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734FDA1F"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236D5C">
              <w:rPr>
                <w:lang w:val="sv-SE"/>
              </w:rPr>
              <w:t>8</w:t>
            </w:r>
            <w:r w:rsidR="00DE09E2">
              <w:rPr>
                <w:lang w:val="sv-SE"/>
              </w:rPr>
              <w:t>.</w:t>
            </w:r>
            <w:del w:id="4" w:author="23.548_CR0272R1_(Rel-18)_EDGE_Ph2" w:date="2025-03-21T14:40:00Z">
              <w:r w:rsidR="006E4856" w:rsidDel="00E43475">
                <w:rPr>
                  <w:lang w:val="sv-SE"/>
                </w:rPr>
                <w:delText>8</w:delText>
              </w:r>
            </w:del>
            <w:ins w:id="5" w:author="23.548_CR0272R1_(Rel-18)_EDGE_Ph2" w:date="2025-03-21T14:40:00Z">
              <w:r w:rsidR="00E43475">
                <w:rPr>
                  <w:lang w:val="sv-SE"/>
                </w:rPr>
                <w:t>9</w:t>
              </w:r>
            </w:ins>
            <w:r w:rsidRPr="00C70D9E">
              <w:rPr>
                <w:lang w:val="sv-SE"/>
              </w:rPr>
              <w:t>.</w:t>
            </w:r>
            <w:bookmarkEnd w:id="3"/>
            <w:r w:rsidR="00915BDA">
              <w:rPr>
                <w:lang w:val="sv-SE"/>
              </w:rPr>
              <w:t>0</w:t>
            </w:r>
            <w:r w:rsidRPr="00C70D9E">
              <w:rPr>
                <w:lang w:val="sv-SE"/>
              </w:rPr>
              <w:t xml:space="preserve"> </w:t>
            </w:r>
            <w:r w:rsidRPr="00C70D9E">
              <w:rPr>
                <w:sz w:val="32"/>
                <w:lang w:val="sv-SE"/>
              </w:rPr>
              <w:t>(</w:t>
            </w:r>
            <w:bookmarkStart w:id="6" w:name="issueDate"/>
            <w:r w:rsidR="00012B2C" w:rsidRPr="00C70D9E">
              <w:rPr>
                <w:sz w:val="32"/>
                <w:lang w:val="sv-SE"/>
              </w:rPr>
              <w:t>202</w:t>
            </w:r>
            <w:ins w:id="7" w:author="23.548_CR0272R1_(Rel-18)_EDGE_Ph2" w:date="2025-03-21T14:40:00Z">
              <w:r w:rsidR="00E43475">
                <w:rPr>
                  <w:sz w:val="32"/>
                  <w:lang w:val="sv-SE"/>
                </w:rPr>
                <w:t>5</w:t>
              </w:r>
            </w:ins>
            <w:del w:id="8" w:author="23.548_CR0272R1_(Rel-18)_EDGE_Ph2" w:date="2025-03-21T14:40:00Z">
              <w:r w:rsidR="00356080" w:rsidDel="00E43475">
                <w:rPr>
                  <w:sz w:val="32"/>
                  <w:lang w:val="sv-SE"/>
                </w:rPr>
                <w:delText>4</w:delText>
              </w:r>
            </w:del>
            <w:r w:rsidRPr="00C70D9E">
              <w:rPr>
                <w:sz w:val="32"/>
                <w:lang w:val="sv-SE"/>
              </w:rPr>
              <w:t>-</w:t>
            </w:r>
            <w:bookmarkEnd w:id="6"/>
            <w:ins w:id="9" w:author="23.548_CR0272R1_(Rel-18)_EDGE_Ph2" w:date="2025-03-21T14:40:00Z">
              <w:r w:rsidR="00E43475">
                <w:rPr>
                  <w:sz w:val="32"/>
                  <w:lang w:val="sv-SE"/>
                </w:rPr>
                <w:t>03</w:t>
              </w:r>
            </w:ins>
            <w:del w:id="10" w:author="23.548_CR0272R1_(Rel-18)_EDGE_Ph2" w:date="2025-03-21T14:40:00Z">
              <w:r w:rsidR="006E4856" w:rsidDel="00E43475">
                <w:rPr>
                  <w:sz w:val="32"/>
                  <w:lang w:val="sv-SE"/>
                </w:rPr>
                <w:delText>12</w:delText>
              </w:r>
            </w:del>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11" w:name="spectype2"/>
            <w:r w:rsidRPr="00C70D9E">
              <w:t>Specification</w:t>
            </w:r>
            <w:bookmarkEnd w:id="11"/>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12"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12"/>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4BB64D1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13" w:name="specRelease"/>
            <w:r w:rsidRPr="00C70D9E">
              <w:rPr>
                <w:rStyle w:val="ZGSM"/>
              </w:rPr>
              <w:t>1</w:t>
            </w:r>
            <w:r w:rsidR="00236D5C">
              <w:rPr>
                <w:rStyle w:val="ZGSM"/>
              </w:rPr>
              <w:t>8</w:t>
            </w:r>
            <w:bookmarkEnd w:id="13"/>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tr w:rsidR="00D57972" w14:paraId="12F57619" w14:textId="77777777" w:rsidTr="005E4BB2">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11" o:title=""/>
                </v:shape>
                <o:OLEObject Type="Embed" ProgID="Word.Picture.8" ShapeID="_x0000_i1025" DrawAspect="Content" ObjectID="_1804074179" r:id="rId12"/>
              </w:object>
            </w:r>
          </w:p>
        </w:tc>
        <w:bookmarkStart w:id="14" w:name="_MON_1637044125"/>
        <w:bookmarkEnd w:id="14"/>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15pt" o:ole="">
                  <v:imagedata r:id="rId13" o:title=""/>
                </v:shape>
                <o:OLEObject Type="Embed" ProgID="Word.Picture.8" ShapeID="_x0000_i1026" DrawAspect="Content" ObjectID="_1804074180" r:id="rId14"/>
              </w:object>
            </w:r>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15"/>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1F030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6"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7"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7"/>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1D16F6FE"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ins w:id="19" w:author="23.548_CR0272R1_(Rel-18)_EDGE_Ph2" w:date="2025-03-21T14:41:00Z">
              <w:r w:rsidR="00E43475">
                <w:rPr>
                  <w:noProof/>
                  <w:sz w:val="18"/>
                </w:rPr>
                <w:t>5</w:t>
              </w:r>
            </w:ins>
            <w:del w:id="20" w:author="23.548_CR0272R1_(Rel-18)_EDGE_Ph2" w:date="2025-03-21T14:41:00Z">
              <w:r w:rsidR="00356080" w:rsidDel="00E43475">
                <w:rPr>
                  <w:noProof/>
                  <w:sz w:val="18"/>
                </w:rPr>
                <w:delText>4</w:delText>
              </w:r>
            </w:del>
            <w:r w:rsidRPr="00133525">
              <w:rPr>
                <w:noProof/>
                <w:sz w:val="18"/>
              </w:rPr>
              <w:t>, 3GPP Organizational Partners (ARIB, ATIS, CCSA, ETSI, TSDSI, TTA, TTC).</w:t>
            </w:r>
            <w:bookmarkStart w:id="21" w:name="copyrightaddon"/>
            <w:bookmarkEnd w:id="21"/>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368309E4" w14:textId="77777777" w:rsidR="00E16509" w:rsidRDefault="00E16509" w:rsidP="00133525"/>
        </w:tc>
      </w:tr>
      <w:bookmarkEnd w:id="16"/>
    </w:tbl>
    <w:p w14:paraId="358E0B7C" w14:textId="77777777" w:rsidR="00080512" w:rsidRPr="004D3578" w:rsidRDefault="00080512">
      <w:pPr>
        <w:pStyle w:val="TT"/>
      </w:pPr>
      <w:r w:rsidRPr="004D3578">
        <w:br w:type="page"/>
      </w:r>
      <w:bookmarkStart w:id="22" w:name="tableOfContents"/>
      <w:bookmarkEnd w:id="22"/>
      <w:r w:rsidRPr="004D3578">
        <w:lastRenderedPageBreak/>
        <w:t>Contents</w:t>
      </w:r>
    </w:p>
    <w:p w14:paraId="463DC04D" w14:textId="2877A1DE" w:rsidR="00BD1AAA" w:rsidRDefault="004D3578">
      <w:pPr>
        <w:pStyle w:val="TOC1"/>
        <w:rPr>
          <w:rFonts w:asciiTheme="minorHAnsi" w:eastAsiaTheme="minorEastAsia" w:hAnsiTheme="minorHAnsi" w:cstheme="minorBidi"/>
          <w:kern w:val="2"/>
          <w:szCs w:val="22"/>
          <w14:ligatures w14:val="standardContextual"/>
        </w:rPr>
      </w:pPr>
      <w:r w:rsidRPr="00356DDA">
        <w:rPr>
          <w:noProof w:val="0"/>
        </w:rPr>
        <w:fldChar w:fldCharType="begin" w:fldLock="1"/>
      </w:r>
      <w:r w:rsidRPr="00356DDA">
        <w:instrText xml:space="preserve"> TOC \o "1-9" </w:instrText>
      </w:r>
      <w:r w:rsidRPr="00356DDA">
        <w:rPr>
          <w:noProof w:val="0"/>
        </w:rPr>
        <w:fldChar w:fldCharType="separate"/>
      </w:r>
      <w:r w:rsidR="00BD1AAA">
        <w:t>Foreword</w:t>
      </w:r>
      <w:r w:rsidR="00BD1AAA">
        <w:tab/>
      </w:r>
      <w:r w:rsidR="00BD1AAA">
        <w:fldChar w:fldCharType="begin" w:fldLock="1"/>
      </w:r>
      <w:r w:rsidR="00BD1AAA">
        <w:instrText xml:space="preserve"> PAGEREF _Toc185601891 \h </w:instrText>
      </w:r>
      <w:r w:rsidR="00BD1AAA">
        <w:fldChar w:fldCharType="separate"/>
      </w:r>
      <w:r w:rsidR="00BD1AAA">
        <w:t>6</w:t>
      </w:r>
      <w:r w:rsidR="00BD1AAA">
        <w:fldChar w:fldCharType="end"/>
      </w:r>
    </w:p>
    <w:p w14:paraId="4A071307" w14:textId="5146586C" w:rsidR="00BD1AAA" w:rsidRDefault="00BD1AAA">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_Toc185601892 \h </w:instrText>
      </w:r>
      <w:r>
        <w:fldChar w:fldCharType="separate"/>
      </w:r>
      <w:r>
        <w:t>7</w:t>
      </w:r>
      <w:r>
        <w:fldChar w:fldCharType="end"/>
      </w:r>
    </w:p>
    <w:p w14:paraId="0C71D135" w14:textId="548C39C6" w:rsidR="00BD1AAA" w:rsidRDefault="00BD1AAA">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_Toc185601893 \h </w:instrText>
      </w:r>
      <w:r>
        <w:fldChar w:fldCharType="separate"/>
      </w:r>
      <w:r>
        <w:t>7</w:t>
      </w:r>
      <w:r>
        <w:fldChar w:fldCharType="end"/>
      </w:r>
    </w:p>
    <w:p w14:paraId="057393AF" w14:textId="7206D36C" w:rsidR="00BD1AAA" w:rsidRDefault="00BD1AAA">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_Toc185601894 \h </w:instrText>
      </w:r>
      <w:r>
        <w:fldChar w:fldCharType="separate"/>
      </w:r>
      <w:r>
        <w:t>7</w:t>
      </w:r>
      <w:r>
        <w:fldChar w:fldCharType="end"/>
      </w:r>
    </w:p>
    <w:p w14:paraId="3DF5413E" w14:textId="38ABF222" w:rsidR="00BD1AAA" w:rsidRDefault="00BD1AAA">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_Toc185601895 \h </w:instrText>
      </w:r>
      <w:r>
        <w:fldChar w:fldCharType="separate"/>
      </w:r>
      <w:r>
        <w:t>7</w:t>
      </w:r>
      <w:r>
        <w:fldChar w:fldCharType="end"/>
      </w:r>
    </w:p>
    <w:p w14:paraId="04D4C8DC" w14:textId="3B8CC3F0" w:rsidR="00BD1AAA" w:rsidRDefault="00BD1AAA">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_Toc185601896 \h </w:instrText>
      </w:r>
      <w:r>
        <w:fldChar w:fldCharType="separate"/>
      </w:r>
      <w:r>
        <w:t>8</w:t>
      </w:r>
      <w:r>
        <w:fldChar w:fldCharType="end"/>
      </w:r>
    </w:p>
    <w:p w14:paraId="722A5186" w14:textId="26361649" w:rsidR="00BD1AAA" w:rsidRDefault="00BD1AAA">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and Connectivity Models</w:t>
      </w:r>
      <w:r>
        <w:tab/>
      </w:r>
      <w:r>
        <w:fldChar w:fldCharType="begin" w:fldLock="1"/>
      </w:r>
      <w:r>
        <w:instrText xml:space="preserve"> PAGEREF _Toc185601897 \h </w:instrText>
      </w:r>
      <w:r>
        <w:fldChar w:fldCharType="separate"/>
      </w:r>
      <w:r>
        <w:t>8</w:t>
      </w:r>
      <w:r>
        <w:fldChar w:fldCharType="end"/>
      </w:r>
    </w:p>
    <w:p w14:paraId="5C8664F5" w14:textId="4DE470AC" w:rsidR="00BD1AAA" w:rsidRDefault="00BD1AAA">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_Toc185601898 \h </w:instrText>
      </w:r>
      <w:r>
        <w:fldChar w:fldCharType="separate"/>
      </w:r>
      <w:r>
        <w:t>8</w:t>
      </w:r>
      <w:r>
        <w:fldChar w:fldCharType="end"/>
      </w:r>
    </w:p>
    <w:p w14:paraId="2ADBFEC5" w14:textId="0E470DCE" w:rsidR="00BD1AAA" w:rsidRDefault="00BD1AAA">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Reference Architecture for Supporting Edge Computing</w:t>
      </w:r>
      <w:r>
        <w:tab/>
      </w:r>
      <w:r>
        <w:fldChar w:fldCharType="begin" w:fldLock="1"/>
      </w:r>
      <w:r>
        <w:instrText xml:space="preserve"> PAGEREF _Toc185601899 \h </w:instrText>
      </w:r>
      <w:r>
        <w:fldChar w:fldCharType="separate"/>
      </w:r>
      <w:r>
        <w:t>8</w:t>
      </w:r>
      <w:r>
        <w:fldChar w:fldCharType="end"/>
      </w:r>
    </w:p>
    <w:p w14:paraId="54C99765" w14:textId="21A6FD7A" w:rsidR="00BD1AAA" w:rsidRDefault="00BD1AAA">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 xml:space="preserve">Connectivity </w:t>
      </w:r>
      <w:r>
        <w:rPr>
          <w:lang w:eastAsia="zh-CN"/>
        </w:rPr>
        <w:t>M</w:t>
      </w:r>
      <w:r>
        <w:t>odels</w:t>
      </w:r>
      <w:r>
        <w:tab/>
      </w:r>
      <w:r>
        <w:fldChar w:fldCharType="begin" w:fldLock="1"/>
      </w:r>
      <w:r>
        <w:instrText xml:space="preserve"> PAGEREF _Toc185601900 \h </w:instrText>
      </w:r>
      <w:r>
        <w:fldChar w:fldCharType="separate"/>
      </w:r>
      <w:r>
        <w:t>10</w:t>
      </w:r>
      <w:r>
        <w:fldChar w:fldCharType="end"/>
      </w:r>
    </w:p>
    <w:p w14:paraId="54C1D0A3" w14:textId="048421EC" w:rsidR="00BD1AAA" w:rsidRDefault="00BD1AAA">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 xml:space="preserve">Functional </w:t>
      </w:r>
      <w:r>
        <w:rPr>
          <w:lang w:eastAsia="zh-CN"/>
        </w:rPr>
        <w:t>D</w:t>
      </w:r>
      <w:r>
        <w:t xml:space="preserve">escription for </w:t>
      </w:r>
      <w:r>
        <w:rPr>
          <w:lang w:eastAsia="zh-CN"/>
        </w:rPr>
        <w:t>S</w:t>
      </w:r>
      <w:r>
        <w:t>upporting Edge Computing</w:t>
      </w:r>
      <w:r>
        <w:tab/>
      </w:r>
      <w:r>
        <w:fldChar w:fldCharType="begin" w:fldLock="1"/>
      </w:r>
      <w:r>
        <w:instrText xml:space="preserve"> PAGEREF _Toc185601901 \h </w:instrText>
      </w:r>
      <w:r>
        <w:fldChar w:fldCharType="separate"/>
      </w:r>
      <w:r>
        <w:t>11</w:t>
      </w:r>
      <w:r>
        <w:fldChar w:fldCharType="end"/>
      </w:r>
    </w:p>
    <w:p w14:paraId="2A6DD9FA" w14:textId="4384C684" w:rsidR="00BD1AAA" w:rsidRDefault="00BD1AAA">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EASDF</w:t>
      </w:r>
      <w:r>
        <w:tab/>
      </w:r>
      <w:r>
        <w:fldChar w:fldCharType="begin" w:fldLock="1"/>
      </w:r>
      <w:r>
        <w:instrText xml:space="preserve"> PAGEREF _Toc185601902 \h </w:instrText>
      </w:r>
      <w:r>
        <w:fldChar w:fldCharType="separate"/>
      </w:r>
      <w:r>
        <w:t>11</w:t>
      </w:r>
      <w:r>
        <w:fldChar w:fldCharType="end"/>
      </w:r>
    </w:p>
    <w:p w14:paraId="535020B7" w14:textId="689CC576" w:rsidR="00BD1AAA" w:rsidRDefault="00BD1AAA">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_Toc185601903 \h </w:instrText>
      </w:r>
      <w:r>
        <w:fldChar w:fldCharType="separate"/>
      </w:r>
      <w:r>
        <w:t>11</w:t>
      </w:r>
      <w:r>
        <w:fldChar w:fldCharType="end"/>
      </w:r>
    </w:p>
    <w:p w14:paraId="4403DE9A" w14:textId="2ECF47F8" w:rsidR="00BD1AAA" w:rsidRDefault="00BD1AAA">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_Toc185601904 \h </w:instrText>
      </w:r>
      <w:r>
        <w:fldChar w:fldCharType="separate"/>
      </w:r>
      <w:r>
        <w:t>12</w:t>
      </w:r>
      <w:r>
        <w:fldChar w:fldCharType="end"/>
      </w:r>
    </w:p>
    <w:p w14:paraId="637F96C8" w14:textId="1E0D9B52" w:rsidR="00BD1AAA" w:rsidRDefault="00BD1AAA">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Edge DNS Client (EDC) Functionality</w:t>
      </w:r>
      <w:r>
        <w:tab/>
      </w:r>
      <w:r>
        <w:fldChar w:fldCharType="begin" w:fldLock="1"/>
      </w:r>
      <w:r>
        <w:instrText xml:space="preserve"> PAGEREF _Toc185601905 \h </w:instrText>
      </w:r>
      <w:r>
        <w:fldChar w:fldCharType="separate"/>
      </w:r>
      <w:r>
        <w:t>12</w:t>
      </w:r>
      <w:r>
        <w:fldChar w:fldCharType="end"/>
      </w:r>
    </w:p>
    <w:p w14:paraId="30C85285" w14:textId="4F9FBE33" w:rsidR="00BD1AAA" w:rsidRDefault="00BD1AAA">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_Toc185601906 \h </w:instrText>
      </w:r>
      <w:r>
        <w:fldChar w:fldCharType="separate"/>
      </w:r>
      <w:r>
        <w:t>12</w:t>
      </w:r>
      <w:r>
        <w:fldChar w:fldCharType="end"/>
      </w:r>
    </w:p>
    <w:p w14:paraId="10128652" w14:textId="79DD8137" w:rsidR="00BD1AAA" w:rsidRDefault="00BD1AAA">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 xml:space="preserve">Procedures for </w:t>
      </w:r>
      <w:r>
        <w:rPr>
          <w:lang w:eastAsia="zh-CN"/>
        </w:rPr>
        <w:t>S</w:t>
      </w:r>
      <w:r>
        <w:t>upporting Edge Computing</w:t>
      </w:r>
      <w:r>
        <w:tab/>
      </w:r>
      <w:r>
        <w:fldChar w:fldCharType="begin" w:fldLock="1"/>
      </w:r>
      <w:r>
        <w:instrText xml:space="preserve"> PAGEREF _Toc185601907 \h </w:instrText>
      </w:r>
      <w:r>
        <w:fldChar w:fldCharType="separate"/>
      </w:r>
      <w:r>
        <w:t>13</w:t>
      </w:r>
      <w:r>
        <w:fldChar w:fldCharType="end"/>
      </w:r>
    </w:p>
    <w:p w14:paraId="31B7AEA3" w14:textId="5C1FCD1D" w:rsidR="00BD1AAA" w:rsidRDefault="00BD1AAA">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_Toc185601908 \h </w:instrText>
      </w:r>
      <w:r>
        <w:fldChar w:fldCharType="separate"/>
      </w:r>
      <w:r>
        <w:t>13</w:t>
      </w:r>
      <w:r>
        <w:fldChar w:fldCharType="end"/>
      </w:r>
    </w:p>
    <w:p w14:paraId="6EB37B8E" w14:textId="72E4CA4A" w:rsidR="00BD1AAA" w:rsidRDefault="00BD1AAA">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Pr>
          <w:lang w:eastAsia="zh-CN"/>
        </w:rPr>
        <w:t>EAS</w:t>
      </w:r>
      <w:r>
        <w:t xml:space="preserve"> Discovery and Re-discovery</w:t>
      </w:r>
      <w:r>
        <w:tab/>
      </w:r>
      <w:r>
        <w:fldChar w:fldCharType="begin" w:fldLock="1"/>
      </w:r>
      <w:r>
        <w:instrText xml:space="preserve"> PAGEREF _Toc185601909 \h </w:instrText>
      </w:r>
      <w:r>
        <w:fldChar w:fldCharType="separate"/>
      </w:r>
      <w:r>
        <w:t>14</w:t>
      </w:r>
      <w:r>
        <w:fldChar w:fldCharType="end"/>
      </w:r>
    </w:p>
    <w:p w14:paraId="7697D657" w14:textId="183B3300" w:rsidR="00BD1AAA" w:rsidRDefault="00BD1AAA">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_Toc185601910 \h </w:instrText>
      </w:r>
      <w:r>
        <w:fldChar w:fldCharType="separate"/>
      </w:r>
      <w:r>
        <w:t>14</w:t>
      </w:r>
      <w:r>
        <w:fldChar w:fldCharType="end"/>
      </w:r>
    </w:p>
    <w:p w14:paraId="3A06CD34" w14:textId="3DE4A234" w:rsidR="00BD1AAA" w:rsidRDefault="00BD1AAA">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fldLock="1"/>
      </w:r>
      <w:r>
        <w:instrText xml:space="preserve"> PAGEREF _Toc185601911 \h </w:instrText>
      </w:r>
      <w:r>
        <w:fldChar w:fldCharType="separate"/>
      </w:r>
      <w:r>
        <w:t>15</w:t>
      </w:r>
      <w:r>
        <w:fldChar w:fldCharType="end"/>
      </w:r>
    </w:p>
    <w:p w14:paraId="31FB18A3" w14:textId="19BAEF50" w:rsidR="00BD1AAA" w:rsidRDefault="00BD1AAA">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_Toc185601912 \h </w:instrText>
      </w:r>
      <w:r>
        <w:fldChar w:fldCharType="separate"/>
      </w:r>
      <w:r>
        <w:t>15</w:t>
      </w:r>
      <w:r>
        <w:fldChar w:fldCharType="end"/>
      </w:r>
    </w:p>
    <w:p w14:paraId="08ECE967" w14:textId="47E1B63A" w:rsidR="00BD1AAA" w:rsidRDefault="00BD1AAA">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EAS Discovery Procedure</w:t>
      </w:r>
      <w:r>
        <w:tab/>
      </w:r>
      <w:r>
        <w:fldChar w:fldCharType="begin" w:fldLock="1"/>
      </w:r>
      <w:r>
        <w:instrText xml:space="preserve"> PAGEREF _Toc185601913 \h </w:instrText>
      </w:r>
      <w:r>
        <w:fldChar w:fldCharType="separate"/>
      </w:r>
      <w:r>
        <w:t>15</w:t>
      </w:r>
      <w:r>
        <w:fldChar w:fldCharType="end"/>
      </w:r>
    </w:p>
    <w:p w14:paraId="03C2D323" w14:textId="2D1A13C4" w:rsidR="00BD1AAA" w:rsidRDefault="00BD1AAA">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EAS Re-discovery Procedure at Edge Relocation</w:t>
      </w:r>
      <w:r>
        <w:tab/>
      </w:r>
      <w:r>
        <w:fldChar w:fldCharType="begin" w:fldLock="1"/>
      </w:r>
      <w:r>
        <w:instrText xml:space="preserve"> PAGEREF _Toc185601914 \h </w:instrText>
      </w:r>
      <w:r>
        <w:fldChar w:fldCharType="separate"/>
      </w:r>
      <w:r>
        <w:t>15</w:t>
      </w:r>
      <w:r>
        <w:fldChar w:fldCharType="end"/>
      </w:r>
    </w:p>
    <w:p w14:paraId="642A9A76" w14:textId="78D6D561" w:rsidR="00BD1AAA" w:rsidRDefault="00BD1AAA">
      <w:pPr>
        <w:pStyle w:val="TOC4"/>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Procedure for EAS Discovery with Dynamic PSA Distribution</w:t>
      </w:r>
      <w:r>
        <w:tab/>
      </w:r>
      <w:r>
        <w:fldChar w:fldCharType="begin" w:fldLock="1"/>
      </w:r>
      <w:r>
        <w:instrText xml:space="preserve"> PAGEREF _Toc185601915 \h </w:instrText>
      </w:r>
      <w:r>
        <w:fldChar w:fldCharType="separate"/>
      </w:r>
      <w:r>
        <w:t>16</w:t>
      </w:r>
      <w:r>
        <w:fldChar w:fldCharType="end"/>
      </w:r>
    </w:p>
    <w:p w14:paraId="51749C46" w14:textId="4D7ABAE2" w:rsidR="00BD1AAA" w:rsidRDefault="00BD1AAA">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EAS (Re-)discovery over Session Breakout Connectivity Model</w:t>
      </w:r>
      <w:r>
        <w:tab/>
      </w:r>
      <w:r>
        <w:fldChar w:fldCharType="begin" w:fldLock="1"/>
      </w:r>
      <w:r>
        <w:instrText xml:space="preserve"> PAGEREF _Toc185601916 \h </w:instrText>
      </w:r>
      <w:r>
        <w:fldChar w:fldCharType="separate"/>
      </w:r>
      <w:r>
        <w:t>18</w:t>
      </w:r>
      <w:r>
        <w:fldChar w:fldCharType="end"/>
      </w:r>
    </w:p>
    <w:p w14:paraId="019C097E" w14:textId="4D712FC1" w:rsidR="00BD1AAA" w:rsidRDefault="00BD1AAA">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_Toc185601917 \h </w:instrText>
      </w:r>
      <w:r>
        <w:fldChar w:fldCharType="separate"/>
      </w:r>
      <w:r>
        <w:t>18</w:t>
      </w:r>
      <w:r>
        <w:fldChar w:fldCharType="end"/>
      </w:r>
    </w:p>
    <w:p w14:paraId="5A24D501" w14:textId="57AE9091" w:rsidR="00BD1AAA" w:rsidRDefault="00BD1AAA">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EAS Discovery Procedure</w:t>
      </w:r>
      <w:r>
        <w:tab/>
      </w:r>
      <w:r>
        <w:fldChar w:fldCharType="begin" w:fldLock="1"/>
      </w:r>
      <w:r>
        <w:instrText xml:space="preserve"> PAGEREF _Toc185601918 \h </w:instrText>
      </w:r>
      <w:r>
        <w:fldChar w:fldCharType="separate"/>
      </w:r>
      <w:r>
        <w:t>18</w:t>
      </w:r>
      <w:r>
        <w:fldChar w:fldCharType="end"/>
      </w:r>
    </w:p>
    <w:p w14:paraId="520C63FA" w14:textId="0C383004" w:rsidR="00BD1AAA" w:rsidRDefault="00BD1AAA">
      <w:pPr>
        <w:pStyle w:val="TOC5"/>
        <w:rPr>
          <w:rFonts w:asciiTheme="minorHAnsi" w:eastAsiaTheme="minorEastAsia" w:hAnsiTheme="minorHAnsi" w:cstheme="minorBidi"/>
          <w:kern w:val="2"/>
          <w:sz w:val="22"/>
          <w:szCs w:val="22"/>
          <w14:ligatures w14:val="standardContextual"/>
        </w:rPr>
      </w:pPr>
      <w:r>
        <w:t>6.2.3.2.1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_Toc185601919 \h </w:instrText>
      </w:r>
      <w:r>
        <w:fldChar w:fldCharType="separate"/>
      </w:r>
      <w:r>
        <w:t>18</w:t>
      </w:r>
      <w:r>
        <w:fldChar w:fldCharType="end"/>
      </w:r>
    </w:p>
    <w:p w14:paraId="4064403E" w14:textId="7F6C1633" w:rsidR="00BD1AAA" w:rsidRDefault="00BD1AAA">
      <w:pPr>
        <w:pStyle w:val="TOC5"/>
        <w:rPr>
          <w:rFonts w:asciiTheme="minorHAnsi" w:eastAsiaTheme="minorEastAsia" w:hAnsiTheme="minorHAnsi" w:cstheme="minorBidi"/>
          <w:kern w:val="2"/>
          <w:sz w:val="22"/>
          <w:szCs w:val="22"/>
          <w14:ligatures w14:val="standardContextual"/>
        </w:rPr>
      </w:pPr>
      <w:r>
        <w:t>6.2.3.2.2</w:t>
      </w:r>
      <w:r>
        <w:rPr>
          <w:rFonts w:asciiTheme="minorHAnsi" w:eastAsiaTheme="minorEastAsia" w:hAnsiTheme="minorHAnsi" w:cstheme="minorBidi"/>
          <w:kern w:val="2"/>
          <w:sz w:val="22"/>
          <w:szCs w:val="22"/>
          <w14:ligatures w14:val="standardContextual"/>
        </w:rPr>
        <w:tab/>
      </w:r>
      <w:r>
        <w:t>EAS Discovery Procedure with EASDF</w:t>
      </w:r>
      <w:r>
        <w:tab/>
      </w:r>
      <w:r>
        <w:fldChar w:fldCharType="begin" w:fldLock="1"/>
      </w:r>
      <w:r>
        <w:instrText xml:space="preserve"> PAGEREF _Toc185601920 \h </w:instrText>
      </w:r>
      <w:r>
        <w:fldChar w:fldCharType="separate"/>
      </w:r>
      <w:r>
        <w:t>19</w:t>
      </w:r>
      <w:r>
        <w:fldChar w:fldCharType="end"/>
      </w:r>
    </w:p>
    <w:p w14:paraId="61015CDE" w14:textId="642001DA" w:rsidR="00BD1AAA" w:rsidRDefault="00BD1AAA">
      <w:pPr>
        <w:pStyle w:val="TOC5"/>
        <w:rPr>
          <w:rFonts w:asciiTheme="minorHAnsi" w:eastAsiaTheme="minorEastAsia" w:hAnsiTheme="minorHAnsi" w:cstheme="minorBidi"/>
          <w:kern w:val="2"/>
          <w:sz w:val="22"/>
          <w:szCs w:val="22"/>
          <w14:ligatures w14:val="standardContextual"/>
        </w:rPr>
      </w:pPr>
      <w:r>
        <w:t>6.2.3.2.3</w:t>
      </w:r>
      <w:r>
        <w:rPr>
          <w:rFonts w:asciiTheme="minorHAnsi" w:eastAsiaTheme="minorEastAsia" w:hAnsiTheme="minorHAnsi" w:cstheme="minorBidi"/>
          <w:kern w:val="2"/>
          <w:sz w:val="22"/>
          <w:szCs w:val="22"/>
          <w14:ligatures w14:val="standardContextual"/>
        </w:rPr>
        <w:tab/>
      </w:r>
      <w:r>
        <w:t>EAS Discovery Procedure with Local DNS Server/Resolver</w:t>
      </w:r>
      <w:r>
        <w:tab/>
      </w:r>
      <w:r>
        <w:fldChar w:fldCharType="begin" w:fldLock="1"/>
      </w:r>
      <w:r>
        <w:instrText xml:space="preserve"> PAGEREF _Toc185601921 \h </w:instrText>
      </w:r>
      <w:r>
        <w:fldChar w:fldCharType="separate"/>
      </w:r>
      <w:r>
        <w:t>26</w:t>
      </w:r>
      <w:r>
        <w:fldChar w:fldCharType="end"/>
      </w:r>
    </w:p>
    <w:p w14:paraId="0C54A265" w14:textId="686863D9" w:rsidR="00BD1AAA" w:rsidRDefault="00BD1AAA">
      <w:pPr>
        <w:pStyle w:val="TOC5"/>
        <w:rPr>
          <w:rFonts w:asciiTheme="minorHAnsi" w:eastAsiaTheme="minorEastAsia" w:hAnsiTheme="minorHAnsi" w:cstheme="minorBidi"/>
          <w:kern w:val="2"/>
          <w:sz w:val="22"/>
          <w:szCs w:val="22"/>
          <w14:ligatures w14:val="standardContextual"/>
        </w:rPr>
      </w:pPr>
      <w:r>
        <w:t>6.2.3.2.4</w:t>
      </w:r>
      <w:r>
        <w:rPr>
          <w:rFonts w:asciiTheme="minorHAnsi" w:eastAsiaTheme="minorEastAsia" w:hAnsiTheme="minorHAnsi" w:cstheme="minorBidi"/>
          <w:kern w:val="2"/>
          <w:sz w:val="22"/>
          <w:szCs w:val="22"/>
          <w14:ligatures w14:val="standardContextual"/>
        </w:rPr>
        <w:tab/>
      </w:r>
      <w:r>
        <w:t>Select common DNAI with Local DNS Server/Resolver for a set of UEs</w:t>
      </w:r>
      <w:r>
        <w:tab/>
      </w:r>
      <w:r>
        <w:fldChar w:fldCharType="begin" w:fldLock="1"/>
      </w:r>
      <w:r>
        <w:instrText xml:space="preserve"> PAGEREF _Toc185601922 \h </w:instrText>
      </w:r>
      <w:r>
        <w:fldChar w:fldCharType="separate"/>
      </w:r>
      <w:r>
        <w:t>28</w:t>
      </w:r>
      <w:r>
        <w:fldChar w:fldCharType="end"/>
      </w:r>
    </w:p>
    <w:p w14:paraId="25E6A5D4" w14:textId="719C2C53" w:rsidR="00BD1AAA" w:rsidRDefault="00BD1AAA">
      <w:pPr>
        <w:pStyle w:val="TOC5"/>
        <w:rPr>
          <w:rFonts w:asciiTheme="minorHAnsi" w:eastAsiaTheme="minorEastAsia" w:hAnsiTheme="minorHAnsi" w:cstheme="minorBidi"/>
          <w:kern w:val="2"/>
          <w:sz w:val="22"/>
          <w:szCs w:val="22"/>
          <w14:ligatures w14:val="standardContextual"/>
        </w:rPr>
      </w:pPr>
      <w:r>
        <w:t>6.2.3.2.5</w:t>
      </w:r>
      <w:r>
        <w:rPr>
          <w:rFonts w:asciiTheme="minorHAnsi" w:eastAsiaTheme="minorEastAsia" w:hAnsiTheme="minorHAnsi" w:cstheme="minorBidi"/>
          <w:kern w:val="2"/>
          <w:sz w:val="22"/>
          <w:szCs w:val="22"/>
          <w14:ligatures w14:val="standardContextual"/>
        </w:rPr>
        <w:tab/>
      </w:r>
      <w:r>
        <w:t>Common EAS discovery with EASDF for a set of UEs</w:t>
      </w:r>
      <w:r>
        <w:tab/>
      </w:r>
      <w:r>
        <w:fldChar w:fldCharType="begin" w:fldLock="1"/>
      </w:r>
      <w:r>
        <w:instrText xml:space="preserve"> PAGEREF _Toc185601923 \h </w:instrText>
      </w:r>
      <w:r>
        <w:fldChar w:fldCharType="separate"/>
      </w:r>
      <w:r>
        <w:t>28</w:t>
      </w:r>
      <w:r>
        <w:fldChar w:fldCharType="end"/>
      </w:r>
    </w:p>
    <w:p w14:paraId="1C748524" w14:textId="2F394F0D" w:rsidR="00BD1AAA" w:rsidRDefault="00BD1AAA">
      <w:pPr>
        <w:pStyle w:val="TOC5"/>
        <w:rPr>
          <w:rFonts w:asciiTheme="minorHAnsi" w:eastAsiaTheme="minorEastAsia" w:hAnsiTheme="minorHAnsi" w:cstheme="minorBidi"/>
          <w:kern w:val="2"/>
          <w:sz w:val="22"/>
          <w:szCs w:val="22"/>
          <w14:ligatures w14:val="standardContextual"/>
        </w:rPr>
      </w:pPr>
      <w:r>
        <w:t>6.2.3.2.6</w:t>
      </w:r>
      <w:r>
        <w:rPr>
          <w:rFonts w:asciiTheme="minorHAnsi" w:eastAsiaTheme="minorEastAsia" w:hAnsiTheme="minorHAnsi" w:cstheme="minorBidi"/>
          <w:kern w:val="2"/>
          <w:sz w:val="22"/>
          <w:szCs w:val="22"/>
          <w14:ligatures w14:val="standardContextual"/>
        </w:rPr>
        <w:tab/>
      </w:r>
      <w:r>
        <w:t>EAS discovery corresponding to Common DNAI with EASDF for a set of UEs</w:t>
      </w:r>
      <w:r>
        <w:tab/>
      </w:r>
      <w:r>
        <w:fldChar w:fldCharType="begin" w:fldLock="1"/>
      </w:r>
      <w:r>
        <w:instrText xml:space="preserve"> PAGEREF _Toc185601924 \h </w:instrText>
      </w:r>
      <w:r>
        <w:fldChar w:fldCharType="separate"/>
      </w:r>
      <w:r>
        <w:t>30</w:t>
      </w:r>
      <w:r>
        <w:fldChar w:fldCharType="end"/>
      </w:r>
    </w:p>
    <w:p w14:paraId="3D2488B9" w14:textId="0E8027D9" w:rsidR="00BD1AAA" w:rsidRDefault="00BD1AAA">
      <w:pPr>
        <w:pStyle w:val="TOC5"/>
        <w:rPr>
          <w:rFonts w:asciiTheme="minorHAnsi" w:eastAsiaTheme="minorEastAsia" w:hAnsiTheme="minorHAnsi" w:cstheme="minorBidi"/>
          <w:kern w:val="2"/>
          <w:sz w:val="22"/>
          <w:szCs w:val="22"/>
          <w14:ligatures w14:val="standardContextual"/>
        </w:rPr>
      </w:pPr>
      <w:r>
        <w:t>6.2.3.2.7</w:t>
      </w:r>
      <w:r>
        <w:rPr>
          <w:rFonts w:asciiTheme="minorHAnsi" w:eastAsiaTheme="minorEastAsia" w:hAnsiTheme="minorHAnsi" w:cstheme="minorBidi"/>
          <w:kern w:val="2"/>
          <w:sz w:val="22"/>
          <w:szCs w:val="22"/>
          <w14:ligatures w14:val="standardContextual"/>
        </w:rPr>
        <w:tab/>
      </w:r>
      <w:r>
        <w:t>Coordination among SMFs for Common EAS/DNAI determination</w:t>
      </w:r>
      <w:r>
        <w:tab/>
      </w:r>
      <w:r>
        <w:fldChar w:fldCharType="begin" w:fldLock="1"/>
      </w:r>
      <w:r>
        <w:instrText xml:space="preserve"> PAGEREF _Toc185601925 \h </w:instrText>
      </w:r>
      <w:r>
        <w:fldChar w:fldCharType="separate"/>
      </w:r>
      <w:r>
        <w:t>31</w:t>
      </w:r>
      <w:r>
        <w:fldChar w:fldCharType="end"/>
      </w:r>
    </w:p>
    <w:p w14:paraId="3D9E0875" w14:textId="5C36D445" w:rsidR="00BD1AAA" w:rsidRDefault="00BD1AAA">
      <w:pPr>
        <w:pStyle w:val="TOC4"/>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EAS Re-discovery Procedure at Edge Relocation</w:t>
      </w:r>
      <w:r>
        <w:tab/>
      </w:r>
      <w:r>
        <w:fldChar w:fldCharType="begin" w:fldLock="1"/>
      </w:r>
      <w:r>
        <w:instrText xml:space="preserve"> PAGEREF _Toc185601926 \h </w:instrText>
      </w:r>
      <w:r>
        <w:fldChar w:fldCharType="separate"/>
      </w:r>
      <w:r>
        <w:t>32</w:t>
      </w:r>
      <w:r>
        <w:fldChar w:fldCharType="end"/>
      </w:r>
    </w:p>
    <w:p w14:paraId="72B755E1" w14:textId="73EDBADE" w:rsidR="00BD1AAA" w:rsidRDefault="00BD1AAA">
      <w:pPr>
        <w:pStyle w:val="TOC4"/>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EAS Deployment Information Management</w:t>
      </w:r>
      <w:r>
        <w:tab/>
      </w:r>
      <w:r>
        <w:fldChar w:fldCharType="begin" w:fldLock="1"/>
      </w:r>
      <w:r>
        <w:instrText xml:space="preserve"> PAGEREF _Toc185601927 \h </w:instrText>
      </w:r>
      <w:r>
        <w:fldChar w:fldCharType="separate"/>
      </w:r>
      <w:r>
        <w:t>34</w:t>
      </w:r>
      <w:r>
        <w:fldChar w:fldCharType="end"/>
      </w:r>
    </w:p>
    <w:p w14:paraId="7E668FB9" w14:textId="610239C9" w:rsidR="00BD1AAA" w:rsidRDefault="00BD1AAA">
      <w:pPr>
        <w:pStyle w:val="TOC5"/>
        <w:rPr>
          <w:rFonts w:asciiTheme="minorHAnsi" w:eastAsiaTheme="minorEastAsia" w:hAnsiTheme="minorHAnsi" w:cstheme="minorBidi"/>
          <w:kern w:val="2"/>
          <w:sz w:val="22"/>
          <w:szCs w:val="22"/>
          <w14:ligatures w14:val="standardContextual"/>
        </w:rPr>
      </w:pPr>
      <w:r>
        <w:t>6.2.3.4.1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_Toc185601928 \h </w:instrText>
      </w:r>
      <w:r>
        <w:fldChar w:fldCharType="separate"/>
      </w:r>
      <w:r>
        <w:t>34</w:t>
      </w:r>
      <w:r>
        <w:fldChar w:fldCharType="end"/>
      </w:r>
    </w:p>
    <w:p w14:paraId="3FA49721" w14:textId="5EB56B63" w:rsidR="00BD1AAA" w:rsidRDefault="00BD1AAA">
      <w:pPr>
        <w:pStyle w:val="TOC5"/>
        <w:rPr>
          <w:rFonts w:asciiTheme="minorHAnsi" w:eastAsiaTheme="minorEastAsia" w:hAnsiTheme="minorHAnsi" w:cstheme="minorBidi"/>
          <w:kern w:val="2"/>
          <w:sz w:val="22"/>
          <w:szCs w:val="22"/>
          <w14:ligatures w14:val="standardContextual"/>
        </w:rPr>
      </w:pPr>
      <w:r>
        <w:t>6.2.3.4.2</w:t>
      </w:r>
      <w:r>
        <w:rPr>
          <w:rFonts w:asciiTheme="minorHAnsi" w:eastAsiaTheme="minorEastAsia" w:hAnsiTheme="minorHAnsi" w:cstheme="minorBidi"/>
          <w:kern w:val="2"/>
          <w:sz w:val="22"/>
          <w:szCs w:val="22"/>
          <w14:ligatures w14:val="standardContextual"/>
        </w:rPr>
        <w:tab/>
      </w:r>
      <w:r>
        <w:t>EAS Deployment Information Provision from AF via NEF</w:t>
      </w:r>
      <w:r>
        <w:tab/>
      </w:r>
      <w:r>
        <w:fldChar w:fldCharType="begin" w:fldLock="1"/>
      </w:r>
      <w:r>
        <w:instrText xml:space="preserve"> PAGEREF _Toc185601929 \h </w:instrText>
      </w:r>
      <w:r>
        <w:fldChar w:fldCharType="separate"/>
      </w:r>
      <w:r>
        <w:t>35</w:t>
      </w:r>
      <w:r>
        <w:fldChar w:fldCharType="end"/>
      </w:r>
    </w:p>
    <w:p w14:paraId="2846AE9F" w14:textId="178E0168" w:rsidR="00BD1AAA" w:rsidRDefault="00BD1AAA">
      <w:pPr>
        <w:pStyle w:val="TOC5"/>
        <w:rPr>
          <w:rFonts w:asciiTheme="minorHAnsi" w:eastAsiaTheme="minorEastAsia" w:hAnsiTheme="minorHAnsi" w:cstheme="minorBidi"/>
          <w:kern w:val="2"/>
          <w:sz w:val="22"/>
          <w:szCs w:val="22"/>
          <w14:ligatures w14:val="standardContextual"/>
        </w:rPr>
      </w:pPr>
      <w:r>
        <w:t>6.2.3.4.3</w:t>
      </w:r>
      <w:r>
        <w:rPr>
          <w:rFonts w:asciiTheme="minorHAnsi" w:eastAsiaTheme="minorEastAsia" w:hAnsiTheme="minorHAnsi" w:cstheme="minorBidi"/>
          <w:kern w:val="2"/>
          <w:sz w:val="22"/>
          <w:szCs w:val="22"/>
          <w14:ligatures w14:val="standardContextual"/>
        </w:rPr>
        <w:tab/>
      </w:r>
      <w:r>
        <w:t>EAS Deployment Information Management in the SMF</w:t>
      </w:r>
      <w:r>
        <w:tab/>
      </w:r>
      <w:r>
        <w:fldChar w:fldCharType="begin" w:fldLock="1"/>
      </w:r>
      <w:r>
        <w:instrText xml:space="preserve"> PAGEREF _Toc185601930 \h </w:instrText>
      </w:r>
      <w:r>
        <w:fldChar w:fldCharType="separate"/>
      </w:r>
      <w:r>
        <w:t>35</w:t>
      </w:r>
      <w:r>
        <w:fldChar w:fldCharType="end"/>
      </w:r>
    </w:p>
    <w:p w14:paraId="3AA5D73D" w14:textId="32432591" w:rsidR="00BD1AAA" w:rsidRDefault="00BD1AAA">
      <w:pPr>
        <w:pStyle w:val="TOC5"/>
        <w:rPr>
          <w:rFonts w:asciiTheme="minorHAnsi" w:eastAsiaTheme="minorEastAsia" w:hAnsiTheme="minorHAnsi" w:cstheme="minorBidi"/>
          <w:kern w:val="2"/>
          <w:sz w:val="22"/>
          <w:szCs w:val="22"/>
          <w14:ligatures w14:val="standardContextual"/>
        </w:rPr>
      </w:pPr>
      <w:r>
        <w:t>6.2.3.4.4</w:t>
      </w:r>
      <w:r>
        <w:rPr>
          <w:rFonts w:asciiTheme="minorHAnsi" w:eastAsiaTheme="minorEastAsia" w:hAnsiTheme="minorHAnsi" w:cstheme="minorBidi"/>
          <w:kern w:val="2"/>
          <w:sz w:val="22"/>
          <w:szCs w:val="22"/>
          <w14:ligatures w14:val="standardContextual"/>
        </w:rPr>
        <w:tab/>
      </w:r>
      <w:r>
        <w:t>BaselineDNSPattern Management in the EASDF</w:t>
      </w:r>
      <w:r>
        <w:tab/>
      </w:r>
      <w:r>
        <w:fldChar w:fldCharType="begin" w:fldLock="1"/>
      </w:r>
      <w:r>
        <w:instrText xml:space="preserve"> PAGEREF _Toc185601931 \h </w:instrText>
      </w:r>
      <w:r>
        <w:fldChar w:fldCharType="separate"/>
      </w:r>
      <w:r>
        <w:t>36</w:t>
      </w:r>
      <w:r>
        <w:fldChar w:fldCharType="end"/>
      </w:r>
    </w:p>
    <w:p w14:paraId="073F11F6" w14:textId="2CEB88C2" w:rsidR="00BD1AAA" w:rsidRDefault="00BD1AAA">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EDC Functionality based DNS Query to reach EASDF/DNS Resolver/DNS Server indicated by the SMF</w:t>
      </w:r>
      <w:r>
        <w:tab/>
      </w:r>
      <w:r>
        <w:fldChar w:fldCharType="begin" w:fldLock="1"/>
      </w:r>
      <w:r>
        <w:instrText xml:space="preserve"> PAGEREF _Toc185601932 \h </w:instrText>
      </w:r>
      <w:r>
        <w:fldChar w:fldCharType="separate"/>
      </w:r>
      <w:r>
        <w:t>37</w:t>
      </w:r>
      <w:r>
        <w:fldChar w:fldCharType="end"/>
      </w:r>
    </w:p>
    <w:p w14:paraId="19A0B2D5" w14:textId="407900AD" w:rsidR="00BD1AAA" w:rsidRDefault="00BD1AAA">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Edge Relocation</w:t>
      </w:r>
      <w:r>
        <w:tab/>
      </w:r>
      <w:r>
        <w:fldChar w:fldCharType="begin" w:fldLock="1"/>
      </w:r>
      <w:r>
        <w:instrText xml:space="preserve"> PAGEREF _Toc185601933 \h </w:instrText>
      </w:r>
      <w:r>
        <w:fldChar w:fldCharType="separate"/>
      </w:r>
      <w:r>
        <w:t>37</w:t>
      </w:r>
      <w:r>
        <w:fldChar w:fldCharType="end"/>
      </w:r>
    </w:p>
    <w:p w14:paraId="44F94C27" w14:textId="49E0A006" w:rsidR="00BD1AAA" w:rsidRDefault="00BD1AAA">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_Toc185601934 \h </w:instrText>
      </w:r>
      <w:r>
        <w:fldChar w:fldCharType="separate"/>
      </w:r>
      <w:r>
        <w:t>37</w:t>
      </w:r>
      <w:r>
        <w:fldChar w:fldCharType="end"/>
      </w:r>
    </w:p>
    <w:p w14:paraId="2AEB458B" w14:textId="6DB94396" w:rsidR="00BD1AAA" w:rsidRDefault="00BD1AAA">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Edge Relocation Involving AF Change</w:t>
      </w:r>
      <w:r>
        <w:tab/>
      </w:r>
      <w:r>
        <w:fldChar w:fldCharType="begin" w:fldLock="1"/>
      </w:r>
      <w:r>
        <w:instrText xml:space="preserve"> PAGEREF _Toc185601935 \h </w:instrText>
      </w:r>
      <w:r>
        <w:fldChar w:fldCharType="separate"/>
      </w:r>
      <w:r>
        <w:t>38</w:t>
      </w:r>
      <w:r>
        <w:fldChar w:fldCharType="end"/>
      </w:r>
    </w:p>
    <w:p w14:paraId="1ED7A304" w14:textId="73259783" w:rsidR="00BD1AAA" w:rsidRDefault="00BD1AAA">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Edge Relocation Using EAS IP Replacement</w:t>
      </w:r>
      <w:r>
        <w:tab/>
      </w:r>
      <w:r>
        <w:fldChar w:fldCharType="begin" w:fldLock="1"/>
      </w:r>
      <w:r>
        <w:instrText xml:space="preserve"> PAGEREF _Toc185601936 \h </w:instrText>
      </w:r>
      <w:r>
        <w:fldChar w:fldCharType="separate"/>
      </w:r>
      <w:r>
        <w:t>38</w:t>
      </w:r>
      <w:r>
        <w:fldChar w:fldCharType="end"/>
      </w:r>
    </w:p>
    <w:p w14:paraId="519588CC" w14:textId="0A644D7B" w:rsidR="00BD1AAA" w:rsidRDefault="00BD1AAA">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EAS IP Replacement Procedures</w:t>
      </w:r>
      <w:r>
        <w:tab/>
      </w:r>
      <w:r>
        <w:fldChar w:fldCharType="begin" w:fldLock="1"/>
      </w:r>
      <w:r>
        <w:instrText xml:space="preserve"> PAGEREF _Toc185601937 \h </w:instrText>
      </w:r>
      <w:r>
        <w:fldChar w:fldCharType="separate"/>
      </w:r>
      <w:r>
        <w:t>39</w:t>
      </w:r>
      <w:r>
        <w:fldChar w:fldCharType="end"/>
      </w:r>
    </w:p>
    <w:p w14:paraId="70ADEAB9" w14:textId="3F56A077" w:rsidR="00BD1AAA" w:rsidRDefault="00BD1AAA">
      <w:pPr>
        <w:pStyle w:val="TOC5"/>
        <w:rPr>
          <w:rFonts w:asciiTheme="minorHAnsi" w:eastAsiaTheme="minorEastAsia" w:hAnsiTheme="minorHAnsi" w:cstheme="minorBidi"/>
          <w:kern w:val="2"/>
          <w:sz w:val="22"/>
          <w:szCs w:val="22"/>
          <w14:ligatures w14:val="standardContextual"/>
        </w:rPr>
      </w:pPr>
      <w:r>
        <w:t>6.3.3.1.1</w:t>
      </w:r>
      <w:r>
        <w:rPr>
          <w:rFonts w:asciiTheme="minorHAnsi" w:eastAsiaTheme="minorEastAsia" w:hAnsiTheme="minorHAnsi" w:cstheme="minorBidi"/>
          <w:kern w:val="2"/>
          <w:sz w:val="22"/>
          <w:szCs w:val="22"/>
          <w14:ligatures w14:val="standardContextual"/>
        </w:rPr>
        <w:tab/>
      </w:r>
      <w:r>
        <w:t>Enabling EAS IP Replacement Procedure by AF</w:t>
      </w:r>
      <w:r>
        <w:tab/>
      </w:r>
      <w:r>
        <w:fldChar w:fldCharType="begin" w:fldLock="1"/>
      </w:r>
      <w:r>
        <w:instrText xml:space="preserve"> PAGEREF _Toc185601938 \h </w:instrText>
      </w:r>
      <w:r>
        <w:fldChar w:fldCharType="separate"/>
      </w:r>
      <w:r>
        <w:t>39</w:t>
      </w:r>
      <w:r>
        <w:fldChar w:fldCharType="end"/>
      </w:r>
    </w:p>
    <w:p w14:paraId="5B12BBA2" w14:textId="7502480E" w:rsidR="00BD1AAA" w:rsidRDefault="00BD1AAA">
      <w:pPr>
        <w:pStyle w:val="TOC5"/>
        <w:rPr>
          <w:rFonts w:asciiTheme="minorHAnsi" w:eastAsiaTheme="minorEastAsia" w:hAnsiTheme="minorHAnsi" w:cstheme="minorBidi"/>
          <w:kern w:val="2"/>
          <w:sz w:val="22"/>
          <w:szCs w:val="22"/>
          <w14:ligatures w14:val="standardContextual"/>
        </w:rPr>
      </w:pPr>
      <w:r>
        <w:t>6.3.3.1.2</w:t>
      </w:r>
      <w:r>
        <w:rPr>
          <w:rFonts w:asciiTheme="minorHAnsi" w:eastAsiaTheme="minorEastAsia" w:hAnsiTheme="minorHAnsi" w:cstheme="minorBidi"/>
          <w:kern w:val="2"/>
          <w:sz w:val="22"/>
          <w:szCs w:val="22"/>
          <w14:ligatures w14:val="standardContextual"/>
        </w:rPr>
        <w:tab/>
      </w:r>
      <w:r>
        <w:t>EAS IP Replacement Update upon DNAI and EAS IP Change</w:t>
      </w:r>
      <w:r>
        <w:tab/>
      </w:r>
      <w:r>
        <w:fldChar w:fldCharType="begin" w:fldLock="1"/>
      </w:r>
      <w:r>
        <w:instrText xml:space="preserve"> PAGEREF _Toc185601939 \h </w:instrText>
      </w:r>
      <w:r>
        <w:fldChar w:fldCharType="separate"/>
      </w:r>
      <w:r>
        <w:t>40</w:t>
      </w:r>
      <w:r>
        <w:fldChar w:fldCharType="end"/>
      </w:r>
    </w:p>
    <w:p w14:paraId="78B51C93" w14:textId="6E08A8C0" w:rsidR="00BD1AAA" w:rsidRDefault="00BD1AAA">
      <w:pPr>
        <w:pStyle w:val="TOC5"/>
        <w:rPr>
          <w:rFonts w:asciiTheme="minorHAnsi" w:eastAsiaTheme="minorEastAsia" w:hAnsiTheme="minorHAnsi" w:cstheme="minorBidi"/>
          <w:kern w:val="2"/>
          <w:sz w:val="22"/>
          <w:szCs w:val="22"/>
          <w14:ligatures w14:val="standardContextual"/>
        </w:rPr>
      </w:pPr>
      <w:r>
        <w:t>6.3.3.1.3</w:t>
      </w:r>
      <w:r>
        <w:rPr>
          <w:rFonts w:asciiTheme="minorHAnsi" w:eastAsiaTheme="minorEastAsia" w:hAnsiTheme="minorHAnsi" w:cstheme="minorBidi"/>
          <w:kern w:val="2"/>
          <w:sz w:val="22"/>
          <w:szCs w:val="22"/>
          <w14:ligatures w14:val="standardContextual"/>
        </w:rPr>
        <w:tab/>
      </w:r>
      <w:r>
        <w:t>Disabling EAS IP Replacement Procedure</w:t>
      </w:r>
      <w:r>
        <w:tab/>
      </w:r>
      <w:r>
        <w:fldChar w:fldCharType="begin" w:fldLock="1"/>
      </w:r>
      <w:r>
        <w:instrText xml:space="preserve"> PAGEREF _Toc185601940 \h </w:instrText>
      </w:r>
      <w:r>
        <w:fldChar w:fldCharType="separate"/>
      </w:r>
      <w:r>
        <w:t>41</w:t>
      </w:r>
      <w:r>
        <w:fldChar w:fldCharType="end"/>
      </w:r>
    </w:p>
    <w:p w14:paraId="571634BA" w14:textId="73561B7F" w:rsidR="00BD1AAA" w:rsidRDefault="00BD1AAA">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Enhancement to AF Influence</w:t>
      </w:r>
      <w:r>
        <w:tab/>
      </w:r>
      <w:r>
        <w:fldChar w:fldCharType="begin" w:fldLock="1"/>
      </w:r>
      <w:r>
        <w:instrText xml:space="preserve"> PAGEREF _Toc185601941 \h </w:instrText>
      </w:r>
      <w:r>
        <w:fldChar w:fldCharType="separate"/>
      </w:r>
      <w:r>
        <w:t>41</w:t>
      </w:r>
      <w:r>
        <w:fldChar w:fldCharType="end"/>
      </w:r>
    </w:p>
    <w:p w14:paraId="09F1B132" w14:textId="37FB64F5" w:rsidR="00BD1AAA" w:rsidRDefault="00BD1AAA">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AF Request for Simultaneous Connectivity over Source and Target PSA at Edge Relocation</w:t>
      </w:r>
      <w:r>
        <w:tab/>
      </w:r>
      <w:r>
        <w:fldChar w:fldCharType="begin" w:fldLock="1"/>
      </w:r>
      <w:r>
        <w:instrText xml:space="preserve"> PAGEREF _Toc185601942 \h </w:instrText>
      </w:r>
      <w:r>
        <w:fldChar w:fldCharType="separate"/>
      </w:r>
      <w:r>
        <w:t>42</w:t>
      </w:r>
      <w:r>
        <w:fldChar w:fldCharType="end"/>
      </w:r>
    </w:p>
    <w:p w14:paraId="182774AD" w14:textId="43ACEEF8" w:rsidR="00BD1AAA" w:rsidRDefault="00BD1AAA">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Packet Buffering for Low Packet Loss</w:t>
      </w:r>
      <w:r>
        <w:tab/>
      </w:r>
      <w:r>
        <w:fldChar w:fldCharType="begin" w:fldLock="1"/>
      </w:r>
      <w:r>
        <w:instrText xml:space="preserve"> PAGEREF _Toc185601943 \h </w:instrText>
      </w:r>
      <w:r>
        <w:fldChar w:fldCharType="separate"/>
      </w:r>
      <w:r>
        <w:t>42</w:t>
      </w:r>
      <w:r>
        <w:fldChar w:fldCharType="end"/>
      </w:r>
    </w:p>
    <w:p w14:paraId="3CB3DC73" w14:textId="76BA9A31" w:rsidR="00BD1AAA" w:rsidRDefault="00BD1AAA">
      <w:pPr>
        <w:pStyle w:val="TOC3"/>
        <w:rPr>
          <w:rFonts w:asciiTheme="minorHAnsi" w:eastAsiaTheme="minorEastAsia" w:hAnsiTheme="minorHAnsi" w:cstheme="minorBidi"/>
          <w:kern w:val="2"/>
          <w:sz w:val="22"/>
          <w:szCs w:val="22"/>
          <w14:ligatures w14:val="standardContextual"/>
        </w:rPr>
      </w:pPr>
      <w:r>
        <w:lastRenderedPageBreak/>
        <w:t>6.3.6</w:t>
      </w:r>
      <w:r>
        <w:rPr>
          <w:rFonts w:asciiTheme="minorHAnsi" w:eastAsiaTheme="minorEastAsia" w:hAnsiTheme="minorHAnsi" w:cstheme="minorBidi"/>
          <w:kern w:val="2"/>
          <w:sz w:val="22"/>
          <w:szCs w:val="22"/>
          <w14:ligatures w14:val="standardContextual"/>
        </w:rPr>
        <w:tab/>
      </w:r>
      <w:r>
        <w:t>Edge Relocation Considering User Plane Latency Requirement</w:t>
      </w:r>
      <w:r>
        <w:tab/>
      </w:r>
      <w:r>
        <w:fldChar w:fldCharType="begin" w:fldLock="1"/>
      </w:r>
      <w:r>
        <w:instrText xml:space="preserve"> PAGEREF _Toc185601944 \h </w:instrText>
      </w:r>
      <w:r>
        <w:fldChar w:fldCharType="separate"/>
      </w:r>
      <w:r>
        <w:t>44</w:t>
      </w:r>
      <w:r>
        <w:fldChar w:fldCharType="end"/>
      </w:r>
    </w:p>
    <w:p w14:paraId="5B1D0C2E" w14:textId="44682112" w:rsidR="00BD1AAA" w:rsidRDefault="00BD1AAA">
      <w:pPr>
        <w:pStyle w:val="TOC3"/>
        <w:rPr>
          <w:rFonts w:asciiTheme="minorHAnsi" w:eastAsiaTheme="minorEastAsia" w:hAnsiTheme="minorHAnsi" w:cstheme="minorBidi"/>
          <w:kern w:val="2"/>
          <w:sz w:val="22"/>
          <w:szCs w:val="22"/>
          <w14:ligatures w14:val="standardContextual"/>
        </w:rPr>
      </w:pPr>
      <w:r>
        <w:t>6.3.7</w:t>
      </w:r>
      <w:r>
        <w:rPr>
          <w:rFonts w:asciiTheme="minorHAnsi" w:eastAsiaTheme="minorEastAsia" w:hAnsiTheme="minorHAnsi" w:cstheme="minorBidi"/>
          <w:kern w:val="2"/>
          <w:sz w:val="22"/>
          <w:szCs w:val="22"/>
          <w14:ligatures w14:val="standardContextual"/>
        </w:rPr>
        <w:tab/>
      </w:r>
      <w:r>
        <w:t>Edge Relocation Triggered by AF</w:t>
      </w:r>
      <w:r>
        <w:tab/>
      </w:r>
      <w:r>
        <w:fldChar w:fldCharType="begin" w:fldLock="1"/>
      </w:r>
      <w:r>
        <w:instrText xml:space="preserve"> PAGEREF _Toc185601945 \h </w:instrText>
      </w:r>
      <w:r>
        <w:fldChar w:fldCharType="separate"/>
      </w:r>
      <w:r>
        <w:t>44</w:t>
      </w:r>
      <w:r>
        <w:fldChar w:fldCharType="end"/>
      </w:r>
    </w:p>
    <w:p w14:paraId="046929D7" w14:textId="6464F0E5" w:rsidR="00BD1AAA" w:rsidRDefault="00BD1AAA">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Network Exposure to Edge Application Server</w:t>
      </w:r>
      <w:r>
        <w:tab/>
      </w:r>
      <w:r>
        <w:fldChar w:fldCharType="begin" w:fldLock="1"/>
      </w:r>
      <w:r>
        <w:instrText xml:space="preserve"> PAGEREF _Toc185601946 \h </w:instrText>
      </w:r>
      <w:r>
        <w:fldChar w:fldCharType="separate"/>
      </w:r>
      <w:r>
        <w:t>45</w:t>
      </w:r>
      <w:r>
        <w:fldChar w:fldCharType="end"/>
      </w:r>
    </w:p>
    <w:p w14:paraId="5176CA83" w14:textId="3318626C" w:rsidR="00BD1AAA" w:rsidRDefault="00BD1AAA">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_Toc185601947 \h </w:instrText>
      </w:r>
      <w:r>
        <w:fldChar w:fldCharType="separate"/>
      </w:r>
      <w:r>
        <w:t>45</w:t>
      </w:r>
      <w:r>
        <w:fldChar w:fldCharType="end"/>
      </w:r>
    </w:p>
    <w:p w14:paraId="5543E046" w14:textId="13B4A5FD" w:rsidR="00BD1AAA" w:rsidRDefault="00BD1AAA">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Network Exposure to Edge Application Server</w:t>
      </w:r>
      <w:r>
        <w:tab/>
      </w:r>
      <w:r>
        <w:fldChar w:fldCharType="begin" w:fldLock="1"/>
      </w:r>
      <w:r>
        <w:instrText xml:space="preserve"> PAGEREF _Toc185601948 \h </w:instrText>
      </w:r>
      <w:r>
        <w:fldChar w:fldCharType="separate"/>
      </w:r>
      <w:r>
        <w:t>45</w:t>
      </w:r>
      <w:r>
        <w:fldChar w:fldCharType="end"/>
      </w:r>
    </w:p>
    <w:p w14:paraId="27FFD1B8" w14:textId="7248A75E" w:rsidR="00BD1AAA" w:rsidRDefault="00BD1AAA">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Usage of Nupf_EventExposure to Report QoS Monitoring results</w:t>
      </w:r>
      <w:r>
        <w:tab/>
      </w:r>
      <w:r>
        <w:fldChar w:fldCharType="begin" w:fldLock="1"/>
      </w:r>
      <w:r>
        <w:instrText xml:space="preserve"> PAGEREF _Toc185601949 \h </w:instrText>
      </w:r>
      <w:r>
        <w:fldChar w:fldCharType="separate"/>
      </w:r>
      <w:r>
        <w:t>45</w:t>
      </w:r>
      <w:r>
        <w:fldChar w:fldCharType="end"/>
      </w:r>
    </w:p>
    <w:p w14:paraId="1C1D5617" w14:textId="4013F1FD" w:rsidR="00BD1AAA" w:rsidRDefault="00BD1AAA">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Local NEF Discovery</w:t>
      </w:r>
      <w:r>
        <w:tab/>
      </w:r>
      <w:r>
        <w:fldChar w:fldCharType="begin" w:fldLock="1"/>
      </w:r>
      <w:r>
        <w:instrText xml:space="preserve"> PAGEREF _Toc185601950 \h </w:instrText>
      </w:r>
      <w:r>
        <w:fldChar w:fldCharType="separate"/>
      </w:r>
      <w:r>
        <w:t>47</w:t>
      </w:r>
      <w:r>
        <w:fldChar w:fldCharType="end"/>
      </w:r>
    </w:p>
    <w:p w14:paraId="2C7C6675" w14:textId="7ED4488F" w:rsidR="00BD1AAA" w:rsidRDefault="00BD1AAA">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Support of 3GPP Application Layer Architecture for Enabling Edge Computing</w:t>
      </w:r>
      <w:r>
        <w:tab/>
      </w:r>
      <w:r>
        <w:fldChar w:fldCharType="begin" w:fldLock="1"/>
      </w:r>
      <w:r>
        <w:instrText xml:space="preserve"> PAGEREF _Toc185601951 \h </w:instrText>
      </w:r>
      <w:r>
        <w:fldChar w:fldCharType="separate"/>
      </w:r>
      <w:r>
        <w:t>47</w:t>
      </w:r>
      <w:r>
        <w:fldChar w:fldCharType="end"/>
      </w:r>
    </w:p>
    <w:p w14:paraId="3B734F86" w14:textId="358E0823" w:rsidR="00BD1AAA" w:rsidRDefault="00BD1AAA">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_Toc185601952 \h </w:instrText>
      </w:r>
      <w:r>
        <w:fldChar w:fldCharType="separate"/>
      </w:r>
      <w:r>
        <w:t>47</w:t>
      </w:r>
      <w:r>
        <w:fldChar w:fldCharType="end"/>
      </w:r>
    </w:p>
    <w:p w14:paraId="51BEAA49" w14:textId="11DFAF84" w:rsidR="00BD1AAA" w:rsidRDefault="00BD1AAA">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ECS Address Provisioning</w:t>
      </w:r>
      <w:r>
        <w:tab/>
      </w:r>
      <w:r>
        <w:fldChar w:fldCharType="begin" w:fldLock="1"/>
      </w:r>
      <w:r>
        <w:instrText xml:space="preserve"> PAGEREF _Toc185601953 \h </w:instrText>
      </w:r>
      <w:r>
        <w:fldChar w:fldCharType="separate"/>
      </w:r>
      <w:r>
        <w:t>48</w:t>
      </w:r>
      <w:r>
        <w:fldChar w:fldCharType="end"/>
      </w:r>
    </w:p>
    <w:p w14:paraId="1A978DDC" w14:textId="216E0DE1" w:rsidR="00BD1AAA" w:rsidRDefault="00BD1AAA">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ECS Address Configuration Information</w:t>
      </w:r>
      <w:r>
        <w:tab/>
      </w:r>
      <w:r>
        <w:fldChar w:fldCharType="begin" w:fldLock="1"/>
      </w:r>
      <w:r>
        <w:instrText xml:space="preserve"> PAGEREF _Toc185601954 \h </w:instrText>
      </w:r>
      <w:r>
        <w:fldChar w:fldCharType="separate"/>
      </w:r>
      <w:r>
        <w:t>48</w:t>
      </w:r>
      <w:r>
        <w:fldChar w:fldCharType="end"/>
      </w:r>
    </w:p>
    <w:p w14:paraId="4329F482" w14:textId="2C8BBB23" w:rsidR="00BD1AAA" w:rsidRDefault="00BD1AAA">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ECS Address Configuration Information Provisioning to the UE</w:t>
      </w:r>
      <w:r>
        <w:tab/>
      </w:r>
      <w:r>
        <w:fldChar w:fldCharType="begin" w:fldLock="1"/>
      </w:r>
      <w:r>
        <w:instrText xml:space="preserve"> PAGEREF _Toc185601955 \h </w:instrText>
      </w:r>
      <w:r>
        <w:fldChar w:fldCharType="separate"/>
      </w:r>
      <w:r>
        <w:t>48</w:t>
      </w:r>
      <w:r>
        <w:fldChar w:fldCharType="end"/>
      </w:r>
    </w:p>
    <w:p w14:paraId="3B95F2EC" w14:textId="042BE8B4" w:rsidR="00BD1AAA" w:rsidRDefault="00BD1AAA">
      <w:pPr>
        <w:pStyle w:val="TOC4"/>
        <w:rPr>
          <w:rFonts w:asciiTheme="minorHAnsi" w:eastAsiaTheme="minorEastAsia" w:hAnsiTheme="minorHAnsi" w:cstheme="minorBidi"/>
          <w:kern w:val="2"/>
          <w:sz w:val="22"/>
          <w:szCs w:val="22"/>
          <w14:ligatures w14:val="standardContextual"/>
        </w:rPr>
      </w:pPr>
      <w:r>
        <w:t>6.5.2.3</w:t>
      </w:r>
      <w:r>
        <w:rPr>
          <w:rFonts w:asciiTheme="minorHAnsi" w:eastAsiaTheme="minorEastAsia" w:hAnsiTheme="minorHAnsi" w:cstheme="minorBidi"/>
          <w:kern w:val="2"/>
          <w:sz w:val="22"/>
          <w:szCs w:val="22"/>
          <w14:ligatures w14:val="standardContextual"/>
        </w:rPr>
        <w:tab/>
      </w:r>
      <w:r>
        <w:t>ECS Address Provisioning by a 3rd Party AF</w:t>
      </w:r>
      <w:r>
        <w:tab/>
      </w:r>
      <w:r>
        <w:fldChar w:fldCharType="begin" w:fldLock="1"/>
      </w:r>
      <w:r>
        <w:instrText xml:space="preserve"> PAGEREF _Toc185601956 \h </w:instrText>
      </w:r>
      <w:r>
        <w:fldChar w:fldCharType="separate"/>
      </w:r>
      <w:r>
        <w:t>49</w:t>
      </w:r>
      <w:r>
        <w:fldChar w:fldCharType="end"/>
      </w:r>
    </w:p>
    <w:p w14:paraId="02951D75" w14:textId="4A60E4DB" w:rsidR="00BD1AAA" w:rsidRDefault="00BD1AAA">
      <w:pPr>
        <w:pStyle w:val="TOC4"/>
        <w:rPr>
          <w:rFonts w:asciiTheme="minorHAnsi" w:eastAsiaTheme="minorEastAsia" w:hAnsiTheme="minorHAnsi" w:cstheme="minorBidi"/>
          <w:kern w:val="2"/>
          <w:sz w:val="22"/>
          <w:szCs w:val="22"/>
          <w14:ligatures w14:val="standardContextual"/>
        </w:rPr>
      </w:pPr>
      <w:r>
        <w:t>6.5.2.4</w:t>
      </w:r>
      <w:r>
        <w:rPr>
          <w:rFonts w:asciiTheme="minorHAnsi" w:eastAsiaTheme="minorEastAsia" w:hAnsiTheme="minorHAnsi" w:cstheme="minorBidi"/>
          <w:kern w:val="2"/>
          <w:sz w:val="22"/>
          <w:szCs w:val="22"/>
          <w14:ligatures w14:val="standardContextual"/>
        </w:rPr>
        <w:tab/>
      </w:r>
      <w:r>
        <w:t>ECS Address Provisioning by MNO</w:t>
      </w:r>
      <w:r>
        <w:tab/>
      </w:r>
      <w:r>
        <w:fldChar w:fldCharType="begin" w:fldLock="1"/>
      </w:r>
      <w:r>
        <w:instrText xml:space="preserve"> PAGEREF _Toc185601957 \h </w:instrText>
      </w:r>
      <w:r>
        <w:fldChar w:fldCharType="separate"/>
      </w:r>
      <w:r>
        <w:t>49</w:t>
      </w:r>
      <w:r>
        <w:fldChar w:fldCharType="end"/>
      </w:r>
    </w:p>
    <w:p w14:paraId="2D97BD30" w14:textId="2A0BEB47" w:rsidR="00BD1AAA" w:rsidRDefault="00BD1AAA">
      <w:pPr>
        <w:pStyle w:val="TOC4"/>
        <w:rPr>
          <w:rFonts w:asciiTheme="minorHAnsi" w:eastAsiaTheme="minorEastAsia" w:hAnsiTheme="minorHAnsi" w:cstheme="minorBidi"/>
          <w:kern w:val="2"/>
          <w:sz w:val="22"/>
          <w:szCs w:val="22"/>
          <w14:ligatures w14:val="standardContextual"/>
        </w:rPr>
      </w:pPr>
      <w:r>
        <w:t>6.5.2.5</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_Toc185601958 \h </w:instrText>
      </w:r>
      <w:r>
        <w:fldChar w:fldCharType="separate"/>
      </w:r>
      <w:r>
        <w:t>49</w:t>
      </w:r>
      <w:r>
        <w:fldChar w:fldCharType="end"/>
      </w:r>
    </w:p>
    <w:p w14:paraId="3141B04F" w14:textId="4032A7FE" w:rsidR="00BD1AAA" w:rsidRDefault="00BD1AAA">
      <w:pPr>
        <w:pStyle w:val="TOC4"/>
        <w:rPr>
          <w:rFonts w:asciiTheme="minorHAnsi" w:eastAsiaTheme="minorEastAsia" w:hAnsiTheme="minorHAnsi" w:cstheme="minorBidi"/>
          <w:kern w:val="2"/>
          <w:sz w:val="22"/>
          <w:szCs w:val="22"/>
          <w14:ligatures w14:val="standardContextual"/>
        </w:rPr>
      </w:pPr>
      <w:r>
        <w:t>6.5.2.6</w:t>
      </w:r>
      <w:r>
        <w:rPr>
          <w:rFonts w:asciiTheme="minorHAnsi" w:eastAsiaTheme="minorEastAsia" w:hAnsiTheme="minorHAnsi" w:cstheme="minorBidi"/>
          <w:kern w:val="2"/>
          <w:sz w:val="22"/>
          <w:szCs w:val="22"/>
          <w14:ligatures w14:val="standardContextual"/>
        </w:rPr>
        <w:tab/>
      </w:r>
      <w:r>
        <w:t>ECS Address Provisioning in Roaming</w:t>
      </w:r>
      <w:r>
        <w:tab/>
      </w:r>
      <w:r>
        <w:fldChar w:fldCharType="begin" w:fldLock="1"/>
      </w:r>
      <w:r>
        <w:instrText xml:space="preserve"> PAGEREF _Toc185601959 \h </w:instrText>
      </w:r>
      <w:r>
        <w:fldChar w:fldCharType="separate"/>
      </w:r>
      <w:r>
        <w:t>49</w:t>
      </w:r>
      <w:r>
        <w:fldChar w:fldCharType="end"/>
      </w:r>
    </w:p>
    <w:p w14:paraId="40159753" w14:textId="51CE6A5A" w:rsidR="00BD1AAA" w:rsidRDefault="00BD1AAA">
      <w:pPr>
        <w:pStyle w:val="TOC5"/>
        <w:rPr>
          <w:rFonts w:asciiTheme="minorHAnsi" w:eastAsiaTheme="minorEastAsia" w:hAnsiTheme="minorHAnsi" w:cstheme="minorBidi"/>
          <w:kern w:val="2"/>
          <w:sz w:val="22"/>
          <w:szCs w:val="22"/>
          <w14:ligatures w14:val="standardContextual"/>
        </w:rPr>
      </w:pPr>
      <w:r>
        <w:t>6.5.2.6.1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_Toc185601960 \h </w:instrText>
      </w:r>
      <w:r>
        <w:fldChar w:fldCharType="separate"/>
      </w:r>
      <w:r>
        <w:t>49</w:t>
      </w:r>
      <w:r>
        <w:fldChar w:fldCharType="end"/>
      </w:r>
    </w:p>
    <w:p w14:paraId="175B0FB7" w14:textId="02A6ED77" w:rsidR="00BD1AAA" w:rsidRDefault="00BD1AAA">
      <w:pPr>
        <w:pStyle w:val="TOC5"/>
        <w:rPr>
          <w:rFonts w:asciiTheme="minorHAnsi" w:eastAsiaTheme="minorEastAsia" w:hAnsiTheme="minorHAnsi" w:cstheme="minorBidi"/>
          <w:kern w:val="2"/>
          <w:sz w:val="22"/>
          <w:szCs w:val="22"/>
          <w14:ligatures w14:val="standardContextual"/>
        </w:rPr>
      </w:pPr>
      <w:r>
        <w:t>6.5.2.6.2</w:t>
      </w:r>
      <w:r>
        <w:rPr>
          <w:rFonts w:asciiTheme="minorHAnsi" w:eastAsiaTheme="minorEastAsia" w:hAnsiTheme="minorHAnsi" w:cstheme="minorBidi"/>
          <w:kern w:val="2"/>
          <w:sz w:val="22"/>
          <w:szCs w:val="22"/>
          <w14:ligatures w14:val="standardContextual"/>
        </w:rPr>
        <w:tab/>
      </w:r>
      <w:r>
        <w:t>ECS Address Configuration Information Provision from AF via NEF in VPLMN</w:t>
      </w:r>
      <w:r>
        <w:tab/>
      </w:r>
      <w:r>
        <w:fldChar w:fldCharType="begin" w:fldLock="1"/>
      </w:r>
      <w:r>
        <w:instrText xml:space="preserve"> PAGEREF _Toc185601961 \h </w:instrText>
      </w:r>
      <w:r>
        <w:fldChar w:fldCharType="separate"/>
      </w:r>
      <w:r>
        <w:t>49</w:t>
      </w:r>
      <w:r>
        <w:fldChar w:fldCharType="end"/>
      </w:r>
    </w:p>
    <w:p w14:paraId="1B769AAD" w14:textId="5586EDFB" w:rsidR="00BD1AAA" w:rsidRDefault="00BD1AAA">
      <w:pPr>
        <w:pStyle w:val="TOC5"/>
        <w:rPr>
          <w:rFonts w:asciiTheme="minorHAnsi" w:eastAsiaTheme="minorEastAsia" w:hAnsiTheme="minorHAnsi" w:cstheme="minorBidi"/>
          <w:kern w:val="2"/>
          <w:sz w:val="22"/>
          <w:szCs w:val="22"/>
          <w14:ligatures w14:val="standardContextual"/>
        </w:rPr>
      </w:pPr>
      <w:r>
        <w:t>6.5.2.6.3</w:t>
      </w:r>
      <w:r>
        <w:rPr>
          <w:rFonts w:asciiTheme="minorHAnsi" w:eastAsiaTheme="minorEastAsia" w:hAnsiTheme="minorHAnsi" w:cstheme="minorBidi"/>
          <w:kern w:val="2"/>
          <w:sz w:val="22"/>
          <w:szCs w:val="22"/>
          <w14:ligatures w14:val="standardContextual"/>
        </w:rPr>
        <w:tab/>
      </w:r>
      <w:r>
        <w:t>ECS Address Configuration Information Provision to the SMF in VPLMN</w:t>
      </w:r>
      <w:r>
        <w:tab/>
      </w:r>
      <w:r>
        <w:fldChar w:fldCharType="begin" w:fldLock="1"/>
      </w:r>
      <w:r>
        <w:instrText xml:space="preserve"> PAGEREF _Toc185601962 \h </w:instrText>
      </w:r>
      <w:r>
        <w:fldChar w:fldCharType="separate"/>
      </w:r>
      <w:r>
        <w:t>50</w:t>
      </w:r>
      <w:r>
        <w:fldChar w:fldCharType="end"/>
      </w:r>
    </w:p>
    <w:p w14:paraId="3018A55B" w14:textId="7E8697B2" w:rsidR="00BD1AAA" w:rsidRDefault="00BD1AAA">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Support of AF Guidance to PCF Determination of Proper URSP Rules</w:t>
      </w:r>
      <w:r>
        <w:tab/>
      </w:r>
      <w:r>
        <w:fldChar w:fldCharType="begin" w:fldLock="1"/>
      </w:r>
      <w:r>
        <w:instrText xml:space="preserve"> PAGEREF _Toc185601963 \h </w:instrText>
      </w:r>
      <w:r>
        <w:fldChar w:fldCharType="separate"/>
      </w:r>
      <w:r>
        <w:t>51</w:t>
      </w:r>
      <w:r>
        <w:fldChar w:fldCharType="end"/>
      </w:r>
    </w:p>
    <w:p w14:paraId="3C8C6AFA" w14:textId="0D0BC38D" w:rsidR="00BD1AAA" w:rsidRDefault="00BD1AAA">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Support of the local traffic routing in VPLMN for Home Routed PDU Session for roaming (HR-SBO)</w:t>
      </w:r>
      <w:r>
        <w:tab/>
      </w:r>
      <w:r>
        <w:fldChar w:fldCharType="begin" w:fldLock="1"/>
      </w:r>
      <w:r>
        <w:instrText xml:space="preserve"> PAGEREF _Toc185601964 \h </w:instrText>
      </w:r>
      <w:r>
        <w:fldChar w:fldCharType="separate"/>
      </w:r>
      <w:r>
        <w:t>52</w:t>
      </w:r>
      <w:r>
        <w:fldChar w:fldCharType="end"/>
      </w:r>
    </w:p>
    <w:p w14:paraId="71F0C744" w14:textId="239B3FE5" w:rsidR="00BD1AAA" w:rsidRDefault="00BD1AAA">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_Toc185601965 \h </w:instrText>
      </w:r>
      <w:r>
        <w:fldChar w:fldCharType="separate"/>
      </w:r>
      <w:r>
        <w:t>52</w:t>
      </w:r>
      <w:r>
        <w:fldChar w:fldCharType="end"/>
      </w:r>
    </w:p>
    <w:p w14:paraId="3D1982B9" w14:textId="24DA7A70" w:rsidR="00BD1AAA" w:rsidRDefault="00BD1AAA">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_Toc185601966 \h </w:instrText>
      </w:r>
      <w:r>
        <w:fldChar w:fldCharType="separate"/>
      </w:r>
      <w:r>
        <w:t>52</w:t>
      </w:r>
      <w:r>
        <w:fldChar w:fldCharType="end"/>
      </w:r>
    </w:p>
    <w:p w14:paraId="16B8D956" w14:textId="28113F71" w:rsidR="00BD1AAA" w:rsidRDefault="00BD1AAA">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_Toc185601967 \h </w:instrText>
      </w:r>
      <w:r>
        <w:fldChar w:fldCharType="separate"/>
      </w:r>
      <w:r>
        <w:t>52</w:t>
      </w:r>
      <w:r>
        <w:fldChar w:fldCharType="end"/>
      </w:r>
    </w:p>
    <w:p w14:paraId="4C7681D2" w14:textId="2A68F8AE" w:rsidR="00BD1AAA" w:rsidRDefault="00BD1AAA">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PDU Session establishment for supporting HR-SBO in VPLMN</w:t>
      </w:r>
      <w:r>
        <w:tab/>
      </w:r>
      <w:r>
        <w:fldChar w:fldCharType="begin" w:fldLock="1"/>
      </w:r>
      <w:r>
        <w:instrText xml:space="preserve"> PAGEREF _Toc185601968 \h </w:instrText>
      </w:r>
      <w:r>
        <w:fldChar w:fldCharType="separate"/>
      </w:r>
      <w:r>
        <w:t>53</w:t>
      </w:r>
      <w:r>
        <w:fldChar w:fldCharType="end"/>
      </w:r>
    </w:p>
    <w:p w14:paraId="795F3D5C" w14:textId="3E003904" w:rsidR="00BD1AAA" w:rsidRDefault="00BD1AAA">
      <w:pPr>
        <w:pStyle w:val="TOC4"/>
        <w:rPr>
          <w:rFonts w:asciiTheme="minorHAnsi" w:eastAsiaTheme="minorEastAsia" w:hAnsiTheme="minorHAnsi" w:cstheme="minorBidi"/>
          <w:kern w:val="2"/>
          <w:sz w:val="22"/>
          <w:szCs w:val="22"/>
          <w14:ligatures w14:val="standardContextual"/>
        </w:rPr>
      </w:pPr>
      <w:r>
        <w:t>6.7.2.3</w:t>
      </w:r>
      <w:r>
        <w:rPr>
          <w:rFonts w:asciiTheme="minorHAnsi" w:eastAsiaTheme="minorEastAsia" w:hAnsiTheme="minorHAnsi" w:cstheme="minorBidi"/>
          <w:kern w:val="2"/>
          <w:sz w:val="22"/>
          <w:szCs w:val="22"/>
          <w14:ligatures w14:val="standardContextual"/>
        </w:rPr>
        <w:tab/>
      </w:r>
      <w:r>
        <w:t>EAS Discovery Procedure with V-EASDF for HR-SBO</w:t>
      </w:r>
      <w:r>
        <w:tab/>
      </w:r>
      <w:r>
        <w:fldChar w:fldCharType="begin" w:fldLock="1"/>
      </w:r>
      <w:r>
        <w:instrText xml:space="preserve"> PAGEREF _Toc185601969 \h </w:instrText>
      </w:r>
      <w:r>
        <w:fldChar w:fldCharType="separate"/>
      </w:r>
      <w:r>
        <w:t>56</w:t>
      </w:r>
      <w:r>
        <w:fldChar w:fldCharType="end"/>
      </w:r>
    </w:p>
    <w:p w14:paraId="55C1FE16" w14:textId="19AFC569" w:rsidR="00BD1AAA" w:rsidRDefault="00BD1AAA">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t>EAS Discovery Procedure with Local DNS for HR-SBO</w:t>
      </w:r>
      <w:r>
        <w:tab/>
      </w:r>
      <w:r>
        <w:fldChar w:fldCharType="begin" w:fldLock="1"/>
      </w:r>
      <w:r>
        <w:instrText xml:space="preserve"> PAGEREF _Toc185601970 \h </w:instrText>
      </w:r>
      <w:r>
        <w:fldChar w:fldCharType="separate"/>
      </w:r>
      <w:r>
        <w:t>58</w:t>
      </w:r>
      <w:r>
        <w:fldChar w:fldCharType="end"/>
      </w:r>
    </w:p>
    <w:p w14:paraId="0E3D8203" w14:textId="197E98E2" w:rsidR="00BD1AAA" w:rsidRDefault="00BD1AAA">
      <w:pPr>
        <w:pStyle w:val="TOC4"/>
        <w:rPr>
          <w:rFonts w:asciiTheme="minorHAnsi" w:eastAsiaTheme="minorEastAsia" w:hAnsiTheme="minorHAnsi" w:cstheme="minorBidi"/>
          <w:kern w:val="2"/>
          <w:sz w:val="22"/>
          <w:szCs w:val="22"/>
          <w14:ligatures w14:val="standardContextual"/>
        </w:rPr>
      </w:pPr>
      <w:r>
        <w:t>6.7.2.5</w:t>
      </w:r>
      <w:r>
        <w:rPr>
          <w:rFonts w:asciiTheme="minorHAnsi" w:eastAsiaTheme="minorEastAsia" w:hAnsiTheme="minorHAnsi" w:cstheme="minorBidi"/>
          <w:kern w:val="2"/>
          <w:sz w:val="22"/>
          <w:szCs w:val="22"/>
          <w14:ligatures w14:val="standardContextual"/>
        </w:rPr>
        <w:tab/>
      </w:r>
      <w:r>
        <w:t>EAS discovery procedure with V-EASDF/Local DNS Server using IP replacement mechanism for supporting HR-SBO</w:t>
      </w:r>
      <w:r>
        <w:tab/>
      </w:r>
      <w:r>
        <w:fldChar w:fldCharType="begin" w:fldLock="1"/>
      </w:r>
      <w:r>
        <w:instrText xml:space="preserve"> PAGEREF _Toc185601971 \h </w:instrText>
      </w:r>
      <w:r>
        <w:fldChar w:fldCharType="separate"/>
      </w:r>
      <w:r>
        <w:t>59</w:t>
      </w:r>
      <w:r>
        <w:fldChar w:fldCharType="end"/>
      </w:r>
    </w:p>
    <w:p w14:paraId="68B175C5" w14:textId="680945CE" w:rsidR="00BD1AAA" w:rsidRDefault="00BD1AAA">
      <w:pPr>
        <w:pStyle w:val="TOC4"/>
        <w:rPr>
          <w:rFonts w:asciiTheme="minorHAnsi" w:eastAsiaTheme="minorEastAsia" w:hAnsiTheme="minorHAnsi" w:cstheme="minorBidi"/>
          <w:kern w:val="2"/>
          <w:sz w:val="22"/>
          <w:szCs w:val="22"/>
          <w14:ligatures w14:val="standardContextual"/>
        </w:rPr>
      </w:pPr>
      <w:r>
        <w:t>6.7.2.6</w:t>
      </w:r>
      <w:r>
        <w:rPr>
          <w:rFonts w:asciiTheme="minorHAnsi" w:eastAsiaTheme="minorEastAsia" w:hAnsiTheme="minorHAnsi" w:cstheme="minorBidi"/>
          <w:kern w:val="2"/>
          <w:sz w:val="22"/>
          <w:szCs w:val="22"/>
          <w14:ligatures w14:val="standardContextual"/>
        </w:rPr>
        <w:tab/>
      </w:r>
      <w:r>
        <w:t>N2 Handover with V-SMF insertion/change/removal in HR-SBO case</w:t>
      </w:r>
      <w:r>
        <w:tab/>
      </w:r>
      <w:r>
        <w:fldChar w:fldCharType="begin" w:fldLock="1"/>
      </w:r>
      <w:r>
        <w:instrText xml:space="preserve"> PAGEREF _Toc185601972 \h </w:instrText>
      </w:r>
      <w:r>
        <w:fldChar w:fldCharType="separate"/>
      </w:r>
      <w:r>
        <w:t>60</w:t>
      </w:r>
      <w:r>
        <w:fldChar w:fldCharType="end"/>
      </w:r>
    </w:p>
    <w:p w14:paraId="7AFFE7BF" w14:textId="66490058" w:rsidR="00BD1AAA" w:rsidRDefault="00BD1AAA">
      <w:pPr>
        <w:pStyle w:val="TOC4"/>
        <w:rPr>
          <w:rFonts w:asciiTheme="minorHAnsi" w:eastAsiaTheme="minorEastAsia" w:hAnsiTheme="minorHAnsi" w:cstheme="minorBidi"/>
          <w:kern w:val="2"/>
          <w:sz w:val="22"/>
          <w:szCs w:val="22"/>
          <w14:ligatures w14:val="standardContextual"/>
        </w:rPr>
      </w:pPr>
      <w:r>
        <w:t>6.7.2.7</w:t>
      </w:r>
      <w:r>
        <w:rPr>
          <w:rFonts w:asciiTheme="minorHAnsi" w:eastAsiaTheme="minorEastAsia" w:hAnsiTheme="minorHAnsi" w:cstheme="minorBidi"/>
          <w:kern w:val="2"/>
          <w:sz w:val="22"/>
          <w:szCs w:val="22"/>
          <w14:ligatures w14:val="standardContextual"/>
        </w:rPr>
        <w:tab/>
      </w:r>
      <w:r>
        <w:t>Inter V-SMF mobility registration update procedure in HR-SBO case</w:t>
      </w:r>
      <w:r>
        <w:tab/>
      </w:r>
      <w:r>
        <w:fldChar w:fldCharType="begin" w:fldLock="1"/>
      </w:r>
      <w:r>
        <w:instrText xml:space="preserve"> PAGEREF _Toc185601973 \h </w:instrText>
      </w:r>
      <w:r>
        <w:fldChar w:fldCharType="separate"/>
      </w:r>
      <w:r>
        <w:t>64</w:t>
      </w:r>
      <w:r>
        <w:fldChar w:fldCharType="end"/>
      </w:r>
    </w:p>
    <w:p w14:paraId="466A7AC7" w14:textId="74A7F062" w:rsidR="00BD1AAA" w:rsidRDefault="00BD1AAA">
      <w:pPr>
        <w:pStyle w:val="TOC4"/>
        <w:rPr>
          <w:rFonts w:asciiTheme="minorHAnsi" w:eastAsiaTheme="minorEastAsia" w:hAnsiTheme="minorHAnsi" w:cstheme="minorBidi"/>
          <w:kern w:val="2"/>
          <w:sz w:val="22"/>
          <w:szCs w:val="22"/>
          <w14:ligatures w14:val="standardContextual"/>
        </w:rPr>
      </w:pPr>
      <w:r>
        <w:t>6.7.2.8</w:t>
      </w:r>
      <w:r>
        <w:rPr>
          <w:rFonts w:asciiTheme="minorHAnsi" w:eastAsiaTheme="minorEastAsia" w:hAnsiTheme="minorHAnsi" w:cstheme="minorBidi"/>
          <w:kern w:val="2"/>
          <w:sz w:val="22"/>
          <w:szCs w:val="22"/>
          <w14:ligatures w14:val="standardContextual"/>
        </w:rPr>
        <w:tab/>
      </w:r>
      <w:r>
        <w:t>N2 Handover without V-SMF change in HR-SBO case</w:t>
      </w:r>
      <w:r>
        <w:tab/>
      </w:r>
      <w:r>
        <w:fldChar w:fldCharType="begin" w:fldLock="1"/>
      </w:r>
      <w:r>
        <w:instrText xml:space="preserve"> PAGEREF _Toc185601974 \h </w:instrText>
      </w:r>
      <w:r>
        <w:fldChar w:fldCharType="separate"/>
      </w:r>
      <w:r>
        <w:t>67</w:t>
      </w:r>
      <w:r>
        <w:fldChar w:fldCharType="end"/>
      </w:r>
    </w:p>
    <w:p w14:paraId="7DF50FD0" w14:textId="36482F27" w:rsidR="00BD1AAA" w:rsidRDefault="00BD1AAA">
      <w:pPr>
        <w:pStyle w:val="TOC4"/>
        <w:rPr>
          <w:rFonts w:asciiTheme="minorHAnsi" w:eastAsiaTheme="minorEastAsia" w:hAnsiTheme="minorHAnsi" w:cstheme="minorBidi"/>
          <w:kern w:val="2"/>
          <w:sz w:val="22"/>
          <w:szCs w:val="22"/>
          <w14:ligatures w14:val="standardContextual"/>
        </w:rPr>
      </w:pPr>
      <w:r>
        <w:t>6.7.2.9</w:t>
      </w:r>
      <w:r>
        <w:rPr>
          <w:rFonts w:asciiTheme="minorHAnsi" w:eastAsiaTheme="minorEastAsia" w:hAnsiTheme="minorHAnsi" w:cstheme="minorBidi"/>
          <w:kern w:val="2"/>
          <w:sz w:val="22"/>
          <w:szCs w:val="22"/>
          <w14:ligatures w14:val="standardContextual"/>
        </w:rPr>
        <w:tab/>
      </w:r>
      <w:r>
        <w:t>Xn Handover with V-SMF change in HR-SBO case</w:t>
      </w:r>
      <w:r>
        <w:tab/>
      </w:r>
      <w:r>
        <w:fldChar w:fldCharType="begin" w:fldLock="1"/>
      </w:r>
      <w:r>
        <w:instrText xml:space="preserve"> PAGEREF _Toc185601975 \h </w:instrText>
      </w:r>
      <w:r>
        <w:fldChar w:fldCharType="separate"/>
      </w:r>
      <w:r>
        <w:t>68</w:t>
      </w:r>
      <w:r>
        <w:fldChar w:fldCharType="end"/>
      </w:r>
    </w:p>
    <w:p w14:paraId="3D6C9181" w14:textId="2E99436A" w:rsidR="00BD1AAA" w:rsidRDefault="00BD1AAA">
      <w:pPr>
        <w:pStyle w:val="TOC4"/>
        <w:rPr>
          <w:rFonts w:asciiTheme="minorHAnsi" w:eastAsiaTheme="minorEastAsia" w:hAnsiTheme="minorHAnsi" w:cstheme="minorBidi"/>
          <w:kern w:val="2"/>
          <w:sz w:val="22"/>
          <w:szCs w:val="22"/>
          <w14:ligatures w14:val="standardContextual"/>
        </w:rPr>
      </w:pPr>
      <w:r>
        <w:t>6.7.2.10</w:t>
      </w:r>
      <w:r>
        <w:rPr>
          <w:rFonts w:asciiTheme="minorHAnsi" w:eastAsiaTheme="minorEastAsia" w:hAnsiTheme="minorHAnsi" w:cstheme="minorBidi"/>
          <w:kern w:val="2"/>
          <w:sz w:val="22"/>
          <w:szCs w:val="22"/>
          <w14:ligatures w14:val="standardContextual"/>
        </w:rPr>
        <w:tab/>
      </w:r>
      <w:r>
        <w:t>Xn Handover without V-SMF change in HR-SBO case</w:t>
      </w:r>
      <w:r>
        <w:tab/>
      </w:r>
      <w:r>
        <w:fldChar w:fldCharType="begin" w:fldLock="1"/>
      </w:r>
      <w:r>
        <w:instrText xml:space="preserve"> PAGEREF _Toc185601976 \h </w:instrText>
      </w:r>
      <w:r>
        <w:fldChar w:fldCharType="separate"/>
      </w:r>
      <w:r>
        <w:t>69</w:t>
      </w:r>
      <w:r>
        <w:fldChar w:fldCharType="end"/>
      </w:r>
    </w:p>
    <w:p w14:paraId="0916CDEB" w14:textId="6ECC1B8A" w:rsidR="00BD1AAA" w:rsidRDefault="00BD1AAA">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EAS Re-discovery and Edge Relocation Procedure</w:t>
      </w:r>
      <w:r>
        <w:tab/>
      </w:r>
      <w:r>
        <w:fldChar w:fldCharType="begin" w:fldLock="1"/>
      </w:r>
      <w:r>
        <w:instrText xml:space="preserve"> PAGEREF _Toc185601977 \h </w:instrText>
      </w:r>
      <w:r>
        <w:fldChar w:fldCharType="separate"/>
      </w:r>
      <w:r>
        <w:t>69</w:t>
      </w:r>
      <w:r>
        <w:fldChar w:fldCharType="end"/>
      </w:r>
    </w:p>
    <w:p w14:paraId="4AE671DC" w14:textId="47521231" w:rsidR="00BD1AAA" w:rsidRDefault="00BD1AAA">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_Toc185601978 \h </w:instrText>
      </w:r>
      <w:r>
        <w:fldChar w:fldCharType="separate"/>
      </w:r>
      <w:r>
        <w:t>69</w:t>
      </w:r>
      <w:r>
        <w:fldChar w:fldCharType="end"/>
      </w:r>
    </w:p>
    <w:p w14:paraId="05AAD553" w14:textId="134FF24D" w:rsidR="00BD1AAA" w:rsidRDefault="00BD1AAA">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Network triggered EAS change in HR-SBO context</w:t>
      </w:r>
      <w:r>
        <w:tab/>
      </w:r>
      <w:r>
        <w:fldChar w:fldCharType="begin" w:fldLock="1"/>
      </w:r>
      <w:r>
        <w:instrText xml:space="preserve"> PAGEREF _Toc185601979 \h </w:instrText>
      </w:r>
      <w:r>
        <w:fldChar w:fldCharType="separate"/>
      </w:r>
      <w:r>
        <w:t>70</w:t>
      </w:r>
      <w:r>
        <w:fldChar w:fldCharType="end"/>
      </w:r>
    </w:p>
    <w:p w14:paraId="05C680D0" w14:textId="7A0FAE72" w:rsidR="00BD1AAA" w:rsidRDefault="00BD1AAA">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AF request on PDU Sessions supporting HR-SBO</w:t>
      </w:r>
      <w:r>
        <w:tab/>
      </w:r>
      <w:r>
        <w:fldChar w:fldCharType="begin" w:fldLock="1"/>
      </w:r>
      <w:r>
        <w:instrText xml:space="preserve"> PAGEREF _Toc185601980 \h </w:instrText>
      </w:r>
      <w:r>
        <w:fldChar w:fldCharType="separate"/>
      </w:r>
      <w:r>
        <w:t>71</w:t>
      </w:r>
      <w:r>
        <w:fldChar w:fldCharType="end"/>
      </w:r>
    </w:p>
    <w:p w14:paraId="2B484CC2" w14:textId="4577D9E4" w:rsidR="00BD1AAA" w:rsidRDefault="00BD1AAA">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Support for mapping between EAS address Information and DNAI</w:t>
      </w:r>
      <w:r>
        <w:tab/>
      </w:r>
      <w:r>
        <w:fldChar w:fldCharType="begin" w:fldLock="1"/>
      </w:r>
      <w:r>
        <w:instrText xml:space="preserve"> PAGEREF _Toc185601981 \h </w:instrText>
      </w:r>
      <w:r>
        <w:fldChar w:fldCharType="separate"/>
      </w:r>
      <w:r>
        <w:t>72</w:t>
      </w:r>
      <w:r>
        <w:fldChar w:fldCharType="end"/>
      </w:r>
    </w:p>
    <w:p w14:paraId="0FB573DD" w14:textId="769BDF4C" w:rsidR="00BD1AAA" w:rsidRDefault="00BD1AAA">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_Toc185601982 \h </w:instrText>
      </w:r>
      <w:r>
        <w:fldChar w:fldCharType="separate"/>
      </w:r>
      <w:r>
        <w:t>72</w:t>
      </w:r>
      <w:r>
        <w:fldChar w:fldCharType="end"/>
      </w:r>
    </w:p>
    <w:p w14:paraId="3F2AA067" w14:textId="33A9C5A9" w:rsidR="00BD1AAA" w:rsidRDefault="00BD1AAA">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AF request for DNAI Procedures</w:t>
      </w:r>
      <w:r>
        <w:tab/>
      </w:r>
      <w:r>
        <w:fldChar w:fldCharType="begin" w:fldLock="1"/>
      </w:r>
      <w:r>
        <w:instrText xml:space="preserve"> PAGEREF _Toc185601983 \h </w:instrText>
      </w:r>
      <w:r>
        <w:fldChar w:fldCharType="separate"/>
      </w:r>
      <w:r>
        <w:t>73</w:t>
      </w:r>
      <w:r>
        <w:fldChar w:fldCharType="end"/>
      </w:r>
    </w:p>
    <w:p w14:paraId="61587552" w14:textId="7ABA4FA1" w:rsidR="00BD1AAA" w:rsidRDefault="00BD1AAA">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_Toc185601984 \h </w:instrText>
      </w:r>
      <w:r>
        <w:fldChar w:fldCharType="separate"/>
      </w:r>
      <w:r>
        <w:t>73</w:t>
      </w:r>
      <w:r>
        <w:fldChar w:fldCharType="end"/>
      </w:r>
    </w:p>
    <w:p w14:paraId="1999A5D4" w14:textId="5CB5BB3E" w:rsidR="00BD1AAA" w:rsidRDefault="00BD1AAA">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_Toc185601985 \h </w:instrText>
      </w:r>
      <w:r>
        <w:fldChar w:fldCharType="separate"/>
      </w:r>
      <w:r>
        <w:t>73</w:t>
      </w:r>
      <w:r>
        <w:fldChar w:fldCharType="end"/>
      </w:r>
    </w:p>
    <w:p w14:paraId="367B8418" w14:textId="149A69D8" w:rsidR="00BD1AAA" w:rsidRDefault="00BD1AAA">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_Toc185601986 \h </w:instrText>
      </w:r>
      <w:r>
        <w:fldChar w:fldCharType="separate"/>
      </w:r>
      <w:r>
        <w:t>73</w:t>
      </w:r>
      <w:r>
        <w:fldChar w:fldCharType="end"/>
      </w:r>
    </w:p>
    <w:p w14:paraId="3B874A89" w14:textId="1C56AD86" w:rsidR="00BD1AAA" w:rsidRDefault="00BD1AAA">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Neasdf_DNSContext Service</w:t>
      </w:r>
      <w:r>
        <w:tab/>
      </w:r>
      <w:r>
        <w:fldChar w:fldCharType="begin" w:fldLock="1"/>
      </w:r>
      <w:r>
        <w:instrText xml:space="preserve"> PAGEREF _Toc185601987 \h </w:instrText>
      </w:r>
      <w:r>
        <w:fldChar w:fldCharType="separate"/>
      </w:r>
      <w:r>
        <w:t>74</w:t>
      </w:r>
      <w:r>
        <w:fldChar w:fldCharType="end"/>
      </w:r>
    </w:p>
    <w:p w14:paraId="50433DFD" w14:textId="3005E1DF" w:rsidR="00BD1AAA" w:rsidRDefault="00BD1AAA">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_Toc185601988 \h </w:instrText>
      </w:r>
      <w:r>
        <w:fldChar w:fldCharType="separate"/>
      </w:r>
      <w:r>
        <w:t>74</w:t>
      </w:r>
      <w:r>
        <w:fldChar w:fldCharType="end"/>
      </w:r>
    </w:p>
    <w:p w14:paraId="3EADF30B" w14:textId="665DD4DE" w:rsidR="00BD1AAA" w:rsidRDefault="00BD1AAA">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Neasdf_DNSContext_Create Service Operation</w:t>
      </w:r>
      <w:r>
        <w:tab/>
      </w:r>
      <w:r>
        <w:fldChar w:fldCharType="begin" w:fldLock="1"/>
      </w:r>
      <w:r>
        <w:instrText xml:space="preserve"> PAGEREF _Toc185601989 \h </w:instrText>
      </w:r>
      <w:r>
        <w:fldChar w:fldCharType="separate"/>
      </w:r>
      <w:r>
        <w:t>74</w:t>
      </w:r>
      <w:r>
        <w:fldChar w:fldCharType="end"/>
      </w:r>
    </w:p>
    <w:p w14:paraId="3251C88F" w14:textId="2A1A5633" w:rsidR="00BD1AAA" w:rsidRDefault="00BD1AAA">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Neasdf_DNSContext_Update Service Operation</w:t>
      </w:r>
      <w:r>
        <w:tab/>
      </w:r>
      <w:r>
        <w:fldChar w:fldCharType="begin" w:fldLock="1"/>
      </w:r>
      <w:r>
        <w:instrText xml:space="preserve"> PAGEREF _Toc185601990 \h </w:instrText>
      </w:r>
      <w:r>
        <w:fldChar w:fldCharType="separate"/>
      </w:r>
      <w:r>
        <w:t>74</w:t>
      </w:r>
      <w:r>
        <w:fldChar w:fldCharType="end"/>
      </w:r>
    </w:p>
    <w:p w14:paraId="0687EE72" w14:textId="53EE487A" w:rsidR="00BD1AAA" w:rsidRDefault="00BD1AAA">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Neasdf_DNSContext_Delete Service Operation</w:t>
      </w:r>
      <w:r>
        <w:tab/>
      </w:r>
      <w:r>
        <w:fldChar w:fldCharType="begin" w:fldLock="1"/>
      </w:r>
      <w:r>
        <w:instrText xml:space="preserve"> PAGEREF _Toc185601991 \h </w:instrText>
      </w:r>
      <w:r>
        <w:fldChar w:fldCharType="separate"/>
      </w:r>
      <w:r>
        <w:t>74</w:t>
      </w:r>
      <w:r>
        <w:fldChar w:fldCharType="end"/>
      </w:r>
    </w:p>
    <w:p w14:paraId="27D32C62" w14:textId="7D113E28" w:rsidR="00BD1AAA" w:rsidRDefault="00BD1AAA">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Neasdf_DNSContext_Notify Service Operation</w:t>
      </w:r>
      <w:r>
        <w:tab/>
      </w:r>
      <w:r>
        <w:fldChar w:fldCharType="begin" w:fldLock="1"/>
      </w:r>
      <w:r>
        <w:instrText xml:space="preserve"> PAGEREF _Toc185601992 \h </w:instrText>
      </w:r>
      <w:r>
        <w:fldChar w:fldCharType="separate"/>
      </w:r>
      <w:r>
        <w:t>75</w:t>
      </w:r>
      <w:r>
        <w:fldChar w:fldCharType="end"/>
      </w:r>
    </w:p>
    <w:p w14:paraId="6B5A8271" w14:textId="5462DD13" w:rsidR="00BD1AAA" w:rsidRDefault="00BD1AAA">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Neasdf_BaselineDNSPattern Service</w:t>
      </w:r>
      <w:r>
        <w:tab/>
      </w:r>
      <w:r>
        <w:fldChar w:fldCharType="begin" w:fldLock="1"/>
      </w:r>
      <w:r>
        <w:instrText xml:space="preserve"> PAGEREF _Toc185601993 \h </w:instrText>
      </w:r>
      <w:r>
        <w:fldChar w:fldCharType="separate"/>
      </w:r>
      <w:r>
        <w:t>75</w:t>
      </w:r>
      <w:r>
        <w:fldChar w:fldCharType="end"/>
      </w:r>
    </w:p>
    <w:p w14:paraId="0A4B16E6" w14:textId="7E2CCA45" w:rsidR="00BD1AAA" w:rsidRDefault="00BD1AAA">
      <w:pPr>
        <w:pStyle w:val="TOC4"/>
        <w:rPr>
          <w:rFonts w:asciiTheme="minorHAnsi" w:eastAsiaTheme="minorEastAsia" w:hAnsiTheme="minorHAnsi" w:cstheme="minorBidi"/>
          <w:kern w:val="2"/>
          <w:sz w:val="22"/>
          <w:szCs w:val="22"/>
          <w14:ligatures w14:val="standardContextual"/>
        </w:rPr>
      </w:pPr>
      <w:r>
        <w:t>7.1.3.1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_Toc185601994 \h </w:instrText>
      </w:r>
      <w:r>
        <w:fldChar w:fldCharType="separate"/>
      </w:r>
      <w:r>
        <w:t>75</w:t>
      </w:r>
      <w:r>
        <w:fldChar w:fldCharType="end"/>
      </w:r>
    </w:p>
    <w:p w14:paraId="7DBA341E" w14:textId="113582B9" w:rsidR="00BD1AAA" w:rsidRDefault="00BD1AAA">
      <w:pPr>
        <w:pStyle w:val="TOC4"/>
        <w:rPr>
          <w:rFonts w:asciiTheme="minorHAnsi" w:eastAsiaTheme="minorEastAsia" w:hAnsiTheme="minorHAnsi" w:cstheme="minorBidi"/>
          <w:kern w:val="2"/>
          <w:sz w:val="22"/>
          <w:szCs w:val="22"/>
          <w14:ligatures w14:val="standardContextual"/>
        </w:rPr>
      </w:pPr>
      <w:r>
        <w:t>7.1.3.2</w:t>
      </w:r>
      <w:r>
        <w:rPr>
          <w:rFonts w:asciiTheme="minorHAnsi" w:eastAsiaTheme="minorEastAsia" w:hAnsiTheme="minorHAnsi" w:cstheme="minorBidi"/>
          <w:kern w:val="2"/>
          <w:sz w:val="22"/>
          <w:szCs w:val="22"/>
          <w14:ligatures w14:val="standardContextual"/>
        </w:rPr>
        <w:tab/>
      </w:r>
      <w:r>
        <w:t>Neasdf_BaselineDNSPattern_Create Service Operation</w:t>
      </w:r>
      <w:r>
        <w:tab/>
      </w:r>
      <w:r>
        <w:fldChar w:fldCharType="begin" w:fldLock="1"/>
      </w:r>
      <w:r>
        <w:instrText xml:space="preserve"> PAGEREF _Toc185601995 \h </w:instrText>
      </w:r>
      <w:r>
        <w:fldChar w:fldCharType="separate"/>
      </w:r>
      <w:r>
        <w:t>75</w:t>
      </w:r>
      <w:r>
        <w:fldChar w:fldCharType="end"/>
      </w:r>
    </w:p>
    <w:p w14:paraId="6B6E5670" w14:textId="346E3FDF" w:rsidR="00BD1AAA" w:rsidRDefault="00BD1AAA">
      <w:pPr>
        <w:pStyle w:val="TOC4"/>
        <w:rPr>
          <w:rFonts w:asciiTheme="minorHAnsi" w:eastAsiaTheme="minorEastAsia" w:hAnsiTheme="minorHAnsi" w:cstheme="minorBidi"/>
          <w:kern w:val="2"/>
          <w:sz w:val="22"/>
          <w:szCs w:val="22"/>
          <w14:ligatures w14:val="standardContextual"/>
        </w:rPr>
      </w:pPr>
      <w:r>
        <w:t>7.1.3.3</w:t>
      </w:r>
      <w:r>
        <w:rPr>
          <w:rFonts w:asciiTheme="minorHAnsi" w:eastAsiaTheme="minorEastAsia" w:hAnsiTheme="minorHAnsi" w:cstheme="minorBidi"/>
          <w:kern w:val="2"/>
          <w:sz w:val="22"/>
          <w:szCs w:val="22"/>
          <w14:ligatures w14:val="standardContextual"/>
        </w:rPr>
        <w:tab/>
      </w:r>
      <w:r>
        <w:t>Neasdf_BaselineDNSPattern_Update Service Operation</w:t>
      </w:r>
      <w:r>
        <w:tab/>
      </w:r>
      <w:r>
        <w:fldChar w:fldCharType="begin" w:fldLock="1"/>
      </w:r>
      <w:r>
        <w:instrText xml:space="preserve"> PAGEREF _Toc185601996 \h </w:instrText>
      </w:r>
      <w:r>
        <w:fldChar w:fldCharType="separate"/>
      </w:r>
      <w:r>
        <w:t>75</w:t>
      </w:r>
      <w:r>
        <w:fldChar w:fldCharType="end"/>
      </w:r>
    </w:p>
    <w:p w14:paraId="02F6E421" w14:textId="3EE438D6" w:rsidR="00BD1AAA" w:rsidRDefault="00BD1AAA">
      <w:pPr>
        <w:pStyle w:val="TOC4"/>
        <w:rPr>
          <w:rFonts w:asciiTheme="minorHAnsi" w:eastAsiaTheme="minorEastAsia" w:hAnsiTheme="minorHAnsi" w:cstheme="minorBidi"/>
          <w:kern w:val="2"/>
          <w:sz w:val="22"/>
          <w:szCs w:val="22"/>
          <w14:ligatures w14:val="standardContextual"/>
        </w:rPr>
      </w:pPr>
      <w:r>
        <w:t>7.1.3.4</w:t>
      </w:r>
      <w:r>
        <w:rPr>
          <w:rFonts w:asciiTheme="minorHAnsi" w:eastAsiaTheme="minorEastAsia" w:hAnsiTheme="minorHAnsi" w:cstheme="minorBidi"/>
          <w:kern w:val="2"/>
          <w:sz w:val="22"/>
          <w:szCs w:val="22"/>
          <w14:ligatures w14:val="standardContextual"/>
        </w:rPr>
        <w:tab/>
      </w:r>
      <w:r>
        <w:t>Neasdf_BaselineDNSPattern_Delete Service Operation</w:t>
      </w:r>
      <w:r>
        <w:tab/>
      </w:r>
      <w:r>
        <w:fldChar w:fldCharType="begin" w:fldLock="1"/>
      </w:r>
      <w:r>
        <w:instrText xml:space="preserve"> PAGEREF _Toc185601997 \h </w:instrText>
      </w:r>
      <w:r>
        <w:fldChar w:fldCharType="separate"/>
      </w:r>
      <w:r>
        <w:t>75</w:t>
      </w:r>
      <w:r>
        <w:fldChar w:fldCharType="end"/>
      </w:r>
    </w:p>
    <w:p w14:paraId="549A6695" w14:textId="10A22EF3" w:rsidR="00BD1AAA" w:rsidRDefault="00BD1AAA">
      <w:pPr>
        <w:pStyle w:val="TOC8"/>
        <w:rPr>
          <w:rFonts w:asciiTheme="minorHAnsi" w:eastAsiaTheme="minorEastAsia" w:hAnsiTheme="minorHAnsi" w:cstheme="minorBidi"/>
          <w:b w:val="0"/>
          <w:kern w:val="2"/>
          <w:szCs w:val="22"/>
          <w14:ligatures w14:val="standardContextual"/>
        </w:rPr>
      </w:pPr>
      <w:r>
        <w:lastRenderedPageBreak/>
        <w:t>Annex A (Informative):</w:t>
      </w:r>
      <w:r>
        <w:tab/>
        <w:t>EAS Discovery Using 3rd Party Mechanisms</w:t>
      </w:r>
      <w:r>
        <w:tab/>
      </w:r>
      <w:r>
        <w:fldChar w:fldCharType="begin" w:fldLock="1"/>
      </w:r>
      <w:r>
        <w:instrText xml:space="preserve"> PAGEREF _Toc185601998 \h </w:instrText>
      </w:r>
      <w:r>
        <w:fldChar w:fldCharType="separate"/>
      </w:r>
      <w:r>
        <w:t>77</w:t>
      </w:r>
      <w:r>
        <w:fldChar w:fldCharType="end"/>
      </w:r>
    </w:p>
    <w:p w14:paraId="425E3C7F" w14:textId="6683E34A" w:rsidR="00BD1AAA" w:rsidRDefault="00BD1AAA">
      <w:pPr>
        <w:pStyle w:val="TOC8"/>
        <w:rPr>
          <w:rFonts w:asciiTheme="minorHAnsi" w:eastAsiaTheme="minorEastAsia" w:hAnsiTheme="minorHAnsi" w:cstheme="minorBidi"/>
          <w:b w:val="0"/>
          <w:kern w:val="2"/>
          <w:szCs w:val="22"/>
          <w14:ligatures w14:val="standardContextual"/>
        </w:rPr>
      </w:pPr>
      <w:r>
        <w:t>Annex B (Informative):</w:t>
      </w:r>
      <w:r>
        <w:tab/>
        <w:t>Application Layer based EAS (Re-)Direction</w:t>
      </w:r>
      <w:r>
        <w:tab/>
      </w:r>
      <w:r>
        <w:fldChar w:fldCharType="begin" w:fldLock="1"/>
      </w:r>
      <w:r>
        <w:instrText xml:space="preserve"> PAGEREF _Toc185601999 \h </w:instrText>
      </w:r>
      <w:r>
        <w:fldChar w:fldCharType="separate"/>
      </w:r>
      <w:r>
        <w:t>78</w:t>
      </w:r>
      <w:r>
        <w:fldChar w:fldCharType="end"/>
      </w:r>
    </w:p>
    <w:p w14:paraId="3443A0DD" w14:textId="3A934AE3" w:rsidR="00BD1AAA" w:rsidRDefault="00BD1AAA">
      <w:pPr>
        <w:pStyle w:val="TOC8"/>
        <w:rPr>
          <w:rFonts w:asciiTheme="minorHAnsi" w:eastAsiaTheme="minorEastAsia" w:hAnsiTheme="minorHAnsi" w:cstheme="minorBidi"/>
          <w:b w:val="0"/>
          <w:kern w:val="2"/>
          <w:szCs w:val="22"/>
          <w14:ligatures w14:val="standardContextual"/>
        </w:rPr>
      </w:pPr>
      <w:r>
        <w:t>Annex C (Informative):</w:t>
      </w:r>
      <w:r>
        <w:tab/>
        <w:t>Considerations for EAS (re)Discovery</w:t>
      </w:r>
      <w:r>
        <w:tab/>
      </w:r>
      <w:r>
        <w:fldChar w:fldCharType="begin" w:fldLock="1"/>
      </w:r>
      <w:r>
        <w:instrText xml:space="preserve"> PAGEREF _Toc185602000 \h </w:instrText>
      </w:r>
      <w:r>
        <w:fldChar w:fldCharType="separate"/>
      </w:r>
      <w:r>
        <w:t>79</w:t>
      </w:r>
      <w:r>
        <w:fldChar w:fldCharType="end"/>
      </w:r>
    </w:p>
    <w:p w14:paraId="217F1820" w14:textId="38B3A6EB" w:rsidR="00BD1AAA" w:rsidRDefault="00BD1AAA">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_Toc185602001 \h </w:instrText>
      </w:r>
      <w:r>
        <w:fldChar w:fldCharType="separate"/>
      </w:r>
      <w:r>
        <w:t>79</w:t>
      </w:r>
      <w:r>
        <w:fldChar w:fldCharType="end"/>
      </w:r>
    </w:p>
    <w:p w14:paraId="23CD554D" w14:textId="247D4E03" w:rsidR="00BD1AAA" w:rsidRDefault="00BD1AAA">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t>Impact of IP Addresses for DNS Resolver on UE</w:t>
      </w:r>
      <w:r>
        <w:tab/>
      </w:r>
      <w:r>
        <w:fldChar w:fldCharType="begin" w:fldLock="1"/>
      </w:r>
      <w:r>
        <w:instrText xml:space="preserve"> PAGEREF _Toc185602002 \h </w:instrText>
      </w:r>
      <w:r>
        <w:fldChar w:fldCharType="separate"/>
      </w:r>
      <w:r>
        <w:t>79</w:t>
      </w:r>
      <w:r>
        <w:fldChar w:fldCharType="end"/>
      </w:r>
    </w:p>
    <w:p w14:paraId="174E1E00" w14:textId="0432F380" w:rsidR="00BD1AAA" w:rsidRDefault="00BD1AAA">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t>UE Considerations for EAS Re-discovery</w:t>
      </w:r>
      <w:r>
        <w:tab/>
      </w:r>
      <w:r>
        <w:fldChar w:fldCharType="begin" w:fldLock="1"/>
      </w:r>
      <w:r>
        <w:instrText xml:space="preserve"> PAGEREF _Toc185602003 \h </w:instrText>
      </w:r>
      <w:r>
        <w:fldChar w:fldCharType="separate"/>
      </w:r>
      <w:r>
        <w:t>79</w:t>
      </w:r>
      <w:r>
        <w:fldChar w:fldCharType="end"/>
      </w:r>
    </w:p>
    <w:p w14:paraId="2AE1B43A" w14:textId="5498D7E8" w:rsidR="00BD1AAA" w:rsidRDefault="00BD1AAA">
      <w:pPr>
        <w:pStyle w:val="TOC1"/>
        <w:rPr>
          <w:rFonts w:asciiTheme="minorHAnsi" w:eastAsiaTheme="minorEastAsia" w:hAnsiTheme="minorHAnsi" w:cstheme="minorBidi"/>
          <w:kern w:val="2"/>
          <w:szCs w:val="22"/>
          <w14:ligatures w14:val="standardContextual"/>
        </w:rPr>
      </w:pPr>
      <w:r>
        <w:t>C.4</w:t>
      </w:r>
      <w:r>
        <w:rPr>
          <w:rFonts w:asciiTheme="minorHAnsi" w:eastAsiaTheme="minorEastAsia" w:hAnsiTheme="minorHAnsi" w:cstheme="minorBidi"/>
          <w:kern w:val="2"/>
          <w:szCs w:val="22"/>
          <w14:ligatures w14:val="standardContextual"/>
        </w:rPr>
        <w:tab/>
      </w:r>
      <w:r>
        <w:t>UE Procedures for Session Breakout</w:t>
      </w:r>
      <w:r>
        <w:tab/>
      </w:r>
      <w:r>
        <w:fldChar w:fldCharType="begin" w:fldLock="1"/>
      </w:r>
      <w:r>
        <w:instrText xml:space="preserve"> PAGEREF _Toc185602004 \h </w:instrText>
      </w:r>
      <w:r>
        <w:fldChar w:fldCharType="separate"/>
      </w:r>
      <w:r>
        <w:t>80</w:t>
      </w:r>
      <w:r>
        <w:fldChar w:fldCharType="end"/>
      </w:r>
    </w:p>
    <w:p w14:paraId="2FCBE0D3" w14:textId="576FDBD6" w:rsidR="00BD1AAA" w:rsidRDefault="00BD1AAA">
      <w:pPr>
        <w:pStyle w:val="TOC1"/>
        <w:rPr>
          <w:rFonts w:asciiTheme="minorHAnsi" w:eastAsiaTheme="minorEastAsia" w:hAnsiTheme="minorHAnsi" w:cstheme="minorBidi"/>
          <w:kern w:val="2"/>
          <w:szCs w:val="22"/>
          <w14:ligatures w14:val="standardContextual"/>
        </w:rPr>
      </w:pPr>
      <w:r>
        <w:t>C.5</w:t>
      </w:r>
      <w:r>
        <w:rPr>
          <w:rFonts w:asciiTheme="minorHAnsi" w:eastAsiaTheme="minorEastAsia" w:hAnsiTheme="minorHAnsi" w:cstheme="minorBidi"/>
          <w:kern w:val="2"/>
          <w:szCs w:val="22"/>
          <w14:ligatures w14:val="standardContextual"/>
        </w:rPr>
        <w:tab/>
      </w:r>
      <w:r>
        <w:t>Split-UE Considerations for EAS (Re-)discovery</w:t>
      </w:r>
      <w:r>
        <w:tab/>
      </w:r>
      <w:r>
        <w:fldChar w:fldCharType="begin" w:fldLock="1"/>
      </w:r>
      <w:r>
        <w:instrText xml:space="preserve"> PAGEREF _Toc185602005 \h </w:instrText>
      </w:r>
      <w:r>
        <w:fldChar w:fldCharType="separate"/>
      </w:r>
      <w:r>
        <w:t>80</w:t>
      </w:r>
      <w:r>
        <w:fldChar w:fldCharType="end"/>
      </w:r>
    </w:p>
    <w:p w14:paraId="3B7CCAA1" w14:textId="33A8D506" w:rsidR="00BD1AAA" w:rsidRDefault="00BD1AAA">
      <w:pPr>
        <w:pStyle w:val="TOC1"/>
        <w:rPr>
          <w:rFonts w:asciiTheme="minorHAnsi" w:eastAsiaTheme="minorEastAsia" w:hAnsiTheme="minorHAnsi" w:cstheme="minorBidi"/>
          <w:kern w:val="2"/>
          <w:szCs w:val="22"/>
          <w14:ligatures w14:val="standardContextual"/>
        </w:rPr>
      </w:pPr>
      <w:r>
        <w:t>C.6</w:t>
      </w:r>
      <w:r>
        <w:rPr>
          <w:rFonts w:asciiTheme="minorHAnsi" w:eastAsiaTheme="minorEastAsia" w:hAnsiTheme="minorHAnsi" w:cstheme="minorBidi"/>
          <w:kern w:val="2"/>
          <w:szCs w:val="22"/>
          <w14:ligatures w14:val="standardContextual"/>
        </w:rPr>
        <w:tab/>
      </w:r>
      <w:r>
        <w:t>Detection of UE not using 5GC provided DNS server</w:t>
      </w:r>
      <w:r>
        <w:tab/>
      </w:r>
      <w:r>
        <w:fldChar w:fldCharType="begin" w:fldLock="1"/>
      </w:r>
      <w:r>
        <w:instrText xml:space="preserve"> PAGEREF _Toc185602006 \h </w:instrText>
      </w:r>
      <w:r>
        <w:fldChar w:fldCharType="separate"/>
      </w:r>
      <w:r>
        <w:t>80</w:t>
      </w:r>
      <w:r>
        <w:fldChar w:fldCharType="end"/>
      </w:r>
    </w:p>
    <w:p w14:paraId="3D76635F" w14:textId="608B4B51" w:rsidR="00BD1AAA" w:rsidRDefault="00BD1AAA">
      <w:pPr>
        <w:pStyle w:val="TOC8"/>
        <w:rPr>
          <w:rFonts w:asciiTheme="minorHAnsi" w:eastAsiaTheme="minorEastAsia" w:hAnsiTheme="minorHAnsi" w:cstheme="minorBidi"/>
          <w:b w:val="0"/>
          <w:kern w:val="2"/>
          <w:szCs w:val="22"/>
          <w14:ligatures w14:val="standardContextual"/>
        </w:rPr>
      </w:pPr>
      <w:r>
        <w:t>Annex D (Informative):</w:t>
      </w:r>
      <w:r>
        <w:tab/>
        <w:t>Examples of AF Guidance to PCF for Determination of URSP Rules</w:t>
      </w:r>
      <w:r>
        <w:tab/>
      </w:r>
      <w:r>
        <w:fldChar w:fldCharType="begin" w:fldLock="1"/>
      </w:r>
      <w:r>
        <w:instrText xml:space="preserve"> PAGEREF _Toc185602007 \h </w:instrText>
      </w:r>
      <w:r>
        <w:fldChar w:fldCharType="separate"/>
      </w:r>
      <w:r>
        <w:t>82</w:t>
      </w:r>
      <w:r>
        <w:fldChar w:fldCharType="end"/>
      </w:r>
    </w:p>
    <w:p w14:paraId="01CF0809" w14:textId="459D5E86" w:rsidR="00BD1AAA" w:rsidRDefault="00BD1AAA">
      <w:pPr>
        <w:pStyle w:val="TOC8"/>
        <w:rPr>
          <w:rFonts w:asciiTheme="minorHAnsi" w:eastAsiaTheme="minorEastAsia" w:hAnsiTheme="minorHAnsi" w:cstheme="minorBidi"/>
          <w:b w:val="0"/>
          <w:kern w:val="2"/>
          <w:szCs w:val="22"/>
          <w14:ligatures w14:val="standardContextual"/>
        </w:rPr>
      </w:pPr>
      <w:r>
        <w:t>Annex E (informative):</w:t>
      </w:r>
      <w:r>
        <w:tab/>
        <w:t>EPS Interworking Considerations</w:t>
      </w:r>
      <w:r>
        <w:tab/>
      </w:r>
      <w:r>
        <w:fldChar w:fldCharType="begin" w:fldLock="1"/>
      </w:r>
      <w:r>
        <w:instrText xml:space="preserve"> PAGEREF _Toc185602008 \h </w:instrText>
      </w:r>
      <w:r>
        <w:fldChar w:fldCharType="separate"/>
      </w:r>
      <w:r>
        <w:t>83</w:t>
      </w:r>
      <w:r>
        <w:fldChar w:fldCharType="end"/>
      </w:r>
    </w:p>
    <w:p w14:paraId="7E73F08C" w14:textId="2E5B5EB6" w:rsidR="00BD1AAA" w:rsidRDefault="00BD1AAA">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_Toc185602009 \h </w:instrText>
      </w:r>
      <w:r>
        <w:fldChar w:fldCharType="separate"/>
      </w:r>
      <w:r>
        <w:t>83</w:t>
      </w:r>
      <w:r>
        <w:fldChar w:fldCharType="end"/>
      </w:r>
    </w:p>
    <w:p w14:paraId="40E01C4E" w14:textId="7D5310D9" w:rsidR="00BD1AAA" w:rsidRDefault="00BD1AAA">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Distributed Anchor</w:t>
      </w:r>
      <w:r>
        <w:tab/>
      </w:r>
      <w:r>
        <w:fldChar w:fldCharType="begin" w:fldLock="1"/>
      </w:r>
      <w:r>
        <w:instrText xml:space="preserve"> PAGEREF _Toc185602010 \h </w:instrText>
      </w:r>
      <w:r>
        <w:fldChar w:fldCharType="separate"/>
      </w:r>
      <w:r>
        <w:t>83</w:t>
      </w:r>
      <w:r>
        <w:fldChar w:fldCharType="end"/>
      </w:r>
    </w:p>
    <w:p w14:paraId="70AAA709" w14:textId="74D59962" w:rsidR="00BD1AAA" w:rsidRDefault="00BD1AAA">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Multiple Sessions</w:t>
      </w:r>
      <w:r>
        <w:tab/>
      </w:r>
      <w:r>
        <w:fldChar w:fldCharType="begin" w:fldLock="1"/>
      </w:r>
      <w:r>
        <w:instrText xml:space="preserve"> PAGEREF _Toc185602011 \h </w:instrText>
      </w:r>
      <w:r>
        <w:fldChar w:fldCharType="separate"/>
      </w:r>
      <w:r>
        <w:t>83</w:t>
      </w:r>
      <w:r>
        <w:fldChar w:fldCharType="end"/>
      </w:r>
    </w:p>
    <w:p w14:paraId="5DD70824" w14:textId="3097D4A5" w:rsidR="00BD1AAA" w:rsidRDefault="00BD1AAA">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Session Breakout</w:t>
      </w:r>
      <w:r>
        <w:tab/>
      </w:r>
      <w:r>
        <w:fldChar w:fldCharType="begin" w:fldLock="1"/>
      </w:r>
      <w:r>
        <w:instrText xml:space="preserve"> PAGEREF _Toc185602012 \h </w:instrText>
      </w:r>
      <w:r>
        <w:fldChar w:fldCharType="separate"/>
      </w:r>
      <w:r>
        <w:t>83</w:t>
      </w:r>
      <w:r>
        <w:fldChar w:fldCharType="end"/>
      </w:r>
    </w:p>
    <w:p w14:paraId="1D60414B" w14:textId="53C473F3" w:rsidR="00BD1AAA" w:rsidRDefault="00BD1AAA">
      <w:pPr>
        <w:pStyle w:val="TOC8"/>
        <w:rPr>
          <w:rFonts w:asciiTheme="minorHAnsi" w:eastAsiaTheme="minorEastAsia" w:hAnsiTheme="minorHAnsi" w:cstheme="minorBidi"/>
          <w:b w:val="0"/>
          <w:kern w:val="2"/>
          <w:szCs w:val="22"/>
          <w14:ligatures w14:val="standardContextual"/>
        </w:rPr>
      </w:pPr>
      <w:r>
        <w:t>Annex F (Informative):</w:t>
      </w:r>
      <w:r>
        <w:tab/>
        <w:t>EAS Relocation on Simultaneous Connectivity over Source and Target PSA</w:t>
      </w:r>
      <w:r>
        <w:tab/>
      </w:r>
      <w:r>
        <w:fldChar w:fldCharType="begin" w:fldLock="1"/>
      </w:r>
      <w:r>
        <w:instrText xml:space="preserve"> PAGEREF _Toc185602013 \h </w:instrText>
      </w:r>
      <w:r>
        <w:fldChar w:fldCharType="separate"/>
      </w:r>
      <w:r>
        <w:t>84</w:t>
      </w:r>
      <w:r>
        <w:fldChar w:fldCharType="end"/>
      </w:r>
    </w:p>
    <w:p w14:paraId="10B5A986" w14:textId="6B0B6357" w:rsidR="00BD1AAA" w:rsidRDefault="00BD1AAA">
      <w:pPr>
        <w:pStyle w:val="TOC8"/>
        <w:rPr>
          <w:rFonts w:asciiTheme="minorHAnsi" w:eastAsiaTheme="minorEastAsia" w:hAnsiTheme="minorHAnsi" w:cstheme="minorBidi"/>
          <w:b w:val="0"/>
          <w:kern w:val="2"/>
          <w:szCs w:val="22"/>
          <w14:ligatures w14:val="standardContextual"/>
        </w:rPr>
      </w:pPr>
      <w:r>
        <w:t xml:space="preserve">Annex </w:t>
      </w:r>
      <w:r>
        <w:rPr>
          <w:lang w:eastAsia="zh-CN"/>
        </w:rPr>
        <w:t>G</w:t>
      </w:r>
      <w:r>
        <w:t xml:space="preserve"> (Informative):</w:t>
      </w:r>
      <w:r>
        <w:tab/>
        <w:t>Change history</w:t>
      </w:r>
      <w:r>
        <w:tab/>
      </w:r>
      <w:r>
        <w:fldChar w:fldCharType="begin" w:fldLock="1"/>
      </w:r>
      <w:r>
        <w:instrText xml:space="preserve"> PAGEREF _Toc185602014 \h </w:instrText>
      </w:r>
      <w:r>
        <w:fldChar w:fldCharType="separate"/>
      </w:r>
      <w:r>
        <w:t>87</w:t>
      </w:r>
      <w:r>
        <w:fldChar w:fldCharType="end"/>
      </w:r>
    </w:p>
    <w:p w14:paraId="6A298312" w14:textId="243533E7"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23" w:name="foreword"/>
      <w:bookmarkStart w:id="24" w:name="_CRForeword"/>
      <w:bookmarkStart w:id="25" w:name="_Toc66367623"/>
      <w:bookmarkStart w:id="26" w:name="_Toc66367686"/>
      <w:bookmarkStart w:id="27" w:name="_Toc69743743"/>
      <w:bookmarkStart w:id="28" w:name="_Toc73524654"/>
      <w:bookmarkStart w:id="29" w:name="_Toc73527558"/>
      <w:bookmarkStart w:id="30" w:name="_Toc73950234"/>
      <w:bookmarkStart w:id="31" w:name="_Toc81492165"/>
      <w:bookmarkStart w:id="32" w:name="_Toc81492729"/>
      <w:bookmarkStart w:id="33" w:name="_Toc81816490"/>
      <w:bookmarkStart w:id="34" w:name="_Toc185601891"/>
      <w:bookmarkEnd w:id="23"/>
      <w:bookmarkEnd w:id="24"/>
      <w:r w:rsidRPr="004D3578">
        <w:lastRenderedPageBreak/>
        <w:t>Foreword</w:t>
      </w:r>
      <w:bookmarkEnd w:id="25"/>
      <w:bookmarkEnd w:id="26"/>
      <w:bookmarkEnd w:id="27"/>
      <w:bookmarkEnd w:id="28"/>
      <w:bookmarkEnd w:id="29"/>
      <w:bookmarkEnd w:id="30"/>
      <w:bookmarkEnd w:id="31"/>
      <w:bookmarkEnd w:id="32"/>
      <w:bookmarkEnd w:id="33"/>
      <w:bookmarkEnd w:id="34"/>
    </w:p>
    <w:p w14:paraId="305BC77C" w14:textId="75816292" w:rsidR="00080512" w:rsidRPr="004D3578" w:rsidRDefault="00080512">
      <w:r w:rsidRPr="004D3578">
        <w:t xml:space="preserve">This </w:t>
      </w:r>
      <w:r w:rsidRPr="005C0A81">
        <w:t xml:space="preserve">Technical </w:t>
      </w:r>
      <w:bookmarkStart w:id="35" w:name="spectype3"/>
      <w:r w:rsidRPr="00E07788">
        <w:t>Specification</w:t>
      </w:r>
      <w:bookmarkEnd w:id="35"/>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36" w:name="introduction"/>
      <w:bookmarkEnd w:id="3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37" w:name="_CR1"/>
      <w:bookmarkEnd w:id="37"/>
      <w:r w:rsidRPr="004D3578">
        <w:br w:type="page"/>
      </w:r>
      <w:bookmarkStart w:id="38" w:name="scope"/>
      <w:bookmarkStart w:id="39" w:name="_Toc66367624"/>
      <w:bookmarkStart w:id="40" w:name="_Toc66367687"/>
      <w:bookmarkStart w:id="41" w:name="_Toc69743744"/>
      <w:bookmarkStart w:id="42" w:name="_Toc73524655"/>
      <w:bookmarkStart w:id="43" w:name="_Toc73527559"/>
      <w:bookmarkStart w:id="44" w:name="_Toc73950235"/>
      <w:bookmarkStart w:id="45" w:name="_Toc81492166"/>
      <w:bookmarkStart w:id="46" w:name="_Toc81492730"/>
      <w:bookmarkStart w:id="47" w:name="_Toc81816491"/>
      <w:bookmarkStart w:id="48" w:name="_Toc185601892"/>
      <w:bookmarkEnd w:id="38"/>
      <w:r w:rsidRPr="004D3578">
        <w:lastRenderedPageBreak/>
        <w:t>1</w:t>
      </w:r>
      <w:r w:rsidRPr="004D3578">
        <w:tab/>
        <w:t>Scope</w:t>
      </w:r>
      <w:bookmarkEnd w:id="39"/>
      <w:bookmarkEnd w:id="40"/>
      <w:bookmarkEnd w:id="41"/>
      <w:bookmarkEnd w:id="42"/>
      <w:bookmarkEnd w:id="43"/>
      <w:bookmarkEnd w:id="44"/>
      <w:bookmarkEnd w:id="45"/>
      <w:bookmarkEnd w:id="46"/>
      <w:bookmarkEnd w:id="47"/>
      <w:bookmarkEnd w:id="48"/>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9" w:name="references"/>
      <w:bookmarkStart w:id="50" w:name="_CR2"/>
      <w:bookmarkStart w:id="51" w:name="_Toc66367625"/>
      <w:bookmarkStart w:id="52" w:name="_Toc66367688"/>
      <w:bookmarkStart w:id="53" w:name="_Toc69743745"/>
      <w:bookmarkStart w:id="54" w:name="_Toc73524656"/>
      <w:bookmarkStart w:id="55" w:name="_Toc73527560"/>
      <w:bookmarkStart w:id="56" w:name="_Toc73950236"/>
      <w:bookmarkStart w:id="57" w:name="_Toc81492167"/>
      <w:bookmarkStart w:id="58" w:name="_Toc81492731"/>
      <w:bookmarkStart w:id="59" w:name="_Toc81816492"/>
      <w:bookmarkStart w:id="60" w:name="_Toc185601893"/>
      <w:bookmarkEnd w:id="49"/>
      <w:bookmarkEnd w:id="50"/>
      <w:r w:rsidRPr="004D3578">
        <w:t>2</w:t>
      </w:r>
      <w:r w:rsidRPr="004D3578">
        <w:tab/>
        <w:t>References</w:t>
      </w:r>
      <w:bookmarkEnd w:id="51"/>
      <w:bookmarkEnd w:id="52"/>
      <w:bookmarkEnd w:id="53"/>
      <w:bookmarkEnd w:id="54"/>
      <w:bookmarkEnd w:id="55"/>
      <w:bookmarkEnd w:id="56"/>
      <w:bookmarkEnd w:id="57"/>
      <w:bookmarkEnd w:id="58"/>
      <w:bookmarkEnd w:id="59"/>
      <w:bookmarkEnd w:id="60"/>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61" w:name="definitions"/>
      <w:bookmarkStart w:id="62" w:name="_Toc66367626"/>
      <w:bookmarkStart w:id="63" w:name="_Toc66367689"/>
      <w:bookmarkStart w:id="64" w:name="_Toc69743746"/>
      <w:bookmarkStart w:id="65" w:name="_Toc73524657"/>
      <w:bookmarkStart w:id="66" w:name="_Toc73527561"/>
      <w:bookmarkStart w:id="67" w:name="_Toc73950237"/>
      <w:bookmarkStart w:id="68" w:name="_Toc81492168"/>
      <w:bookmarkStart w:id="69" w:name="_Toc81492732"/>
      <w:bookmarkStart w:id="70" w:name="_Toc81816493"/>
      <w:bookmarkEnd w:id="61"/>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71" w:name="_CR3"/>
      <w:bookmarkStart w:id="72" w:name="_Toc185601894"/>
      <w:bookmarkEnd w:id="71"/>
      <w:r w:rsidRPr="004D3578">
        <w:t>3</w:t>
      </w:r>
      <w:r w:rsidRPr="004D3578">
        <w:tab/>
        <w:t>Definitions</w:t>
      </w:r>
      <w:r w:rsidR="00602AEA">
        <w:t xml:space="preserve"> of terms, symbols and abbreviations</w:t>
      </w:r>
      <w:bookmarkEnd w:id="62"/>
      <w:bookmarkEnd w:id="63"/>
      <w:bookmarkEnd w:id="64"/>
      <w:bookmarkEnd w:id="65"/>
      <w:bookmarkEnd w:id="66"/>
      <w:bookmarkEnd w:id="67"/>
      <w:bookmarkEnd w:id="68"/>
      <w:bookmarkEnd w:id="69"/>
      <w:bookmarkEnd w:id="70"/>
      <w:bookmarkEnd w:id="72"/>
    </w:p>
    <w:p w14:paraId="33B571CF" w14:textId="77777777" w:rsidR="00080512" w:rsidRPr="004D3578" w:rsidRDefault="00080512">
      <w:pPr>
        <w:pStyle w:val="Heading2"/>
      </w:pPr>
      <w:bookmarkStart w:id="73" w:name="_CR3_1"/>
      <w:bookmarkStart w:id="74" w:name="_Toc66367627"/>
      <w:bookmarkStart w:id="75" w:name="_Toc66367690"/>
      <w:bookmarkStart w:id="76" w:name="_Toc69743747"/>
      <w:bookmarkStart w:id="77" w:name="_Toc73524658"/>
      <w:bookmarkStart w:id="78" w:name="_Toc73527562"/>
      <w:bookmarkStart w:id="79" w:name="_Toc73950238"/>
      <w:bookmarkStart w:id="80" w:name="_Toc81492169"/>
      <w:bookmarkStart w:id="81" w:name="_Toc81492733"/>
      <w:bookmarkStart w:id="82" w:name="_Toc81816494"/>
      <w:bookmarkStart w:id="83" w:name="_Toc185601895"/>
      <w:bookmarkEnd w:id="73"/>
      <w:r w:rsidRPr="004D3578">
        <w:t>3.1</w:t>
      </w:r>
      <w:r w:rsidRPr="004D3578">
        <w:tab/>
      </w:r>
      <w:r w:rsidR="002B6339">
        <w:t>Terms</w:t>
      </w:r>
      <w:bookmarkEnd w:id="74"/>
      <w:bookmarkEnd w:id="75"/>
      <w:bookmarkEnd w:id="76"/>
      <w:bookmarkEnd w:id="77"/>
      <w:bookmarkEnd w:id="78"/>
      <w:bookmarkEnd w:id="79"/>
      <w:bookmarkEnd w:id="80"/>
      <w:bookmarkEnd w:id="81"/>
      <w:bookmarkEnd w:id="82"/>
      <w:bookmarkEnd w:id="83"/>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84" w:name="_CR3_2"/>
      <w:bookmarkStart w:id="85" w:name="_Toc66367628"/>
      <w:bookmarkStart w:id="86" w:name="_Toc66367691"/>
      <w:bookmarkStart w:id="87" w:name="_Toc69743748"/>
      <w:bookmarkStart w:id="88" w:name="_Toc73524659"/>
      <w:bookmarkStart w:id="89" w:name="_Toc73527563"/>
      <w:bookmarkStart w:id="90" w:name="_Toc73950239"/>
      <w:bookmarkStart w:id="91" w:name="_Toc81492170"/>
      <w:bookmarkStart w:id="92" w:name="_Toc81492734"/>
      <w:bookmarkStart w:id="93" w:name="_Toc81816495"/>
      <w:bookmarkStart w:id="94" w:name="_Toc185601896"/>
      <w:bookmarkEnd w:id="84"/>
      <w:r w:rsidRPr="004D3578">
        <w:t>3.</w:t>
      </w:r>
      <w:r w:rsidR="00EC0FF4">
        <w:t>2</w:t>
      </w:r>
      <w:r w:rsidRPr="004D3578">
        <w:tab/>
        <w:t>Abbreviations</w:t>
      </w:r>
      <w:bookmarkEnd w:id="85"/>
      <w:bookmarkEnd w:id="86"/>
      <w:bookmarkEnd w:id="87"/>
      <w:bookmarkEnd w:id="88"/>
      <w:bookmarkEnd w:id="89"/>
      <w:bookmarkEnd w:id="90"/>
      <w:bookmarkEnd w:id="91"/>
      <w:bookmarkEnd w:id="92"/>
      <w:bookmarkEnd w:id="93"/>
      <w:bookmarkEnd w:id="94"/>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95" w:name="clause4"/>
      <w:bookmarkStart w:id="96" w:name="_Toc66367629"/>
      <w:bookmarkStart w:id="97" w:name="_Toc66367692"/>
      <w:bookmarkStart w:id="98" w:name="_Toc69743749"/>
      <w:bookmarkStart w:id="99" w:name="_Toc73524660"/>
      <w:bookmarkStart w:id="100" w:name="_Toc73527564"/>
      <w:bookmarkStart w:id="101" w:name="_Toc73950240"/>
      <w:bookmarkStart w:id="102" w:name="_Toc81492171"/>
      <w:bookmarkStart w:id="103" w:name="_Toc81492735"/>
      <w:bookmarkStart w:id="104" w:name="_Toc81816496"/>
      <w:bookmarkEnd w:id="95"/>
      <w:r>
        <w:t>HR-SBO</w:t>
      </w:r>
      <w:r>
        <w:tab/>
        <w:t xml:space="preserve">Home Routed Session </w:t>
      </w:r>
      <w:proofErr w:type="spellStart"/>
      <w:r>
        <w:t>BreakOut</w:t>
      </w:r>
      <w:proofErr w:type="spellEnd"/>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105" w:name="_CR4"/>
      <w:bookmarkStart w:id="106" w:name="_Toc185601897"/>
      <w:bookmarkEnd w:id="105"/>
      <w:r w:rsidRPr="004D3578">
        <w:t>4</w:t>
      </w:r>
      <w:r w:rsidRPr="004D3578">
        <w:tab/>
      </w:r>
      <w:r w:rsidR="00B66285">
        <w:t>Reference Architecture and Conne</w:t>
      </w:r>
      <w:r w:rsidR="00993DBF">
        <w:t>c</w:t>
      </w:r>
      <w:r w:rsidR="00B66285">
        <w:t>tivity Models</w:t>
      </w:r>
      <w:bookmarkEnd w:id="96"/>
      <w:bookmarkEnd w:id="97"/>
      <w:bookmarkEnd w:id="98"/>
      <w:bookmarkEnd w:id="99"/>
      <w:bookmarkEnd w:id="100"/>
      <w:bookmarkEnd w:id="101"/>
      <w:bookmarkEnd w:id="102"/>
      <w:bookmarkEnd w:id="103"/>
      <w:bookmarkEnd w:id="104"/>
      <w:bookmarkEnd w:id="106"/>
    </w:p>
    <w:p w14:paraId="03D78B48" w14:textId="30CC1FBC" w:rsidR="005D47D5" w:rsidRPr="005D47D5" w:rsidRDefault="005D47D5" w:rsidP="005D47D5">
      <w:pPr>
        <w:pStyle w:val="Heading2"/>
      </w:pPr>
      <w:bookmarkStart w:id="107" w:name="_CR4_1"/>
      <w:bookmarkStart w:id="108" w:name="_Toc66367630"/>
      <w:bookmarkStart w:id="109" w:name="_Toc66367693"/>
      <w:bookmarkStart w:id="110" w:name="_Toc69743750"/>
      <w:bookmarkStart w:id="111" w:name="_Toc73524661"/>
      <w:bookmarkStart w:id="112" w:name="_Toc73527565"/>
      <w:bookmarkStart w:id="113" w:name="_Toc73950241"/>
      <w:bookmarkStart w:id="114" w:name="_Toc81492172"/>
      <w:bookmarkStart w:id="115" w:name="_Toc81492736"/>
      <w:bookmarkStart w:id="116" w:name="_Toc81816497"/>
      <w:bookmarkStart w:id="117" w:name="_Toc185601898"/>
      <w:bookmarkEnd w:id="107"/>
      <w:r w:rsidRPr="005D47D5">
        <w:t>4.1</w:t>
      </w:r>
      <w:r w:rsidRPr="005D47D5">
        <w:tab/>
        <w:t>General</w:t>
      </w:r>
      <w:bookmarkEnd w:id="108"/>
      <w:bookmarkEnd w:id="109"/>
      <w:bookmarkEnd w:id="110"/>
      <w:bookmarkEnd w:id="111"/>
      <w:bookmarkEnd w:id="112"/>
      <w:bookmarkEnd w:id="113"/>
      <w:bookmarkEnd w:id="114"/>
      <w:bookmarkEnd w:id="115"/>
      <w:bookmarkEnd w:id="116"/>
      <w:bookmarkEnd w:id="117"/>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2D9CE0C1"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rsidR="00E3077F">
        <w:t xml:space="preserve"> or Home Routed with Session Breakout roaming scenario</w:t>
      </w:r>
      <w:r w:rsidR="003F473B" w:rsidRPr="003F473B">
        <w:t>)</w:t>
      </w:r>
      <w:r>
        <w:t xml:space="preserve"> is supported</w:t>
      </w:r>
      <w:r w:rsidR="00E3077F">
        <w:t>. For</w:t>
      </w:r>
      <w:r>
        <w:t xml:space="preserve"> AF </w:t>
      </w:r>
      <w:r w:rsidR="00A06D8D">
        <w:t>g</w:t>
      </w:r>
      <w:r>
        <w:t xml:space="preserve">uidance to PCF </w:t>
      </w:r>
      <w:r w:rsidR="00A06D8D">
        <w:t>d</w:t>
      </w:r>
      <w:r>
        <w:t xml:space="preserve">etermination of URSP </w:t>
      </w:r>
      <w:r w:rsidR="00A06D8D">
        <w:t>r</w:t>
      </w:r>
      <w:r>
        <w:t>ules</w:t>
      </w:r>
      <w:r w:rsidR="00E3077F">
        <w:t xml:space="preserve"> in the HR-SBO scenario</w:t>
      </w:r>
      <w:r>
        <w:t xml:space="preserve">,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8" w:name="_CR4_2"/>
      <w:bookmarkStart w:id="119" w:name="_Toc66367631"/>
      <w:bookmarkStart w:id="120" w:name="_Toc66367694"/>
      <w:bookmarkStart w:id="121" w:name="_Toc69743751"/>
      <w:bookmarkStart w:id="122" w:name="_Toc73524662"/>
      <w:bookmarkStart w:id="123" w:name="_Toc73527566"/>
      <w:bookmarkStart w:id="124" w:name="_Toc73950242"/>
      <w:bookmarkStart w:id="125" w:name="_Toc81492173"/>
      <w:bookmarkStart w:id="126" w:name="_Toc81492737"/>
      <w:bookmarkStart w:id="127" w:name="_Toc81816498"/>
      <w:bookmarkStart w:id="128" w:name="_Toc185601899"/>
      <w:bookmarkEnd w:id="118"/>
      <w:r w:rsidRPr="005D47D5">
        <w:t>4.2</w:t>
      </w:r>
      <w:r w:rsidRPr="005D47D5">
        <w:tab/>
      </w:r>
      <w:r w:rsidR="00B66285" w:rsidRPr="00B66285">
        <w:t>Reference Architecture</w:t>
      </w:r>
      <w:r w:rsidR="00B66285">
        <w:t xml:space="preserve"> for Supporting Edge Computing</w:t>
      </w:r>
      <w:bookmarkEnd w:id="119"/>
      <w:bookmarkEnd w:id="120"/>
      <w:bookmarkEnd w:id="121"/>
      <w:bookmarkEnd w:id="122"/>
      <w:bookmarkEnd w:id="123"/>
      <w:bookmarkEnd w:id="124"/>
      <w:bookmarkEnd w:id="125"/>
      <w:bookmarkEnd w:id="126"/>
      <w:bookmarkEnd w:id="127"/>
      <w:bookmarkEnd w:id="128"/>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625EF96B" w14:textId="77777777" w:rsidR="00A402B7" w:rsidRDefault="00A402B7" w:rsidP="00804D62">
      <w:r>
        <w:lastRenderedPageBreak/>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75pt;height:184.05pt" o:ole="">
            <v:imagedata r:id="rId15" o:title=""/>
          </v:shape>
          <o:OLEObject Type="Embed" ProgID="Word.Picture.8" ShapeID="_x0000_i1027" DrawAspect="Content" ObjectID="_1804074181" r:id="rId16"/>
        </w:object>
      </w:r>
    </w:p>
    <w:p w14:paraId="61C670B3" w14:textId="66BCA6F4" w:rsidR="00A402B7" w:rsidRPr="00016E89" w:rsidRDefault="00A402B7" w:rsidP="00A402B7">
      <w:pPr>
        <w:pStyle w:val="TF"/>
        <w:rPr>
          <w:lang w:val="en-US"/>
        </w:rPr>
      </w:pPr>
      <w:bookmarkStart w:id="129" w:name="_CRFigure4_21"/>
      <w:r>
        <w:t xml:space="preserve">Figure </w:t>
      </w:r>
      <w:bookmarkEnd w:id="129"/>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30" w:name="_MON_1681268960"/>
    <w:bookmarkEnd w:id="130"/>
    <w:p w14:paraId="1861A006" w14:textId="0F7D445E" w:rsidR="00995573" w:rsidRDefault="00AE3405" w:rsidP="00995573">
      <w:pPr>
        <w:pStyle w:val="TH"/>
      </w:pPr>
      <w:r>
        <w:object w:dxaOrig="6804" w:dyaOrig="2691" w14:anchorId="430B023C">
          <v:shape id="_x0000_i1028" type="#_x0000_t75" style="width:339.95pt;height:133.35pt" o:ole="">
            <v:imagedata r:id="rId17" o:title=""/>
          </v:shape>
          <o:OLEObject Type="Embed" ProgID="Word.Picture.8" ShapeID="_x0000_i1028" DrawAspect="Content" ObjectID="_1804074182" r:id="rId18"/>
        </w:object>
      </w:r>
    </w:p>
    <w:p w14:paraId="1B56F203" w14:textId="77777777" w:rsidR="00A402B7" w:rsidRDefault="00A402B7" w:rsidP="00A402B7">
      <w:pPr>
        <w:pStyle w:val="TF"/>
        <w:rPr>
          <w:lang w:val="en-US"/>
        </w:rPr>
      </w:pPr>
      <w:bookmarkStart w:id="131" w:name="_CRFigure4_22"/>
      <w:r>
        <w:t xml:space="preserve">Figure </w:t>
      </w:r>
      <w:bookmarkEnd w:id="131"/>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9pt" o:ole="">
            <v:imagedata r:id="rId19" o:title=""/>
          </v:shape>
          <o:OLEObject Type="Embed" ProgID="Word.Picture.8" ShapeID="_x0000_i1029" DrawAspect="Content" ObjectID="_1804074183" r:id="rId20"/>
        </w:object>
      </w:r>
    </w:p>
    <w:p w14:paraId="534146D1" w14:textId="15BB95E7" w:rsidR="00A402B7" w:rsidRDefault="00A402B7" w:rsidP="00A402B7">
      <w:pPr>
        <w:pStyle w:val="TF"/>
        <w:rPr>
          <w:lang w:val="en-US"/>
        </w:rPr>
      </w:pPr>
      <w:bookmarkStart w:id="132" w:name="_CRFigure4_23"/>
      <w:r>
        <w:t xml:space="preserve">Figure </w:t>
      </w:r>
      <w:bookmarkEnd w:id="132"/>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lastRenderedPageBreak/>
        <w:t>Figure 4.2</w:t>
      </w:r>
      <w:r w:rsidRPr="00794BA0">
        <w:t>-</w:t>
      </w:r>
      <w:r>
        <w:t>4</w:t>
      </w:r>
      <w:r w:rsidRPr="00794BA0">
        <w:t xml:space="preserve"> </w:t>
      </w:r>
      <w:r>
        <w:t>dep</w:t>
      </w:r>
      <w:r w:rsidRPr="00641129">
        <w:t>icts 5GS architecture for LBO roaming scenario supporting Edge Computing without UL CL/BP.</w:t>
      </w:r>
    </w:p>
    <w:bookmarkStart w:id="133" w:name="_MON_1681269027"/>
    <w:bookmarkEnd w:id="133"/>
    <w:p w14:paraId="799C6A9C" w14:textId="12327EAB" w:rsidR="00995573" w:rsidRDefault="00AE3405" w:rsidP="00995573">
      <w:pPr>
        <w:pStyle w:val="TH"/>
      </w:pPr>
      <w:r>
        <w:object w:dxaOrig="8931" w:dyaOrig="3258" w14:anchorId="2CB01182">
          <v:shape id="_x0000_i1030" type="#_x0000_t75" style="width:446.4pt;height:162.8pt" o:ole="">
            <v:imagedata r:id="rId21" o:title=""/>
          </v:shape>
          <o:OLEObject Type="Embed" ProgID="Word.Picture.8" ShapeID="_x0000_i1030" DrawAspect="Content" ObjectID="_1804074184" r:id="rId22"/>
        </w:object>
      </w:r>
    </w:p>
    <w:p w14:paraId="0C5222F0" w14:textId="77777777" w:rsidR="00A402B7" w:rsidRDefault="00A402B7" w:rsidP="00A402B7">
      <w:pPr>
        <w:pStyle w:val="TF"/>
        <w:rPr>
          <w:lang w:val="en-US"/>
        </w:rPr>
      </w:pPr>
      <w:bookmarkStart w:id="134" w:name="_CRFigure4_24"/>
      <w:r>
        <w:t xml:space="preserve">Figure </w:t>
      </w:r>
      <w:bookmarkEnd w:id="134"/>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4.1pt" o:ole="">
            <v:imagedata r:id="rId23" o:title=""/>
          </v:shape>
          <o:OLEObject Type="Embed" ProgID="Visio.Drawing.15" ShapeID="_x0000_i1031" DrawAspect="Content" ObjectID="_1804074185" r:id="rId24"/>
        </w:object>
      </w:r>
    </w:p>
    <w:p w14:paraId="07C42F9F" w14:textId="69E21CF4" w:rsidR="005F01A8" w:rsidRDefault="009756A1" w:rsidP="009A43BD">
      <w:pPr>
        <w:pStyle w:val="TF"/>
        <w:rPr>
          <w:lang w:val="en-US"/>
        </w:rPr>
      </w:pPr>
      <w:bookmarkStart w:id="135" w:name="_CRFigure4_25"/>
      <w:r>
        <w:rPr>
          <w:lang w:val="en-US"/>
        </w:rPr>
        <w:t xml:space="preserve">Figure </w:t>
      </w:r>
      <w:bookmarkEnd w:id="135"/>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36" w:name="_Toc66367632"/>
      <w:bookmarkStart w:id="137" w:name="_Toc66367695"/>
      <w:bookmarkStart w:id="138" w:name="_Toc69743752"/>
      <w:bookmarkStart w:id="139" w:name="_Toc73524663"/>
      <w:bookmarkStart w:id="140" w:name="_Toc73527567"/>
      <w:bookmarkStart w:id="141" w:name="_Toc73950243"/>
      <w:bookmarkStart w:id="142" w:name="_Toc81492174"/>
      <w:bookmarkStart w:id="143" w:name="_Toc81492738"/>
      <w:bookmarkStart w:id="144"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4CDA8C9C" w14:textId="39DB8014" w:rsidR="005D47D5" w:rsidRDefault="005D47D5" w:rsidP="005D47D5">
      <w:pPr>
        <w:pStyle w:val="Heading2"/>
      </w:pPr>
      <w:bookmarkStart w:id="145" w:name="_CR4_3"/>
      <w:bookmarkStart w:id="146" w:name="_Toc185601900"/>
      <w:bookmarkEnd w:id="145"/>
      <w:r w:rsidRPr="005D47D5">
        <w:t>4.3</w:t>
      </w:r>
      <w:r w:rsidR="00431D1F">
        <w:tab/>
      </w:r>
      <w:r w:rsidRPr="005D47D5">
        <w:t xml:space="preserve">Connectivity </w:t>
      </w:r>
      <w:r w:rsidR="00364600">
        <w:rPr>
          <w:lang w:eastAsia="zh-CN"/>
        </w:rPr>
        <w:t>M</w:t>
      </w:r>
      <w:r w:rsidRPr="005D47D5">
        <w:t>odels</w:t>
      </w:r>
      <w:bookmarkEnd w:id="136"/>
      <w:bookmarkEnd w:id="137"/>
      <w:bookmarkEnd w:id="138"/>
      <w:bookmarkEnd w:id="139"/>
      <w:bookmarkEnd w:id="140"/>
      <w:bookmarkEnd w:id="141"/>
      <w:bookmarkEnd w:id="142"/>
      <w:bookmarkEnd w:id="143"/>
      <w:bookmarkEnd w:id="144"/>
      <w:bookmarkEnd w:id="146"/>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w:t>
      </w:r>
      <w:r>
        <w:lastRenderedPageBreak/>
        <w:t xml:space="preserve">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1.6pt" o:ole="">
            <v:imagedata r:id="rId25" o:title=""/>
          </v:shape>
          <o:OLEObject Type="Embed" ProgID="Visio.Drawing.11" ShapeID="_x0000_i1032" DrawAspect="Content" ObjectID="_1804074186" r:id="rId26"/>
        </w:object>
      </w:r>
    </w:p>
    <w:p w14:paraId="6F5C8891" w14:textId="627F64BE" w:rsidR="00F25251" w:rsidRPr="00F25251" w:rsidRDefault="00F25251" w:rsidP="00F25251">
      <w:pPr>
        <w:pStyle w:val="TF"/>
      </w:pPr>
      <w:bookmarkStart w:id="147" w:name="_CRFigure4_31"/>
      <w:r w:rsidRPr="00F25251">
        <w:t xml:space="preserve">Figure </w:t>
      </w:r>
      <w:bookmarkEnd w:id="147"/>
      <w:r w:rsidRPr="00F25251">
        <w:t>4.3-1: 5GC Connectivity Models for Edge Computing</w:t>
      </w:r>
    </w:p>
    <w:p w14:paraId="0A405BAA" w14:textId="37B7C9AA" w:rsidR="00DC1CE9" w:rsidRDefault="0041692F" w:rsidP="00DC1CE9">
      <w:pPr>
        <w:pStyle w:val="Heading1"/>
      </w:pPr>
      <w:bookmarkStart w:id="148" w:name="_CR5"/>
      <w:bookmarkStart w:id="149" w:name="_Toc66367633"/>
      <w:bookmarkStart w:id="150" w:name="_Toc66367696"/>
      <w:bookmarkStart w:id="151" w:name="_Toc69743753"/>
      <w:bookmarkStart w:id="152" w:name="_Toc73524664"/>
      <w:bookmarkStart w:id="153" w:name="_Toc73527568"/>
      <w:bookmarkStart w:id="154" w:name="_Toc73950244"/>
      <w:bookmarkStart w:id="155" w:name="_Toc81492175"/>
      <w:bookmarkStart w:id="156" w:name="_Toc81492739"/>
      <w:bookmarkStart w:id="157" w:name="_Toc81816500"/>
      <w:bookmarkStart w:id="158" w:name="_Toc185601901"/>
      <w:bookmarkEnd w:id="148"/>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9"/>
      <w:bookmarkEnd w:id="150"/>
      <w:bookmarkEnd w:id="151"/>
      <w:bookmarkEnd w:id="152"/>
      <w:bookmarkEnd w:id="153"/>
      <w:bookmarkEnd w:id="154"/>
      <w:bookmarkEnd w:id="155"/>
      <w:bookmarkEnd w:id="156"/>
      <w:bookmarkEnd w:id="157"/>
      <w:bookmarkEnd w:id="158"/>
    </w:p>
    <w:p w14:paraId="45EB052A" w14:textId="524BE7BD" w:rsidR="00885190" w:rsidRDefault="00885190" w:rsidP="00885190">
      <w:pPr>
        <w:pStyle w:val="Heading2"/>
      </w:pPr>
      <w:bookmarkStart w:id="159" w:name="_CR5_1"/>
      <w:bookmarkStart w:id="160" w:name="_Toc69743754"/>
      <w:bookmarkStart w:id="161" w:name="_Toc73524665"/>
      <w:bookmarkStart w:id="162" w:name="_Toc73527569"/>
      <w:bookmarkStart w:id="163" w:name="_Toc73950245"/>
      <w:bookmarkStart w:id="164" w:name="_Toc81492176"/>
      <w:bookmarkStart w:id="165" w:name="_Toc81492740"/>
      <w:bookmarkStart w:id="166" w:name="_Toc81816501"/>
      <w:bookmarkStart w:id="167" w:name="_Toc185601902"/>
      <w:bookmarkEnd w:id="159"/>
      <w:r>
        <w:t>5.1</w:t>
      </w:r>
      <w:r>
        <w:tab/>
        <w:t>EASDF</w:t>
      </w:r>
      <w:bookmarkEnd w:id="160"/>
      <w:bookmarkEnd w:id="161"/>
      <w:bookmarkEnd w:id="162"/>
      <w:bookmarkEnd w:id="163"/>
      <w:bookmarkEnd w:id="164"/>
      <w:bookmarkEnd w:id="165"/>
      <w:bookmarkEnd w:id="166"/>
      <w:bookmarkEnd w:id="167"/>
    </w:p>
    <w:p w14:paraId="6431E7A2" w14:textId="77777777" w:rsidR="00885190" w:rsidRDefault="00885190" w:rsidP="00885190">
      <w:pPr>
        <w:pStyle w:val="Heading3"/>
      </w:pPr>
      <w:bookmarkStart w:id="168" w:name="_CR5_1_1"/>
      <w:bookmarkStart w:id="169" w:name="_Toc69743755"/>
      <w:bookmarkStart w:id="170" w:name="_Toc73524666"/>
      <w:bookmarkStart w:id="171" w:name="_Toc73527570"/>
      <w:bookmarkStart w:id="172" w:name="_Toc73950246"/>
      <w:bookmarkStart w:id="173" w:name="_Toc81492177"/>
      <w:bookmarkStart w:id="174" w:name="_Toc81492741"/>
      <w:bookmarkStart w:id="175" w:name="_Toc81816502"/>
      <w:bookmarkStart w:id="176" w:name="_Toc185601903"/>
      <w:bookmarkEnd w:id="168"/>
      <w:r>
        <w:t>5.1.1</w:t>
      </w:r>
      <w:r>
        <w:tab/>
        <w:t>Functional Description</w:t>
      </w:r>
      <w:bookmarkEnd w:id="169"/>
      <w:bookmarkEnd w:id="170"/>
      <w:bookmarkEnd w:id="171"/>
      <w:bookmarkEnd w:id="172"/>
      <w:bookmarkEnd w:id="173"/>
      <w:bookmarkEnd w:id="174"/>
      <w:bookmarkEnd w:id="175"/>
      <w:bookmarkEnd w:id="176"/>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47ED516E" w14:textId="5DFDFFF4" w:rsidR="008D4061" w:rsidRDefault="008D4061" w:rsidP="00885190">
      <w:pPr>
        <w:pStyle w:val="B1"/>
      </w:pPr>
      <w:r>
        <w:t>-</w:t>
      </w:r>
      <w:r>
        <w:tab/>
        <w:t>Providing DNS security information to SMF.</w:t>
      </w:r>
    </w:p>
    <w:p w14:paraId="597D1AF4" w14:textId="625DEA2B"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w:t>
      </w:r>
      <w:proofErr w:type="spellStart"/>
      <w:r w:rsidR="00987C25">
        <w:t>BaselineDNSPattern</w:t>
      </w:r>
      <w:proofErr w:type="spellEnd"/>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lastRenderedPageBreak/>
        <w:t>-</w:t>
      </w:r>
      <w:r>
        <w:tab/>
        <w:t>Providing a DNS response with a specific IP address to a DNS query.</w:t>
      </w:r>
    </w:p>
    <w:p w14:paraId="0BB2BD41" w14:textId="42918694" w:rsidR="00356080" w:rsidRDefault="00356080" w:rsidP="00356080">
      <w:pPr>
        <w:pStyle w:val="B2"/>
      </w:pPr>
      <w:r>
        <w:t>-</w:t>
      </w:r>
      <w:r>
        <w:tab/>
        <w:t>Constructing and sending DNS Query messages with specific FQDN and ECS option.</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77" w:name="_CR5_1_2"/>
      <w:bookmarkStart w:id="178" w:name="_Toc69743756"/>
      <w:bookmarkStart w:id="179" w:name="_Toc73524667"/>
      <w:bookmarkStart w:id="180" w:name="_Toc73527571"/>
      <w:bookmarkStart w:id="181" w:name="_Toc73950247"/>
      <w:bookmarkStart w:id="182" w:name="_Toc81492178"/>
      <w:bookmarkStart w:id="183" w:name="_Toc81492742"/>
      <w:bookmarkStart w:id="184" w:name="_Toc81816503"/>
      <w:bookmarkStart w:id="185" w:name="_Toc185601904"/>
      <w:bookmarkEnd w:id="177"/>
      <w:r>
        <w:t>5.1.2</w:t>
      </w:r>
      <w:r>
        <w:tab/>
        <w:t>EASDF Discovery and Selection</w:t>
      </w:r>
      <w:bookmarkEnd w:id="178"/>
      <w:bookmarkEnd w:id="179"/>
      <w:bookmarkEnd w:id="180"/>
      <w:bookmarkEnd w:id="181"/>
      <w:bookmarkEnd w:id="182"/>
      <w:bookmarkEnd w:id="183"/>
      <w:bookmarkEnd w:id="184"/>
      <w:bookmarkEnd w:id="185"/>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86" w:name="_CR5_2"/>
      <w:bookmarkStart w:id="187" w:name="_Toc185601905"/>
      <w:bookmarkStart w:id="188" w:name="_Toc66367634"/>
      <w:bookmarkStart w:id="189" w:name="_Toc66367697"/>
      <w:bookmarkStart w:id="190" w:name="_Toc69743757"/>
      <w:bookmarkStart w:id="191" w:name="_Toc73524668"/>
      <w:bookmarkStart w:id="192" w:name="_Toc73527572"/>
      <w:bookmarkStart w:id="193" w:name="_Toc73950248"/>
      <w:bookmarkStart w:id="194" w:name="_Toc81492179"/>
      <w:bookmarkStart w:id="195" w:name="_Toc81492743"/>
      <w:bookmarkStart w:id="196" w:name="_Toc81816504"/>
      <w:bookmarkEnd w:id="186"/>
      <w:r>
        <w:t>5.2</w:t>
      </w:r>
      <w:r>
        <w:tab/>
        <w:t>Edge DNS Client (EDC) Functionality</w:t>
      </w:r>
      <w:bookmarkEnd w:id="187"/>
    </w:p>
    <w:p w14:paraId="3BE48B3B" w14:textId="223E9DA1" w:rsidR="00987C25" w:rsidRDefault="00987C25" w:rsidP="00987C25">
      <w:pPr>
        <w:pStyle w:val="Heading3"/>
      </w:pPr>
      <w:bookmarkStart w:id="197" w:name="_CR5_2_1"/>
      <w:bookmarkStart w:id="198" w:name="_Toc185601906"/>
      <w:bookmarkEnd w:id="197"/>
      <w:r>
        <w:t>5.2.1</w:t>
      </w:r>
      <w:r>
        <w:tab/>
        <w:t>Functional Description</w:t>
      </w:r>
      <w:bookmarkEnd w:id="198"/>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w:t>
      </w:r>
      <w:proofErr w:type="spellStart"/>
      <w:r>
        <w:t>ePCO</w:t>
      </w:r>
      <w:proofErr w:type="spellEnd"/>
      <w:r>
        <w:t xml:space="preserve">.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3.3pt;height:182.2pt" o:ole="">
            <v:imagedata r:id="rId27" o:title=""/>
          </v:shape>
          <o:OLEObject Type="Embed" ProgID="Word.Picture.8" ShapeID="_x0000_i1033" DrawAspect="Content" ObjectID="_1804074187" r:id="rId28"/>
        </w:object>
      </w:r>
    </w:p>
    <w:p w14:paraId="5731DCAA" w14:textId="2A769EE5" w:rsidR="00987C25" w:rsidRDefault="00987C25" w:rsidP="00987C25">
      <w:pPr>
        <w:pStyle w:val="TF"/>
      </w:pPr>
      <w:bookmarkStart w:id="199" w:name="_CRFigure5_21"/>
      <w:r>
        <w:t xml:space="preserve">Figure </w:t>
      </w:r>
      <w:bookmarkEnd w:id="199"/>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w:t>
      </w:r>
      <w:proofErr w:type="spellStart"/>
      <w:r>
        <w:t>ePCO</w:t>
      </w:r>
      <w:proofErr w:type="spellEnd"/>
      <w:r>
        <w:t xml:space="preserve"> according to </w:t>
      </w:r>
      <w:r w:rsidR="00943D4A">
        <w:t>TS 23.501 [</w:t>
      </w:r>
      <w:r>
        <w:t>2] clause 5.6.10.1.</w:t>
      </w:r>
    </w:p>
    <w:p w14:paraId="4C706CC8" w14:textId="64876A4B" w:rsidR="00987C25" w:rsidRDefault="00987C25" w:rsidP="00BE290F">
      <w:pPr>
        <w:pStyle w:val="B1"/>
      </w:pPr>
      <w:r>
        <w:lastRenderedPageBreak/>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200" w:name="_CR6"/>
      <w:bookmarkStart w:id="201" w:name="_Toc185601907"/>
      <w:bookmarkEnd w:id="200"/>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88"/>
      <w:bookmarkEnd w:id="189"/>
      <w:bookmarkEnd w:id="190"/>
      <w:bookmarkEnd w:id="191"/>
      <w:bookmarkEnd w:id="192"/>
      <w:bookmarkEnd w:id="193"/>
      <w:bookmarkEnd w:id="194"/>
      <w:bookmarkEnd w:id="195"/>
      <w:bookmarkEnd w:id="196"/>
      <w:bookmarkEnd w:id="201"/>
    </w:p>
    <w:p w14:paraId="7644941E" w14:textId="77777777" w:rsidR="00172F8B" w:rsidRDefault="00146947" w:rsidP="00E33C27">
      <w:pPr>
        <w:pStyle w:val="Heading2"/>
      </w:pPr>
      <w:bookmarkStart w:id="202" w:name="_CR6_1"/>
      <w:bookmarkStart w:id="203" w:name="_Toc66367635"/>
      <w:bookmarkStart w:id="204" w:name="_Toc66367698"/>
      <w:bookmarkStart w:id="205" w:name="_Toc69743758"/>
      <w:bookmarkStart w:id="206" w:name="_Toc73524669"/>
      <w:bookmarkStart w:id="207" w:name="_Toc73527573"/>
      <w:bookmarkStart w:id="208" w:name="_Toc73950249"/>
      <w:bookmarkStart w:id="209" w:name="_Toc81492180"/>
      <w:bookmarkStart w:id="210" w:name="_Toc81492744"/>
      <w:bookmarkStart w:id="211" w:name="_Toc81816505"/>
      <w:bookmarkStart w:id="212" w:name="_Toc185601908"/>
      <w:bookmarkEnd w:id="202"/>
      <w:r>
        <w:t>6</w:t>
      </w:r>
      <w:r w:rsidR="00E33C27" w:rsidRPr="004D3578">
        <w:t>.1</w:t>
      </w:r>
      <w:r w:rsidR="00E33C27" w:rsidRPr="004D3578">
        <w:tab/>
      </w:r>
      <w:r w:rsidR="00172F8B">
        <w:t>General</w:t>
      </w:r>
      <w:bookmarkEnd w:id="203"/>
      <w:bookmarkEnd w:id="204"/>
      <w:bookmarkEnd w:id="205"/>
      <w:bookmarkEnd w:id="206"/>
      <w:bookmarkEnd w:id="207"/>
      <w:bookmarkEnd w:id="208"/>
      <w:bookmarkEnd w:id="209"/>
      <w:bookmarkEnd w:id="210"/>
      <w:bookmarkEnd w:id="211"/>
      <w:bookmarkEnd w:id="212"/>
    </w:p>
    <w:p w14:paraId="25604095" w14:textId="0AB5B9E2" w:rsidR="00A06D8D" w:rsidRDefault="00A06D8D" w:rsidP="00A06D8D">
      <w:bookmarkStart w:id="213" w:name="_Toc66367636"/>
      <w:bookmarkStart w:id="214"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215" w:name="_Toc69743759"/>
      <w:bookmarkStart w:id="216" w:name="_Toc73524670"/>
      <w:bookmarkStart w:id="217" w:name="_Toc73527574"/>
      <w:bookmarkStart w:id="218" w:name="_Toc73950250"/>
      <w:bookmarkStart w:id="219" w:name="_Toc81492181"/>
      <w:bookmarkStart w:id="220" w:name="_Toc81492745"/>
      <w:bookmarkStart w:id="221" w:name="_Toc81816506"/>
      <w:r>
        <w:t>-</w:t>
      </w:r>
      <w:r>
        <w:tab/>
        <w:t>Support of AF guidance to PCF determination of proper URSP rules.</w:t>
      </w:r>
    </w:p>
    <w:p w14:paraId="4709F63B" w14:textId="6584B6B6" w:rsidR="00CE7639" w:rsidRDefault="00CE7639" w:rsidP="00CE7639">
      <w:pPr>
        <w:pStyle w:val="Heading2"/>
      </w:pPr>
      <w:bookmarkStart w:id="222" w:name="_CR6_2"/>
      <w:bookmarkStart w:id="223" w:name="_Toc185601909"/>
      <w:bookmarkEnd w:id="222"/>
      <w:r>
        <w:lastRenderedPageBreak/>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13"/>
      <w:bookmarkEnd w:id="214"/>
      <w:bookmarkEnd w:id="215"/>
      <w:bookmarkEnd w:id="216"/>
      <w:bookmarkEnd w:id="217"/>
      <w:bookmarkEnd w:id="218"/>
      <w:bookmarkEnd w:id="219"/>
      <w:bookmarkEnd w:id="220"/>
      <w:bookmarkEnd w:id="221"/>
      <w:bookmarkEnd w:id="223"/>
    </w:p>
    <w:p w14:paraId="1910BA80" w14:textId="639965F0" w:rsidR="00CE7639" w:rsidRPr="00CE7639" w:rsidRDefault="00CE7639" w:rsidP="00B35A3C">
      <w:pPr>
        <w:pStyle w:val="Heading3"/>
      </w:pPr>
      <w:bookmarkStart w:id="224" w:name="_CR6_2_1"/>
      <w:bookmarkStart w:id="225" w:name="_Toc66367637"/>
      <w:bookmarkStart w:id="226" w:name="_Toc66367700"/>
      <w:bookmarkStart w:id="227" w:name="_Toc69743760"/>
      <w:bookmarkStart w:id="228" w:name="_Toc73524671"/>
      <w:bookmarkStart w:id="229" w:name="_Toc73527575"/>
      <w:bookmarkStart w:id="230" w:name="_Toc73950251"/>
      <w:bookmarkStart w:id="231" w:name="_Toc81492182"/>
      <w:bookmarkStart w:id="232" w:name="_Toc81492746"/>
      <w:bookmarkStart w:id="233" w:name="_Toc81816507"/>
      <w:bookmarkStart w:id="234" w:name="_Toc185601910"/>
      <w:bookmarkEnd w:id="224"/>
      <w:r>
        <w:t>6</w:t>
      </w:r>
      <w:r w:rsidRPr="004D3578">
        <w:t>.</w:t>
      </w:r>
      <w:r w:rsidR="00B35A3C">
        <w:t>2.1</w:t>
      </w:r>
      <w:r w:rsidRPr="004D3578">
        <w:tab/>
      </w:r>
      <w:r>
        <w:t>General</w:t>
      </w:r>
      <w:bookmarkEnd w:id="225"/>
      <w:bookmarkEnd w:id="226"/>
      <w:bookmarkEnd w:id="227"/>
      <w:bookmarkEnd w:id="228"/>
      <w:bookmarkEnd w:id="229"/>
      <w:bookmarkEnd w:id="230"/>
      <w:bookmarkEnd w:id="231"/>
      <w:bookmarkEnd w:id="232"/>
      <w:bookmarkEnd w:id="233"/>
      <w:bookmarkEnd w:id="234"/>
    </w:p>
    <w:p w14:paraId="2B9283CC" w14:textId="69C02C90" w:rsidR="0084775A" w:rsidRDefault="0084775A" w:rsidP="0084775A">
      <w:bookmarkStart w:id="235" w:name="_Toc66367638"/>
      <w:bookmarkStart w:id="236"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56920A24"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w:t>
      </w:r>
      <w:r w:rsidR="008D4061">
        <w:t>Server/ R</w:t>
      </w:r>
      <w:r w:rsidR="00924A7B">
        <w:t xml:space="preserve">esolver; see </w:t>
      </w:r>
      <w:r w:rsidR="00943D4A">
        <w:t>TS 24.501 [</w:t>
      </w:r>
      <w:r w:rsidR="00924A7B">
        <w:t xml:space="preserve">11] and </w:t>
      </w:r>
      <w:r w:rsidR="00943D4A">
        <w:t>TS 33.501 [</w:t>
      </w:r>
      <w:r w:rsidR="00924A7B">
        <w:t>12]) indicated by the SMF (see clauses 5.2.1 and 6.2.4) then resolves the FQDN by its own DNS mechanism.</w:t>
      </w:r>
    </w:p>
    <w:p w14:paraId="3239B355" w14:textId="74AC6025" w:rsidR="008D4061" w:rsidRPr="008D4061" w:rsidRDefault="008D4061" w:rsidP="00C71D8C">
      <w:r>
        <w:t>For EASDF, the DNS security information may be provided by EASDF to SMF. The DNS security information of the EASDF/Local DNS Server/Resolver may also be locally configured in the SMF.</w:t>
      </w:r>
    </w:p>
    <w:p w14:paraId="2E98569C" w14:textId="5E501706" w:rsidR="008D4061" w:rsidRDefault="008D4061" w:rsidP="00987C25">
      <w:pPr>
        <w:pStyle w:val="NO"/>
      </w:pPr>
      <w:r>
        <w:lastRenderedPageBreak/>
        <w:t>NOTE 6:</w:t>
      </w:r>
      <w:r>
        <w:tab/>
        <w:t>The DNS security information of Local DNS Server/Resolver can be locally configured in the SMF if they belong to same security domain.</w:t>
      </w:r>
    </w:p>
    <w:p w14:paraId="749616F6" w14:textId="3B9BF167" w:rsidR="00987C25" w:rsidRDefault="00987C25" w:rsidP="00987C25">
      <w:pPr>
        <w:pStyle w:val="NO"/>
      </w:pPr>
      <w:r>
        <w:t>NOTE </w:t>
      </w:r>
      <w:r w:rsidR="008D4061">
        <w:t>7</w:t>
      </w:r>
      <w:r>
        <w:t>:</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610637E6"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237" w:name="_CR6_2_2"/>
      <w:bookmarkStart w:id="238" w:name="_Toc69743761"/>
      <w:bookmarkStart w:id="239" w:name="_Toc73524672"/>
      <w:bookmarkStart w:id="240" w:name="_Toc73527576"/>
      <w:bookmarkStart w:id="241" w:name="_Toc73950252"/>
      <w:bookmarkStart w:id="242" w:name="_Toc81492183"/>
      <w:bookmarkStart w:id="243" w:name="_Toc81492747"/>
      <w:bookmarkStart w:id="244" w:name="_Toc81816508"/>
      <w:bookmarkStart w:id="245" w:name="_Toc185601911"/>
      <w:bookmarkEnd w:id="237"/>
      <w:r>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35"/>
      <w:bookmarkEnd w:id="236"/>
      <w:bookmarkEnd w:id="238"/>
      <w:bookmarkEnd w:id="239"/>
      <w:bookmarkEnd w:id="240"/>
      <w:bookmarkEnd w:id="241"/>
      <w:bookmarkEnd w:id="242"/>
      <w:bookmarkEnd w:id="243"/>
      <w:bookmarkEnd w:id="244"/>
      <w:bookmarkEnd w:id="245"/>
    </w:p>
    <w:p w14:paraId="0B0FA85C" w14:textId="361E43E6" w:rsidR="00AA709A" w:rsidRDefault="00AA709A" w:rsidP="00C60E2E">
      <w:pPr>
        <w:pStyle w:val="Heading4"/>
      </w:pPr>
      <w:bookmarkStart w:id="246" w:name="_CR6_2_2_1"/>
      <w:bookmarkStart w:id="247" w:name="_Toc66367639"/>
      <w:bookmarkStart w:id="248" w:name="_Toc66367702"/>
      <w:bookmarkStart w:id="249" w:name="_Toc69743762"/>
      <w:bookmarkStart w:id="250" w:name="_Toc73524673"/>
      <w:bookmarkStart w:id="251" w:name="_Toc73527577"/>
      <w:bookmarkStart w:id="252" w:name="_Toc73950253"/>
      <w:bookmarkStart w:id="253" w:name="_Toc81492184"/>
      <w:bookmarkStart w:id="254" w:name="_Toc81492748"/>
      <w:bookmarkStart w:id="255" w:name="_Toc81816509"/>
      <w:bookmarkStart w:id="256" w:name="_Toc185601912"/>
      <w:bookmarkEnd w:id="246"/>
      <w:r>
        <w:t>6</w:t>
      </w:r>
      <w:r w:rsidRPr="004D3578">
        <w:t>.</w:t>
      </w:r>
      <w:r>
        <w:t>2.2</w:t>
      </w:r>
      <w:r w:rsidR="00C60E2E">
        <w:t>.1</w:t>
      </w:r>
      <w:r w:rsidRPr="004D3578">
        <w:tab/>
      </w:r>
      <w:r>
        <w:t>General</w:t>
      </w:r>
      <w:bookmarkEnd w:id="247"/>
      <w:bookmarkEnd w:id="248"/>
      <w:bookmarkEnd w:id="249"/>
      <w:bookmarkEnd w:id="250"/>
      <w:bookmarkEnd w:id="251"/>
      <w:bookmarkEnd w:id="252"/>
      <w:bookmarkEnd w:id="253"/>
      <w:bookmarkEnd w:id="254"/>
      <w:bookmarkEnd w:id="255"/>
      <w:bookmarkEnd w:id="256"/>
    </w:p>
    <w:p w14:paraId="421F9B22" w14:textId="52FA6849" w:rsidR="00C60E2E" w:rsidRPr="00C60E2E" w:rsidRDefault="00C60E2E" w:rsidP="001E0077">
      <w:pPr>
        <w:pStyle w:val="Heading4"/>
      </w:pPr>
      <w:bookmarkStart w:id="257" w:name="_CR6_2_2_2"/>
      <w:bookmarkStart w:id="258" w:name="_Toc66367640"/>
      <w:bookmarkStart w:id="259" w:name="_Toc66367703"/>
      <w:bookmarkStart w:id="260" w:name="_Toc69743763"/>
      <w:bookmarkStart w:id="261" w:name="_Toc73524674"/>
      <w:bookmarkStart w:id="262" w:name="_Toc73527578"/>
      <w:bookmarkStart w:id="263" w:name="_Toc73950254"/>
      <w:bookmarkStart w:id="264" w:name="_Toc81492185"/>
      <w:bookmarkStart w:id="265" w:name="_Toc81492749"/>
      <w:bookmarkStart w:id="266" w:name="_Toc81816510"/>
      <w:bookmarkStart w:id="267" w:name="_Toc185601913"/>
      <w:bookmarkEnd w:id="257"/>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8"/>
      <w:bookmarkEnd w:id="259"/>
      <w:bookmarkEnd w:id="260"/>
      <w:bookmarkEnd w:id="261"/>
      <w:bookmarkEnd w:id="262"/>
      <w:bookmarkEnd w:id="263"/>
      <w:bookmarkEnd w:id="264"/>
      <w:bookmarkEnd w:id="265"/>
      <w:bookmarkEnd w:id="266"/>
      <w:bookmarkEnd w:id="267"/>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8" w:name="_CR6_2_2_3"/>
      <w:bookmarkStart w:id="269" w:name="_Toc66367641"/>
      <w:bookmarkStart w:id="270" w:name="_Toc66367704"/>
      <w:bookmarkStart w:id="271" w:name="_Toc69743764"/>
      <w:bookmarkStart w:id="272" w:name="_Toc73524675"/>
      <w:bookmarkStart w:id="273" w:name="_Toc73527579"/>
      <w:bookmarkStart w:id="274" w:name="_Toc73950255"/>
      <w:bookmarkStart w:id="275" w:name="_Toc81492186"/>
      <w:bookmarkStart w:id="276" w:name="_Toc81492750"/>
      <w:bookmarkStart w:id="277" w:name="_Toc81816511"/>
      <w:bookmarkStart w:id="278" w:name="_Toc185601914"/>
      <w:bookmarkEnd w:id="268"/>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9"/>
      <w:bookmarkEnd w:id="270"/>
      <w:bookmarkEnd w:id="271"/>
      <w:bookmarkEnd w:id="272"/>
      <w:bookmarkEnd w:id="273"/>
      <w:bookmarkEnd w:id="274"/>
      <w:bookmarkEnd w:id="275"/>
      <w:bookmarkEnd w:id="276"/>
      <w:bookmarkEnd w:id="277"/>
      <w:bookmarkEnd w:id="278"/>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lastRenderedPageBreak/>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9" w:name="_CR6_2_2_4"/>
      <w:bookmarkStart w:id="280" w:name="_Toc69743765"/>
      <w:bookmarkStart w:id="281" w:name="_Toc73524676"/>
      <w:bookmarkStart w:id="282" w:name="_Toc73527580"/>
      <w:bookmarkStart w:id="283" w:name="_Toc73950256"/>
      <w:bookmarkStart w:id="284" w:name="_Toc81492187"/>
      <w:bookmarkStart w:id="285" w:name="_Toc81492751"/>
      <w:bookmarkStart w:id="286" w:name="_Toc81816512"/>
      <w:bookmarkStart w:id="287" w:name="_Toc185601915"/>
      <w:bookmarkEnd w:id="279"/>
      <w:r>
        <w:t>6</w:t>
      </w:r>
      <w:r w:rsidRPr="004D3578">
        <w:t>.</w:t>
      </w:r>
      <w:r>
        <w:t>2.2.4</w:t>
      </w:r>
      <w:r w:rsidRPr="004D3578">
        <w:tab/>
      </w:r>
      <w:r w:rsidRPr="003075F5">
        <w:t xml:space="preserve">Procedure for EAS Discovery with </w:t>
      </w:r>
      <w:r w:rsidR="00485CA2">
        <w:t>D</w:t>
      </w:r>
      <w:r w:rsidRPr="003075F5">
        <w:t>ynamic PSA Distribution</w:t>
      </w:r>
      <w:bookmarkEnd w:id="280"/>
      <w:bookmarkEnd w:id="281"/>
      <w:bookmarkEnd w:id="282"/>
      <w:bookmarkEnd w:id="283"/>
      <w:bookmarkEnd w:id="284"/>
      <w:bookmarkEnd w:id="285"/>
      <w:bookmarkEnd w:id="286"/>
      <w:bookmarkEnd w:id="287"/>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2.25pt" o:ole="">
            <v:imagedata r:id="rId29" o:title=""/>
          </v:shape>
          <o:OLEObject Type="Embed" ProgID="Visio.Drawing.15" ShapeID="_x0000_i1034" DrawAspect="Content" ObjectID="_1804074188" r:id="rId30"/>
        </w:object>
      </w:r>
    </w:p>
    <w:p w14:paraId="5F5B00C4" w14:textId="3FDF4283" w:rsidR="003075F5" w:rsidRPr="003075F5" w:rsidRDefault="003075F5" w:rsidP="000A6797">
      <w:pPr>
        <w:pStyle w:val="TF"/>
      </w:pPr>
      <w:bookmarkStart w:id="288" w:name="_CRFigure6_2_2_41Applicationserverdisco"/>
      <w:r w:rsidRPr="00794BA0">
        <w:t xml:space="preserve">Figure </w:t>
      </w:r>
      <w:bookmarkEnd w:id="288"/>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02E575E5"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w:t>
      </w:r>
      <w:ins w:id="289" w:author="23.548_CR0276_(Rel-18)_EDGE_Ph2" w:date="2025-03-21T14:45:00Z">
        <w:r w:rsidR="00E43475">
          <w:t xml:space="preserve"> message</w:t>
        </w:r>
      </w:ins>
      <w:r w:rsidR="003075F5">
        <w:t xml:space="preserve"> </w:t>
      </w:r>
      <w:del w:id="290" w:author="23.548_CR0276_(Rel-18)_EDGE_Ph2" w:date="2025-03-21T14:46:00Z">
        <w:r w:rsidR="00A977CB" w:rsidDel="00E43475">
          <w:delText>H</w:delText>
        </w:r>
      </w:del>
      <w:ins w:id="291" w:author="23.548_CR0276_(Rel-18)_EDGE_Ph2" w:date="2025-03-21T14:46:00Z">
        <w:r w:rsidR="00E43475">
          <w:t>h</w:t>
        </w:r>
      </w:ins>
      <w:r w:rsidR="003075F5">
        <w:t xml:space="preserve">andling </w:t>
      </w:r>
      <w:del w:id="292" w:author="23.548_CR0276_(Rel-18)_EDGE_Ph2" w:date="2025-03-21T14:46:00Z">
        <w:r w:rsidR="003075F5" w:rsidDel="00E43475">
          <w:delText>R</w:delText>
        </w:r>
      </w:del>
      <w:ins w:id="293" w:author="23.548_CR0276_(Rel-18)_EDGE_Ph2" w:date="2025-03-21T14:46:00Z">
        <w:r w:rsidR="00E43475">
          <w:t>r</w:t>
        </w:r>
      </w:ins>
      <w:r w:rsidR="003075F5">
        <w:t xml:space="preserve">ules in the DNS Context and </w:t>
      </w:r>
      <w:r w:rsidR="003075F5">
        <w:lastRenderedPageBreak/>
        <w:t xml:space="preserve">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0A3D7582"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w:t>
      </w:r>
      <w:ins w:id="294" w:author="23.548_CR0276_(Rel-18)_EDGE_Ph2" w:date="2025-03-21T14:45:00Z">
        <w:r w:rsidR="00E43475">
          <w:t xml:space="preserve"> message</w:t>
        </w:r>
      </w:ins>
      <w:r w:rsidR="003075F5">
        <w:t xml:space="preserve">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 xml:space="preserve">To remove the Session context in EASDF, SMF invokes </w:t>
      </w:r>
      <w:proofErr w:type="spellStart"/>
      <w:r w:rsidR="003075F5">
        <w:t>Neasdf_DNSContext_Delete</w:t>
      </w:r>
      <w:proofErr w:type="spellEnd"/>
      <w:r w:rsidR="003075F5">
        <w:t xml:space="preserv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lastRenderedPageBreak/>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95" w:name="_CR6_2_3"/>
      <w:bookmarkStart w:id="296" w:name="_Toc66367642"/>
      <w:bookmarkStart w:id="297" w:name="_Toc66367705"/>
      <w:bookmarkStart w:id="298" w:name="_Toc69743766"/>
      <w:bookmarkStart w:id="299" w:name="_Toc73524677"/>
      <w:bookmarkStart w:id="300" w:name="_Toc73527581"/>
      <w:bookmarkStart w:id="301" w:name="_Toc73950257"/>
      <w:bookmarkStart w:id="302" w:name="_Toc81492188"/>
      <w:bookmarkStart w:id="303" w:name="_Toc81492752"/>
      <w:bookmarkStart w:id="304" w:name="_Toc81816513"/>
      <w:bookmarkStart w:id="305" w:name="_Toc185601916"/>
      <w:bookmarkEnd w:id="295"/>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96"/>
      <w:bookmarkEnd w:id="297"/>
      <w:bookmarkEnd w:id="298"/>
      <w:bookmarkEnd w:id="299"/>
      <w:bookmarkEnd w:id="300"/>
      <w:bookmarkEnd w:id="301"/>
      <w:bookmarkEnd w:id="302"/>
      <w:bookmarkEnd w:id="303"/>
      <w:bookmarkEnd w:id="304"/>
      <w:bookmarkEnd w:id="305"/>
    </w:p>
    <w:p w14:paraId="705E8443" w14:textId="217065FE" w:rsidR="004B412B" w:rsidRDefault="004B412B" w:rsidP="004B412B">
      <w:pPr>
        <w:pStyle w:val="Heading4"/>
      </w:pPr>
      <w:bookmarkStart w:id="306" w:name="_CR6_2_3_1"/>
      <w:bookmarkStart w:id="307" w:name="_Toc66367643"/>
      <w:bookmarkStart w:id="308" w:name="_Toc66367706"/>
      <w:bookmarkStart w:id="309" w:name="_Toc69743767"/>
      <w:bookmarkStart w:id="310" w:name="_Toc73524678"/>
      <w:bookmarkStart w:id="311" w:name="_Toc73527582"/>
      <w:bookmarkStart w:id="312" w:name="_Toc73950258"/>
      <w:bookmarkStart w:id="313" w:name="_Toc81492189"/>
      <w:bookmarkStart w:id="314" w:name="_Toc81492753"/>
      <w:bookmarkStart w:id="315" w:name="_Toc81816514"/>
      <w:bookmarkStart w:id="316" w:name="_Toc185601917"/>
      <w:bookmarkEnd w:id="306"/>
      <w:r>
        <w:t>6</w:t>
      </w:r>
      <w:r w:rsidRPr="004D3578">
        <w:t>.</w:t>
      </w:r>
      <w:r>
        <w:t>2.</w:t>
      </w:r>
      <w:r w:rsidR="00B05B7E">
        <w:t>3</w:t>
      </w:r>
      <w:r>
        <w:t>.1</w:t>
      </w:r>
      <w:r w:rsidRPr="004D3578">
        <w:tab/>
      </w:r>
      <w:r>
        <w:t>General</w:t>
      </w:r>
      <w:bookmarkEnd w:id="307"/>
      <w:bookmarkEnd w:id="308"/>
      <w:bookmarkEnd w:id="309"/>
      <w:bookmarkEnd w:id="310"/>
      <w:bookmarkEnd w:id="311"/>
      <w:bookmarkEnd w:id="312"/>
      <w:bookmarkEnd w:id="313"/>
      <w:bookmarkEnd w:id="314"/>
      <w:bookmarkEnd w:id="315"/>
      <w:bookmarkEnd w:id="316"/>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17" w:name="_CR6_2_3_2"/>
      <w:bookmarkStart w:id="318" w:name="_Toc66367644"/>
      <w:bookmarkStart w:id="319" w:name="_Toc66367707"/>
      <w:bookmarkStart w:id="320" w:name="_Toc69743768"/>
      <w:bookmarkStart w:id="321" w:name="_Toc73524679"/>
      <w:bookmarkStart w:id="322" w:name="_Toc73527583"/>
      <w:bookmarkStart w:id="323" w:name="_Toc73950259"/>
      <w:bookmarkStart w:id="324" w:name="_Toc81492190"/>
      <w:bookmarkStart w:id="325" w:name="_Toc81492754"/>
      <w:bookmarkStart w:id="326" w:name="_Toc81816515"/>
      <w:bookmarkStart w:id="327" w:name="_Toc185601918"/>
      <w:bookmarkEnd w:id="317"/>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18"/>
      <w:bookmarkEnd w:id="319"/>
      <w:bookmarkEnd w:id="320"/>
      <w:bookmarkEnd w:id="321"/>
      <w:bookmarkEnd w:id="322"/>
      <w:bookmarkEnd w:id="323"/>
      <w:bookmarkEnd w:id="324"/>
      <w:bookmarkEnd w:id="325"/>
      <w:bookmarkEnd w:id="326"/>
      <w:bookmarkEnd w:id="327"/>
    </w:p>
    <w:p w14:paraId="5ABA6786" w14:textId="46A71712" w:rsidR="00965587" w:rsidRDefault="00965587" w:rsidP="00965587">
      <w:pPr>
        <w:pStyle w:val="Heading5"/>
      </w:pPr>
      <w:bookmarkStart w:id="328" w:name="_CR6_2_3_2_1"/>
      <w:bookmarkStart w:id="329" w:name="_Toc66367645"/>
      <w:bookmarkStart w:id="330" w:name="_Toc66367708"/>
      <w:bookmarkStart w:id="331" w:name="_Toc69743769"/>
      <w:bookmarkStart w:id="332" w:name="_Toc73524680"/>
      <w:bookmarkStart w:id="333" w:name="_Toc73527584"/>
      <w:bookmarkStart w:id="334" w:name="_Toc73950260"/>
      <w:bookmarkStart w:id="335" w:name="_Toc81492191"/>
      <w:bookmarkStart w:id="336" w:name="_Toc81492755"/>
      <w:bookmarkStart w:id="337" w:name="_Toc81816516"/>
      <w:bookmarkStart w:id="338" w:name="_Toc185601919"/>
      <w:bookmarkEnd w:id="328"/>
      <w:r>
        <w:t>6.2.3.2.1</w:t>
      </w:r>
      <w:r>
        <w:tab/>
        <w:t>General</w:t>
      </w:r>
      <w:bookmarkEnd w:id="329"/>
      <w:bookmarkEnd w:id="330"/>
      <w:bookmarkEnd w:id="331"/>
      <w:bookmarkEnd w:id="332"/>
      <w:bookmarkEnd w:id="333"/>
      <w:bookmarkEnd w:id="334"/>
      <w:bookmarkEnd w:id="335"/>
      <w:bookmarkEnd w:id="336"/>
      <w:bookmarkEnd w:id="337"/>
      <w:bookmarkEnd w:id="338"/>
    </w:p>
    <w:p w14:paraId="3C2266EE" w14:textId="6776E25F"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39" w:name="_Toc66367646"/>
      <w:bookmarkStart w:id="340" w:name="_Toc66367709"/>
      <w:bookmarkStart w:id="341" w:name="_Toc69743770"/>
      <w:bookmarkStart w:id="342" w:name="_Toc73524681"/>
      <w:bookmarkStart w:id="343" w:name="_Toc73527585"/>
      <w:bookmarkStart w:id="344" w:name="_Toc73950261"/>
      <w:bookmarkStart w:id="345" w:name="_Toc81492192"/>
      <w:bookmarkStart w:id="346" w:name="_Toc81492756"/>
      <w:bookmarkStart w:id="347" w:name="_Toc81816517"/>
      <w:r>
        <w:t>NOTE 2:</w:t>
      </w:r>
      <w:r>
        <w:tab/>
        <w:t>The DNS Query sent by UE may or may not carry EDNS Client Subnet option in the DNS message.</w:t>
      </w:r>
    </w:p>
    <w:p w14:paraId="4DDD10F2" w14:textId="5CDE97B6" w:rsidR="00356080" w:rsidRDefault="00356080" w:rsidP="00356080">
      <w:r>
        <w:t>The common EAS for a set of UEs can be provided by AF or determined by 5GC, if not provided by AF, with EAS discovery procedure via EASDF (see clause 6.2.3.2.5).</w:t>
      </w:r>
    </w:p>
    <w:p w14:paraId="3EC47547" w14:textId="51B8C8B5" w:rsidR="00356080" w:rsidRDefault="00356080" w:rsidP="00356080">
      <w:r>
        <w:t>The common DNAI for a set of UEs can be provided by AF or determined by 5GC, if not provided by AF, with EAS discovery procedure via EASDF (see clause 6.2.3.2.6) or Local DNS resolver/server (see clause 6.2.3.2.4).</w:t>
      </w:r>
    </w:p>
    <w:p w14:paraId="671F4167" w14:textId="77777777" w:rsidR="00356080" w:rsidRDefault="00356080" w:rsidP="00356080">
      <w:r>
        <w:t>For the different procedures, when 5GC determines the common EAS/DNAI, the NEF determines the common EAS/DNAI with input from SMFs (see clause 6.2.3.2.7).</w:t>
      </w:r>
    </w:p>
    <w:p w14:paraId="0ED39DD8" w14:textId="1F959FAE" w:rsidR="00965587" w:rsidRDefault="00965587" w:rsidP="00965587">
      <w:pPr>
        <w:pStyle w:val="Heading5"/>
      </w:pPr>
      <w:bookmarkStart w:id="348" w:name="_CR6_2_3_2_2"/>
      <w:bookmarkStart w:id="349" w:name="_Toc185601920"/>
      <w:bookmarkEnd w:id="348"/>
      <w:r>
        <w:lastRenderedPageBreak/>
        <w:t>6.2.3.2.2</w:t>
      </w:r>
      <w:r>
        <w:tab/>
        <w:t xml:space="preserve">EAS </w:t>
      </w:r>
      <w:r w:rsidR="00364600">
        <w:t>D</w:t>
      </w:r>
      <w:r>
        <w:t xml:space="preserve">iscovery </w:t>
      </w:r>
      <w:r w:rsidR="00364600">
        <w:t>P</w:t>
      </w:r>
      <w:r>
        <w:t>rocedure with EASDF</w:t>
      </w:r>
      <w:bookmarkEnd w:id="339"/>
      <w:bookmarkEnd w:id="340"/>
      <w:bookmarkEnd w:id="341"/>
      <w:bookmarkEnd w:id="342"/>
      <w:bookmarkEnd w:id="343"/>
      <w:bookmarkEnd w:id="344"/>
      <w:bookmarkEnd w:id="345"/>
      <w:bookmarkEnd w:id="346"/>
      <w:bookmarkEnd w:id="347"/>
      <w:bookmarkEnd w:id="349"/>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w:t>
      </w:r>
      <w:proofErr w:type="spellStart"/>
      <w:r>
        <w:t>BaselineDNSPattern</w:t>
      </w:r>
      <w:proofErr w:type="spellEnd"/>
      <w:r>
        <w:t xml:space="preserve"> to EASDF, the </w:t>
      </w:r>
      <w:proofErr w:type="spellStart"/>
      <w:r>
        <w:t>BaselineDNSPattern</w:t>
      </w:r>
      <w:proofErr w:type="spellEnd"/>
      <w:r>
        <w:t xml:space="preserve"> are derived from EAS Deployment Information provided by AF and are not dedicated to specific PDU </w:t>
      </w:r>
      <w:r w:rsidR="00A977CB">
        <w:t>S</w:t>
      </w:r>
      <w:r>
        <w:t xml:space="preserve">ession; SMF configures EASDF with </w:t>
      </w:r>
      <w:proofErr w:type="spellStart"/>
      <w:r>
        <w:t>BaselineDNSPattern</w:t>
      </w:r>
      <w:proofErr w:type="spellEnd"/>
      <w:r>
        <w:t xml:space="preserve">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r>
      <w:proofErr w:type="spellStart"/>
      <w:r>
        <w:t>BaselineDNSPattern</w:t>
      </w:r>
      <w:proofErr w:type="spellEnd"/>
      <w:r>
        <w:t xml:space="preserve"> may contain one or several items, where each item is either a Baseline DNS message detection template or a Baseline DNS handling actions information. Each </w:t>
      </w:r>
      <w:proofErr w:type="spellStart"/>
      <w:r>
        <w:t>BaselineDNSPattern</w:t>
      </w:r>
      <w:proofErr w:type="spellEnd"/>
      <w:r>
        <w:t xml:space="preserve">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proofErr w:type="spellStart"/>
      <w:r w:rsidR="0013353A">
        <w:t>BaselineDNSPattern</w:t>
      </w:r>
      <w:proofErr w:type="spellEnd"/>
      <w:r w:rsidR="0013353A">
        <w:t xml:space="preserve">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w:t>
      </w:r>
      <w:r w:rsidR="00363FEB">
        <w:lastRenderedPageBreak/>
        <w:t xml:space="preserve">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6A5242F7"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w:t>
      </w:r>
      <w:ins w:id="350" w:author="23.548_CR0276_(Rel-18)_EDGE_Ph2" w:date="2025-03-21T14:47:00Z">
        <w:r w:rsidR="00E43475">
          <w:t xml:space="preserve"> message</w:t>
        </w:r>
      </w:ins>
      <w:r w:rsidR="00AC656B">
        <w:t xml:space="preserve">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225AE393" w:rsidR="00AC656B" w:rsidRDefault="00AC656B" w:rsidP="008301D7">
      <w:pPr>
        <w:pStyle w:val="B2"/>
      </w:pPr>
      <w:r>
        <w:t>-</w:t>
      </w:r>
      <w:r>
        <w:tab/>
        <w:t>DNS</w:t>
      </w:r>
      <w:ins w:id="351" w:author="23.548_CR0276_(Rel-18)_EDGE_Ph2" w:date="2025-03-21T14:47:00Z">
        <w:r w:rsidR="00E43475">
          <w:t xml:space="preserve"> message</w:t>
        </w:r>
      </w:ins>
      <w:r>
        <w:t xml:space="preserve">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w:t>
      </w:r>
      <w:proofErr w:type="spellStart"/>
      <w:r w:rsidR="005A7459" w:rsidRPr="00A46B33">
        <w:t>Neasdf_DNSContext_Create</w:t>
      </w:r>
      <w:proofErr w:type="spellEnd"/>
      <w:r w:rsidR="005A7459" w:rsidRPr="00A46B33">
        <w:t xml:space="preserv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 xml:space="preserve">DNS message Identifier is used by EASDF for matching between the message reported in the </w:t>
      </w:r>
      <w:proofErr w:type="spellStart"/>
      <w:r>
        <w:t>Neasdf_DNSContext_Notify</w:t>
      </w:r>
      <w:proofErr w:type="spellEnd"/>
      <w:r>
        <w:t xml:space="preserve"> and the corresponding DNS message handling rule included in </w:t>
      </w:r>
      <w:proofErr w:type="spellStart"/>
      <w:r>
        <w:t>Neasdf_DNSContext_Update</w:t>
      </w:r>
      <w:proofErr w:type="spellEnd"/>
      <w:r>
        <w:t>.</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397C2052"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Resetting the Reporting-once indication can be used by the SMF to allow reporting associated with a DNS</w:t>
      </w:r>
      <w:ins w:id="352" w:author="23.548_CR0276_(Rel-18)_EDGE_Ph2" w:date="2025-03-21T14:47:00Z">
        <w:r w:rsidR="00E43475">
          <w:t xml:space="preserve"> message</w:t>
        </w:r>
      </w:ins>
      <w:r w:rsidRPr="00847AAE">
        <w:t xml:space="preserve">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2F09034B"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w:t>
      </w:r>
      <w:ins w:id="353" w:author="23.548_CR0276_(Rel-18)_EDGE_Ph2" w:date="2025-03-21T14:47:00Z">
        <w:r w:rsidR="00E43475">
          <w:t xml:space="preserve"> message</w:t>
        </w:r>
      </w:ins>
      <w:r w:rsidR="003544B5" w:rsidRPr="003544B5">
        <w:t xml:space="preserve"> handling actions Information</w:t>
      </w:r>
      <w:r w:rsidR="00995573">
        <w:t>.</w:t>
      </w:r>
      <w:r w:rsidR="005A7459" w:rsidRPr="005A7459">
        <w:t xml:space="preserve"> </w:t>
      </w:r>
      <w:r w:rsidR="005A7459" w:rsidRPr="00A46B33">
        <w:t>This corresponds to the option A defined below.</w:t>
      </w:r>
    </w:p>
    <w:p w14:paraId="74696D69" w14:textId="4FD7388B"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w:t>
      </w:r>
      <w:ins w:id="354" w:author="23.548_CR0276_(Rel-18)_EDGE_Ph2" w:date="2025-03-21T14:47:00Z">
        <w:r w:rsidR="00E43475">
          <w:t xml:space="preserve"> message</w:t>
        </w:r>
      </w:ins>
      <w:r>
        <w:t xml:space="preserve"> handling</w:t>
      </w:r>
      <w:r w:rsidR="005A7459" w:rsidRPr="00A46B33">
        <w:t xml:space="preserve"> rule</w:t>
      </w:r>
      <w:r w:rsidR="003544B5" w:rsidRPr="003544B5">
        <w:t>, or</w:t>
      </w:r>
      <w:r>
        <w:t xml:space="preserve"> the Baseline DNS handling actions ID included in the DNS</w:t>
      </w:r>
      <w:ins w:id="355" w:author="23.548_CR0276_(Rel-18)_EDGE_Ph2" w:date="2025-03-21T14:47:00Z">
        <w:r w:rsidR="00E43475">
          <w:t xml:space="preserve"> message</w:t>
        </w:r>
      </w:ins>
      <w:r>
        <w:t xml:space="preserve">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lastRenderedPageBreak/>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5D67CF1C" w14:textId="4ACFC264" w:rsidR="00356080" w:rsidRDefault="00356080" w:rsidP="00356080">
      <w:pPr>
        <w:pStyle w:val="B4"/>
      </w:pPr>
      <w:r>
        <w:t>-</w:t>
      </w:r>
      <w:r>
        <w:tab/>
        <w:t>Construct and send DNS Query message(s).</w:t>
      </w:r>
    </w:p>
    <w:p w14:paraId="33D1A57A" w14:textId="5150AB58" w:rsidR="008301D7" w:rsidRDefault="008301D7" w:rsidP="008301D7">
      <w:r>
        <w:t>When the EASDF forwards a DNS</w:t>
      </w:r>
      <w:r w:rsidR="005A7459" w:rsidRPr="005A7459">
        <w:t xml:space="preserve"> message (to the UE or towards a DNS server)</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5520C70E" w14:textId="19FFE940"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lastRenderedPageBreak/>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571379E7"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783D11AC"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 and EAS deployment,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1" o:title=""/>
          </v:shape>
          <o:OLEObject Type="Embed" ProgID="Visio.Drawing.15" ShapeID="_x0000_i1035" DrawAspect="Content" ObjectID="_1804074189" r:id="rId32"/>
        </w:object>
      </w:r>
    </w:p>
    <w:p w14:paraId="764365F1" w14:textId="617EDF06" w:rsidR="006D7ACA" w:rsidRDefault="006D7ACA" w:rsidP="006D7ACA">
      <w:pPr>
        <w:pStyle w:val="TF"/>
      </w:pPr>
      <w:bookmarkStart w:id="356" w:name="_CRFigure6_2_3_2_21"/>
      <w:r w:rsidRPr="006D7ACA">
        <w:t xml:space="preserve">Figure </w:t>
      </w:r>
      <w:bookmarkEnd w:id="356"/>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4CCE7BE5" w:rsidR="006D7ACA" w:rsidRDefault="006D7ACA" w:rsidP="006D7ACA">
      <w:pPr>
        <w:pStyle w:val="B1"/>
      </w:pPr>
      <w:r>
        <w:lastRenderedPageBreak/>
        <w:t>3.</w:t>
      </w:r>
      <w:r>
        <w:tab/>
        <w:t xml:space="preserve">The SMF invokes </w:t>
      </w:r>
      <w:proofErr w:type="spellStart"/>
      <w:r>
        <w:t>Neasdf_DNSContext_Create</w:t>
      </w:r>
      <w:proofErr w:type="spellEnd"/>
      <w:r>
        <w:t xml:space="preserve"> Request (UE IP address</w:t>
      </w:r>
      <w:r w:rsidR="00F931CE" w:rsidRPr="00F931CE">
        <w:t xml:space="preserve">,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2873EDE3" w:rsidR="006D7ACA" w:rsidRDefault="006D7ACA" w:rsidP="006D7ACA">
      <w:pPr>
        <w:pStyle w:val="B1"/>
      </w:pPr>
      <w:r>
        <w:tab/>
        <w:t>The EASDF creates a DNS context for the PDU Session</w:t>
      </w:r>
      <w:r w:rsidR="00995573">
        <w:t xml:space="preserve"> and</w:t>
      </w:r>
      <w:r>
        <w:t xml:space="preserve"> stores the UE IP address,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69E6DAEF" w:rsidR="006D7ACA" w:rsidRDefault="006D7ACA" w:rsidP="00212B9C">
      <w:pPr>
        <w:pStyle w:val="B1"/>
      </w:pPr>
      <w:r>
        <w:t>4.</w:t>
      </w:r>
      <w:r>
        <w:tab/>
        <w:t xml:space="preserve">The EASDF invokes the service operation </w:t>
      </w:r>
      <w:proofErr w:type="spellStart"/>
      <w:r>
        <w:t>Neasdf_DNSContext_Create</w:t>
      </w:r>
      <w:proofErr w:type="spellEnd"/>
      <w:r>
        <w:t xml:space="preserve"> Response</w:t>
      </w:r>
      <w:r w:rsidR="00E63134">
        <w:t xml:space="preserve"> and if it exists, provides EASDF DNS security information</w:t>
      </w:r>
      <w:r>
        <w:t>.</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 xml:space="preserve">The SMF may invoke </w:t>
      </w:r>
      <w:proofErr w:type="spellStart"/>
      <w:r w:rsidR="006D7ACA">
        <w:t>Neasdf_DNSContext_Update</w:t>
      </w:r>
      <w:proofErr w:type="spellEnd"/>
      <w:r w:rsidR="006D7ACA">
        <w:t xml:space="preserv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 xml:space="preserve">The EASDF responds with </w:t>
      </w:r>
      <w:proofErr w:type="spellStart"/>
      <w:r w:rsidR="006D7ACA">
        <w:t>Neasdf_DNSContext_Update</w:t>
      </w:r>
      <w:proofErr w:type="spellEnd"/>
      <w:r w:rsidR="006D7ACA">
        <w:t xml:space="preserv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xml:space="preserve">, the EASDF sends the DNS message report to SMF by invoking </w:t>
      </w:r>
      <w:proofErr w:type="spellStart"/>
      <w:r w:rsidR="006D7ACA">
        <w:t>Neasdf_DNSContext_Notify</w:t>
      </w:r>
      <w:proofErr w:type="spellEnd"/>
      <w:r w:rsidR="006D7ACA">
        <w:t xml:space="preserve"> Request</w:t>
      </w:r>
      <w:r w:rsidR="005A7459">
        <w:t xml:space="preserve"> </w:t>
      </w:r>
      <w:r w:rsidR="005A7459" w:rsidRPr="005A7459">
        <w:t>(information from the DNS Query e.g. target FQDN of the DNS Query)</w:t>
      </w:r>
      <w:r w:rsidR="006D7ACA">
        <w:t>.</w:t>
      </w:r>
      <w:r w:rsidR="0013353A">
        <w:t xml:space="preserve"> The EASDF may add a DNS message identifier in the </w:t>
      </w:r>
      <w:proofErr w:type="spellStart"/>
      <w:r w:rsidR="0013353A">
        <w:t>Neasdf_DNSContext_Notify</w:t>
      </w:r>
      <w:proofErr w:type="spellEnd"/>
      <w:r w:rsidR="0013353A">
        <w:t xml:space="preserve">. The DNS message identifier uniquely identifies the DNS message reported and is used to associate the corresponding DNS message handling rule included in </w:t>
      </w:r>
      <w:proofErr w:type="spellStart"/>
      <w:r w:rsidR="0013353A">
        <w:t>Neasdf_DNSContext_Update</w:t>
      </w:r>
      <w:proofErr w:type="spellEnd"/>
      <w:r w:rsidR="0013353A">
        <w:t xml:space="preserve"> Request with the identified DNS message. The DNS message identifier is generated by EASDF.</w:t>
      </w:r>
    </w:p>
    <w:p w14:paraId="2ADB0B64" w14:textId="5E14B2D5" w:rsidR="006D7ACA" w:rsidRDefault="00212B9C" w:rsidP="006D7ACA">
      <w:pPr>
        <w:pStyle w:val="B1"/>
      </w:pPr>
      <w:r>
        <w:t>9</w:t>
      </w:r>
      <w:r w:rsidR="006D7ACA">
        <w:t>.</w:t>
      </w:r>
      <w:r w:rsidR="006D7ACA">
        <w:tab/>
        <w:t xml:space="preserve">The SMF responds with </w:t>
      </w:r>
      <w:proofErr w:type="spellStart"/>
      <w:r w:rsidR="006D7ACA">
        <w:t>Neasdf_DNSContext_Notify</w:t>
      </w:r>
      <w:proofErr w:type="spellEnd"/>
      <w:r w:rsidR="006D7ACA">
        <w:t xml:space="preserve">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w:t>
      </w:r>
      <w:proofErr w:type="spellStart"/>
      <w:r>
        <w:t>Neasdf_DNSContext_Update</w:t>
      </w:r>
      <w:proofErr w:type="spellEnd"/>
      <w:r>
        <w:t xml:space="preserve"> Request (DNS message handling rules) to EASDF.</w:t>
      </w:r>
      <w:r w:rsidR="0013353A">
        <w:t xml:space="preserve"> If the EASDF provided a DNS message identifier, the SMF adds this DNS message identifier to the corresponding DNS message handling rule included in </w:t>
      </w:r>
      <w:proofErr w:type="spellStart"/>
      <w:r w:rsidR="0013353A">
        <w:t>Neasdf_DNSContext_Update</w:t>
      </w:r>
      <w:proofErr w:type="spellEnd"/>
      <w:r w:rsidR="0013353A">
        <w:t>. If the EASDF did not provide a DNS message identifier, the SMF may use the DNS message type (Request) and the target FQDN to uniquely identify the DNS message.</w:t>
      </w:r>
    </w:p>
    <w:p w14:paraId="3050BBC5" w14:textId="3F644057" w:rsidR="006D7ACA" w:rsidRDefault="006D7ACA" w:rsidP="006D7ACA">
      <w:pPr>
        <w:pStyle w:val="B1"/>
      </w:pPr>
      <w:r>
        <w:tab/>
        <w:t xml:space="preserve">For Option A, </w:t>
      </w:r>
      <w:r w:rsidR="00212B9C">
        <w:t>the DNS</w:t>
      </w:r>
      <w:ins w:id="357" w:author="23.548_CR0276_(Rel-18)_EDGE_Ph2" w:date="2025-03-21T14:48:00Z">
        <w:r w:rsidR="00E43475">
          <w:t xml:space="preserve"> message</w:t>
        </w:r>
      </w:ins>
      <w:r w:rsidR="00212B9C">
        <w:t xml:space="preserve">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w:t>
      </w:r>
      <w:ins w:id="358" w:author="23.548_CR0276_(Rel-18)_EDGE_Ph2" w:date="2025-03-21T14:48:00Z">
        <w:r w:rsidR="00E43475">
          <w:t xml:space="preserve"> message</w:t>
        </w:r>
      </w:ins>
      <w:r w:rsidR="00212B9C">
        <w:t xml:space="preserve"> handling rule</w:t>
      </w:r>
      <w:r>
        <w:t xml:space="preserve"> include</w:t>
      </w:r>
      <w:r w:rsidR="00212B9C">
        <w:t>s</w:t>
      </w:r>
      <w:r>
        <w:t xml:space="preserve"> corresponding </w:t>
      </w:r>
      <w:r w:rsidR="007434C9">
        <w:t>L</w:t>
      </w:r>
      <w:r>
        <w:t xml:space="preserve">ocal DNS Server IP address. The EASDF may as well be instructed </w:t>
      </w:r>
      <w:r w:rsidR="00212B9C">
        <w:t>by the DNS</w:t>
      </w:r>
      <w:ins w:id="359" w:author="23.548_CR0276_(Rel-18)_EDGE_Ph2" w:date="2025-03-21T14:48:00Z">
        <w:r w:rsidR="00E43475">
          <w:t xml:space="preserve"> message</w:t>
        </w:r>
      </w:ins>
      <w:r w:rsidR="00212B9C">
        <w:t xml:space="preserve">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 xml:space="preserve">The EASDF responds with </w:t>
      </w:r>
      <w:proofErr w:type="spellStart"/>
      <w:r>
        <w:t>Neasdf_DNSContext_Update</w:t>
      </w:r>
      <w:proofErr w:type="spellEnd"/>
      <w:r>
        <w:t xml:space="preserv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lastRenderedPageBreak/>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 xml:space="preserve">SMF by invoking </w:t>
      </w:r>
      <w:proofErr w:type="spellStart"/>
      <w:r w:rsidR="006D7ACA">
        <w:t>Neasdf_DNSContext_Notify</w:t>
      </w:r>
      <w:proofErr w:type="spellEnd"/>
      <w:r w:rsidR="006D7ACA">
        <w:t xml:space="preserve">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w:t>
      </w:r>
      <w:proofErr w:type="spellStart"/>
      <w:r w:rsidR="0013353A">
        <w:t>Neasdf_DNSContext_Update</w:t>
      </w:r>
      <w:proofErr w:type="spellEnd"/>
      <w:r w:rsidR="0013353A">
        <w:t xml:space="preserv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w:t>
      </w:r>
      <w:proofErr w:type="spellStart"/>
      <w:r w:rsidR="00855562" w:rsidRPr="00356DDA">
        <w:t>Neasdf_DNSContext_Notify</w:t>
      </w:r>
      <w:proofErr w:type="spellEnd"/>
      <w:r w:rsidR="00855562" w:rsidRPr="00356DDA">
        <w:t xml:space="preserve">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 xml:space="preserve">The SMF invokes </w:t>
      </w:r>
      <w:proofErr w:type="spellStart"/>
      <w:r w:rsidR="006D7ACA">
        <w:t>Neasdf_DNSContext_Notify</w:t>
      </w:r>
      <w:proofErr w:type="spellEnd"/>
      <w:r w:rsidR="006D7ACA">
        <w:t xml:space="preserve">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28184659" w:rsidR="006D7ACA" w:rsidRDefault="006D7ACA" w:rsidP="006D7ACA">
      <w:pPr>
        <w:pStyle w:val="B1"/>
      </w:pPr>
      <w:r>
        <w:tab/>
        <w:t>Based on EAS information received from the EASDF</w:t>
      </w:r>
      <w:r w:rsidR="005A7459" w:rsidRPr="005A7459">
        <w:t xml:space="preserve"> in </w:t>
      </w:r>
      <w:proofErr w:type="spellStart"/>
      <w:r w:rsidR="005A7459" w:rsidRPr="005A7459">
        <w:t>Neasdf_DNSContext_Notify</w:t>
      </w:r>
      <w:proofErr w:type="spellEnd"/>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EF5CDF" w:rsidRPr="00EF5CDF">
        <w:t xml:space="preserve"> In 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 xml:space="preserve">The SMF invokes </w:t>
      </w:r>
      <w:proofErr w:type="spellStart"/>
      <w:r w:rsidR="006D7ACA">
        <w:t>Neasdf_DNSContext_Update</w:t>
      </w:r>
      <w:proofErr w:type="spellEnd"/>
      <w:r w:rsidR="006D7ACA">
        <w:t xml:space="preserve"> Request (</w:t>
      </w:r>
      <w:r w:rsidR="00212B9C">
        <w:t>DNS message handling rules</w:t>
      </w:r>
      <w:r w:rsidR="006D7ACA">
        <w:t>).</w:t>
      </w:r>
      <w:r w:rsidR="0013353A">
        <w:t xml:space="preserve"> If the EASDF provided a DNS message identifier, the SMF adds this to the corresponding DNS message handling rule included in </w:t>
      </w:r>
      <w:proofErr w:type="spellStart"/>
      <w:r w:rsidR="0013353A">
        <w:t>Neasdf_DNSContext_Update</w:t>
      </w:r>
      <w:proofErr w:type="spellEnd"/>
      <w:r w:rsidR="0013353A">
        <w:t xml:space="preserv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 xml:space="preserve">The EASDF responds with </w:t>
      </w:r>
      <w:proofErr w:type="spellStart"/>
      <w:r w:rsidR="006D7ACA">
        <w:t>Neasdf_DNSContext_Update</w:t>
      </w:r>
      <w:proofErr w:type="spellEnd"/>
      <w:r w:rsidR="006D7ACA">
        <w:t xml:space="preserv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 xml:space="preserve">During PDU Session Release procedure, the SMF removes the DNS context by invoking </w:t>
      </w:r>
      <w:proofErr w:type="spellStart"/>
      <w:r w:rsidRPr="006C6D06">
        <w:t>Neasdf_DNSContext_Delete</w:t>
      </w:r>
      <w:proofErr w:type="spellEnd"/>
      <w:r w:rsidRPr="006C6D06">
        <w:t xml:space="preserve"> service.</w:t>
      </w:r>
    </w:p>
    <w:p w14:paraId="64E3D688" w14:textId="37615A37" w:rsidR="000837FE" w:rsidRDefault="000837FE" w:rsidP="000837FE">
      <w:pPr>
        <w:pStyle w:val="Heading5"/>
      </w:pPr>
      <w:bookmarkStart w:id="360" w:name="_CR6_2_3_2_3"/>
      <w:bookmarkStart w:id="361" w:name="_Toc66367647"/>
      <w:bookmarkStart w:id="362" w:name="_Toc66367710"/>
      <w:bookmarkStart w:id="363" w:name="_Toc69743771"/>
      <w:bookmarkStart w:id="364" w:name="_Toc73524682"/>
      <w:bookmarkStart w:id="365" w:name="_Toc73527586"/>
      <w:bookmarkStart w:id="366" w:name="_Toc73950262"/>
      <w:bookmarkStart w:id="367" w:name="_Toc81492193"/>
      <w:bookmarkStart w:id="368" w:name="_Toc81492757"/>
      <w:bookmarkStart w:id="369" w:name="_Toc81816518"/>
      <w:bookmarkStart w:id="370" w:name="_Toc185601921"/>
      <w:bookmarkEnd w:id="360"/>
      <w:r>
        <w:lastRenderedPageBreak/>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61"/>
      <w:bookmarkEnd w:id="362"/>
      <w:bookmarkEnd w:id="363"/>
      <w:bookmarkEnd w:id="364"/>
      <w:bookmarkEnd w:id="365"/>
      <w:bookmarkEnd w:id="366"/>
      <w:bookmarkEnd w:id="367"/>
      <w:bookmarkEnd w:id="368"/>
      <w:bookmarkEnd w:id="369"/>
      <w:bookmarkEnd w:id="370"/>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w:t>
      </w:r>
      <w:proofErr w:type="spellStart"/>
      <w:r w:rsidRPr="003E6303">
        <w:t>DoH</w:t>
      </w:r>
      <w:proofErr w:type="spellEnd"/>
      <w:r w:rsidRPr="003E6303">
        <w:t xml:space="preserve"> or DoT messages.</w:t>
      </w:r>
    </w:p>
    <w:p w14:paraId="4EA55F83" w14:textId="5B23167C" w:rsidR="0076246B" w:rsidRDefault="0076246B" w:rsidP="00C76F30">
      <w:pPr>
        <w:pStyle w:val="TH"/>
      </w:pPr>
      <w:r>
        <w:object w:dxaOrig="9263" w:dyaOrig="4397" w14:anchorId="65D8F113">
          <v:shape id="_x0000_i1036" type="#_x0000_t75" style="width:462.7pt;height:220.4pt" o:ole="">
            <v:imagedata r:id="rId33" o:title=""/>
          </v:shape>
          <o:OLEObject Type="Embed" ProgID="Word.Picture.8" ShapeID="_x0000_i1036" DrawAspect="Content" ObjectID="_1804074190" r:id="rId34"/>
        </w:object>
      </w:r>
    </w:p>
    <w:p w14:paraId="71F3EDA2" w14:textId="686FE9EB" w:rsidR="00CA0CC2" w:rsidRDefault="00CA0CC2" w:rsidP="00CA0CC2">
      <w:pPr>
        <w:pStyle w:val="TF"/>
      </w:pPr>
      <w:bookmarkStart w:id="371" w:name="_CRFigure6_2_3_2_31"/>
      <w:r w:rsidRPr="00CA0CC2">
        <w:t xml:space="preserve">Figure </w:t>
      </w:r>
      <w:bookmarkEnd w:id="371"/>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lastRenderedPageBreak/>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 xml:space="preserve">If EASDF was used as the DNS server for the PDU Session, the SMF may invoke </w:t>
      </w:r>
      <w:proofErr w:type="spellStart"/>
      <w:r w:rsidRPr="006C6D06">
        <w:t>Neasdf_DNSContext_Delete</w:t>
      </w:r>
      <w:proofErr w:type="spellEnd"/>
      <w:r w:rsidRPr="006C6D06">
        <w:t xml:space="preserv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72" w:name="_CR6_2_3_2_4"/>
      <w:bookmarkStart w:id="373" w:name="_Toc185601922"/>
      <w:bookmarkStart w:id="374" w:name="_Toc66367648"/>
      <w:bookmarkStart w:id="375" w:name="_Toc66367711"/>
      <w:bookmarkStart w:id="376" w:name="_Toc69743772"/>
      <w:bookmarkStart w:id="377" w:name="_Toc73524683"/>
      <w:bookmarkStart w:id="378" w:name="_Toc73527587"/>
      <w:bookmarkStart w:id="379" w:name="_Toc73950263"/>
      <w:bookmarkStart w:id="380" w:name="_Toc81492194"/>
      <w:bookmarkStart w:id="381" w:name="_Toc81492758"/>
      <w:bookmarkStart w:id="382" w:name="_Toc81816519"/>
      <w:bookmarkEnd w:id="372"/>
      <w:r>
        <w:lastRenderedPageBreak/>
        <w:t>6.2.3.2.4</w:t>
      </w:r>
      <w:r>
        <w:tab/>
        <w:t>Select common DNAI with Local DNS Server/Resolver for a set of UEs</w:t>
      </w:r>
      <w:bookmarkEnd w:id="373"/>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45pt;height:174.05pt" o:ole="">
            <v:imagedata r:id="rId35" o:title=""/>
          </v:shape>
          <o:OLEObject Type="Embed" ProgID="Visio.Drawing.11" ShapeID="_x0000_i1037" DrawAspect="Content" ObjectID="_1804074191" r:id="rId36"/>
        </w:object>
      </w:r>
    </w:p>
    <w:p w14:paraId="488E9595" w14:textId="0E67BE12" w:rsidR="00236D5C" w:rsidRDefault="00236D5C" w:rsidP="00236D5C">
      <w:pPr>
        <w:pStyle w:val="TF"/>
      </w:pPr>
      <w:bookmarkStart w:id="383" w:name="_CRFigure6_2_3_2_41"/>
      <w:r>
        <w:t xml:space="preserve">Figure </w:t>
      </w:r>
      <w:bookmarkEnd w:id="383"/>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5E8E51C0" w:rsidR="00236D5C" w:rsidRDefault="00236D5C" w:rsidP="00236D5C">
      <w:pPr>
        <w:pStyle w:val="Heading5"/>
      </w:pPr>
      <w:bookmarkStart w:id="384" w:name="_CR6_2_3_2_5"/>
      <w:bookmarkStart w:id="385" w:name="_Toc185601923"/>
      <w:bookmarkEnd w:id="384"/>
      <w:r>
        <w:t>6.2.3.2.5</w:t>
      </w:r>
      <w:r>
        <w:tab/>
        <w:t>Common EAS discovery</w:t>
      </w:r>
      <w:r w:rsidR="00A8417B">
        <w:t xml:space="preserve"> with EASDF</w:t>
      </w:r>
      <w:r>
        <w:t xml:space="preserve"> for a set of UEs</w:t>
      </w:r>
      <w:bookmarkEnd w:id="385"/>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7EAFA4C3" w:rsidR="007E5D3F" w:rsidRDefault="007E5D3F" w:rsidP="007E5D3F">
      <w:r>
        <w:t xml:space="preserve">The common EAS IP address for the set of UEs </w:t>
      </w:r>
      <w:r w:rsidR="00530CDB">
        <w:t>may</w:t>
      </w:r>
      <w:r w:rsidR="00356080">
        <w:t xml:space="preserve"> either</w:t>
      </w:r>
      <w:r w:rsidR="00530CDB">
        <w:t xml:space="preserve">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for this purpose</w:t>
      </w:r>
      <w:r w:rsidR="00356080">
        <w:t>,</w:t>
      </w:r>
      <w:r w:rsidR="00530CDB">
        <w:t xml:space="preserve"> </w:t>
      </w:r>
      <w:r>
        <w:t xml:space="preserve">AF may determine the common EAS IP address based on candidate DNAI(s) reported by SMF as described in clause 4.3.6.3 of </w:t>
      </w:r>
      <w:r w:rsidR="00943D4A">
        <w:t>TS 23.502 [</w:t>
      </w:r>
      <w:r>
        <w:t>3].</w:t>
      </w:r>
      <w:r w:rsidR="00530CDB">
        <w:t xml:space="preserve"> Alternatively</w:t>
      </w:r>
      <w:r w:rsidR="00356080">
        <w:t>, if AF did not provide a common EAS IP address</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5.75pt" o:ole="">
            <v:imagedata r:id="rId37" o:title=""/>
          </v:shape>
          <o:OLEObject Type="Embed" ProgID="Visio.Drawing.15" ShapeID="_x0000_i1038" DrawAspect="Content" ObjectID="_1804074192" r:id="rId38"/>
        </w:object>
      </w:r>
    </w:p>
    <w:p w14:paraId="001E8B41" w14:textId="45D6AB1E" w:rsidR="00236D5C" w:rsidRDefault="00236D5C" w:rsidP="00236D5C">
      <w:pPr>
        <w:pStyle w:val="TF"/>
      </w:pPr>
      <w:bookmarkStart w:id="386" w:name="_CRFigure6_2_3_2_51"/>
      <w:r>
        <w:t xml:space="preserve">Figure </w:t>
      </w:r>
      <w:bookmarkEnd w:id="386"/>
      <w:r>
        <w:t>6.2.3.2.5-1: Common EAS discovery</w:t>
      </w:r>
      <w:r w:rsidR="00A8417B">
        <w:t xml:space="preserve"> with EASDF</w:t>
      </w:r>
      <w:r>
        <w:t xml:space="preserve"> for a set of UEs</w:t>
      </w:r>
    </w:p>
    <w:p w14:paraId="4729B192" w14:textId="70F63000"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26BD6985" w:rsidR="00236D5C" w:rsidRDefault="00236D5C" w:rsidP="00236D5C">
      <w:pPr>
        <w:pStyle w:val="B1"/>
      </w:pPr>
      <w:r>
        <w:tab/>
        <w:t>AF may use External/Internal Group ID(s) or a list of UEs or any UE</w:t>
      </w:r>
      <w:r w:rsidR="00A8417B">
        <w:t xml:space="preserve"> accessing the combination of DNN, S-NSSAI and DNAI</w:t>
      </w:r>
      <w:r>
        <w:t xml:space="preserv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147E6DCB" w:rsidR="007E5D3F" w:rsidRDefault="007E5D3F" w:rsidP="007E5D3F">
      <w:pPr>
        <w:pStyle w:val="B2"/>
      </w:pPr>
      <w:r>
        <w:t>-</w:t>
      </w:r>
      <w:r>
        <w:tab/>
        <w:t>A Common EAS</w:t>
      </w:r>
      <w:r w:rsidR="00A8417B">
        <w:t xml:space="preserve"> IP address</w:t>
      </w:r>
      <w:r>
        <w:t xml:space="preserve">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7A584433" w:rsidR="00AF00CD" w:rsidRDefault="00AF00CD" w:rsidP="00236D5C">
      <w:pPr>
        <w:pStyle w:val="B1"/>
      </w:pPr>
      <w:r>
        <w:tab/>
        <w:t xml:space="preserve">In step 3a of figure 4.3.6.2-1 of </w:t>
      </w:r>
      <w:r w:rsidR="00943D4A">
        <w:t>TS 23.502 [</w:t>
      </w:r>
      <w:r>
        <w:t>3], NEF updates the AF influence data related to the traffic correlation ID in the UDR with a</w:t>
      </w:r>
      <w:r w:rsidR="00A8417B">
        <w:t xml:space="preserve"> NEF information (i.e.</w:t>
      </w:r>
      <w:r>
        <w:t xml:space="preserve"> Notification Endpoint</w:t>
      </w:r>
      <w:r w:rsidR="00A8417B">
        <w:t xml:space="preserve"> of the NEF)</w:t>
      </w:r>
      <w:r>
        <w:t xml:space="preserve"> to subscribe to be notified with information related to SMF's involvement for UE members of the set of UEs.</w:t>
      </w:r>
    </w:p>
    <w:p w14:paraId="4783EF9D" w14:textId="0279F450"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8417B">
        <w:t xml:space="preserve"> IP address</w:t>
      </w:r>
      <w:r w:rsidR="00AF00CD">
        <w:t>,</w:t>
      </w:r>
      <w:r w:rsidR="007E5D3F">
        <w:t xml:space="preserve"> FQDN(s)</w:t>
      </w:r>
      <w:r w:rsidR="00AF00CD">
        <w:t xml:space="preserve"> and NEF </w:t>
      </w:r>
      <w:r w:rsidR="00A8417B">
        <w:t xml:space="preserve">information </w:t>
      </w:r>
      <w:r w:rsidR="00AF00CD">
        <w:t>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w:t>
      </w:r>
      <w:proofErr w:type="spellStart"/>
      <w:r>
        <w:t>Neasdf_DNSContext_Notify</w:t>
      </w:r>
      <w:proofErr w:type="spellEnd"/>
      <w:r>
        <w:t xml:space="preserve">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 xml:space="preserve">the common EAS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r w:rsidR="00AF00CD">
        <w:t xml:space="preserve"> in </w:t>
      </w:r>
      <w:proofErr w:type="spellStart"/>
      <w:r w:rsidR="00AF00CD">
        <w:t>Neasdf_DNSContext_Notify</w:t>
      </w:r>
      <w:proofErr w:type="spellEnd"/>
      <w:r w:rsidR="00AF00CD">
        <w:t xml:space="preserve"> Request</w:t>
      </w:r>
      <w:r>
        <w:t>.</w:t>
      </w:r>
    </w:p>
    <w:p w14:paraId="7438F166" w14:textId="375AEE46"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r w:rsidR="00A8417B">
        <w:t xml:space="preserve"> (e.g. due to UE mobility)</w:t>
      </w:r>
      <w:r>
        <w:t>:</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1ABA2375" w14:textId="08EB3BCF" w:rsidR="00A8417B" w:rsidRPr="00A8417B" w:rsidRDefault="00A8417B" w:rsidP="003B46FC">
      <w:pPr>
        <w:pStyle w:val="NO"/>
      </w:pPr>
      <w:r>
        <w:lastRenderedPageBreak/>
        <w:t>NOTE:</w:t>
      </w:r>
      <w:r>
        <w:tab/>
        <w:t>Coordination procedure among SMFs always operates unless the SMF has been configured that it is the only SMF serving the set of UEs.</w:t>
      </w:r>
    </w:p>
    <w:p w14:paraId="2A5BB292" w14:textId="25130EC5" w:rsidR="00236D5C" w:rsidRDefault="00236D5C" w:rsidP="00236D5C">
      <w:pPr>
        <w:pStyle w:val="B1"/>
      </w:pPr>
      <w:r>
        <w:tab/>
      </w:r>
      <w:r w:rsidR="00AF00CD">
        <w:t xml:space="preserve">Else, if </w:t>
      </w:r>
      <w:r>
        <w:t>the common EAS is available</w:t>
      </w:r>
      <w:r w:rsidR="00A8417B">
        <w:t xml:space="preserve"> (e.g. common EAS IP address is presented in PCC rule)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6F002C45" w:rsidR="00236D5C" w:rsidRDefault="00236D5C" w:rsidP="00236D5C">
      <w:pPr>
        <w:pStyle w:val="Heading5"/>
      </w:pPr>
      <w:bookmarkStart w:id="387" w:name="_CR6_2_3_2_6"/>
      <w:bookmarkStart w:id="388" w:name="_Toc185601924"/>
      <w:bookmarkEnd w:id="387"/>
      <w:r>
        <w:t>6.2.3.2.6</w:t>
      </w:r>
      <w:r>
        <w:tab/>
        <w:t>EAS discovery corresponding to Common DNAI</w:t>
      </w:r>
      <w:r w:rsidR="00A8417B">
        <w:t xml:space="preserve"> with EASDF</w:t>
      </w:r>
      <w:r>
        <w:t xml:space="preserve"> for a set of UEs</w:t>
      </w:r>
      <w:bookmarkEnd w:id="388"/>
    </w:p>
    <w:p w14:paraId="7321DE8B" w14:textId="10B6301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r w:rsidR="00356080">
        <w:t>.</w:t>
      </w:r>
      <w:r w:rsidR="00D011BF">
        <w:t xml:space="preserve"> The</w:t>
      </w:r>
      <w:r>
        <w:t xml:space="preserve"> AF may determine the common DNAI based on candidate DNAI(s) reported by SMF as described in clause 4.3.6.3 of </w:t>
      </w:r>
      <w:r w:rsidR="00943D4A">
        <w:t>TS 23.502 [</w:t>
      </w:r>
      <w:r>
        <w:t>3].</w:t>
      </w:r>
    </w:p>
    <w:p w14:paraId="5663F123" w14:textId="1B9E422F" w:rsidR="007E5D3F" w:rsidRDefault="00356080" w:rsidP="003E706B">
      <w:r>
        <w:t xml:space="preserve">In the case that the AF did not provide a common DNAI, </w:t>
      </w:r>
      <w:r w:rsidR="00D011BF">
        <w:t xml:space="preserve">the 5GC determines </w:t>
      </w:r>
      <w:r w:rsidR="007E5D3F">
        <w:t>the common DNAI</w:t>
      </w:r>
      <w:r>
        <w:t>. For this case</w:t>
      </w:r>
      <w:r w:rsidR="00D011BF">
        <w:t>, the common DNAI is</w:t>
      </w:r>
      <w:r w:rsidR="007E5D3F">
        <w:t xml:space="preserve"> determined by </w:t>
      </w:r>
      <w:r w:rsidR="00D011BF">
        <w:t xml:space="preserve">NEF </w:t>
      </w:r>
      <w:r w:rsidR="007E5D3F">
        <w:t>and</w:t>
      </w:r>
      <w:r w:rsidR="00D011BF">
        <w:t xml:space="preserve"> the NEF</w:t>
      </w:r>
      <w:r w:rsidR="007E5D3F">
        <w:t xml:space="preserve"> stores the common DNAI in UDR as part of AF traffic influence request information</w:t>
      </w:r>
      <w:r w:rsidR="00D011BF">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5.75pt" o:ole="">
            <v:imagedata r:id="rId39" o:title=""/>
          </v:shape>
          <o:OLEObject Type="Embed" ProgID="Visio.Drawing.15" ShapeID="_x0000_i1039" DrawAspect="Content" ObjectID="_1804074193" r:id="rId40"/>
        </w:object>
      </w:r>
    </w:p>
    <w:p w14:paraId="4EAA9DEA" w14:textId="5B47083E" w:rsidR="00236D5C" w:rsidRPr="00236D5C" w:rsidRDefault="00236D5C" w:rsidP="003E706B">
      <w:pPr>
        <w:pStyle w:val="TF"/>
      </w:pPr>
      <w:bookmarkStart w:id="389" w:name="_CRFigure6_2_3_2_61"/>
      <w:r>
        <w:t xml:space="preserve">Figure </w:t>
      </w:r>
      <w:bookmarkEnd w:id="389"/>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215DC37E" w:rsidR="00AE6247" w:rsidRDefault="00AE6247" w:rsidP="007E5D3F">
      <w:pPr>
        <w:pStyle w:val="B2"/>
      </w:pPr>
      <w:r>
        <w:t>-</w:t>
      </w:r>
      <w:r>
        <w:tab/>
        <w:t>A Traffic Correlation ID may be provided for identification of the set of UEs accessing the application identified by the</w:t>
      </w:r>
      <w:r w:rsidR="00A8417B">
        <w:t xml:space="preserve"> FQDN(s)</w:t>
      </w:r>
      <w:r>
        <w:t xml:space="preserve"> in AF request.</w:t>
      </w:r>
    </w:p>
    <w:p w14:paraId="4CED8456" w14:textId="45A6B591" w:rsidR="00AE6247" w:rsidRDefault="00AE6247" w:rsidP="007E5D3F">
      <w:pPr>
        <w:pStyle w:val="B2"/>
      </w:pPr>
      <w:r>
        <w:t>-</w:t>
      </w:r>
      <w:r>
        <w:tab/>
        <w:t>A Common DNAI to be accessed by the set of UEs can be included in</w:t>
      </w:r>
      <w:r w:rsidR="00A8417B">
        <w:t xml:space="preserve"> Potential locations of applications of the</w:t>
      </w:r>
      <w:r>
        <w:t xml:space="preserve"> AF request, if it is determined by AF.</w:t>
      </w:r>
    </w:p>
    <w:p w14:paraId="048A6BBC" w14:textId="77777777" w:rsidR="00AE6247" w:rsidRDefault="00AE6247" w:rsidP="007E5D3F">
      <w:pPr>
        <w:pStyle w:val="B2"/>
      </w:pPr>
      <w:r>
        <w:lastRenderedPageBreak/>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w:t>
      </w:r>
      <w:proofErr w:type="spellStart"/>
      <w:r>
        <w:t>Neasdf_DNSContext_Notify</w:t>
      </w:r>
      <w:proofErr w:type="spellEnd"/>
      <w:r>
        <w:t xml:space="preserve">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w:t>
      </w:r>
      <w:proofErr w:type="spellStart"/>
      <w:r>
        <w:t>Neasdf_DNSContext_Notify</w:t>
      </w:r>
      <w:proofErr w:type="spellEnd"/>
      <w:r>
        <w:t xml:space="preserve">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90" w:name="_CR6_2_3_2_7"/>
      <w:bookmarkStart w:id="391" w:name="_Toc185601925"/>
      <w:bookmarkEnd w:id="390"/>
      <w:r>
        <w:t>6.2.3.2.7</w:t>
      </w:r>
      <w:r>
        <w:tab/>
        <w:t>Coordination among SMFs for Common EAS/DNAI determination</w:t>
      </w:r>
      <w:bookmarkEnd w:id="391"/>
    </w:p>
    <w:p w14:paraId="57F90E4A" w14:textId="708C5526" w:rsidR="00434B6C" w:rsidRDefault="00434B6C" w:rsidP="00C76F30">
      <w:pPr>
        <w:pStyle w:val="TH"/>
      </w:pPr>
      <w:r>
        <w:object w:dxaOrig="6096" w:dyaOrig="4108" w14:anchorId="397EFE93">
          <v:shape id="_x0000_i1040" type="#_x0000_t75" style="width:304.3pt;height:202.25pt" o:ole="">
            <v:imagedata r:id="rId41" o:title=""/>
          </v:shape>
          <o:OLEObject Type="Embed" ProgID="Word.Picture.8" ShapeID="_x0000_i1040" DrawAspect="Content" ObjectID="_1804074194" r:id="rId42"/>
        </w:object>
      </w:r>
    </w:p>
    <w:p w14:paraId="3137E2B4" w14:textId="5F38ABFB" w:rsidR="00D011BF" w:rsidRDefault="00D011BF" w:rsidP="00D011BF">
      <w:pPr>
        <w:pStyle w:val="TF"/>
      </w:pPr>
      <w:bookmarkStart w:id="392" w:name="_CRFigure6_2_3_2_71"/>
      <w:r>
        <w:t xml:space="preserve">Figure </w:t>
      </w:r>
      <w:bookmarkEnd w:id="392"/>
      <w:r>
        <w:t>6.2.3.2.7-1: Handling of Common EAS, Common/DNAI for set of UEs</w:t>
      </w:r>
    </w:p>
    <w:p w14:paraId="341CDCD6" w14:textId="25218F05" w:rsidR="00D011BF" w:rsidRDefault="00D011BF" w:rsidP="00D011BF">
      <w:pPr>
        <w:pStyle w:val="B1"/>
      </w:pPr>
      <w:r>
        <w:t>1.</w:t>
      </w:r>
      <w:r>
        <w:tab/>
        <w:t xml:space="preserve">SMF sends </w:t>
      </w:r>
      <w:proofErr w:type="spellStart"/>
      <w:r>
        <w:t>Nsmf_TrafficCorrelation_Notify</w:t>
      </w:r>
      <w:proofErr w:type="spellEnd"/>
      <w:r>
        <w:t xml:space="preserve"> to the NEF with Notification Endpoint received in the PCC rule as described in clauses 6.2.3.2.5 and 6.2.3.2.6 and provides: EAS IP address</w:t>
      </w:r>
      <w:r w:rsidR="00A8417B">
        <w:t>(es)</w:t>
      </w:r>
      <w:r>
        <w:t xml:space="preserve"> based on EASDF procedure</w:t>
      </w:r>
      <w:r w:rsidR="00A8417B">
        <w:t xml:space="preserve"> and/or</w:t>
      </w:r>
      <w:r>
        <w:t xml:space="preserve"> </w:t>
      </w:r>
      <w:r>
        <w:lastRenderedPageBreak/>
        <w:t>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5F9F5936" w:rsidR="00D011BF" w:rsidRDefault="00D011BF" w:rsidP="00D011BF">
      <w:pPr>
        <w:pStyle w:val="B1"/>
      </w:pPr>
      <w:r>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w:t>
      </w:r>
      <w:r w:rsidR="00A8417B">
        <w:t>and/</w:t>
      </w:r>
      <w:r>
        <w:t>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93" w:name="_CR6_2_3_3"/>
      <w:bookmarkStart w:id="394" w:name="_Toc185601926"/>
      <w:bookmarkEnd w:id="393"/>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74"/>
      <w:bookmarkEnd w:id="375"/>
      <w:bookmarkEnd w:id="376"/>
      <w:bookmarkEnd w:id="377"/>
      <w:bookmarkEnd w:id="378"/>
      <w:bookmarkEnd w:id="379"/>
      <w:bookmarkEnd w:id="380"/>
      <w:bookmarkEnd w:id="381"/>
      <w:bookmarkEnd w:id="382"/>
      <w:bookmarkEnd w:id="394"/>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0.85pt" o:ole="">
            <v:imagedata r:id="rId43" o:title="" cropbottom="14487f"/>
          </v:shape>
          <o:OLEObject Type="Embed" ProgID="Visio.Drawing.15" ShapeID="_x0000_i1041" DrawAspect="Content" ObjectID="_1804074195" r:id="rId44"/>
        </w:object>
      </w:r>
    </w:p>
    <w:p w14:paraId="138509A7" w14:textId="77777777" w:rsidR="00FC21E2" w:rsidRDefault="00FC21E2" w:rsidP="00B83EFD">
      <w:pPr>
        <w:pStyle w:val="TF"/>
      </w:pPr>
      <w:bookmarkStart w:id="395" w:name="_CRFigure6_2_3_31"/>
      <w:r>
        <w:t xml:space="preserve">Figure </w:t>
      </w:r>
      <w:bookmarkEnd w:id="395"/>
      <w:r>
        <w:t>6.2.3.3-1: EAS re-discovery procedure at Edge relocation</w:t>
      </w:r>
    </w:p>
    <w:p w14:paraId="71CFF939" w14:textId="2052EFF1" w:rsidR="00FC21E2" w:rsidRDefault="00FC21E2" w:rsidP="00FC21E2">
      <w:r>
        <w:lastRenderedPageBreak/>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17C38BA5" w14:textId="77777777" w:rsidR="00FE7E3F" w:rsidRDefault="00FE7E3F" w:rsidP="00FE7E3F">
      <w:pPr>
        <w:pStyle w:val="NO"/>
      </w:pPr>
      <w:r w:rsidRPr="00424C3E">
        <w:t>NOTE 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lastRenderedPageBreak/>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96" w:name="_CR6_2_3_4"/>
      <w:bookmarkStart w:id="397" w:name="_Toc73524684"/>
      <w:bookmarkStart w:id="398" w:name="_Toc73527588"/>
      <w:bookmarkStart w:id="399" w:name="_Toc73950264"/>
      <w:bookmarkStart w:id="400" w:name="_Toc81492195"/>
      <w:bookmarkStart w:id="401" w:name="_Toc81492759"/>
      <w:bookmarkStart w:id="402" w:name="_Toc81816520"/>
      <w:bookmarkStart w:id="403" w:name="_Toc185601927"/>
      <w:bookmarkEnd w:id="396"/>
      <w:r>
        <w:t>6.2.3.4</w:t>
      </w:r>
      <w:r>
        <w:tab/>
        <w:t>EAS Deployment Information Management</w:t>
      </w:r>
      <w:bookmarkEnd w:id="397"/>
      <w:bookmarkEnd w:id="398"/>
      <w:bookmarkEnd w:id="399"/>
      <w:bookmarkEnd w:id="400"/>
      <w:bookmarkEnd w:id="401"/>
      <w:bookmarkEnd w:id="402"/>
      <w:bookmarkEnd w:id="403"/>
    </w:p>
    <w:p w14:paraId="0824AC8A" w14:textId="1664CFA1" w:rsidR="000A6560" w:rsidRDefault="000A6560" w:rsidP="000A6560">
      <w:pPr>
        <w:pStyle w:val="Heading5"/>
      </w:pPr>
      <w:bookmarkStart w:id="404" w:name="_CR6_2_3_4_1"/>
      <w:bookmarkStart w:id="405" w:name="_Toc81492196"/>
      <w:bookmarkStart w:id="406" w:name="_Toc81492760"/>
      <w:bookmarkStart w:id="407" w:name="_Toc81816521"/>
      <w:bookmarkStart w:id="408" w:name="_Toc185601928"/>
      <w:bookmarkEnd w:id="404"/>
      <w:r w:rsidRPr="000A6560">
        <w:t>6.2.3.4.1</w:t>
      </w:r>
      <w:r w:rsidR="0076246B">
        <w:tab/>
      </w:r>
      <w:r w:rsidRPr="000A6560">
        <w:t>General</w:t>
      </w:r>
      <w:bookmarkEnd w:id="405"/>
      <w:bookmarkEnd w:id="406"/>
      <w:bookmarkEnd w:id="407"/>
      <w:bookmarkEnd w:id="408"/>
    </w:p>
    <w:p w14:paraId="4D9F0B17" w14:textId="53BA5DD6"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409" w:name="_CRTable6_2_3_41DescriptionofEASDeploym"/>
      <w:r>
        <w:t xml:space="preserve">Table </w:t>
      </w:r>
      <w:bookmarkEnd w:id="409"/>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5A570D8"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w:t>
            </w:r>
            <w:r w:rsidR="007356DB">
              <w:t xml:space="preserve"> External Group Identifier and Internal Group Identifier, cannot be used by AF in VPLMN</w:t>
            </w:r>
            <w:r w:rsidR="004D6301">
              <w:t>.</w:t>
            </w:r>
          </w:p>
          <w:p w14:paraId="1C177A3A" w14:textId="10312AFB" w:rsidR="00AC5718" w:rsidRDefault="00AC5718" w:rsidP="009A43BD">
            <w:pPr>
              <w:pStyle w:val="TAN"/>
            </w:pPr>
            <w:r>
              <w:t>NOTE 3:</w:t>
            </w:r>
            <w:r>
              <w:tab/>
              <w:t>AF ID can be used in case of AF(s) involving different EHE providers, and the source EHE is unaware of other/target EHE specific deployment details.</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24CAFF31"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977CB">
        <w:t>.</w:t>
      </w:r>
    </w:p>
    <w:p w14:paraId="06C0E54B" w14:textId="77DEAE85" w:rsidR="008C6B6D" w:rsidRDefault="008C6B6D" w:rsidP="008C6B6D">
      <w:pPr>
        <w:pStyle w:val="B1"/>
      </w:pPr>
      <w:r>
        <w:lastRenderedPageBreak/>
        <w:t>-</w:t>
      </w:r>
      <w:r>
        <w:tab/>
      </w:r>
      <w:r w:rsidR="00B2071D">
        <w:t>T</w:t>
      </w:r>
      <w:r>
        <w:t>he procedure for</w:t>
      </w:r>
      <w:r w:rsidR="0013353A">
        <w:t xml:space="preserve"> </w:t>
      </w:r>
      <w:proofErr w:type="spellStart"/>
      <w:r w:rsidR="0013353A">
        <w:t>BaselineDNSPattern</w:t>
      </w:r>
      <w:proofErr w:type="spellEnd"/>
      <w:r>
        <w:t xml:space="preserve"> management in the EASDF</w:t>
      </w:r>
      <w:r w:rsidR="00A977CB">
        <w:t>.</w:t>
      </w:r>
    </w:p>
    <w:p w14:paraId="3BABA89A" w14:textId="16615A15" w:rsidR="008F599D" w:rsidRDefault="008F599D" w:rsidP="009A43BD">
      <w:pPr>
        <w:pStyle w:val="NO"/>
      </w:pPr>
      <w:bookmarkStart w:id="410" w:name="_Toc81492197"/>
      <w:bookmarkStart w:id="411" w:name="_Toc81492761"/>
      <w:bookmarkStart w:id="412" w:name="_Toc81816522"/>
      <w:bookmarkStart w:id="413" w:name="_Toc73524685"/>
      <w:bookmarkStart w:id="414" w:name="_Toc73527589"/>
      <w:bookmarkStart w:id="415" w:name="_Toc73950265"/>
      <w:r>
        <w:t>NOTE:</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73F73A24" w14:textId="2AB9F9AA" w:rsidR="000A6560" w:rsidRPr="00D44E13" w:rsidRDefault="000A6560" w:rsidP="000A6560">
      <w:pPr>
        <w:pStyle w:val="Heading5"/>
      </w:pPr>
      <w:bookmarkStart w:id="416" w:name="_CR6_2_3_4_2"/>
      <w:bookmarkStart w:id="417" w:name="_Toc185601929"/>
      <w:bookmarkEnd w:id="416"/>
      <w:r w:rsidRPr="00D44E13">
        <w:t>6.2.3.4.</w:t>
      </w:r>
      <w:r w:rsidR="004A3F89">
        <w:t>2</w:t>
      </w:r>
      <w:r w:rsidRPr="00D44E13">
        <w:tab/>
        <w:t>EAS Deployment Information Provision from AF via NEF</w:t>
      </w:r>
      <w:bookmarkEnd w:id="410"/>
      <w:bookmarkEnd w:id="411"/>
      <w:bookmarkEnd w:id="412"/>
      <w:bookmarkEnd w:id="417"/>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1pt;height:165.9pt" o:ole="">
            <v:imagedata r:id="rId45" o:title=""/>
          </v:shape>
          <o:OLEObject Type="Embed" ProgID="Visio.Drawing.11" ShapeID="_x0000_i1042" DrawAspect="Content" ObjectID="_1804074196" r:id="rId46"/>
        </w:object>
      </w:r>
    </w:p>
    <w:p w14:paraId="38781022" w14:textId="7C7F86C9" w:rsidR="000A6560" w:rsidRPr="00D44E13" w:rsidRDefault="000A6560" w:rsidP="000A6560">
      <w:pPr>
        <w:pStyle w:val="TF"/>
        <w:rPr>
          <w:rFonts w:eastAsiaTheme="minorEastAsia"/>
          <w:lang w:eastAsia="zh-CN"/>
        </w:rPr>
      </w:pPr>
      <w:bookmarkStart w:id="418"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418"/>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 xml:space="preserve">The AF invokes the </w:t>
      </w:r>
      <w:proofErr w:type="spellStart"/>
      <w:r w:rsidRPr="000A6560">
        <w:t>Nnef_EASDeployment_Create</w:t>
      </w:r>
      <w:proofErr w:type="spellEnd"/>
      <w:r w:rsidRPr="000A6560">
        <w:t>/Update/Delete service operation.</w:t>
      </w:r>
    </w:p>
    <w:p w14:paraId="7DB2F01E" w14:textId="3383A369"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r w:rsidR="00356080">
        <w:t xml:space="preserve"> If there is an existing EAS address information for a DNAI configured via OAM, NEF also ensures that any EAS IP address range Information per DNAI in EAS Deployment Information does not contradict with the existing information.</w:t>
      </w:r>
    </w:p>
    <w:p w14:paraId="54B2A8BB" w14:textId="30976280" w:rsidR="000A6560" w:rsidRPr="000A6560" w:rsidRDefault="000A6560" w:rsidP="000A6560">
      <w:pPr>
        <w:pStyle w:val="B1"/>
      </w:pPr>
      <w:r w:rsidRPr="000A6560">
        <w:t>3.</w:t>
      </w:r>
      <w:r w:rsidRPr="000A6560">
        <w:tab/>
        <w:t xml:space="preserve">The NEF invokes the </w:t>
      </w:r>
      <w:proofErr w:type="spellStart"/>
      <w:r w:rsidRPr="000A6560">
        <w:t>Nudr_DM_Create</w:t>
      </w:r>
      <w:proofErr w:type="spellEnd"/>
      <w:r w:rsidRPr="000A6560">
        <w:t>/Update/Delete to the UDR if it is authorized.</w:t>
      </w:r>
    </w:p>
    <w:p w14:paraId="64FFF542" w14:textId="77777777" w:rsidR="000A6560" w:rsidRPr="000A6560" w:rsidRDefault="000A6560" w:rsidP="000A6560">
      <w:pPr>
        <w:pStyle w:val="B1"/>
      </w:pPr>
      <w:r w:rsidRPr="000A6560">
        <w:t>4.</w:t>
      </w:r>
      <w:r w:rsidRPr="000A6560">
        <w:tab/>
        <w:t xml:space="preserve">The UDR stores/updates/removes the corresponding information (and responds a </w:t>
      </w:r>
      <w:proofErr w:type="spellStart"/>
      <w:r w:rsidRPr="000A6560">
        <w:t>Nudr_DM_Create</w:t>
      </w:r>
      <w:proofErr w:type="spellEnd"/>
      <w:r w:rsidRPr="000A6560">
        <w:t>/Update/Delete Response to the NEF.</w:t>
      </w:r>
    </w:p>
    <w:p w14:paraId="567119E8" w14:textId="1FFC640F" w:rsidR="000A6560" w:rsidRPr="000A6560" w:rsidRDefault="000A6560" w:rsidP="000A6560">
      <w:pPr>
        <w:pStyle w:val="B1"/>
      </w:pPr>
      <w:r w:rsidRPr="000A6560">
        <w:t>5.</w:t>
      </w:r>
      <w:r w:rsidRPr="000A6560">
        <w:tab/>
        <w:t xml:space="preserve">The NEF sends </w:t>
      </w:r>
      <w:proofErr w:type="spellStart"/>
      <w:r w:rsidRPr="000A6560">
        <w:t>Nnef_EASDeployment_Create</w:t>
      </w:r>
      <w:proofErr w:type="spellEnd"/>
      <w:r w:rsidRPr="000A6560">
        <w:t>/Update/Delete Response to the AF.</w:t>
      </w:r>
    </w:p>
    <w:p w14:paraId="312931D5" w14:textId="4362D923" w:rsidR="008C6B6D" w:rsidRDefault="008C6B6D" w:rsidP="008C6B6D">
      <w:pPr>
        <w:pStyle w:val="Heading5"/>
      </w:pPr>
      <w:bookmarkStart w:id="419" w:name="_CR6_2_3_4_3"/>
      <w:bookmarkStart w:id="420" w:name="_Toc81492198"/>
      <w:bookmarkStart w:id="421" w:name="_Toc81492762"/>
      <w:bookmarkStart w:id="422" w:name="_Toc81816523"/>
      <w:bookmarkStart w:id="423" w:name="_Toc185601930"/>
      <w:bookmarkEnd w:id="419"/>
      <w:r>
        <w:t>6.2.3.4.</w:t>
      </w:r>
      <w:r w:rsidR="004A3F89">
        <w:t>3</w:t>
      </w:r>
      <w:r>
        <w:tab/>
        <w:t>EAS Deployment Information Management in the SMF</w:t>
      </w:r>
      <w:bookmarkEnd w:id="413"/>
      <w:bookmarkEnd w:id="414"/>
      <w:bookmarkEnd w:id="415"/>
      <w:bookmarkEnd w:id="420"/>
      <w:bookmarkEnd w:id="421"/>
      <w:bookmarkEnd w:id="422"/>
      <w:bookmarkEnd w:id="423"/>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7D43A29" w14:textId="1B97BB7C" w:rsidR="008C6B6D" w:rsidRDefault="00EB74F0" w:rsidP="008C6B6D">
      <w:pPr>
        <w:pStyle w:val="TH"/>
      </w:pPr>
      <w:r>
        <w:object w:dxaOrig="4024" w:dyaOrig="3476" w14:anchorId="4BFFD57C">
          <v:shape id="_x0000_i1043" type="#_x0000_t75" style="width:201.6pt;height:174.7pt" o:ole="">
            <v:imagedata r:id="rId47" o:title=""/>
          </v:shape>
          <o:OLEObject Type="Embed" ProgID="Visio.Drawing.11" ShapeID="_x0000_i1043" DrawAspect="Content" ObjectID="_1804074197" r:id="rId48"/>
        </w:object>
      </w:r>
    </w:p>
    <w:p w14:paraId="4FCA8784" w14:textId="2916BE2E" w:rsidR="008C6B6D" w:rsidRDefault="008C6B6D" w:rsidP="008C6B6D">
      <w:pPr>
        <w:pStyle w:val="TF"/>
      </w:pPr>
      <w:bookmarkStart w:id="424" w:name="_CRFigure6_2_3_4_31"/>
      <w:r>
        <w:t xml:space="preserve">Figure </w:t>
      </w:r>
      <w:bookmarkEnd w:id="424"/>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 xml:space="preserve">otification from the NEF by sending </w:t>
      </w:r>
      <w:proofErr w:type="spellStart"/>
      <w:r w:rsidRPr="00D6060D">
        <w:t>Nnef_EASDeployment_Subscribe</w:t>
      </w:r>
      <w:proofErr w:type="spellEnd"/>
      <w:r w:rsidRPr="00D6060D">
        <w:t xml:space="preserv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4491D03E" w:rsidR="008C6B6D" w:rsidRDefault="00D6060D" w:rsidP="00D92531">
      <w:pPr>
        <w:pStyle w:val="B1"/>
      </w:pPr>
      <w:r w:rsidRPr="00D6060D">
        <w:t>3-4.</w:t>
      </w:r>
      <w:r w:rsidRPr="00D6060D">
        <w:tab/>
      </w:r>
      <w:r w:rsidR="008C6B6D">
        <w:t xml:space="preserve">The NEF invokes </w:t>
      </w:r>
      <w:proofErr w:type="spellStart"/>
      <w:r w:rsidR="008C6B6D">
        <w:t>Nnef_EASDeployment_Notify</w:t>
      </w:r>
      <w:proofErr w:type="spellEnd"/>
      <w:r w:rsidR="008C6B6D">
        <w:t xml:space="preserve">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 with such information.</w:t>
      </w:r>
    </w:p>
    <w:p w14:paraId="3AEE9FFF" w14:textId="6EF04FE0" w:rsidR="008C6B6D" w:rsidRDefault="008C6B6D" w:rsidP="00D92531">
      <w:pPr>
        <w:pStyle w:val="Heading5"/>
      </w:pPr>
      <w:bookmarkStart w:id="425" w:name="_CR6_2_3_4_4"/>
      <w:bookmarkStart w:id="426" w:name="_Toc73524686"/>
      <w:bookmarkStart w:id="427" w:name="_Toc73527590"/>
      <w:bookmarkStart w:id="428" w:name="_Toc73950266"/>
      <w:bookmarkStart w:id="429" w:name="_Toc81492199"/>
      <w:bookmarkStart w:id="430" w:name="_Toc81492763"/>
      <w:bookmarkStart w:id="431" w:name="_Toc81816524"/>
      <w:bookmarkStart w:id="432" w:name="_Toc185601931"/>
      <w:bookmarkEnd w:id="425"/>
      <w:r>
        <w:t>6.2.3.</w:t>
      </w:r>
      <w:r w:rsidR="00D92531">
        <w:t>4</w:t>
      </w:r>
      <w:r>
        <w:t>.</w:t>
      </w:r>
      <w:r w:rsidR="004A3F89">
        <w:t>4</w:t>
      </w:r>
      <w:r>
        <w:tab/>
      </w:r>
      <w:proofErr w:type="spellStart"/>
      <w:r w:rsidR="0013353A">
        <w:t>BaselineDNSPattern</w:t>
      </w:r>
      <w:proofErr w:type="spellEnd"/>
      <w:r w:rsidR="0013353A">
        <w:t xml:space="preserve"> </w:t>
      </w:r>
      <w:r>
        <w:t>Management in the EASDF</w:t>
      </w:r>
      <w:bookmarkEnd w:id="426"/>
      <w:bookmarkEnd w:id="427"/>
      <w:bookmarkEnd w:id="428"/>
      <w:bookmarkEnd w:id="429"/>
      <w:bookmarkEnd w:id="430"/>
      <w:bookmarkEnd w:id="431"/>
      <w:bookmarkEnd w:id="432"/>
    </w:p>
    <w:p w14:paraId="136C768D" w14:textId="4ED86703" w:rsidR="003544B5" w:rsidRDefault="003544B5" w:rsidP="008C6B6D">
      <w:r w:rsidRPr="003544B5">
        <w:t>The SMF receives EAS Deployment Information as described in clause 6.2.3.4.1, and derives</w:t>
      </w:r>
      <w:r w:rsidR="0013353A">
        <w:t xml:space="preserve"> </w:t>
      </w:r>
      <w:proofErr w:type="spellStart"/>
      <w:r w:rsidR="0013353A">
        <w:t>BaselineDNSPattern</w:t>
      </w:r>
      <w:proofErr w:type="spellEnd"/>
      <w:r w:rsidRPr="003544B5">
        <w:t xml:space="preserve"> from the EAS Deployment </w:t>
      </w:r>
      <w:r w:rsidR="007A729D">
        <w:t>I</w:t>
      </w:r>
      <w:r w:rsidRPr="003544B5">
        <w:t>nformation. The</w:t>
      </w:r>
      <w:r w:rsidR="0013353A">
        <w:t xml:space="preserve"> </w:t>
      </w:r>
      <w:proofErr w:type="spellStart"/>
      <w:r w:rsidR="0013353A">
        <w:t>BaselineDNSPattern</w:t>
      </w:r>
      <w:proofErr w:type="spellEnd"/>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w:t>
      </w:r>
      <w:proofErr w:type="spellStart"/>
      <w:r w:rsidR="00482933">
        <w:t>BaselineDNSPattern</w:t>
      </w:r>
      <w:proofErr w:type="spellEnd"/>
      <w:r>
        <w:t xml:space="preserve"> in the EASDF.</w:t>
      </w:r>
    </w:p>
    <w:p w14:paraId="6B25FE84" w14:textId="418EEB40" w:rsidR="0013353A" w:rsidRDefault="0013353A" w:rsidP="00C76F30">
      <w:pPr>
        <w:pStyle w:val="TH"/>
      </w:pPr>
      <w:r>
        <w:object w:dxaOrig="4858" w:dyaOrig="3064" w14:anchorId="4E81F878">
          <v:shape id="_x0000_i1044" type="#_x0000_t75" style="width:243.55pt;height:152.15pt" o:ole="">
            <v:imagedata r:id="rId49" o:title=""/>
          </v:shape>
          <o:OLEObject Type="Embed" ProgID="Word.Picture.8" ShapeID="_x0000_i1044" DrawAspect="Content" ObjectID="_1804074198" r:id="rId50"/>
        </w:object>
      </w:r>
    </w:p>
    <w:p w14:paraId="060265AD" w14:textId="02A4A2AB" w:rsidR="008C6B6D" w:rsidRDefault="008C6B6D" w:rsidP="00D92531">
      <w:pPr>
        <w:pStyle w:val="TF"/>
      </w:pPr>
      <w:bookmarkStart w:id="433" w:name="_CRFigure6_2_3_4_41"/>
      <w:r>
        <w:t xml:space="preserve">Figure </w:t>
      </w:r>
      <w:bookmarkEnd w:id="433"/>
      <w:r>
        <w:t>6.2.3.</w:t>
      </w:r>
      <w:r w:rsidR="00D92531">
        <w:t>4</w:t>
      </w:r>
      <w:r>
        <w:t>.</w:t>
      </w:r>
      <w:r w:rsidR="004A3F89">
        <w:t>4</w:t>
      </w:r>
      <w:r>
        <w:t xml:space="preserve">-1: </w:t>
      </w:r>
      <w:proofErr w:type="spellStart"/>
      <w:r w:rsidR="0013353A">
        <w:t>BaselineDNSPattern</w:t>
      </w:r>
      <w:proofErr w:type="spellEnd"/>
      <w:r w:rsidR="0013353A">
        <w:t xml:space="preserve">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w:t>
      </w:r>
      <w:proofErr w:type="spellStart"/>
      <w:r w:rsidR="0013353A">
        <w:t>BaselineDNSPattern</w:t>
      </w:r>
      <w:proofErr w:type="spellEnd"/>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tab/>
      </w:r>
      <w:r w:rsidR="00800C58" w:rsidRPr="00800C58">
        <w:t>The</w:t>
      </w:r>
      <w:r w:rsidR="0013353A">
        <w:t xml:space="preserve"> </w:t>
      </w:r>
      <w:proofErr w:type="spellStart"/>
      <w:r w:rsidR="0013353A">
        <w:t>BaselineDNSPattern</w:t>
      </w:r>
      <w:proofErr w:type="spellEnd"/>
      <w:r w:rsidR="00800C58" w:rsidRPr="00800C58">
        <w:t xml:space="preserve"> is deducted from the EAS Deployment Information. The</w:t>
      </w:r>
      <w:r w:rsidR="0013353A">
        <w:t xml:space="preserve"> </w:t>
      </w:r>
      <w:proofErr w:type="spellStart"/>
      <w:r w:rsidR="0013353A">
        <w:t>BaselineDNSPattern</w:t>
      </w:r>
      <w:proofErr w:type="spellEnd"/>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w:t>
      </w:r>
      <w:proofErr w:type="spellStart"/>
      <w:r w:rsidR="0013353A">
        <w:t>Neasdf_BaselineDNSPattern_Create</w:t>
      </w:r>
      <w:proofErr w:type="spellEnd"/>
      <w:r w:rsidR="0013353A">
        <w:t>/Update/Delete</w:t>
      </w:r>
      <w:r>
        <w:t xml:space="preserve"> service operation of the EASDF to</w:t>
      </w:r>
      <w:r w:rsidR="00A977CB">
        <w:t xml:space="preserve"> create</w:t>
      </w:r>
      <w:r>
        <w:t>/update/</w:t>
      </w:r>
      <w:r w:rsidR="00A977CB">
        <w:t xml:space="preserve">delete </w:t>
      </w:r>
      <w:r>
        <w:t>the</w:t>
      </w:r>
      <w:r w:rsidR="0013353A">
        <w:t xml:space="preserve"> </w:t>
      </w:r>
      <w:proofErr w:type="spellStart"/>
      <w:r w:rsidR="0013353A">
        <w:t>BaselineDNSPattern</w:t>
      </w:r>
      <w:proofErr w:type="spellEnd"/>
      <w:r>
        <w:t>. This interaction with the EASDF is a node level procedure, i.e. independent of any PDU Session.</w:t>
      </w:r>
    </w:p>
    <w:p w14:paraId="10E2C4AC" w14:textId="651A0E60" w:rsidR="007C0F56" w:rsidRDefault="007C0F56" w:rsidP="00D92531">
      <w:pPr>
        <w:pStyle w:val="B1"/>
      </w:pPr>
      <w:r>
        <w:lastRenderedPageBreak/>
        <w:t>3.</w:t>
      </w:r>
      <w:r>
        <w:tab/>
        <w:t>The EASDF updates the</w:t>
      </w:r>
      <w:r w:rsidR="0013353A">
        <w:t xml:space="preserve"> </w:t>
      </w:r>
      <w:proofErr w:type="spellStart"/>
      <w:r w:rsidR="0013353A">
        <w:t>BaselineDNSPattern</w:t>
      </w:r>
      <w:proofErr w:type="spellEnd"/>
      <w:r w:rsidR="00800C58" w:rsidRPr="00800C58">
        <w:t xml:space="preserve"> </w:t>
      </w:r>
      <w:r>
        <w:t>and acknowledges the SMF.</w:t>
      </w:r>
    </w:p>
    <w:p w14:paraId="32358345" w14:textId="778400EC" w:rsidR="004D6301" w:rsidRDefault="004D6301" w:rsidP="004D6301">
      <w:pPr>
        <w:pStyle w:val="B1"/>
      </w:pPr>
      <w:bookmarkStart w:id="434" w:name="_Toc66367650"/>
      <w:bookmarkStart w:id="435" w:name="_Toc66367713"/>
      <w:bookmarkStart w:id="436" w:name="_Toc69743774"/>
      <w:bookmarkStart w:id="437" w:name="_Toc73524688"/>
      <w:bookmarkStart w:id="438" w:name="_Toc73527592"/>
      <w:bookmarkStart w:id="439" w:name="_Toc73950268"/>
      <w:bookmarkStart w:id="440" w:name="_Toc81492200"/>
      <w:bookmarkStart w:id="441" w:name="_Toc81492764"/>
      <w:bookmarkStart w:id="442" w:name="_Toc81816525"/>
      <w:r>
        <w:tab/>
        <w:t>For EAS Deployment Information management in HR-SBO roaming scenario, the SMF and EASDF in clause 6.2.3.4.4 are replaced by V-SMF and V-EASDF.</w:t>
      </w:r>
    </w:p>
    <w:p w14:paraId="39579201" w14:textId="59D93C9F" w:rsidR="00987C25" w:rsidRDefault="00987C25" w:rsidP="00987C25">
      <w:pPr>
        <w:pStyle w:val="Heading3"/>
      </w:pPr>
      <w:bookmarkStart w:id="443" w:name="_CR6_2_4"/>
      <w:bookmarkStart w:id="444" w:name="_Toc185601932"/>
      <w:bookmarkEnd w:id="443"/>
      <w:r>
        <w:t>6.2.4</w:t>
      </w:r>
      <w:r>
        <w:tab/>
        <w:t>EDC Functionality based DNS Query to reach EASDF/DNS Resolver/DNS Server indicated by the SMF</w:t>
      </w:r>
      <w:bookmarkEnd w:id="444"/>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45" w:name="_CR6_3"/>
      <w:bookmarkStart w:id="446" w:name="_Toc185601933"/>
      <w:bookmarkEnd w:id="445"/>
      <w:r>
        <w:t>6</w:t>
      </w:r>
      <w:r w:rsidRPr="004D3578">
        <w:t>.</w:t>
      </w:r>
      <w:r w:rsidR="004C0CC8">
        <w:t>3</w:t>
      </w:r>
      <w:r w:rsidRPr="004D3578">
        <w:tab/>
      </w:r>
      <w:r w:rsidR="00F53EE6" w:rsidRPr="00F53EE6">
        <w:t>Edge Relocation</w:t>
      </w:r>
      <w:bookmarkEnd w:id="434"/>
      <w:bookmarkEnd w:id="435"/>
      <w:bookmarkEnd w:id="436"/>
      <w:bookmarkEnd w:id="437"/>
      <w:bookmarkEnd w:id="438"/>
      <w:bookmarkEnd w:id="439"/>
      <w:bookmarkEnd w:id="440"/>
      <w:bookmarkEnd w:id="441"/>
      <w:bookmarkEnd w:id="442"/>
      <w:bookmarkEnd w:id="446"/>
    </w:p>
    <w:p w14:paraId="497C6F9C" w14:textId="485BBBAB" w:rsidR="00AF0183" w:rsidRDefault="00AF0183" w:rsidP="00E94F2B">
      <w:pPr>
        <w:pStyle w:val="Heading3"/>
      </w:pPr>
      <w:bookmarkStart w:id="447" w:name="_CR6_3_1"/>
      <w:bookmarkStart w:id="448" w:name="_Toc66367651"/>
      <w:bookmarkStart w:id="449" w:name="_Toc66367714"/>
      <w:bookmarkStart w:id="450" w:name="_Toc69743775"/>
      <w:bookmarkStart w:id="451" w:name="_Toc73524689"/>
      <w:bookmarkStart w:id="452" w:name="_Toc73527593"/>
      <w:bookmarkStart w:id="453" w:name="_Toc73950269"/>
      <w:bookmarkStart w:id="454" w:name="_Toc81492201"/>
      <w:bookmarkStart w:id="455" w:name="_Toc81492765"/>
      <w:bookmarkStart w:id="456" w:name="_Toc81816526"/>
      <w:bookmarkStart w:id="457" w:name="_Toc185601934"/>
      <w:bookmarkEnd w:id="447"/>
      <w:r>
        <w:t>6</w:t>
      </w:r>
      <w:r w:rsidRPr="004D3578">
        <w:t>.</w:t>
      </w:r>
      <w:r w:rsidR="00E94F2B">
        <w:t>3.1</w:t>
      </w:r>
      <w:r w:rsidRPr="004D3578">
        <w:tab/>
      </w:r>
      <w:r w:rsidR="00E94F2B">
        <w:t>General</w:t>
      </w:r>
      <w:bookmarkEnd w:id="448"/>
      <w:bookmarkEnd w:id="449"/>
      <w:bookmarkEnd w:id="450"/>
      <w:bookmarkEnd w:id="451"/>
      <w:bookmarkEnd w:id="452"/>
      <w:bookmarkEnd w:id="453"/>
      <w:bookmarkEnd w:id="454"/>
      <w:bookmarkEnd w:id="455"/>
      <w:bookmarkEnd w:id="456"/>
      <w:bookmarkEnd w:id="457"/>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lastRenderedPageBreak/>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58" w:name="_Toc66367652"/>
      <w:bookmarkStart w:id="459" w:name="_Toc66367715"/>
      <w:bookmarkStart w:id="460" w:name="_Toc69743776"/>
      <w:bookmarkStart w:id="461" w:name="_Toc73524690"/>
      <w:bookmarkStart w:id="462" w:name="_Toc73527594"/>
      <w:bookmarkStart w:id="463" w:name="_Toc73950270"/>
      <w:bookmarkStart w:id="464" w:name="_Toc81492202"/>
      <w:bookmarkStart w:id="465" w:name="_Toc81492766"/>
      <w:bookmarkStart w:id="466"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67" w:name="_CR6_3_2"/>
      <w:bookmarkStart w:id="468" w:name="_Toc185601935"/>
      <w:bookmarkEnd w:id="467"/>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58"/>
      <w:bookmarkEnd w:id="459"/>
      <w:bookmarkEnd w:id="460"/>
      <w:r w:rsidR="004E3851" w:rsidRPr="004E3851">
        <w:t xml:space="preserve"> </w:t>
      </w:r>
      <w:r w:rsidR="00020213">
        <w:t>C</w:t>
      </w:r>
      <w:r w:rsidR="004E3851">
        <w:t>hange</w:t>
      </w:r>
      <w:bookmarkEnd w:id="461"/>
      <w:bookmarkEnd w:id="462"/>
      <w:bookmarkEnd w:id="463"/>
      <w:bookmarkEnd w:id="464"/>
      <w:bookmarkEnd w:id="465"/>
      <w:bookmarkEnd w:id="466"/>
      <w:bookmarkEnd w:id="468"/>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 xml:space="preserve">he target AF may invoke </w:t>
      </w:r>
      <w:proofErr w:type="spellStart"/>
      <w:r>
        <w:t>Nnef_TrafficInfluence_Create</w:t>
      </w:r>
      <w:proofErr w:type="spellEnd"/>
      <w:r>
        <w:t xml:space="preserv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 xml:space="preserve">3]. Also, the source AF or target AF may invoke </w:t>
      </w:r>
      <w:proofErr w:type="spellStart"/>
      <w:r>
        <w:t>Nnef_TrafficInfluence_Update</w:t>
      </w:r>
      <w:proofErr w:type="spellEnd"/>
      <w:r>
        <w:t xml:space="preserv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 xml:space="preserve">3], the target AF invokes </w:t>
      </w:r>
      <w:proofErr w:type="spellStart"/>
      <w:r>
        <w:t>Nnef_TrafficIfluence_Create</w:t>
      </w:r>
      <w:proofErr w:type="spellEnd"/>
      <w:r w:rsidR="00C747F2" w:rsidRPr="00C747F2">
        <w:t>/Update</w:t>
      </w:r>
      <w:r>
        <w:t xml:space="preserve"> at step 4e-a </w:t>
      </w:r>
      <w:r w:rsidR="00C747F2" w:rsidRPr="00C747F2">
        <w:t xml:space="preserve">or </w:t>
      </w:r>
      <w:proofErr w:type="spellStart"/>
      <w:r w:rsidR="00C747F2" w:rsidRPr="00C747F2">
        <w:t>Npcf_PolicyAuthorization_Create</w:t>
      </w:r>
      <w:proofErr w:type="spellEnd"/>
      <w:r w:rsidR="00C747F2" w:rsidRPr="00C747F2">
        <w:t xml:space="preserve"> at step 4g-a </w:t>
      </w:r>
      <w:r>
        <w:t>to deliver the notification target address of the AF.</w:t>
      </w:r>
      <w:r w:rsidR="00C747F2" w:rsidRPr="00C747F2">
        <w:t xml:space="preserve"> In the case that AF directly interacts with PCF, the target AF may invoke </w:t>
      </w:r>
      <w:proofErr w:type="spellStart"/>
      <w:r w:rsidR="00C747F2" w:rsidRPr="00C747F2">
        <w:t>Npcf_PolicyAuthorization</w:t>
      </w:r>
      <w:proofErr w:type="spellEnd"/>
      <w:r w:rsidR="00C747F2" w:rsidRPr="00C747F2">
        <w:t xml:space="preserve"> _Create, or the source AF/target AF may invoke </w:t>
      </w:r>
      <w:proofErr w:type="spellStart"/>
      <w:r w:rsidR="00C747F2" w:rsidRPr="00C747F2">
        <w:t>Npcf_PolicyAuthorization</w:t>
      </w:r>
      <w:proofErr w:type="spellEnd"/>
      <w:r w:rsidR="00C747F2" w:rsidRPr="00C747F2">
        <w:t xml:space="preserve">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469" w:name="_Toc66367653"/>
      <w:bookmarkStart w:id="470" w:name="_Toc66367716"/>
      <w:bookmarkStart w:id="471" w:name="_Toc69743777"/>
      <w:bookmarkStart w:id="472" w:name="_Toc73524691"/>
      <w:bookmarkStart w:id="473" w:name="_Toc73527595"/>
      <w:bookmarkStart w:id="474" w:name="_Toc73950271"/>
      <w:bookmarkStart w:id="475" w:name="_Toc81492203"/>
      <w:bookmarkStart w:id="476" w:name="_Toc81492767"/>
      <w:bookmarkStart w:id="477"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78" w:name="_CR6_3_3"/>
      <w:bookmarkStart w:id="479" w:name="_Toc185601936"/>
      <w:bookmarkEnd w:id="478"/>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69"/>
      <w:bookmarkEnd w:id="470"/>
      <w:bookmarkEnd w:id="471"/>
      <w:bookmarkEnd w:id="472"/>
      <w:bookmarkEnd w:id="473"/>
      <w:bookmarkEnd w:id="474"/>
      <w:bookmarkEnd w:id="475"/>
      <w:bookmarkEnd w:id="476"/>
      <w:bookmarkEnd w:id="477"/>
      <w:bookmarkEnd w:id="479"/>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4BFA4F8D" w14:textId="7A2EC400" w:rsidR="008D4061" w:rsidRDefault="008D4061" w:rsidP="00FC21E2">
      <w:r>
        <w:t>To support Edge Relocation using EAS IP address and Port number replacement, in this clause the SMF shall instruct the UPF to use the FAR that contains Information elements of "IP Address and Port Number Replacement".</w:t>
      </w:r>
    </w:p>
    <w:p w14:paraId="0DE5A93B" w14:textId="1A18FEF9"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80" w:name="_CR6_3_3_1"/>
      <w:bookmarkStart w:id="481" w:name="_Toc66367654"/>
      <w:bookmarkStart w:id="482" w:name="_Toc66367717"/>
      <w:bookmarkStart w:id="483" w:name="_Toc69743778"/>
      <w:bookmarkStart w:id="484" w:name="_Toc73524692"/>
      <w:bookmarkStart w:id="485" w:name="_Toc73527596"/>
      <w:bookmarkStart w:id="486" w:name="_Toc73950272"/>
      <w:bookmarkStart w:id="487" w:name="_Toc81492204"/>
      <w:bookmarkStart w:id="488" w:name="_Toc81492768"/>
      <w:bookmarkStart w:id="489" w:name="_Toc81816529"/>
      <w:bookmarkStart w:id="490" w:name="_Toc185601937"/>
      <w:bookmarkEnd w:id="480"/>
      <w:r>
        <w:lastRenderedPageBreak/>
        <w:t>6.3.3.1</w:t>
      </w:r>
      <w:r>
        <w:tab/>
        <w:t xml:space="preserve">EAS IP Replacement </w:t>
      </w:r>
      <w:r w:rsidR="00364600">
        <w:t>P</w:t>
      </w:r>
      <w:r>
        <w:t>rocedures</w:t>
      </w:r>
      <w:bookmarkEnd w:id="481"/>
      <w:bookmarkEnd w:id="482"/>
      <w:bookmarkEnd w:id="483"/>
      <w:bookmarkEnd w:id="484"/>
      <w:bookmarkEnd w:id="485"/>
      <w:bookmarkEnd w:id="486"/>
      <w:bookmarkEnd w:id="487"/>
      <w:bookmarkEnd w:id="488"/>
      <w:bookmarkEnd w:id="489"/>
      <w:bookmarkEnd w:id="490"/>
    </w:p>
    <w:p w14:paraId="175694D3" w14:textId="44042974" w:rsidR="00FC21E2" w:rsidRDefault="00FC21E2" w:rsidP="00EF56A8">
      <w:pPr>
        <w:pStyle w:val="Heading5"/>
      </w:pPr>
      <w:bookmarkStart w:id="491" w:name="_CR6_3_3_1_1"/>
      <w:bookmarkStart w:id="492" w:name="_Toc66367655"/>
      <w:bookmarkStart w:id="493" w:name="_Toc66367718"/>
      <w:bookmarkStart w:id="494" w:name="_Toc69743779"/>
      <w:bookmarkStart w:id="495" w:name="_Toc73524693"/>
      <w:bookmarkStart w:id="496" w:name="_Toc73527597"/>
      <w:bookmarkStart w:id="497" w:name="_Toc73950273"/>
      <w:bookmarkStart w:id="498" w:name="_Toc81492205"/>
      <w:bookmarkStart w:id="499" w:name="_Toc81492769"/>
      <w:bookmarkStart w:id="500" w:name="_Toc81816530"/>
      <w:bookmarkStart w:id="501" w:name="_Toc185601938"/>
      <w:bookmarkEnd w:id="491"/>
      <w:r>
        <w:t>6.3.3.1.1</w:t>
      </w:r>
      <w:r>
        <w:tab/>
        <w:t>Enabling EAS IP Replacement Procedure</w:t>
      </w:r>
      <w:bookmarkEnd w:id="492"/>
      <w:bookmarkEnd w:id="493"/>
      <w:r w:rsidR="00E10127" w:rsidRPr="00E10127">
        <w:t xml:space="preserve"> </w:t>
      </w:r>
      <w:r w:rsidR="00E10127" w:rsidRPr="00FD2579">
        <w:t>by AF</w:t>
      </w:r>
      <w:bookmarkEnd w:id="494"/>
      <w:bookmarkEnd w:id="495"/>
      <w:bookmarkEnd w:id="496"/>
      <w:bookmarkEnd w:id="497"/>
      <w:bookmarkEnd w:id="498"/>
      <w:bookmarkEnd w:id="499"/>
      <w:bookmarkEnd w:id="500"/>
      <w:bookmarkEnd w:id="501"/>
    </w:p>
    <w:p w14:paraId="606C022E" w14:textId="195CEB52" w:rsidR="00987C25" w:rsidRDefault="00987C25" w:rsidP="00BE290F">
      <w:pPr>
        <w:pStyle w:val="TH"/>
      </w:pPr>
      <w:r>
        <w:object w:dxaOrig="11197" w:dyaOrig="4225" w14:anchorId="0370CC5E">
          <v:shape id="_x0000_i1045" type="#_x0000_t75" style="width:481.45pt;height:182.8pt" o:ole="">
            <v:imagedata r:id="rId51" o:title=""/>
          </v:shape>
          <o:OLEObject Type="Embed" ProgID="Visio.Drawing.15" ShapeID="_x0000_i1045" DrawAspect="Content" ObjectID="_1804074199" r:id="rId52"/>
        </w:object>
      </w:r>
    </w:p>
    <w:p w14:paraId="52005F6B" w14:textId="5A3939D2" w:rsidR="00FC21E2" w:rsidRDefault="00FC21E2" w:rsidP="00EF56A8">
      <w:pPr>
        <w:pStyle w:val="TF"/>
      </w:pPr>
      <w:bookmarkStart w:id="502" w:name="_CRFigure6_3_3_1_11"/>
      <w:r>
        <w:t xml:space="preserve">Figure </w:t>
      </w:r>
      <w:bookmarkEnd w:id="502"/>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45D2F82C" w:rsidR="00FC21E2" w:rsidRDefault="007C0F56" w:rsidP="00EF56A8">
      <w:pPr>
        <w:pStyle w:val="B1"/>
      </w:pPr>
      <w:r>
        <w:tab/>
        <w:t>Local PSA is configured by SMF to enforce the</w:t>
      </w:r>
      <w:r w:rsidR="008D4061">
        <w:t xml:space="preserve"> FAR</w:t>
      </w:r>
      <w:r>
        <w:t xml:space="preserve"> as described in step 5.</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2643B22B" w:rsidR="007673CD" w:rsidRDefault="007C0F56" w:rsidP="00EF56A8">
      <w:pPr>
        <w:pStyle w:val="B1"/>
      </w:pPr>
      <w:r>
        <w:tab/>
        <w:t>If a new Local PSA is selected by SMF, the SMF may configure the new Local PSA to buffer the uplink traffic per clause 6.3.5 and enforce the</w:t>
      </w:r>
      <w:r w:rsidR="00346432">
        <w:t xml:space="preserve"> FAR containing "IP Address and Port Number Replacement"</w:t>
      </w:r>
      <w:r>
        <w:t xml:space="preserve">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w:t>
      </w:r>
      <w:r w:rsidR="00FC21E2">
        <w:lastRenderedPageBreak/>
        <w:t xml:space="preserve">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64D3B5E" w:rsidR="00FC21E2" w:rsidRDefault="00987C25" w:rsidP="00EF56A8">
      <w:pPr>
        <w:pStyle w:val="B1"/>
      </w:pPr>
      <w:r>
        <w:t>5</w:t>
      </w:r>
      <w:r w:rsidR="00FC21E2">
        <w:t>.</w:t>
      </w:r>
      <w:r w:rsidR="00FC21E2">
        <w:tab/>
        <w:t>Local PSA starts to perform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503" w:name="_CR6_3_3_1_2"/>
      <w:bookmarkStart w:id="504" w:name="_Toc66367656"/>
      <w:bookmarkStart w:id="505" w:name="_Toc66367719"/>
      <w:bookmarkStart w:id="506" w:name="_Toc69743780"/>
      <w:bookmarkStart w:id="507" w:name="_Toc73524694"/>
      <w:bookmarkStart w:id="508" w:name="_Toc73527598"/>
      <w:bookmarkStart w:id="509" w:name="_Toc73950274"/>
      <w:bookmarkStart w:id="510" w:name="_Toc81492206"/>
      <w:bookmarkStart w:id="511" w:name="_Toc81492770"/>
      <w:bookmarkStart w:id="512" w:name="_Toc81816531"/>
      <w:bookmarkStart w:id="513" w:name="_Toc185601939"/>
      <w:bookmarkEnd w:id="503"/>
      <w:r w:rsidRPr="00FC21E2">
        <w:t>6.3.3.1.2</w:t>
      </w:r>
      <w:r w:rsidRPr="00FC21E2">
        <w:tab/>
        <w:t>EAS IP Replacement Update upon DNAI and EAS IP Change</w:t>
      </w:r>
      <w:bookmarkEnd w:id="504"/>
      <w:bookmarkEnd w:id="505"/>
      <w:bookmarkEnd w:id="506"/>
      <w:bookmarkEnd w:id="507"/>
      <w:bookmarkEnd w:id="508"/>
      <w:bookmarkEnd w:id="509"/>
      <w:bookmarkEnd w:id="510"/>
      <w:bookmarkEnd w:id="511"/>
      <w:bookmarkEnd w:id="512"/>
      <w:bookmarkEnd w:id="513"/>
    </w:p>
    <w:bookmarkStart w:id="514" w:name="_MON_1696274445"/>
    <w:bookmarkEnd w:id="514"/>
    <w:p w14:paraId="0B6AFDFC" w14:textId="2EF5BB9E" w:rsidR="00A977CB" w:rsidRDefault="00A977CB" w:rsidP="00BE290F">
      <w:pPr>
        <w:pStyle w:val="TH"/>
      </w:pPr>
      <w:r>
        <w:object w:dxaOrig="8789" w:dyaOrig="3683" w14:anchorId="58722B58">
          <v:shape id="_x0000_i1046" type="#_x0000_t75" style="width:439.5pt;height:184.7pt" o:ole="">
            <v:imagedata r:id="rId53" o:title=""/>
          </v:shape>
          <o:OLEObject Type="Embed" ProgID="Word.Picture.8" ShapeID="_x0000_i1046" DrawAspect="Content" ObjectID="_1804074200" r:id="rId54"/>
        </w:object>
      </w:r>
    </w:p>
    <w:p w14:paraId="793BD48C" w14:textId="09548B27" w:rsidR="00FC21E2" w:rsidRDefault="00FC21E2" w:rsidP="00EF56A8">
      <w:pPr>
        <w:pStyle w:val="TF"/>
      </w:pPr>
      <w:bookmarkStart w:id="515" w:name="_CRFigure6_3_3_1_21"/>
      <w:r>
        <w:t xml:space="preserve">Figure </w:t>
      </w:r>
      <w:bookmarkEnd w:id="515"/>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516" w:name="_CR6_3_3_1_3"/>
      <w:bookmarkStart w:id="517" w:name="_Toc66367657"/>
      <w:bookmarkStart w:id="518" w:name="_Toc66367720"/>
      <w:bookmarkStart w:id="519" w:name="_Toc69743781"/>
      <w:bookmarkStart w:id="520" w:name="_Toc73524695"/>
      <w:bookmarkStart w:id="521" w:name="_Toc73527599"/>
      <w:bookmarkStart w:id="522" w:name="_Toc73950275"/>
      <w:bookmarkStart w:id="523" w:name="_Toc81492207"/>
      <w:bookmarkStart w:id="524" w:name="_Toc81492771"/>
      <w:bookmarkStart w:id="525" w:name="_Toc81816532"/>
      <w:bookmarkStart w:id="526" w:name="_Toc185601940"/>
      <w:bookmarkEnd w:id="516"/>
      <w:r>
        <w:lastRenderedPageBreak/>
        <w:t>6.3.3.1.3</w:t>
      </w:r>
      <w:r>
        <w:tab/>
        <w:t>Disabling EAS IP Replacement Procedure</w:t>
      </w:r>
      <w:bookmarkEnd w:id="517"/>
      <w:bookmarkEnd w:id="518"/>
      <w:bookmarkEnd w:id="519"/>
      <w:bookmarkEnd w:id="520"/>
      <w:bookmarkEnd w:id="521"/>
      <w:bookmarkEnd w:id="522"/>
      <w:bookmarkEnd w:id="523"/>
      <w:bookmarkEnd w:id="524"/>
      <w:bookmarkEnd w:id="525"/>
      <w:bookmarkEnd w:id="526"/>
    </w:p>
    <w:bookmarkStart w:id="527" w:name="_MON_1681896381"/>
    <w:bookmarkEnd w:id="527"/>
    <w:p w14:paraId="06B65DCE" w14:textId="00517434" w:rsidR="00995573" w:rsidRDefault="004E3851" w:rsidP="00995573">
      <w:pPr>
        <w:pStyle w:val="TH"/>
      </w:pPr>
      <w:r>
        <w:object w:dxaOrig="8931" w:dyaOrig="3825" w14:anchorId="530FC928">
          <v:shape id="_x0000_i1047" type="#_x0000_t75" style="width:446.4pt;height:190.35pt" o:ole="">
            <v:imagedata r:id="rId55" o:title=""/>
          </v:shape>
          <o:OLEObject Type="Embed" ProgID="Word.Picture.8" ShapeID="_x0000_i1047" DrawAspect="Content" ObjectID="_1804074201" r:id="rId56"/>
        </w:object>
      </w:r>
    </w:p>
    <w:p w14:paraId="438741F9" w14:textId="77184180" w:rsidR="00FC21E2" w:rsidRDefault="00FC21E2" w:rsidP="00EF56A8">
      <w:pPr>
        <w:pStyle w:val="TF"/>
      </w:pPr>
      <w:bookmarkStart w:id="528" w:name="_CRFigure6_3_3_1_31"/>
      <w:r>
        <w:t xml:space="preserve">Figure </w:t>
      </w:r>
      <w:bookmarkEnd w:id="528"/>
      <w:r>
        <w:t xml:space="preserve">6.3.3.1.3-1: Disabling EAS IP </w:t>
      </w:r>
      <w:r w:rsidR="00020213">
        <w:t>r</w:t>
      </w:r>
      <w:r>
        <w:t xml:space="preserve">eplacement </w:t>
      </w:r>
      <w:r w:rsidR="00020213">
        <w:t>p</w:t>
      </w:r>
      <w:r>
        <w:t>rocedure</w:t>
      </w:r>
    </w:p>
    <w:p w14:paraId="36FACD5E" w14:textId="3B45E15C" w:rsidR="00FC21E2" w:rsidRDefault="00FC21E2" w:rsidP="00EF56A8">
      <w:pPr>
        <w:pStyle w:val="B1"/>
      </w:pPr>
      <w:r>
        <w:t>1.</w:t>
      </w:r>
      <w:r>
        <w:tab/>
        <w:t>Local PSA performs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29" w:name="_CR6_3_3_2"/>
      <w:bookmarkStart w:id="530" w:name="_Toc66367658"/>
      <w:bookmarkStart w:id="531" w:name="_Toc66367721"/>
      <w:bookmarkStart w:id="532" w:name="_Toc69743782"/>
      <w:bookmarkStart w:id="533" w:name="_Toc73524696"/>
      <w:bookmarkStart w:id="534" w:name="_Toc73527600"/>
      <w:bookmarkStart w:id="535" w:name="_Toc73950276"/>
      <w:bookmarkStart w:id="536" w:name="_Toc81492208"/>
      <w:bookmarkStart w:id="537" w:name="_Toc81492772"/>
      <w:bookmarkStart w:id="538" w:name="_Toc81816533"/>
      <w:bookmarkStart w:id="539" w:name="_Toc185601941"/>
      <w:bookmarkEnd w:id="529"/>
      <w:r w:rsidRPr="00520DF3">
        <w:t>6.3.3.2</w:t>
      </w:r>
      <w:r w:rsidR="00492FDC">
        <w:tab/>
      </w:r>
      <w:r w:rsidRPr="00520DF3">
        <w:t>Enhancement to AF Influence</w:t>
      </w:r>
      <w:bookmarkEnd w:id="530"/>
      <w:bookmarkEnd w:id="531"/>
      <w:bookmarkEnd w:id="532"/>
      <w:bookmarkEnd w:id="533"/>
      <w:bookmarkEnd w:id="534"/>
      <w:bookmarkEnd w:id="535"/>
      <w:bookmarkEnd w:id="536"/>
      <w:bookmarkEnd w:id="537"/>
      <w:bookmarkEnd w:id="538"/>
      <w:bookmarkEnd w:id="539"/>
    </w:p>
    <w:p w14:paraId="51F8B169" w14:textId="4027BAF4" w:rsidR="00FC21E2" w:rsidRDefault="00FC21E2" w:rsidP="00FC21E2">
      <w:r>
        <w:t xml:space="preserve">The AF may additionally include Source and Target EAS IP address(es) and Port number(s) in the </w:t>
      </w:r>
      <w:proofErr w:type="spellStart"/>
      <w:r>
        <w:t>Nnef_TrafficInfluence_Create</w:t>
      </w:r>
      <w:proofErr w:type="spellEnd"/>
      <w:r>
        <w:t>/Update</w:t>
      </w:r>
      <w:r w:rsidR="00482933">
        <w:t xml:space="preserve"> or </w:t>
      </w:r>
      <w:proofErr w:type="spellStart"/>
      <w:r w:rsidR="00482933">
        <w:t>Nnef_TrafficInfluence_AppRelocationInfo</w:t>
      </w:r>
      <w:proofErr w:type="spellEnd"/>
      <w:r w:rsidR="00482933">
        <w:t xml:space="preserve"> or </w:t>
      </w:r>
      <w:proofErr w:type="spellStart"/>
      <w:r w:rsidR="00482933">
        <w:t>Nsmf_EventExposure_AppRelocationInfo</w:t>
      </w:r>
      <w:proofErr w:type="spellEnd"/>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1DC5694F"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w:t>
      </w:r>
      <w:proofErr w:type="spellStart"/>
      <w:r>
        <w:t>Nnef_TrafficInfluence_Create</w:t>
      </w:r>
      <w:proofErr w:type="spellEnd"/>
      <w:r>
        <w:t>/Update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40" w:name="_CR6_3_4"/>
      <w:bookmarkStart w:id="541" w:name="_Toc66367659"/>
      <w:bookmarkStart w:id="542" w:name="_Toc66367722"/>
      <w:bookmarkStart w:id="543" w:name="_Toc69743783"/>
      <w:bookmarkStart w:id="544" w:name="_Toc73524697"/>
      <w:bookmarkStart w:id="545" w:name="_Toc73527601"/>
      <w:bookmarkStart w:id="546" w:name="_Toc73950277"/>
      <w:bookmarkStart w:id="547" w:name="_Toc81492209"/>
      <w:bookmarkStart w:id="548" w:name="_Toc81492773"/>
      <w:bookmarkStart w:id="549" w:name="_Toc81816534"/>
      <w:bookmarkStart w:id="550" w:name="_Toc185601942"/>
      <w:bookmarkEnd w:id="540"/>
      <w:r>
        <w:lastRenderedPageBreak/>
        <w:t>6</w:t>
      </w:r>
      <w:r w:rsidRPr="004D3578">
        <w:t>.</w:t>
      </w:r>
      <w:r>
        <w:t>3.4</w:t>
      </w:r>
      <w:r w:rsidRPr="004D3578">
        <w:tab/>
      </w:r>
      <w:bookmarkEnd w:id="541"/>
      <w:bookmarkEnd w:id="542"/>
      <w:bookmarkEnd w:id="543"/>
      <w:bookmarkEnd w:id="544"/>
      <w:r w:rsidR="006E39CA" w:rsidRPr="006E39CA">
        <w:t>AF Request for Simultaneous Connectivity over Source and Target PSA at Edge Relocation</w:t>
      </w:r>
      <w:bookmarkEnd w:id="545"/>
      <w:bookmarkEnd w:id="546"/>
      <w:bookmarkEnd w:id="547"/>
      <w:bookmarkEnd w:id="548"/>
      <w:bookmarkEnd w:id="549"/>
      <w:bookmarkEnd w:id="550"/>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D5CFEC1"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w:t>
      </w:r>
    </w:p>
    <w:p w14:paraId="70051FC6" w14:textId="43A5F699" w:rsidR="00830F95" w:rsidRPr="00A62B40" w:rsidRDefault="0076246B" w:rsidP="006E39CA">
      <w:r>
        <w:t>Once the simultaneous connectivity over the source and the target PSA at relocation requested by AF is authorized by the</w:t>
      </w:r>
      <w:r w:rsidR="008D4061">
        <w:t xml:space="preserve"> NEF</w:t>
      </w:r>
      <w:r>
        <w:t>,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34653AE2" w14:textId="2DB011E3" w:rsidR="008D4061" w:rsidRPr="00A62B40" w:rsidRDefault="00A51FA6" w:rsidP="008D4061">
      <w:bookmarkStart w:id="551" w:name="_Toc66367660"/>
      <w:bookmarkStart w:id="552" w:name="_Toc66367723"/>
      <w:bookmarkStart w:id="553" w:name="_Toc69743784"/>
      <w:bookmarkStart w:id="554" w:name="_Toc73524698"/>
      <w:bookmarkStart w:id="555" w:name="_Toc73527602"/>
      <w:bookmarkStart w:id="556" w:name="_Toc73950278"/>
      <w:bookmarkStart w:id="557" w:name="_Toc81492210"/>
      <w:bookmarkStart w:id="558" w:name="_Toc81492774"/>
      <w:bookmarkStart w:id="559" w:name="_Toc81816535"/>
      <w:r w:rsidRPr="00A51FA6">
        <w:t>If SMF determines that simultaneous connectivity over the source and the target PSA at relocation is not possible (e.g. the PDU Session is neither session breakout nor SSC mode 3) while it is requested, the SMF issues a failure notification towards the AF.</w:t>
      </w:r>
    </w:p>
    <w:p w14:paraId="789991E1" w14:textId="74BA345E" w:rsidR="00EC0B11" w:rsidRDefault="00EC0B11" w:rsidP="00EC0B11">
      <w:pPr>
        <w:pStyle w:val="Heading3"/>
      </w:pPr>
      <w:bookmarkStart w:id="560" w:name="_CR6_3_5"/>
      <w:bookmarkStart w:id="561" w:name="_Toc185601943"/>
      <w:bookmarkEnd w:id="560"/>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51"/>
      <w:bookmarkEnd w:id="552"/>
      <w:bookmarkEnd w:id="553"/>
      <w:bookmarkEnd w:id="554"/>
      <w:bookmarkEnd w:id="555"/>
      <w:bookmarkEnd w:id="556"/>
      <w:bookmarkEnd w:id="557"/>
      <w:bookmarkEnd w:id="558"/>
      <w:bookmarkEnd w:id="559"/>
      <w:bookmarkEnd w:id="561"/>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62" w:name="_MON_1676375551"/>
    <w:bookmarkEnd w:id="562"/>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95pt;height:356.25pt" o:ole="">
            <v:imagedata r:id="rId57" o:title=""/>
          </v:shape>
          <o:OLEObject Type="Embed" ProgID="Word.Picture.8" ShapeID="_x0000_i1048" DrawAspect="Content" ObjectID="_1804074202" r:id="rId58"/>
        </w:object>
      </w:r>
    </w:p>
    <w:p w14:paraId="2B4BB988" w14:textId="1DF610DB" w:rsidR="00474993" w:rsidRDefault="00474993" w:rsidP="00474993">
      <w:pPr>
        <w:pStyle w:val="TF"/>
      </w:pPr>
      <w:bookmarkStart w:id="563" w:name="_CRFigure6_3_51"/>
      <w:r w:rsidRPr="00474993">
        <w:t xml:space="preserve">Figure </w:t>
      </w:r>
      <w:bookmarkEnd w:id="563"/>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64" w:name="_CR6_3_6"/>
      <w:bookmarkStart w:id="565" w:name="_Toc66367661"/>
      <w:bookmarkStart w:id="566" w:name="_Toc66367724"/>
      <w:bookmarkStart w:id="567" w:name="_Toc69743785"/>
      <w:bookmarkStart w:id="568" w:name="_Toc73524699"/>
      <w:bookmarkStart w:id="569" w:name="_Toc73527603"/>
      <w:bookmarkStart w:id="570" w:name="_Toc73950279"/>
      <w:bookmarkStart w:id="571" w:name="_Toc81492211"/>
      <w:bookmarkStart w:id="572" w:name="_Toc81492775"/>
      <w:bookmarkStart w:id="573" w:name="_Toc81816536"/>
      <w:bookmarkStart w:id="574" w:name="_Toc185601944"/>
      <w:bookmarkEnd w:id="564"/>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65"/>
      <w:bookmarkEnd w:id="566"/>
      <w:bookmarkEnd w:id="567"/>
      <w:bookmarkEnd w:id="568"/>
      <w:bookmarkEnd w:id="569"/>
      <w:bookmarkEnd w:id="570"/>
      <w:bookmarkEnd w:id="571"/>
      <w:bookmarkEnd w:id="572"/>
      <w:bookmarkEnd w:id="573"/>
      <w:bookmarkEnd w:id="574"/>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1AEC2E64"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575" w:name="_CR6_3_7"/>
      <w:bookmarkStart w:id="576" w:name="_Toc81492212"/>
      <w:bookmarkStart w:id="577" w:name="_Toc81492776"/>
      <w:bookmarkStart w:id="578" w:name="_Toc81816537"/>
      <w:bookmarkStart w:id="579" w:name="_Toc185601945"/>
      <w:bookmarkEnd w:id="575"/>
      <w:r>
        <w:t>6.3.7</w:t>
      </w:r>
      <w:r>
        <w:tab/>
        <w:t xml:space="preserve">Edge </w:t>
      </w:r>
      <w:r w:rsidR="00020213">
        <w:t>R</w:t>
      </w:r>
      <w:r>
        <w:t xml:space="preserve">elocation </w:t>
      </w:r>
      <w:r w:rsidR="00020213">
        <w:t>T</w:t>
      </w:r>
      <w:r>
        <w:t>riggered by AF</w:t>
      </w:r>
      <w:bookmarkEnd w:id="576"/>
      <w:bookmarkEnd w:id="577"/>
      <w:bookmarkEnd w:id="578"/>
      <w:bookmarkEnd w:id="579"/>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w:t>
      </w:r>
      <w:proofErr w:type="spellStart"/>
      <w:r>
        <w:t>Nnef_TrafficInfluence_Create</w:t>
      </w:r>
      <w:proofErr w:type="spellEnd"/>
      <w:r>
        <w:t xml:space="preserve">/Update Request to the NEF, or </w:t>
      </w:r>
      <w:proofErr w:type="spellStart"/>
      <w:r>
        <w:t>Npcf_PolicyAuthorization_Create</w:t>
      </w:r>
      <w:proofErr w:type="spellEnd"/>
      <w:r>
        <w:t xml:space="preserv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580" w:name="_Toc66367662"/>
      <w:bookmarkStart w:id="581" w:name="_Toc66367725"/>
      <w:bookmarkStart w:id="582" w:name="_Toc69743786"/>
      <w:bookmarkStart w:id="583" w:name="_Toc73524700"/>
      <w:bookmarkStart w:id="584" w:name="_Toc73527604"/>
      <w:bookmarkStart w:id="585" w:name="_Toc73950280"/>
      <w:bookmarkStart w:id="586" w:name="_Toc81492213"/>
      <w:bookmarkStart w:id="587" w:name="_Toc81492777"/>
      <w:bookmarkStart w:id="588" w:name="_Toc81816538"/>
      <w:r>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89" w:name="_CR6_4"/>
      <w:bookmarkStart w:id="590" w:name="_Toc185601946"/>
      <w:bookmarkEnd w:id="589"/>
      <w:r>
        <w:lastRenderedPageBreak/>
        <w:t>6</w:t>
      </w:r>
      <w:r w:rsidRPr="004D3578">
        <w:t>.</w:t>
      </w:r>
      <w:r w:rsidR="008A239A">
        <w:t>4</w:t>
      </w:r>
      <w:r w:rsidRPr="004D3578">
        <w:tab/>
      </w:r>
      <w:r w:rsidR="00311009">
        <w:t>Network Exposure to Edge Application Server</w:t>
      </w:r>
      <w:bookmarkEnd w:id="580"/>
      <w:bookmarkEnd w:id="581"/>
      <w:bookmarkEnd w:id="582"/>
      <w:bookmarkEnd w:id="583"/>
      <w:bookmarkEnd w:id="584"/>
      <w:bookmarkEnd w:id="585"/>
      <w:bookmarkEnd w:id="586"/>
      <w:bookmarkEnd w:id="587"/>
      <w:bookmarkEnd w:id="588"/>
      <w:bookmarkEnd w:id="590"/>
    </w:p>
    <w:p w14:paraId="29DB886B" w14:textId="306D3A98" w:rsidR="00FB166C" w:rsidRPr="00FB166C" w:rsidRDefault="00FB166C" w:rsidP="00FB166C">
      <w:pPr>
        <w:pStyle w:val="Heading3"/>
      </w:pPr>
      <w:bookmarkStart w:id="591" w:name="_CR6_4_1"/>
      <w:bookmarkStart w:id="592" w:name="_Toc66367663"/>
      <w:bookmarkStart w:id="593" w:name="_Toc66367726"/>
      <w:bookmarkStart w:id="594" w:name="_Toc69743787"/>
      <w:bookmarkStart w:id="595" w:name="_Toc73524701"/>
      <w:bookmarkStart w:id="596" w:name="_Toc73527605"/>
      <w:bookmarkStart w:id="597" w:name="_Toc73950281"/>
      <w:bookmarkStart w:id="598" w:name="_Toc81492214"/>
      <w:bookmarkStart w:id="599" w:name="_Toc81492778"/>
      <w:bookmarkStart w:id="600" w:name="_Toc81816539"/>
      <w:bookmarkStart w:id="601" w:name="_Toc185601947"/>
      <w:bookmarkEnd w:id="591"/>
      <w:r>
        <w:t>6</w:t>
      </w:r>
      <w:r w:rsidRPr="004D3578">
        <w:t>.</w:t>
      </w:r>
      <w:r w:rsidR="008A239A">
        <w:t>4</w:t>
      </w:r>
      <w:r>
        <w:t>.1</w:t>
      </w:r>
      <w:r w:rsidRPr="004D3578">
        <w:tab/>
      </w:r>
      <w:r>
        <w:t>General</w:t>
      </w:r>
      <w:bookmarkEnd w:id="592"/>
      <w:bookmarkEnd w:id="593"/>
      <w:bookmarkEnd w:id="594"/>
      <w:bookmarkEnd w:id="595"/>
      <w:bookmarkEnd w:id="596"/>
      <w:bookmarkEnd w:id="597"/>
      <w:bookmarkEnd w:id="598"/>
      <w:bookmarkEnd w:id="599"/>
      <w:bookmarkEnd w:id="600"/>
      <w:bookmarkEnd w:id="601"/>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602" w:name="_CR6_4_2"/>
      <w:bookmarkStart w:id="603" w:name="_Toc66367664"/>
      <w:bookmarkStart w:id="604" w:name="_Toc66367727"/>
      <w:bookmarkStart w:id="605" w:name="_Toc69743788"/>
      <w:bookmarkStart w:id="606" w:name="_Toc73524702"/>
      <w:bookmarkStart w:id="607" w:name="_Toc73527606"/>
      <w:bookmarkStart w:id="608" w:name="_Toc73950282"/>
      <w:bookmarkStart w:id="609" w:name="_Toc81492215"/>
      <w:bookmarkStart w:id="610" w:name="_Toc81492779"/>
      <w:bookmarkStart w:id="611" w:name="_Toc81816540"/>
      <w:bookmarkStart w:id="612" w:name="_Toc185601948"/>
      <w:bookmarkEnd w:id="602"/>
      <w:r>
        <w:t>6</w:t>
      </w:r>
      <w:r w:rsidRPr="004D3578">
        <w:t>.</w:t>
      </w:r>
      <w:r w:rsidR="008A239A">
        <w:t>4</w:t>
      </w:r>
      <w:r>
        <w:t>.</w:t>
      </w:r>
      <w:r w:rsidR="007D5164">
        <w:t>2</w:t>
      </w:r>
      <w:r w:rsidRPr="004D3578">
        <w:tab/>
      </w:r>
      <w:r>
        <w:t>Network Exposure to Edge Application Server</w:t>
      </w:r>
      <w:bookmarkEnd w:id="603"/>
      <w:bookmarkEnd w:id="604"/>
      <w:bookmarkEnd w:id="605"/>
      <w:bookmarkEnd w:id="606"/>
      <w:bookmarkEnd w:id="607"/>
      <w:bookmarkEnd w:id="608"/>
      <w:bookmarkEnd w:id="609"/>
      <w:bookmarkEnd w:id="610"/>
      <w:bookmarkEnd w:id="611"/>
      <w:bookmarkEnd w:id="612"/>
    </w:p>
    <w:p w14:paraId="22257D73" w14:textId="6C66586F" w:rsidR="005A7459" w:rsidRDefault="005A7459" w:rsidP="005A7459">
      <w:pPr>
        <w:pStyle w:val="Heading4"/>
      </w:pPr>
      <w:bookmarkStart w:id="613" w:name="_CR6_4_2_1"/>
      <w:bookmarkStart w:id="614" w:name="_Toc81492216"/>
      <w:bookmarkStart w:id="615" w:name="_Toc81492780"/>
      <w:bookmarkStart w:id="616" w:name="_Toc81816541"/>
      <w:bookmarkStart w:id="617" w:name="_Toc185601949"/>
      <w:bookmarkEnd w:id="613"/>
      <w:r w:rsidRPr="005A7459">
        <w:t>6.4.2.1</w:t>
      </w:r>
      <w:r w:rsidRPr="005A7459">
        <w:tab/>
        <w:t xml:space="preserve">Usage of </w:t>
      </w:r>
      <w:proofErr w:type="spellStart"/>
      <w:r w:rsidRPr="005A7459">
        <w:t>Nupf_EventExposure</w:t>
      </w:r>
      <w:proofErr w:type="spellEnd"/>
      <w:r w:rsidRPr="005A7459">
        <w:t xml:space="preserve"> to </w:t>
      </w:r>
      <w:r w:rsidR="00020213">
        <w:t>R</w:t>
      </w:r>
      <w:r w:rsidRPr="005A7459">
        <w:t xml:space="preserve">eport QoS </w:t>
      </w:r>
      <w:r w:rsidR="00020213">
        <w:t>M</w:t>
      </w:r>
      <w:r w:rsidRPr="005A7459">
        <w:t>onitoring</w:t>
      </w:r>
      <w:bookmarkEnd w:id="614"/>
      <w:bookmarkEnd w:id="615"/>
      <w:bookmarkEnd w:id="616"/>
      <w:r w:rsidR="00C16893">
        <w:t xml:space="preserve"> results</w:t>
      </w:r>
      <w:bookmarkEnd w:id="617"/>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proofErr w:type="spellStart"/>
      <w:r w:rsidR="00CC7DD2" w:rsidRPr="00CC7DD2">
        <w:t>Nnef_AFSessionWithQoS</w:t>
      </w:r>
      <w:proofErr w:type="spellEnd"/>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proofErr w:type="spellStart"/>
      <w:r w:rsidR="00CC7DD2" w:rsidRPr="00CC7DD2">
        <w:rPr>
          <w:lang w:eastAsia="zh-CN"/>
        </w:rPr>
        <w:t>Npcf_</w:t>
      </w:r>
      <w:r w:rsidR="00A977CB">
        <w:rPr>
          <w:lang w:eastAsia="zh-CN"/>
        </w:rPr>
        <w:t>Policy</w:t>
      </w:r>
      <w:r w:rsidR="00CC7DD2" w:rsidRPr="00CC7DD2">
        <w:rPr>
          <w:lang w:eastAsia="zh-CN"/>
        </w:rPr>
        <w:t>Authorization_</w:t>
      </w:r>
      <w:r w:rsidR="00C16893">
        <w:rPr>
          <w:lang w:eastAsia="zh-CN"/>
        </w:rPr>
        <w:t>Create</w:t>
      </w:r>
      <w:proofErr w:type="spellEnd"/>
      <w:r w:rsidR="00C16893">
        <w:rPr>
          <w:lang w:eastAsia="zh-CN"/>
        </w:rPr>
        <w:t xml:space="preserv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w:t>
      </w:r>
      <w:proofErr w:type="spellStart"/>
      <w:r>
        <w:t>Nupf_EventExposure_Notify</w:t>
      </w:r>
      <w:proofErr w:type="spellEnd"/>
      <w:r>
        <w:t xml:space="preserve"> service operation, as defined in</w:t>
      </w:r>
      <w:r w:rsidR="00C16893">
        <w:t xml:space="preserve"> clause 5.2.26</w:t>
      </w:r>
      <w:r>
        <w:t xml:space="preserve"> </w:t>
      </w:r>
      <w:r w:rsidR="00C16893">
        <w:t xml:space="preserve">of </w:t>
      </w:r>
      <w:r w:rsidR="00943D4A">
        <w:t>TS 23.502 [</w:t>
      </w:r>
      <w:r>
        <w:t xml:space="preserve">3], the L-PSA UPF sends the </w:t>
      </w:r>
      <w:proofErr w:type="spellStart"/>
      <w:r>
        <w:t>Nupf_EventExposure_Notify</w:t>
      </w:r>
      <w:proofErr w:type="spellEnd"/>
      <w:r>
        <w:t xml:space="preserve">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618" w:name="_MON_1693396596"/>
    <w:bookmarkEnd w:id="618"/>
    <w:p w14:paraId="1F843A38" w14:textId="7A48BA00" w:rsidR="00A977CB" w:rsidRDefault="00A977CB" w:rsidP="00BE290F">
      <w:pPr>
        <w:pStyle w:val="TH"/>
      </w:pPr>
      <w:r w:rsidRPr="00B23502">
        <w:rPr>
          <w:rStyle w:val="THChar"/>
        </w:rPr>
        <w:object w:dxaOrig="9481" w:dyaOrig="7951" w14:anchorId="3E3E622A">
          <v:shape id="_x0000_i1049" type="#_x0000_t75" alt="" style="width:472.7pt;height:399.45pt" o:ole="">
            <v:imagedata r:id="rId59" o:title="" cropright="4355f"/>
          </v:shape>
          <o:OLEObject Type="Embed" ProgID="Word.Document.12" ShapeID="_x0000_i1049" DrawAspect="Content" ObjectID="_1804074203" r:id="rId60">
            <o:FieldCodes>\s</o:FieldCodes>
          </o:OLEObject>
        </w:object>
      </w:r>
    </w:p>
    <w:p w14:paraId="2EA68B92" w14:textId="2F5308C5" w:rsidR="00A323DA" w:rsidRDefault="00A323DA" w:rsidP="0056292C">
      <w:pPr>
        <w:pStyle w:val="TF"/>
      </w:pPr>
      <w:bookmarkStart w:id="619" w:name="_CRFigure6_4_2_11"/>
      <w:r>
        <w:t xml:space="preserve">Figure </w:t>
      </w:r>
      <w:bookmarkEnd w:id="619"/>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 xml:space="preserve">notification of QoS monitoring to PCF by invoking </w:t>
      </w:r>
      <w:proofErr w:type="spellStart"/>
      <w:r>
        <w:t>Npcf_</w:t>
      </w:r>
      <w:r w:rsidR="00A977CB">
        <w:t>Policy</w:t>
      </w:r>
      <w:r>
        <w:t>Authorization_</w:t>
      </w:r>
      <w:r w:rsidR="00C16893">
        <w:t>Update</w:t>
      </w:r>
      <w:proofErr w:type="spellEnd"/>
      <w:r w:rsidR="00C16893">
        <w:t xml:space="preserv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 xml:space="preserve">UPF sends the notification related with QoS monitoring information over </w:t>
      </w:r>
      <w:proofErr w:type="spellStart"/>
      <w:r>
        <w:t>Nupf_EventExposure_Notify</w:t>
      </w:r>
      <w:proofErr w:type="spellEnd"/>
      <w:r>
        <w:t xml:space="preserve">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w:t>
      </w:r>
      <w:proofErr w:type="spellStart"/>
      <w:r>
        <w:t>Nnef_EventExposure_Notify</w:t>
      </w:r>
      <w:proofErr w:type="spellEnd"/>
      <w:r>
        <w:t xml:space="preserve">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620" w:name="_Toc69743789"/>
      <w:bookmarkStart w:id="621" w:name="_Toc73524703"/>
      <w:bookmarkStart w:id="622" w:name="_Toc73527607"/>
      <w:bookmarkStart w:id="623" w:name="_Toc73950283"/>
      <w:bookmarkStart w:id="624" w:name="_Toc81492217"/>
      <w:bookmarkStart w:id="625" w:name="_Toc81492781"/>
      <w:bookmarkStart w:id="626" w:name="_Toc81816542"/>
      <w:r w:rsidRPr="00581F04">
        <w:t>NOTE</w:t>
      </w:r>
      <w:r>
        <w:t> 3:</w:t>
      </w:r>
      <w:r>
        <w:tab/>
        <w:t>Step 8 can take place before step 7.</w:t>
      </w:r>
    </w:p>
    <w:p w14:paraId="5E816D4C" w14:textId="2D2C7A45" w:rsidR="00FB0936" w:rsidRDefault="00FB0936" w:rsidP="00FB0936">
      <w:pPr>
        <w:pStyle w:val="Heading4"/>
      </w:pPr>
      <w:bookmarkStart w:id="627" w:name="_CR6_4_2_2"/>
      <w:bookmarkStart w:id="628" w:name="_Toc185601950"/>
      <w:bookmarkEnd w:id="627"/>
      <w:r>
        <w:t>6.4.2.</w:t>
      </w:r>
      <w:r w:rsidR="005A7459">
        <w:t>2</w:t>
      </w:r>
      <w:r w:rsidR="00485CA2">
        <w:tab/>
      </w:r>
      <w:r>
        <w:t xml:space="preserve">Local NEF </w:t>
      </w:r>
      <w:r w:rsidR="00020213">
        <w:t>D</w:t>
      </w:r>
      <w:r>
        <w:t>iscovery</w:t>
      </w:r>
      <w:bookmarkEnd w:id="620"/>
      <w:bookmarkEnd w:id="621"/>
      <w:bookmarkEnd w:id="622"/>
      <w:bookmarkEnd w:id="623"/>
      <w:bookmarkEnd w:id="624"/>
      <w:bookmarkEnd w:id="625"/>
      <w:bookmarkEnd w:id="626"/>
      <w:bookmarkEnd w:id="628"/>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 xml:space="preserve">3] to discover the L-NEF. If the AF only knows the NEF and it initiates a </w:t>
      </w:r>
      <w:proofErr w:type="spellStart"/>
      <w:r>
        <w:t>Nnef_AFSessionWithQoS_</w:t>
      </w:r>
      <w:r w:rsidR="00987C25">
        <w:t>Create</w:t>
      </w:r>
      <w:proofErr w:type="spellEnd"/>
      <w:r w:rsidR="00987C25">
        <w:t>/</w:t>
      </w:r>
      <w:proofErr w:type="spellStart"/>
      <w:r>
        <w:t>Update_request</w:t>
      </w:r>
      <w:proofErr w:type="spellEnd"/>
      <w:r>
        <w:t xml:space="preserve">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29" w:name="_CR6_5"/>
      <w:bookmarkStart w:id="630" w:name="_Toc66367665"/>
      <w:bookmarkStart w:id="631" w:name="_Toc66367728"/>
      <w:bookmarkStart w:id="632" w:name="_Toc69743790"/>
      <w:bookmarkStart w:id="633" w:name="_Toc73524704"/>
      <w:bookmarkStart w:id="634" w:name="_Toc73527608"/>
      <w:bookmarkStart w:id="635" w:name="_Toc73950284"/>
      <w:bookmarkStart w:id="636" w:name="_Toc81492218"/>
      <w:bookmarkStart w:id="637" w:name="_Toc81492782"/>
      <w:bookmarkStart w:id="638" w:name="_Toc81816543"/>
      <w:bookmarkStart w:id="639" w:name="_Toc185601951"/>
      <w:bookmarkEnd w:id="629"/>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30"/>
      <w:bookmarkEnd w:id="631"/>
      <w:bookmarkEnd w:id="632"/>
      <w:bookmarkEnd w:id="633"/>
      <w:bookmarkEnd w:id="634"/>
      <w:bookmarkEnd w:id="635"/>
      <w:bookmarkEnd w:id="636"/>
      <w:bookmarkEnd w:id="637"/>
      <w:bookmarkEnd w:id="638"/>
      <w:bookmarkEnd w:id="639"/>
    </w:p>
    <w:p w14:paraId="7792CBB8" w14:textId="567A4810" w:rsidR="001356A9" w:rsidRPr="001356A9" w:rsidRDefault="00B05B7E" w:rsidP="001356A9">
      <w:pPr>
        <w:pStyle w:val="Heading3"/>
      </w:pPr>
      <w:bookmarkStart w:id="640" w:name="_CR6_5_1"/>
      <w:bookmarkStart w:id="641" w:name="_Toc66367666"/>
      <w:bookmarkStart w:id="642" w:name="_Toc66367729"/>
      <w:bookmarkStart w:id="643" w:name="_Toc69743791"/>
      <w:bookmarkStart w:id="644" w:name="_Toc73524705"/>
      <w:bookmarkStart w:id="645" w:name="_Toc73527609"/>
      <w:bookmarkStart w:id="646" w:name="_Toc73950285"/>
      <w:bookmarkStart w:id="647" w:name="_Toc81492219"/>
      <w:bookmarkStart w:id="648" w:name="_Toc81492783"/>
      <w:bookmarkStart w:id="649" w:name="_Toc81816544"/>
      <w:bookmarkStart w:id="650" w:name="_Toc185601952"/>
      <w:bookmarkEnd w:id="640"/>
      <w:r>
        <w:t>6</w:t>
      </w:r>
      <w:r w:rsidRPr="004D3578">
        <w:t>.</w:t>
      </w:r>
      <w:r w:rsidR="003D0319">
        <w:t>5</w:t>
      </w:r>
      <w:r>
        <w:t>.1</w:t>
      </w:r>
      <w:r w:rsidRPr="004D3578">
        <w:tab/>
      </w:r>
      <w:r>
        <w:t>General</w:t>
      </w:r>
      <w:bookmarkEnd w:id="641"/>
      <w:bookmarkEnd w:id="642"/>
      <w:bookmarkEnd w:id="643"/>
      <w:bookmarkEnd w:id="644"/>
      <w:bookmarkEnd w:id="645"/>
      <w:bookmarkEnd w:id="646"/>
      <w:bookmarkEnd w:id="647"/>
      <w:bookmarkEnd w:id="648"/>
      <w:bookmarkEnd w:id="649"/>
      <w:bookmarkEnd w:id="650"/>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51" w:name="_CR6_5_2"/>
      <w:bookmarkStart w:id="652" w:name="_Toc66367667"/>
      <w:bookmarkStart w:id="653" w:name="_Toc66367730"/>
      <w:bookmarkStart w:id="654" w:name="_Toc69743792"/>
      <w:bookmarkStart w:id="655" w:name="_Toc73524706"/>
      <w:bookmarkStart w:id="656" w:name="_Toc73527610"/>
      <w:bookmarkStart w:id="657" w:name="_Toc73950286"/>
      <w:bookmarkStart w:id="658" w:name="_Toc81492220"/>
      <w:bookmarkStart w:id="659" w:name="_Toc81492784"/>
      <w:bookmarkStart w:id="660" w:name="_Toc81816545"/>
      <w:bookmarkStart w:id="661" w:name="_Toc185601953"/>
      <w:bookmarkEnd w:id="651"/>
      <w:r>
        <w:t>6</w:t>
      </w:r>
      <w:r w:rsidRPr="004D3578">
        <w:t>.</w:t>
      </w:r>
      <w:r w:rsidR="003D0319">
        <w:t>5</w:t>
      </w:r>
      <w:r>
        <w:t>.2</w:t>
      </w:r>
      <w:r w:rsidRPr="004D3578">
        <w:tab/>
      </w:r>
      <w:r>
        <w:t xml:space="preserve">ECS </w:t>
      </w:r>
      <w:r w:rsidR="00364600">
        <w:t>A</w:t>
      </w:r>
      <w:r>
        <w:t xml:space="preserve">ddress </w:t>
      </w:r>
      <w:r w:rsidR="00364600">
        <w:t>P</w:t>
      </w:r>
      <w:r>
        <w:t>rovisioning</w:t>
      </w:r>
      <w:bookmarkEnd w:id="652"/>
      <w:bookmarkEnd w:id="653"/>
      <w:bookmarkEnd w:id="654"/>
      <w:bookmarkEnd w:id="655"/>
      <w:bookmarkEnd w:id="656"/>
      <w:bookmarkEnd w:id="657"/>
      <w:bookmarkEnd w:id="658"/>
      <w:bookmarkEnd w:id="659"/>
      <w:bookmarkEnd w:id="660"/>
      <w:bookmarkEnd w:id="661"/>
    </w:p>
    <w:p w14:paraId="7657A6BC" w14:textId="4118A52C" w:rsidR="00870A2C" w:rsidRDefault="00870A2C" w:rsidP="00870A2C">
      <w:pPr>
        <w:pStyle w:val="Heading4"/>
      </w:pPr>
      <w:bookmarkStart w:id="662" w:name="_CR6_5_2_1"/>
      <w:bookmarkStart w:id="663" w:name="_Toc73524708"/>
      <w:bookmarkStart w:id="664" w:name="_Toc73527612"/>
      <w:bookmarkStart w:id="665" w:name="_Toc73950288"/>
      <w:bookmarkStart w:id="666" w:name="_Toc81492221"/>
      <w:bookmarkStart w:id="667" w:name="_Toc81492785"/>
      <w:bookmarkStart w:id="668" w:name="_Toc81816546"/>
      <w:bookmarkStart w:id="669" w:name="_Toc185601954"/>
      <w:bookmarkEnd w:id="662"/>
      <w:r w:rsidRPr="00870A2C">
        <w:t>6.5.2.1</w:t>
      </w:r>
      <w:r w:rsidRPr="00870A2C">
        <w:tab/>
        <w:t xml:space="preserve">ECS Address Configuration </w:t>
      </w:r>
      <w:r w:rsidR="00020213">
        <w:t>I</w:t>
      </w:r>
      <w:r w:rsidRPr="00870A2C">
        <w:t>nformation</w:t>
      </w:r>
      <w:bookmarkEnd w:id="663"/>
      <w:bookmarkEnd w:id="664"/>
      <w:bookmarkEnd w:id="665"/>
      <w:bookmarkEnd w:id="666"/>
      <w:bookmarkEnd w:id="667"/>
      <w:bookmarkEnd w:id="668"/>
      <w:bookmarkEnd w:id="669"/>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76672041" w:rsidR="00C06C1E" w:rsidRDefault="00C06C1E" w:rsidP="00356DDA">
      <w:pPr>
        <w:pStyle w:val="B1"/>
      </w:pPr>
      <w:r>
        <w:t>-</w:t>
      </w:r>
      <w:r>
        <w:tab/>
        <w:t>a list of countries (list of MCC)</w:t>
      </w:r>
      <w:r w:rsidR="00E3077F">
        <w:t>.</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70" w:name="_CR6_5_2_2"/>
      <w:bookmarkStart w:id="671" w:name="_Toc73524709"/>
      <w:bookmarkStart w:id="672" w:name="_Toc73527613"/>
      <w:bookmarkStart w:id="673" w:name="_Toc73950289"/>
      <w:bookmarkStart w:id="674" w:name="_Toc81492222"/>
      <w:bookmarkStart w:id="675" w:name="_Toc81492786"/>
      <w:bookmarkStart w:id="676" w:name="_Toc81816547"/>
      <w:bookmarkStart w:id="677" w:name="_Toc185601955"/>
      <w:bookmarkEnd w:id="670"/>
      <w:r w:rsidRPr="00870A2C">
        <w:t>6.5.2.2</w:t>
      </w:r>
      <w:r w:rsidRPr="00870A2C">
        <w:tab/>
        <w:t xml:space="preserve">ECS Address Configuration </w:t>
      </w:r>
      <w:r w:rsidR="00020213">
        <w:t>I</w:t>
      </w:r>
      <w:r w:rsidRPr="00870A2C">
        <w:t>nformation Provisioning to the UE</w:t>
      </w:r>
      <w:bookmarkEnd w:id="671"/>
      <w:bookmarkEnd w:id="672"/>
      <w:bookmarkEnd w:id="673"/>
      <w:bookmarkEnd w:id="674"/>
      <w:bookmarkEnd w:id="675"/>
      <w:bookmarkEnd w:id="676"/>
      <w:bookmarkEnd w:id="677"/>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678" w:name="_CR6_5_2_3"/>
      <w:bookmarkStart w:id="679" w:name="_Toc66367668"/>
      <w:bookmarkStart w:id="680" w:name="_Toc66367731"/>
      <w:bookmarkStart w:id="681" w:name="_Toc69743793"/>
      <w:bookmarkStart w:id="682" w:name="_Toc73524710"/>
      <w:bookmarkStart w:id="683" w:name="_Toc73527614"/>
      <w:bookmarkStart w:id="684" w:name="_Toc73950290"/>
      <w:bookmarkStart w:id="685" w:name="_Toc81492223"/>
      <w:bookmarkStart w:id="686" w:name="_Toc81492787"/>
      <w:bookmarkStart w:id="687" w:name="_Toc81816548"/>
      <w:bookmarkStart w:id="688" w:name="_Toc185601956"/>
      <w:bookmarkEnd w:id="678"/>
      <w:r w:rsidRPr="007C0F56">
        <w:lastRenderedPageBreak/>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79"/>
      <w:bookmarkEnd w:id="680"/>
      <w:bookmarkEnd w:id="681"/>
      <w:bookmarkEnd w:id="682"/>
      <w:bookmarkEnd w:id="683"/>
      <w:bookmarkEnd w:id="684"/>
      <w:bookmarkEnd w:id="685"/>
      <w:bookmarkEnd w:id="686"/>
      <w:bookmarkEnd w:id="687"/>
      <w:bookmarkEnd w:id="688"/>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w:t>
      </w:r>
      <w:proofErr w:type="spellStart"/>
      <w:r>
        <w:t>Nnef_ParameterProvision</w:t>
      </w:r>
      <w:proofErr w:type="spellEnd"/>
      <w:r>
        <w:t xml:space="preserve">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w:t>
      </w:r>
      <w:proofErr w:type="spellStart"/>
      <w:r>
        <w:t>Nnef_ParameterProvision</w:t>
      </w:r>
      <w:proofErr w:type="spellEnd"/>
      <w:r>
        <w:t xml:space="preserve">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w:t>
      </w:r>
      <w:proofErr w:type="spellStart"/>
      <w:r w:rsidRPr="00514410">
        <w:t>Nnef_ParameterProvision</w:t>
      </w:r>
      <w:proofErr w:type="spellEnd"/>
      <w:r w:rsidRPr="00514410">
        <w:t xml:space="preserve">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89" w:name="_CR6_5_2_4"/>
      <w:bookmarkStart w:id="690" w:name="_Toc73524711"/>
      <w:bookmarkStart w:id="691" w:name="_Toc73527615"/>
      <w:bookmarkStart w:id="692" w:name="_Toc73950291"/>
      <w:bookmarkStart w:id="693" w:name="_Toc81492224"/>
      <w:bookmarkStart w:id="694" w:name="_Toc81492788"/>
      <w:bookmarkStart w:id="695" w:name="_Toc81816549"/>
      <w:bookmarkStart w:id="696" w:name="_Toc185601957"/>
      <w:bookmarkEnd w:id="689"/>
      <w:r>
        <w:t>6.5.2.</w:t>
      </w:r>
      <w:r w:rsidR="0056292C" w:rsidRPr="006B39A4">
        <w:t>4</w:t>
      </w:r>
      <w:r>
        <w:tab/>
        <w:t>ECS Address Provisioning by MNO</w:t>
      </w:r>
      <w:bookmarkEnd w:id="690"/>
      <w:bookmarkEnd w:id="691"/>
      <w:bookmarkEnd w:id="692"/>
      <w:bookmarkEnd w:id="693"/>
      <w:bookmarkEnd w:id="694"/>
      <w:bookmarkEnd w:id="695"/>
      <w:bookmarkEnd w:id="696"/>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697" w:name="_CR6_5_2_5"/>
      <w:bookmarkStart w:id="698" w:name="_Toc73524712"/>
      <w:bookmarkStart w:id="699" w:name="_Toc73527616"/>
      <w:bookmarkStart w:id="700" w:name="_Toc73950292"/>
      <w:bookmarkStart w:id="701" w:name="_Toc81492225"/>
      <w:bookmarkStart w:id="702" w:name="_Toc81492789"/>
      <w:bookmarkStart w:id="703" w:name="_Toc81816550"/>
      <w:bookmarkStart w:id="704" w:name="_Toc185601958"/>
      <w:bookmarkEnd w:id="697"/>
      <w:r>
        <w:t>6.5.2.</w:t>
      </w:r>
      <w:r w:rsidR="0056292C" w:rsidRPr="006B39A4">
        <w:t>5</w:t>
      </w:r>
      <w:r>
        <w:tab/>
        <w:t>Interworking with EPC</w:t>
      </w:r>
      <w:bookmarkEnd w:id="698"/>
      <w:bookmarkEnd w:id="699"/>
      <w:bookmarkEnd w:id="700"/>
      <w:bookmarkEnd w:id="701"/>
      <w:bookmarkEnd w:id="702"/>
      <w:bookmarkEnd w:id="703"/>
      <w:bookmarkEnd w:id="704"/>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705" w:name="_CR6_5_2_6"/>
      <w:bookmarkStart w:id="706" w:name="_Toc185601959"/>
      <w:bookmarkStart w:id="707" w:name="_Toc81492226"/>
      <w:bookmarkStart w:id="708" w:name="_Toc81492790"/>
      <w:bookmarkStart w:id="709" w:name="_Toc81816551"/>
      <w:bookmarkEnd w:id="705"/>
      <w:r>
        <w:t>6.5.2.6</w:t>
      </w:r>
      <w:r>
        <w:tab/>
        <w:t>ECS Address Provisioning in Roaming</w:t>
      </w:r>
      <w:bookmarkEnd w:id="706"/>
    </w:p>
    <w:p w14:paraId="791DD62E" w14:textId="07D06FE3" w:rsidR="00964048" w:rsidRDefault="00964048" w:rsidP="003501CB">
      <w:pPr>
        <w:pStyle w:val="Heading5"/>
      </w:pPr>
      <w:bookmarkStart w:id="710" w:name="_CR6_5_2_6_1"/>
      <w:bookmarkStart w:id="711" w:name="_Toc185601960"/>
      <w:bookmarkEnd w:id="710"/>
      <w:r>
        <w:t>6.5.2.6.1</w:t>
      </w:r>
      <w:r>
        <w:tab/>
        <w:t>General</w:t>
      </w:r>
      <w:bookmarkEnd w:id="711"/>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the HR PDU Session establishment, the V-SMF sends the VPLMN EACI obtained from V-NEF to the H-SMF, and H-SMF decides the VPLMN ECS Address Configuration Information sent to V-SMF and then to UE according to the PLMN ID additionally.</w:t>
      </w:r>
    </w:p>
    <w:p w14:paraId="290BD7A4" w14:textId="269DB2F0" w:rsidR="00964048" w:rsidRDefault="00964048" w:rsidP="00964048">
      <w:pPr>
        <w:pStyle w:val="Heading5"/>
      </w:pPr>
      <w:bookmarkStart w:id="712" w:name="_CR6_5_2_6_2"/>
      <w:bookmarkStart w:id="713" w:name="_Toc185601961"/>
      <w:bookmarkEnd w:id="712"/>
      <w:r>
        <w:t>6.5.2.6.2</w:t>
      </w:r>
      <w:r>
        <w:tab/>
        <w:t>ECS Address Configuration Information Provision from AF via NEF in VPLMN</w:t>
      </w:r>
      <w:bookmarkEnd w:id="713"/>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6pt;height:246.05pt" o:ole="">
            <v:imagedata r:id="rId61" o:title=""/>
          </v:shape>
          <o:OLEObject Type="Embed" ProgID="Word.Picture.8" ShapeID="_x0000_i1050" DrawAspect="Content" ObjectID="_1804074204" r:id="rId62"/>
        </w:object>
      </w:r>
    </w:p>
    <w:p w14:paraId="59964547" w14:textId="67F5F3A6" w:rsidR="00964048" w:rsidRDefault="00964048" w:rsidP="00964048">
      <w:pPr>
        <w:pStyle w:val="TF"/>
      </w:pPr>
      <w:bookmarkStart w:id="714" w:name="_CRFigure6_5_2_6_21ECSAddressConfigurat"/>
      <w:r>
        <w:t xml:space="preserve">Figure </w:t>
      </w:r>
      <w:bookmarkEnd w:id="714"/>
      <w:r>
        <w:t>6.5.2.6.2-1 ECS Address Configuration Information provisioning to UDR via NEF in VPLMN</w:t>
      </w:r>
    </w:p>
    <w:p w14:paraId="292A2B18" w14:textId="77777777" w:rsidR="00964048" w:rsidRDefault="00964048" w:rsidP="00964048">
      <w:pPr>
        <w:pStyle w:val="B1"/>
      </w:pPr>
      <w:r>
        <w:t>1.</w:t>
      </w:r>
      <w:r>
        <w:tab/>
        <w:t xml:space="preserve">The AF invokes the </w:t>
      </w:r>
      <w:proofErr w:type="spellStart"/>
      <w:r>
        <w:t>Nnef_ECSAddress_Create</w:t>
      </w:r>
      <w:proofErr w:type="spellEnd"/>
      <w:r>
        <w:t xml:space="preserv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5BC47D44" w14:textId="5447226A" w:rsidR="007356DB" w:rsidRPr="007356DB" w:rsidRDefault="007356DB" w:rsidP="003B46FC">
      <w:pPr>
        <w:pStyle w:val="NO"/>
      </w:pPr>
      <w:r>
        <w:t>NOTE:</w:t>
      </w:r>
      <w:r>
        <w:tab/>
        <w:t>External Group Identifier and Internal Group Identifier cannot be used by AF in VPLMN for the HR-SBO case.</w:t>
      </w:r>
    </w:p>
    <w:p w14:paraId="207ADFF2" w14:textId="2B364366" w:rsidR="00964048" w:rsidRDefault="00964048" w:rsidP="00964048">
      <w:pPr>
        <w:pStyle w:val="B1"/>
      </w:pPr>
      <w:r>
        <w:t>3.</w:t>
      </w:r>
      <w:r>
        <w:tab/>
        <w:t xml:space="preserve">The NEF invokes the </w:t>
      </w:r>
      <w:proofErr w:type="spellStart"/>
      <w:r>
        <w:t>Nudr_DM_Create</w:t>
      </w:r>
      <w:proofErr w:type="spellEnd"/>
      <w:r>
        <w:t>/Update/Delete to the UDR in VPLMN if it is authorized.</w:t>
      </w:r>
    </w:p>
    <w:p w14:paraId="5ADF06A7" w14:textId="77777777" w:rsidR="00964048" w:rsidRDefault="00964048" w:rsidP="00964048">
      <w:pPr>
        <w:pStyle w:val="B1"/>
      </w:pPr>
      <w:r>
        <w:t>4.</w:t>
      </w:r>
      <w:r>
        <w:tab/>
        <w:t xml:space="preserve">The UDR stores/updates/removes the corresponding information (and responds a </w:t>
      </w:r>
      <w:proofErr w:type="spellStart"/>
      <w:r>
        <w:t>Nudr_DM_Create</w:t>
      </w:r>
      <w:proofErr w:type="spellEnd"/>
      <w:r>
        <w:t>/Update/Delete Response to the NEF).</w:t>
      </w:r>
    </w:p>
    <w:p w14:paraId="7800DAA9" w14:textId="77777777" w:rsidR="00964048" w:rsidRDefault="00964048" w:rsidP="00964048">
      <w:pPr>
        <w:pStyle w:val="B1"/>
      </w:pPr>
      <w:r>
        <w:t>5.</w:t>
      </w:r>
      <w:r>
        <w:tab/>
        <w:t xml:space="preserve">The NEF sends </w:t>
      </w:r>
      <w:proofErr w:type="spellStart"/>
      <w:r>
        <w:t>Nnef_ECSAddress_Create</w:t>
      </w:r>
      <w:proofErr w:type="spellEnd"/>
      <w:r>
        <w:t>/Update/Delete Response to the AF.</w:t>
      </w:r>
    </w:p>
    <w:p w14:paraId="19D5D240" w14:textId="063F5CD6" w:rsidR="00964048" w:rsidRDefault="00964048" w:rsidP="00964048">
      <w:pPr>
        <w:pStyle w:val="Heading5"/>
      </w:pPr>
      <w:bookmarkStart w:id="715" w:name="_CR6_5_2_6_3"/>
      <w:bookmarkStart w:id="716" w:name="_Toc185601962"/>
      <w:bookmarkEnd w:id="715"/>
      <w:r>
        <w:t>6.5.2.6.3</w:t>
      </w:r>
      <w:r>
        <w:tab/>
        <w:t>ECS Address Configuration Information Provision to the SMF in VPLMN</w:t>
      </w:r>
      <w:bookmarkEnd w:id="716"/>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pt;height:239.15pt" o:ole="">
            <v:imagedata r:id="rId63" o:title=""/>
          </v:shape>
          <o:OLEObject Type="Embed" ProgID="Word.Picture.8" ShapeID="_x0000_i1051" DrawAspect="Content" ObjectID="_1804074205" r:id="rId64"/>
        </w:object>
      </w:r>
    </w:p>
    <w:p w14:paraId="45A9FE8C" w14:textId="58FAEF24" w:rsidR="00964048" w:rsidRDefault="004D6301" w:rsidP="00964048">
      <w:pPr>
        <w:pStyle w:val="TF"/>
      </w:pPr>
      <w:bookmarkStart w:id="717" w:name="_CRFigure6_5_2_6_31"/>
      <w:r>
        <w:t xml:space="preserve">Figure </w:t>
      </w:r>
      <w:bookmarkEnd w:id="717"/>
      <w:r>
        <w:t>6.5.2.6.3-1: ECS Address Configuration Information provisioning to SMF in VPLMN</w:t>
      </w:r>
    </w:p>
    <w:p w14:paraId="33694F18" w14:textId="31E37C12" w:rsidR="004D6301" w:rsidRDefault="004D6301" w:rsidP="00964048">
      <w:pPr>
        <w:pStyle w:val="B1"/>
      </w:pPr>
      <w:r>
        <w:t>1-2.</w:t>
      </w:r>
      <w:r>
        <w:tab/>
        <w:t xml:space="preserve">As pre-requisite condition, the SMF subscribes to ECS Address Configuration Information Change Notification from the NEF by sending </w:t>
      </w:r>
      <w:proofErr w:type="spellStart"/>
      <w:r>
        <w:t>Nnef_ECSAddress_Subscribe</w:t>
      </w:r>
      <w:proofErr w:type="spellEnd"/>
      <w:r>
        <w:t xml:space="preserve"> message. The SMF may indicate that the current status of ECS Address Configuration Information shall be notified immediately (if available). The SMF may indicate for which (list of) DNN and/or S-NSSAI it subscribes. NEF may further subscribe to ECS Address Configuration Information Change Notification from the UDR using </w:t>
      </w:r>
      <w:proofErr w:type="spellStart"/>
      <w:r>
        <w:t>Nudr_DM_Subscribe</w:t>
      </w:r>
      <w:proofErr w:type="spellEnd"/>
      <w:r>
        <w:t>.</w:t>
      </w:r>
    </w:p>
    <w:p w14:paraId="567F61E0" w14:textId="77777777" w:rsidR="004D6301" w:rsidRDefault="004D6301" w:rsidP="00964048">
      <w:pPr>
        <w:pStyle w:val="B1"/>
      </w:pPr>
      <w:r>
        <w:t>3-4.</w:t>
      </w:r>
      <w:r>
        <w:tab/>
        <w:t xml:space="preserve">The NEF invokes </w:t>
      </w:r>
      <w:proofErr w:type="spellStart"/>
      <w:r>
        <w:t>Nnef_ECSAddress_Notify</w:t>
      </w:r>
      <w:proofErr w:type="spellEnd"/>
      <w:r>
        <w:t xml:space="preserve">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w:t>
      </w:r>
      <w:proofErr w:type="spellStart"/>
      <w:r>
        <w:t>Nudr_DM_Query</w:t>
      </w:r>
      <w:proofErr w:type="spellEnd"/>
      <w:r>
        <w:t>/Notify.</w:t>
      </w:r>
    </w:p>
    <w:p w14:paraId="08C567B3" w14:textId="63ABD872" w:rsidR="00CC7DD2" w:rsidRDefault="00CC7DD2" w:rsidP="00CC7DD2">
      <w:pPr>
        <w:pStyle w:val="Heading2"/>
      </w:pPr>
      <w:bookmarkStart w:id="718" w:name="_CR6_6"/>
      <w:bookmarkStart w:id="719" w:name="_Toc185601963"/>
      <w:bookmarkEnd w:id="718"/>
      <w:r>
        <w:t>6.6</w:t>
      </w:r>
      <w:r>
        <w:tab/>
        <w:t>Support of AF Guidance to PCF Determination of Proper URSP Rules</w:t>
      </w:r>
      <w:bookmarkEnd w:id="707"/>
      <w:bookmarkEnd w:id="708"/>
      <w:bookmarkEnd w:id="709"/>
      <w:bookmarkEnd w:id="719"/>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0A7917DA"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w:t>
      </w:r>
      <w:r w:rsidR="00E3077F">
        <w:t xml:space="preserve"> The AF may provide application guidance on URSP Rule determination to the VPLMN in LBO roaming scenario to the HPLMN according to clause 6.1.2.2.4 of TS 23.503 [4]</w:t>
      </w:r>
      <w:r>
        <w:t>.</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720" w:name="_CR6_7"/>
      <w:bookmarkStart w:id="721" w:name="_Toc185601964"/>
      <w:bookmarkStart w:id="722" w:name="_Toc66367669"/>
      <w:bookmarkStart w:id="723" w:name="_Toc66367732"/>
      <w:bookmarkStart w:id="724" w:name="_Toc69743794"/>
      <w:bookmarkStart w:id="725" w:name="_Toc73524713"/>
      <w:bookmarkStart w:id="726" w:name="_Toc73527617"/>
      <w:bookmarkStart w:id="727" w:name="_Toc73950293"/>
      <w:bookmarkStart w:id="728" w:name="_Toc81492227"/>
      <w:bookmarkStart w:id="729" w:name="_Toc81492791"/>
      <w:bookmarkStart w:id="730" w:name="_Toc81816552"/>
      <w:bookmarkEnd w:id="720"/>
      <w:r>
        <w:t>6.7</w:t>
      </w:r>
      <w:r>
        <w:tab/>
        <w:t>Support of the local traffic routing in VPLMN for Home Routed PDU Session for roaming (HR-SBO)</w:t>
      </w:r>
      <w:bookmarkEnd w:id="721"/>
    </w:p>
    <w:p w14:paraId="28E06A20" w14:textId="768DD233" w:rsidR="00395428" w:rsidRDefault="00395428" w:rsidP="00395428">
      <w:pPr>
        <w:pStyle w:val="Heading3"/>
      </w:pPr>
      <w:bookmarkStart w:id="731" w:name="_CR6_7_1"/>
      <w:bookmarkStart w:id="732" w:name="_Toc185601965"/>
      <w:bookmarkEnd w:id="731"/>
      <w:r>
        <w:t>6.7.1</w:t>
      </w:r>
      <w:r>
        <w:tab/>
        <w:t>General</w:t>
      </w:r>
      <w:bookmarkEnd w:id="732"/>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33" w:name="_CR6_7_2"/>
      <w:bookmarkStart w:id="734" w:name="_Toc185601966"/>
      <w:bookmarkEnd w:id="733"/>
      <w:r>
        <w:t>6.7.2</w:t>
      </w:r>
      <w:r>
        <w:tab/>
        <w:t>Procedure</w:t>
      </w:r>
      <w:bookmarkEnd w:id="734"/>
    </w:p>
    <w:p w14:paraId="2E19AECB" w14:textId="77777777" w:rsidR="00395428" w:rsidRDefault="00395428" w:rsidP="00395428">
      <w:pPr>
        <w:pStyle w:val="Heading4"/>
      </w:pPr>
      <w:bookmarkStart w:id="735" w:name="_CR6_7_2_1"/>
      <w:bookmarkStart w:id="736" w:name="_Toc185601967"/>
      <w:bookmarkEnd w:id="735"/>
      <w:r>
        <w:t>6.7.2.1</w:t>
      </w:r>
      <w:r>
        <w:tab/>
        <w:t>General</w:t>
      </w:r>
      <w:bookmarkEnd w:id="736"/>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37" w:name="_CR6_7_2_2"/>
      <w:bookmarkStart w:id="738" w:name="_Toc185601968"/>
      <w:bookmarkEnd w:id="737"/>
      <w:r>
        <w:lastRenderedPageBreak/>
        <w:t>6.7.2.2</w:t>
      </w:r>
      <w:r>
        <w:tab/>
        <w:t>PDU Session</w:t>
      </w:r>
      <w:r w:rsidR="00924A7B">
        <w:t xml:space="preserve"> establishment</w:t>
      </w:r>
      <w:r>
        <w:t xml:space="preserve"> for supporting HR-SBO in VPLMN</w:t>
      </w:r>
      <w:bookmarkEnd w:id="738"/>
    </w:p>
    <w:p w14:paraId="33F8E6F9" w14:textId="51E7B30E" w:rsidR="00915BDA" w:rsidRDefault="00915BDA" w:rsidP="003501CB">
      <w:pPr>
        <w:pStyle w:val="TH"/>
      </w:pPr>
      <w:r>
        <w:rPr>
          <w:noProof/>
        </w:rPr>
        <w:object w:dxaOrig="15829" w:dyaOrig="8437" w14:anchorId="3ED37977">
          <v:shape id="_x0000_i1052" type="#_x0000_t75" alt="" style="width:481.45pt;height:257.3pt;mso-width-percent:0;mso-height-percent:0;mso-width-percent:0;mso-height-percent:0" o:ole="">
            <v:imagedata r:id="rId65" o:title=""/>
          </v:shape>
          <o:OLEObject Type="Embed" ProgID="Visio.Drawing.15" ShapeID="_x0000_i1052" DrawAspect="Content" ObjectID="_1804074206" r:id="rId66"/>
        </w:object>
      </w:r>
    </w:p>
    <w:p w14:paraId="7882C132" w14:textId="65348A94" w:rsidR="00395428" w:rsidRDefault="00395428" w:rsidP="00395428">
      <w:pPr>
        <w:pStyle w:val="TF"/>
      </w:pPr>
      <w:bookmarkStart w:id="739" w:name="_CRFigure6_7_2_21"/>
      <w:r>
        <w:t xml:space="preserve">Figure </w:t>
      </w:r>
      <w:bookmarkEnd w:id="739"/>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0DE66FA8" w:rsidR="009756A1" w:rsidRDefault="009756A1" w:rsidP="009756A1">
      <w:pPr>
        <w:pStyle w:val="B2"/>
      </w:pPr>
      <w:r>
        <w:t>-</w:t>
      </w:r>
      <w:r>
        <w:tab/>
        <w:t xml:space="preserve">obtain the V-EASDF IP address based on local configuration, or invoke </w:t>
      </w:r>
      <w:proofErr w:type="spellStart"/>
      <w:r>
        <w:t>Neasdf_DNSContext_Create</w:t>
      </w:r>
      <w:proofErr w:type="spellEnd"/>
      <w:r>
        <w:t xml:space="preserve"> Request including the DNN, S-NSSAI, HPLMN ID and the UE IP address set to unspecified address</w:t>
      </w:r>
      <w:r w:rsidR="00CE1804">
        <w:t xml:space="preserve"> or to a mapped address</w:t>
      </w:r>
      <w:r>
        <w:t xml:space="preserve"> as specified in clause 7.1.2.2 to obtain the V-EASDF IP address</w:t>
      </w:r>
      <w:r w:rsidR="00915BDA">
        <w:t>;</w:t>
      </w:r>
    </w:p>
    <w:p w14:paraId="2F7DA215" w14:textId="70AA8870" w:rsidR="00E63134" w:rsidRPr="00E63134" w:rsidRDefault="00E63134" w:rsidP="00C71D8C">
      <w:pPr>
        <w:pStyle w:val="B2"/>
      </w:pPr>
      <w:r>
        <w:t>-</w:t>
      </w:r>
      <w:r>
        <w:tab/>
        <w:t>may obtain V-EASDF DNS security information based on local configuration or via interaction with EASDF; and</w:t>
      </w:r>
    </w:p>
    <w:p w14:paraId="047508F8" w14:textId="779A7598" w:rsidR="00CE1804" w:rsidRDefault="00CE1804" w:rsidP="00CE1804">
      <w:pPr>
        <w:pStyle w:val="NO"/>
      </w:pPr>
      <w:r>
        <w:lastRenderedPageBreak/>
        <w:t>NOTE 2:</w:t>
      </w:r>
      <w:r>
        <w:tab/>
        <w:t>The network needs to ensure that EASDF can disambiguate the DNS traffic of different UEs that would be allocated with same private UE IP address. This can be done by implementation and/or deployment specific means, e.g. tunnelling</w:t>
      </w:r>
      <w:ins w:id="740" w:author="23.548_CR0272R1_(Rel-18)_EDGE_Ph2" w:date="2025-03-21T14:41:00Z">
        <w:r w:rsidR="00E43475">
          <w:t xml:space="preserve"> of DNS traffic</w:t>
        </w:r>
      </w:ins>
      <w:r>
        <w:t xml:space="preserve"> on N6</w:t>
      </w:r>
      <w:r w:rsidR="0015111A">
        <w:t>, network instance</w:t>
      </w:r>
      <w:ins w:id="741" w:author="23.548_CR0272R1_(Rel-18)_EDGE_Ph2" w:date="2025-03-21T14:41:00Z">
        <w:r w:rsidR="00E43475">
          <w:t xml:space="preserve"> for DNS traffic</w:t>
        </w:r>
      </w:ins>
      <w:r>
        <w:t xml:space="preserve"> or UE source IP address mapping</w:t>
      </w:r>
      <w:ins w:id="742" w:author="23.548_CR0272R1_(Rel-18)_EDGE_Ph2" w:date="2025-03-21T14:41:00Z">
        <w:r w:rsidR="00E43475">
          <w:t xml:space="preserve"> for DNS query</w:t>
        </w:r>
      </w:ins>
      <w:r>
        <w:t>.</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w:t>
      </w:r>
      <w:del w:id="743" w:author="23.548_CR0272R1_(Rel-18)_EDGE_Ph2" w:date="2025-03-21T14:42:00Z">
        <w:r w:rsidR="0015111A" w:rsidDel="00E43475">
          <w:delText xml:space="preserve">the </w:delText>
        </w:r>
      </w:del>
      <w:ins w:id="744" w:author="23.548_CR0272R1_(Rel-18)_EDGE_Ph2" w:date="2025-03-21T14:42:00Z">
        <w:r w:rsidR="00E43475">
          <w:t xml:space="preserve">a </w:t>
        </w:r>
      </w:ins>
      <w:r w:rsidR="0015111A">
        <w:t>N6 traffic routing information</w:t>
      </w:r>
      <w:ins w:id="745" w:author="23.548_CR0272R1_(Rel-18)_EDGE_Ph2" w:date="2025-03-21T14:42:00Z">
        <w:r w:rsidR="00E43475">
          <w:t xml:space="preserve"> for the UE</w:t>
        </w:r>
      </w:ins>
      <w:r w:rsidR="0015111A">
        <w:t xml:space="preserve"> towards the Local PSA-UPF</w:t>
      </w:r>
      <w:ins w:id="746" w:author="23.548_CR0272R1_(Rel-18)_EDGE_Ph2" w:date="2025-03-21T14:42:00Z">
        <w:r w:rsidR="00E43475">
          <w:t xml:space="preserve"> to forward DNS response to the Local PSA UPF, the N6 traffic routing information will be used by Local PSA UPF to determines for which UE the DNS response corresponds to</w:t>
        </w:r>
      </w:ins>
      <w:r w:rsidR="0015111A">
        <w:t>. Alternatively, the V-SMF can update the local</w:t>
      </w:r>
      <w:ins w:id="747" w:author="23.548_CR0272R1_(Rel-18)_EDGE_Ph2" w:date="2025-03-21T14:42:00Z">
        <w:r w:rsidR="00E43475">
          <w:t xml:space="preserve"> PSA</w:t>
        </w:r>
      </w:ins>
      <w:r w:rsidR="0015111A">
        <w:t xml:space="preserve"> UPF to translate the UE source IP address</w:t>
      </w:r>
      <w:ins w:id="748" w:author="23.548_CR0272R1_(Rel-18)_EDGE_Ph2" w:date="2025-03-21T14:42:00Z">
        <w:r w:rsidR="00E43475">
          <w:t xml:space="preserve"> of the DNS query</w:t>
        </w:r>
      </w:ins>
      <w:r w:rsidR="0015111A">
        <w:t xml:space="preserve"> with</w:t>
      </w:r>
      <w:ins w:id="749" w:author="23.548_CR0272R1_(Rel-18)_EDGE_Ph2" w:date="2025-03-21T14:42:00Z">
        <w:r w:rsidR="00E43475">
          <w:t xml:space="preserve"> an</w:t>
        </w:r>
      </w:ins>
      <w:del w:id="750" w:author="23.548_CR0272R1_(Rel-18)_EDGE_Ph2" w:date="2025-03-21T14:42:00Z">
        <w:r w:rsidR="0015111A" w:rsidDel="00E43475">
          <w:delText xml:space="preserve"> the replaced</w:delText>
        </w:r>
      </w:del>
      <w:r w:rsidR="0015111A">
        <w:t xml:space="preserve"> IP address</w:t>
      </w:r>
      <w:del w:id="751" w:author="23.548_CR0272R1_(Rel-18)_EDGE_Ph2" w:date="2025-03-21T14:43:00Z">
        <w:r w:rsidR="0015111A" w:rsidDel="00E43475">
          <w:delText xml:space="preserve"> in</w:delText>
        </w:r>
      </w:del>
      <w:ins w:id="752" w:author="23.548_CR0272R1_(Rel-18)_EDGE_Ph2" w:date="2025-03-21T14:43:00Z">
        <w:r w:rsidR="00E43475">
          <w:t xml:space="preserve"> for the UE from</w:t>
        </w:r>
      </w:ins>
      <w:r w:rsidR="0015111A">
        <w:t xml:space="preserve"> the IP pool of the Local PSA UPF</w:t>
      </w:r>
      <w:ins w:id="753" w:author="23.548_CR0272R1_(Rel-18)_EDGE_Ph2" w:date="2025-03-21T14:43:00Z">
        <w:r w:rsidR="00E43475">
          <w:t xml:space="preserve"> and the local PSA UPF forwards DNS query with new source IP address to V-EASDF; for DNS response for the DNS query received from V-EASDF, local PSA UPF replaces the destination IP address of the DNS response to UE's IP address and forward the DNS response with UE's IP address to UE</w:t>
        </w:r>
      </w:ins>
      <w:r w:rsidR="0015111A">
        <w:t>.</w:t>
      </w:r>
    </w:p>
    <w:p w14:paraId="75AEA086" w14:textId="5C563980" w:rsidR="009756A1" w:rsidRDefault="009756A1" w:rsidP="009756A1">
      <w:pPr>
        <w:pStyle w:val="B2"/>
      </w:pPr>
      <w:r>
        <w:t>-</w:t>
      </w:r>
      <w:r>
        <w:tab/>
        <w:t>send the request for the establishment of the PDU Session supporting HR-SBO in VPLMN and</w:t>
      </w:r>
      <w:r w:rsidR="00EF6D60">
        <w:t xml:space="preserve"> optionally send</w:t>
      </w:r>
      <w:r>
        <w:t xml:space="preserve"> the IP address</w:t>
      </w:r>
      <w:r w:rsidR="00E63134">
        <w:t xml:space="preserve"> and (if exists) DNS security information of V-EASDF/Local DNS Server/Resolver</w:t>
      </w:r>
      <w:r>
        <w:t xml:space="preserve"> to</w:t>
      </w:r>
      <w:r w:rsidR="00EF6D60">
        <w:t xml:space="preserve"> the H-SMF</w:t>
      </w:r>
      <w:r>
        <w:t xml:space="preserve"> in the </w:t>
      </w:r>
      <w:proofErr w:type="spellStart"/>
      <w:r>
        <w:t>Nsmf_PDUSession_Create</w:t>
      </w:r>
      <w:proofErr w:type="spellEnd"/>
      <w:r>
        <w:t xml:space="preserv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43D4A">
        <w:t>TS 23.502 [</w:t>
      </w:r>
      <w:r>
        <w:t>3].</w:t>
      </w:r>
    </w:p>
    <w:p w14:paraId="235E6C89" w14:textId="6063A2D9" w:rsidR="00D95DB0" w:rsidRDefault="00D95DB0" w:rsidP="00D95DB0">
      <w:pPr>
        <w:pStyle w:val="B1"/>
      </w:pPr>
      <w:r>
        <w:tab/>
        <w:t>Once the HR-SBO is authorized, the H-SMF requests and retrieves the optional VPLMN Specific Offloading Policy from H-PCF</w:t>
      </w:r>
      <w:r w:rsidR="003F07D0">
        <w:t xml:space="preserve"> by SM Policy Association Establishment/Modification with the HR-SBO support indication as indicated in clause 5.2.5.4.2 of TS 23.502 [3].</w:t>
      </w:r>
      <w:r>
        <w:t>.</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r w:rsidR="00EE2A4F">
        <w:t xml:space="preserve"> Each VPLMN Specific Offloading Policy may be provided with an Offload Identifier. The Offload Identifier is assigned by H-PCF, and is unique in the HPLMN.</w:t>
      </w:r>
    </w:p>
    <w:p w14:paraId="2A585EB3" w14:textId="0DBCFD33" w:rsidR="00EE2A4F" w:rsidRDefault="00EE2A4F" w:rsidP="003B46FC">
      <w:pPr>
        <w:pStyle w:val="NO"/>
      </w:pPr>
      <w:r>
        <w:t>NOTE 3:</w:t>
      </w:r>
      <w:r>
        <w:tab/>
        <w:t>To ensure that the Offload Identifier is unique within the HPLMN, PCF instances can be configured to assign Offload Identifier with different ranges.</w:t>
      </w:r>
    </w:p>
    <w:p w14:paraId="24E197E2" w14:textId="6068AA41" w:rsidR="00D95DB0" w:rsidRDefault="00D95DB0" w:rsidP="00D95DB0">
      <w:pPr>
        <w:pStyle w:val="B1"/>
      </w:pPr>
      <w:r>
        <w:tab/>
        <w:t xml:space="preserve">If HR-SBO is authorized for the PDU session, the H-SMF provides in the </w:t>
      </w:r>
      <w:proofErr w:type="spellStart"/>
      <w:r>
        <w:t>Nsmf_PDUSession_Create</w:t>
      </w:r>
      <w:proofErr w:type="spellEnd"/>
      <w:r>
        <w:t xml:space="preserv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37DA8D98" w:rsidR="00723E83" w:rsidRDefault="00530CDB" w:rsidP="00D95DB0">
      <w:pPr>
        <w:pStyle w:val="B2"/>
      </w:pPr>
      <w:r>
        <w:tab/>
      </w:r>
      <w:r w:rsidR="00915BDA">
        <w:t xml:space="preserve">The VPLMN specific </w:t>
      </w:r>
      <w:r>
        <w:t>O</w:t>
      </w:r>
      <w:r w:rsidR="00915BDA">
        <w:t xml:space="preserve">ffloading </w:t>
      </w:r>
      <w:r w:rsidR="00EE2A4F">
        <w:t xml:space="preserve">Information </w:t>
      </w:r>
      <w:r w:rsidR="00915BDA">
        <w:t xml:space="preserve">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EE2A4F">
        <w:t xml:space="preserve">Information </w:t>
      </w:r>
      <w:r w:rsidR="00915BDA">
        <w:t xml:space="preserve">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H-PCF.</w:t>
      </w:r>
    </w:p>
    <w:p w14:paraId="517D185B" w14:textId="3AFDFD39" w:rsidR="00723E83" w:rsidRDefault="00723E83" w:rsidP="00D95DB0">
      <w:pPr>
        <w:pStyle w:val="B2"/>
      </w:pPr>
      <w:r>
        <w:tab/>
      </w:r>
      <w:r w:rsidR="00915BDA">
        <w:t>H-SMF</w:t>
      </w:r>
      <w:r>
        <w:t xml:space="preserve"> may</w:t>
      </w:r>
      <w:r w:rsidR="00915BDA">
        <w:t xml:space="preserve"> send the Offload Identifier</w:t>
      </w:r>
      <w:r>
        <w:t>(</w:t>
      </w:r>
      <w:r w:rsidR="00915BDA">
        <w:t>s</w:t>
      </w:r>
      <w:r>
        <w:t>)</w:t>
      </w:r>
      <w:r w:rsidR="00EE2A4F">
        <w:t xml:space="preserve"> alone or together with</w:t>
      </w:r>
      <w:r>
        <w:t xml:space="preserve"> the VPLMN Specific Offloading Information:</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0AC8193F" w14:textId="4959F7B4" w:rsidR="00EE2A4F" w:rsidRDefault="00EE2A4F" w:rsidP="00EE2A4F">
      <w:pPr>
        <w:pStyle w:val="NO"/>
      </w:pPr>
      <w:r>
        <w:lastRenderedPageBreak/>
        <w:t>NOTE 4:</w:t>
      </w:r>
      <w:r>
        <w:tab/>
        <w:t>V-SMF keeps track for which HPLMN each Offload indicator is related to since the Offload Indicators are unique per HPLMN.</w:t>
      </w:r>
    </w:p>
    <w:p w14:paraId="4C074DF9" w14:textId="3CE852DE" w:rsidR="00723E83" w:rsidRDefault="00723E83" w:rsidP="00CE1804">
      <w:pPr>
        <w:pStyle w:val="NO"/>
      </w:pPr>
      <w:r>
        <w:t>NOTE </w:t>
      </w:r>
      <w:r w:rsidR="00EE2A4F">
        <w:t>5</w:t>
      </w:r>
      <w:r>
        <w:t>:</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37BFDC5A" w:rsidR="00CE1804" w:rsidRDefault="00CE1804" w:rsidP="00CE1804">
      <w:pPr>
        <w:pStyle w:val="NO"/>
      </w:pPr>
      <w:r>
        <w:t>NOTE </w:t>
      </w:r>
      <w:r w:rsidR="00EE2A4F">
        <w:t>6</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28ACDD49" w:rsidR="00D95DB0" w:rsidRDefault="00D95DB0" w:rsidP="00D95DB0">
      <w:pPr>
        <w:pStyle w:val="B2"/>
      </w:pPr>
      <w:r>
        <w:t>-</w:t>
      </w:r>
      <w:r>
        <w:tab/>
        <w:t>the V-EASDF IP address (corresponding to clause 6.7.2.</w:t>
      </w:r>
      <w:r w:rsidR="00CE7D60">
        <w:t>3</w:t>
      </w:r>
      <w:r>
        <w:t>)</w:t>
      </w:r>
      <w:r w:rsidR="00E63134">
        <w:t xml:space="preserve"> or Local DNS Server/Resolver IP address (corresponding to clause 6.7.2.4)</w:t>
      </w:r>
      <w:r>
        <w:t xml:space="preserve"> or DNS server IP address of HPLMN (corresponding to clause 6.7.2.</w:t>
      </w:r>
      <w:r w:rsidR="00CE7D60">
        <w:t>5</w:t>
      </w:r>
      <w:r>
        <w:t>) as DNS server address to be sent to the UE via PCO</w:t>
      </w:r>
      <w:r w:rsidR="00915BDA">
        <w:t>;</w:t>
      </w:r>
      <w:r>
        <w:t xml:space="preserve"> and</w:t>
      </w:r>
    </w:p>
    <w:p w14:paraId="51FF6AB8" w14:textId="0F1909E9" w:rsidR="00E63134" w:rsidRDefault="00E63134" w:rsidP="00D95DB0">
      <w:pPr>
        <w:pStyle w:val="B2"/>
      </w:pPr>
      <w:r>
        <w:t>-</w:t>
      </w:r>
      <w:r>
        <w:tab/>
        <w:t>the DNS security information of V-EASDF/Local DNS Server/Resolver to be sent to the UE via PCO, if the UE indicate DNS server security information indicator in PDU Session Establishment Request and if supported in V-EASDF/Local DNS Server/Resolver (see TS 24.501 [11] and TS 33.501 [12]);</w:t>
      </w:r>
    </w:p>
    <w:p w14:paraId="23CCEC80" w14:textId="0AAAB571"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6752A08" w:rsidR="00EF6D60" w:rsidRDefault="00EF6D60" w:rsidP="00EF6D60">
      <w:pPr>
        <w:pStyle w:val="NO"/>
      </w:pPr>
      <w:r>
        <w:t>NOTE </w:t>
      </w:r>
      <w:r w:rsidR="00EE2A4F">
        <w:t>7</w:t>
      </w:r>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6CB8A4B1" w14:textId="6335E2A0" w:rsidR="00356080" w:rsidRDefault="00356080" w:rsidP="009A43BD">
      <w:pPr>
        <w:pStyle w:val="B1"/>
      </w:pPr>
      <w:r>
        <w:tab/>
        <w:t>If the request for HR-SBO is not authorized, the DNS server address provided by HPLMN is configured to UE as DNS server address. Step 3 to step 4 are skipped.</w:t>
      </w:r>
    </w:p>
    <w:p w14:paraId="763CAB2D" w14:textId="32045EE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67DA5DBB" w:rsidR="00395428" w:rsidRDefault="00395428" w:rsidP="003E706B">
      <w:pPr>
        <w:pStyle w:val="NO"/>
      </w:pPr>
      <w:r>
        <w:t>NOTE</w:t>
      </w:r>
      <w:r w:rsidR="00EF6D60">
        <w:t> </w:t>
      </w:r>
      <w:r w:rsidR="00EE2A4F">
        <w:t>8</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0A8DB477" w:rsidR="00EF6D60" w:rsidRDefault="00D95DB0" w:rsidP="00D95DB0">
      <w:pPr>
        <w:pStyle w:val="B1"/>
      </w:pPr>
      <w:r w:rsidRPr="00D95DB0">
        <w:t>3.</w:t>
      </w:r>
      <w:r w:rsidRPr="00D95DB0">
        <w:tab/>
        <w:t>The V-SMF configures the V-EASDF with the DNS</w:t>
      </w:r>
      <w:ins w:id="754" w:author="23.548_CR0276_(Rel-18)_EDGE_Ph2" w:date="2025-03-21T14:49:00Z">
        <w:r w:rsidR="00E43475">
          <w:t xml:space="preserve"> message</w:t>
        </w:r>
      </w:ins>
      <w:r w:rsidRPr="00D95DB0">
        <w:t xml:space="preserve">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 xml:space="preserve">If the V-SMF has interacted with the V-EASDF in step 2, then the V-SMF invokes </w:t>
      </w:r>
      <w:proofErr w:type="spellStart"/>
      <w:r w:rsidRPr="00D95DB0">
        <w:t>Neasdf_DNSContext_Update</w:t>
      </w:r>
      <w:proofErr w:type="spellEnd"/>
      <w:r w:rsidRPr="00D95DB0">
        <w:t xml:space="preserve"> Request including UE IP address to complete the configuration of the context in the V-EASDF.</w:t>
      </w:r>
    </w:p>
    <w:p w14:paraId="61CF86A2" w14:textId="434A1EB6" w:rsidR="00D95DB0" w:rsidRPr="00D95DB0" w:rsidRDefault="00D95DB0" w:rsidP="00D95DB0">
      <w:pPr>
        <w:pStyle w:val="B1"/>
      </w:pPr>
      <w:r w:rsidRPr="00D95DB0">
        <w:lastRenderedPageBreak/>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16E24CB0" w14:textId="0100DE5C" w:rsidR="00E43475" w:rsidRDefault="00E43475" w:rsidP="00D95DB0">
      <w:pPr>
        <w:pStyle w:val="B1"/>
        <w:rPr>
          <w:ins w:id="755" w:author="23.548_CR0272R1_(Rel-18)_EDGE_Ph2" w:date="2025-03-21T14:43:00Z"/>
        </w:rPr>
      </w:pPr>
      <w:ins w:id="756" w:author="23.548_CR0272R1_(Rel-18)_EDGE_Ph2" w:date="2025-03-21T14:43:00Z">
        <w:r>
          <w:tab/>
          <w:t>The V-SMF also configures the local PSA UPF to ensure the offloaded traffic is bound to a specific QoS Flow, as described in clause 5.7.1.11 of TS 23.501 [2].</w:t>
        </w:r>
      </w:ins>
    </w:p>
    <w:p w14:paraId="386FC744" w14:textId="2F597B77" w:rsidR="00356080" w:rsidRDefault="00356080" w:rsidP="00D95DB0">
      <w:pPr>
        <w:pStyle w:val="B1"/>
      </w:pPr>
      <w:r>
        <w:tab/>
        <w:t>If the Authorized DL Session AMBR for Offloading is provided from the H-SMF, the V-SMF configures the Authorized DL Session AMBR for Offloading on the UL CL UPF in the VPLMN and additionally local PSA(s) terminating the N6 interface toward the local part of DN in the VPLMN.</w:t>
      </w:r>
    </w:p>
    <w:p w14:paraId="6F517867" w14:textId="727CCA74" w:rsidR="00164DB8" w:rsidRDefault="00164DB8" w:rsidP="00D95DB0">
      <w:pPr>
        <w:pStyle w:val="B1"/>
      </w:pPr>
      <w:r>
        <w:tab/>
        <w:t xml:space="preserve">At N4 session establishment for a PDU Session working in HR SBO mode, the SMF in VPLMN provides to any UPF in VPLMN acting as (local) PSA for that PDU Session and capable of enforcing NAT on N6 traffic: the HPLMN ID of UE, </w:t>
      </w:r>
      <w:proofErr w:type="spellStart"/>
      <w:r>
        <w:t>andthe</w:t>
      </w:r>
      <w:proofErr w:type="spellEnd"/>
      <w:r>
        <w:t xml:space="preserv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57" w:name="_CR6_7_2_3"/>
      <w:bookmarkStart w:id="758" w:name="_Toc185601969"/>
      <w:bookmarkEnd w:id="757"/>
      <w:r>
        <w:t>6.7.2.</w:t>
      </w:r>
      <w:r w:rsidR="00CE7D60">
        <w:t>3</w:t>
      </w:r>
      <w:r>
        <w:tab/>
        <w:t>EAS Discovery Procedure with V-EASDF for HR-SBO</w:t>
      </w:r>
      <w:bookmarkEnd w:id="758"/>
    </w:p>
    <w:p w14:paraId="5D363666" w14:textId="56B0277D" w:rsidR="00D95DB0" w:rsidRDefault="00D95DB0" w:rsidP="00D95DB0">
      <w:pPr>
        <w:pStyle w:val="TH"/>
      </w:pPr>
      <w:r>
        <w:object w:dxaOrig="13140" w:dyaOrig="6228" w14:anchorId="45728DA1">
          <v:shape id="_x0000_i1053" type="#_x0000_t75" style="width:481.45pt;height:227.9pt" o:ole="">
            <v:imagedata r:id="rId67" o:title=""/>
          </v:shape>
          <o:OLEObject Type="Embed" ProgID="Visio.Drawing.15" ShapeID="_x0000_i1053" DrawAspect="Content" ObjectID="_1804074207" r:id="rId68"/>
        </w:object>
      </w:r>
    </w:p>
    <w:p w14:paraId="13A929F2" w14:textId="6F5F7571" w:rsidR="00D95DB0" w:rsidRDefault="00D95DB0" w:rsidP="00D95DB0">
      <w:pPr>
        <w:pStyle w:val="TF"/>
      </w:pPr>
      <w:bookmarkStart w:id="759" w:name="_CRFigure6_7_2_31"/>
      <w:r>
        <w:t xml:space="preserve">Figure </w:t>
      </w:r>
      <w:bookmarkEnd w:id="759"/>
      <w:r>
        <w:t>6.7.2.</w:t>
      </w:r>
      <w:r w:rsidR="00CE7D60">
        <w:t>3</w:t>
      </w:r>
      <w:r>
        <w:t>-1: Procedure for EAS Discovery with V-EASDF for HR-SBO roaming scenario</w:t>
      </w:r>
    </w:p>
    <w:p w14:paraId="168CB737" w14:textId="74F0EF76" w:rsidR="00D95DB0" w:rsidDel="00E43475" w:rsidRDefault="00D95DB0" w:rsidP="00D95DB0">
      <w:pPr>
        <w:pStyle w:val="B1"/>
        <w:rPr>
          <w:del w:id="760" w:author="23.548_CR0272R1_(Rel-18)_EDGE_Ph2" w:date="2025-03-21T14:44:00Z"/>
        </w:rPr>
      </w:pPr>
      <w:r>
        <w:t>1.</w:t>
      </w:r>
      <w:r>
        <w:tab/>
        <w:t>The DNS query sent by the UE reaches the</w:t>
      </w:r>
      <w:r w:rsidR="00EF6D60">
        <w:t xml:space="preserve"> UL</w:t>
      </w:r>
      <w:r w:rsidR="00723E83">
        <w:t xml:space="preserve"> </w:t>
      </w:r>
      <w:r w:rsidR="00EF6D60">
        <w:t xml:space="preserve">CL UPF in VPLMN selected in step 2 of </w:t>
      </w:r>
      <w:r w:rsidR="00E63134">
        <w:t>clause </w:t>
      </w:r>
      <w:r w:rsidR="00EF6D60">
        <w:t>6.7.2.2</w:t>
      </w:r>
      <w:r>
        <w:t>.</w:t>
      </w:r>
      <w:r w:rsidR="00E63134">
        <w:t xml:space="preserve"> The UL CL UPF forwards it to Local PSA UPF then </w:t>
      </w:r>
      <w:ins w:id="761" w:author="23.548_CR0272R1_(Rel-18)_EDGE_Ph2" w:date="2025-03-21T14:44:00Z">
        <w:r w:rsidR="00E43475">
          <w:t xml:space="preserve">to </w:t>
        </w:r>
      </w:ins>
      <w:r w:rsidR="00E63134">
        <w:t>V-EASDF, or to H-UPF as described below.</w:t>
      </w:r>
      <w:ins w:id="762" w:author="23.548_CR0272R1_(Rel-18)_EDGE_Ph2" w:date="2025-03-21T14:44:00Z">
        <w:r w:rsidR="00E43475">
          <w:t xml:space="preserve"> </w:t>
        </w:r>
      </w:ins>
    </w:p>
    <w:p w14:paraId="325AE508" w14:textId="406446D3" w:rsidR="00D95DB0" w:rsidRDefault="00D95DB0" w:rsidP="00D95DB0">
      <w:pPr>
        <w:pStyle w:val="B1"/>
      </w:pPr>
      <w:del w:id="763" w:author="23.548_CR0272R1_(Rel-18)_EDGE_Ph2" w:date="2025-03-21T14:44:00Z">
        <w:r w:rsidDel="00E43475">
          <w:tab/>
        </w:r>
      </w:del>
      <w:r>
        <w:t xml:space="preserve">If the target FQDN of the DNS query is not part of the FQDN authorized by the H-SMF in step 2 of </w:t>
      </w:r>
      <w:r w:rsidR="00E63134">
        <w:t>clause </w:t>
      </w:r>
      <w:r>
        <w:t>6.7.2.2,</w:t>
      </w:r>
      <w:r w:rsidR="002A69A3">
        <w:t xml:space="preserve"> the following a) or b) may</w:t>
      </w:r>
      <w:r>
        <w:t xml:space="preserve"> be performed:</w:t>
      </w:r>
    </w:p>
    <w:p w14:paraId="4AB3A4FC" w14:textId="14891A79" w:rsidR="002A69A3" w:rsidRDefault="002A69A3" w:rsidP="009A43BD">
      <w:pPr>
        <w:pStyle w:val="B2"/>
      </w:pPr>
      <w:r>
        <w:t>a)</w:t>
      </w:r>
      <w:r>
        <w:tab/>
      </w:r>
      <w:r w:rsidR="00EE2A4F">
        <w:t xml:space="preserve">Based on SMF instruction in step 3 of </w:t>
      </w:r>
      <w:r w:rsidR="00E63134">
        <w:t>clause </w:t>
      </w:r>
      <w:r w:rsidR="00EE2A4F">
        <w:t xml:space="preserve">6.7.2.2, the </w:t>
      </w:r>
      <w:r>
        <w:t xml:space="preserve">V-EASDF proceeds to step 12 of </w:t>
      </w:r>
      <w:r w:rsidR="00E63134">
        <w:t>clause </w:t>
      </w:r>
      <w:r>
        <w:t>6.2.3.2.2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EE31DF9" w:rsidR="002A69A3" w:rsidRDefault="002A69A3" w:rsidP="003501CB">
      <w:pPr>
        <w:pStyle w:val="NO"/>
      </w:pPr>
      <w:r>
        <w:t>NOTE </w:t>
      </w:r>
      <w:r w:rsidR="00CE1804">
        <w:t>1</w:t>
      </w:r>
      <w:r>
        <w:t>:</w:t>
      </w:r>
      <w:r>
        <w:tab/>
        <w:t>If HPLMN DNS or the default DNS server does not support the</w:t>
      </w:r>
      <w:r w:rsidR="00EE2A4F">
        <w:t xml:space="preserve"> EDNS Client Subnet option</w:t>
      </w:r>
      <w:r>
        <w:t>, it cannot be ensured that an AS close to H-UPF will be resolved.</w:t>
      </w:r>
    </w:p>
    <w:p w14:paraId="3BF8EB69" w14:textId="5A01A5E2"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 xml:space="preserve">CL or H-UPF. For the corresponding DNS </w:t>
      </w:r>
      <w:r>
        <w:lastRenderedPageBreak/>
        <w:t>response received by H-UPF, the H-UPF or UL</w:t>
      </w:r>
      <w:r w:rsidR="00723E83">
        <w:t xml:space="preserve"> </w:t>
      </w:r>
      <w:r>
        <w:t>CL modifies the packets'</w:t>
      </w:r>
      <w:r w:rsidR="00EE2A4F">
        <w:t xml:space="preserve"> source</w:t>
      </w:r>
      <w:r>
        <w:t xml:space="preserve"> IP address to that of the V-EASDF.</w:t>
      </w:r>
    </w:p>
    <w:p w14:paraId="3890548A" w14:textId="70671326" w:rsidR="002A69A3" w:rsidRDefault="002A69A3" w:rsidP="009A43BD">
      <w:pPr>
        <w:pStyle w:val="B2"/>
      </w:pPr>
      <w:r>
        <w:tab/>
        <w:t>This assumes that the UL</w:t>
      </w:r>
      <w:r w:rsidR="00723E83">
        <w:t xml:space="preserve"> </w:t>
      </w:r>
      <w:r>
        <w:t xml:space="preserve">CL is able to detect FQDN(s) in traffic sent to the IP address of the EASDF. It is thus incompatible with usage of DoT (DNS over TLS) or </w:t>
      </w:r>
      <w:proofErr w:type="spellStart"/>
      <w:r>
        <w:t>DoH</w:t>
      </w:r>
      <w:proofErr w:type="spellEnd"/>
      <w:r>
        <w:t xml:space="preserve"> to protect the DNS traffic exchanged between the UE and the PLMN.</w:t>
      </w:r>
    </w:p>
    <w:p w14:paraId="5217E5DB" w14:textId="2ECD6AD6" w:rsidR="00EE2A4F" w:rsidRDefault="00EE2A4F" w:rsidP="00D95DB0">
      <w:pPr>
        <w:pStyle w:val="B1"/>
      </w:pPr>
      <w:r>
        <w:tab/>
        <w:t>If the VPLMN Specific Offloading Information only includes IP range, the V-SMF can configure the V-EASDF to resolve all DNS queries using a VPLMN address (e.g. an IP address associated with the L-PSA UPF in the VPLMN) as EDNS Client Subnet option.</w:t>
      </w:r>
    </w:p>
    <w:p w14:paraId="3F5F1571" w14:textId="46FCDC8A" w:rsidR="00D95DB0" w:rsidRDefault="00D95DB0" w:rsidP="003B46FC">
      <w:r>
        <w:t xml:space="preserve">The rest of the procedure assumes the target FQDN of the DNS query is part of the FQDN authorized by the H-SMF in step 2 of </w:t>
      </w:r>
      <w:r w:rsidR="00E63134">
        <w:t>clause </w:t>
      </w:r>
      <w:r>
        <w:t>6.7.2.2.</w:t>
      </w:r>
    </w:p>
    <w:p w14:paraId="7D9A3B5D" w14:textId="7F142C7D" w:rsidR="00D95DB0" w:rsidRDefault="00D95DB0" w:rsidP="00D95DB0">
      <w:pPr>
        <w:pStyle w:val="B1"/>
      </w:pPr>
      <w:r>
        <w:t>2.</w:t>
      </w:r>
      <w:r>
        <w:tab/>
        <w:t>The step</w:t>
      </w:r>
      <w:r w:rsidR="00051135">
        <w:t xml:space="preserve">s </w:t>
      </w:r>
      <w:r>
        <w:t xml:space="preserve">8 to 15 of the procedure in the </w:t>
      </w:r>
      <w:r w:rsidR="00E63134">
        <w:t>clause </w:t>
      </w:r>
      <w:r>
        <w:t>6.2.3.2.2 by replacing SMF and EASDF with V-SMF and V-EASDF respectively.</w:t>
      </w:r>
    </w:p>
    <w:p w14:paraId="2E7FC5A6" w14:textId="297DE245" w:rsidR="00164DB8" w:rsidRDefault="00164DB8" w:rsidP="00D95DB0">
      <w:pPr>
        <w:pStyle w:val="B1"/>
      </w:pPr>
      <w:r>
        <w:tab/>
      </w:r>
      <w:r w:rsidR="008829E3">
        <w:t xml:space="preserve">If VPLMN Specific Offloading Information does not include FQDN range and </w:t>
      </w:r>
      <w:r>
        <w:t xml:space="preserve">the EAS IP address of the DNS response is not part of the IP range(s) authorized in step 2 of </w:t>
      </w:r>
      <w:r w:rsidR="00E63134">
        <w:t>clause </w:t>
      </w:r>
      <w:r>
        <w:t>6.7.2.2, the following may be performed:</w:t>
      </w:r>
    </w:p>
    <w:p w14:paraId="6C27F99C" w14:textId="45AA36BF" w:rsidR="008829E3" w:rsidRDefault="008829E3" w:rsidP="00F46302">
      <w:pPr>
        <w:pStyle w:val="B2"/>
      </w:pPr>
      <w:r>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4ECB5CE5" w14:textId="27FC9C56" w:rsidR="00356080" w:rsidRDefault="00356080" w:rsidP="002A69A3">
      <w:pPr>
        <w:pStyle w:val="B1"/>
      </w:pPr>
      <w:r>
        <w:tab/>
        <w:t>If the Authorized DL Session AMBR for Offloading is provided from the H-SMF, the V-SMF configures the Authorized DL Session AMBR for Offloading on the UL CL/BP in the VPLMN and additionally the local PSA(s) terminating the N6 interface toward the local part of DN in the VPLMN.</w:t>
      </w:r>
    </w:p>
    <w:p w14:paraId="7D74D933" w14:textId="7D2D52B8"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00D4CCDA"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w:t>
      </w:r>
      <w:r w:rsidR="00E63134">
        <w:t>clause </w:t>
      </w:r>
      <w:r>
        <w:t xml:space="preserve">6.7.2.2,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1ED689CC" w14:textId="49D262A7" w:rsidR="00A8417B" w:rsidRDefault="00A8417B" w:rsidP="00D95DB0">
      <w:pPr>
        <w:pStyle w:val="B1"/>
      </w:pPr>
      <w:r>
        <w:tab/>
        <w:t>If the EAS IP address is not part of the IP address authorized by H-SMF, the UL CL/BP V-UPF is instructed by V-SMF to send the packet from UE to the H-UPF.</w:t>
      </w:r>
    </w:p>
    <w:p w14:paraId="06957EED" w14:textId="4F738C34"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64" w:name="_CR6_7_2_4"/>
      <w:bookmarkStart w:id="765" w:name="_Toc185601970"/>
      <w:bookmarkEnd w:id="764"/>
      <w:r>
        <w:lastRenderedPageBreak/>
        <w:t>6.7.2.</w:t>
      </w:r>
      <w:r w:rsidR="00CE7D60">
        <w:t>4</w:t>
      </w:r>
      <w:r>
        <w:tab/>
        <w:t>EAS Discovery Procedure with Local DNS for HR-SBO</w:t>
      </w:r>
      <w:bookmarkEnd w:id="765"/>
    </w:p>
    <w:p w14:paraId="04835FD7" w14:textId="3CF3ED98" w:rsidR="002A69A3" w:rsidRDefault="002A69A3" w:rsidP="003501CB">
      <w:pPr>
        <w:pStyle w:val="TH"/>
      </w:pPr>
      <w:r>
        <w:rPr>
          <w:noProof/>
        </w:rPr>
        <w:object w:dxaOrig="13770" w:dyaOrig="7551" w14:anchorId="119FDD27">
          <v:shape id="_x0000_i1054" type="#_x0000_t75" alt="" style="width:481.45pt;height:262.35pt;mso-width-percent:0;mso-height-percent:0;mso-width-percent:0;mso-height-percent:0" o:ole="">
            <v:imagedata r:id="rId69" o:title=""/>
          </v:shape>
          <o:OLEObject Type="Embed" ProgID="Visio.Drawing.15" ShapeID="_x0000_i1054" DrawAspect="Content" ObjectID="_1804074208" r:id="rId70"/>
        </w:object>
      </w:r>
    </w:p>
    <w:p w14:paraId="7E8ABCAE" w14:textId="105413AC" w:rsidR="00D95DB0" w:rsidRDefault="00D95DB0" w:rsidP="00D95DB0">
      <w:pPr>
        <w:pStyle w:val="TF"/>
      </w:pPr>
      <w:bookmarkStart w:id="766" w:name="_CRFigure6_7_2_41"/>
      <w:r>
        <w:t xml:space="preserve">Figure </w:t>
      </w:r>
      <w:bookmarkEnd w:id="766"/>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w:t>
      </w:r>
      <w:proofErr w:type="spellStart"/>
      <w:r>
        <w:t>DoH</w:t>
      </w:r>
      <w:proofErr w:type="spellEnd"/>
      <w:r>
        <w:t xml:space="preserve">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640DE0E6" w14:textId="79C8DD1D" w:rsidR="00EE2A4F" w:rsidRPr="00EE2A4F" w:rsidRDefault="00EE2A4F" w:rsidP="003B46FC">
      <w:pPr>
        <w:pStyle w:val="NO"/>
      </w:pPr>
      <w:r>
        <w:t>NOTE:</w:t>
      </w:r>
      <w:r>
        <w:tab/>
        <w:t>This procedure only applies when both FQDN range and IP range are included in the VPLMN Specific Offloading Information. The V-SMF can use IP range included in the VPLMN Specific Offloading Information to configure ULCL/BP in V-UPF.</w:t>
      </w:r>
    </w:p>
    <w:p w14:paraId="4ADF765A" w14:textId="483994CA"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28CB080D" w:rsidR="00CE7D60" w:rsidRDefault="00CE7D60" w:rsidP="00CE7D60">
      <w:pPr>
        <w:pStyle w:val="Heading4"/>
      </w:pPr>
      <w:bookmarkStart w:id="767" w:name="_CR6_7_2_5"/>
      <w:bookmarkStart w:id="768" w:name="_Toc185601971"/>
      <w:bookmarkEnd w:id="767"/>
      <w:r>
        <w:lastRenderedPageBreak/>
        <w:t>6.7.2.5</w:t>
      </w:r>
      <w:r>
        <w:tab/>
        <w:t>EAS discovery procedure with V-EASDF</w:t>
      </w:r>
      <w:r w:rsidR="00E63134">
        <w:t>/Local DNS Server</w:t>
      </w:r>
      <w:r>
        <w:t xml:space="preserve"> using IP replacement mechanism for supporting HR-SBO</w:t>
      </w:r>
      <w:bookmarkEnd w:id="768"/>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6901651D" w:rsidR="00CE7D60" w:rsidRDefault="00CE7D60" w:rsidP="00CE7D60">
      <w:pPr>
        <w:pStyle w:val="B1"/>
      </w:pPr>
      <w:r>
        <w:t>-</w:t>
      </w:r>
      <w:r>
        <w:tab/>
      </w:r>
      <w:r w:rsidR="00EE2A4F">
        <w:t xml:space="preserve">The </w:t>
      </w:r>
      <w:r>
        <w:t>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 xml:space="preserve">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w:t>
      </w:r>
      <w:proofErr w:type="spellStart"/>
      <w:r>
        <w:t>DoH</w:t>
      </w:r>
      <w:proofErr w:type="spellEnd"/>
      <w:r>
        <w:t xml:space="preserve"> or DoT.</w:t>
      </w:r>
    </w:p>
    <w:p w14:paraId="278FB3ED" w14:textId="6AB3238D" w:rsidR="00EE2A4F" w:rsidRPr="00EE2A4F" w:rsidRDefault="00EE2A4F" w:rsidP="003B46FC">
      <w:pPr>
        <w:pStyle w:val="NO"/>
        <w:rPr>
          <w:rFonts w:eastAsia="Malgun Gothic"/>
        </w:rPr>
      </w:pPr>
      <w:r>
        <w:rPr>
          <w:rFonts w:eastAsia="Malgun Gothic"/>
        </w:rPr>
        <w:t>NOTE 2:</w:t>
      </w:r>
      <w:r>
        <w:rPr>
          <w:rFonts w:eastAsia="Malgun Gothic"/>
        </w:rPr>
        <w:tab/>
        <w:t>This clause only applies when FQDN range is included in the VPLMN Specific Offloading Information.</w:t>
      </w:r>
      <w:r w:rsidR="00E63134">
        <w:rPr>
          <w:rFonts w:eastAsia="Malgun Gothic"/>
        </w:rPr>
        <w:t xml:space="preserve"> If Local DNS Server is used for the EAS discovery (i.e. not involving V-EASDF), it is assumed that IP address range is also provided in the VPLMN Specific Offloading Information.</w:t>
      </w:r>
    </w:p>
    <w:p w14:paraId="3AC14BE3" w14:textId="49A15009" w:rsidR="008D4061" w:rsidRPr="009C2DF5" w:rsidRDefault="008D4061" w:rsidP="008D4061">
      <w:r>
        <w:t>To support IP replacement mechanism, in this clause the SMF shall instruct the UPF to use the FAR that contains Information elements of "IP Address and Port Number Replacement".</w:t>
      </w:r>
    </w:p>
    <w:bookmarkStart w:id="769" w:name="_MON_1684549432"/>
    <w:bookmarkEnd w:id="769"/>
    <w:p w14:paraId="5B227380" w14:textId="75A2B7B1" w:rsidR="00E63134" w:rsidRDefault="00E63134" w:rsidP="00C76F30">
      <w:pPr>
        <w:pStyle w:val="TH"/>
      </w:pPr>
      <w:r>
        <w:object w:dxaOrig="9214" w:dyaOrig="3825" w14:anchorId="5F6C5C6C">
          <v:shape id="_x0000_i1055" type="#_x0000_t75" style="width:461.45pt;height:189.7pt" o:ole="">
            <v:imagedata r:id="rId71" o:title=""/>
          </v:shape>
          <o:OLEObject Type="Embed" ProgID="Word.Picture.8" ShapeID="_x0000_i1055" DrawAspect="Content" ObjectID="_1804074209" r:id="rId72"/>
        </w:object>
      </w:r>
    </w:p>
    <w:p w14:paraId="729D44B2" w14:textId="67543408" w:rsidR="00CE7D60" w:rsidRDefault="00CE7D60" w:rsidP="00CE7D60">
      <w:pPr>
        <w:pStyle w:val="TF"/>
      </w:pPr>
      <w:bookmarkStart w:id="770" w:name="_CRFigure6_7_2_51"/>
      <w:r>
        <w:t xml:space="preserve">Figure </w:t>
      </w:r>
      <w:bookmarkEnd w:id="770"/>
      <w:r>
        <w:t>6.7.2.5-1: EAS discovery procedure with V-EASDF</w:t>
      </w:r>
      <w:r w:rsidR="00E63134">
        <w:t>/Local DNS Server</w:t>
      </w:r>
      <w:r>
        <w:t xml:space="preserve"> using IP replacement mechanism for supporting HR-SBO</w:t>
      </w:r>
    </w:p>
    <w:p w14:paraId="166154E1" w14:textId="759107C9" w:rsidR="00CE7D60" w:rsidRDefault="00CE7D60" w:rsidP="00CE7D60">
      <w:pPr>
        <w:pStyle w:val="NO"/>
      </w:pPr>
      <w:r>
        <w:t>NOTE </w:t>
      </w:r>
      <w:r w:rsidR="00EE2A4F">
        <w:t>3</w:t>
      </w:r>
      <w:r>
        <w:t>:</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57E4ACB1" w:rsidR="00CE7D60" w:rsidRDefault="00CE7D60" w:rsidP="009A43BD">
      <w:pPr>
        <w:pStyle w:val="NO"/>
      </w:pPr>
      <w:r>
        <w:t>NOTE </w:t>
      </w:r>
      <w:r w:rsidR="00EE2A4F">
        <w:t>4</w:t>
      </w:r>
      <w:r>
        <w:t>:</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4CF6735D" w:rsidR="00CE7D60" w:rsidRDefault="002A69A3" w:rsidP="009A43BD">
      <w:pPr>
        <w:pStyle w:val="B2"/>
      </w:pPr>
      <w:r>
        <w:t>-</w:t>
      </w:r>
      <w:r w:rsidR="00CE7D60">
        <w:tab/>
        <w:t>The V-SMF sends the request for establishment of the PDU session supporting HR-SBO in VPLMN without the V-EASDF</w:t>
      </w:r>
      <w:r w:rsidR="00E63134">
        <w:t>/Local DNS server</w:t>
      </w:r>
      <w:r w:rsidR="00CE7D60">
        <w:t xml:space="preserve"> IP address in the step 6 of clause 4.3.2.2.2 of </w:t>
      </w:r>
      <w:r w:rsidR="00943D4A">
        <w:t>TS 23.502 [</w:t>
      </w:r>
      <w:r w:rsidR="00CE7D60">
        <w:t>3].</w:t>
      </w:r>
    </w:p>
    <w:p w14:paraId="7F1751E0" w14:textId="7B182A10" w:rsidR="00CE7D60" w:rsidRDefault="002A69A3" w:rsidP="009A43BD">
      <w:pPr>
        <w:pStyle w:val="B2"/>
      </w:pPr>
      <w:r>
        <w:t>-</w:t>
      </w:r>
      <w:r w:rsidR="00CE7D60">
        <w:tab/>
        <w:t xml:space="preserve">If the </w:t>
      </w:r>
      <w:proofErr w:type="spellStart"/>
      <w:r w:rsidR="00CE7D60">
        <w:t>Nsmf_PDUSession_Create</w:t>
      </w:r>
      <w:proofErr w:type="spellEnd"/>
      <w:r w:rsidR="00CE7D60">
        <w:t xml:space="preserve"> Request received by the H-SMF does not include the V-EASDF</w:t>
      </w:r>
      <w:r w:rsidR="00E63134">
        <w:t>/Local DNS server</w:t>
      </w:r>
      <w:r w:rsidR="00CE7D60">
        <w:t xml:space="preserve"> IP address, the H-SMF constructs PCO with DNS server address field set to DNS server address </w:t>
      </w:r>
      <w:r>
        <w:lastRenderedPageBreak/>
        <w:t xml:space="preserve">provided by the </w:t>
      </w:r>
      <w:r w:rsidR="00CE7D60">
        <w:t xml:space="preserve">HPLMN and sends the PCO to UE via V-SMF in the step 13 of clause 4.3.2.2.2 of </w:t>
      </w:r>
      <w:r w:rsidR="00943D4A">
        <w:t>TS 23.502 [</w:t>
      </w:r>
      <w:r w:rsidR="00CE7D60">
        <w:t>3].</w:t>
      </w:r>
    </w:p>
    <w:p w14:paraId="3CAD082B" w14:textId="2B7B833C" w:rsidR="00CE7D60" w:rsidRDefault="00CE7D60" w:rsidP="009A43BD">
      <w:pPr>
        <w:pStyle w:val="NO"/>
      </w:pPr>
      <w:r>
        <w:t>NOTE </w:t>
      </w:r>
      <w:r w:rsidR="007356DB">
        <w:t>5</w:t>
      </w:r>
      <w:r>
        <w:t>:</w:t>
      </w:r>
      <w:r>
        <w:tab/>
        <w:t>The V-SMF can select the V-EASDF and create the DNS context in the V-EASDF</w:t>
      </w:r>
      <w:r w:rsidR="00E63134">
        <w:t xml:space="preserve"> or select the Local DNS server</w:t>
      </w:r>
      <w:r>
        <w:t xml:space="preserve"> before sending </w:t>
      </w:r>
      <w:proofErr w:type="spellStart"/>
      <w:r>
        <w:t>Nsmf_PDUSession_Create</w:t>
      </w:r>
      <w:proofErr w:type="spellEnd"/>
      <w:r>
        <w:t xml:space="preserve"> Request or after having received </w:t>
      </w:r>
      <w:proofErr w:type="spellStart"/>
      <w:r>
        <w:t>Nsmf_PDUSession_Create</w:t>
      </w:r>
      <w:proofErr w:type="spellEnd"/>
      <w:r>
        <w:t xml:space="preserve"> response.</w:t>
      </w:r>
    </w:p>
    <w:p w14:paraId="551F34F5" w14:textId="2BD5CF34" w:rsidR="00CE7D60" w:rsidRDefault="00CE7D60" w:rsidP="00CE7D60">
      <w:pPr>
        <w:pStyle w:val="B1"/>
      </w:pPr>
      <w:r>
        <w:t>2.</w:t>
      </w:r>
      <w:r>
        <w:tab/>
        <w:t>The V-SMF configures the UPF in VPLMN as described in step 3 of clause 6.7.2.2 with the following differences:</w:t>
      </w:r>
    </w:p>
    <w:p w14:paraId="293F84F4" w14:textId="54F4A71C"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the V-SMF indicates the UPF in VPLMN to route DNS queries for the FQDN (range) query to V-EASDF</w:t>
      </w:r>
      <w:r w:rsidR="00E63134">
        <w:t>/Local DNS server</w:t>
      </w:r>
      <w:r w:rsidR="00CE7D60">
        <w:t xml:space="preserve">.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w:t>
      </w:r>
      <w:r w:rsidR="00E63134">
        <w:t>/Local DNS server</w:t>
      </w:r>
      <w:r w:rsidR="00CE7D60">
        <w:t xml:space="preserve"> IP address and port number). In uplink direction, UPF in VPLMN replaces the destination address of the DNS query targeting an FQDN eligible for HR-SBO related offload from DNS server IP address of HPLMN to V-EASDF</w:t>
      </w:r>
      <w:r w:rsidR="00E63134">
        <w:t>/Local DNS server</w:t>
      </w:r>
      <w:r w:rsidR="00CE7D60">
        <w:t xml:space="preserve"> IP address; In downlink direction, UPF in VPLMN replaces the source address of the DNS response targeting an FQDN eligible for HR-SBO related offload from V-EASDF</w:t>
      </w:r>
      <w:r w:rsidR="00E63134">
        <w:t>/Local DNS server</w:t>
      </w:r>
      <w:r w:rsidR="00CE7D60">
        <w:t xml:space="preserve"> IP address to DNS server IP address of HPLMN.</w:t>
      </w:r>
    </w:p>
    <w:p w14:paraId="35CC5EED" w14:textId="2B9FCA7B" w:rsidR="00E63134" w:rsidRDefault="00E63134" w:rsidP="00C71D8C">
      <w:pPr>
        <w:pStyle w:val="B1"/>
      </w:pPr>
      <w:r>
        <w:tab/>
        <w:t>If V-EASDF is used, the V-SMF also configures the V-EASDF as described in step 3 of clause 6.7.2.2.</w:t>
      </w:r>
    </w:p>
    <w:p w14:paraId="04DC5857" w14:textId="4A0ED348" w:rsidR="00CE7D60" w:rsidRDefault="00CE7D60" w:rsidP="009A43BD">
      <w:pPr>
        <w:pStyle w:val="NO"/>
      </w:pPr>
      <w:r>
        <w:t>NOTE </w:t>
      </w:r>
      <w:r w:rsidR="007356DB">
        <w:t>6</w:t>
      </w:r>
      <w:r>
        <w:t>:</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45A129F6" w:rsidR="00CE7D60" w:rsidRDefault="00CE7D60" w:rsidP="00CE7D60">
      <w:pPr>
        <w:pStyle w:val="B1"/>
      </w:pPr>
      <w:r>
        <w:t>4b.</w:t>
      </w:r>
      <w:r>
        <w:tab/>
        <w:t>If the DNS query matches the FQDN range eligible for HR-SBO related offload, the UPF in VPLMN delivers the DNS query to V-EASDF</w:t>
      </w:r>
      <w:r w:rsidR="00E63134">
        <w:t>/Local DNS server</w:t>
      </w:r>
      <w:r>
        <w:t xml:space="preserve"> using IP replacement mechanism. The following EAS discovery procedure is based on step 4b.</w:t>
      </w:r>
    </w:p>
    <w:p w14:paraId="379BF202" w14:textId="76488241" w:rsidR="00CE7D60" w:rsidRDefault="00CE7D60" w:rsidP="00CE7D60">
      <w:pPr>
        <w:pStyle w:val="B1"/>
      </w:pPr>
      <w:r>
        <w:t>5.</w:t>
      </w:r>
      <w:r>
        <w:tab/>
        <w:t>The EAS discovery procedure described in step</w:t>
      </w:r>
      <w:r w:rsidR="00964048">
        <w:t xml:space="preserve">s </w:t>
      </w:r>
      <w:r>
        <w:t>8-18 of clause 6.2.3.2.2</w:t>
      </w:r>
      <w:r w:rsidR="00E63134">
        <w:t xml:space="preserve"> or steps 4-6 of clause 6.2.3.2.3</w:t>
      </w:r>
      <w:r>
        <w:t xml:space="preserve"> applies with the following differences:</w:t>
      </w:r>
    </w:p>
    <w:p w14:paraId="74A01249" w14:textId="75F8D75F" w:rsidR="00CE7D60" w:rsidRDefault="00964048" w:rsidP="009A43BD">
      <w:pPr>
        <w:pStyle w:val="B2"/>
      </w:pPr>
      <w:r>
        <w:t>-</w:t>
      </w:r>
      <w:r w:rsidR="00CE7D60">
        <w:tab/>
        <w:t>This EAS discovery procedure</w:t>
      </w:r>
      <w:r w:rsidR="00E63134">
        <w:t xml:space="preserve"> with IP replacement</w:t>
      </w:r>
      <w:r w:rsidR="00CE7D60">
        <w:t xml:space="preserve"> is implemented in the VPLMN.</w:t>
      </w:r>
    </w:p>
    <w:p w14:paraId="3BEA7960" w14:textId="5023A780" w:rsidR="00CE7D60" w:rsidRDefault="00964048" w:rsidP="009A43BD">
      <w:pPr>
        <w:pStyle w:val="B2"/>
      </w:pPr>
      <w:r>
        <w:t>-</w:t>
      </w:r>
      <w:r w:rsidR="00CE7D60">
        <w:tab/>
        <w:t>In step 16</w:t>
      </w:r>
      <w:r w:rsidR="003F07D0">
        <w:t xml:space="preserve"> of clause 6.2.3.2.2</w:t>
      </w:r>
      <w:r w:rsidR="00CE7D60">
        <w:t>, the V-SMF may perform insertion or change of UL CL/BP and local PSA in VPLMN as described in the step 3 of clause 6.7.2.</w:t>
      </w:r>
      <w:r>
        <w:t>3</w:t>
      </w:r>
      <w:r w:rsidR="00CE7D60">
        <w:t>.</w:t>
      </w:r>
    </w:p>
    <w:p w14:paraId="2D3F1F48" w14:textId="3E069BF8" w:rsidR="00CE7D60" w:rsidRDefault="00CE7D60" w:rsidP="00CE7D60">
      <w:pPr>
        <w:pStyle w:val="B1"/>
      </w:pPr>
      <w:r>
        <w:t>6.</w:t>
      </w:r>
      <w:r>
        <w:tab/>
        <w:t>The V-EASDF</w:t>
      </w:r>
      <w:r w:rsidR="003F07D0">
        <w:t>/Local DNS server</w:t>
      </w:r>
      <w:r>
        <w:t xml:space="preserve"> sends the DNS response including FQDN to the UPF in VPLMN. The UPF in VPLMN replaces the source address from V-EASDF</w:t>
      </w:r>
      <w:r w:rsidR="003F07D0">
        <w:t>/Local DNS server</w:t>
      </w:r>
      <w:r>
        <w:t xml:space="preserve">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71" w:name="_CR6_7_2_6"/>
      <w:bookmarkStart w:id="772" w:name="_Toc185601972"/>
      <w:bookmarkEnd w:id="771"/>
      <w:r>
        <w:t>6.7.2.6</w:t>
      </w:r>
      <w:r>
        <w:tab/>
        <w:t>N2 Handover</w:t>
      </w:r>
      <w:r w:rsidR="00051135">
        <w:t xml:space="preserve"> with V-SMF insertion/change/removal</w:t>
      </w:r>
      <w:r>
        <w:t xml:space="preserve"> in HR-SBO case</w:t>
      </w:r>
      <w:bookmarkEnd w:id="772"/>
    </w:p>
    <w:p w14:paraId="7BDE149E" w14:textId="1DDEE0EF"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r w:rsidR="003F07D0">
        <w:t xml:space="preserve"> by replacing the I-SMF as V-SMF and replacing the SMF as H-SMF</w:t>
      </w:r>
      <w:r>
        <w:t>.</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73" w:name="_MON_1772566198"/>
    <w:bookmarkEnd w:id="773"/>
    <w:p w14:paraId="793B547F" w14:textId="1D987DF4" w:rsidR="003F07D0" w:rsidRDefault="003F07D0" w:rsidP="00C71D8C">
      <w:pPr>
        <w:pStyle w:val="TH"/>
      </w:pPr>
      <w:r w:rsidRPr="00A62D5F">
        <w:object w:dxaOrig="8533" w:dyaOrig="8718" w14:anchorId="5669380F">
          <v:shape id="_x0000_i1056" type="#_x0000_t75" alt="" style="width:425.75pt;height:435.75pt" o:ole="">
            <v:imagedata r:id="rId73" o:title="" cropright="4355f"/>
          </v:shape>
          <o:OLEObject Type="Embed" ProgID="Word.Document.12" ShapeID="_x0000_i1056" DrawAspect="Content" ObjectID="_1804074210" r:id="rId74">
            <o:FieldCodes>\s</o:FieldCodes>
          </o:OLEObject>
        </w:object>
      </w:r>
    </w:p>
    <w:p w14:paraId="5605C3D1" w14:textId="198E0AA6" w:rsidR="00AF00CD" w:rsidRDefault="00AF00CD" w:rsidP="00AF00CD">
      <w:pPr>
        <w:pStyle w:val="TF"/>
      </w:pPr>
      <w:bookmarkStart w:id="774" w:name="_CRFigure6_7_2_61"/>
      <w:r>
        <w:t xml:space="preserve">Figure </w:t>
      </w:r>
      <w:bookmarkEnd w:id="774"/>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4452C77F" w:rsidR="00AF00CD" w:rsidRDefault="00AF00CD" w:rsidP="00AF00CD">
      <w:pPr>
        <w:pStyle w:val="B1"/>
      </w:pPr>
      <w:r>
        <w:t>0.</w:t>
      </w:r>
      <w:r>
        <w:tab/>
        <w:t>The</w:t>
      </w:r>
      <w:r w:rsidR="003F07D0">
        <w:t xml:space="preserve"> untrusted</w:t>
      </w:r>
      <w:r>
        <w:t xml:space="preserve"> AF may subscribe</w:t>
      </w:r>
      <w:r w:rsidR="00A8417B">
        <w:t xml:space="preserve"> via</w:t>
      </w:r>
      <w:r w:rsidR="003F07D0">
        <w:t xml:space="preserve"> the</w:t>
      </w:r>
      <w:r w:rsidR="00A8417B">
        <w:t xml:space="preserve"> H-NEF</w:t>
      </w:r>
      <w:r>
        <w:t xml:space="preserve"> to</w:t>
      </w:r>
      <w:r w:rsidR="003F07D0">
        <w:t xml:space="preserve"> the H-PCF or the trusted AF may directly subscribe to the H-PCF, then the H-PCF subscribe to the</w:t>
      </w:r>
      <w:r>
        <w:t xml:space="preserve">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2990461C" w:rsidR="00AF00CD" w:rsidRDefault="00051135" w:rsidP="00AF00CD">
      <w:pPr>
        <w:pStyle w:val="B1"/>
      </w:pPr>
      <w:r>
        <w:tab/>
      </w:r>
      <w:r w:rsidR="00AF00CD">
        <w:t xml:space="preserve">For an intra </w:t>
      </w:r>
      <w:r w:rsidR="003F07D0">
        <w:t>V</w:t>
      </w:r>
      <w:r w:rsidR="00AF00CD">
        <w:t xml:space="preserve">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lastRenderedPageBreak/>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3C25C13D"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w:t>
      </w:r>
      <w:proofErr w:type="spellStart"/>
      <w:r w:rsidR="00AF00CD">
        <w:t>Nsmf_PDUSession_CreateSMContext</w:t>
      </w:r>
      <w:proofErr w:type="spellEnd"/>
      <w:r w:rsidR="00AF00CD">
        <w:t xml:space="preserve"> Request as part of the step 3 of the procedure in Figure 4.23.7.3.2 of </w:t>
      </w:r>
      <w:r w:rsidR="00943D4A">
        <w:t>TS 23.502 [</w:t>
      </w:r>
      <w:r w:rsidR="00AF00CD">
        <w:t>3].</w:t>
      </w:r>
    </w:p>
    <w:p w14:paraId="26B76109" w14:textId="11243B70" w:rsidR="002C0BCB" w:rsidRDefault="002C0BCB" w:rsidP="002C0BCB">
      <w:pPr>
        <w:pStyle w:val="NO"/>
      </w:pPr>
      <w:r>
        <w:t>NOTE 3:</w:t>
      </w:r>
      <w:r>
        <w:tab/>
        <w:t>In the case of intra VPLMN V-SMF change case, the T-AMF doesn't send HR-SBO allowed indication to the target V-SMF. The target V-SMF determines whether HR-SBO is authorized based on SM Context retrieved from source V-SMF as described in step 3b.</w:t>
      </w:r>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w:t>
      </w:r>
      <w:proofErr w:type="spellStart"/>
      <w:r w:rsidR="00AF00CD">
        <w:t>Nsmf_PDUSession_CreateSMContext</w:t>
      </w:r>
      <w:proofErr w:type="spellEnd"/>
      <w:r w:rsidR="00AF00CD">
        <w:t xml:space="preserve">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w:t>
      </w:r>
      <w:proofErr w:type="spellStart"/>
      <w:r w:rsidR="00AF00CD">
        <w:t>Neasdf_DNSContext_Create</w:t>
      </w:r>
      <w:proofErr w:type="spellEnd"/>
      <w:r w:rsidR="00AF00CD">
        <w:t>)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 xml:space="preserve">(V-SMF insertion case) The (target) V-SMF retrieves SM context from H-SMF using </w:t>
      </w:r>
      <w:proofErr w:type="spellStart"/>
      <w:r>
        <w:t>Nsmf_PDUSession_Context</w:t>
      </w:r>
      <w:proofErr w:type="spellEnd"/>
      <w:r>
        <w:t xml:space="preserve"> Request, followed by the </w:t>
      </w:r>
      <w:proofErr w:type="spellStart"/>
      <w:r>
        <w:t>Nsmf_PDUSession_Context</w:t>
      </w:r>
      <w:proofErr w:type="spellEnd"/>
      <w:r>
        <w:t xml:space="preserve"> Response.</w:t>
      </w:r>
    </w:p>
    <w:p w14:paraId="2EA4C4D6" w14:textId="47C11822" w:rsidR="00AF00CD" w:rsidRDefault="00AF00CD" w:rsidP="00AF00CD">
      <w:pPr>
        <w:pStyle w:val="B1"/>
      </w:pPr>
      <w:r>
        <w:t>3b.</w:t>
      </w:r>
      <w:r>
        <w:tab/>
        <w:t xml:space="preserve">(V-SMF change case) The target V-SMF retrieves SM context from the source V-SMF using </w:t>
      </w:r>
      <w:proofErr w:type="spellStart"/>
      <w:r>
        <w:t>Nsmf_PDUSession_Context</w:t>
      </w:r>
      <w:proofErr w:type="spellEnd"/>
      <w:r>
        <w:t xml:space="preserve"> Request/Response.</w:t>
      </w:r>
    </w:p>
    <w:p w14:paraId="21B6A7D2" w14:textId="5E2AF0AC"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w:t>
      </w:r>
      <w:r w:rsidR="00EE2A4F">
        <w:t xml:space="preserve"> and/or corresponding Offload Identifier(s)</w:t>
      </w:r>
      <w:r w:rsidR="006836CC">
        <w:t xml:space="preserve">,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23754227" w14:textId="1C006295" w:rsidR="00A8417B" w:rsidRDefault="00A8417B" w:rsidP="00AF00CD">
      <w:pPr>
        <w:pStyle w:val="B1"/>
      </w:pPr>
      <w:r>
        <w:tab/>
        <w:t>If source and target V-SMFs belong to same VPLMN, the SM context may also include EAS IP replacement information (i.e. source EAS IP address and port number, target EAS IP address and port number) and the target DNAI.</w:t>
      </w:r>
    </w:p>
    <w:p w14:paraId="7A197216" w14:textId="46D3B4A2" w:rsidR="002C0BCB" w:rsidRDefault="002C0BCB" w:rsidP="002C0BCB">
      <w:pPr>
        <w:pStyle w:val="NO"/>
      </w:pPr>
      <w:r>
        <w:t>NOTE 4:</w:t>
      </w:r>
      <w:r>
        <w:tab/>
        <w:t>Step 3b in inter VPLMN case (the target V-SMF retrieves SM context from the source V-SMF) assumes inter PLMN agreements on context exchange at both AMF and V-SMF levels.</w:t>
      </w:r>
    </w:p>
    <w:p w14:paraId="39F02A9C" w14:textId="6865C64C"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w:t>
      </w:r>
      <w:proofErr w:type="spellStart"/>
      <w:r>
        <w:t>Neasdf_DNSContext_Create</w:t>
      </w:r>
      <w:proofErr w:type="spellEnd"/>
      <w:r>
        <w:t xml:space="preserv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 xml:space="preserve">case of V-SMF insertion, the UE IP address is set to the unspecified address in </w:t>
      </w:r>
      <w:proofErr w:type="spellStart"/>
      <w:r w:rsidR="00AF00CD">
        <w:t>Neasdf_DNSContext_Create</w:t>
      </w:r>
      <w:proofErr w:type="spellEnd"/>
      <w:r w:rsidR="00AF00CD">
        <w:t xml:space="preserv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0E16DF6F" w:rsidR="00AF00CD" w:rsidRDefault="00AF00CD" w:rsidP="003501CB">
      <w:pPr>
        <w:pStyle w:val="NO"/>
      </w:pPr>
      <w:r>
        <w:lastRenderedPageBreak/>
        <w:t>NOTE</w:t>
      </w:r>
      <w:r w:rsidR="00FC244B">
        <w:t> </w:t>
      </w:r>
      <w:r w:rsidR="002C0BCB">
        <w:t>5</w:t>
      </w:r>
      <w:r>
        <w:t>:</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 xml:space="preserve">to the target AMF with a </w:t>
      </w:r>
      <w:proofErr w:type="spellStart"/>
      <w:r>
        <w:t>Nsmf_PDUSession_CreateSMContext</w:t>
      </w:r>
      <w:proofErr w:type="spellEnd"/>
      <w:r>
        <w:t xml:space="preserve">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68501476" w:rsidR="006836CC" w:rsidRDefault="00AF00CD" w:rsidP="00AF00CD">
      <w:pPr>
        <w:pStyle w:val="B1"/>
      </w:pPr>
      <w:r>
        <w:t>7</w:t>
      </w:r>
      <w:r>
        <w:tab/>
        <w:t xml:space="preserve">(V-SMF insertion or V-SMF change) when the T-AMF sends to the Target V-SMF an indication of Handover Complete within </w:t>
      </w:r>
      <w:proofErr w:type="spellStart"/>
      <w:r>
        <w:t>Nsmf_PDUSession_UpdateSMContext</w:t>
      </w:r>
      <w:proofErr w:type="spellEnd"/>
      <w:r>
        <w:t xml:space="preserve"> Request (at step 2</w:t>
      </w:r>
      <w:r w:rsidR="00FC244B">
        <w:t xml:space="preserve"> in Figure 4.23.7.3.3-1</w:t>
      </w:r>
      <w:r>
        <w:t xml:space="preserve"> of </w:t>
      </w:r>
      <w:r w:rsidR="00943D4A">
        <w:t>TS 23.502 [</w:t>
      </w:r>
      <w:r>
        <w:t xml:space="preserve">3]) the target V-SMF invokes </w:t>
      </w:r>
      <w:proofErr w:type="spellStart"/>
      <w:r>
        <w:t>Nsmf_PDUSession_Update</w:t>
      </w:r>
      <w:proofErr w:type="spellEnd"/>
      <w:r>
        <w:t xml:space="preserve"> Request to the H-SMF.</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 xml:space="preserve">This </w:t>
      </w:r>
      <w:proofErr w:type="spellStart"/>
      <w:r w:rsidR="00AF00CD">
        <w:t>Nsmf_PDUSession_UpdateSMContext</w:t>
      </w:r>
      <w:proofErr w:type="spellEnd"/>
      <w:r w:rsidR="00AF00CD">
        <w:t xml:space="preserve">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 xml:space="preserve">invokes </w:t>
      </w:r>
      <w:proofErr w:type="spellStart"/>
      <w:r>
        <w:t>Nudm_SDM_Get</w:t>
      </w:r>
      <w:proofErr w:type="spellEnd"/>
      <w:r>
        <w:t xml:space="preserve">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 xml:space="preserve">3], the H-SMF invokes </w:t>
      </w:r>
      <w:proofErr w:type="spellStart"/>
      <w:r>
        <w:t>Nsmf_PDUSession_Update</w:t>
      </w:r>
      <w:proofErr w:type="spellEnd"/>
      <w:r>
        <w:t xml:space="preserv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4A828D5E" w:rsidR="00AF00CD" w:rsidRDefault="00AF00CD" w:rsidP="00AF00CD">
      <w:pPr>
        <w:pStyle w:val="B1"/>
      </w:pPr>
      <w:r>
        <w:t>10</w:t>
      </w:r>
      <w:r w:rsidR="0002081C">
        <w:t>.</w:t>
      </w:r>
      <w:r>
        <w:tab/>
        <w:t>(V-SMF insertion or V-SMF change)</w:t>
      </w:r>
      <w:r w:rsidR="00FC244B">
        <w:t>:</w:t>
      </w:r>
      <w:r>
        <w:t xml:space="preserve"> The (target) V-SMF configures the V-EASDF with the DNS</w:t>
      </w:r>
      <w:ins w:id="775" w:author="23.548_CR0276_(Rel-18)_EDGE_Ph2" w:date="2025-03-21T14:49:00Z">
        <w:r w:rsidR="00E43475">
          <w:t xml:space="preserve"> message</w:t>
        </w:r>
      </w:ins>
      <w:r>
        <w:t xml:space="preserve"> handling rules as defined in step 3 of Figure 6.7.2.2-1.</w:t>
      </w:r>
    </w:p>
    <w:p w14:paraId="152D3047" w14:textId="77777777" w:rsidR="00AF00CD" w:rsidRDefault="00AF00CD" w:rsidP="00AF00CD">
      <w:pPr>
        <w:pStyle w:val="B1"/>
      </w:pPr>
      <w:r>
        <w:tab/>
        <w:t xml:space="preserve">If the (target) V-SMF has interacted with the V-EASDF in step 4, the V-SMF invokes </w:t>
      </w:r>
      <w:proofErr w:type="spellStart"/>
      <w:r>
        <w:t>Neasdf_DNSContext_Update</w:t>
      </w:r>
      <w:proofErr w:type="spellEnd"/>
      <w:r>
        <w:t xml:space="preserv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lastRenderedPageBreak/>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253FC8AB" w:rsidR="00AF00CD" w:rsidRDefault="00AF00CD" w:rsidP="00AF00CD">
      <w:pPr>
        <w:pStyle w:val="B1"/>
      </w:pPr>
      <w:r>
        <w:tab/>
        <w:t>(V-SMF removal)</w:t>
      </w:r>
      <w:r w:rsidR="00FC244B">
        <w:t>:</w:t>
      </w:r>
      <w:r>
        <w:t xml:space="preserve"> At step 10 in Figure 4.23.7.3.3-1 of </w:t>
      </w:r>
      <w:r w:rsidR="00943D4A">
        <w:t>TS 23.502 [</w:t>
      </w:r>
      <w:r>
        <w:t xml:space="preserve">3], when receiving </w:t>
      </w:r>
      <w:proofErr w:type="spellStart"/>
      <w:r>
        <w:t>Nsmf_PDUSession_UpdateSMContext</w:t>
      </w:r>
      <w:proofErr w:type="spellEnd"/>
      <w:r>
        <w:t xml:space="preserve"> Request (Handover Complete indication), the H-SMF sends the PCO</w:t>
      </w:r>
      <w:r w:rsidR="0002081C">
        <w:t xml:space="preserve"> including the EASDF or Local DNS Server address selected in step 2b</w:t>
      </w:r>
      <w:r>
        <w:t xml:space="preserve"> in a PDU Session Modification Command sent to the UE.</w:t>
      </w:r>
      <w:r w:rsidR="0002081C">
        <w:t xml:space="preserve"> If the UE indicated support of refreshing stale EAS information, the PCO include</w:t>
      </w:r>
      <w:r w:rsidR="002C0BCB">
        <w:t>s</w:t>
      </w:r>
      <w:r w:rsidR="0002081C">
        <w:t xml:space="preserve"> EAS rediscovery indication.</w:t>
      </w:r>
    </w:p>
    <w:p w14:paraId="7044F07D" w14:textId="2140342E" w:rsidR="00AF00CD" w:rsidRDefault="00AF00CD" w:rsidP="00AF00CD">
      <w:pPr>
        <w:pStyle w:val="B1"/>
      </w:pPr>
      <w:r>
        <w:t>12.</w:t>
      </w:r>
      <w:r w:rsidR="0002081C">
        <w:tab/>
        <w:t>(V-SMF change or removal)</w:t>
      </w:r>
      <w:r w:rsidR="00D44336">
        <w:t>:</w:t>
      </w:r>
      <w:r w:rsidR="0002081C">
        <w:t xml:space="preserve"> When </w:t>
      </w:r>
      <w:r>
        <w:t xml:space="preserve">the S-AMF invokes </w:t>
      </w:r>
      <w:proofErr w:type="spellStart"/>
      <w:r>
        <w:t>Nsmf_PDUSession_ReleaseSMContext</w:t>
      </w:r>
      <w:proofErr w:type="spellEnd"/>
      <w:r>
        <w:t xml:space="preserve"> Request to inform the Source V-SMF to release the SM context of the PDU Session, e.g. at step</w:t>
      </w:r>
      <w:r w:rsidR="00FC244B">
        <w:t> </w:t>
      </w:r>
      <w:r>
        <w:t xml:space="preserve">3a or 11a in Figure 4.23.7.3.3-1 of </w:t>
      </w:r>
      <w:r w:rsidR="00943D4A">
        <w:t>TS 23.502 [</w:t>
      </w:r>
      <w:r>
        <w:t xml:space="preserve">3], the DNS context in the old (V-)EASDF is removed by the (source) V-SMF using </w:t>
      </w:r>
      <w:proofErr w:type="spellStart"/>
      <w:r>
        <w:t>Neasdf_DNSContext_Delete</w:t>
      </w:r>
      <w:proofErr w:type="spellEnd"/>
      <w:r>
        <w:t xml:space="preserve"> service.</w:t>
      </w:r>
    </w:p>
    <w:p w14:paraId="38CC77B6" w14:textId="13FC87C5"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w:t>
      </w:r>
      <w:proofErr w:type="spellStart"/>
      <w:r>
        <w:t>Nsmf_PDUSession_Update</w:t>
      </w:r>
      <w:proofErr w:type="spellEnd"/>
      <w:r>
        <w:t xml:space="preserve"> Request with a Handover Complete Indication at step 6 in Figure 4.23.7.3.3-1 of </w:t>
      </w:r>
      <w:r w:rsidR="00943D4A">
        <w:t>TS 23.502 [</w:t>
      </w:r>
      <w:r>
        <w:t xml:space="preserve">3], the DNS context in the old EASDF is removed by the H-SMF using </w:t>
      </w:r>
      <w:proofErr w:type="spellStart"/>
      <w:r>
        <w:t>Neasdf_DNSContext_Delete</w:t>
      </w:r>
      <w:proofErr w:type="spellEnd"/>
      <w:r>
        <w:t xml:space="preserve"> service.</w:t>
      </w:r>
    </w:p>
    <w:p w14:paraId="03FE94E6" w14:textId="1B021B4B" w:rsidR="00AF00CD" w:rsidRDefault="00AF00CD" w:rsidP="003501CB">
      <w:pPr>
        <w:pStyle w:val="NO"/>
      </w:pPr>
      <w:r>
        <w:t>NOTE </w:t>
      </w:r>
      <w:r w:rsidR="002C0BCB">
        <w:t>6</w:t>
      </w:r>
      <w:r>
        <w:t>:</w:t>
      </w:r>
      <w:r>
        <w:tab/>
        <w:t>Re-selecting the old V-EASDF to reuse the existing DNS context in the case of intra-PLMN inter V-SMF mobility is not supported in this release of the specification.</w:t>
      </w:r>
    </w:p>
    <w:p w14:paraId="3B6608E6" w14:textId="51E7F6C8" w:rsidR="00AF00CD" w:rsidRDefault="00AF00CD" w:rsidP="00AF00CD">
      <w:pPr>
        <w:pStyle w:val="B1"/>
      </w:pPr>
      <w:r>
        <w:t>13.</w:t>
      </w:r>
      <w:r>
        <w:tab/>
        <w:t>If the AF had subscribed in step 0 and a serving PLMN change occurred towards a PLMN where local traffic offload is possible for the PDU Session, the H-SMF notifies</w:t>
      </w:r>
      <w:r w:rsidR="003F07D0">
        <w:t xml:space="preserve"> the H-PCF then</w:t>
      </w:r>
      <w:r w:rsidR="00A8417B">
        <w:t xml:space="preserve"> either via H-NEF or directly </w:t>
      </w:r>
      <w:r w:rsidR="003F07D0">
        <w:t xml:space="preserve">notify </w:t>
      </w:r>
      <w:r>
        <w:t>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776" w:name="_CR6_7_2_7"/>
      <w:bookmarkStart w:id="777" w:name="_Toc185601973"/>
      <w:bookmarkEnd w:id="776"/>
      <w:r>
        <w:t>6.7.2.7</w:t>
      </w:r>
      <w:r>
        <w:tab/>
        <w:t>Inter V-SMF mobility</w:t>
      </w:r>
      <w:r w:rsidR="00CE1804">
        <w:t xml:space="preserve"> registration update procedure</w:t>
      </w:r>
      <w:r>
        <w:t xml:space="preserve"> in HR-SBO case</w:t>
      </w:r>
      <w:bookmarkEnd w:id="777"/>
    </w:p>
    <w:p w14:paraId="6735FC51" w14:textId="7321FB01"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r w:rsidR="003F07D0">
        <w:t xml:space="preserve"> by replacing the I-SMF as V-SMF and replacing the SMF as H-SMF</w:t>
      </w:r>
      <w:r>
        <w:t>.</w:t>
      </w:r>
    </w:p>
    <w:bookmarkStart w:id="778" w:name="_MON_1772567575"/>
    <w:bookmarkEnd w:id="778"/>
    <w:p w14:paraId="54F0C3AB" w14:textId="0AA3CAF8" w:rsidR="003F07D0" w:rsidRDefault="003F07D0" w:rsidP="00C71D8C">
      <w:pPr>
        <w:pStyle w:val="TH"/>
      </w:pPr>
      <w:r w:rsidRPr="00A62D5F">
        <w:object w:dxaOrig="8593" w:dyaOrig="11319" w14:anchorId="2A153520">
          <v:shape id="_x0000_i1057" type="#_x0000_t75" style="width:429.5pt;height:566.6pt" o:ole="">
            <v:imagedata r:id="rId75" o:title="" cropright="4355f"/>
          </v:shape>
          <o:OLEObject Type="Embed" ProgID="Word.Document.12" ShapeID="_x0000_i1057" DrawAspect="Content" ObjectID="_1804074211" r:id="rId76">
            <o:FieldCodes>\s</o:FieldCodes>
          </o:OLEObject>
        </w:object>
      </w:r>
    </w:p>
    <w:p w14:paraId="3E224B6D" w14:textId="28EE3194" w:rsidR="00CE1804" w:rsidRDefault="00CE1804" w:rsidP="00943D4A">
      <w:pPr>
        <w:pStyle w:val="TF"/>
      </w:pPr>
      <w:bookmarkStart w:id="779" w:name="_CRFigure6_7_2_71"/>
      <w:r>
        <w:t xml:space="preserve">Figure </w:t>
      </w:r>
      <w:bookmarkEnd w:id="779"/>
      <w:r>
        <w:t>6.7.2.7-1: Inter V-SMF mobility registration update in HR-SBO</w:t>
      </w:r>
    </w:p>
    <w:p w14:paraId="6AE4A8AD" w14:textId="35DA890F" w:rsidR="003F07D0" w:rsidRDefault="003F07D0" w:rsidP="00FC244B">
      <w:pPr>
        <w:pStyle w:val="B1"/>
      </w:pPr>
      <w:r>
        <w:t>0.</w:t>
      </w:r>
      <w:r>
        <w:tab/>
        <w:t>Same as step 0 of Figure 6.7.2.6-1.</w:t>
      </w:r>
    </w:p>
    <w:p w14:paraId="6092CAA0" w14:textId="2628161A"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lastRenderedPageBreak/>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w:t>
      </w:r>
      <w:proofErr w:type="spellStart"/>
      <w:r>
        <w:t>PDUSession_</w:t>
      </w:r>
      <w:r w:rsidR="00CE1804">
        <w:t>Create</w:t>
      </w:r>
      <w:r>
        <w:t>SMContext</w:t>
      </w:r>
      <w:proofErr w:type="spellEnd"/>
      <w:r>
        <w:t xml:space="preserve"> Request</w:t>
      </w:r>
      <w:r w:rsidR="00CE1804">
        <w:t xml:space="preserve"> sent</w:t>
      </w:r>
      <w:r>
        <w:t xml:space="preserve"> to the target V-SMF.</w:t>
      </w:r>
    </w:p>
    <w:p w14:paraId="171E3F47" w14:textId="399EC75B" w:rsidR="00CE1804" w:rsidRDefault="00CE1804" w:rsidP="00FC244B">
      <w:pPr>
        <w:pStyle w:val="B1"/>
      </w:pPr>
      <w:r>
        <w:t>3b.</w:t>
      </w:r>
      <w:r>
        <w:tab/>
        <w:t xml:space="preserve">(V-SMF removal) in case the Target AMF is an AMF of HPLMN (the UE moves from a VPLMN to HPLMN), in step 3b-1, the Target AMF sends a </w:t>
      </w:r>
      <w:proofErr w:type="spellStart"/>
      <w:r>
        <w:t>PDUSession_CreateSMContext</w:t>
      </w:r>
      <w:proofErr w:type="spellEnd"/>
      <w:r>
        <w:t xml:space="preserve"> Request sent to the H-SMF.</w:t>
      </w:r>
      <w:r w:rsidR="00EE2A4F">
        <w:t xml:space="preserve"> In step 3b-2, the H-SMF retrieves SM Context from the V-SMF by invoking </w:t>
      </w:r>
      <w:proofErr w:type="spellStart"/>
      <w:r w:rsidR="00EE2A4F">
        <w:t>Nsmf_PDUSession_Context</w:t>
      </w:r>
      <w:proofErr w:type="spellEnd"/>
      <w:r w:rsidR="00EE2A4F">
        <w:t xml:space="preserve"> Request.</w:t>
      </w:r>
      <w:r>
        <w:t xml:space="preserve"> The H-SMF may select an EASDF in HPLMN and configure the DNS context in this EASDF (</w:t>
      </w:r>
      <w:proofErr w:type="spellStart"/>
      <w:r>
        <w:t>Neasdf_DNSContext_Create</w:t>
      </w:r>
      <w:proofErr w:type="spellEnd"/>
      <w:r>
        <w:t>) and may select and configure UPF(s) in HPLMN as in step 3b-</w:t>
      </w:r>
      <w:r w:rsidR="00EE2A4F">
        <w:t>3</w:t>
      </w:r>
      <w:r>
        <w:t>. For the V-SMF removal case, the steps 4 to 10 are skipped.</w:t>
      </w:r>
    </w:p>
    <w:p w14:paraId="1D2C04C8" w14:textId="77777777" w:rsidR="00CE1804" w:rsidRDefault="00CE1804" w:rsidP="00FC244B">
      <w:pPr>
        <w:pStyle w:val="B1"/>
      </w:pPr>
      <w:r>
        <w:t>4a.</w:t>
      </w:r>
      <w:r>
        <w:tab/>
        <w:t xml:space="preserve">(V-SMF insertion case) The (target) V-SMF retrieves SM context from H-SMF using </w:t>
      </w:r>
      <w:proofErr w:type="spellStart"/>
      <w:r>
        <w:t>Nsmf_PDUSession_Context</w:t>
      </w:r>
      <w:proofErr w:type="spellEnd"/>
      <w:r>
        <w:t xml:space="preserve"> Request/Response, followed by the </w:t>
      </w:r>
      <w:proofErr w:type="spellStart"/>
      <w:r>
        <w:t>Nsmf_PDUSession_Context</w:t>
      </w:r>
      <w:proofErr w:type="spellEnd"/>
      <w:r>
        <w:t xml:space="preserve"> Request/Response.</w:t>
      </w:r>
    </w:p>
    <w:p w14:paraId="55F57548" w14:textId="77777777" w:rsidR="00CE1804" w:rsidRDefault="00CE1804" w:rsidP="00FC244B">
      <w:pPr>
        <w:pStyle w:val="B1"/>
      </w:pPr>
      <w:r>
        <w:t>4b.</w:t>
      </w:r>
      <w:r>
        <w:tab/>
        <w:t xml:space="preserve">(V-SMF change case) The target V-SMF retrieves SM context from the source V-SMF using </w:t>
      </w:r>
      <w:proofErr w:type="spellStart"/>
      <w:r>
        <w:t>Nsmf_PDUSession_Context</w:t>
      </w:r>
      <w:proofErr w:type="spellEnd"/>
      <w:r>
        <w:t xml:space="preserve"> Request/Response indicating HR-SBO support in the Request in the case of an intra-PLMN V-SMF case.</w:t>
      </w:r>
    </w:p>
    <w:p w14:paraId="02951192" w14:textId="1B52C43B" w:rsidR="00CE1804" w:rsidRDefault="00CE1804" w:rsidP="00FC244B">
      <w:pPr>
        <w:pStyle w:val="B1"/>
      </w:pPr>
      <w:r>
        <w:tab/>
        <w:t>In step 4b, if source and target V-SMFs belong to same VPLMN, the SM context from the source V-SMF includes Authorization Result for HR-SBO, VPLMN Specific Offloading Information</w:t>
      </w:r>
      <w:r w:rsidR="00EE2A4F">
        <w:t xml:space="preserve"> and/or corresponding Offload Identifier(s)</w:t>
      </w:r>
      <w:r>
        <w:t xml:space="preserve">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xml:space="preserve">, the (target) V-SMF may invoke </w:t>
      </w:r>
      <w:proofErr w:type="spellStart"/>
      <w:r w:rsidR="00164DB8">
        <w:t>Neasdf_DNSContext_Create</w:t>
      </w:r>
      <w:proofErr w:type="spellEnd"/>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 xml:space="preserve">The target V-SMF invokes </w:t>
      </w:r>
      <w:proofErr w:type="spellStart"/>
      <w:r w:rsidR="00FC244B">
        <w:t>Nsmf_PDUSession_Update</w:t>
      </w:r>
      <w:proofErr w:type="spellEnd"/>
      <w:r w:rsidR="00FC244B">
        <w:t xml:space="preserv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xml:space="preserve">, the H-SMF invokes </w:t>
      </w:r>
      <w:proofErr w:type="spellStart"/>
      <w:r w:rsidR="00164DB8">
        <w:t>Nudm_SDM_Get</w:t>
      </w:r>
      <w:proofErr w:type="spellEnd"/>
      <w:r w:rsidR="00164DB8">
        <w:t xml:space="preserve">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 xml:space="preserve">Information in the </w:t>
      </w:r>
      <w:proofErr w:type="spellStart"/>
      <w:r w:rsidR="00FC244B">
        <w:t>Nsmf_PDUSession_Update</w:t>
      </w:r>
      <w:proofErr w:type="spellEnd"/>
      <w:r w:rsidR="00FC244B">
        <w:t xml:space="preserve"> Response message to the</w:t>
      </w:r>
      <w:r w:rsidR="00164DB8">
        <w:t xml:space="preserve"> target</w:t>
      </w:r>
      <w:r w:rsidR="00FC244B">
        <w:t xml:space="preserve"> V-SMF.</w:t>
      </w:r>
    </w:p>
    <w:p w14:paraId="5214C2B3" w14:textId="4062C429" w:rsidR="00EE2A4F" w:rsidRDefault="00EE2A4F" w:rsidP="00164DB8">
      <w:pPr>
        <w:pStyle w:val="NO"/>
      </w:pPr>
      <w:r>
        <w:t>NOTE 2:</w:t>
      </w:r>
      <w:r>
        <w:tab/>
        <w:t>For the inter-PLMN case, the H-SMF sends VPLMN Specific Offloading Information related with the target VPLMN, which could be different from the one for source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w:t>
      </w:r>
      <w:proofErr w:type="spellStart"/>
      <w:r w:rsidR="00164DB8">
        <w:t>PDUSession_CreateSMContext</w:t>
      </w:r>
      <w:proofErr w:type="spellEnd"/>
      <w:r w:rsidR="00164DB8">
        <w:t xml:space="preserve">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 xml:space="preserve">3], receiving </w:t>
      </w:r>
      <w:proofErr w:type="spellStart"/>
      <w:r>
        <w:t>Nsmf_PDUSession_ReleaseSMContext</w:t>
      </w:r>
      <w:proofErr w:type="spellEnd"/>
      <w:r>
        <w:t xml:space="preserve"> Request from the source AMF, the source V-SMF initiates a </w:t>
      </w:r>
      <w:proofErr w:type="spellStart"/>
      <w:r>
        <w:t>Neasdf_DNSContext_Delete</w:t>
      </w:r>
      <w:proofErr w:type="spellEnd"/>
      <w:r>
        <w:t xml:space="preserve"> if a V-EASDF was used for the PDU Session.</w:t>
      </w:r>
    </w:p>
    <w:p w14:paraId="2E9AADAF" w14:textId="77777777" w:rsidR="00164DB8" w:rsidRDefault="00164DB8" w:rsidP="00164DB8">
      <w:pPr>
        <w:pStyle w:val="B1"/>
      </w:pPr>
      <w:r>
        <w:tab/>
        <w:t xml:space="preserve">In the case of V-SMF insertion, when at step 9 the H-SMF sends to the V-SMF VPLMN Specific Offloading Information in </w:t>
      </w:r>
      <w:proofErr w:type="spellStart"/>
      <w:r>
        <w:t>Nsmf_PDUSession_Update</w:t>
      </w:r>
      <w:proofErr w:type="spellEnd"/>
      <w:r>
        <w:t xml:space="preserve"> Response, the DNS context in the old EASDF may be removed by the H-SMF using </w:t>
      </w:r>
      <w:proofErr w:type="spellStart"/>
      <w:r>
        <w:t>Neasdf_DNSContext_Delete</w:t>
      </w:r>
      <w:proofErr w:type="spellEnd"/>
      <w:r>
        <w:t xml:space="preserv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lastRenderedPageBreak/>
        <w:tab/>
        <w:t>(In the case of V-SMF removal): the H-SMF sends the DNS information (received at step 3) for the UE and EAS rediscovery indication via PCO in a PDU Session Modification Command sent to the UE.</w:t>
      </w:r>
    </w:p>
    <w:p w14:paraId="6BEF3779" w14:textId="0AE2F775" w:rsidR="00164DB8" w:rsidRDefault="00164DB8" w:rsidP="00164DB8">
      <w:pPr>
        <w:pStyle w:val="B1"/>
      </w:pPr>
      <w:r>
        <w:t>15.</w:t>
      </w:r>
      <w:r w:rsidR="00DA701A">
        <w:tab/>
      </w:r>
      <w:r>
        <w:t>As in step 13 of Figure 6.7.2.6 -1, notification from H-SMF to the AF</w:t>
      </w:r>
      <w:r w:rsidR="00DA701A">
        <w:t xml:space="preserve"> either via H-NEF or directly to the AF</w:t>
      </w:r>
      <w:r>
        <w:t>.</w:t>
      </w:r>
    </w:p>
    <w:p w14:paraId="53300242" w14:textId="77777777" w:rsidR="00164DB8" w:rsidRDefault="00164DB8" w:rsidP="00164DB8">
      <w:pPr>
        <w:pStyle w:val="B1"/>
      </w:pPr>
      <w:r>
        <w:t>16.</w:t>
      </w:r>
      <w:r>
        <w:tab/>
        <w:t>As in step 14 of Figure 6.7.2.6 -1: EAS discovery procedure by UE may take place.</w:t>
      </w:r>
    </w:p>
    <w:p w14:paraId="5277CDE8" w14:textId="5D723479" w:rsidR="0002081C" w:rsidRDefault="0002081C" w:rsidP="0002081C">
      <w:pPr>
        <w:pStyle w:val="Heading4"/>
      </w:pPr>
      <w:bookmarkStart w:id="780" w:name="_CR6_7_2_8"/>
      <w:bookmarkStart w:id="781" w:name="_Toc185601974"/>
      <w:bookmarkEnd w:id="780"/>
      <w:r>
        <w:t>6.7.2.8</w:t>
      </w:r>
      <w:r>
        <w:tab/>
        <w:t>N2 Handover without V-SMF change in HR-SBO case</w:t>
      </w:r>
      <w:bookmarkEnd w:id="781"/>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 xml:space="preserve">For EAS discovery with V-EASDF as described in clause 6.7.2.3, the V-SMF may (re-)select a new V-EASDF or reuse the existing V-EASDF based on the target UE location. The V-SMF may invoke </w:t>
      </w:r>
      <w:proofErr w:type="spellStart"/>
      <w:r>
        <w:t>Neasdf_DNSContext_Create</w:t>
      </w:r>
      <w:proofErr w:type="spellEnd"/>
      <w:r>
        <w:t xml:space="preserv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 xml:space="preserve">The V-SMF invokes </w:t>
      </w:r>
      <w:proofErr w:type="spellStart"/>
      <w:r>
        <w:t>Nsmf_PDUSession_Update</w:t>
      </w:r>
      <w:proofErr w:type="spellEnd"/>
      <w:r>
        <w:t xml:space="preserv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 xml:space="preserve">The H-SMF invokes </w:t>
      </w:r>
      <w:proofErr w:type="spellStart"/>
      <w:r>
        <w:t>Nsmf_PDUSession_Update</w:t>
      </w:r>
      <w:proofErr w:type="spellEnd"/>
      <w:r>
        <w:t xml:space="preserve"> Response toward the V-SMF including the PCO for the UE. The PCO may </w:t>
      </w:r>
      <w:proofErr w:type="spellStart"/>
      <w:r>
        <w:t>includes</w:t>
      </w:r>
      <w:proofErr w:type="spellEnd"/>
      <w:r>
        <w:t xml:space="preserve">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82" w:name="_CR6_7_2_9"/>
      <w:bookmarkStart w:id="783" w:name="_Toc185601975"/>
      <w:bookmarkEnd w:id="782"/>
      <w:r>
        <w:lastRenderedPageBreak/>
        <w:t>6.7.2.9</w:t>
      </w:r>
      <w:r>
        <w:tab/>
      </w:r>
      <w:proofErr w:type="spellStart"/>
      <w:r>
        <w:t>Xn</w:t>
      </w:r>
      <w:proofErr w:type="spellEnd"/>
      <w:r>
        <w:t xml:space="preserve"> Handover with V-SMF change in HR-SBO case</w:t>
      </w:r>
      <w:bookmarkEnd w:id="783"/>
    </w:p>
    <w:p w14:paraId="06F0C89F" w14:textId="0DD74943" w:rsidR="0002081C" w:rsidRDefault="0002081C" w:rsidP="0002081C">
      <w:r>
        <w:t xml:space="preserve">This clause defines the procedure for </w:t>
      </w:r>
      <w:proofErr w:type="spellStart"/>
      <w:r>
        <w:t>Xn</w:t>
      </w:r>
      <w:proofErr w:type="spellEnd"/>
      <w:r>
        <w:t xml:space="preserve"> handover with intra-PLMN V-SMF change for HR-SBO PDU Session. This procedure is based on </w:t>
      </w:r>
      <w:proofErr w:type="spellStart"/>
      <w:r>
        <w:t>Xn</w:t>
      </w:r>
      <w:proofErr w:type="spellEnd"/>
      <w:r>
        <w:t xml:space="preserve">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 xml:space="preserve">The V-SMF selects a new V-EASDF, e.g. based on the target UE location. The V-SMF may invoke </w:t>
      </w:r>
      <w:proofErr w:type="spellStart"/>
      <w:r>
        <w:t>Neasdf_DNSContext_Create</w:t>
      </w:r>
      <w:proofErr w:type="spellEnd"/>
      <w:r>
        <w:t xml:space="preserv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 xml:space="preserve">If a V-EASDF or a local DNS server has been selected in step 4, the selected V-EASDF or local DNS server address is provided in the </w:t>
      </w:r>
      <w:proofErr w:type="spellStart"/>
      <w:r>
        <w:t>Nsmf_PDUSession_Update</w:t>
      </w:r>
      <w:proofErr w:type="spellEnd"/>
      <w:r>
        <w:t xml:space="preserv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69DACDBB" w:rsidR="0002081C" w:rsidRDefault="0002081C" w:rsidP="00943D4A">
      <w:pPr>
        <w:pStyle w:val="B1"/>
      </w:pPr>
      <w:r>
        <w:tab/>
        <w:t>The target V-SMF configures the V-EASDF with the DNS</w:t>
      </w:r>
      <w:ins w:id="784" w:author="23.548_CR0276_(Rel-18)_EDGE_Ph2" w:date="2025-03-21T14:49:00Z">
        <w:r w:rsidR="00E43475">
          <w:t xml:space="preserve"> message</w:t>
        </w:r>
      </w:ins>
      <w:r>
        <w:t xml:space="preserve"> handling rules as defined in step 3 of Figure 6.7.2.2-1.</w:t>
      </w:r>
    </w:p>
    <w:p w14:paraId="7978B660" w14:textId="77777777" w:rsidR="0002081C" w:rsidRDefault="0002081C" w:rsidP="00943D4A">
      <w:pPr>
        <w:pStyle w:val="B1"/>
      </w:pPr>
      <w:r>
        <w:tab/>
        <w:t xml:space="preserve">If the target V-SMF has interacted with the V-EASDF in step 4, the target V-SMF invokes </w:t>
      </w:r>
      <w:proofErr w:type="spellStart"/>
      <w:r>
        <w:t>Neasdf_DNSContext_Update</w:t>
      </w:r>
      <w:proofErr w:type="spellEnd"/>
      <w:r>
        <w:t xml:space="preserv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lastRenderedPageBreak/>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 xml:space="preserve">When the AMF invokes </w:t>
      </w:r>
      <w:proofErr w:type="spellStart"/>
      <w:r>
        <w:t>Nsmf_PDUSession_ReleaseSMContext</w:t>
      </w:r>
      <w:proofErr w:type="spellEnd"/>
      <w:r>
        <w:t xml:space="preserve"> Request to inform the Source V-SMF to release the SM context of the PDU Session, the DNS context in the old V-EASDF is removed by the source V-SMF using </w:t>
      </w:r>
      <w:proofErr w:type="spellStart"/>
      <w:r>
        <w:t>Neasdf_DNSContext_Delete</w:t>
      </w:r>
      <w:proofErr w:type="spellEnd"/>
      <w:r>
        <w:t xml:space="preserve"> service.</w:t>
      </w:r>
    </w:p>
    <w:p w14:paraId="20610434" w14:textId="145369FE" w:rsidR="0002081C" w:rsidRDefault="0002081C" w:rsidP="0002081C">
      <w:pPr>
        <w:pStyle w:val="Heading4"/>
      </w:pPr>
      <w:bookmarkStart w:id="785" w:name="_CR6_7_2_10"/>
      <w:bookmarkStart w:id="786" w:name="_Toc185601976"/>
      <w:bookmarkEnd w:id="785"/>
      <w:r>
        <w:t>6.7.2.10</w:t>
      </w:r>
      <w:r>
        <w:tab/>
      </w:r>
      <w:proofErr w:type="spellStart"/>
      <w:r>
        <w:t>Xn</w:t>
      </w:r>
      <w:proofErr w:type="spellEnd"/>
      <w:r>
        <w:t xml:space="preserve"> Handover without V-SMF change in HR-SBO case</w:t>
      </w:r>
      <w:bookmarkEnd w:id="786"/>
    </w:p>
    <w:p w14:paraId="4AB50420" w14:textId="45C07278" w:rsidR="0002081C" w:rsidRDefault="0002081C" w:rsidP="0002081C">
      <w:r>
        <w:t xml:space="preserve">This clause defines the procedure for </w:t>
      </w:r>
      <w:proofErr w:type="spellStart"/>
      <w:r>
        <w:t>Xn</w:t>
      </w:r>
      <w:proofErr w:type="spellEnd"/>
      <w:r>
        <w:t xml:space="preserve"> handover without V-SMF change for HR-SBO PDU Session. This procedure is based on </w:t>
      </w:r>
      <w:proofErr w:type="spellStart"/>
      <w:r>
        <w:t>Xn</w:t>
      </w:r>
      <w:proofErr w:type="spellEnd"/>
      <w:r>
        <w:t xml:space="preserve">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 xml:space="preserve">When the V-SMF receives </w:t>
      </w:r>
      <w:proofErr w:type="spellStart"/>
      <w:r>
        <w:t>Nsmf_PDUSession_UpdateSMContext</w:t>
      </w:r>
      <w:proofErr w:type="spellEnd"/>
      <w:r>
        <w:t xml:space="preserve"> Request, the V-SMF may (re-)select a new V-EASDF or reuse the existing V-EASDF based on the target UE location. The V-SMF may invoke </w:t>
      </w:r>
      <w:proofErr w:type="spellStart"/>
      <w:r>
        <w:t>Neasdf_DNSContext_Create</w:t>
      </w:r>
      <w:proofErr w:type="spellEnd"/>
      <w:r>
        <w:t xml:space="preserv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 xml:space="preserve">The V-SMF invokes </w:t>
      </w:r>
      <w:proofErr w:type="spellStart"/>
      <w:r>
        <w:t>Nsmf_PDUSession_Update</w:t>
      </w:r>
      <w:proofErr w:type="spellEnd"/>
      <w:r>
        <w:t xml:space="preserv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 xml:space="preserve">The </w:t>
      </w:r>
      <w:proofErr w:type="spellStart"/>
      <w:r>
        <w:t>Nsmf_PDUSession_Update</w:t>
      </w:r>
      <w:proofErr w:type="spellEnd"/>
      <w:r>
        <w:t xml:space="preserv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87" w:name="_CR6_7_3"/>
      <w:bookmarkStart w:id="788" w:name="_Toc185601977"/>
      <w:bookmarkEnd w:id="787"/>
      <w:r>
        <w:t>6.7.3</w:t>
      </w:r>
      <w:r>
        <w:tab/>
        <w:t>EAS Re-discovery</w:t>
      </w:r>
      <w:r w:rsidR="00434B6C">
        <w:t xml:space="preserve"> and Edge Relocation</w:t>
      </w:r>
      <w:r>
        <w:t xml:space="preserve"> Procedure</w:t>
      </w:r>
      <w:bookmarkEnd w:id="788"/>
    </w:p>
    <w:p w14:paraId="41E08EB0" w14:textId="77777777" w:rsidR="00AC5718" w:rsidRDefault="00AC5718" w:rsidP="009A43BD">
      <w:pPr>
        <w:pStyle w:val="Heading4"/>
      </w:pPr>
      <w:bookmarkStart w:id="789" w:name="_CR6_7_3_1"/>
      <w:bookmarkStart w:id="790" w:name="_Toc185601978"/>
      <w:bookmarkEnd w:id="789"/>
      <w:r>
        <w:t>6.7.3.1</w:t>
      </w:r>
      <w:r>
        <w:tab/>
        <w:t>General</w:t>
      </w:r>
      <w:bookmarkEnd w:id="790"/>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91" w:name="_CR6_7_3_2"/>
      <w:bookmarkStart w:id="792" w:name="_Toc185601979"/>
      <w:bookmarkEnd w:id="791"/>
      <w:r>
        <w:lastRenderedPageBreak/>
        <w:t>6.7.3.2</w:t>
      </w:r>
      <w:r w:rsidR="00FC244B">
        <w:tab/>
        <w:t>Network triggered EAS change in HR-SBO context</w:t>
      </w:r>
      <w:bookmarkEnd w:id="792"/>
    </w:p>
    <w:p w14:paraId="20526856" w14:textId="3916D95E" w:rsidR="00FC244B" w:rsidRDefault="00FC244B" w:rsidP="00AC5718">
      <w:r>
        <w:t>Figure 6.7.3.2-1 shows the procedure of EAS re-discovery</w:t>
      </w:r>
      <w:r w:rsidR="00434B6C">
        <w:t xml:space="preserve"> and edge relocation</w:t>
      </w:r>
      <w:r>
        <w:t xml:space="preserve"> when HR-SBO is supported and allowed in the target serving PLMN</w:t>
      </w:r>
      <w:r w:rsidR="002C0BCB">
        <w:t xml:space="preserve"> (i.e. V-SMF change or insertion)</w:t>
      </w:r>
      <w:r>
        <w:t>.</w:t>
      </w:r>
    </w:p>
    <w:p w14:paraId="0AA9801B" w14:textId="6D82AEB8" w:rsidR="002C0BCB" w:rsidRDefault="002C0BCB" w:rsidP="00BD1AAA">
      <w:pPr>
        <w:pStyle w:val="NO"/>
        <w:rPr>
          <w:rFonts w:eastAsia="Batang"/>
        </w:rPr>
      </w:pPr>
      <w:r>
        <w:rPr>
          <w:rFonts w:eastAsia="Batang"/>
        </w:rPr>
        <w:t>NOTE 1:</w:t>
      </w:r>
      <w:r>
        <w:rPr>
          <w:rFonts w:eastAsia="Batang"/>
        </w:rPr>
        <w:tab/>
        <w:t>For the V-SMF removal case, the AF triggers EAS relocation refer to clause 6.2.3.3.</w:t>
      </w:r>
    </w:p>
    <w:bookmarkStart w:id="793" w:name="_MON_1782234612"/>
    <w:bookmarkEnd w:id="793"/>
    <w:p w14:paraId="0BBAF65E" w14:textId="718CBDDE" w:rsidR="002C0BCB" w:rsidRDefault="002C0BCB" w:rsidP="00BD1AAA">
      <w:pPr>
        <w:pStyle w:val="TH"/>
      </w:pPr>
      <w:r>
        <w:rPr>
          <w:rFonts w:ascii="Times New Roman" w:eastAsia="Batang" w:hAnsi="Times New Roman"/>
        </w:rPr>
        <w:object w:dxaOrig="8066" w:dyaOrig="6866" w14:anchorId="5C0CC920">
          <v:shape id="_x0000_i1058" type="#_x0000_t75" style="width:403.2pt;height:343.1pt" o:ole="">
            <v:imagedata r:id="rId77" o:title="" cropright="4355f"/>
          </v:shape>
          <o:OLEObject Type="Embed" ProgID="Word.Document.12" ShapeID="_x0000_i1058" DrawAspect="Content" ObjectID="_1804074212" r:id="rId78">
            <o:FieldCodes>\s</o:FieldCodes>
          </o:OLEObject>
        </w:object>
      </w:r>
    </w:p>
    <w:p w14:paraId="0183BDDF" w14:textId="684DCCE9" w:rsidR="00FC244B" w:rsidRDefault="00FC244B" w:rsidP="00AC5718">
      <w:pPr>
        <w:pStyle w:val="TF"/>
      </w:pPr>
      <w:bookmarkStart w:id="794" w:name="_CRFigure6_7_3_21"/>
      <w:r>
        <w:t xml:space="preserve">Figure </w:t>
      </w:r>
      <w:bookmarkEnd w:id="794"/>
      <w:r>
        <w:t>6.7.3.2-1: Network triggered EAS rediscovery</w:t>
      </w:r>
      <w:r w:rsidR="00434B6C">
        <w:t xml:space="preserve"> and edge relocation in</w:t>
      </w:r>
      <w:r>
        <w:t xml:space="preserve"> HR-SBO context procedure</w:t>
      </w:r>
    </w:p>
    <w:p w14:paraId="33E0F5EA" w14:textId="0510ACE6" w:rsidR="008829E3" w:rsidRDefault="008829E3" w:rsidP="00AC5718">
      <w:pPr>
        <w:pStyle w:val="B1"/>
      </w:pPr>
      <w:r>
        <w:t>0.</w:t>
      </w:r>
      <w:r>
        <w:tab/>
        <w:t xml:space="preserve">The procedures described in clauses 6.7.2.6, 6.7.2.7 and 6.7.2.9 are performed: inter V-SMF inter-PLMN N2 handover or mobility registration (0a) in the HR-SBO case; or inter V-SMF intra-PLMN N2 handover or </w:t>
      </w:r>
      <w:proofErr w:type="spellStart"/>
      <w:r>
        <w:t>Xn</w:t>
      </w:r>
      <w:proofErr w:type="spellEnd"/>
      <w:r>
        <w:t xml:space="preserve"> handover or mobility registration update (0b) in the HR-SBO case</w:t>
      </w:r>
      <w:r w:rsidR="002C0BCB">
        <w:t>, or V-SMF insertion in the HR-SBO case</w:t>
      </w:r>
      <w:r>
        <w:t>.</w:t>
      </w:r>
    </w:p>
    <w:p w14:paraId="321D7F25" w14:textId="7C39F325"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w:t>
      </w:r>
      <w:r w:rsidR="007356DB">
        <w:t xml:space="preserve"> and H-SMF may include capability of supporting EAS IP replacement in 5GC with PLMN ID of VPLMN</w:t>
      </w:r>
      <w:r>
        <w:t>. This may take place as soon as the H-SMF has received an indication of Handover Complete (see step 13 of Figure 6.7.2.6-1).</w:t>
      </w:r>
    </w:p>
    <w:p w14:paraId="3DD61185" w14:textId="4A5B0EB5" w:rsidR="00FC244B" w:rsidRDefault="00FC244B" w:rsidP="003501CB">
      <w:pPr>
        <w:pStyle w:val="NO"/>
      </w:pPr>
      <w:r>
        <w:t>NOTE</w:t>
      </w:r>
      <w:r w:rsidR="002C0BCB">
        <w:t> 2</w:t>
      </w:r>
      <w:r>
        <w:t>:</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778F0068" w14:textId="77777777" w:rsidR="006123A8" w:rsidRDefault="00FC244B" w:rsidP="00AC5718">
      <w:pPr>
        <w:pStyle w:val="B1"/>
        <w:rPr>
          <w:ins w:id="795" w:author="23.548_CR0291R1_(Rel-18)_EDGE_PH2" w:date="2025-03-21T14:50:00Z"/>
        </w:rPr>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w:t>
      </w:r>
      <w:r w:rsidR="003F07D0">
        <w:t xml:space="preserve"> the H-PCF via the H-NEF for the H-AF untrusted, or directly to the H-PCF for the AF trusted, then transfer to</w:t>
      </w:r>
      <w:r>
        <w:t xml:space="preserve"> the H-SMF </w:t>
      </w:r>
      <w:r w:rsidR="007356DB">
        <w:lastRenderedPageBreak/>
        <w:t>and optional H-NEF, H-UDR</w:t>
      </w:r>
      <w:r>
        <w:t xml:space="preserve"> using the AF influence on traffic routing procedure as described in clause 4.3.6 of </w:t>
      </w:r>
      <w:r w:rsidR="00943D4A">
        <w:t>TS 23.502 [</w:t>
      </w:r>
      <w:r>
        <w:t xml:space="preserve">3]. </w:t>
      </w:r>
      <w:ins w:id="796" w:author="23.548_CR0291R1_(Rel-18)_EDGE_PH2" w:date="2025-03-21T14:50:00Z">
        <w:r w:rsidR="006123A8">
          <w:t>This may trigger step 2 of Figure 6.2.3.3-1.</w:t>
        </w:r>
      </w:ins>
    </w:p>
    <w:p w14:paraId="08901599" w14:textId="53967678" w:rsidR="00FC244B" w:rsidRDefault="006123A8" w:rsidP="00AC5718">
      <w:pPr>
        <w:pStyle w:val="B1"/>
      </w:pPr>
      <w:ins w:id="797" w:author="23.548_CR0291R1_(Rel-18)_EDGE_PH2" w:date="2025-03-21T14:50:00Z">
        <w:r>
          <w:tab/>
        </w:r>
      </w:ins>
      <w:r w:rsidR="00FC244B">
        <w:t>The AF may also provide</w:t>
      </w:r>
      <w:r w:rsidR="00211D6A">
        <w:t xml:space="preserve"> EAS</w:t>
      </w:r>
      <w:r w:rsidR="00FC244B">
        <w:t xml:space="preserve"> IP replacement information and target DNAI together with an indication of the PLMN associated with this target DNAI, i.e. the serving PLMN ID</w:t>
      </w:r>
      <w:r w:rsidR="007356DB">
        <w:t xml:space="preserve"> in the case that the VPLMN (V-SMF) supports EAS IP replacement capability and has already notified this capability information to AF (directly or via H-SMF/H-NEF)</w:t>
      </w:r>
      <w:r w:rsidR="00FC244B">
        <w:t>.</w:t>
      </w:r>
    </w:p>
    <w:p w14:paraId="39CC30BF" w14:textId="59F80448" w:rsidR="007356DB" w:rsidRDefault="007356DB" w:rsidP="003B46FC">
      <w:pPr>
        <w:pStyle w:val="NO"/>
      </w:pPr>
      <w:r>
        <w:t>NOTE</w:t>
      </w:r>
      <w:r w:rsidR="002C0BCB">
        <w:t> 3</w:t>
      </w:r>
      <w:r>
        <w:t>:</w:t>
      </w:r>
      <w:r>
        <w:tab/>
        <w:t>V-SMF providing the capability of supporting EAS IP replacement to AF can happen either:</w:t>
      </w:r>
    </w:p>
    <w:p w14:paraId="131499C7" w14:textId="77777777" w:rsidR="007356DB" w:rsidRDefault="007356DB" w:rsidP="003B46FC">
      <w:pPr>
        <w:pStyle w:val="B4"/>
      </w:pPr>
      <w:r>
        <w:t>-</w:t>
      </w:r>
      <w:r>
        <w:tab/>
        <w:t>during V-SMF insertion/change phase where the capability information is provided to H-SMF and then to AF via H-NEF as noted in step 1; or</w:t>
      </w:r>
    </w:p>
    <w:p w14:paraId="1259E8E7" w14:textId="77777777" w:rsidR="007356DB" w:rsidRDefault="007356DB" w:rsidP="003B46FC">
      <w:pPr>
        <w:pStyle w:val="B4"/>
      </w:pPr>
      <w:r>
        <w:t>-</w:t>
      </w:r>
      <w:r>
        <w:tab/>
        <w:t>as part of PDU session update respond procedure that is initiated by H-SMF in step 3a.</w:t>
      </w:r>
    </w:p>
    <w:p w14:paraId="17E3114C" w14:textId="215F2E45"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943D4A">
        <w:t>TS 23.502 [</w:t>
      </w:r>
      <w:r>
        <w:t>3].</w:t>
      </w:r>
    </w:p>
    <w:p w14:paraId="5E525E6F" w14:textId="3D8DBD7B" w:rsidR="008829E3" w:rsidRDefault="008829E3" w:rsidP="00AC5718">
      <w:pPr>
        <w:pStyle w:val="B1"/>
      </w:pPr>
      <w:r>
        <w:tab/>
      </w:r>
      <w:r w:rsidR="00FC244B">
        <w:t xml:space="preserve">This may trigger step 2 of Figure 6.2.3.3-1 where the SMF that initiates PDU Session modification is the V-SMF that initiates </w:t>
      </w:r>
      <w:proofErr w:type="spellStart"/>
      <w:r w:rsidR="00FC244B">
        <w:t>Nsmf_PDUSession_Update</w:t>
      </w:r>
      <w:proofErr w:type="spellEnd"/>
      <w:r w:rsidR="00FC244B">
        <w:t xml:space="preserve"> request with the requested PCO.</w:t>
      </w:r>
    </w:p>
    <w:p w14:paraId="36B6D627" w14:textId="3824A61F"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r w:rsidR="00A8417B">
        <w:t xml:space="preserve"> If the V-SMF cannot serve the target DNAI, it triggers V-SMF change/removal, and the EAS IP replacement information and target DNAI may be provided in SM context as described in clause 6.7.2.6.</w:t>
      </w:r>
    </w:p>
    <w:p w14:paraId="3DE717F9" w14:textId="6BA304C0"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proofErr w:type="spellStart"/>
      <w:r>
        <w:t>Nsmf_PDUSession_Update</w:t>
      </w:r>
      <w:proofErr w:type="spellEnd"/>
      <w:r>
        <w:t xml:space="preserve"> request</w:t>
      </w:r>
      <w:r w:rsidR="007356DB">
        <w:t xml:space="preserve">. The </w:t>
      </w:r>
      <w:proofErr w:type="spellStart"/>
      <w:r w:rsidR="007356DB">
        <w:t>Nsmf_PDUSession_Update</w:t>
      </w:r>
      <w:proofErr w:type="spellEnd"/>
      <w:r w:rsidR="007356DB">
        <w:t xml:space="preserve"> request includes policies due to AF provided traffic influence information, </w:t>
      </w:r>
      <w:r w:rsidR="00D44336">
        <w:t>which</w:t>
      </w:r>
      <w:r>
        <w:t xml:space="preserve"> may</w:t>
      </w:r>
      <w:r w:rsidR="007356DB">
        <w:t xml:space="preserve"> also</w:t>
      </w:r>
      <w:r>
        <w:t xml:space="preserve"> contain</w:t>
      </w:r>
      <w:r w:rsidR="00211D6A">
        <w:t xml:space="preserve"> EAS</w:t>
      </w:r>
      <w:r>
        <w:t xml:space="preserve"> IP replacement information and target DNAI provided by AF in step 2.</w:t>
      </w:r>
      <w:r w:rsidR="00211D6A">
        <w:t xml:space="preserve"> If the V-SMF cannot serve the target DNAI, it invokes a </w:t>
      </w:r>
      <w:proofErr w:type="spellStart"/>
      <w:r w:rsidR="00211D6A">
        <w:t>Nsmf_PDUSession_SMContextStatusNotify</w:t>
      </w:r>
      <w:proofErr w:type="spellEnd"/>
      <w:r w:rsidR="00211D6A">
        <w:t xml:space="preserve"> service operation to send the target DNAI to AMF, and the AMF selects a target V-SMF based on the target DNAI as described in clause 4.23.5.4 of </w:t>
      </w:r>
      <w:r w:rsidR="00943D4A">
        <w:t>TS 23.502 [</w:t>
      </w:r>
      <w:r w:rsidR="00211D6A">
        <w:t xml:space="preserve">3] by replacing I-SMF with V-SMF. The target V-SMF retrieves SM context from the source V-SMF using </w:t>
      </w:r>
      <w:proofErr w:type="spellStart"/>
      <w:r w:rsidR="00211D6A">
        <w:t>Nsmf_PDUSession_Context</w:t>
      </w:r>
      <w:proofErr w:type="spellEnd"/>
      <w:r w:rsidR="00211D6A">
        <w:t xml:space="preserve">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w:t>
      </w:r>
      <w:r w:rsidR="00D44336">
        <w:t xml:space="preserve">: The V-SMF initiates </w:t>
      </w:r>
      <w:proofErr w:type="spellStart"/>
      <w:r w:rsidR="00D44336">
        <w:t>Nsmf_PDUSession_Update</w:t>
      </w:r>
      <w:proofErr w:type="spellEnd"/>
      <w:r w:rsidR="00D44336">
        <w:t xml:space="preserve"> request with the EAS rediscovery indication and the impact field to the H-SMF, and the</w:t>
      </w:r>
      <w:r>
        <w:t xml:space="preserve"> H-SMF initiates </w:t>
      </w:r>
      <w:proofErr w:type="spellStart"/>
      <w:r>
        <w:t>Nsmf_PDUSession_Update</w:t>
      </w:r>
      <w:proofErr w:type="spellEnd"/>
      <w:r>
        <w:t xml:space="preserv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798" w:name="_CR6_7_4"/>
      <w:bookmarkStart w:id="799" w:name="_Toc185601980"/>
      <w:bookmarkEnd w:id="798"/>
      <w:r>
        <w:t>6.7.4</w:t>
      </w:r>
      <w:r>
        <w:tab/>
        <w:t>AF request on PDU Sessions supporting HR-SBO</w:t>
      </w:r>
      <w:bookmarkEnd w:id="799"/>
    </w:p>
    <w:p w14:paraId="05F18F05" w14:textId="77777777" w:rsidR="007356DB" w:rsidRDefault="005C7611" w:rsidP="009A43BD">
      <w:r>
        <w:t xml:space="preserve">For HR-SBO PDU Sessions, </w:t>
      </w:r>
      <w:r w:rsidR="007356DB">
        <w:t>the AF may interact with VPLMN or HPLMN in order to send an AF request to influence traffic routing. The AF is assumed to check whether it has an SLA with the serving PLMN. If the AF has no SLA with the serving VPLMN, the AF interacts with HPLMN (H-NEF or H-PCF) to issue traffic influence requests.</w:t>
      </w:r>
    </w:p>
    <w:p w14:paraId="6A231D9F" w14:textId="5ADDC72A" w:rsidR="005C7611" w:rsidRPr="005C7611" w:rsidRDefault="007356DB" w:rsidP="009A43BD">
      <w:r>
        <w:t xml:space="preserve">Ife the AF has an SLA with the serving VPLMN, </w:t>
      </w:r>
      <w:r w:rsidR="005C7611">
        <w:t>the AF in VPLMN may send to V-NEF an AF request to influence traffic routing. The AF request for the HR-SBO PDU Session</w:t>
      </w:r>
      <w:r>
        <w:t xml:space="preserve"> from the AF is stored as Application Data (Data Subset = AF traffic influence request information) in the UDR of VPLMN as described in clause 4.3.6 of TS 23.502 [3]. NEF determine if HR-SBO is applicable</w:t>
      </w:r>
      <w:r w:rsidR="00924A7B">
        <w:t xml:space="preserve"> as described in clause</w:t>
      </w:r>
      <w:r>
        <w:t> </w:t>
      </w:r>
      <w:r w:rsidR="00924A7B">
        <w:t xml:space="preserve">4.3.6 of </w:t>
      </w:r>
      <w:r w:rsidR="00943D4A">
        <w:t>TS 23.502 [</w:t>
      </w:r>
      <w:r w:rsidR="00924A7B">
        <w:t>3])</w:t>
      </w:r>
      <w:r w:rsidR="005C7611">
        <w:t xml:space="preserve">. To obtain the AF traffic influence </w:t>
      </w:r>
      <w:r w:rsidR="005C7611">
        <w:lastRenderedPageBreak/>
        <w:t xml:space="preserve">request information, the V-SMF managing the PDU Session supporting HR-SBO subscribes to the NEF in VPLMN for notification of Application Data modification as specified in clause 4.3.6 of </w:t>
      </w:r>
      <w:r w:rsidR="00943D4A">
        <w:t>TS 23.502 [</w:t>
      </w:r>
      <w:r w:rsidR="005C7611">
        <w:t>3].</w:t>
      </w:r>
    </w:p>
    <w:p w14:paraId="1AC5C8E7" w14:textId="55A42E98" w:rsidR="007356DB" w:rsidRDefault="007356DB" w:rsidP="007356DB">
      <w:r>
        <w:t>If the AF has no SLA with the serving VPLMN, the AF in HPLMN may send to H-NEF (or H-PCF directly) an AF request to influence traffic routing (e.g. for the purpose of subscription to UP path management events on HR-SBO Sessions in VPLMN) for HR-SBO session in VPLMN. In response to receiving the traffic influence request, the H-PCF may generate or update one or more PCC rules based on the traffic influence request. PCC rule that may contain information about the VPLMN DNAI(s) towards which the traffic routing should apply, and H-PCF sends an update notification to H-SMF.</w:t>
      </w:r>
    </w:p>
    <w:p w14:paraId="460A696B" w14:textId="77777777" w:rsidR="007356DB" w:rsidRDefault="007356DB" w:rsidP="007356DB">
      <w:r>
        <w:t>The H-SMF may send to the V-SMF the received Application Function influence on traffic routing Enforcement Control (i.e. received in PCC rules from the H-PCF).</w:t>
      </w:r>
    </w:p>
    <w:p w14:paraId="52119166" w14:textId="77777777" w:rsidR="007356DB" w:rsidRDefault="007356DB" w:rsidP="007356DB">
      <w:r>
        <w:t>The H-SMF may also determine Application Function influence on traffic routing Enforcement Control information related to the VPLMN and provides the VPLMN-related Application Function influence on traffic routing Enforcement Control information to the V-SMF due to AF triggered EAS re-discovery or edge relocation as described in step 3a of Figure 6.7.3.2-1.</w:t>
      </w:r>
    </w:p>
    <w:p w14:paraId="178CB505" w14:textId="330C2884" w:rsidR="005C7611" w:rsidRDefault="005C7611" w:rsidP="005C7611">
      <w:pPr>
        <w:pStyle w:val="Heading2"/>
      </w:pPr>
      <w:bookmarkStart w:id="800" w:name="_CR6_8"/>
      <w:bookmarkStart w:id="801" w:name="_Toc185601981"/>
      <w:bookmarkEnd w:id="800"/>
      <w:r>
        <w:t>6.8</w:t>
      </w:r>
      <w:r>
        <w:tab/>
        <w:t>Support for mapping between EAS address Information and DNAI</w:t>
      </w:r>
      <w:bookmarkEnd w:id="801"/>
    </w:p>
    <w:p w14:paraId="0FCB9773" w14:textId="77777777" w:rsidR="005C7611" w:rsidRDefault="005C7611" w:rsidP="009A43BD">
      <w:pPr>
        <w:pStyle w:val="Heading3"/>
      </w:pPr>
      <w:bookmarkStart w:id="802" w:name="_CR6_8_1"/>
      <w:bookmarkStart w:id="803" w:name="_Toc185601982"/>
      <w:bookmarkEnd w:id="802"/>
      <w:r>
        <w:t>6.8.1</w:t>
      </w:r>
      <w:r>
        <w:tab/>
        <w:t>General</w:t>
      </w:r>
      <w:bookmarkEnd w:id="803"/>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 xml:space="preserve">The EAS address and DNAI Mapping Information record in UDR is shown Table 6.8.1-1. The information elements for the NEF service </w:t>
      </w:r>
      <w:proofErr w:type="spellStart"/>
      <w:r>
        <w:t>Nnef_DNAIMapping_Subscribe</w:t>
      </w:r>
      <w:proofErr w:type="spellEnd"/>
      <w:r>
        <w:t xml:space="preserv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804" w:name="_CRTable6_8_11"/>
      <w:r>
        <w:t xml:space="preserve">Table </w:t>
      </w:r>
      <w:bookmarkEnd w:id="804"/>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805" w:name="_CR6_8_2"/>
      <w:bookmarkStart w:id="806" w:name="_Toc185601983"/>
      <w:bookmarkEnd w:id="805"/>
      <w:r>
        <w:lastRenderedPageBreak/>
        <w:t>6.8.2</w:t>
      </w:r>
      <w:r>
        <w:tab/>
        <w:t>AF request for DNAI Procedures</w:t>
      </w:r>
      <w:bookmarkEnd w:id="806"/>
    </w:p>
    <w:p w14:paraId="713F8C56" w14:textId="266F69B0" w:rsidR="005C7611" w:rsidRDefault="005C7611" w:rsidP="005C7611">
      <w:pPr>
        <w:pStyle w:val="TH"/>
      </w:pPr>
      <w:r>
        <w:rPr>
          <w:noProof/>
        </w:rPr>
        <w:object w:dxaOrig="6422" w:dyaOrig="3108" w14:anchorId="557FE48A">
          <v:shape id="_x0000_i1059" type="#_x0000_t75" alt="" style="width:321.8pt;height:153.4pt;mso-width-percent:0;mso-height-percent:0;mso-width-percent:0;mso-height-percent:0" o:ole="">
            <v:imagedata r:id="rId79" o:title=""/>
          </v:shape>
          <o:OLEObject Type="Embed" ProgID="Word.Document.12" ShapeID="_x0000_i1059" DrawAspect="Content" ObjectID="_1804074213" r:id="rId80"/>
        </w:object>
      </w:r>
    </w:p>
    <w:p w14:paraId="06CD2318" w14:textId="44623454" w:rsidR="005C7611" w:rsidRDefault="005C7611" w:rsidP="005C7611">
      <w:pPr>
        <w:pStyle w:val="TF"/>
      </w:pPr>
      <w:bookmarkStart w:id="807" w:name="_CRFigure6_8_21"/>
      <w:r>
        <w:t xml:space="preserve">Figure </w:t>
      </w:r>
      <w:bookmarkEnd w:id="807"/>
      <w:r>
        <w:t>6.8.2-1: AF request for DNAI based on AF request</w:t>
      </w:r>
    </w:p>
    <w:p w14:paraId="1C0FBA97" w14:textId="79A80BD6" w:rsidR="005C7611" w:rsidRDefault="005C7611" w:rsidP="005C7611">
      <w:pPr>
        <w:pStyle w:val="B1"/>
      </w:pPr>
      <w:r>
        <w:t>1.</w:t>
      </w:r>
      <w:r>
        <w:tab/>
        <w:t xml:space="preserve">AF invokes </w:t>
      </w:r>
      <w:proofErr w:type="spellStart"/>
      <w:r>
        <w:t>Nnef_DNAIMapping_Subscribe</w:t>
      </w:r>
      <w:proofErr w:type="spellEnd"/>
      <w:r>
        <w:t xml:space="preserv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 xml:space="preserve">If the mapping information is stored in UDR, the NEF determines the DNN and/or the S-NSSAI if not received from the AF, potentially using the AF identifier. If the NEF has not yet received the DNAI mapping information for this DNN and/or S-NSSAI, NEF invokes the </w:t>
      </w:r>
      <w:proofErr w:type="spellStart"/>
      <w:r>
        <w:t>Nudr_DM_Subscribe</w:t>
      </w:r>
      <w:proofErr w:type="spellEnd"/>
      <w:r>
        <w:t xml:space="preserv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1FD37413" w14:textId="73574C4A" w:rsidR="007D5164" w:rsidRDefault="007D5164" w:rsidP="007D5164">
      <w:pPr>
        <w:pStyle w:val="Heading1"/>
      </w:pPr>
      <w:bookmarkStart w:id="808" w:name="_CR7"/>
      <w:bookmarkStart w:id="809" w:name="_Toc185601984"/>
      <w:bookmarkEnd w:id="808"/>
      <w:r>
        <w:t>7</w:t>
      </w:r>
      <w:r>
        <w:tab/>
      </w:r>
      <w:r w:rsidRPr="007D5164">
        <w:t xml:space="preserve">Network Function Services and </w:t>
      </w:r>
      <w:r w:rsidR="00364600">
        <w:t>D</w:t>
      </w:r>
      <w:r w:rsidRPr="007D5164">
        <w:t>escriptions</w:t>
      </w:r>
      <w:bookmarkEnd w:id="722"/>
      <w:bookmarkEnd w:id="723"/>
      <w:bookmarkEnd w:id="724"/>
      <w:bookmarkEnd w:id="725"/>
      <w:bookmarkEnd w:id="726"/>
      <w:bookmarkEnd w:id="727"/>
      <w:bookmarkEnd w:id="728"/>
      <w:bookmarkEnd w:id="729"/>
      <w:bookmarkEnd w:id="730"/>
      <w:bookmarkEnd w:id="809"/>
    </w:p>
    <w:p w14:paraId="6ADC58F7" w14:textId="0AD65C98" w:rsidR="008F76FE" w:rsidRDefault="008F76FE" w:rsidP="008F76FE">
      <w:pPr>
        <w:pStyle w:val="Heading2"/>
      </w:pPr>
      <w:bookmarkStart w:id="810" w:name="_CR7_1"/>
      <w:bookmarkStart w:id="811" w:name="_Toc69743795"/>
      <w:bookmarkStart w:id="812" w:name="_Toc73524714"/>
      <w:bookmarkStart w:id="813" w:name="_Toc73527618"/>
      <w:bookmarkStart w:id="814" w:name="_Toc73950294"/>
      <w:bookmarkStart w:id="815" w:name="_Toc81492228"/>
      <w:bookmarkStart w:id="816" w:name="_Toc81492792"/>
      <w:bookmarkStart w:id="817" w:name="_Toc81816553"/>
      <w:bookmarkStart w:id="818" w:name="_Toc185601985"/>
      <w:bookmarkEnd w:id="810"/>
      <w:r>
        <w:t>7.1</w:t>
      </w:r>
      <w:r>
        <w:tab/>
        <w:t>EASDF Services</w:t>
      </w:r>
      <w:bookmarkEnd w:id="811"/>
      <w:bookmarkEnd w:id="812"/>
      <w:bookmarkEnd w:id="813"/>
      <w:bookmarkEnd w:id="814"/>
      <w:bookmarkEnd w:id="815"/>
      <w:bookmarkEnd w:id="816"/>
      <w:bookmarkEnd w:id="817"/>
      <w:bookmarkEnd w:id="818"/>
    </w:p>
    <w:p w14:paraId="224DEF59" w14:textId="77777777" w:rsidR="008F76FE" w:rsidRDefault="008F76FE" w:rsidP="008F76FE">
      <w:pPr>
        <w:pStyle w:val="Heading3"/>
      </w:pPr>
      <w:bookmarkStart w:id="819" w:name="_CR7_1_1"/>
      <w:bookmarkStart w:id="820" w:name="_Toc69743796"/>
      <w:bookmarkStart w:id="821" w:name="_Toc73524715"/>
      <w:bookmarkStart w:id="822" w:name="_Toc73527619"/>
      <w:bookmarkStart w:id="823" w:name="_Toc73950295"/>
      <w:bookmarkStart w:id="824" w:name="_Toc81492229"/>
      <w:bookmarkStart w:id="825" w:name="_Toc81492793"/>
      <w:bookmarkStart w:id="826" w:name="_Toc81816554"/>
      <w:bookmarkStart w:id="827" w:name="_Toc185601986"/>
      <w:bookmarkEnd w:id="819"/>
      <w:r>
        <w:t>7.1.1</w:t>
      </w:r>
      <w:r>
        <w:tab/>
        <w:t>General</w:t>
      </w:r>
      <w:bookmarkEnd w:id="820"/>
      <w:bookmarkEnd w:id="821"/>
      <w:bookmarkEnd w:id="822"/>
      <w:bookmarkEnd w:id="823"/>
      <w:bookmarkEnd w:id="824"/>
      <w:bookmarkEnd w:id="825"/>
      <w:bookmarkEnd w:id="826"/>
      <w:bookmarkEnd w:id="827"/>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828" w:name="_CRTable7_1_11"/>
      <w:r w:rsidRPr="00064F50">
        <w:t xml:space="preserve">Table </w:t>
      </w:r>
      <w:bookmarkEnd w:id="828"/>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proofErr w:type="spellStart"/>
            <w:r w:rsidRPr="00ED6E06">
              <w:t>Neasdf_DNSContext</w:t>
            </w:r>
            <w:proofErr w:type="spellEnd"/>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829" w:name="_Toc69743797"/>
            <w:proofErr w:type="spellStart"/>
            <w:r w:rsidRPr="006A121F">
              <w:t>Neasdf_</w:t>
            </w:r>
            <w:r w:rsidR="00AC48BD">
              <w:t>BaselineDNSPattern</w:t>
            </w:r>
            <w:proofErr w:type="spellEnd"/>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830" w:name="_CR7_1_2"/>
      <w:bookmarkStart w:id="831" w:name="_Toc73524716"/>
      <w:bookmarkStart w:id="832" w:name="_Toc73527620"/>
      <w:bookmarkStart w:id="833" w:name="_Toc73950296"/>
      <w:bookmarkStart w:id="834" w:name="_Toc81492230"/>
      <w:bookmarkStart w:id="835" w:name="_Toc81492794"/>
      <w:bookmarkStart w:id="836" w:name="_Toc81816555"/>
      <w:bookmarkStart w:id="837" w:name="_Toc185601987"/>
      <w:bookmarkEnd w:id="830"/>
      <w:r>
        <w:lastRenderedPageBreak/>
        <w:t>7.1.2</w:t>
      </w:r>
      <w:r>
        <w:tab/>
      </w:r>
      <w:proofErr w:type="spellStart"/>
      <w:r>
        <w:t>Neasdf_DNSContext</w:t>
      </w:r>
      <w:proofErr w:type="spellEnd"/>
      <w:r>
        <w:t xml:space="preserve"> </w:t>
      </w:r>
      <w:r w:rsidR="00020213">
        <w:t>S</w:t>
      </w:r>
      <w:r>
        <w:t>ervice</w:t>
      </w:r>
      <w:bookmarkEnd w:id="829"/>
      <w:bookmarkEnd w:id="831"/>
      <w:bookmarkEnd w:id="832"/>
      <w:bookmarkEnd w:id="833"/>
      <w:bookmarkEnd w:id="834"/>
      <w:bookmarkEnd w:id="835"/>
      <w:bookmarkEnd w:id="836"/>
      <w:bookmarkEnd w:id="837"/>
    </w:p>
    <w:p w14:paraId="24E249A2" w14:textId="77777777" w:rsidR="008F76FE" w:rsidRDefault="008F76FE" w:rsidP="008F76FE">
      <w:pPr>
        <w:pStyle w:val="Heading4"/>
      </w:pPr>
      <w:bookmarkStart w:id="838" w:name="_CR7_1_2_1"/>
      <w:bookmarkStart w:id="839" w:name="_Toc69743798"/>
      <w:bookmarkStart w:id="840" w:name="_Toc73524717"/>
      <w:bookmarkStart w:id="841" w:name="_Toc73527621"/>
      <w:bookmarkStart w:id="842" w:name="_Toc73950297"/>
      <w:bookmarkStart w:id="843" w:name="_Toc81492231"/>
      <w:bookmarkStart w:id="844" w:name="_Toc81492795"/>
      <w:bookmarkStart w:id="845" w:name="_Toc81816556"/>
      <w:bookmarkStart w:id="846" w:name="_Toc185601988"/>
      <w:bookmarkEnd w:id="838"/>
      <w:r>
        <w:t>7.1.2.1</w:t>
      </w:r>
      <w:r>
        <w:tab/>
        <w:t>General</w:t>
      </w:r>
      <w:bookmarkEnd w:id="839"/>
      <w:bookmarkEnd w:id="840"/>
      <w:bookmarkEnd w:id="841"/>
      <w:bookmarkEnd w:id="842"/>
      <w:bookmarkEnd w:id="843"/>
      <w:bookmarkEnd w:id="844"/>
      <w:bookmarkEnd w:id="845"/>
      <w:bookmarkEnd w:id="846"/>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847" w:name="_Toc69743799"/>
      <w:bookmarkStart w:id="848" w:name="_Toc73524718"/>
      <w:bookmarkStart w:id="849" w:name="_Toc73527622"/>
      <w:bookmarkStart w:id="850" w:name="_Toc73950298"/>
      <w:bookmarkStart w:id="851" w:name="_Toc81492232"/>
      <w:bookmarkStart w:id="852" w:name="_Toc81492796"/>
      <w:bookmarkStart w:id="853" w:name="_Toc81816557"/>
      <w:r>
        <w:t>This service also can be supported by V-EASDF in VPLMN for HR scenario supporting HR-SBO.</w:t>
      </w:r>
    </w:p>
    <w:p w14:paraId="6ED3BF19" w14:textId="1FB41E3E" w:rsidR="008F76FE" w:rsidRDefault="008F76FE" w:rsidP="00155C6D">
      <w:pPr>
        <w:pStyle w:val="Heading4"/>
      </w:pPr>
      <w:bookmarkStart w:id="854" w:name="_CR7_1_2_2"/>
      <w:bookmarkStart w:id="855" w:name="_Toc185601989"/>
      <w:bookmarkEnd w:id="854"/>
      <w:r>
        <w:t>7.1.2.2</w:t>
      </w:r>
      <w:r>
        <w:tab/>
      </w:r>
      <w:proofErr w:type="spellStart"/>
      <w:r>
        <w:t>Neasdf_DNSContext_Create</w:t>
      </w:r>
      <w:proofErr w:type="spellEnd"/>
      <w:r>
        <w:t xml:space="preserve"> </w:t>
      </w:r>
      <w:r w:rsidR="00020213">
        <w:t>S</w:t>
      </w:r>
      <w:r>
        <w:t xml:space="preserve">ervice </w:t>
      </w:r>
      <w:r w:rsidR="00020213">
        <w:t>O</w:t>
      </w:r>
      <w:r>
        <w:t>peration</w:t>
      </w:r>
      <w:bookmarkEnd w:id="847"/>
      <w:bookmarkEnd w:id="848"/>
      <w:bookmarkEnd w:id="849"/>
      <w:bookmarkEnd w:id="850"/>
      <w:bookmarkEnd w:id="851"/>
      <w:bookmarkEnd w:id="852"/>
      <w:bookmarkEnd w:id="853"/>
      <w:bookmarkEnd w:id="855"/>
    </w:p>
    <w:p w14:paraId="4C572774" w14:textId="1F0DEFB0" w:rsidR="008F76FE" w:rsidRDefault="008F76FE" w:rsidP="008F76FE">
      <w:r w:rsidRPr="00641129">
        <w:rPr>
          <w:b/>
        </w:rPr>
        <w:t>Service operation name:</w:t>
      </w:r>
      <w:r>
        <w:t xml:space="preserve"> </w:t>
      </w:r>
      <w:proofErr w:type="spellStart"/>
      <w:r>
        <w:t>Neasdf_DNSContext_Create</w:t>
      </w:r>
      <w:proofErr w:type="spellEnd"/>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 xml:space="preserve">In HR-SBO scenario, the V-SMF can invoke </w:t>
      </w:r>
      <w:proofErr w:type="spellStart"/>
      <w:r>
        <w:t>Neasdf_DNSContext_Create</w:t>
      </w:r>
      <w:proofErr w:type="spellEnd"/>
      <w:r>
        <w:t xml:space="preserv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0C273498" w:rsidR="008F76FE" w:rsidRDefault="008F76FE" w:rsidP="008F76FE">
      <w:r w:rsidRPr="00641129">
        <w:rPr>
          <w:b/>
        </w:rPr>
        <w:t>Output, Optional:</w:t>
      </w:r>
      <w:r w:rsidR="00E63134">
        <w:t xml:space="preserve"> DNS Security Information of EASDF</w:t>
      </w:r>
      <w:r>
        <w:t>.</w:t>
      </w:r>
    </w:p>
    <w:p w14:paraId="492FDC62" w14:textId="4D72BEC2" w:rsidR="008F76FE" w:rsidRDefault="008F76FE" w:rsidP="00155C6D">
      <w:pPr>
        <w:pStyle w:val="Heading4"/>
      </w:pPr>
      <w:bookmarkStart w:id="856" w:name="_CR7_1_2_3"/>
      <w:bookmarkStart w:id="857" w:name="_Toc69743800"/>
      <w:bookmarkStart w:id="858" w:name="_Toc73524719"/>
      <w:bookmarkStart w:id="859" w:name="_Toc73527623"/>
      <w:bookmarkStart w:id="860" w:name="_Toc73950299"/>
      <w:bookmarkStart w:id="861" w:name="_Toc81492233"/>
      <w:bookmarkStart w:id="862" w:name="_Toc81492797"/>
      <w:bookmarkStart w:id="863" w:name="_Toc81816558"/>
      <w:bookmarkStart w:id="864" w:name="_Toc185601990"/>
      <w:bookmarkEnd w:id="856"/>
      <w:r>
        <w:t>7.1.2.3</w:t>
      </w:r>
      <w:r>
        <w:tab/>
      </w:r>
      <w:proofErr w:type="spellStart"/>
      <w:r>
        <w:t>Neasdf_DNSContext_Update</w:t>
      </w:r>
      <w:proofErr w:type="spellEnd"/>
      <w:r>
        <w:t xml:space="preserve"> </w:t>
      </w:r>
      <w:r w:rsidR="00020213">
        <w:t>S</w:t>
      </w:r>
      <w:r>
        <w:t xml:space="preserve">ervice </w:t>
      </w:r>
      <w:r w:rsidR="00020213">
        <w:t>O</w:t>
      </w:r>
      <w:r>
        <w:t>peration</w:t>
      </w:r>
      <w:bookmarkEnd w:id="857"/>
      <w:bookmarkEnd w:id="858"/>
      <w:bookmarkEnd w:id="859"/>
      <w:bookmarkEnd w:id="860"/>
      <w:bookmarkEnd w:id="861"/>
      <w:bookmarkEnd w:id="862"/>
      <w:bookmarkEnd w:id="863"/>
      <w:bookmarkEnd w:id="864"/>
    </w:p>
    <w:p w14:paraId="4C268720" w14:textId="74B0FBEA" w:rsidR="008F76FE" w:rsidRDefault="008F76FE" w:rsidP="008F76FE">
      <w:r w:rsidRPr="00641129">
        <w:rPr>
          <w:b/>
        </w:rPr>
        <w:t>Service operation name:</w:t>
      </w:r>
      <w:r>
        <w:t xml:space="preserve"> </w:t>
      </w:r>
      <w:proofErr w:type="spellStart"/>
      <w:r>
        <w:t>Neasdf_DNSContext_Update</w:t>
      </w:r>
      <w:proofErr w:type="spellEnd"/>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865" w:name="_CR7_1_2_4"/>
      <w:bookmarkStart w:id="866" w:name="_Toc69743801"/>
      <w:bookmarkStart w:id="867" w:name="_Toc73524720"/>
      <w:bookmarkStart w:id="868" w:name="_Toc73527624"/>
      <w:bookmarkStart w:id="869" w:name="_Toc73950300"/>
      <w:bookmarkStart w:id="870" w:name="_Toc81492234"/>
      <w:bookmarkStart w:id="871" w:name="_Toc81492798"/>
      <w:bookmarkStart w:id="872" w:name="_Toc81816559"/>
      <w:bookmarkStart w:id="873" w:name="_Toc185601991"/>
      <w:bookmarkEnd w:id="865"/>
      <w:r>
        <w:t>7.1.2.4</w:t>
      </w:r>
      <w:r>
        <w:tab/>
      </w:r>
      <w:proofErr w:type="spellStart"/>
      <w:r>
        <w:t>Neasdf_DNSContext_Delete</w:t>
      </w:r>
      <w:proofErr w:type="spellEnd"/>
      <w:r>
        <w:t xml:space="preserve"> </w:t>
      </w:r>
      <w:r w:rsidR="00020213">
        <w:t>S</w:t>
      </w:r>
      <w:r>
        <w:t xml:space="preserve">ervice </w:t>
      </w:r>
      <w:r w:rsidR="00020213">
        <w:t>O</w:t>
      </w:r>
      <w:r>
        <w:t>peration</w:t>
      </w:r>
      <w:bookmarkEnd w:id="866"/>
      <w:bookmarkEnd w:id="867"/>
      <w:bookmarkEnd w:id="868"/>
      <w:bookmarkEnd w:id="869"/>
      <w:bookmarkEnd w:id="870"/>
      <w:bookmarkEnd w:id="871"/>
      <w:bookmarkEnd w:id="872"/>
      <w:bookmarkEnd w:id="873"/>
    </w:p>
    <w:p w14:paraId="1631FFCC" w14:textId="604CEE07" w:rsidR="008F76FE" w:rsidRDefault="008F76FE" w:rsidP="008F76FE">
      <w:r w:rsidRPr="00641129">
        <w:rPr>
          <w:b/>
        </w:rPr>
        <w:t>Service operation name:</w:t>
      </w:r>
      <w:r>
        <w:t xml:space="preserve"> </w:t>
      </w:r>
      <w:proofErr w:type="spellStart"/>
      <w:r>
        <w:t>Neasdf_DNSContext_</w:t>
      </w:r>
      <w:r w:rsidR="006C6D06" w:rsidRPr="006C6D06">
        <w:t>Delete</w:t>
      </w:r>
      <w:proofErr w:type="spellEnd"/>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874" w:name="_CR7_1_2_5"/>
      <w:bookmarkStart w:id="875" w:name="_Toc69743802"/>
      <w:bookmarkStart w:id="876" w:name="_Toc73524721"/>
      <w:bookmarkStart w:id="877" w:name="_Toc73527625"/>
      <w:bookmarkStart w:id="878" w:name="_Toc73950301"/>
      <w:bookmarkStart w:id="879" w:name="_Toc81492235"/>
      <w:bookmarkStart w:id="880" w:name="_Toc81492799"/>
      <w:bookmarkStart w:id="881" w:name="_Toc81816560"/>
      <w:bookmarkStart w:id="882" w:name="_Toc185601992"/>
      <w:bookmarkEnd w:id="874"/>
      <w:r>
        <w:lastRenderedPageBreak/>
        <w:t>7.1.2.5</w:t>
      </w:r>
      <w:r>
        <w:tab/>
      </w:r>
      <w:proofErr w:type="spellStart"/>
      <w:r>
        <w:t>Neasdf_DNSContext_Notify</w:t>
      </w:r>
      <w:proofErr w:type="spellEnd"/>
      <w:r>
        <w:t xml:space="preserve"> </w:t>
      </w:r>
      <w:r w:rsidR="00020213">
        <w:t>S</w:t>
      </w:r>
      <w:r>
        <w:t xml:space="preserve">ervice </w:t>
      </w:r>
      <w:r w:rsidR="00020213">
        <w:t>O</w:t>
      </w:r>
      <w:r>
        <w:t>peration</w:t>
      </w:r>
      <w:bookmarkEnd w:id="875"/>
      <w:bookmarkEnd w:id="876"/>
      <w:bookmarkEnd w:id="877"/>
      <w:bookmarkEnd w:id="878"/>
      <w:bookmarkEnd w:id="879"/>
      <w:bookmarkEnd w:id="880"/>
      <w:bookmarkEnd w:id="881"/>
      <w:bookmarkEnd w:id="882"/>
    </w:p>
    <w:p w14:paraId="40EDD2C7" w14:textId="4FC9944C" w:rsidR="008F76FE" w:rsidRDefault="008F76FE" w:rsidP="008F76FE">
      <w:r w:rsidRPr="00641129">
        <w:rPr>
          <w:b/>
        </w:rPr>
        <w:t>Service operation name:</w:t>
      </w:r>
      <w:r>
        <w:t xml:space="preserve"> </w:t>
      </w:r>
      <w:proofErr w:type="spellStart"/>
      <w:r>
        <w:t>Neasdf_DNSContext_Notify</w:t>
      </w:r>
      <w:proofErr w:type="spellEnd"/>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883" w:name="_CR7_1_3"/>
      <w:bookmarkStart w:id="884" w:name="_Toc81492236"/>
      <w:bookmarkStart w:id="885" w:name="_Toc81492800"/>
      <w:bookmarkStart w:id="886" w:name="_Toc81816561"/>
      <w:bookmarkStart w:id="887" w:name="_Toc185601993"/>
      <w:bookmarkEnd w:id="883"/>
      <w:r>
        <w:t>7.1.3</w:t>
      </w:r>
      <w:r w:rsidR="0013353A">
        <w:tab/>
      </w:r>
      <w:proofErr w:type="spellStart"/>
      <w:r w:rsidR="0013353A">
        <w:t>Neasdf_BaselineDNSPattern</w:t>
      </w:r>
      <w:proofErr w:type="spellEnd"/>
      <w:r w:rsidR="0013353A">
        <w:t xml:space="preserve"> Service</w:t>
      </w:r>
      <w:bookmarkEnd w:id="884"/>
      <w:bookmarkEnd w:id="885"/>
      <w:bookmarkEnd w:id="886"/>
      <w:bookmarkEnd w:id="887"/>
    </w:p>
    <w:p w14:paraId="1AE27291" w14:textId="790299DD" w:rsidR="006A121F" w:rsidRDefault="006A121F" w:rsidP="006A121F">
      <w:pPr>
        <w:pStyle w:val="Heading4"/>
      </w:pPr>
      <w:bookmarkStart w:id="888" w:name="_CR7_1_3_1"/>
      <w:bookmarkStart w:id="889" w:name="_Toc81492237"/>
      <w:bookmarkStart w:id="890" w:name="_Toc81492801"/>
      <w:bookmarkStart w:id="891" w:name="_Toc81816562"/>
      <w:bookmarkStart w:id="892" w:name="_Toc185601994"/>
      <w:bookmarkEnd w:id="888"/>
      <w:r>
        <w:t>7.1.3.1</w:t>
      </w:r>
      <w:r>
        <w:tab/>
        <w:t>General</w:t>
      </w:r>
      <w:bookmarkEnd w:id="889"/>
      <w:bookmarkEnd w:id="890"/>
      <w:bookmarkEnd w:id="891"/>
      <w:bookmarkEnd w:id="892"/>
    </w:p>
    <w:p w14:paraId="7C51F153" w14:textId="1D3984B2" w:rsidR="006A121F" w:rsidRDefault="0076246B" w:rsidP="006A121F">
      <w:r>
        <w:t>This service provides the capability to create, update or remove</w:t>
      </w:r>
      <w:r w:rsidR="0013353A">
        <w:t xml:space="preserve"> </w:t>
      </w:r>
      <w:proofErr w:type="spellStart"/>
      <w:r w:rsidR="0013353A">
        <w:t>BaselineDNSPattern</w:t>
      </w:r>
      <w:proofErr w:type="spellEnd"/>
      <w:r>
        <w:t xml:space="preserve"> in EASDF. See clause 6.2.3.4.</w:t>
      </w:r>
      <w:r w:rsidR="0013353A">
        <w:t>4</w:t>
      </w:r>
      <w:r>
        <w:t xml:space="preserve"> for detailed procedure.</w:t>
      </w:r>
    </w:p>
    <w:p w14:paraId="233009E9" w14:textId="461C587D" w:rsidR="006A121F" w:rsidRDefault="006A121F" w:rsidP="006A121F">
      <w:pPr>
        <w:pStyle w:val="Heading4"/>
      </w:pPr>
      <w:bookmarkStart w:id="893" w:name="_CR7_1_3_2"/>
      <w:bookmarkStart w:id="894" w:name="_Toc81492238"/>
      <w:bookmarkStart w:id="895" w:name="_Toc81492802"/>
      <w:bookmarkStart w:id="896" w:name="_Toc81816563"/>
      <w:bookmarkStart w:id="897" w:name="_Toc185601995"/>
      <w:bookmarkEnd w:id="893"/>
      <w:r>
        <w:t>7.1.3.2</w:t>
      </w:r>
      <w:r w:rsidR="0013353A">
        <w:tab/>
      </w:r>
      <w:proofErr w:type="spellStart"/>
      <w:r w:rsidR="0013353A">
        <w:t>Neasdf_BaselineDNSPattern_Create</w:t>
      </w:r>
      <w:proofErr w:type="spellEnd"/>
      <w:r w:rsidR="0013353A">
        <w:t xml:space="preserve"> Service Operation</w:t>
      </w:r>
      <w:bookmarkEnd w:id="894"/>
      <w:bookmarkEnd w:id="895"/>
      <w:bookmarkEnd w:id="896"/>
      <w:bookmarkEnd w:id="897"/>
    </w:p>
    <w:p w14:paraId="04F8F050" w14:textId="176458BE" w:rsidR="006A121F" w:rsidRDefault="006A121F" w:rsidP="006A121F">
      <w:r w:rsidRPr="006A121F">
        <w:rPr>
          <w:b/>
        </w:rPr>
        <w:t>Service operation name:</w:t>
      </w:r>
      <w:r w:rsidR="0013353A">
        <w:t xml:space="preserve"> </w:t>
      </w:r>
      <w:proofErr w:type="spellStart"/>
      <w:r w:rsidR="0013353A">
        <w:t>Neasdf_BaselineDNSPattern_Create</w:t>
      </w:r>
      <w:proofErr w:type="spellEnd"/>
    </w:p>
    <w:p w14:paraId="5D27D72C" w14:textId="3FD5BD38" w:rsidR="006A121F" w:rsidRDefault="006A121F" w:rsidP="006A121F">
      <w:r w:rsidRPr="006A121F">
        <w:rPr>
          <w:b/>
        </w:rPr>
        <w:t>Description:</w:t>
      </w:r>
      <w:r>
        <w:t xml:space="preserve"> Create the</w:t>
      </w:r>
      <w:r w:rsidR="0013353A">
        <w:t xml:space="preserve"> </w:t>
      </w:r>
      <w:proofErr w:type="spellStart"/>
      <w:r w:rsidR="0013353A">
        <w:t>BaselineDNSPattern</w:t>
      </w:r>
      <w:proofErr w:type="spellEnd"/>
      <w:r>
        <w:t xml:space="preserve"> in EASDF.</w:t>
      </w:r>
    </w:p>
    <w:p w14:paraId="5C768FF8" w14:textId="0913A219" w:rsidR="006A121F" w:rsidRDefault="006A121F" w:rsidP="006A121F">
      <w:r w:rsidRPr="006A121F">
        <w:rPr>
          <w:b/>
        </w:rPr>
        <w:t>Input, Required:</w:t>
      </w:r>
      <w:r w:rsidR="0013353A">
        <w:t xml:space="preserve"> </w:t>
      </w:r>
      <w:proofErr w:type="spellStart"/>
      <w:r w:rsidR="0013353A">
        <w:t>BaselineDNSPattern</w:t>
      </w:r>
      <w:proofErr w:type="spellEnd"/>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898" w:name="_CR7_1_3_3"/>
      <w:bookmarkStart w:id="899" w:name="_Toc81492239"/>
      <w:bookmarkStart w:id="900" w:name="_Toc81492803"/>
      <w:bookmarkStart w:id="901" w:name="_Toc81816564"/>
      <w:bookmarkStart w:id="902" w:name="_Toc185601996"/>
      <w:bookmarkEnd w:id="898"/>
      <w:r>
        <w:t>7.1.3.3</w:t>
      </w:r>
      <w:r w:rsidR="0013353A">
        <w:tab/>
      </w:r>
      <w:proofErr w:type="spellStart"/>
      <w:r w:rsidR="0013353A">
        <w:t>Neasdf_BaselineDNSPattern_Update</w:t>
      </w:r>
      <w:proofErr w:type="spellEnd"/>
      <w:r w:rsidR="0013353A">
        <w:t xml:space="preserve"> Service Operation</w:t>
      </w:r>
      <w:bookmarkEnd w:id="899"/>
      <w:bookmarkEnd w:id="900"/>
      <w:bookmarkEnd w:id="901"/>
      <w:bookmarkEnd w:id="902"/>
    </w:p>
    <w:p w14:paraId="31B8426B" w14:textId="1E608E36" w:rsidR="006A121F" w:rsidRDefault="006A121F" w:rsidP="006A121F">
      <w:r w:rsidRPr="006A121F">
        <w:rPr>
          <w:b/>
        </w:rPr>
        <w:t>Service operation name:</w:t>
      </w:r>
      <w:r w:rsidR="0013353A">
        <w:t xml:space="preserve"> </w:t>
      </w:r>
      <w:proofErr w:type="spellStart"/>
      <w:r w:rsidR="0013353A">
        <w:t>Neasdf_BaselineDNSPattern_Update</w:t>
      </w:r>
      <w:proofErr w:type="spellEnd"/>
    </w:p>
    <w:p w14:paraId="04D8BF58" w14:textId="7B4B8D1E" w:rsidR="006A121F" w:rsidRDefault="006A121F" w:rsidP="006A121F">
      <w:r w:rsidRPr="006A121F">
        <w:rPr>
          <w:b/>
        </w:rPr>
        <w:t>Description:</w:t>
      </w:r>
      <w:r>
        <w:t xml:space="preserve"> Update the </w:t>
      </w:r>
      <w:proofErr w:type="spellStart"/>
      <w:r w:rsidR="0013353A">
        <w:t>BaselineDNSPattern</w:t>
      </w:r>
      <w:proofErr w:type="spellEnd"/>
      <w:r w:rsidR="0013353A">
        <w:t xml:space="preserve"> </w:t>
      </w:r>
      <w:r>
        <w:t>in EASDF.</w:t>
      </w:r>
    </w:p>
    <w:p w14:paraId="0A31367D" w14:textId="1C71AAEA" w:rsidR="006A121F" w:rsidRDefault="006A121F" w:rsidP="006A121F">
      <w:r w:rsidRPr="006A121F">
        <w:rPr>
          <w:b/>
        </w:rPr>
        <w:t>Input, Required:</w:t>
      </w:r>
      <w:r>
        <w:t xml:space="preserve"> Updated</w:t>
      </w:r>
      <w:r w:rsidR="0013353A">
        <w:t xml:space="preserve"> </w:t>
      </w:r>
      <w:proofErr w:type="spellStart"/>
      <w:r w:rsidR="0013353A">
        <w:t>BaselineDNSPattern</w:t>
      </w:r>
      <w:proofErr w:type="spellEnd"/>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903" w:name="_CR7_1_3_4"/>
      <w:bookmarkStart w:id="904" w:name="_Toc81492240"/>
      <w:bookmarkStart w:id="905" w:name="_Toc81492804"/>
      <w:bookmarkStart w:id="906" w:name="_Toc81816565"/>
      <w:bookmarkStart w:id="907" w:name="_Toc185601997"/>
      <w:bookmarkEnd w:id="903"/>
      <w:r>
        <w:t>7.1.3.4</w:t>
      </w:r>
      <w:r w:rsidR="0013353A">
        <w:tab/>
      </w:r>
      <w:proofErr w:type="spellStart"/>
      <w:r w:rsidR="0013353A">
        <w:t>Neasdf_BaselineDNSPattern_Delete</w:t>
      </w:r>
      <w:proofErr w:type="spellEnd"/>
      <w:r w:rsidR="0013353A">
        <w:t xml:space="preserve"> Service Operation</w:t>
      </w:r>
      <w:bookmarkEnd w:id="904"/>
      <w:bookmarkEnd w:id="905"/>
      <w:bookmarkEnd w:id="906"/>
      <w:bookmarkEnd w:id="907"/>
    </w:p>
    <w:p w14:paraId="131C397A" w14:textId="0B93F4C8" w:rsidR="006A121F" w:rsidRDefault="006A121F" w:rsidP="006A121F">
      <w:r w:rsidRPr="006A121F">
        <w:rPr>
          <w:b/>
        </w:rPr>
        <w:t>Service operation name:</w:t>
      </w:r>
      <w:r w:rsidR="0013353A">
        <w:t xml:space="preserve"> </w:t>
      </w:r>
      <w:proofErr w:type="spellStart"/>
      <w:r w:rsidR="0013353A">
        <w:t>Neasdf_BaselineDNSPattern_Delete</w:t>
      </w:r>
      <w:proofErr w:type="spellEnd"/>
    </w:p>
    <w:p w14:paraId="3CD5A88E" w14:textId="16F81C01" w:rsidR="006A121F" w:rsidRDefault="006A121F" w:rsidP="006A121F">
      <w:r w:rsidRPr="006A121F">
        <w:rPr>
          <w:b/>
        </w:rPr>
        <w:t>Description:</w:t>
      </w:r>
      <w:r>
        <w:t xml:space="preserve"> Delete the</w:t>
      </w:r>
      <w:r w:rsidR="0013353A">
        <w:t xml:space="preserve"> </w:t>
      </w:r>
      <w:proofErr w:type="spellStart"/>
      <w:r w:rsidR="0013353A">
        <w:t>BaselineDNSPattern</w:t>
      </w:r>
      <w:proofErr w:type="spellEnd"/>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lastRenderedPageBreak/>
        <w:br w:type="page"/>
      </w:r>
    </w:p>
    <w:p w14:paraId="0E7B5CB4" w14:textId="638883E4" w:rsidR="00431D1F" w:rsidRPr="00830F95" w:rsidRDefault="00431D1F" w:rsidP="00431D1F">
      <w:pPr>
        <w:pStyle w:val="Heading8"/>
      </w:pPr>
      <w:bookmarkStart w:id="908" w:name="_CRAnnexAInformative"/>
      <w:bookmarkStart w:id="909" w:name="_Toc66367670"/>
      <w:bookmarkStart w:id="910" w:name="_Toc66367733"/>
      <w:bookmarkStart w:id="911" w:name="_Toc69743803"/>
      <w:bookmarkStart w:id="912" w:name="_Toc73524722"/>
      <w:bookmarkStart w:id="913" w:name="_Toc73527626"/>
      <w:bookmarkStart w:id="914" w:name="_Toc73950302"/>
      <w:bookmarkStart w:id="915" w:name="_Toc81492241"/>
      <w:bookmarkStart w:id="916" w:name="_Toc81492805"/>
      <w:bookmarkStart w:id="917" w:name="_Toc81816566"/>
      <w:bookmarkStart w:id="918" w:name="_Toc185601998"/>
      <w:bookmarkEnd w:id="908"/>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909"/>
      <w:bookmarkEnd w:id="910"/>
      <w:bookmarkEnd w:id="911"/>
      <w:bookmarkEnd w:id="912"/>
      <w:bookmarkEnd w:id="913"/>
      <w:bookmarkEnd w:id="914"/>
      <w:bookmarkEnd w:id="915"/>
      <w:bookmarkEnd w:id="916"/>
      <w:bookmarkEnd w:id="917"/>
      <w:bookmarkEnd w:id="918"/>
    </w:p>
    <w:p w14:paraId="33FB3C2B" w14:textId="1FDBA3A5" w:rsidR="00FC21E2" w:rsidRDefault="00FC21E2" w:rsidP="00FC21E2">
      <w:r>
        <w:t xml:space="preserve">There are different IP discovery mechanisms existing in the application layer. For example, the application client can generate the DNS Query outside of DNS libraries in the OS with DoT, </w:t>
      </w:r>
      <w:proofErr w:type="spellStart"/>
      <w:r>
        <w:t>DoH</w:t>
      </w:r>
      <w:proofErr w:type="spellEnd"/>
      <w:r>
        <w:t xml:space="preserve">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0" type="#_x0000_t75" style="width:362.5pt;height:184.7pt" o:ole="">
            <v:imagedata r:id="rId81" o:title=""/>
          </v:shape>
          <o:OLEObject Type="Embed" ProgID="Word.Picture.8" ShapeID="_x0000_i1060" DrawAspect="Content" ObjectID="_1804074214" r:id="rId82"/>
        </w:object>
      </w:r>
    </w:p>
    <w:p w14:paraId="5421E9BF" w14:textId="6BB0089B" w:rsidR="00FC21E2" w:rsidRPr="00062C54" w:rsidRDefault="00FC21E2" w:rsidP="00FC21E2">
      <w:pPr>
        <w:pStyle w:val="TF"/>
      </w:pPr>
      <w:bookmarkStart w:id="919" w:name="_CRFigureA1"/>
      <w:r w:rsidRPr="00FC21E2">
        <w:t xml:space="preserve">Figure </w:t>
      </w:r>
      <w:bookmarkEnd w:id="919"/>
      <w:r w:rsidRPr="00FC21E2">
        <w:t>A-1: Service scheduling server mechanism for Session Breakout connectivity model</w:t>
      </w:r>
    </w:p>
    <w:p w14:paraId="355CCD39" w14:textId="77777777" w:rsidR="00830F95" w:rsidRPr="007C0F56" w:rsidRDefault="00830F95" w:rsidP="007C0F56">
      <w:bookmarkStart w:id="920" w:name="_Toc66367671"/>
      <w:bookmarkStart w:id="921" w:name="_Toc66367734"/>
      <w:r>
        <w:br w:type="page"/>
      </w:r>
    </w:p>
    <w:p w14:paraId="327B2369" w14:textId="73D7B58D" w:rsidR="00B05B7E" w:rsidRDefault="00B05B7E" w:rsidP="00431D1F">
      <w:pPr>
        <w:pStyle w:val="Heading8"/>
      </w:pPr>
      <w:bookmarkStart w:id="922" w:name="_CRAnnexBInformative"/>
      <w:bookmarkStart w:id="923" w:name="_Toc69743804"/>
      <w:bookmarkStart w:id="924" w:name="_Toc73524723"/>
      <w:bookmarkStart w:id="925" w:name="_Toc73527627"/>
      <w:bookmarkStart w:id="926" w:name="_Toc73950303"/>
      <w:bookmarkStart w:id="927" w:name="_Toc81492242"/>
      <w:bookmarkStart w:id="928" w:name="_Toc81492806"/>
      <w:bookmarkStart w:id="929" w:name="_Toc81816567"/>
      <w:bookmarkStart w:id="930" w:name="_Toc185601999"/>
      <w:bookmarkEnd w:id="922"/>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920"/>
      <w:bookmarkEnd w:id="921"/>
      <w:bookmarkEnd w:id="923"/>
      <w:bookmarkEnd w:id="924"/>
      <w:bookmarkEnd w:id="925"/>
      <w:bookmarkEnd w:id="926"/>
      <w:bookmarkEnd w:id="927"/>
      <w:bookmarkEnd w:id="928"/>
      <w:bookmarkEnd w:id="929"/>
      <w:bookmarkEnd w:id="930"/>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931" w:name="_Toc66367672"/>
      <w:bookmarkStart w:id="932" w:name="_Toc66367735"/>
      <w:r>
        <w:br w:type="page"/>
      </w:r>
    </w:p>
    <w:p w14:paraId="2C017C07" w14:textId="5016701C" w:rsidR="00402DFB" w:rsidRDefault="00402DFB" w:rsidP="00402DFB">
      <w:pPr>
        <w:pStyle w:val="Heading8"/>
      </w:pPr>
      <w:bookmarkStart w:id="933" w:name="_CRAnnexCInformative"/>
      <w:bookmarkStart w:id="934" w:name="_Toc69743805"/>
      <w:bookmarkStart w:id="935" w:name="_Toc73524724"/>
      <w:bookmarkStart w:id="936" w:name="_Toc73527628"/>
      <w:bookmarkStart w:id="937" w:name="_Toc73950304"/>
      <w:bookmarkStart w:id="938" w:name="_Toc81492243"/>
      <w:bookmarkStart w:id="939" w:name="_Toc81492807"/>
      <w:bookmarkStart w:id="940" w:name="_Toc81816568"/>
      <w:bookmarkStart w:id="941" w:name="_Toc185602000"/>
      <w:bookmarkEnd w:id="933"/>
      <w:r>
        <w:lastRenderedPageBreak/>
        <w:t>Annex C (Informative):</w:t>
      </w:r>
      <w:r>
        <w:br/>
      </w:r>
      <w:r w:rsidR="00364600">
        <w:t>C</w:t>
      </w:r>
      <w:r w:rsidRPr="00062C54">
        <w:t>onsiderations for EAS (re)</w:t>
      </w:r>
      <w:r w:rsidR="00364600">
        <w:t>D</w:t>
      </w:r>
      <w:r w:rsidRPr="00062C54">
        <w:t>iscovery</w:t>
      </w:r>
      <w:bookmarkEnd w:id="931"/>
      <w:bookmarkEnd w:id="932"/>
      <w:bookmarkEnd w:id="934"/>
      <w:bookmarkEnd w:id="935"/>
      <w:bookmarkEnd w:id="936"/>
      <w:bookmarkEnd w:id="937"/>
      <w:bookmarkEnd w:id="938"/>
      <w:bookmarkEnd w:id="939"/>
      <w:bookmarkEnd w:id="940"/>
      <w:bookmarkEnd w:id="941"/>
    </w:p>
    <w:p w14:paraId="4FFFE618" w14:textId="6C18A5A4" w:rsidR="00402DFB" w:rsidRPr="00A518EA" w:rsidRDefault="00402DFB" w:rsidP="00830F95">
      <w:pPr>
        <w:pStyle w:val="Heading1"/>
      </w:pPr>
      <w:bookmarkStart w:id="942" w:name="_CRC_1"/>
      <w:bookmarkStart w:id="943" w:name="_Toc66367673"/>
      <w:bookmarkStart w:id="944" w:name="_Toc66367736"/>
      <w:bookmarkStart w:id="945" w:name="_Toc69743806"/>
      <w:bookmarkStart w:id="946" w:name="_Toc73524725"/>
      <w:bookmarkStart w:id="947" w:name="_Toc73527629"/>
      <w:bookmarkStart w:id="948" w:name="_Toc73950305"/>
      <w:bookmarkStart w:id="949" w:name="_Toc81492244"/>
      <w:bookmarkStart w:id="950" w:name="_Toc81492808"/>
      <w:bookmarkStart w:id="951" w:name="_Toc81816569"/>
      <w:bookmarkStart w:id="952" w:name="_Toc185602001"/>
      <w:bookmarkEnd w:id="942"/>
      <w:r w:rsidRPr="00A518EA">
        <w:t>C.1</w:t>
      </w:r>
      <w:r w:rsidRPr="00A518EA">
        <w:tab/>
        <w:t>General</w:t>
      </w:r>
      <w:bookmarkEnd w:id="943"/>
      <w:bookmarkEnd w:id="944"/>
      <w:bookmarkEnd w:id="945"/>
      <w:bookmarkEnd w:id="946"/>
      <w:bookmarkEnd w:id="947"/>
      <w:bookmarkEnd w:id="948"/>
      <w:bookmarkEnd w:id="949"/>
      <w:bookmarkEnd w:id="950"/>
      <w:bookmarkEnd w:id="951"/>
      <w:bookmarkEnd w:id="952"/>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953" w:name="_CRC_2"/>
      <w:bookmarkStart w:id="954" w:name="_Toc66367674"/>
      <w:bookmarkStart w:id="955" w:name="_Toc66367737"/>
      <w:bookmarkStart w:id="956" w:name="_Toc69743807"/>
      <w:bookmarkStart w:id="957" w:name="_Toc73524726"/>
      <w:bookmarkStart w:id="958" w:name="_Toc73527630"/>
      <w:bookmarkStart w:id="959" w:name="_Toc73950306"/>
      <w:bookmarkStart w:id="960" w:name="_Toc81492245"/>
      <w:bookmarkStart w:id="961" w:name="_Toc81492809"/>
      <w:bookmarkStart w:id="962" w:name="_Toc81816570"/>
      <w:bookmarkStart w:id="963" w:name="_Toc185602002"/>
      <w:bookmarkEnd w:id="953"/>
      <w:r w:rsidRPr="00A518EA">
        <w:t>C.2</w:t>
      </w:r>
      <w:r w:rsidRPr="00A518EA">
        <w:tab/>
        <w:t xml:space="preserve">Impact of IP Addresses for DNS </w:t>
      </w:r>
      <w:r w:rsidR="00EB0AB7">
        <w:t>R</w:t>
      </w:r>
      <w:r w:rsidRPr="00A518EA">
        <w:t>esolver</w:t>
      </w:r>
      <w:bookmarkEnd w:id="954"/>
      <w:bookmarkEnd w:id="955"/>
      <w:bookmarkEnd w:id="956"/>
      <w:bookmarkEnd w:id="957"/>
      <w:bookmarkEnd w:id="958"/>
      <w:bookmarkEnd w:id="959"/>
      <w:bookmarkEnd w:id="960"/>
      <w:bookmarkEnd w:id="961"/>
      <w:bookmarkEnd w:id="962"/>
      <w:r w:rsidR="00987C25">
        <w:t xml:space="preserve"> on UE</w:t>
      </w:r>
      <w:bookmarkEnd w:id="963"/>
    </w:p>
    <w:p w14:paraId="22687514" w14:textId="0496A9D6" w:rsidR="00402DFB" w:rsidRDefault="00402DFB" w:rsidP="00402DFB">
      <w:r>
        <w:t xml:space="preserve">The UE can be configured by the 5GC with an IP address for the DNS resolver using </w:t>
      </w:r>
      <w:proofErr w:type="spellStart"/>
      <w:r>
        <w:t>ePCO</w:t>
      </w:r>
      <w:proofErr w:type="spellEnd"/>
      <w:r>
        <w:t xml:space="preserve">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w:t>
      </w:r>
      <w:proofErr w:type="spellStart"/>
      <w:r w:rsidR="00402DFB">
        <w:t>DoH</w:t>
      </w:r>
      <w:proofErr w:type="spellEnd"/>
      <w:r w:rsidR="00402DFB">
        <w:t xml:space="preserve">) or, DNS over TLS (DoT). Configuration of application DNS resolvers is out of scope of 5GC. DNS messages delivered over DoT, or </w:t>
      </w:r>
      <w:proofErr w:type="spellStart"/>
      <w:r w:rsidR="00402DFB">
        <w:t>DoH</w:t>
      </w:r>
      <w:proofErr w:type="spellEnd"/>
      <w:r w:rsidR="00402DFB">
        <w:t xml:space="preserve">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964" w:name="_Toc66367675"/>
      <w:bookmarkStart w:id="965" w:name="_Toc66367738"/>
      <w:bookmarkStart w:id="966" w:name="_Toc69743808"/>
      <w:bookmarkStart w:id="967" w:name="_Toc73524727"/>
      <w:bookmarkStart w:id="968" w:name="_Toc73527631"/>
      <w:bookmarkStart w:id="969" w:name="_Toc73950307"/>
      <w:bookmarkStart w:id="970" w:name="_Toc81492246"/>
      <w:bookmarkStart w:id="971" w:name="_Toc81492810"/>
      <w:bookmarkStart w:id="972"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973" w:name="_CRC_3"/>
      <w:bookmarkStart w:id="974" w:name="_Toc185602003"/>
      <w:bookmarkEnd w:id="973"/>
      <w:r>
        <w:t>C.3</w:t>
      </w:r>
      <w:r>
        <w:tab/>
        <w:t xml:space="preserve">UE </w:t>
      </w:r>
      <w:r w:rsidR="00EB0AB7">
        <w:t>C</w:t>
      </w:r>
      <w:r>
        <w:t xml:space="preserve">onsiderations for EAS </w:t>
      </w:r>
      <w:r w:rsidR="00EB0AB7">
        <w:t>R</w:t>
      </w:r>
      <w:r>
        <w:t>e-discovery</w:t>
      </w:r>
      <w:bookmarkEnd w:id="964"/>
      <w:bookmarkEnd w:id="965"/>
      <w:bookmarkEnd w:id="966"/>
      <w:bookmarkEnd w:id="967"/>
      <w:bookmarkEnd w:id="968"/>
      <w:bookmarkEnd w:id="969"/>
      <w:bookmarkEnd w:id="970"/>
      <w:bookmarkEnd w:id="971"/>
      <w:bookmarkEnd w:id="972"/>
      <w:bookmarkEnd w:id="974"/>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w:t>
      </w:r>
      <w:proofErr w:type="spellStart"/>
      <w:r w:rsidRPr="00F931CE">
        <w:t>ePCO</w:t>
      </w:r>
      <w:proofErr w:type="spellEnd"/>
      <w:r w:rsidRPr="00F931CE">
        <w:t xml:space="preserve">, for example if the user configures a private DNS configuration via UI, the network DNS configuration configured using </w:t>
      </w:r>
      <w:proofErr w:type="spellStart"/>
      <w:r w:rsidRPr="00F931CE">
        <w:t>ePCO</w:t>
      </w:r>
      <w:proofErr w:type="spellEnd"/>
      <w:r w:rsidRPr="00F931CE">
        <w:t xml:space="preserve">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975" w:name="_CRC_4"/>
      <w:bookmarkStart w:id="976" w:name="_Toc66367676"/>
      <w:bookmarkStart w:id="977" w:name="_Toc66367739"/>
      <w:bookmarkStart w:id="978" w:name="_Toc69743809"/>
      <w:bookmarkStart w:id="979" w:name="_Toc73524728"/>
      <w:bookmarkStart w:id="980" w:name="_Toc73527632"/>
      <w:bookmarkStart w:id="981" w:name="_Toc73950308"/>
      <w:bookmarkStart w:id="982" w:name="_Toc81492247"/>
      <w:bookmarkStart w:id="983" w:name="_Toc81492811"/>
      <w:bookmarkStart w:id="984" w:name="_Toc81816572"/>
      <w:bookmarkStart w:id="985" w:name="_Toc185602004"/>
      <w:bookmarkEnd w:id="975"/>
      <w:r>
        <w:t>C.4</w:t>
      </w:r>
      <w:r>
        <w:tab/>
        <w:t xml:space="preserve">UE </w:t>
      </w:r>
      <w:r w:rsidR="00EB0AB7">
        <w:t>P</w:t>
      </w:r>
      <w:r>
        <w:t xml:space="preserve">rocedures for </w:t>
      </w:r>
      <w:r w:rsidR="00364600">
        <w:t>S</w:t>
      </w:r>
      <w:r>
        <w:t xml:space="preserve">ession </w:t>
      </w:r>
      <w:r w:rsidR="00364600">
        <w:t>B</w:t>
      </w:r>
      <w:r>
        <w:t>reakout</w:t>
      </w:r>
      <w:bookmarkEnd w:id="976"/>
      <w:bookmarkEnd w:id="977"/>
      <w:bookmarkEnd w:id="978"/>
      <w:bookmarkEnd w:id="979"/>
      <w:bookmarkEnd w:id="980"/>
      <w:bookmarkEnd w:id="981"/>
      <w:bookmarkEnd w:id="982"/>
      <w:bookmarkEnd w:id="983"/>
      <w:bookmarkEnd w:id="984"/>
      <w:bookmarkEnd w:id="985"/>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986" w:name="_CRC_5"/>
      <w:bookmarkStart w:id="987" w:name="_Toc69743810"/>
      <w:bookmarkStart w:id="988" w:name="_Toc73524729"/>
      <w:bookmarkStart w:id="989" w:name="_Toc73527633"/>
      <w:bookmarkStart w:id="990" w:name="_Toc73950309"/>
      <w:bookmarkStart w:id="991" w:name="_Toc81492248"/>
      <w:bookmarkStart w:id="992" w:name="_Toc81492812"/>
      <w:bookmarkStart w:id="993" w:name="_Toc81816573"/>
      <w:bookmarkStart w:id="994" w:name="_Toc185602005"/>
      <w:bookmarkEnd w:id="986"/>
      <w:r>
        <w:t>C.5</w:t>
      </w:r>
      <w:r>
        <w:tab/>
        <w:t>Split-UE Considerations for EAS (Re-)discovery</w:t>
      </w:r>
      <w:bookmarkEnd w:id="987"/>
      <w:bookmarkEnd w:id="988"/>
      <w:bookmarkEnd w:id="989"/>
      <w:bookmarkEnd w:id="990"/>
      <w:bookmarkEnd w:id="991"/>
      <w:bookmarkEnd w:id="992"/>
      <w:bookmarkEnd w:id="993"/>
      <w:bookmarkEnd w:id="994"/>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995" w:name="_CRC_6"/>
      <w:bookmarkStart w:id="996" w:name="_Toc185602006"/>
      <w:bookmarkStart w:id="997" w:name="_Toc66367677"/>
      <w:bookmarkStart w:id="998" w:name="_Toc66367740"/>
      <w:bookmarkEnd w:id="995"/>
      <w:r>
        <w:t>C.6</w:t>
      </w:r>
      <w:r>
        <w:tab/>
        <w:t>Detection of UE not using 5GC provided DNS server</w:t>
      </w:r>
      <w:bookmarkEnd w:id="996"/>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999" w:name="_CRAnnexDInformative"/>
      <w:bookmarkStart w:id="1000" w:name="_Toc69743811"/>
      <w:bookmarkStart w:id="1001" w:name="_Toc73524730"/>
      <w:bookmarkStart w:id="1002" w:name="_Toc73527634"/>
      <w:bookmarkStart w:id="1003" w:name="_Toc73950310"/>
      <w:bookmarkStart w:id="1004" w:name="_Toc81492249"/>
      <w:bookmarkStart w:id="1005" w:name="_Toc81492813"/>
      <w:bookmarkStart w:id="1006" w:name="_Toc81816574"/>
      <w:bookmarkStart w:id="1007" w:name="_Toc185602007"/>
      <w:bookmarkEnd w:id="999"/>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997"/>
      <w:bookmarkEnd w:id="998"/>
      <w:bookmarkEnd w:id="1000"/>
      <w:bookmarkEnd w:id="1001"/>
      <w:bookmarkEnd w:id="1002"/>
      <w:bookmarkEnd w:id="1003"/>
      <w:bookmarkEnd w:id="1004"/>
      <w:bookmarkEnd w:id="1005"/>
      <w:bookmarkEnd w:id="1006"/>
      <w:bookmarkEnd w:id="1007"/>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1008" w:name="_CRAnnexEinformative"/>
      <w:bookmarkStart w:id="1009" w:name="_Toc69743812"/>
      <w:bookmarkStart w:id="1010" w:name="_Toc73524731"/>
      <w:bookmarkStart w:id="1011" w:name="_Toc73527635"/>
      <w:bookmarkStart w:id="1012" w:name="_Toc73950311"/>
      <w:bookmarkStart w:id="1013" w:name="_Toc81492250"/>
      <w:bookmarkStart w:id="1014" w:name="_Toc81492814"/>
      <w:bookmarkStart w:id="1015" w:name="_Toc81816575"/>
      <w:bookmarkStart w:id="1016" w:name="_Toc185602008"/>
      <w:bookmarkEnd w:id="1008"/>
      <w:r>
        <w:lastRenderedPageBreak/>
        <w:t>Annex E (informative):</w:t>
      </w:r>
      <w:r w:rsidRPr="004D3578">
        <w:br/>
      </w:r>
      <w:r>
        <w:t>EPS Interworking Considerations</w:t>
      </w:r>
      <w:bookmarkEnd w:id="1009"/>
      <w:bookmarkEnd w:id="1010"/>
      <w:bookmarkEnd w:id="1011"/>
      <w:bookmarkEnd w:id="1012"/>
      <w:bookmarkEnd w:id="1013"/>
      <w:bookmarkEnd w:id="1014"/>
      <w:bookmarkEnd w:id="1015"/>
      <w:bookmarkEnd w:id="1016"/>
    </w:p>
    <w:p w14:paraId="2CA26327" w14:textId="25175539" w:rsidR="008D6147" w:rsidRDefault="008D6147" w:rsidP="008D6147">
      <w:pPr>
        <w:pStyle w:val="Heading1"/>
      </w:pPr>
      <w:bookmarkStart w:id="1017" w:name="_CRE_1"/>
      <w:bookmarkStart w:id="1018" w:name="_Toc69743813"/>
      <w:bookmarkStart w:id="1019" w:name="_Toc73524732"/>
      <w:bookmarkStart w:id="1020" w:name="_Toc73527636"/>
      <w:bookmarkStart w:id="1021" w:name="_Toc73950312"/>
      <w:bookmarkStart w:id="1022" w:name="_Toc81492251"/>
      <w:bookmarkStart w:id="1023" w:name="_Toc81492815"/>
      <w:bookmarkStart w:id="1024" w:name="_Toc81816576"/>
      <w:bookmarkStart w:id="1025" w:name="_Toc185602009"/>
      <w:bookmarkEnd w:id="1017"/>
      <w:r>
        <w:t>E.1</w:t>
      </w:r>
      <w:r>
        <w:tab/>
        <w:t>General</w:t>
      </w:r>
      <w:bookmarkEnd w:id="1018"/>
      <w:bookmarkEnd w:id="1019"/>
      <w:bookmarkEnd w:id="1020"/>
      <w:bookmarkEnd w:id="1021"/>
      <w:bookmarkEnd w:id="1022"/>
      <w:bookmarkEnd w:id="1023"/>
      <w:bookmarkEnd w:id="1024"/>
      <w:bookmarkEnd w:id="1025"/>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1026" w:name="_CRE_2"/>
      <w:bookmarkStart w:id="1027" w:name="_Toc69743814"/>
      <w:bookmarkStart w:id="1028" w:name="_Toc73524733"/>
      <w:bookmarkStart w:id="1029" w:name="_Toc73527637"/>
      <w:bookmarkStart w:id="1030" w:name="_Toc73950313"/>
      <w:bookmarkStart w:id="1031" w:name="_Toc81492252"/>
      <w:bookmarkStart w:id="1032" w:name="_Toc81492816"/>
      <w:bookmarkStart w:id="1033" w:name="_Toc81816577"/>
      <w:bookmarkStart w:id="1034" w:name="_Toc185602010"/>
      <w:bookmarkEnd w:id="1026"/>
      <w:r>
        <w:t>E.2</w:t>
      </w:r>
      <w:r>
        <w:tab/>
        <w:t>Distributed Anchor</w:t>
      </w:r>
      <w:bookmarkEnd w:id="1027"/>
      <w:bookmarkEnd w:id="1028"/>
      <w:bookmarkEnd w:id="1029"/>
      <w:bookmarkEnd w:id="1030"/>
      <w:bookmarkEnd w:id="1031"/>
      <w:bookmarkEnd w:id="1032"/>
      <w:bookmarkEnd w:id="1033"/>
      <w:bookmarkEnd w:id="1034"/>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1035" w:name="_CRE_3"/>
      <w:bookmarkStart w:id="1036" w:name="_Toc69743815"/>
      <w:bookmarkStart w:id="1037" w:name="_Toc73524734"/>
      <w:bookmarkStart w:id="1038" w:name="_Toc73527638"/>
      <w:bookmarkStart w:id="1039" w:name="_Toc73950314"/>
      <w:bookmarkStart w:id="1040" w:name="_Toc81492253"/>
      <w:bookmarkStart w:id="1041" w:name="_Toc81492817"/>
      <w:bookmarkStart w:id="1042" w:name="_Toc81816578"/>
      <w:bookmarkStart w:id="1043" w:name="_Toc185602011"/>
      <w:bookmarkEnd w:id="1035"/>
      <w:r>
        <w:t>E.3</w:t>
      </w:r>
      <w:r>
        <w:tab/>
        <w:t>Multiple Sessions</w:t>
      </w:r>
      <w:bookmarkEnd w:id="1036"/>
      <w:bookmarkEnd w:id="1037"/>
      <w:bookmarkEnd w:id="1038"/>
      <w:bookmarkEnd w:id="1039"/>
      <w:bookmarkEnd w:id="1040"/>
      <w:bookmarkEnd w:id="1041"/>
      <w:bookmarkEnd w:id="1042"/>
      <w:bookmarkEnd w:id="1043"/>
    </w:p>
    <w:p w14:paraId="2091FDE5" w14:textId="35E154DF" w:rsidR="008D6147" w:rsidRDefault="008D6147" w:rsidP="008D6147">
      <w:r>
        <w:t xml:space="preserve">The URSP rules provided to the UE are defined to cover both 5GS as well as EPS when interworking is applied. In EPS there is </w:t>
      </w:r>
      <w:r w:rsidR="00E3077F">
        <w:t xml:space="preserve">also the </w:t>
      </w:r>
      <w:r>
        <w:t>possibility to provide new URSP rules to the UE according to</w:t>
      </w:r>
      <w:r w:rsidR="00E3077F">
        <w:t xml:space="preserve"> clause 5.17.8</w:t>
      </w:r>
      <w:r>
        <w:t xml:space="preserve"> </w:t>
      </w:r>
      <w:r w:rsidR="00280BDC">
        <w:t xml:space="preserve">of </w:t>
      </w:r>
      <w:r w:rsidR="00943D4A">
        <w:t>TS 23.501 [</w:t>
      </w:r>
      <w:r>
        <w:t>2],</w:t>
      </w:r>
      <w:r w:rsidR="00E3077F">
        <w:t xml:space="preserve"> therefore</w:t>
      </w:r>
      <w:r>
        <w:t xml:space="preserve"> the URSP rules provided to the UE can be used when the UE is registered in EPC if HPLMN </w:t>
      </w:r>
      <w:r w:rsidR="00E3077F">
        <w:t xml:space="preserve">supports </w:t>
      </w:r>
      <w:r>
        <w:t xml:space="preserve">URSP (see </w:t>
      </w:r>
      <w:r w:rsidR="00943D4A">
        <w:t>TS 24.526 [</w:t>
      </w:r>
      <w:r w:rsidR="00DA74C1">
        <w:t>8</w:t>
      </w:r>
      <w:r>
        <w:t>]).</w:t>
      </w:r>
    </w:p>
    <w:p w14:paraId="44C56FFE" w14:textId="2AA05F7C" w:rsidR="008D6147" w:rsidRDefault="00E3077F" w:rsidP="008D6147">
      <w:r>
        <w:t xml:space="preserve">The </w:t>
      </w:r>
      <w:r w:rsidR="008D6147">
        <w:t>AF guidance of URSPs may take effect if the UE is in EPS and the UE</w:t>
      </w:r>
      <w:r>
        <w:t xml:space="preserve"> supports</w:t>
      </w:r>
      <w:r w:rsidR="008D6147">
        <w:t xml:space="preserve"> the URSP rules on EPS (see </w:t>
      </w:r>
      <w:r w:rsidR="00943D4A">
        <w:t>TS 24.526 [</w:t>
      </w:r>
      <w:r w:rsidR="00DA74C1">
        <w:t>8</w:t>
      </w:r>
      <w:r w:rsidR="008D6147">
        <w:t>] 4.4.2 for the use of URSP in EPS).</w:t>
      </w:r>
    </w:p>
    <w:p w14:paraId="2C083CB9" w14:textId="2A7EAF45" w:rsidR="00897CD9" w:rsidRDefault="00897CD9" w:rsidP="00897CD9">
      <w:pPr>
        <w:pStyle w:val="Heading1"/>
      </w:pPr>
      <w:bookmarkStart w:id="1044" w:name="_CRE_4"/>
      <w:bookmarkStart w:id="1045" w:name="_Toc73524735"/>
      <w:bookmarkStart w:id="1046" w:name="_Toc73527639"/>
      <w:bookmarkStart w:id="1047" w:name="_Toc73950315"/>
      <w:bookmarkStart w:id="1048" w:name="_Toc81492254"/>
      <w:bookmarkStart w:id="1049" w:name="_Toc81492818"/>
      <w:bookmarkStart w:id="1050" w:name="_Toc81816579"/>
      <w:bookmarkStart w:id="1051" w:name="_Toc185602012"/>
      <w:bookmarkEnd w:id="1044"/>
      <w:r>
        <w:t>E.4</w:t>
      </w:r>
      <w:r>
        <w:tab/>
        <w:t>Session Breakout</w:t>
      </w:r>
      <w:bookmarkEnd w:id="1045"/>
      <w:bookmarkEnd w:id="1046"/>
      <w:bookmarkEnd w:id="1047"/>
      <w:bookmarkEnd w:id="1048"/>
      <w:bookmarkEnd w:id="1049"/>
      <w:bookmarkEnd w:id="1050"/>
      <w:bookmarkEnd w:id="1051"/>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052" w:name="_Toc69743816"/>
      <w:r>
        <w:br w:type="page"/>
      </w:r>
    </w:p>
    <w:p w14:paraId="40DBF02F" w14:textId="4C07B2EC" w:rsidR="005F4CF8" w:rsidRDefault="005F4CF8" w:rsidP="005F4CF8">
      <w:pPr>
        <w:pStyle w:val="Heading8"/>
      </w:pPr>
      <w:bookmarkStart w:id="1053" w:name="_CRAnnexFInformative"/>
      <w:bookmarkStart w:id="1054" w:name="_Toc73524736"/>
      <w:bookmarkStart w:id="1055" w:name="_Toc73527640"/>
      <w:bookmarkStart w:id="1056" w:name="_Toc73950316"/>
      <w:bookmarkStart w:id="1057" w:name="_Toc81492255"/>
      <w:bookmarkStart w:id="1058" w:name="_Toc81492819"/>
      <w:bookmarkStart w:id="1059" w:name="_Toc81816580"/>
      <w:bookmarkStart w:id="1060" w:name="_Toc185602013"/>
      <w:bookmarkEnd w:id="1053"/>
      <w:r w:rsidRPr="005F4CF8">
        <w:lastRenderedPageBreak/>
        <w:t xml:space="preserve">Annex </w:t>
      </w:r>
      <w:r>
        <w:t>F</w:t>
      </w:r>
      <w:r w:rsidRPr="005F4CF8">
        <w:t xml:space="preserve"> (Informative):</w:t>
      </w:r>
      <w:r w:rsidRPr="005F4CF8">
        <w:br/>
      </w:r>
      <w:r>
        <w:t>EAS Relocation on Simultaneous Connectivity over Source and Target PSA</w:t>
      </w:r>
      <w:bookmarkEnd w:id="1052"/>
      <w:bookmarkEnd w:id="1054"/>
      <w:bookmarkEnd w:id="1055"/>
      <w:bookmarkEnd w:id="1056"/>
      <w:bookmarkEnd w:id="1057"/>
      <w:bookmarkEnd w:id="1058"/>
      <w:bookmarkEnd w:id="1059"/>
      <w:bookmarkEnd w:id="1060"/>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1" type="#_x0000_t75" style="width:405.7pt;height:436.4pt" o:ole="">
            <v:imagedata r:id="rId83" o:title="" cropbottom="7265f"/>
          </v:shape>
          <o:OLEObject Type="Embed" ProgID="Visio.Drawing.15" ShapeID="_x0000_i1061" DrawAspect="Content" ObjectID="_1804074215" r:id="rId84"/>
        </w:object>
      </w:r>
    </w:p>
    <w:p w14:paraId="0E62E2BC" w14:textId="0E26A3EB" w:rsidR="005F4CF8" w:rsidRDefault="005F4CF8" w:rsidP="00995573">
      <w:pPr>
        <w:pStyle w:val="TF"/>
      </w:pPr>
      <w:bookmarkStart w:id="1061" w:name="_CRFigureF1"/>
      <w:r w:rsidRPr="005F4CF8">
        <w:t xml:space="preserve">Figure </w:t>
      </w:r>
      <w:bookmarkEnd w:id="1061"/>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062" w:name="_Toc66367678"/>
      <w:bookmarkStart w:id="1063" w:name="_Toc66367741"/>
      <w:bookmarkStart w:id="1064" w:name="_Toc69743817"/>
      <w:r>
        <w:br w:type="page"/>
      </w:r>
    </w:p>
    <w:p w14:paraId="6B24463B" w14:textId="6772D757" w:rsidR="00080512" w:rsidRPr="004D3578" w:rsidRDefault="00080512">
      <w:pPr>
        <w:pStyle w:val="Heading8"/>
      </w:pPr>
      <w:bookmarkStart w:id="1065" w:name="_CRAnnexGInformative"/>
      <w:bookmarkStart w:id="1066" w:name="_Toc73524737"/>
      <w:bookmarkStart w:id="1067" w:name="_Toc73527641"/>
      <w:bookmarkStart w:id="1068" w:name="_Toc73950317"/>
      <w:bookmarkStart w:id="1069" w:name="_Toc81492256"/>
      <w:bookmarkStart w:id="1070" w:name="_Toc81492820"/>
      <w:bookmarkStart w:id="1071" w:name="_Toc81816581"/>
      <w:bookmarkStart w:id="1072" w:name="_Toc185602014"/>
      <w:bookmarkEnd w:id="1065"/>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062"/>
      <w:bookmarkEnd w:id="1063"/>
      <w:bookmarkEnd w:id="1064"/>
      <w:bookmarkEnd w:id="1066"/>
      <w:bookmarkEnd w:id="1067"/>
      <w:bookmarkEnd w:id="1068"/>
      <w:bookmarkEnd w:id="1069"/>
      <w:bookmarkEnd w:id="1070"/>
      <w:bookmarkEnd w:id="1071"/>
      <w:bookmarkEnd w:id="10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F667BD" w14:paraId="13676B69" w14:textId="77777777" w:rsidTr="00F25251">
        <w:trPr>
          <w:cantSplit/>
        </w:trPr>
        <w:tc>
          <w:tcPr>
            <w:tcW w:w="9639" w:type="dxa"/>
            <w:gridSpan w:val="8"/>
            <w:tcBorders>
              <w:bottom w:val="nil"/>
            </w:tcBorders>
            <w:shd w:val="solid" w:color="FFFFFF" w:fill="auto"/>
          </w:tcPr>
          <w:p w14:paraId="2607C6EE" w14:textId="77777777" w:rsidR="003C3971" w:rsidRPr="00F667BD" w:rsidRDefault="003C3971" w:rsidP="00C72833">
            <w:pPr>
              <w:pStyle w:val="TAL"/>
              <w:jc w:val="center"/>
              <w:rPr>
                <w:b/>
                <w:sz w:val="16"/>
              </w:rPr>
            </w:pPr>
            <w:bookmarkStart w:id="1073" w:name="historyclause"/>
            <w:bookmarkEnd w:id="1073"/>
            <w:r w:rsidRPr="00F667BD">
              <w:rPr>
                <w:b/>
              </w:rPr>
              <w:lastRenderedPageBreak/>
              <w:t>Change history</w:t>
            </w:r>
          </w:p>
        </w:tc>
      </w:tr>
      <w:tr w:rsidR="003C3971" w:rsidRPr="00F667BD" w14:paraId="203B5693" w14:textId="77777777" w:rsidTr="00482933">
        <w:tc>
          <w:tcPr>
            <w:tcW w:w="800" w:type="dxa"/>
            <w:shd w:val="pct10" w:color="auto" w:fill="FFFFFF"/>
          </w:tcPr>
          <w:p w14:paraId="0190518C" w14:textId="77777777" w:rsidR="003C3971" w:rsidRPr="00F667BD" w:rsidRDefault="003C3971" w:rsidP="00C72833">
            <w:pPr>
              <w:pStyle w:val="TAL"/>
              <w:rPr>
                <w:b/>
                <w:sz w:val="16"/>
              </w:rPr>
            </w:pPr>
            <w:r w:rsidRPr="00F667BD">
              <w:rPr>
                <w:b/>
                <w:sz w:val="16"/>
              </w:rPr>
              <w:t>Date</w:t>
            </w:r>
          </w:p>
        </w:tc>
        <w:tc>
          <w:tcPr>
            <w:tcW w:w="853" w:type="dxa"/>
            <w:shd w:val="pct10" w:color="auto" w:fill="FFFFFF"/>
          </w:tcPr>
          <w:p w14:paraId="18951665" w14:textId="77777777" w:rsidR="003C3971" w:rsidRPr="00F667BD" w:rsidRDefault="00DF2B1F" w:rsidP="00C72833">
            <w:pPr>
              <w:pStyle w:val="TAL"/>
              <w:rPr>
                <w:b/>
                <w:sz w:val="16"/>
              </w:rPr>
            </w:pPr>
            <w:r w:rsidRPr="00F667BD">
              <w:rPr>
                <w:b/>
                <w:sz w:val="16"/>
              </w:rPr>
              <w:t>Meeting</w:t>
            </w:r>
          </w:p>
        </w:tc>
        <w:tc>
          <w:tcPr>
            <w:tcW w:w="1041" w:type="dxa"/>
            <w:shd w:val="pct10" w:color="auto" w:fill="FFFFFF"/>
          </w:tcPr>
          <w:p w14:paraId="2A88CC74" w14:textId="77777777" w:rsidR="003C3971" w:rsidRPr="00F667BD" w:rsidRDefault="003C3971" w:rsidP="00DF2B1F">
            <w:pPr>
              <w:pStyle w:val="TAL"/>
              <w:rPr>
                <w:b/>
                <w:sz w:val="16"/>
              </w:rPr>
            </w:pPr>
            <w:proofErr w:type="spellStart"/>
            <w:r w:rsidRPr="00F667BD">
              <w:rPr>
                <w:b/>
                <w:sz w:val="16"/>
              </w:rPr>
              <w:t>TDoc</w:t>
            </w:r>
            <w:proofErr w:type="spellEnd"/>
          </w:p>
        </w:tc>
        <w:tc>
          <w:tcPr>
            <w:tcW w:w="660" w:type="dxa"/>
            <w:shd w:val="pct10" w:color="auto" w:fill="FFFFFF"/>
          </w:tcPr>
          <w:p w14:paraId="5D18401D" w14:textId="77777777" w:rsidR="003C3971" w:rsidRPr="00F667BD" w:rsidRDefault="003C3971" w:rsidP="00C72833">
            <w:pPr>
              <w:pStyle w:val="TAL"/>
              <w:rPr>
                <w:b/>
                <w:sz w:val="16"/>
              </w:rPr>
            </w:pPr>
            <w:r w:rsidRPr="00F667BD">
              <w:rPr>
                <w:b/>
                <w:sz w:val="16"/>
              </w:rPr>
              <w:t>CR</w:t>
            </w:r>
          </w:p>
        </w:tc>
        <w:tc>
          <w:tcPr>
            <w:tcW w:w="426" w:type="dxa"/>
            <w:shd w:val="pct10" w:color="auto" w:fill="FFFFFF"/>
          </w:tcPr>
          <w:p w14:paraId="0660830D" w14:textId="77777777" w:rsidR="003C3971" w:rsidRPr="00F667BD" w:rsidRDefault="003C3971" w:rsidP="00C72833">
            <w:pPr>
              <w:pStyle w:val="TAL"/>
              <w:rPr>
                <w:b/>
                <w:sz w:val="16"/>
              </w:rPr>
            </w:pPr>
            <w:r w:rsidRPr="00F667BD">
              <w:rPr>
                <w:b/>
                <w:sz w:val="16"/>
              </w:rPr>
              <w:t>Rev</w:t>
            </w:r>
          </w:p>
        </w:tc>
        <w:tc>
          <w:tcPr>
            <w:tcW w:w="425" w:type="dxa"/>
            <w:shd w:val="pct10" w:color="auto" w:fill="FFFFFF"/>
          </w:tcPr>
          <w:p w14:paraId="3F9031BC" w14:textId="77777777" w:rsidR="003C3971" w:rsidRPr="00F667BD" w:rsidRDefault="003C3971" w:rsidP="00C72833">
            <w:pPr>
              <w:pStyle w:val="TAL"/>
              <w:rPr>
                <w:b/>
                <w:sz w:val="16"/>
              </w:rPr>
            </w:pPr>
            <w:r w:rsidRPr="00F667BD">
              <w:rPr>
                <w:b/>
                <w:sz w:val="16"/>
              </w:rPr>
              <w:t>Cat</w:t>
            </w:r>
          </w:p>
        </w:tc>
        <w:tc>
          <w:tcPr>
            <w:tcW w:w="4726" w:type="dxa"/>
            <w:shd w:val="pct10" w:color="auto" w:fill="FFFFFF"/>
          </w:tcPr>
          <w:p w14:paraId="19D0D2FD" w14:textId="77777777" w:rsidR="003C3971" w:rsidRPr="00F667BD" w:rsidRDefault="003C3971" w:rsidP="00C72833">
            <w:pPr>
              <w:pStyle w:val="TAL"/>
              <w:rPr>
                <w:b/>
                <w:sz w:val="16"/>
              </w:rPr>
            </w:pPr>
            <w:r w:rsidRPr="00F667BD">
              <w:rPr>
                <w:b/>
                <w:sz w:val="16"/>
              </w:rPr>
              <w:t>Subject/Comment</w:t>
            </w:r>
          </w:p>
        </w:tc>
        <w:tc>
          <w:tcPr>
            <w:tcW w:w="708" w:type="dxa"/>
            <w:shd w:val="pct10" w:color="auto" w:fill="FFFFFF"/>
          </w:tcPr>
          <w:p w14:paraId="7B3AF7A4" w14:textId="77777777" w:rsidR="003C3971" w:rsidRPr="00F667BD" w:rsidRDefault="003C3971" w:rsidP="00C72833">
            <w:pPr>
              <w:pStyle w:val="TAL"/>
              <w:rPr>
                <w:b/>
                <w:sz w:val="16"/>
              </w:rPr>
            </w:pPr>
            <w:r w:rsidRPr="00F667BD">
              <w:rPr>
                <w:b/>
                <w:sz w:val="16"/>
              </w:rPr>
              <w:t>New vers</w:t>
            </w:r>
            <w:r w:rsidR="00DF2B1F" w:rsidRPr="00F667BD">
              <w:rPr>
                <w:b/>
                <w:sz w:val="16"/>
              </w:rPr>
              <w:t>ion</w:t>
            </w:r>
          </w:p>
        </w:tc>
      </w:tr>
      <w:tr w:rsidR="00877FC9" w:rsidRPr="00F667BD" w14:paraId="653B141C" w14:textId="77777777" w:rsidTr="00482933">
        <w:tc>
          <w:tcPr>
            <w:tcW w:w="800" w:type="dxa"/>
            <w:shd w:val="solid" w:color="FFFFFF" w:fill="auto"/>
          </w:tcPr>
          <w:p w14:paraId="6658256B" w14:textId="77777777" w:rsidR="002A1389" w:rsidRPr="00F667BD" w:rsidRDefault="002A1389" w:rsidP="00A402B7">
            <w:pPr>
              <w:pStyle w:val="TAC"/>
              <w:rPr>
                <w:color w:val="0000FF"/>
                <w:sz w:val="16"/>
                <w:szCs w:val="16"/>
              </w:rPr>
            </w:pPr>
            <w:r w:rsidRPr="00F667BD">
              <w:rPr>
                <w:color w:val="0000FF"/>
                <w:sz w:val="16"/>
                <w:szCs w:val="16"/>
              </w:rPr>
              <w:t>2021-03</w:t>
            </w:r>
          </w:p>
        </w:tc>
        <w:tc>
          <w:tcPr>
            <w:tcW w:w="853" w:type="dxa"/>
            <w:shd w:val="solid" w:color="FFFFFF" w:fill="auto"/>
          </w:tcPr>
          <w:p w14:paraId="5EA06671" w14:textId="77777777" w:rsidR="002A1389" w:rsidRPr="00F667BD" w:rsidRDefault="002A1389" w:rsidP="00A402B7">
            <w:pPr>
              <w:pStyle w:val="TAC"/>
              <w:rPr>
                <w:color w:val="0000FF"/>
                <w:sz w:val="16"/>
                <w:szCs w:val="16"/>
              </w:rPr>
            </w:pPr>
            <w:r w:rsidRPr="00F667BD">
              <w:rPr>
                <w:color w:val="0000FF"/>
                <w:sz w:val="16"/>
                <w:szCs w:val="16"/>
              </w:rPr>
              <w:t>SA2#143E</w:t>
            </w:r>
          </w:p>
        </w:tc>
        <w:tc>
          <w:tcPr>
            <w:tcW w:w="1041" w:type="dxa"/>
            <w:shd w:val="solid" w:color="FFFFFF" w:fill="auto"/>
          </w:tcPr>
          <w:p w14:paraId="4A86DE75" w14:textId="77777777" w:rsidR="002A1389" w:rsidRPr="00F667BD" w:rsidRDefault="002A1389" w:rsidP="00A402B7">
            <w:pPr>
              <w:pStyle w:val="TAC"/>
              <w:rPr>
                <w:color w:val="0000FF"/>
                <w:sz w:val="16"/>
                <w:szCs w:val="16"/>
              </w:rPr>
            </w:pPr>
            <w:r w:rsidRPr="00F667BD">
              <w:rPr>
                <w:color w:val="0000FF"/>
                <w:sz w:val="16"/>
                <w:szCs w:val="16"/>
              </w:rPr>
              <w:t>S2-2100114</w:t>
            </w:r>
          </w:p>
        </w:tc>
        <w:tc>
          <w:tcPr>
            <w:tcW w:w="660" w:type="dxa"/>
            <w:shd w:val="solid" w:color="FFFFFF" w:fill="auto"/>
          </w:tcPr>
          <w:p w14:paraId="33110D70" w14:textId="77777777" w:rsidR="002A1389" w:rsidRPr="00F667BD" w:rsidRDefault="002A1389" w:rsidP="00877FC9">
            <w:pPr>
              <w:pStyle w:val="TAC"/>
              <w:rPr>
                <w:color w:val="0000FF"/>
                <w:sz w:val="16"/>
                <w:szCs w:val="16"/>
              </w:rPr>
            </w:pPr>
            <w:r w:rsidRPr="00F667BD">
              <w:rPr>
                <w:color w:val="0000FF"/>
                <w:sz w:val="16"/>
                <w:szCs w:val="16"/>
              </w:rPr>
              <w:t>-</w:t>
            </w:r>
          </w:p>
        </w:tc>
        <w:tc>
          <w:tcPr>
            <w:tcW w:w="426" w:type="dxa"/>
            <w:shd w:val="solid" w:color="FFFFFF" w:fill="auto"/>
          </w:tcPr>
          <w:p w14:paraId="303D60D9" w14:textId="77777777" w:rsidR="002A1389" w:rsidRPr="00F667BD" w:rsidRDefault="002A1389" w:rsidP="00877FC9">
            <w:pPr>
              <w:pStyle w:val="TAC"/>
              <w:rPr>
                <w:color w:val="0000FF"/>
                <w:sz w:val="16"/>
                <w:szCs w:val="16"/>
              </w:rPr>
            </w:pPr>
            <w:r w:rsidRPr="00F667BD">
              <w:rPr>
                <w:color w:val="0000FF"/>
                <w:sz w:val="16"/>
                <w:szCs w:val="16"/>
              </w:rPr>
              <w:t>-</w:t>
            </w:r>
          </w:p>
        </w:tc>
        <w:tc>
          <w:tcPr>
            <w:tcW w:w="425" w:type="dxa"/>
            <w:shd w:val="solid" w:color="FFFFFF" w:fill="auto"/>
          </w:tcPr>
          <w:p w14:paraId="3DB93288" w14:textId="77777777" w:rsidR="002A1389" w:rsidRPr="00F667BD" w:rsidRDefault="002A1389" w:rsidP="00877FC9">
            <w:pPr>
              <w:pStyle w:val="TAC"/>
              <w:rPr>
                <w:color w:val="0000FF"/>
                <w:sz w:val="16"/>
                <w:szCs w:val="16"/>
              </w:rPr>
            </w:pPr>
            <w:r w:rsidRPr="00F667BD">
              <w:rPr>
                <w:color w:val="0000FF"/>
                <w:sz w:val="16"/>
                <w:szCs w:val="16"/>
              </w:rPr>
              <w:t>-</w:t>
            </w:r>
          </w:p>
        </w:tc>
        <w:tc>
          <w:tcPr>
            <w:tcW w:w="4726" w:type="dxa"/>
            <w:shd w:val="solid" w:color="FFFFFF" w:fill="auto"/>
          </w:tcPr>
          <w:p w14:paraId="04D4731C" w14:textId="77777777" w:rsidR="002A1389" w:rsidRPr="00F667BD" w:rsidRDefault="002A1389" w:rsidP="00A402B7">
            <w:pPr>
              <w:pStyle w:val="TAL"/>
              <w:rPr>
                <w:color w:val="0000FF"/>
                <w:sz w:val="16"/>
                <w:szCs w:val="16"/>
              </w:rPr>
            </w:pPr>
            <w:r w:rsidRPr="00F667BD">
              <w:rPr>
                <w:color w:val="0000FF"/>
                <w:sz w:val="16"/>
                <w:szCs w:val="16"/>
              </w:rPr>
              <w:t>Proposed skeleton approved at S2#143E</w:t>
            </w:r>
          </w:p>
        </w:tc>
        <w:tc>
          <w:tcPr>
            <w:tcW w:w="708" w:type="dxa"/>
            <w:shd w:val="solid" w:color="FFFFFF" w:fill="auto"/>
          </w:tcPr>
          <w:p w14:paraId="6550BBA2" w14:textId="77777777" w:rsidR="002A1389" w:rsidRPr="00F667BD" w:rsidRDefault="002A1389" w:rsidP="00A402B7">
            <w:pPr>
              <w:pStyle w:val="TAC"/>
              <w:rPr>
                <w:color w:val="0000FF"/>
                <w:sz w:val="16"/>
                <w:szCs w:val="16"/>
              </w:rPr>
            </w:pPr>
            <w:r w:rsidRPr="00F667BD">
              <w:rPr>
                <w:color w:val="0000FF"/>
                <w:sz w:val="16"/>
                <w:szCs w:val="16"/>
              </w:rPr>
              <w:t>0.0.0</w:t>
            </w:r>
          </w:p>
        </w:tc>
      </w:tr>
      <w:tr w:rsidR="00877FC9" w:rsidRPr="00F667BD" w14:paraId="77594F47" w14:textId="77777777" w:rsidTr="00482933">
        <w:tc>
          <w:tcPr>
            <w:tcW w:w="800" w:type="dxa"/>
            <w:shd w:val="solid" w:color="FFFFFF" w:fill="auto"/>
          </w:tcPr>
          <w:p w14:paraId="691AD014" w14:textId="77E25A21" w:rsidR="00877FC9" w:rsidRPr="00F667BD" w:rsidRDefault="00877FC9" w:rsidP="00877FC9">
            <w:pPr>
              <w:pStyle w:val="TAC"/>
              <w:rPr>
                <w:color w:val="0000FF"/>
                <w:sz w:val="16"/>
                <w:szCs w:val="16"/>
                <w:lang w:eastAsia="zh-CN"/>
              </w:rPr>
            </w:pPr>
            <w:r w:rsidRPr="00F667BD">
              <w:rPr>
                <w:rFonts w:hint="eastAsia"/>
                <w:color w:val="0000FF"/>
                <w:sz w:val="16"/>
                <w:szCs w:val="16"/>
                <w:lang w:eastAsia="zh-CN"/>
              </w:rPr>
              <w:t>2</w:t>
            </w:r>
            <w:r w:rsidRPr="00F667BD">
              <w:rPr>
                <w:color w:val="0000FF"/>
                <w:sz w:val="16"/>
                <w:szCs w:val="16"/>
                <w:lang w:eastAsia="zh-CN"/>
              </w:rPr>
              <w:t>021-06</w:t>
            </w:r>
          </w:p>
        </w:tc>
        <w:tc>
          <w:tcPr>
            <w:tcW w:w="853" w:type="dxa"/>
            <w:shd w:val="solid" w:color="FFFFFF" w:fill="auto"/>
          </w:tcPr>
          <w:p w14:paraId="44AD72B2" w14:textId="35B8AF3F" w:rsidR="00877FC9" w:rsidRPr="00F667BD" w:rsidRDefault="00877FC9" w:rsidP="00877FC9">
            <w:pPr>
              <w:pStyle w:val="TAC"/>
              <w:rPr>
                <w:color w:val="0000FF"/>
                <w:sz w:val="16"/>
                <w:szCs w:val="16"/>
              </w:rPr>
            </w:pPr>
            <w:r w:rsidRPr="00F667BD">
              <w:rPr>
                <w:color w:val="0000FF"/>
                <w:sz w:val="16"/>
                <w:szCs w:val="16"/>
              </w:rPr>
              <w:t>SA#92E</w:t>
            </w:r>
          </w:p>
        </w:tc>
        <w:tc>
          <w:tcPr>
            <w:tcW w:w="1041" w:type="dxa"/>
            <w:shd w:val="solid" w:color="FFFFFF" w:fill="auto"/>
          </w:tcPr>
          <w:p w14:paraId="4D15FD64" w14:textId="28F5C6F5" w:rsidR="00877FC9" w:rsidRPr="00F667BD" w:rsidRDefault="00877FC9" w:rsidP="00877FC9">
            <w:pPr>
              <w:pStyle w:val="TAC"/>
              <w:rPr>
                <w:color w:val="0000FF"/>
                <w:sz w:val="16"/>
                <w:szCs w:val="16"/>
              </w:rPr>
            </w:pPr>
            <w:r w:rsidRPr="00F667BD">
              <w:rPr>
                <w:color w:val="0000FF"/>
                <w:sz w:val="16"/>
                <w:szCs w:val="16"/>
              </w:rPr>
              <w:t>SP-210365</w:t>
            </w:r>
          </w:p>
        </w:tc>
        <w:tc>
          <w:tcPr>
            <w:tcW w:w="660" w:type="dxa"/>
            <w:shd w:val="solid" w:color="FFFFFF" w:fill="auto"/>
          </w:tcPr>
          <w:p w14:paraId="5FA6C04A" w14:textId="2DCBC651" w:rsidR="00877FC9" w:rsidRPr="00F667BD" w:rsidRDefault="00877FC9" w:rsidP="00877FC9">
            <w:pPr>
              <w:pStyle w:val="TAC"/>
              <w:rPr>
                <w:color w:val="0000FF"/>
                <w:sz w:val="16"/>
                <w:szCs w:val="16"/>
              </w:rPr>
            </w:pPr>
            <w:r w:rsidRPr="00F667BD">
              <w:rPr>
                <w:color w:val="0000FF"/>
                <w:sz w:val="16"/>
                <w:szCs w:val="16"/>
              </w:rPr>
              <w:t>-</w:t>
            </w:r>
          </w:p>
        </w:tc>
        <w:tc>
          <w:tcPr>
            <w:tcW w:w="426" w:type="dxa"/>
            <w:shd w:val="solid" w:color="FFFFFF" w:fill="auto"/>
          </w:tcPr>
          <w:p w14:paraId="1B2BC45B" w14:textId="62833A3F" w:rsidR="00877FC9" w:rsidRPr="00F667BD" w:rsidRDefault="00877FC9" w:rsidP="00877FC9">
            <w:pPr>
              <w:pStyle w:val="TAC"/>
              <w:rPr>
                <w:color w:val="0000FF"/>
                <w:sz w:val="16"/>
                <w:szCs w:val="16"/>
              </w:rPr>
            </w:pPr>
            <w:r w:rsidRPr="00F667BD">
              <w:rPr>
                <w:color w:val="0000FF"/>
                <w:sz w:val="16"/>
                <w:szCs w:val="16"/>
              </w:rPr>
              <w:t>-</w:t>
            </w:r>
          </w:p>
        </w:tc>
        <w:tc>
          <w:tcPr>
            <w:tcW w:w="425" w:type="dxa"/>
            <w:shd w:val="solid" w:color="FFFFFF" w:fill="auto"/>
          </w:tcPr>
          <w:p w14:paraId="791898FE" w14:textId="12A8384C" w:rsidR="00877FC9" w:rsidRPr="00F667BD" w:rsidRDefault="00877FC9" w:rsidP="00877FC9">
            <w:pPr>
              <w:pStyle w:val="TAC"/>
              <w:rPr>
                <w:color w:val="0000FF"/>
                <w:sz w:val="16"/>
                <w:szCs w:val="16"/>
              </w:rPr>
            </w:pPr>
            <w:r w:rsidRPr="00F667BD">
              <w:rPr>
                <w:color w:val="0000FF"/>
                <w:sz w:val="16"/>
                <w:szCs w:val="16"/>
              </w:rPr>
              <w:t>-</w:t>
            </w:r>
          </w:p>
        </w:tc>
        <w:tc>
          <w:tcPr>
            <w:tcW w:w="4726" w:type="dxa"/>
            <w:shd w:val="solid" w:color="FFFFFF" w:fill="auto"/>
          </w:tcPr>
          <w:p w14:paraId="3FB2427B" w14:textId="29E2B7DD" w:rsidR="00877FC9" w:rsidRPr="00F667BD" w:rsidRDefault="00877FC9" w:rsidP="00877FC9">
            <w:pPr>
              <w:pStyle w:val="TAL"/>
              <w:rPr>
                <w:color w:val="0000FF"/>
                <w:sz w:val="16"/>
                <w:szCs w:val="16"/>
              </w:rPr>
            </w:pPr>
            <w:r w:rsidRPr="00F667BD">
              <w:rPr>
                <w:color w:val="0000FF"/>
                <w:sz w:val="16"/>
                <w:szCs w:val="16"/>
              </w:rPr>
              <w:t>MCC editorial update for presentation to TSG SA#92E for information</w:t>
            </w:r>
          </w:p>
        </w:tc>
        <w:tc>
          <w:tcPr>
            <w:tcW w:w="708" w:type="dxa"/>
            <w:shd w:val="solid" w:color="FFFFFF" w:fill="auto"/>
          </w:tcPr>
          <w:p w14:paraId="34AD4C6A" w14:textId="05CAA06F" w:rsidR="00877FC9" w:rsidRPr="00F667BD" w:rsidRDefault="00877FC9" w:rsidP="00877FC9">
            <w:pPr>
              <w:pStyle w:val="TAC"/>
              <w:rPr>
                <w:color w:val="0000FF"/>
                <w:sz w:val="16"/>
                <w:szCs w:val="16"/>
                <w:lang w:eastAsia="zh-CN"/>
              </w:rPr>
            </w:pPr>
            <w:r w:rsidRPr="00F667BD">
              <w:rPr>
                <w:color w:val="0000FF"/>
                <w:sz w:val="16"/>
                <w:szCs w:val="16"/>
                <w:lang w:eastAsia="zh-CN"/>
              </w:rPr>
              <w:t>1.0.0</w:t>
            </w:r>
          </w:p>
        </w:tc>
      </w:tr>
      <w:tr w:rsidR="00B05799" w:rsidRPr="00F667BD" w14:paraId="78FD72E3" w14:textId="77777777" w:rsidTr="00482933">
        <w:tc>
          <w:tcPr>
            <w:tcW w:w="800" w:type="dxa"/>
            <w:shd w:val="solid" w:color="FFFFFF" w:fill="auto"/>
          </w:tcPr>
          <w:p w14:paraId="1876F7C6" w14:textId="4CBF3392" w:rsidR="00B05799" w:rsidRPr="00F667BD" w:rsidRDefault="00B05799" w:rsidP="00565241">
            <w:pPr>
              <w:pStyle w:val="TAC"/>
              <w:rPr>
                <w:color w:val="0000FF"/>
                <w:sz w:val="16"/>
                <w:szCs w:val="16"/>
                <w:lang w:eastAsia="zh-CN"/>
              </w:rPr>
            </w:pPr>
            <w:r w:rsidRPr="00F667BD">
              <w:rPr>
                <w:rFonts w:hint="eastAsia"/>
                <w:color w:val="0000FF"/>
                <w:sz w:val="16"/>
                <w:szCs w:val="16"/>
                <w:lang w:eastAsia="zh-CN"/>
              </w:rPr>
              <w:t>2</w:t>
            </w:r>
            <w:r w:rsidRPr="00F667BD">
              <w:rPr>
                <w:color w:val="0000FF"/>
                <w:sz w:val="16"/>
                <w:szCs w:val="16"/>
                <w:lang w:eastAsia="zh-CN"/>
              </w:rPr>
              <w:t>021-09</w:t>
            </w:r>
          </w:p>
        </w:tc>
        <w:tc>
          <w:tcPr>
            <w:tcW w:w="853" w:type="dxa"/>
            <w:shd w:val="solid" w:color="FFFFFF" w:fill="auto"/>
          </w:tcPr>
          <w:p w14:paraId="270C2413" w14:textId="1AF48623" w:rsidR="00B05799" w:rsidRPr="00F667BD" w:rsidRDefault="00B05799" w:rsidP="00565241">
            <w:pPr>
              <w:pStyle w:val="TAC"/>
              <w:rPr>
                <w:color w:val="0000FF"/>
                <w:sz w:val="16"/>
                <w:szCs w:val="16"/>
              </w:rPr>
            </w:pPr>
            <w:r w:rsidRPr="00F667BD">
              <w:rPr>
                <w:color w:val="0000FF"/>
                <w:sz w:val="16"/>
                <w:szCs w:val="16"/>
              </w:rPr>
              <w:t>SA#93E</w:t>
            </w:r>
          </w:p>
        </w:tc>
        <w:tc>
          <w:tcPr>
            <w:tcW w:w="1041" w:type="dxa"/>
            <w:shd w:val="solid" w:color="FFFFFF" w:fill="auto"/>
          </w:tcPr>
          <w:p w14:paraId="17D0A8C6" w14:textId="19E58EEA" w:rsidR="00B05799" w:rsidRPr="00F667BD" w:rsidRDefault="00B05799" w:rsidP="00565241">
            <w:pPr>
              <w:pStyle w:val="TAC"/>
              <w:rPr>
                <w:color w:val="0000FF"/>
                <w:sz w:val="16"/>
                <w:szCs w:val="16"/>
              </w:rPr>
            </w:pPr>
            <w:r w:rsidRPr="00F667BD">
              <w:rPr>
                <w:color w:val="0000FF"/>
                <w:sz w:val="16"/>
                <w:szCs w:val="16"/>
              </w:rPr>
              <w:t>SP-210942</w:t>
            </w:r>
          </w:p>
        </w:tc>
        <w:tc>
          <w:tcPr>
            <w:tcW w:w="660" w:type="dxa"/>
            <w:shd w:val="solid" w:color="FFFFFF" w:fill="auto"/>
          </w:tcPr>
          <w:p w14:paraId="3AE76C6D" w14:textId="77777777" w:rsidR="00B05799" w:rsidRPr="00F667BD" w:rsidRDefault="00B05799" w:rsidP="00565241">
            <w:pPr>
              <w:pStyle w:val="TAC"/>
              <w:rPr>
                <w:color w:val="0000FF"/>
                <w:sz w:val="16"/>
                <w:szCs w:val="16"/>
              </w:rPr>
            </w:pPr>
            <w:r w:rsidRPr="00F667BD">
              <w:rPr>
                <w:color w:val="0000FF"/>
                <w:sz w:val="16"/>
                <w:szCs w:val="16"/>
              </w:rPr>
              <w:t>-</w:t>
            </w:r>
          </w:p>
        </w:tc>
        <w:tc>
          <w:tcPr>
            <w:tcW w:w="426" w:type="dxa"/>
            <w:shd w:val="solid" w:color="FFFFFF" w:fill="auto"/>
          </w:tcPr>
          <w:p w14:paraId="5B3769C9" w14:textId="77777777" w:rsidR="00B05799" w:rsidRPr="00F667BD" w:rsidRDefault="00B05799" w:rsidP="00565241">
            <w:pPr>
              <w:pStyle w:val="TAC"/>
              <w:rPr>
                <w:color w:val="0000FF"/>
                <w:sz w:val="16"/>
                <w:szCs w:val="16"/>
              </w:rPr>
            </w:pPr>
            <w:r w:rsidRPr="00F667BD">
              <w:rPr>
                <w:color w:val="0000FF"/>
                <w:sz w:val="16"/>
                <w:szCs w:val="16"/>
              </w:rPr>
              <w:t>-</w:t>
            </w:r>
          </w:p>
        </w:tc>
        <w:tc>
          <w:tcPr>
            <w:tcW w:w="425" w:type="dxa"/>
            <w:shd w:val="solid" w:color="FFFFFF" w:fill="auto"/>
          </w:tcPr>
          <w:p w14:paraId="77E23C34" w14:textId="77777777" w:rsidR="00B05799" w:rsidRPr="00F667BD" w:rsidRDefault="00B05799" w:rsidP="00565241">
            <w:pPr>
              <w:pStyle w:val="TAC"/>
              <w:rPr>
                <w:color w:val="0000FF"/>
                <w:sz w:val="16"/>
                <w:szCs w:val="16"/>
              </w:rPr>
            </w:pPr>
            <w:r w:rsidRPr="00F667BD">
              <w:rPr>
                <w:color w:val="0000FF"/>
                <w:sz w:val="16"/>
                <w:szCs w:val="16"/>
              </w:rPr>
              <w:t>-</w:t>
            </w:r>
          </w:p>
        </w:tc>
        <w:tc>
          <w:tcPr>
            <w:tcW w:w="4726" w:type="dxa"/>
            <w:shd w:val="solid" w:color="FFFFFF" w:fill="auto"/>
          </w:tcPr>
          <w:p w14:paraId="3D2C7E38" w14:textId="67B66783" w:rsidR="00B05799" w:rsidRPr="00F667BD" w:rsidRDefault="00B05799" w:rsidP="00565241">
            <w:pPr>
              <w:pStyle w:val="TAL"/>
              <w:rPr>
                <w:color w:val="0000FF"/>
                <w:sz w:val="16"/>
                <w:szCs w:val="16"/>
              </w:rPr>
            </w:pPr>
            <w:r w:rsidRPr="00F667BD">
              <w:rPr>
                <w:color w:val="0000FF"/>
                <w:sz w:val="16"/>
                <w:szCs w:val="16"/>
              </w:rPr>
              <w:t>MCC editorial update for presentation to TSG SA#93E for approval</w:t>
            </w:r>
          </w:p>
        </w:tc>
        <w:tc>
          <w:tcPr>
            <w:tcW w:w="708" w:type="dxa"/>
            <w:shd w:val="solid" w:color="FFFFFF" w:fill="auto"/>
          </w:tcPr>
          <w:p w14:paraId="6EF2F066" w14:textId="123E291A" w:rsidR="00B05799" w:rsidRPr="00F667BD" w:rsidRDefault="00B05799" w:rsidP="00565241">
            <w:pPr>
              <w:pStyle w:val="TAC"/>
              <w:rPr>
                <w:color w:val="0000FF"/>
                <w:sz w:val="16"/>
                <w:szCs w:val="16"/>
                <w:lang w:eastAsia="zh-CN"/>
              </w:rPr>
            </w:pPr>
            <w:r w:rsidRPr="00F667BD">
              <w:rPr>
                <w:color w:val="0000FF"/>
                <w:sz w:val="16"/>
                <w:szCs w:val="16"/>
                <w:lang w:eastAsia="zh-CN"/>
              </w:rPr>
              <w:t>2.0.0</w:t>
            </w:r>
          </w:p>
        </w:tc>
      </w:tr>
      <w:tr w:rsidR="00B95C85" w:rsidRPr="00F667BD" w14:paraId="26794C85" w14:textId="77777777" w:rsidTr="00482933">
        <w:tc>
          <w:tcPr>
            <w:tcW w:w="800" w:type="dxa"/>
            <w:shd w:val="solid" w:color="FFFFFF" w:fill="auto"/>
          </w:tcPr>
          <w:p w14:paraId="24658CD4" w14:textId="77777777" w:rsidR="00B95C85" w:rsidRPr="00F667BD" w:rsidRDefault="00B95C85" w:rsidP="00911044">
            <w:pPr>
              <w:pStyle w:val="TAC"/>
              <w:rPr>
                <w:color w:val="0000FF"/>
                <w:sz w:val="16"/>
                <w:szCs w:val="16"/>
                <w:lang w:eastAsia="zh-CN"/>
              </w:rPr>
            </w:pPr>
            <w:r w:rsidRPr="00F667BD">
              <w:rPr>
                <w:rFonts w:hint="eastAsia"/>
                <w:color w:val="0000FF"/>
                <w:sz w:val="16"/>
                <w:szCs w:val="16"/>
                <w:lang w:eastAsia="zh-CN"/>
              </w:rPr>
              <w:t>2</w:t>
            </w:r>
            <w:r w:rsidRPr="00F667BD">
              <w:rPr>
                <w:color w:val="0000FF"/>
                <w:sz w:val="16"/>
                <w:szCs w:val="16"/>
                <w:lang w:eastAsia="zh-CN"/>
              </w:rPr>
              <w:t>021-09</w:t>
            </w:r>
          </w:p>
        </w:tc>
        <w:tc>
          <w:tcPr>
            <w:tcW w:w="853" w:type="dxa"/>
            <w:shd w:val="solid" w:color="FFFFFF" w:fill="auto"/>
          </w:tcPr>
          <w:p w14:paraId="66D86546" w14:textId="77777777" w:rsidR="00B95C85" w:rsidRPr="00F667BD" w:rsidRDefault="00B95C85" w:rsidP="00911044">
            <w:pPr>
              <w:pStyle w:val="TAC"/>
              <w:rPr>
                <w:color w:val="0000FF"/>
                <w:sz w:val="16"/>
                <w:szCs w:val="16"/>
              </w:rPr>
            </w:pPr>
            <w:r w:rsidRPr="00F667BD">
              <w:rPr>
                <w:color w:val="0000FF"/>
                <w:sz w:val="16"/>
                <w:szCs w:val="16"/>
              </w:rPr>
              <w:t>SA#93E</w:t>
            </w:r>
          </w:p>
        </w:tc>
        <w:tc>
          <w:tcPr>
            <w:tcW w:w="1041" w:type="dxa"/>
            <w:shd w:val="solid" w:color="FFFFFF" w:fill="auto"/>
          </w:tcPr>
          <w:p w14:paraId="16B21A7B" w14:textId="75477FFD" w:rsidR="00B95C85" w:rsidRPr="00F667BD" w:rsidRDefault="00B95C85" w:rsidP="00911044">
            <w:pPr>
              <w:pStyle w:val="TAC"/>
              <w:rPr>
                <w:color w:val="0000FF"/>
                <w:sz w:val="16"/>
                <w:szCs w:val="16"/>
              </w:rPr>
            </w:pPr>
            <w:r w:rsidRPr="00F667BD">
              <w:rPr>
                <w:color w:val="0000FF"/>
                <w:sz w:val="16"/>
                <w:szCs w:val="16"/>
              </w:rPr>
              <w:t>-</w:t>
            </w:r>
          </w:p>
        </w:tc>
        <w:tc>
          <w:tcPr>
            <w:tcW w:w="660" w:type="dxa"/>
            <w:shd w:val="solid" w:color="FFFFFF" w:fill="auto"/>
          </w:tcPr>
          <w:p w14:paraId="49AE9150" w14:textId="7A83F96E" w:rsidR="00B95C85" w:rsidRPr="00F667BD" w:rsidRDefault="00B95C85" w:rsidP="00911044">
            <w:pPr>
              <w:pStyle w:val="TAC"/>
              <w:rPr>
                <w:color w:val="0000FF"/>
                <w:sz w:val="16"/>
                <w:szCs w:val="16"/>
              </w:rPr>
            </w:pPr>
            <w:r w:rsidRPr="00F667BD">
              <w:rPr>
                <w:color w:val="0000FF"/>
                <w:sz w:val="16"/>
                <w:szCs w:val="16"/>
              </w:rPr>
              <w:t>-</w:t>
            </w:r>
          </w:p>
        </w:tc>
        <w:tc>
          <w:tcPr>
            <w:tcW w:w="426" w:type="dxa"/>
            <w:shd w:val="solid" w:color="FFFFFF" w:fill="auto"/>
          </w:tcPr>
          <w:p w14:paraId="49097F7B" w14:textId="4BE6739F" w:rsidR="00B95C85" w:rsidRPr="00F667BD" w:rsidRDefault="00B95C85" w:rsidP="00911044">
            <w:pPr>
              <w:pStyle w:val="TAC"/>
              <w:rPr>
                <w:color w:val="0000FF"/>
                <w:sz w:val="16"/>
                <w:szCs w:val="16"/>
              </w:rPr>
            </w:pPr>
            <w:r w:rsidRPr="00F667BD">
              <w:rPr>
                <w:color w:val="0000FF"/>
                <w:sz w:val="16"/>
                <w:szCs w:val="16"/>
              </w:rPr>
              <w:t>-</w:t>
            </w:r>
          </w:p>
        </w:tc>
        <w:tc>
          <w:tcPr>
            <w:tcW w:w="425" w:type="dxa"/>
            <w:shd w:val="solid" w:color="FFFFFF" w:fill="auto"/>
          </w:tcPr>
          <w:p w14:paraId="0C6C6E39" w14:textId="71D0B946" w:rsidR="00B95C85" w:rsidRPr="00F667BD" w:rsidRDefault="00B95C85" w:rsidP="00911044">
            <w:pPr>
              <w:pStyle w:val="TAC"/>
              <w:rPr>
                <w:color w:val="0000FF"/>
                <w:sz w:val="16"/>
                <w:szCs w:val="16"/>
              </w:rPr>
            </w:pPr>
            <w:r w:rsidRPr="00F667BD">
              <w:rPr>
                <w:color w:val="0000FF"/>
                <w:sz w:val="16"/>
                <w:szCs w:val="16"/>
              </w:rPr>
              <w:t>-</w:t>
            </w:r>
          </w:p>
        </w:tc>
        <w:tc>
          <w:tcPr>
            <w:tcW w:w="4726" w:type="dxa"/>
            <w:shd w:val="solid" w:color="FFFFFF" w:fill="auto"/>
          </w:tcPr>
          <w:p w14:paraId="36CD40B2" w14:textId="631613C2" w:rsidR="00B95C85" w:rsidRPr="00F667BD" w:rsidRDefault="00B95C85" w:rsidP="00911044">
            <w:pPr>
              <w:pStyle w:val="TAL"/>
              <w:rPr>
                <w:color w:val="0000FF"/>
                <w:sz w:val="16"/>
                <w:szCs w:val="16"/>
              </w:rPr>
            </w:pPr>
            <w:r w:rsidRPr="00F667BD">
              <w:rPr>
                <w:color w:val="0000FF"/>
                <w:sz w:val="16"/>
                <w:szCs w:val="16"/>
              </w:rPr>
              <w:t>MCC editorial update for publication after SA#93E approval</w:t>
            </w:r>
          </w:p>
        </w:tc>
        <w:tc>
          <w:tcPr>
            <w:tcW w:w="708" w:type="dxa"/>
            <w:shd w:val="solid" w:color="FFFFFF" w:fill="auto"/>
          </w:tcPr>
          <w:p w14:paraId="7B37CB25" w14:textId="2122E8E4" w:rsidR="00B95C85" w:rsidRPr="00F667BD" w:rsidRDefault="00B95C85" w:rsidP="00911044">
            <w:pPr>
              <w:pStyle w:val="TAC"/>
              <w:rPr>
                <w:color w:val="0000FF"/>
                <w:sz w:val="16"/>
                <w:szCs w:val="16"/>
                <w:lang w:eastAsia="zh-CN"/>
              </w:rPr>
            </w:pPr>
            <w:r w:rsidRPr="00F667BD">
              <w:rPr>
                <w:color w:val="0000FF"/>
                <w:sz w:val="16"/>
                <w:szCs w:val="16"/>
                <w:lang w:eastAsia="zh-CN"/>
              </w:rPr>
              <w:t>17.0.0</w:t>
            </w:r>
          </w:p>
        </w:tc>
      </w:tr>
      <w:tr w:rsidR="0013353A" w:rsidRPr="00F667BD" w14:paraId="34B95449" w14:textId="77777777" w:rsidTr="00482933">
        <w:tc>
          <w:tcPr>
            <w:tcW w:w="800" w:type="dxa"/>
            <w:shd w:val="solid" w:color="FFFFFF" w:fill="auto"/>
          </w:tcPr>
          <w:p w14:paraId="1AE27DA0" w14:textId="3C5682BD" w:rsidR="0013353A" w:rsidRPr="00F667BD" w:rsidRDefault="0013353A" w:rsidP="00911044">
            <w:pPr>
              <w:pStyle w:val="TAC"/>
              <w:rPr>
                <w:sz w:val="16"/>
                <w:szCs w:val="16"/>
                <w:lang w:eastAsia="zh-CN"/>
              </w:rPr>
            </w:pPr>
            <w:r w:rsidRPr="00F667BD">
              <w:rPr>
                <w:sz w:val="16"/>
                <w:szCs w:val="16"/>
                <w:lang w:eastAsia="zh-CN"/>
              </w:rPr>
              <w:t>2021-12</w:t>
            </w:r>
          </w:p>
        </w:tc>
        <w:tc>
          <w:tcPr>
            <w:tcW w:w="853" w:type="dxa"/>
            <w:shd w:val="solid" w:color="FFFFFF" w:fill="auto"/>
          </w:tcPr>
          <w:p w14:paraId="7DFA26DB" w14:textId="4BC86A81" w:rsidR="0013353A" w:rsidRPr="00F667BD" w:rsidRDefault="0013353A" w:rsidP="00911044">
            <w:pPr>
              <w:pStyle w:val="TAC"/>
              <w:rPr>
                <w:sz w:val="16"/>
                <w:szCs w:val="16"/>
              </w:rPr>
            </w:pPr>
            <w:r w:rsidRPr="00F667BD">
              <w:rPr>
                <w:sz w:val="16"/>
                <w:szCs w:val="16"/>
              </w:rPr>
              <w:t>SA#94E</w:t>
            </w:r>
          </w:p>
        </w:tc>
        <w:tc>
          <w:tcPr>
            <w:tcW w:w="1041" w:type="dxa"/>
            <w:shd w:val="solid" w:color="FFFFFF" w:fill="auto"/>
          </w:tcPr>
          <w:p w14:paraId="00B1A78F" w14:textId="14FF68BB" w:rsidR="0013353A" w:rsidRPr="00F667BD" w:rsidRDefault="0013353A" w:rsidP="00911044">
            <w:pPr>
              <w:pStyle w:val="TAC"/>
              <w:rPr>
                <w:sz w:val="16"/>
                <w:szCs w:val="16"/>
              </w:rPr>
            </w:pPr>
            <w:r w:rsidRPr="00F667BD">
              <w:rPr>
                <w:sz w:val="16"/>
                <w:szCs w:val="16"/>
              </w:rPr>
              <w:t>SP-211290</w:t>
            </w:r>
          </w:p>
        </w:tc>
        <w:tc>
          <w:tcPr>
            <w:tcW w:w="660" w:type="dxa"/>
            <w:shd w:val="solid" w:color="FFFFFF" w:fill="auto"/>
          </w:tcPr>
          <w:p w14:paraId="3A75C023" w14:textId="23228F52" w:rsidR="0013353A" w:rsidRPr="00F667BD" w:rsidRDefault="0013353A" w:rsidP="00911044">
            <w:pPr>
              <w:pStyle w:val="TAC"/>
              <w:rPr>
                <w:sz w:val="16"/>
                <w:szCs w:val="16"/>
              </w:rPr>
            </w:pPr>
            <w:r w:rsidRPr="00F667BD">
              <w:rPr>
                <w:sz w:val="16"/>
                <w:szCs w:val="16"/>
              </w:rPr>
              <w:t>0001</w:t>
            </w:r>
          </w:p>
        </w:tc>
        <w:tc>
          <w:tcPr>
            <w:tcW w:w="426" w:type="dxa"/>
            <w:shd w:val="solid" w:color="FFFFFF" w:fill="auto"/>
          </w:tcPr>
          <w:p w14:paraId="5258D87B" w14:textId="75511CA5" w:rsidR="0013353A" w:rsidRPr="00F667BD" w:rsidRDefault="0013353A" w:rsidP="00911044">
            <w:pPr>
              <w:pStyle w:val="TAC"/>
              <w:rPr>
                <w:sz w:val="16"/>
                <w:szCs w:val="16"/>
              </w:rPr>
            </w:pPr>
            <w:r w:rsidRPr="00F667BD">
              <w:rPr>
                <w:sz w:val="16"/>
                <w:szCs w:val="16"/>
              </w:rPr>
              <w:t>3</w:t>
            </w:r>
          </w:p>
        </w:tc>
        <w:tc>
          <w:tcPr>
            <w:tcW w:w="425" w:type="dxa"/>
            <w:shd w:val="solid" w:color="FFFFFF" w:fill="auto"/>
          </w:tcPr>
          <w:p w14:paraId="3575BCDA" w14:textId="736D6ECE" w:rsidR="0013353A" w:rsidRPr="00F667BD" w:rsidRDefault="0013353A" w:rsidP="00911044">
            <w:pPr>
              <w:pStyle w:val="TAC"/>
              <w:rPr>
                <w:sz w:val="16"/>
                <w:szCs w:val="16"/>
              </w:rPr>
            </w:pPr>
            <w:r w:rsidRPr="00F667BD">
              <w:rPr>
                <w:sz w:val="16"/>
                <w:szCs w:val="16"/>
              </w:rPr>
              <w:t>F</w:t>
            </w:r>
          </w:p>
        </w:tc>
        <w:tc>
          <w:tcPr>
            <w:tcW w:w="4726" w:type="dxa"/>
            <w:shd w:val="solid" w:color="FFFFFF" w:fill="auto"/>
          </w:tcPr>
          <w:p w14:paraId="00DACCB1" w14:textId="7B3F46AF" w:rsidR="0013353A" w:rsidRPr="00F667BD" w:rsidRDefault="0013353A" w:rsidP="00911044">
            <w:pPr>
              <w:pStyle w:val="TAL"/>
              <w:rPr>
                <w:sz w:val="16"/>
                <w:szCs w:val="16"/>
              </w:rPr>
            </w:pPr>
            <w:r w:rsidRPr="00F667BD">
              <w:rPr>
                <w:sz w:val="16"/>
                <w:szCs w:val="16"/>
              </w:rPr>
              <w:t>Correction related to uniqueness of Update related to a buffered DNS message in EASDF</w:t>
            </w:r>
          </w:p>
        </w:tc>
        <w:tc>
          <w:tcPr>
            <w:tcW w:w="708" w:type="dxa"/>
            <w:shd w:val="solid" w:color="FFFFFF" w:fill="auto"/>
          </w:tcPr>
          <w:p w14:paraId="64EB5F71" w14:textId="7B8183AB" w:rsidR="0013353A" w:rsidRPr="00F667BD" w:rsidRDefault="0013353A" w:rsidP="00911044">
            <w:pPr>
              <w:pStyle w:val="TAC"/>
              <w:rPr>
                <w:sz w:val="16"/>
                <w:szCs w:val="16"/>
                <w:lang w:eastAsia="zh-CN"/>
              </w:rPr>
            </w:pPr>
            <w:r w:rsidRPr="00F667BD">
              <w:rPr>
                <w:sz w:val="16"/>
                <w:szCs w:val="16"/>
                <w:lang w:eastAsia="zh-CN"/>
              </w:rPr>
              <w:t>17.</w:t>
            </w:r>
            <w:r w:rsidR="00BE290F" w:rsidRPr="00F667BD">
              <w:rPr>
                <w:sz w:val="16"/>
                <w:szCs w:val="16"/>
                <w:lang w:eastAsia="zh-CN"/>
              </w:rPr>
              <w:t>1.</w:t>
            </w:r>
            <w:r w:rsidRPr="00F667BD">
              <w:rPr>
                <w:sz w:val="16"/>
                <w:szCs w:val="16"/>
                <w:lang w:eastAsia="zh-CN"/>
              </w:rPr>
              <w:t>0</w:t>
            </w:r>
          </w:p>
        </w:tc>
      </w:tr>
      <w:tr w:rsidR="00BE290F" w:rsidRPr="00F667BD" w14:paraId="01CB7F6D" w14:textId="77777777" w:rsidTr="00482933">
        <w:tc>
          <w:tcPr>
            <w:tcW w:w="800" w:type="dxa"/>
            <w:shd w:val="solid" w:color="FFFFFF" w:fill="auto"/>
          </w:tcPr>
          <w:p w14:paraId="6264BE35" w14:textId="76E41E82"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4DE1D1C4" w14:textId="28735DF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6B393639" w14:textId="0676EEBE"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0CE229BD" w14:textId="45CB291F" w:rsidR="00BE290F" w:rsidRPr="00F667BD" w:rsidRDefault="00BE290F" w:rsidP="00BE290F">
            <w:pPr>
              <w:pStyle w:val="TAC"/>
              <w:rPr>
                <w:sz w:val="16"/>
                <w:szCs w:val="16"/>
              </w:rPr>
            </w:pPr>
            <w:r w:rsidRPr="00F667BD">
              <w:rPr>
                <w:sz w:val="16"/>
                <w:szCs w:val="16"/>
              </w:rPr>
              <w:t>0003</w:t>
            </w:r>
          </w:p>
        </w:tc>
        <w:tc>
          <w:tcPr>
            <w:tcW w:w="426" w:type="dxa"/>
            <w:shd w:val="solid" w:color="FFFFFF" w:fill="auto"/>
          </w:tcPr>
          <w:p w14:paraId="5B67E30B" w14:textId="6C9A8DC2" w:rsidR="00BE290F" w:rsidRPr="00F667BD" w:rsidRDefault="00BE290F" w:rsidP="00BE290F">
            <w:pPr>
              <w:pStyle w:val="TAC"/>
              <w:rPr>
                <w:sz w:val="16"/>
                <w:szCs w:val="16"/>
              </w:rPr>
            </w:pPr>
            <w:r w:rsidRPr="00F667BD">
              <w:rPr>
                <w:sz w:val="16"/>
                <w:szCs w:val="16"/>
              </w:rPr>
              <w:t>-</w:t>
            </w:r>
          </w:p>
        </w:tc>
        <w:tc>
          <w:tcPr>
            <w:tcW w:w="425" w:type="dxa"/>
            <w:shd w:val="solid" w:color="FFFFFF" w:fill="auto"/>
          </w:tcPr>
          <w:p w14:paraId="3B7DFD5B" w14:textId="48459E23"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B6D5629" w14:textId="0B6E5AC0" w:rsidR="00BE290F" w:rsidRPr="00F667BD" w:rsidRDefault="00BE290F" w:rsidP="00BE290F">
            <w:pPr>
              <w:pStyle w:val="TAL"/>
              <w:rPr>
                <w:sz w:val="16"/>
                <w:szCs w:val="16"/>
              </w:rPr>
            </w:pPr>
            <w:r w:rsidRPr="00F667BD">
              <w:rPr>
                <w:sz w:val="16"/>
                <w:szCs w:val="16"/>
              </w:rPr>
              <w:t>Correction and removal of misleading Note</w:t>
            </w:r>
          </w:p>
        </w:tc>
        <w:tc>
          <w:tcPr>
            <w:tcW w:w="708" w:type="dxa"/>
            <w:shd w:val="solid" w:color="FFFFFF" w:fill="auto"/>
          </w:tcPr>
          <w:p w14:paraId="5C8F5562" w14:textId="11AF5231"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148260EB" w14:textId="77777777" w:rsidTr="00482933">
        <w:tc>
          <w:tcPr>
            <w:tcW w:w="800" w:type="dxa"/>
            <w:shd w:val="solid" w:color="FFFFFF" w:fill="auto"/>
          </w:tcPr>
          <w:p w14:paraId="529A8BF6" w14:textId="68CCD915"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0DF84D70" w14:textId="15B0DFEF"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09BF78D7" w14:textId="1A2A96CB"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118B7799" w14:textId="0363DC6F" w:rsidR="00BE290F" w:rsidRPr="00F667BD" w:rsidRDefault="00BE290F" w:rsidP="00BE290F">
            <w:pPr>
              <w:pStyle w:val="TAC"/>
              <w:rPr>
                <w:sz w:val="16"/>
                <w:szCs w:val="16"/>
              </w:rPr>
            </w:pPr>
            <w:r w:rsidRPr="00F667BD">
              <w:rPr>
                <w:sz w:val="16"/>
                <w:szCs w:val="16"/>
              </w:rPr>
              <w:t>0005</w:t>
            </w:r>
          </w:p>
        </w:tc>
        <w:tc>
          <w:tcPr>
            <w:tcW w:w="426" w:type="dxa"/>
            <w:shd w:val="solid" w:color="FFFFFF" w:fill="auto"/>
          </w:tcPr>
          <w:p w14:paraId="2E77D17F" w14:textId="56B5421A"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45ACAF5B" w14:textId="0F69E484"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0CD01512" w14:textId="2BF1B425" w:rsidR="00BE290F" w:rsidRPr="00F667BD" w:rsidRDefault="00BE290F" w:rsidP="00BE290F">
            <w:pPr>
              <w:pStyle w:val="TAL"/>
              <w:rPr>
                <w:sz w:val="16"/>
                <w:szCs w:val="16"/>
              </w:rPr>
            </w:pPr>
            <w:r w:rsidRPr="00F667BD">
              <w:rPr>
                <w:sz w:val="16"/>
                <w:szCs w:val="16"/>
              </w:rPr>
              <w:t>Not all EC scenarios requires EASDF</w:t>
            </w:r>
          </w:p>
        </w:tc>
        <w:tc>
          <w:tcPr>
            <w:tcW w:w="708" w:type="dxa"/>
            <w:shd w:val="solid" w:color="FFFFFF" w:fill="auto"/>
          </w:tcPr>
          <w:p w14:paraId="25C5134E" w14:textId="39C26762"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67801B24" w14:textId="77777777" w:rsidTr="00482933">
        <w:tc>
          <w:tcPr>
            <w:tcW w:w="800" w:type="dxa"/>
            <w:shd w:val="solid" w:color="FFFFFF" w:fill="auto"/>
          </w:tcPr>
          <w:p w14:paraId="38E1AAA7" w14:textId="389E2153"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445C8FED" w14:textId="2571408D"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2E0A46F9" w14:textId="51E8FD87"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5B518A0F" w14:textId="56DF4ADB" w:rsidR="00BE290F" w:rsidRPr="00F667BD" w:rsidRDefault="00BE290F" w:rsidP="00BE290F">
            <w:pPr>
              <w:pStyle w:val="TAC"/>
              <w:rPr>
                <w:sz w:val="16"/>
                <w:szCs w:val="16"/>
              </w:rPr>
            </w:pPr>
            <w:r w:rsidRPr="00F667BD">
              <w:rPr>
                <w:sz w:val="16"/>
                <w:szCs w:val="16"/>
              </w:rPr>
              <w:t>0014</w:t>
            </w:r>
          </w:p>
        </w:tc>
        <w:tc>
          <w:tcPr>
            <w:tcW w:w="426" w:type="dxa"/>
            <w:shd w:val="solid" w:color="FFFFFF" w:fill="auto"/>
          </w:tcPr>
          <w:p w14:paraId="622A45DA" w14:textId="06281DD1"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0AC6A553" w14:textId="1ADC3EC7"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01C10E90" w14:textId="409C61BB" w:rsidR="00BE290F" w:rsidRPr="00F667BD" w:rsidRDefault="00BE290F" w:rsidP="00BE290F">
            <w:pPr>
              <w:pStyle w:val="TAL"/>
              <w:rPr>
                <w:sz w:val="16"/>
                <w:szCs w:val="16"/>
              </w:rPr>
            </w:pPr>
            <w:r w:rsidRPr="00F667BD">
              <w:rPr>
                <w:sz w:val="16"/>
                <w:szCs w:val="16"/>
              </w:rPr>
              <w:t>Clarify the local AF subscription for the QoS Monitoring during UE mobility</w:t>
            </w:r>
          </w:p>
        </w:tc>
        <w:tc>
          <w:tcPr>
            <w:tcW w:w="708" w:type="dxa"/>
            <w:shd w:val="solid" w:color="FFFFFF" w:fill="auto"/>
          </w:tcPr>
          <w:p w14:paraId="665860A2" w14:textId="40E65E75"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23A6B986" w14:textId="77777777" w:rsidTr="00482933">
        <w:tc>
          <w:tcPr>
            <w:tcW w:w="800" w:type="dxa"/>
            <w:shd w:val="solid" w:color="FFFFFF" w:fill="auto"/>
          </w:tcPr>
          <w:p w14:paraId="2CA1139B" w14:textId="4E281BF4"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3A79FA2D" w14:textId="73C52F8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747F5428" w14:textId="4A40394B"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53CC6B21" w14:textId="50E910A1" w:rsidR="00BE290F" w:rsidRPr="00F667BD" w:rsidRDefault="00BE290F" w:rsidP="00BE290F">
            <w:pPr>
              <w:pStyle w:val="TAC"/>
              <w:rPr>
                <w:sz w:val="16"/>
                <w:szCs w:val="16"/>
              </w:rPr>
            </w:pPr>
            <w:r w:rsidRPr="00F667BD">
              <w:rPr>
                <w:sz w:val="16"/>
                <w:szCs w:val="16"/>
              </w:rPr>
              <w:t>0017</w:t>
            </w:r>
          </w:p>
        </w:tc>
        <w:tc>
          <w:tcPr>
            <w:tcW w:w="426" w:type="dxa"/>
            <w:shd w:val="solid" w:color="FFFFFF" w:fill="auto"/>
          </w:tcPr>
          <w:p w14:paraId="6436C0B4" w14:textId="7F154BCB" w:rsidR="00BE290F" w:rsidRPr="00F667BD" w:rsidRDefault="00BE290F" w:rsidP="00BE290F">
            <w:pPr>
              <w:pStyle w:val="TAC"/>
              <w:rPr>
                <w:sz w:val="16"/>
                <w:szCs w:val="16"/>
              </w:rPr>
            </w:pPr>
            <w:r w:rsidRPr="00F667BD">
              <w:rPr>
                <w:sz w:val="16"/>
                <w:szCs w:val="16"/>
              </w:rPr>
              <w:t>4</w:t>
            </w:r>
          </w:p>
        </w:tc>
        <w:tc>
          <w:tcPr>
            <w:tcW w:w="425" w:type="dxa"/>
            <w:shd w:val="solid" w:color="FFFFFF" w:fill="auto"/>
          </w:tcPr>
          <w:p w14:paraId="238BB2ED" w14:textId="5F776EE4"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415BF967" w14:textId="292A3FA8" w:rsidR="00BE290F" w:rsidRPr="00F667BD" w:rsidRDefault="00BE290F" w:rsidP="00BE290F">
            <w:pPr>
              <w:pStyle w:val="TAL"/>
              <w:rPr>
                <w:sz w:val="16"/>
                <w:szCs w:val="16"/>
              </w:rPr>
            </w:pPr>
            <w:r w:rsidRPr="00F667BD">
              <w:rPr>
                <w:sz w:val="16"/>
                <w:szCs w:val="16"/>
              </w:rPr>
              <w:t>Updates on EAS Discovery Procedure with EASDF</w:t>
            </w:r>
          </w:p>
        </w:tc>
        <w:tc>
          <w:tcPr>
            <w:tcW w:w="708" w:type="dxa"/>
            <w:shd w:val="solid" w:color="FFFFFF" w:fill="auto"/>
          </w:tcPr>
          <w:p w14:paraId="007BACF4" w14:textId="2E83D4B2"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373CB811" w14:textId="77777777" w:rsidTr="00482933">
        <w:tc>
          <w:tcPr>
            <w:tcW w:w="800" w:type="dxa"/>
            <w:shd w:val="solid" w:color="FFFFFF" w:fill="auto"/>
          </w:tcPr>
          <w:p w14:paraId="3D90C1F8" w14:textId="2F6E2703"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756E1145" w14:textId="2FDB78D4"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1A997D87" w14:textId="40FB66FD"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0D716875" w14:textId="1AAF9102" w:rsidR="00BE290F" w:rsidRPr="00F667BD" w:rsidRDefault="00BE290F" w:rsidP="00BE290F">
            <w:pPr>
              <w:pStyle w:val="TAC"/>
              <w:rPr>
                <w:sz w:val="16"/>
                <w:szCs w:val="16"/>
              </w:rPr>
            </w:pPr>
            <w:r w:rsidRPr="00F667BD">
              <w:rPr>
                <w:sz w:val="16"/>
                <w:szCs w:val="16"/>
              </w:rPr>
              <w:t>0018</w:t>
            </w:r>
          </w:p>
        </w:tc>
        <w:tc>
          <w:tcPr>
            <w:tcW w:w="426" w:type="dxa"/>
            <w:shd w:val="solid" w:color="FFFFFF" w:fill="auto"/>
          </w:tcPr>
          <w:p w14:paraId="52C0FDC3" w14:textId="2184C998" w:rsidR="00BE290F" w:rsidRPr="00F667BD" w:rsidRDefault="00BE290F" w:rsidP="00BE290F">
            <w:pPr>
              <w:pStyle w:val="TAC"/>
              <w:rPr>
                <w:sz w:val="16"/>
                <w:szCs w:val="16"/>
              </w:rPr>
            </w:pPr>
            <w:r w:rsidRPr="00F667BD">
              <w:rPr>
                <w:sz w:val="16"/>
                <w:szCs w:val="16"/>
              </w:rPr>
              <w:t>3</w:t>
            </w:r>
          </w:p>
        </w:tc>
        <w:tc>
          <w:tcPr>
            <w:tcW w:w="425" w:type="dxa"/>
            <w:shd w:val="solid" w:color="FFFFFF" w:fill="auto"/>
          </w:tcPr>
          <w:p w14:paraId="50D3F097" w14:textId="0E79C28F"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DC1A705" w14:textId="09A95A57" w:rsidR="00BE290F" w:rsidRPr="00F667BD" w:rsidRDefault="00BE290F" w:rsidP="00BE290F">
            <w:pPr>
              <w:pStyle w:val="TAL"/>
              <w:rPr>
                <w:sz w:val="16"/>
                <w:szCs w:val="16"/>
              </w:rPr>
            </w:pPr>
            <w:r w:rsidRPr="00F667BD">
              <w:rPr>
                <w:sz w:val="16"/>
                <w:szCs w:val="16"/>
              </w:rPr>
              <w:t>Mega CR for minor fixes to TS 23.548</w:t>
            </w:r>
          </w:p>
        </w:tc>
        <w:tc>
          <w:tcPr>
            <w:tcW w:w="708" w:type="dxa"/>
            <w:shd w:val="solid" w:color="FFFFFF" w:fill="auto"/>
          </w:tcPr>
          <w:p w14:paraId="393166AC" w14:textId="5879EA29"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160832DC" w14:textId="77777777" w:rsidTr="00482933">
        <w:tc>
          <w:tcPr>
            <w:tcW w:w="800" w:type="dxa"/>
            <w:shd w:val="solid" w:color="FFFFFF" w:fill="auto"/>
          </w:tcPr>
          <w:p w14:paraId="177A4671" w14:textId="5393E056"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48ED0D61" w14:textId="6B1228D8"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49272225" w14:textId="072E27DE"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D55D275" w14:textId="71E95AF6" w:rsidR="00BE290F" w:rsidRPr="00F667BD" w:rsidRDefault="00BE290F" w:rsidP="00BE290F">
            <w:pPr>
              <w:pStyle w:val="TAC"/>
              <w:rPr>
                <w:sz w:val="16"/>
                <w:szCs w:val="16"/>
              </w:rPr>
            </w:pPr>
            <w:r w:rsidRPr="00F667BD">
              <w:rPr>
                <w:sz w:val="16"/>
                <w:szCs w:val="16"/>
              </w:rPr>
              <w:t>0024</w:t>
            </w:r>
          </w:p>
        </w:tc>
        <w:tc>
          <w:tcPr>
            <w:tcW w:w="426" w:type="dxa"/>
            <w:shd w:val="solid" w:color="FFFFFF" w:fill="auto"/>
          </w:tcPr>
          <w:p w14:paraId="6077DDB8" w14:textId="3CBE1391" w:rsidR="00BE290F" w:rsidRPr="00F667BD" w:rsidRDefault="00BE290F" w:rsidP="00BE290F">
            <w:pPr>
              <w:pStyle w:val="TAC"/>
              <w:rPr>
                <w:sz w:val="16"/>
                <w:szCs w:val="16"/>
              </w:rPr>
            </w:pPr>
            <w:r w:rsidRPr="00F667BD">
              <w:rPr>
                <w:sz w:val="16"/>
                <w:szCs w:val="16"/>
              </w:rPr>
              <w:t>-</w:t>
            </w:r>
          </w:p>
        </w:tc>
        <w:tc>
          <w:tcPr>
            <w:tcW w:w="425" w:type="dxa"/>
            <w:shd w:val="solid" w:color="FFFFFF" w:fill="auto"/>
          </w:tcPr>
          <w:p w14:paraId="7181C890" w14:textId="4C0E9B90"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1AF82BA9" w14:textId="389B69A9" w:rsidR="00BE290F" w:rsidRPr="00F667BD" w:rsidRDefault="00BE290F" w:rsidP="00BE290F">
            <w:pPr>
              <w:pStyle w:val="TAL"/>
              <w:rPr>
                <w:sz w:val="16"/>
                <w:szCs w:val="16"/>
              </w:rPr>
            </w:pPr>
            <w:r w:rsidRPr="00F667BD">
              <w:rPr>
                <w:sz w:val="16"/>
                <w:szCs w:val="16"/>
              </w:rPr>
              <w:t xml:space="preserve">Update </w:t>
            </w:r>
            <w:proofErr w:type="spellStart"/>
            <w:r w:rsidRPr="00F667BD">
              <w:rPr>
                <w:sz w:val="16"/>
                <w:szCs w:val="16"/>
              </w:rPr>
              <w:t>Neasdf_DNSContext</w:t>
            </w:r>
            <w:proofErr w:type="spellEnd"/>
            <w:r w:rsidRPr="00F667BD">
              <w:rPr>
                <w:sz w:val="16"/>
                <w:szCs w:val="16"/>
              </w:rPr>
              <w:t xml:space="preserve"> services</w:t>
            </w:r>
          </w:p>
        </w:tc>
        <w:tc>
          <w:tcPr>
            <w:tcW w:w="708" w:type="dxa"/>
            <w:shd w:val="solid" w:color="FFFFFF" w:fill="auto"/>
          </w:tcPr>
          <w:p w14:paraId="3DAFA2E0" w14:textId="51C54366"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2B266735" w14:textId="77777777" w:rsidTr="00482933">
        <w:tc>
          <w:tcPr>
            <w:tcW w:w="800" w:type="dxa"/>
            <w:shd w:val="solid" w:color="FFFFFF" w:fill="auto"/>
          </w:tcPr>
          <w:p w14:paraId="2DFB75B9" w14:textId="7B52229C"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22E00AAF" w14:textId="1906AA05"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08069233" w14:textId="7E25FFA9"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F2371F6" w14:textId="488B2664" w:rsidR="00BE290F" w:rsidRPr="00F667BD" w:rsidRDefault="00BE290F" w:rsidP="00BE290F">
            <w:pPr>
              <w:pStyle w:val="TAC"/>
              <w:rPr>
                <w:sz w:val="16"/>
                <w:szCs w:val="16"/>
              </w:rPr>
            </w:pPr>
            <w:r w:rsidRPr="00F667BD">
              <w:rPr>
                <w:sz w:val="16"/>
                <w:szCs w:val="16"/>
              </w:rPr>
              <w:t>0030</w:t>
            </w:r>
          </w:p>
        </w:tc>
        <w:tc>
          <w:tcPr>
            <w:tcW w:w="426" w:type="dxa"/>
            <w:shd w:val="solid" w:color="FFFFFF" w:fill="auto"/>
          </w:tcPr>
          <w:p w14:paraId="0DD7D67E" w14:textId="2187A8AE" w:rsidR="00BE290F" w:rsidRPr="00F667BD" w:rsidRDefault="00BE290F" w:rsidP="00BE290F">
            <w:pPr>
              <w:pStyle w:val="TAC"/>
              <w:rPr>
                <w:sz w:val="16"/>
                <w:szCs w:val="16"/>
              </w:rPr>
            </w:pPr>
            <w:r w:rsidRPr="00F667BD">
              <w:rPr>
                <w:sz w:val="16"/>
                <w:szCs w:val="16"/>
              </w:rPr>
              <w:t>4</w:t>
            </w:r>
          </w:p>
        </w:tc>
        <w:tc>
          <w:tcPr>
            <w:tcW w:w="425" w:type="dxa"/>
            <w:shd w:val="solid" w:color="FFFFFF" w:fill="auto"/>
          </w:tcPr>
          <w:p w14:paraId="2C4C5772" w14:textId="110E6F5B" w:rsidR="00BE290F" w:rsidRPr="00F667BD" w:rsidRDefault="00BE290F" w:rsidP="00BE290F">
            <w:pPr>
              <w:pStyle w:val="TAC"/>
              <w:rPr>
                <w:sz w:val="16"/>
                <w:szCs w:val="16"/>
              </w:rPr>
            </w:pPr>
            <w:r w:rsidRPr="00F667BD">
              <w:rPr>
                <w:sz w:val="16"/>
                <w:szCs w:val="16"/>
              </w:rPr>
              <w:t>C</w:t>
            </w:r>
          </w:p>
        </w:tc>
        <w:tc>
          <w:tcPr>
            <w:tcW w:w="4726" w:type="dxa"/>
            <w:shd w:val="solid" w:color="FFFFFF" w:fill="auto"/>
          </w:tcPr>
          <w:p w14:paraId="07C388AF" w14:textId="3B3FED1D" w:rsidR="00BE290F" w:rsidRPr="00F667BD" w:rsidRDefault="00BE290F" w:rsidP="00BE290F">
            <w:pPr>
              <w:pStyle w:val="TAL"/>
              <w:rPr>
                <w:sz w:val="16"/>
                <w:szCs w:val="16"/>
              </w:rPr>
            </w:pPr>
            <w:r w:rsidRPr="00F667BD">
              <w:rPr>
                <w:sz w:val="16"/>
                <w:szCs w:val="16"/>
              </w:rPr>
              <w:t>EAS rediscovery: Edge DNS Client based EAS (re-)discovery</w:t>
            </w:r>
          </w:p>
        </w:tc>
        <w:tc>
          <w:tcPr>
            <w:tcW w:w="708" w:type="dxa"/>
            <w:shd w:val="solid" w:color="FFFFFF" w:fill="auto"/>
          </w:tcPr>
          <w:p w14:paraId="735F5400" w14:textId="77ABF6C1"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2B0B11CE" w14:textId="77777777" w:rsidTr="00482933">
        <w:tc>
          <w:tcPr>
            <w:tcW w:w="800" w:type="dxa"/>
            <w:shd w:val="solid" w:color="FFFFFF" w:fill="auto"/>
          </w:tcPr>
          <w:p w14:paraId="63177AA2" w14:textId="62B6D4F7"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16C88C18" w14:textId="1B14EC5D"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26B33622" w14:textId="5700EF99"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44307FC8" w14:textId="6814014F" w:rsidR="00BE290F" w:rsidRPr="00F667BD" w:rsidRDefault="00BE290F" w:rsidP="00BE290F">
            <w:pPr>
              <w:pStyle w:val="TAC"/>
              <w:rPr>
                <w:sz w:val="16"/>
                <w:szCs w:val="16"/>
              </w:rPr>
            </w:pPr>
            <w:r w:rsidRPr="00F667BD">
              <w:rPr>
                <w:sz w:val="16"/>
                <w:szCs w:val="16"/>
              </w:rPr>
              <w:t>0031</w:t>
            </w:r>
          </w:p>
        </w:tc>
        <w:tc>
          <w:tcPr>
            <w:tcW w:w="426" w:type="dxa"/>
            <w:shd w:val="solid" w:color="FFFFFF" w:fill="auto"/>
          </w:tcPr>
          <w:p w14:paraId="13A2F5CC" w14:textId="59A82D6C" w:rsidR="00BE290F" w:rsidRPr="00F667BD" w:rsidRDefault="00BE290F" w:rsidP="00BE290F">
            <w:pPr>
              <w:pStyle w:val="TAC"/>
              <w:rPr>
                <w:sz w:val="16"/>
                <w:szCs w:val="16"/>
              </w:rPr>
            </w:pPr>
            <w:r w:rsidRPr="00F667BD">
              <w:rPr>
                <w:sz w:val="16"/>
                <w:szCs w:val="16"/>
              </w:rPr>
              <w:t>3</w:t>
            </w:r>
          </w:p>
        </w:tc>
        <w:tc>
          <w:tcPr>
            <w:tcW w:w="425" w:type="dxa"/>
            <w:shd w:val="solid" w:color="FFFFFF" w:fill="auto"/>
          </w:tcPr>
          <w:p w14:paraId="6DBC5A4A" w14:textId="6849E123"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DE0B826" w14:textId="6F93D587" w:rsidR="00BE290F" w:rsidRPr="00F667BD" w:rsidRDefault="00BE290F" w:rsidP="00BE290F">
            <w:pPr>
              <w:pStyle w:val="TAL"/>
              <w:rPr>
                <w:sz w:val="16"/>
                <w:szCs w:val="16"/>
              </w:rPr>
            </w:pPr>
            <w:r w:rsidRPr="00F667BD">
              <w:rPr>
                <w:sz w:val="16"/>
                <w:szCs w:val="16"/>
              </w:rPr>
              <w:t>UE authorization for 5GC assisted EAS discovery</w:t>
            </w:r>
          </w:p>
        </w:tc>
        <w:tc>
          <w:tcPr>
            <w:tcW w:w="708" w:type="dxa"/>
            <w:shd w:val="solid" w:color="FFFFFF" w:fill="auto"/>
          </w:tcPr>
          <w:p w14:paraId="61057FF7" w14:textId="40E19208"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00CFC6EB" w14:textId="77777777" w:rsidTr="00482933">
        <w:tc>
          <w:tcPr>
            <w:tcW w:w="800" w:type="dxa"/>
            <w:shd w:val="solid" w:color="FFFFFF" w:fill="auto"/>
          </w:tcPr>
          <w:p w14:paraId="1606CA80" w14:textId="3E0EC72A"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1D934015" w14:textId="57FB6D06"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350E2638" w14:textId="1E154946"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ADCFBD8" w14:textId="2ED58601" w:rsidR="00BE290F" w:rsidRPr="00F667BD" w:rsidRDefault="00BE290F" w:rsidP="00BE290F">
            <w:pPr>
              <w:pStyle w:val="TAC"/>
              <w:rPr>
                <w:sz w:val="16"/>
                <w:szCs w:val="16"/>
              </w:rPr>
            </w:pPr>
            <w:r w:rsidRPr="00F667BD">
              <w:rPr>
                <w:sz w:val="16"/>
                <w:szCs w:val="16"/>
              </w:rPr>
              <w:t>0034</w:t>
            </w:r>
          </w:p>
        </w:tc>
        <w:tc>
          <w:tcPr>
            <w:tcW w:w="426" w:type="dxa"/>
            <w:shd w:val="solid" w:color="FFFFFF" w:fill="auto"/>
          </w:tcPr>
          <w:p w14:paraId="0AB694F1" w14:textId="3E84A808"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197CA49D" w14:textId="623340F4"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5DC3E450" w14:textId="074E1FAF" w:rsidR="00BE290F" w:rsidRPr="00F667BD" w:rsidRDefault="00BE290F" w:rsidP="00BE290F">
            <w:pPr>
              <w:pStyle w:val="TAL"/>
              <w:rPr>
                <w:sz w:val="16"/>
                <w:szCs w:val="16"/>
              </w:rPr>
            </w:pPr>
            <w:r w:rsidRPr="00F667BD">
              <w:rPr>
                <w:sz w:val="16"/>
                <w:szCs w:val="16"/>
              </w:rPr>
              <w:t>Updating related to EAS Discovery Procedure</w:t>
            </w:r>
          </w:p>
        </w:tc>
        <w:tc>
          <w:tcPr>
            <w:tcW w:w="708" w:type="dxa"/>
            <w:shd w:val="solid" w:color="FFFFFF" w:fill="auto"/>
          </w:tcPr>
          <w:p w14:paraId="3F1AC3A1" w14:textId="6C677544"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3DBAB44B" w14:textId="77777777" w:rsidTr="00482933">
        <w:tc>
          <w:tcPr>
            <w:tcW w:w="800" w:type="dxa"/>
            <w:shd w:val="solid" w:color="FFFFFF" w:fill="auto"/>
          </w:tcPr>
          <w:p w14:paraId="4F2B9E8A" w14:textId="3EA377F0"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576DEC8C" w14:textId="203D1219"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2F189D96" w14:textId="43E3B6C1"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5E625E74" w14:textId="381E09C1" w:rsidR="00BE290F" w:rsidRPr="00F667BD" w:rsidRDefault="00BE290F" w:rsidP="00BE290F">
            <w:pPr>
              <w:pStyle w:val="TAC"/>
              <w:rPr>
                <w:sz w:val="16"/>
                <w:szCs w:val="16"/>
              </w:rPr>
            </w:pPr>
            <w:r w:rsidRPr="00F667BD">
              <w:rPr>
                <w:sz w:val="16"/>
                <w:szCs w:val="16"/>
              </w:rPr>
              <w:t>0035</w:t>
            </w:r>
          </w:p>
        </w:tc>
        <w:tc>
          <w:tcPr>
            <w:tcW w:w="426" w:type="dxa"/>
            <w:shd w:val="solid" w:color="FFFFFF" w:fill="auto"/>
          </w:tcPr>
          <w:p w14:paraId="7ECE759B" w14:textId="1C2A0E9B"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5182C9F9" w14:textId="686D7FEE"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218B294E" w14:textId="482B22B1" w:rsidR="00BE290F" w:rsidRPr="00F667BD" w:rsidRDefault="00BE290F" w:rsidP="00BE290F">
            <w:pPr>
              <w:pStyle w:val="TAL"/>
              <w:rPr>
                <w:sz w:val="16"/>
                <w:szCs w:val="16"/>
              </w:rPr>
            </w:pPr>
            <w:r w:rsidRPr="00F667BD">
              <w:rPr>
                <w:sz w:val="16"/>
                <w:szCs w:val="16"/>
              </w:rPr>
              <w:t>Corrections on enabling EAS IP Replacement procedure by AF</w:t>
            </w:r>
          </w:p>
        </w:tc>
        <w:tc>
          <w:tcPr>
            <w:tcW w:w="708" w:type="dxa"/>
            <w:shd w:val="solid" w:color="FFFFFF" w:fill="auto"/>
          </w:tcPr>
          <w:p w14:paraId="72BC52A0" w14:textId="286CDBAD"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7D1FF126" w14:textId="77777777" w:rsidTr="00482933">
        <w:tc>
          <w:tcPr>
            <w:tcW w:w="800" w:type="dxa"/>
            <w:shd w:val="solid" w:color="FFFFFF" w:fill="auto"/>
          </w:tcPr>
          <w:p w14:paraId="014D9441" w14:textId="4D733604"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183D25D8" w14:textId="57EC10FE"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7CE18F58" w14:textId="34409EB8"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44515AE" w14:textId="65E509DD" w:rsidR="00BE290F" w:rsidRPr="00F667BD" w:rsidRDefault="00BE290F" w:rsidP="00BE290F">
            <w:pPr>
              <w:pStyle w:val="TAC"/>
              <w:rPr>
                <w:sz w:val="16"/>
                <w:szCs w:val="16"/>
              </w:rPr>
            </w:pPr>
            <w:r w:rsidRPr="00F667BD">
              <w:rPr>
                <w:sz w:val="16"/>
                <w:szCs w:val="16"/>
              </w:rPr>
              <w:t>0036</w:t>
            </w:r>
          </w:p>
        </w:tc>
        <w:tc>
          <w:tcPr>
            <w:tcW w:w="426" w:type="dxa"/>
            <w:shd w:val="solid" w:color="FFFFFF" w:fill="auto"/>
          </w:tcPr>
          <w:p w14:paraId="195DB803" w14:textId="20B11C66"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3B69120C" w14:textId="6D7CEEEB"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48E630B9" w14:textId="67FCB964" w:rsidR="00BE290F" w:rsidRPr="00F667BD" w:rsidRDefault="00BE290F" w:rsidP="00BE290F">
            <w:pPr>
              <w:pStyle w:val="TAL"/>
              <w:rPr>
                <w:sz w:val="16"/>
                <w:szCs w:val="16"/>
              </w:rPr>
            </w:pPr>
            <w:r w:rsidRPr="00F667BD">
              <w:rPr>
                <w:sz w:val="16"/>
                <w:szCs w:val="16"/>
              </w:rPr>
              <w:t xml:space="preserve">Improvements and correction to annex C </w:t>
            </w:r>
          </w:p>
        </w:tc>
        <w:tc>
          <w:tcPr>
            <w:tcW w:w="708" w:type="dxa"/>
            <w:shd w:val="solid" w:color="FFFFFF" w:fill="auto"/>
          </w:tcPr>
          <w:p w14:paraId="41E8054B" w14:textId="354D2636"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3C304AFA" w14:textId="77777777" w:rsidTr="00482933">
        <w:tc>
          <w:tcPr>
            <w:tcW w:w="800" w:type="dxa"/>
            <w:shd w:val="solid" w:color="FFFFFF" w:fill="auto"/>
          </w:tcPr>
          <w:p w14:paraId="669E77E9" w14:textId="23B93309"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686B05B3" w14:textId="12E7AE6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6CC69EFB" w14:textId="60AA6AC5"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1ACE0629" w14:textId="241A1F97" w:rsidR="00BE290F" w:rsidRPr="00F667BD" w:rsidRDefault="00BE290F" w:rsidP="00BE290F">
            <w:pPr>
              <w:pStyle w:val="TAC"/>
              <w:rPr>
                <w:sz w:val="16"/>
                <w:szCs w:val="16"/>
              </w:rPr>
            </w:pPr>
            <w:r w:rsidRPr="00F667BD">
              <w:rPr>
                <w:sz w:val="16"/>
                <w:szCs w:val="16"/>
              </w:rPr>
              <w:t>0038</w:t>
            </w:r>
          </w:p>
        </w:tc>
        <w:tc>
          <w:tcPr>
            <w:tcW w:w="426" w:type="dxa"/>
            <w:shd w:val="solid" w:color="FFFFFF" w:fill="auto"/>
          </w:tcPr>
          <w:p w14:paraId="6CCF19D9" w14:textId="7CA9118D"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601F9A8F" w14:textId="65AF4035"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37793C30" w14:textId="020958D7" w:rsidR="00BE290F" w:rsidRPr="00F667BD" w:rsidRDefault="00BE290F" w:rsidP="00BE290F">
            <w:pPr>
              <w:pStyle w:val="TAL"/>
              <w:rPr>
                <w:sz w:val="16"/>
                <w:szCs w:val="16"/>
              </w:rPr>
            </w:pPr>
            <w:r w:rsidRPr="00F667BD">
              <w:rPr>
                <w:sz w:val="16"/>
                <w:szCs w:val="16"/>
              </w:rPr>
              <w:t>Change of DNS server address during EPC IWK</w:t>
            </w:r>
          </w:p>
        </w:tc>
        <w:tc>
          <w:tcPr>
            <w:tcW w:w="708" w:type="dxa"/>
            <w:shd w:val="solid" w:color="FFFFFF" w:fill="auto"/>
          </w:tcPr>
          <w:p w14:paraId="4106C7EB" w14:textId="35464701"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511E61DA" w14:textId="77777777" w:rsidTr="00482933">
        <w:tc>
          <w:tcPr>
            <w:tcW w:w="800" w:type="dxa"/>
            <w:shd w:val="solid" w:color="FFFFFF" w:fill="auto"/>
          </w:tcPr>
          <w:p w14:paraId="6CC5E165" w14:textId="159CCC27"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7E64E296" w14:textId="3B50B37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7F55A147" w14:textId="3BACBBD6"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13192CB0" w14:textId="1CBCFCAF" w:rsidR="00BE290F" w:rsidRPr="00F667BD" w:rsidRDefault="00BE290F" w:rsidP="00BE290F">
            <w:pPr>
              <w:pStyle w:val="TAC"/>
              <w:rPr>
                <w:sz w:val="16"/>
                <w:szCs w:val="16"/>
              </w:rPr>
            </w:pPr>
            <w:r w:rsidRPr="00F667BD">
              <w:rPr>
                <w:sz w:val="16"/>
                <w:szCs w:val="16"/>
              </w:rPr>
              <w:t>0039</w:t>
            </w:r>
          </w:p>
        </w:tc>
        <w:tc>
          <w:tcPr>
            <w:tcW w:w="426" w:type="dxa"/>
            <w:shd w:val="solid" w:color="FFFFFF" w:fill="auto"/>
          </w:tcPr>
          <w:p w14:paraId="47D41435" w14:textId="5D2A32B9"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2E181EE7" w14:textId="1EA86D7C"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E66621A" w14:textId="58F5B710" w:rsidR="00BE290F" w:rsidRPr="00F667BD" w:rsidRDefault="00BE290F" w:rsidP="00BE290F">
            <w:pPr>
              <w:pStyle w:val="TAL"/>
              <w:rPr>
                <w:sz w:val="16"/>
                <w:szCs w:val="16"/>
              </w:rPr>
            </w:pPr>
            <w:r w:rsidRPr="00F667BD">
              <w:rPr>
                <w:sz w:val="16"/>
                <w:szCs w:val="16"/>
              </w:rPr>
              <w:t>Alignment of EASDF functional description</w:t>
            </w:r>
          </w:p>
        </w:tc>
        <w:tc>
          <w:tcPr>
            <w:tcW w:w="708" w:type="dxa"/>
            <w:shd w:val="solid" w:color="FFFFFF" w:fill="auto"/>
          </w:tcPr>
          <w:p w14:paraId="68CE65A5" w14:textId="0D4C5138"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481D8C37" w14:textId="77777777" w:rsidTr="00482933">
        <w:tc>
          <w:tcPr>
            <w:tcW w:w="800" w:type="dxa"/>
            <w:shd w:val="solid" w:color="FFFFFF" w:fill="auto"/>
          </w:tcPr>
          <w:p w14:paraId="45FEB29B" w14:textId="309903A1"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5716C15E" w14:textId="792D15A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1F0523EB" w14:textId="0F017F9C"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233FB003" w14:textId="5288B2D6" w:rsidR="00BE290F" w:rsidRPr="00F667BD" w:rsidRDefault="00BE290F" w:rsidP="00BE290F">
            <w:pPr>
              <w:pStyle w:val="TAC"/>
              <w:rPr>
                <w:sz w:val="16"/>
                <w:szCs w:val="16"/>
              </w:rPr>
            </w:pPr>
            <w:r w:rsidRPr="00F667BD">
              <w:rPr>
                <w:sz w:val="16"/>
                <w:szCs w:val="16"/>
              </w:rPr>
              <w:t>0040</w:t>
            </w:r>
          </w:p>
        </w:tc>
        <w:tc>
          <w:tcPr>
            <w:tcW w:w="426" w:type="dxa"/>
            <w:shd w:val="solid" w:color="FFFFFF" w:fill="auto"/>
          </w:tcPr>
          <w:p w14:paraId="5D501B0F" w14:textId="2CD7BE02"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652B0296" w14:textId="1F65DD4D"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3E0F2329" w14:textId="4C5CA195" w:rsidR="00BE290F" w:rsidRPr="00F667BD" w:rsidRDefault="00BE290F" w:rsidP="00BE290F">
            <w:pPr>
              <w:pStyle w:val="TAL"/>
              <w:rPr>
                <w:sz w:val="16"/>
                <w:szCs w:val="16"/>
              </w:rPr>
            </w:pPr>
            <w:r w:rsidRPr="00F667BD">
              <w:rPr>
                <w:sz w:val="16"/>
                <w:szCs w:val="16"/>
              </w:rPr>
              <w:t>Added the situation of AF relocation to uplink Packet Buffer</w:t>
            </w:r>
          </w:p>
        </w:tc>
        <w:tc>
          <w:tcPr>
            <w:tcW w:w="708" w:type="dxa"/>
            <w:shd w:val="solid" w:color="FFFFFF" w:fill="auto"/>
          </w:tcPr>
          <w:p w14:paraId="65C4C099" w14:textId="62F10C6C"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40CC0319" w14:textId="77777777" w:rsidTr="00482933">
        <w:tc>
          <w:tcPr>
            <w:tcW w:w="800" w:type="dxa"/>
            <w:shd w:val="solid" w:color="FFFFFF" w:fill="auto"/>
          </w:tcPr>
          <w:p w14:paraId="7A140498" w14:textId="6D9FBEE7"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6D01465C" w14:textId="246BA88B"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64F51D19" w14:textId="34D42EA5"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2A6A34A8" w14:textId="57B08FB8" w:rsidR="00BE290F" w:rsidRPr="00F667BD" w:rsidRDefault="00BE290F" w:rsidP="00BE290F">
            <w:pPr>
              <w:pStyle w:val="TAC"/>
              <w:rPr>
                <w:sz w:val="16"/>
                <w:szCs w:val="16"/>
              </w:rPr>
            </w:pPr>
            <w:r w:rsidRPr="00F667BD">
              <w:rPr>
                <w:sz w:val="16"/>
                <w:szCs w:val="16"/>
              </w:rPr>
              <w:t>0042</w:t>
            </w:r>
          </w:p>
        </w:tc>
        <w:tc>
          <w:tcPr>
            <w:tcW w:w="426" w:type="dxa"/>
            <w:shd w:val="solid" w:color="FFFFFF" w:fill="auto"/>
          </w:tcPr>
          <w:p w14:paraId="4772CC13" w14:textId="6016CB75"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1A0BD3D7" w14:textId="32FB1890"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52CA97E6" w14:textId="626D5BD9" w:rsidR="00BE290F" w:rsidRPr="00F667BD" w:rsidRDefault="00BE290F" w:rsidP="00BE290F">
            <w:pPr>
              <w:pStyle w:val="TAL"/>
              <w:rPr>
                <w:sz w:val="16"/>
                <w:szCs w:val="16"/>
              </w:rPr>
            </w:pPr>
            <w:r w:rsidRPr="00F667BD">
              <w:rPr>
                <w:sz w:val="16"/>
                <w:szCs w:val="16"/>
              </w:rPr>
              <w:t>Local NEF selection</w:t>
            </w:r>
          </w:p>
        </w:tc>
        <w:tc>
          <w:tcPr>
            <w:tcW w:w="708" w:type="dxa"/>
            <w:shd w:val="solid" w:color="FFFFFF" w:fill="auto"/>
          </w:tcPr>
          <w:p w14:paraId="4132469E" w14:textId="5E88EAA2" w:rsidR="00BE290F" w:rsidRPr="00F667BD" w:rsidRDefault="00BE290F" w:rsidP="00BE290F">
            <w:pPr>
              <w:pStyle w:val="TAC"/>
              <w:rPr>
                <w:sz w:val="16"/>
                <w:szCs w:val="16"/>
                <w:lang w:eastAsia="zh-CN"/>
              </w:rPr>
            </w:pPr>
            <w:r w:rsidRPr="00F667BD">
              <w:rPr>
                <w:sz w:val="16"/>
                <w:szCs w:val="16"/>
                <w:lang w:eastAsia="zh-CN"/>
              </w:rPr>
              <w:t>17.1.0</w:t>
            </w:r>
          </w:p>
        </w:tc>
      </w:tr>
      <w:tr w:rsidR="00482933" w:rsidRPr="00F667BD" w14:paraId="187DD08E" w14:textId="77777777" w:rsidTr="00482933">
        <w:tc>
          <w:tcPr>
            <w:tcW w:w="800" w:type="dxa"/>
            <w:shd w:val="solid" w:color="FFFFFF" w:fill="auto"/>
          </w:tcPr>
          <w:p w14:paraId="2B1B71A0" w14:textId="409CC448"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56E2C397" w14:textId="6C66B798"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54766819" w14:textId="66382F11"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5D8464AA" w14:textId="77F23B07" w:rsidR="00482933" w:rsidRPr="00F667BD" w:rsidRDefault="00482933" w:rsidP="00BE290F">
            <w:pPr>
              <w:pStyle w:val="TAC"/>
              <w:rPr>
                <w:sz w:val="16"/>
                <w:szCs w:val="16"/>
              </w:rPr>
            </w:pPr>
            <w:r w:rsidRPr="00F667BD">
              <w:rPr>
                <w:sz w:val="16"/>
                <w:szCs w:val="16"/>
              </w:rPr>
              <w:t>0043</w:t>
            </w:r>
          </w:p>
        </w:tc>
        <w:tc>
          <w:tcPr>
            <w:tcW w:w="426" w:type="dxa"/>
            <w:shd w:val="solid" w:color="FFFFFF" w:fill="auto"/>
          </w:tcPr>
          <w:p w14:paraId="3B16C8F1" w14:textId="0C2187B1"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742790B3" w14:textId="4CBE625E"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2CE72A59" w14:textId="61953D38" w:rsidR="00482933" w:rsidRPr="00F667BD" w:rsidRDefault="00482933" w:rsidP="00BE290F">
            <w:pPr>
              <w:pStyle w:val="TAL"/>
              <w:rPr>
                <w:sz w:val="16"/>
                <w:szCs w:val="16"/>
              </w:rPr>
            </w:pPr>
            <w:r w:rsidRPr="00F667BD">
              <w:rPr>
                <w:sz w:val="16"/>
                <w:szCs w:val="16"/>
              </w:rPr>
              <w:t>Corrections on enabling EAS IP Replacement procedure by AF</w:t>
            </w:r>
          </w:p>
        </w:tc>
        <w:tc>
          <w:tcPr>
            <w:tcW w:w="708" w:type="dxa"/>
            <w:shd w:val="solid" w:color="FFFFFF" w:fill="auto"/>
          </w:tcPr>
          <w:p w14:paraId="3B5073F8" w14:textId="43510283" w:rsidR="00482933" w:rsidRPr="00F667BD" w:rsidRDefault="00482933" w:rsidP="00BE290F">
            <w:pPr>
              <w:pStyle w:val="TAC"/>
              <w:rPr>
                <w:sz w:val="16"/>
                <w:szCs w:val="16"/>
                <w:lang w:eastAsia="zh-CN"/>
              </w:rPr>
            </w:pPr>
            <w:r w:rsidRPr="00F667BD">
              <w:rPr>
                <w:sz w:val="16"/>
                <w:szCs w:val="16"/>
                <w:lang w:eastAsia="zh-CN"/>
              </w:rPr>
              <w:t>17.2.0</w:t>
            </w:r>
          </w:p>
        </w:tc>
      </w:tr>
      <w:tr w:rsidR="00482933" w:rsidRPr="00F667BD" w14:paraId="4C7BFEBA" w14:textId="77777777" w:rsidTr="00482933">
        <w:tc>
          <w:tcPr>
            <w:tcW w:w="800" w:type="dxa"/>
            <w:shd w:val="solid" w:color="FFFFFF" w:fill="auto"/>
          </w:tcPr>
          <w:p w14:paraId="7755218D" w14:textId="4BE802DB"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17F5106B" w14:textId="1EC26ADF"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2F838574" w14:textId="4B4AEFD8"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63A38FE6" w14:textId="4DA54829" w:rsidR="00482933" w:rsidRPr="00F667BD" w:rsidRDefault="00482933" w:rsidP="00BE290F">
            <w:pPr>
              <w:pStyle w:val="TAC"/>
              <w:rPr>
                <w:sz w:val="16"/>
                <w:szCs w:val="16"/>
              </w:rPr>
            </w:pPr>
            <w:r w:rsidRPr="00F667BD">
              <w:rPr>
                <w:sz w:val="16"/>
                <w:szCs w:val="16"/>
              </w:rPr>
              <w:t>0046</w:t>
            </w:r>
          </w:p>
        </w:tc>
        <w:tc>
          <w:tcPr>
            <w:tcW w:w="426" w:type="dxa"/>
            <w:shd w:val="solid" w:color="FFFFFF" w:fill="auto"/>
          </w:tcPr>
          <w:p w14:paraId="14D465D1" w14:textId="76CDB62F"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3352AEAF" w14:textId="58DE1D67"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06044C6A" w14:textId="0D6E0F3A" w:rsidR="00482933" w:rsidRPr="00F667BD" w:rsidRDefault="00482933" w:rsidP="00BE290F">
            <w:pPr>
              <w:pStyle w:val="TAL"/>
              <w:rPr>
                <w:sz w:val="16"/>
                <w:szCs w:val="16"/>
              </w:rPr>
            </w:pPr>
            <w:r w:rsidRPr="00F667BD">
              <w:rPr>
                <w:sz w:val="16"/>
                <w:szCs w:val="16"/>
              </w:rPr>
              <w:t>Correction related EHE in EC architecture</w:t>
            </w:r>
          </w:p>
        </w:tc>
        <w:tc>
          <w:tcPr>
            <w:tcW w:w="708" w:type="dxa"/>
            <w:shd w:val="solid" w:color="FFFFFF" w:fill="auto"/>
          </w:tcPr>
          <w:p w14:paraId="6DF43401" w14:textId="1047D09C" w:rsidR="00482933" w:rsidRPr="00F667BD" w:rsidRDefault="00482933" w:rsidP="00BE290F">
            <w:pPr>
              <w:pStyle w:val="TAC"/>
              <w:rPr>
                <w:sz w:val="16"/>
                <w:szCs w:val="16"/>
                <w:lang w:eastAsia="zh-CN"/>
              </w:rPr>
            </w:pPr>
            <w:r w:rsidRPr="00F667BD">
              <w:rPr>
                <w:sz w:val="16"/>
                <w:szCs w:val="16"/>
                <w:lang w:eastAsia="zh-CN"/>
              </w:rPr>
              <w:t>17.2.0</w:t>
            </w:r>
          </w:p>
        </w:tc>
      </w:tr>
      <w:tr w:rsidR="00482933" w:rsidRPr="00F667BD" w14:paraId="5FFBF8F9" w14:textId="77777777" w:rsidTr="00482933">
        <w:tc>
          <w:tcPr>
            <w:tcW w:w="800" w:type="dxa"/>
            <w:shd w:val="solid" w:color="FFFFFF" w:fill="auto"/>
          </w:tcPr>
          <w:p w14:paraId="64E991F0" w14:textId="608B4883"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6F9097E0" w14:textId="5A69C48C"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191F6310" w14:textId="5590C891"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64282BDC" w14:textId="4C1A1771" w:rsidR="00482933" w:rsidRPr="00F667BD" w:rsidRDefault="00482933" w:rsidP="00BE290F">
            <w:pPr>
              <w:pStyle w:val="TAC"/>
              <w:rPr>
                <w:sz w:val="16"/>
                <w:szCs w:val="16"/>
              </w:rPr>
            </w:pPr>
            <w:r w:rsidRPr="00F667BD">
              <w:rPr>
                <w:sz w:val="16"/>
                <w:szCs w:val="16"/>
              </w:rPr>
              <w:t>0047</w:t>
            </w:r>
          </w:p>
        </w:tc>
        <w:tc>
          <w:tcPr>
            <w:tcW w:w="426" w:type="dxa"/>
            <w:shd w:val="solid" w:color="FFFFFF" w:fill="auto"/>
          </w:tcPr>
          <w:p w14:paraId="742788F6" w14:textId="0C757B86"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2BBE30BE" w14:textId="1AB2A27C"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3A60A7BD" w14:textId="51E66AE2" w:rsidR="00482933" w:rsidRPr="00F667BD" w:rsidRDefault="00482933" w:rsidP="00BE290F">
            <w:pPr>
              <w:pStyle w:val="TAL"/>
              <w:rPr>
                <w:sz w:val="16"/>
                <w:szCs w:val="16"/>
              </w:rPr>
            </w:pPr>
            <w:r w:rsidRPr="00F667BD">
              <w:rPr>
                <w:sz w:val="16"/>
                <w:szCs w:val="16"/>
              </w:rPr>
              <w:t xml:space="preserve">Update of EAS discovery procedure and </w:t>
            </w:r>
            <w:proofErr w:type="spellStart"/>
            <w:r w:rsidRPr="00F667BD">
              <w:rPr>
                <w:sz w:val="16"/>
                <w:szCs w:val="16"/>
              </w:rPr>
              <w:t>BaselineDNSPattern</w:t>
            </w:r>
            <w:proofErr w:type="spellEnd"/>
            <w:r w:rsidRPr="00F667BD">
              <w:rPr>
                <w:sz w:val="16"/>
                <w:szCs w:val="16"/>
              </w:rPr>
              <w:t xml:space="preserve"> management in EASDF</w:t>
            </w:r>
          </w:p>
        </w:tc>
        <w:tc>
          <w:tcPr>
            <w:tcW w:w="708" w:type="dxa"/>
            <w:shd w:val="solid" w:color="FFFFFF" w:fill="auto"/>
          </w:tcPr>
          <w:p w14:paraId="290FD8C6" w14:textId="28808E7D" w:rsidR="00482933" w:rsidRPr="00F667BD" w:rsidRDefault="00482933" w:rsidP="00BE290F">
            <w:pPr>
              <w:pStyle w:val="TAC"/>
              <w:rPr>
                <w:sz w:val="16"/>
                <w:szCs w:val="16"/>
                <w:lang w:eastAsia="zh-CN"/>
              </w:rPr>
            </w:pPr>
            <w:r w:rsidRPr="00F667BD">
              <w:rPr>
                <w:sz w:val="16"/>
                <w:szCs w:val="16"/>
                <w:lang w:eastAsia="zh-CN"/>
              </w:rPr>
              <w:t>17.2.0</w:t>
            </w:r>
          </w:p>
        </w:tc>
      </w:tr>
      <w:tr w:rsidR="00482933" w:rsidRPr="00F667BD" w14:paraId="0BA02E7D" w14:textId="77777777" w:rsidTr="00482933">
        <w:tc>
          <w:tcPr>
            <w:tcW w:w="800" w:type="dxa"/>
            <w:shd w:val="solid" w:color="FFFFFF" w:fill="auto"/>
          </w:tcPr>
          <w:p w14:paraId="517F1775" w14:textId="1B241B13"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13B3B4BB" w14:textId="532F5B14"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70291983" w14:textId="1C09F0E5"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73C49D8A" w14:textId="5746E7AB" w:rsidR="00482933" w:rsidRPr="00F667BD" w:rsidRDefault="00482933" w:rsidP="00BE290F">
            <w:pPr>
              <w:pStyle w:val="TAC"/>
              <w:rPr>
                <w:sz w:val="16"/>
                <w:szCs w:val="16"/>
              </w:rPr>
            </w:pPr>
            <w:r w:rsidRPr="00F667BD">
              <w:rPr>
                <w:sz w:val="16"/>
                <w:szCs w:val="16"/>
              </w:rPr>
              <w:t>0048</w:t>
            </w:r>
          </w:p>
        </w:tc>
        <w:tc>
          <w:tcPr>
            <w:tcW w:w="426" w:type="dxa"/>
            <w:shd w:val="solid" w:color="FFFFFF" w:fill="auto"/>
          </w:tcPr>
          <w:p w14:paraId="58DCA726" w14:textId="69FB5923"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24054BED" w14:textId="4F60E61A"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7A3E84E2" w14:textId="62C8C26F" w:rsidR="00482933" w:rsidRPr="00F667BD" w:rsidRDefault="00482933" w:rsidP="00BE290F">
            <w:pPr>
              <w:pStyle w:val="TAL"/>
              <w:rPr>
                <w:sz w:val="16"/>
                <w:szCs w:val="16"/>
              </w:rPr>
            </w:pPr>
            <w:r w:rsidRPr="00F667BD">
              <w:rPr>
                <w:sz w:val="16"/>
                <w:szCs w:val="16"/>
              </w:rPr>
              <w:t>On NAT between PSA UPF and EASDF</w:t>
            </w:r>
          </w:p>
        </w:tc>
        <w:tc>
          <w:tcPr>
            <w:tcW w:w="708" w:type="dxa"/>
            <w:shd w:val="solid" w:color="FFFFFF" w:fill="auto"/>
          </w:tcPr>
          <w:p w14:paraId="4B7CBE5F" w14:textId="42A3BE2E" w:rsidR="00482933" w:rsidRPr="00F667BD" w:rsidRDefault="00482933" w:rsidP="00BE290F">
            <w:pPr>
              <w:pStyle w:val="TAC"/>
              <w:rPr>
                <w:sz w:val="16"/>
                <w:szCs w:val="16"/>
                <w:lang w:eastAsia="zh-CN"/>
              </w:rPr>
            </w:pPr>
            <w:r w:rsidRPr="00F667BD">
              <w:rPr>
                <w:sz w:val="16"/>
                <w:szCs w:val="16"/>
                <w:lang w:eastAsia="zh-CN"/>
              </w:rPr>
              <w:t>17.2.0</w:t>
            </w:r>
          </w:p>
        </w:tc>
      </w:tr>
      <w:tr w:rsidR="003872EA" w:rsidRPr="00F667BD" w14:paraId="67504E2F" w14:textId="77777777" w:rsidTr="00482933">
        <w:tc>
          <w:tcPr>
            <w:tcW w:w="800" w:type="dxa"/>
            <w:shd w:val="solid" w:color="FFFFFF" w:fill="auto"/>
          </w:tcPr>
          <w:p w14:paraId="45EC59A3" w14:textId="0ED4597D" w:rsidR="003872EA" w:rsidRPr="00F667BD" w:rsidRDefault="003872EA" w:rsidP="00BE290F">
            <w:pPr>
              <w:pStyle w:val="TAC"/>
              <w:rPr>
                <w:sz w:val="16"/>
                <w:szCs w:val="16"/>
                <w:lang w:eastAsia="zh-CN"/>
              </w:rPr>
            </w:pPr>
            <w:r w:rsidRPr="00F667BD">
              <w:rPr>
                <w:sz w:val="16"/>
                <w:szCs w:val="16"/>
                <w:lang w:eastAsia="zh-CN"/>
              </w:rPr>
              <w:t>2022-03</w:t>
            </w:r>
          </w:p>
        </w:tc>
        <w:tc>
          <w:tcPr>
            <w:tcW w:w="853" w:type="dxa"/>
            <w:shd w:val="solid" w:color="FFFFFF" w:fill="auto"/>
          </w:tcPr>
          <w:p w14:paraId="1737911E" w14:textId="0379BFEB" w:rsidR="003872EA" w:rsidRPr="00F667BD" w:rsidRDefault="003872EA" w:rsidP="00BE290F">
            <w:pPr>
              <w:pStyle w:val="TAC"/>
              <w:rPr>
                <w:sz w:val="16"/>
                <w:szCs w:val="16"/>
              </w:rPr>
            </w:pPr>
            <w:r w:rsidRPr="00F667BD">
              <w:rPr>
                <w:sz w:val="16"/>
                <w:szCs w:val="16"/>
              </w:rPr>
              <w:t>SA#95E</w:t>
            </w:r>
          </w:p>
        </w:tc>
        <w:tc>
          <w:tcPr>
            <w:tcW w:w="1041" w:type="dxa"/>
            <w:shd w:val="solid" w:color="FFFFFF" w:fill="auto"/>
          </w:tcPr>
          <w:p w14:paraId="49C6E9A4" w14:textId="248622E6" w:rsidR="003872EA" w:rsidRPr="00F667BD" w:rsidRDefault="003872EA" w:rsidP="00BE290F">
            <w:pPr>
              <w:pStyle w:val="TAC"/>
              <w:rPr>
                <w:sz w:val="16"/>
                <w:szCs w:val="16"/>
              </w:rPr>
            </w:pPr>
            <w:r w:rsidRPr="00F667BD">
              <w:rPr>
                <w:sz w:val="16"/>
                <w:szCs w:val="16"/>
              </w:rPr>
              <w:t>SP-220055</w:t>
            </w:r>
          </w:p>
        </w:tc>
        <w:tc>
          <w:tcPr>
            <w:tcW w:w="660" w:type="dxa"/>
            <w:shd w:val="solid" w:color="FFFFFF" w:fill="auto"/>
          </w:tcPr>
          <w:p w14:paraId="6EFE05D4" w14:textId="552E52E2" w:rsidR="003872EA" w:rsidRPr="00F667BD" w:rsidRDefault="003872EA" w:rsidP="00BE290F">
            <w:pPr>
              <w:pStyle w:val="TAC"/>
              <w:rPr>
                <w:sz w:val="16"/>
                <w:szCs w:val="16"/>
              </w:rPr>
            </w:pPr>
            <w:r w:rsidRPr="00F667BD">
              <w:rPr>
                <w:sz w:val="16"/>
                <w:szCs w:val="16"/>
              </w:rPr>
              <w:t>0050</w:t>
            </w:r>
          </w:p>
        </w:tc>
        <w:tc>
          <w:tcPr>
            <w:tcW w:w="426" w:type="dxa"/>
            <w:shd w:val="solid" w:color="FFFFFF" w:fill="auto"/>
          </w:tcPr>
          <w:p w14:paraId="22327A46" w14:textId="2DA31C0F" w:rsidR="003872EA" w:rsidRPr="00F667BD" w:rsidRDefault="003872EA" w:rsidP="00BE290F">
            <w:pPr>
              <w:pStyle w:val="TAC"/>
              <w:rPr>
                <w:sz w:val="16"/>
                <w:szCs w:val="16"/>
              </w:rPr>
            </w:pPr>
            <w:r w:rsidRPr="00F667BD">
              <w:rPr>
                <w:sz w:val="16"/>
                <w:szCs w:val="16"/>
              </w:rPr>
              <w:t>1</w:t>
            </w:r>
          </w:p>
        </w:tc>
        <w:tc>
          <w:tcPr>
            <w:tcW w:w="425" w:type="dxa"/>
            <w:shd w:val="solid" w:color="FFFFFF" w:fill="auto"/>
          </w:tcPr>
          <w:p w14:paraId="05898468" w14:textId="4F831686" w:rsidR="003872EA" w:rsidRPr="00F667BD" w:rsidRDefault="003872EA" w:rsidP="00BE290F">
            <w:pPr>
              <w:pStyle w:val="TAC"/>
              <w:rPr>
                <w:sz w:val="16"/>
                <w:szCs w:val="16"/>
              </w:rPr>
            </w:pPr>
            <w:r w:rsidRPr="00F667BD">
              <w:rPr>
                <w:sz w:val="16"/>
                <w:szCs w:val="16"/>
              </w:rPr>
              <w:t>F</w:t>
            </w:r>
          </w:p>
        </w:tc>
        <w:tc>
          <w:tcPr>
            <w:tcW w:w="4726" w:type="dxa"/>
            <w:shd w:val="solid" w:color="FFFFFF" w:fill="auto"/>
          </w:tcPr>
          <w:p w14:paraId="07A94D5F" w14:textId="78E0389F" w:rsidR="003872EA" w:rsidRPr="00F667BD" w:rsidRDefault="003872EA" w:rsidP="00BE290F">
            <w:pPr>
              <w:pStyle w:val="TAL"/>
              <w:rPr>
                <w:sz w:val="16"/>
                <w:szCs w:val="16"/>
              </w:rPr>
            </w:pPr>
            <w:r w:rsidRPr="00F667BD">
              <w:rPr>
                <w:sz w:val="16"/>
                <w:szCs w:val="16"/>
              </w:rPr>
              <w:t>Removing inconsistency in the definition of ECS Address Configuration Information</w:t>
            </w:r>
          </w:p>
        </w:tc>
        <w:tc>
          <w:tcPr>
            <w:tcW w:w="708" w:type="dxa"/>
            <w:shd w:val="solid" w:color="FFFFFF" w:fill="auto"/>
          </w:tcPr>
          <w:p w14:paraId="0509E2D9" w14:textId="4B0F2844" w:rsidR="003872EA" w:rsidRPr="00F667BD" w:rsidRDefault="003872EA" w:rsidP="00BE290F">
            <w:pPr>
              <w:pStyle w:val="TAC"/>
              <w:rPr>
                <w:sz w:val="16"/>
                <w:szCs w:val="16"/>
                <w:lang w:eastAsia="zh-CN"/>
              </w:rPr>
            </w:pPr>
            <w:r w:rsidRPr="00F667BD">
              <w:rPr>
                <w:sz w:val="16"/>
                <w:szCs w:val="16"/>
                <w:lang w:eastAsia="zh-CN"/>
              </w:rPr>
              <w:t>17.2.0</w:t>
            </w:r>
          </w:p>
        </w:tc>
      </w:tr>
      <w:tr w:rsidR="003872EA" w:rsidRPr="00F667BD" w14:paraId="4F39742C" w14:textId="77777777" w:rsidTr="00482933">
        <w:tc>
          <w:tcPr>
            <w:tcW w:w="800" w:type="dxa"/>
            <w:shd w:val="solid" w:color="FFFFFF" w:fill="auto"/>
          </w:tcPr>
          <w:p w14:paraId="72450BB8" w14:textId="6A2A960C" w:rsidR="003872EA" w:rsidRPr="00F667BD" w:rsidRDefault="003872EA" w:rsidP="00BE290F">
            <w:pPr>
              <w:pStyle w:val="TAC"/>
              <w:rPr>
                <w:sz w:val="16"/>
                <w:szCs w:val="16"/>
                <w:lang w:eastAsia="zh-CN"/>
              </w:rPr>
            </w:pPr>
            <w:r w:rsidRPr="00F667BD">
              <w:rPr>
                <w:sz w:val="16"/>
                <w:szCs w:val="16"/>
                <w:lang w:eastAsia="zh-CN"/>
              </w:rPr>
              <w:t>2022-03</w:t>
            </w:r>
          </w:p>
        </w:tc>
        <w:tc>
          <w:tcPr>
            <w:tcW w:w="853" w:type="dxa"/>
            <w:shd w:val="solid" w:color="FFFFFF" w:fill="auto"/>
          </w:tcPr>
          <w:p w14:paraId="5DDF84DB" w14:textId="7ECB30EF" w:rsidR="003872EA" w:rsidRPr="00F667BD" w:rsidRDefault="003872EA" w:rsidP="00BE290F">
            <w:pPr>
              <w:pStyle w:val="TAC"/>
              <w:rPr>
                <w:sz w:val="16"/>
                <w:szCs w:val="16"/>
              </w:rPr>
            </w:pPr>
            <w:r w:rsidRPr="00F667BD">
              <w:rPr>
                <w:sz w:val="16"/>
                <w:szCs w:val="16"/>
              </w:rPr>
              <w:t>SA#95E</w:t>
            </w:r>
          </w:p>
        </w:tc>
        <w:tc>
          <w:tcPr>
            <w:tcW w:w="1041" w:type="dxa"/>
            <w:shd w:val="solid" w:color="FFFFFF" w:fill="auto"/>
          </w:tcPr>
          <w:p w14:paraId="62F8BEDE" w14:textId="1C8A1503" w:rsidR="003872EA" w:rsidRPr="00F667BD" w:rsidRDefault="003872EA" w:rsidP="00BE290F">
            <w:pPr>
              <w:pStyle w:val="TAC"/>
              <w:rPr>
                <w:sz w:val="16"/>
                <w:szCs w:val="16"/>
              </w:rPr>
            </w:pPr>
            <w:r w:rsidRPr="00F667BD">
              <w:rPr>
                <w:sz w:val="16"/>
                <w:szCs w:val="16"/>
              </w:rPr>
              <w:t>SP-220055</w:t>
            </w:r>
          </w:p>
        </w:tc>
        <w:tc>
          <w:tcPr>
            <w:tcW w:w="660" w:type="dxa"/>
            <w:shd w:val="solid" w:color="FFFFFF" w:fill="auto"/>
          </w:tcPr>
          <w:p w14:paraId="7BBF2768" w14:textId="7BF52168" w:rsidR="003872EA" w:rsidRPr="00F667BD" w:rsidRDefault="003872EA" w:rsidP="00BE290F">
            <w:pPr>
              <w:pStyle w:val="TAC"/>
              <w:rPr>
                <w:sz w:val="16"/>
                <w:szCs w:val="16"/>
              </w:rPr>
            </w:pPr>
            <w:r w:rsidRPr="00F667BD">
              <w:rPr>
                <w:sz w:val="16"/>
                <w:szCs w:val="16"/>
              </w:rPr>
              <w:t>0051</w:t>
            </w:r>
          </w:p>
        </w:tc>
        <w:tc>
          <w:tcPr>
            <w:tcW w:w="426" w:type="dxa"/>
            <w:shd w:val="solid" w:color="FFFFFF" w:fill="auto"/>
          </w:tcPr>
          <w:p w14:paraId="6F57BC09" w14:textId="1AD4E9EB" w:rsidR="003872EA" w:rsidRPr="00F667BD" w:rsidRDefault="003872EA" w:rsidP="00BE290F">
            <w:pPr>
              <w:pStyle w:val="TAC"/>
              <w:rPr>
                <w:sz w:val="16"/>
                <w:szCs w:val="16"/>
              </w:rPr>
            </w:pPr>
            <w:r w:rsidRPr="00F667BD">
              <w:rPr>
                <w:sz w:val="16"/>
                <w:szCs w:val="16"/>
              </w:rPr>
              <w:t>1</w:t>
            </w:r>
          </w:p>
        </w:tc>
        <w:tc>
          <w:tcPr>
            <w:tcW w:w="425" w:type="dxa"/>
            <w:shd w:val="solid" w:color="FFFFFF" w:fill="auto"/>
          </w:tcPr>
          <w:p w14:paraId="13D59DD5" w14:textId="347DBB98" w:rsidR="003872EA" w:rsidRPr="00F667BD" w:rsidRDefault="003872EA" w:rsidP="00BE290F">
            <w:pPr>
              <w:pStyle w:val="TAC"/>
              <w:rPr>
                <w:sz w:val="16"/>
                <w:szCs w:val="16"/>
              </w:rPr>
            </w:pPr>
            <w:r w:rsidRPr="00F667BD">
              <w:rPr>
                <w:sz w:val="16"/>
                <w:szCs w:val="16"/>
              </w:rPr>
              <w:t>F</w:t>
            </w:r>
          </w:p>
        </w:tc>
        <w:tc>
          <w:tcPr>
            <w:tcW w:w="4726" w:type="dxa"/>
            <w:shd w:val="solid" w:color="FFFFFF" w:fill="auto"/>
          </w:tcPr>
          <w:p w14:paraId="0514B1E6" w14:textId="4ED8AAB1" w:rsidR="003872EA" w:rsidRPr="00F667BD" w:rsidRDefault="003872EA" w:rsidP="00BE290F">
            <w:pPr>
              <w:pStyle w:val="TAL"/>
              <w:rPr>
                <w:sz w:val="16"/>
                <w:szCs w:val="16"/>
              </w:rPr>
            </w:pPr>
            <w:r w:rsidRPr="00F667BD">
              <w:rPr>
                <w:sz w:val="16"/>
                <w:szCs w:val="16"/>
              </w:rPr>
              <w:t>Corrections of EDC functionality description</w:t>
            </w:r>
          </w:p>
        </w:tc>
        <w:tc>
          <w:tcPr>
            <w:tcW w:w="708" w:type="dxa"/>
            <w:shd w:val="solid" w:color="FFFFFF" w:fill="auto"/>
          </w:tcPr>
          <w:p w14:paraId="05F97CE8" w14:textId="0F945A65" w:rsidR="003872EA" w:rsidRPr="00F667BD" w:rsidRDefault="003872EA" w:rsidP="00BE290F">
            <w:pPr>
              <w:pStyle w:val="TAC"/>
              <w:rPr>
                <w:sz w:val="16"/>
                <w:szCs w:val="16"/>
                <w:lang w:eastAsia="zh-CN"/>
              </w:rPr>
            </w:pPr>
            <w:r w:rsidRPr="00F667BD">
              <w:rPr>
                <w:sz w:val="16"/>
                <w:szCs w:val="16"/>
                <w:lang w:eastAsia="zh-CN"/>
              </w:rPr>
              <w:t>17.2.0</w:t>
            </w:r>
          </w:p>
        </w:tc>
      </w:tr>
      <w:tr w:rsidR="00AC48BD" w:rsidRPr="00F667BD" w14:paraId="702E4147" w14:textId="77777777" w:rsidTr="00482933">
        <w:tc>
          <w:tcPr>
            <w:tcW w:w="800" w:type="dxa"/>
            <w:shd w:val="solid" w:color="FFFFFF" w:fill="auto"/>
          </w:tcPr>
          <w:p w14:paraId="48AF3B77" w14:textId="02AA60BB"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05892E2F" w14:textId="126938D7"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7ABD6E67" w14:textId="5064D3F5"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50416180" w14:textId="3653C56C" w:rsidR="00AC48BD" w:rsidRPr="00F667BD" w:rsidRDefault="00AC48BD" w:rsidP="00BE290F">
            <w:pPr>
              <w:pStyle w:val="TAC"/>
              <w:rPr>
                <w:sz w:val="16"/>
                <w:szCs w:val="16"/>
              </w:rPr>
            </w:pPr>
            <w:r w:rsidRPr="00F667BD">
              <w:rPr>
                <w:sz w:val="16"/>
                <w:szCs w:val="16"/>
              </w:rPr>
              <w:t>0052</w:t>
            </w:r>
          </w:p>
        </w:tc>
        <w:tc>
          <w:tcPr>
            <w:tcW w:w="426" w:type="dxa"/>
            <w:shd w:val="solid" w:color="FFFFFF" w:fill="auto"/>
          </w:tcPr>
          <w:p w14:paraId="77463D8B" w14:textId="3D28F398"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5CB3F9BA" w14:textId="4F1551E1"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7F8034B3" w14:textId="27F50740" w:rsidR="00AC48BD" w:rsidRPr="00F667BD" w:rsidRDefault="00AC48BD" w:rsidP="00BE290F">
            <w:pPr>
              <w:pStyle w:val="TAL"/>
              <w:rPr>
                <w:sz w:val="16"/>
                <w:szCs w:val="16"/>
              </w:rPr>
            </w:pPr>
            <w:r w:rsidRPr="00F667BD">
              <w:rPr>
                <w:sz w:val="16"/>
                <w:szCs w:val="16"/>
              </w:rPr>
              <w:t>Correction related to EAS IP Address in EDI</w:t>
            </w:r>
          </w:p>
        </w:tc>
        <w:tc>
          <w:tcPr>
            <w:tcW w:w="708" w:type="dxa"/>
            <w:shd w:val="solid" w:color="FFFFFF" w:fill="auto"/>
          </w:tcPr>
          <w:p w14:paraId="7472B8F3" w14:textId="1B542C9A"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79EEE712" w14:textId="77777777" w:rsidTr="00482933">
        <w:tc>
          <w:tcPr>
            <w:tcW w:w="800" w:type="dxa"/>
            <w:shd w:val="solid" w:color="FFFFFF" w:fill="auto"/>
          </w:tcPr>
          <w:p w14:paraId="0924BC50" w14:textId="5D23956C"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6158EE73" w14:textId="3928420D"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2BC0A41F" w14:textId="56B67125"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1864F3C9" w14:textId="574FA55B" w:rsidR="00AC48BD" w:rsidRPr="00F667BD" w:rsidRDefault="00AC48BD" w:rsidP="00BE290F">
            <w:pPr>
              <w:pStyle w:val="TAC"/>
              <w:rPr>
                <w:sz w:val="16"/>
                <w:szCs w:val="16"/>
              </w:rPr>
            </w:pPr>
            <w:r w:rsidRPr="00F667BD">
              <w:rPr>
                <w:sz w:val="16"/>
                <w:szCs w:val="16"/>
              </w:rPr>
              <w:t>0053</w:t>
            </w:r>
          </w:p>
        </w:tc>
        <w:tc>
          <w:tcPr>
            <w:tcW w:w="426" w:type="dxa"/>
            <w:shd w:val="solid" w:color="FFFFFF" w:fill="auto"/>
          </w:tcPr>
          <w:p w14:paraId="73E9142C" w14:textId="5A86C015" w:rsidR="00AC48BD" w:rsidRPr="00F667BD" w:rsidRDefault="00AC48BD" w:rsidP="00BE290F">
            <w:pPr>
              <w:pStyle w:val="TAC"/>
              <w:rPr>
                <w:sz w:val="16"/>
                <w:szCs w:val="16"/>
              </w:rPr>
            </w:pPr>
            <w:r w:rsidRPr="00F667BD">
              <w:rPr>
                <w:sz w:val="16"/>
                <w:szCs w:val="16"/>
              </w:rPr>
              <w:t>-</w:t>
            </w:r>
          </w:p>
        </w:tc>
        <w:tc>
          <w:tcPr>
            <w:tcW w:w="425" w:type="dxa"/>
            <w:shd w:val="solid" w:color="FFFFFF" w:fill="auto"/>
          </w:tcPr>
          <w:p w14:paraId="4FB7D7FD" w14:textId="22F2C6A0"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5AE5F66D" w14:textId="523A9A3C" w:rsidR="00AC48BD" w:rsidRPr="00F667BD" w:rsidRDefault="00AC48BD" w:rsidP="00BE290F">
            <w:pPr>
              <w:pStyle w:val="TAL"/>
              <w:rPr>
                <w:sz w:val="16"/>
                <w:szCs w:val="16"/>
              </w:rPr>
            </w:pPr>
            <w:r w:rsidRPr="00F667BD">
              <w:rPr>
                <w:sz w:val="16"/>
                <w:szCs w:val="16"/>
              </w:rPr>
              <w:t>Corrections on enabling EAS IP Replacement procedure by AF</w:t>
            </w:r>
          </w:p>
        </w:tc>
        <w:tc>
          <w:tcPr>
            <w:tcW w:w="708" w:type="dxa"/>
            <w:shd w:val="solid" w:color="FFFFFF" w:fill="auto"/>
          </w:tcPr>
          <w:p w14:paraId="432B948E" w14:textId="322E7EA8"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7A7D3EA7" w14:textId="77777777" w:rsidTr="00482933">
        <w:tc>
          <w:tcPr>
            <w:tcW w:w="800" w:type="dxa"/>
            <w:shd w:val="solid" w:color="FFFFFF" w:fill="auto"/>
          </w:tcPr>
          <w:p w14:paraId="1165581D" w14:textId="31D9842E"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77F20DC0" w14:textId="00B0A7C4"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1C0667F4" w14:textId="297E69EE"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3CCEB004" w14:textId="4A020C16" w:rsidR="00AC48BD" w:rsidRPr="00F667BD" w:rsidRDefault="00AC48BD" w:rsidP="00BE290F">
            <w:pPr>
              <w:pStyle w:val="TAC"/>
              <w:rPr>
                <w:sz w:val="16"/>
                <w:szCs w:val="16"/>
              </w:rPr>
            </w:pPr>
            <w:r w:rsidRPr="00F667BD">
              <w:rPr>
                <w:sz w:val="16"/>
                <w:szCs w:val="16"/>
              </w:rPr>
              <w:t>0054</w:t>
            </w:r>
          </w:p>
        </w:tc>
        <w:tc>
          <w:tcPr>
            <w:tcW w:w="426" w:type="dxa"/>
            <w:shd w:val="solid" w:color="FFFFFF" w:fill="auto"/>
          </w:tcPr>
          <w:p w14:paraId="60436204" w14:textId="66534D51"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1414281F" w14:textId="78B07E8C"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6453D99E" w14:textId="0F4BA24A" w:rsidR="00AC48BD" w:rsidRPr="00F667BD" w:rsidRDefault="00AC48BD" w:rsidP="00BE290F">
            <w:pPr>
              <w:pStyle w:val="TAL"/>
              <w:rPr>
                <w:sz w:val="16"/>
                <w:szCs w:val="16"/>
              </w:rPr>
            </w:pPr>
            <w:r w:rsidRPr="00F667BD">
              <w:rPr>
                <w:sz w:val="16"/>
                <w:szCs w:val="16"/>
              </w:rPr>
              <w:t>Correction of EAS Deployment Information Management procedures and services</w:t>
            </w:r>
          </w:p>
        </w:tc>
        <w:tc>
          <w:tcPr>
            <w:tcW w:w="708" w:type="dxa"/>
            <w:shd w:val="solid" w:color="FFFFFF" w:fill="auto"/>
          </w:tcPr>
          <w:p w14:paraId="7FD0709D" w14:textId="5298394B"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095AFFD5" w14:textId="77777777" w:rsidTr="00482933">
        <w:tc>
          <w:tcPr>
            <w:tcW w:w="800" w:type="dxa"/>
            <w:shd w:val="solid" w:color="FFFFFF" w:fill="auto"/>
          </w:tcPr>
          <w:p w14:paraId="719F6649" w14:textId="031537D2"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0B23EB18" w14:textId="600B288D"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7BFEB2D5" w14:textId="036F639C"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751FA1A4" w14:textId="3C07193F" w:rsidR="00AC48BD" w:rsidRPr="00F667BD" w:rsidRDefault="00AC48BD" w:rsidP="00BE290F">
            <w:pPr>
              <w:pStyle w:val="TAC"/>
              <w:rPr>
                <w:sz w:val="16"/>
                <w:szCs w:val="16"/>
              </w:rPr>
            </w:pPr>
            <w:r w:rsidRPr="00F667BD">
              <w:rPr>
                <w:sz w:val="16"/>
                <w:szCs w:val="16"/>
              </w:rPr>
              <w:t>0056</w:t>
            </w:r>
          </w:p>
        </w:tc>
        <w:tc>
          <w:tcPr>
            <w:tcW w:w="426" w:type="dxa"/>
            <w:shd w:val="solid" w:color="FFFFFF" w:fill="auto"/>
          </w:tcPr>
          <w:p w14:paraId="598911FA" w14:textId="48BDDA4E"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7A839855" w14:textId="02A4713C"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2577E007" w14:textId="7183AF3A" w:rsidR="00AC48BD" w:rsidRPr="00F667BD" w:rsidRDefault="00AC48BD" w:rsidP="00BE290F">
            <w:pPr>
              <w:pStyle w:val="TAL"/>
              <w:rPr>
                <w:sz w:val="16"/>
                <w:szCs w:val="16"/>
              </w:rPr>
            </w:pPr>
            <w:r w:rsidRPr="00F667BD">
              <w:rPr>
                <w:sz w:val="16"/>
                <w:szCs w:val="16"/>
              </w:rPr>
              <w:t>Parameter supplement of EDI</w:t>
            </w:r>
          </w:p>
        </w:tc>
        <w:tc>
          <w:tcPr>
            <w:tcW w:w="708" w:type="dxa"/>
            <w:shd w:val="solid" w:color="FFFFFF" w:fill="auto"/>
          </w:tcPr>
          <w:p w14:paraId="02DA3CCC" w14:textId="7AD61520"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1D2BD596" w14:textId="77777777" w:rsidTr="00482933">
        <w:tc>
          <w:tcPr>
            <w:tcW w:w="800" w:type="dxa"/>
            <w:shd w:val="solid" w:color="FFFFFF" w:fill="auto"/>
          </w:tcPr>
          <w:p w14:paraId="693264D4" w14:textId="35AD9616"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4D5312A0" w14:textId="5F63A57A"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06FE5666" w14:textId="06D4F00D"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66454B76" w14:textId="67843530" w:rsidR="00AC48BD" w:rsidRPr="00F667BD" w:rsidRDefault="00AC48BD" w:rsidP="00BE290F">
            <w:pPr>
              <w:pStyle w:val="TAC"/>
              <w:rPr>
                <w:sz w:val="16"/>
                <w:szCs w:val="16"/>
              </w:rPr>
            </w:pPr>
            <w:r w:rsidRPr="00F667BD">
              <w:rPr>
                <w:sz w:val="16"/>
                <w:szCs w:val="16"/>
              </w:rPr>
              <w:t>0061</w:t>
            </w:r>
          </w:p>
        </w:tc>
        <w:tc>
          <w:tcPr>
            <w:tcW w:w="426" w:type="dxa"/>
            <w:shd w:val="solid" w:color="FFFFFF" w:fill="auto"/>
          </w:tcPr>
          <w:p w14:paraId="0B6CE7DB" w14:textId="588E2A5A"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6C0764F1" w14:textId="2F8D6C24"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72B86E14" w14:textId="76661696" w:rsidR="00AC48BD" w:rsidRPr="00F667BD" w:rsidRDefault="00AC48BD" w:rsidP="00BE290F">
            <w:pPr>
              <w:pStyle w:val="TAL"/>
              <w:rPr>
                <w:sz w:val="16"/>
                <w:szCs w:val="16"/>
              </w:rPr>
            </w:pPr>
            <w:r w:rsidRPr="00F667BD">
              <w:rPr>
                <w:sz w:val="16"/>
                <w:szCs w:val="16"/>
              </w:rPr>
              <w:t>Alignment of ECS Address Configuration Information to SA6's definition</w:t>
            </w:r>
          </w:p>
        </w:tc>
        <w:tc>
          <w:tcPr>
            <w:tcW w:w="708" w:type="dxa"/>
            <w:shd w:val="solid" w:color="FFFFFF" w:fill="auto"/>
          </w:tcPr>
          <w:p w14:paraId="2863F146" w14:textId="017ACD24" w:rsidR="00AC48BD" w:rsidRPr="00F667BD" w:rsidRDefault="00AC48BD" w:rsidP="00BE290F">
            <w:pPr>
              <w:pStyle w:val="TAC"/>
              <w:rPr>
                <w:sz w:val="16"/>
                <w:szCs w:val="16"/>
                <w:lang w:eastAsia="zh-CN"/>
              </w:rPr>
            </w:pPr>
            <w:r w:rsidRPr="00F667BD">
              <w:rPr>
                <w:sz w:val="16"/>
                <w:szCs w:val="16"/>
                <w:lang w:eastAsia="zh-CN"/>
              </w:rPr>
              <w:t>17.3.0</w:t>
            </w:r>
          </w:p>
        </w:tc>
      </w:tr>
      <w:tr w:rsidR="006501FD" w:rsidRPr="00F667BD" w14:paraId="19B8734E" w14:textId="77777777" w:rsidTr="00482933">
        <w:tc>
          <w:tcPr>
            <w:tcW w:w="800" w:type="dxa"/>
            <w:shd w:val="solid" w:color="FFFFFF" w:fill="auto"/>
          </w:tcPr>
          <w:p w14:paraId="5ACAC890" w14:textId="3CC93499" w:rsidR="006501FD" w:rsidRPr="00F667BD" w:rsidRDefault="006501FD" w:rsidP="00BE290F">
            <w:pPr>
              <w:pStyle w:val="TAC"/>
              <w:rPr>
                <w:sz w:val="16"/>
                <w:szCs w:val="16"/>
                <w:lang w:eastAsia="zh-CN"/>
              </w:rPr>
            </w:pPr>
            <w:r w:rsidRPr="00F667BD">
              <w:rPr>
                <w:sz w:val="16"/>
                <w:szCs w:val="16"/>
                <w:lang w:eastAsia="zh-CN"/>
              </w:rPr>
              <w:t>2022-09</w:t>
            </w:r>
          </w:p>
        </w:tc>
        <w:tc>
          <w:tcPr>
            <w:tcW w:w="853" w:type="dxa"/>
            <w:shd w:val="solid" w:color="FFFFFF" w:fill="auto"/>
          </w:tcPr>
          <w:p w14:paraId="307D2510" w14:textId="0B20E4D9" w:rsidR="006501FD" w:rsidRPr="00F667BD" w:rsidRDefault="006501FD" w:rsidP="00BE290F">
            <w:pPr>
              <w:pStyle w:val="TAC"/>
              <w:rPr>
                <w:sz w:val="16"/>
                <w:szCs w:val="16"/>
              </w:rPr>
            </w:pPr>
            <w:r w:rsidRPr="00F667BD">
              <w:rPr>
                <w:sz w:val="16"/>
                <w:szCs w:val="16"/>
              </w:rPr>
              <w:t>SA#97E</w:t>
            </w:r>
          </w:p>
        </w:tc>
        <w:tc>
          <w:tcPr>
            <w:tcW w:w="1041" w:type="dxa"/>
            <w:shd w:val="solid" w:color="FFFFFF" w:fill="auto"/>
          </w:tcPr>
          <w:p w14:paraId="4C03AE1B" w14:textId="5CC4A187" w:rsidR="006501FD" w:rsidRPr="00F667BD" w:rsidRDefault="006501FD" w:rsidP="00BE290F">
            <w:pPr>
              <w:pStyle w:val="TAC"/>
              <w:rPr>
                <w:sz w:val="16"/>
                <w:szCs w:val="16"/>
              </w:rPr>
            </w:pPr>
            <w:r w:rsidRPr="00F667BD">
              <w:rPr>
                <w:sz w:val="16"/>
                <w:szCs w:val="16"/>
              </w:rPr>
              <w:t>SP-220777</w:t>
            </w:r>
          </w:p>
        </w:tc>
        <w:tc>
          <w:tcPr>
            <w:tcW w:w="660" w:type="dxa"/>
            <w:shd w:val="solid" w:color="FFFFFF" w:fill="auto"/>
          </w:tcPr>
          <w:p w14:paraId="443B0CBD" w14:textId="799C9249" w:rsidR="006501FD" w:rsidRPr="00F667BD" w:rsidRDefault="006501FD" w:rsidP="00BE290F">
            <w:pPr>
              <w:pStyle w:val="TAC"/>
              <w:rPr>
                <w:sz w:val="16"/>
                <w:szCs w:val="16"/>
              </w:rPr>
            </w:pPr>
            <w:r w:rsidRPr="00F667BD">
              <w:rPr>
                <w:sz w:val="16"/>
                <w:szCs w:val="16"/>
              </w:rPr>
              <w:t>0062</w:t>
            </w:r>
          </w:p>
        </w:tc>
        <w:tc>
          <w:tcPr>
            <w:tcW w:w="426" w:type="dxa"/>
            <w:shd w:val="solid" w:color="FFFFFF" w:fill="auto"/>
          </w:tcPr>
          <w:p w14:paraId="28647AB7" w14:textId="7EE922EB" w:rsidR="006501FD" w:rsidRPr="00F667BD" w:rsidRDefault="006501FD" w:rsidP="00BE290F">
            <w:pPr>
              <w:pStyle w:val="TAC"/>
              <w:rPr>
                <w:sz w:val="16"/>
                <w:szCs w:val="16"/>
              </w:rPr>
            </w:pPr>
            <w:r w:rsidRPr="00F667BD">
              <w:rPr>
                <w:sz w:val="16"/>
                <w:szCs w:val="16"/>
              </w:rPr>
              <w:t>1</w:t>
            </w:r>
          </w:p>
        </w:tc>
        <w:tc>
          <w:tcPr>
            <w:tcW w:w="425" w:type="dxa"/>
            <w:shd w:val="solid" w:color="FFFFFF" w:fill="auto"/>
          </w:tcPr>
          <w:p w14:paraId="31C47FF8" w14:textId="43F6B1BC" w:rsidR="006501FD" w:rsidRPr="00F667BD" w:rsidRDefault="006501FD" w:rsidP="00BE290F">
            <w:pPr>
              <w:pStyle w:val="TAC"/>
              <w:rPr>
                <w:sz w:val="16"/>
                <w:szCs w:val="16"/>
              </w:rPr>
            </w:pPr>
            <w:r w:rsidRPr="00F667BD">
              <w:rPr>
                <w:sz w:val="16"/>
                <w:szCs w:val="16"/>
              </w:rPr>
              <w:t>F</w:t>
            </w:r>
          </w:p>
        </w:tc>
        <w:tc>
          <w:tcPr>
            <w:tcW w:w="4726" w:type="dxa"/>
            <w:shd w:val="solid" w:color="FFFFFF" w:fill="auto"/>
          </w:tcPr>
          <w:p w14:paraId="5A6E1D7E" w14:textId="1BB9DD35" w:rsidR="006501FD" w:rsidRPr="00F667BD" w:rsidRDefault="006501FD" w:rsidP="00BE290F">
            <w:pPr>
              <w:pStyle w:val="TAL"/>
              <w:rPr>
                <w:sz w:val="16"/>
                <w:szCs w:val="16"/>
              </w:rPr>
            </w:pPr>
            <w:r w:rsidRPr="00F667BD">
              <w:rPr>
                <w:sz w:val="16"/>
                <w:szCs w:val="16"/>
              </w:rPr>
              <w:t>EDNS Client Subnet option correction</w:t>
            </w:r>
          </w:p>
        </w:tc>
        <w:tc>
          <w:tcPr>
            <w:tcW w:w="708" w:type="dxa"/>
            <w:shd w:val="solid" w:color="FFFFFF" w:fill="auto"/>
          </w:tcPr>
          <w:p w14:paraId="4D6E40CA" w14:textId="176A93AC" w:rsidR="006501FD" w:rsidRPr="00F667BD" w:rsidRDefault="006501FD" w:rsidP="00BE290F">
            <w:pPr>
              <w:pStyle w:val="TAC"/>
              <w:rPr>
                <w:sz w:val="16"/>
                <w:szCs w:val="16"/>
                <w:lang w:eastAsia="zh-CN"/>
              </w:rPr>
            </w:pPr>
            <w:r w:rsidRPr="00F667BD">
              <w:rPr>
                <w:sz w:val="16"/>
                <w:szCs w:val="16"/>
                <w:lang w:eastAsia="zh-CN"/>
              </w:rPr>
              <w:t>17.4.0</w:t>
            </w:r>
          </w:p>
        </w:tc>
      </w:tr>
      <w:tr w:rsidR="00C16893" w:rsidRPr="00F667BD" w14:paraId="556C14CD" w14:textId="77777777" w:rsidTr="00482933">
        <w:tc>
          <w:tcPr>
            <w:tcW w:w="800" w:type="dxa"/>
            <w:shd w:val="solid" w:color="FFFFFF" w:fill="auto"/>
          </w:tcPr>
          <w:p w14:paraId="48E798E0" w14:textId="6B1AA089" w:rsidR="00C16893" w:rsidRPr="00F667BD" w:rsidRDefault="00C16893" w:rsidP="00BE290F">
            <w:pPr>
              <w:pStyle w:val="TAC"/>
              <w:rPr>
                <w:sz w:val="16"/>
                <w:szCs w:val="16"/>
                <w:lang w:eastAsia="zh-CN"/>
              </w:rPr>
            </w:pPr>
            <w:r w:rsidRPr="00F667BD">
              <w:rPr>
                <w:sz w:val="16"/>
                <w:szCs w:val="16"/>
                <w:lang w:eastAsia="zh-CN"/>
              </w:rPr>
              <w:t>2022-12</w:t>
            </w:r>
          </w:p>
        </w:tc>
        <w:tc>
          <w:tcPr>
            <w:tcW w:w="853" w:type="dxa"/>
            <w:shd w:val="solid" w:color="FFFFFF" w:fill="auto"/>
          </w:tcPr>
          <w:p w14:paraId="77E095F3" w14:textId="0A82BB69" w:rsidR="00C16893" w:rsidRPr="00F667BD" w:rsidRDefault="00C16893" w:rsidP="00BE290F">
            <w:pPr>
              <w:pStyle w:val="TAC"/>
              <w:rPr>
                <w:sz w:val="16"/>
                <w:szCs w:val="16"/>
              </w:rPr>
            </w:pPr>
            <w:r w:rsidRPr="00F667BD">
              <w:rPr>
                <w:sz w:val="16"/>
                <w:szCs w:val="16"/>
              </w:rPr>
              <w:t>SA#98E</w:t>
            </w:r>
          </w:p>
        </w:tc>
        <w:tc>
          <w:tcPr>
            <w:tcW w:w="1041" w:type="dxa"/>
            <w:shd w:val="solid" w:color="FFFFFF" w:fill="auto"/>
          </w:tcPr>
          <w:p w14:paraId="7DE57D8A" w14:textId="1E3784A9" w:rsidR="00C16893" w:rsidRPr="00F667BD" w:rsidRDefault="00C16893" w:rsidP="00BE290F">
            <w:pPr>
              <w:pStyle w:val="TAC"/>
              <w:rPr>
                <w:sz w:val="16"/>
                <w:szCs w:val="16"/>
              </w:rPr>
            </w:pPr>
            <w:r w:rsidRPr="00F667BD">
              <w:rPr>
                <w:sz w:val="16"/>
                <w:szCs w:val="16"/>
              </w:rPr>
              <w:t>SP-221069</w:t>
            </w:r>
          </w:p>
        </w:tc>
        <w:tc>
          <w:tcPr>
            <w:tcW w:w="660" w:type="dxa"/>
            <w:shd w:val="solid" w:color="FFFFFF" w:fill="auto"/>
          </w:tcPr>
          <w:p w14:paraId="680E177C" w14:textId="6DF9F382" w:rsidR="00C16893" w:rsidRPr="00F667BD" w:rsidRDefault="00C16893" w:rsidP="00BE290F">
            <w:pPr>
              <w:pStyle w:val="TAC"/>
              <w:rPr>
                <w:sz w:val="16"/>
                <w:szCs w:val="16"/>
              </w:rPr>
            </w:pPr>
            <w:r w:rsidRPr="00F667BD">
              <w:rPr>
                <w:sz w:val="16"/>
                <w:szCs w:val="16"/>
              </w:rPr>
              <w:t>0063</w:t>
            </w:r>
          </w:p>
        </w:tc>
        <w:tc>
          <w:tcPr>
            <w:tcW w:w="426" w:type="dxa"/>
            <w:shd w:val="solid" w:color="FFFFFF" w:fill="auto"/>
          </w:tcPr>
          <w:p w14:paraId="7FA7CFBA" w14:textId="73D06A5D" w:rsidR="00C16893" w:rsidRPr="00F667BD" w:rsidRDefault="00C16893" w:rsidP="00BE290F">
            <w:pPr>
              <w:pStyle w:val="TAC"/>
              <w:rPr>
                <w:sz w:val="16"/>
                <w:szCs w:val="16"/>
              </w:rPr>
            </w:pPr>
            <w:r w:rsidRPr="00F667BD">
              <w:rPr>
                <w:sz w:val="16"/>
                <w:szCs w:val="16"/>
              </w:rPr>
              <w:t>-</w:t>
            </w:r>
          </w:p>
        </w:tc>
        <w:tc>
          <w:tcPr>
            <w:tcW w:w="425" w:type="dxa"/>
            <w:shd w:val="solid" w:color="FFFFFF" w:fill="auto"/>
          </w:tcPr>
          <w:p w14:paraId="63D9110C" w14:textId="561E6B72" w:rsidR="00C16893" w:rsidRPr="00F667BD" w:rsidRDefault="00C16893" w:rsidP="00BE290F">
            <w:pPr>
              <w:pStyle w:val="TAC"/>
              <w:rPr>
                <w:sz w:val="16"/>
                <w:szCs w:val="16"/>
              </w:rPr>
            </w:pPr>
            <w:r w:rsidRPr="00F667BD">
              <w:rPr>
                <w:sz w:val="16"/>
                <w:szCs w:val="16"/>
              </w:rPr>
              <w:t>F</w:t>
            </w:r>
          </w:p>
        </w:tc>
        <w:tc>
          <w:tcPr>
            <w:tcW w:w="4726" w:type="dxa"/>
            <w:shd w:val="solid" w:color="FFFFFF" w:fill="auto"/>
          </w:tcPr>
          <w:p w14:paraId="196FEA94" w14:textId="51CF5D10" w:rsidR="00C16893" w:rsidRPr="00F667BD" w:rsidRDefault="00C16893" w:rsidP="00BE290F">
            <w:pPr>
              <w:pStyle w:val="TAL"/>
              <w:rPr>
                <w:sz w:val="16"/>
                <w:szCs w:val="16"/>
              </w:rPr>
            </w:pPr>
            <w:r w:rsidRPr="00F667BD">
              <w:rPr>
                <w:sz w:val="16"/>
                <w:szCs w:val="16"/>
              </w:rPr>
              <w:t>Clarifications for local event notification control</w:t>
            </w:r>
          </w:p>
        </w:tc>
        <w:tc>
          <w:tcPr>
            <w:tcW w:w="708" w:type="dxa"/>
            <w:shd w:val="solid" w:color="FFFFFF" w:fill="auto"/>
          </w:tcPr>
          <w:p w14:paraId="7586F4D9" w14:textId="77D12CD5" w:rsidR="00C16893" w:rsidRPr="00F667BD" w:rsidRDefault="00C16893" w:rsidP="00BE290F">
            <w:pPr>
              <w:pStyle w:val="TAC"/>
              <w:rPr>
                <w:sz w:val="16"/>
                <w:szCs w:val="16"/>
                <w:lang w:eastAsia="zh-CN"/>
              </w:rPr>
            </w:pPr>
            <w:r w:rsidRPr="00F667BD">
              <w:rPr>
                <w:sz w:val="16"/>
                <w:szCs w:val="16"/>
                <w:lang w:eastAsia="zh-CN"/>
              </w:rPr>
              <w:t>17.5.0</w:t>
            </w:r>
          </w:p>
        </w:tc>
      </w:tr>
      <w:tr w:rsidR="00236D5C" w:rsidRPr="00F667BD" w14:paraId="705E9F8A" w14:textId="77777777" w:rsidTr="00482933">
        <w:tc>
          <w:tcPr>
            <w:tcW w:w="800" w:type="dxa"/>
            <w:shd w:val="solid" w:color="FFFFFF" w:fill="auto"/>
          </w:tcPr>
          <w:p w14:paraId="5849E493" w14:textId="791B5EC0" w:rsidR="00236D5C" w:rsidRPr="00F667BD" w:rsidRDefault="00236D5C" w:rsidP="00BE290F">
            <w:pPr>
              <w:pStyle w:val="TAC"/>
              <w:rPr>
                <w:sz w:val="16"/>
                <w:szCs w:val="16"/>
                <w:lang w:eastAsia="zh-CN"/>
              </w:rPr>
            </w:pPr>
            <w:r w:rsidRPr="00F667BD">
              <w:rPr>
                <w:sz w:val="16"/>
                <w:szCs w:val="16"/>
                <w:lang w:eastAsia="zh-CN"/>
              </w:rPr>
              <w:t>2022-12</w:t>
            </w:r>
          </w:p>
        </w:tc>
        <w:tc>
          <w:tcPr>
            <w:tcW w:w="853" w:type="dxa"/>
            <w:shd w:val="solid" w:color="FFFFFF" w:fill="auto"/>
          </w:tcPr>
          <w:p w14:paraId="25D2B65E" w14:textId="2A0EE210" w:rsidR="00236D5C" w:rsidRPr="00F667BD" w:rsidRDefault="00236D5C" w:rsidP="00BE290F">
            <w:pPr>
              <w:pStyle w:val="TAC"/>
              <w:rPr>
                <w:sz w:val="16"/>
                <w:szCs w:val="16"/>
              </w:rPr>
            </w:pPr>
            <w:r w:rsidRPr="00F667BD">
              <w:rPr>
                <w:sz w:val="16"/>
                <w:szCs w:val="16"/>
              </w:rPr>
              <w:t>SA#98E</w:t>
            </w:r>
          </w:p>
        </w:tc>
        <w:tc>
          <w:tcPr>
            <w:tcW w:w="1041" w:type="dxa"/>
            <w:shd w:val="solid" w:color="FFFFFF" w:fill="auto"/>
          </w:tcPr>
          <w:p w14:paraId="1FAAFB42" w14:textId="0E9FB452" w:rsidR="00236D5C" w:rsidRPr="00F667BD" w:rsidRDefault="00236D5C" w:rsidP="00BE290F">
            <w:pPr>
              <w:pStyle w:val="TAC"/>
              <w:rPr>
                <w:sz w:val="16"/>
                <w:szCs w:val="16"/>
              </w:rPr>
            </w:pPr>
            <w:r w:rsidRPr="00F667BD">
              <w:rPr>
                <w:sz w:val="16"/>
                <w:szCs w:val="16"/>
              </w:rPr>
              <w:t>SP-221086</w:t>
            </w:r>
          </w:p>
        </w:tc>
        <w:tc>
          <w:tcPr>
            <w:tcW w:w="660" w:type="dxa"/>
            <w:shd w:val="solid" w:color="FFFFFF" w:fill="auto"/>
          </w:tcPr>
          <w:p w14:paraId="7D75D4E9" w14:textId="3CF96ABA" w:rsidR="00236D5C" w:rsidRPr="00F667BD" w:rsidRDefault="00236D5C" w:rsidP="00BE290F">
            <w:pPr>
              <w:pStyle w:val="TAC"/>
              <w:rPr>
                <w:sz w:val="16"/>
                <w:szCs w:val="16"/>
              </w:rPr>
            </w:pPr>
            <w:r w:rsidRPr="00F667BD">
              <w:rPr>
                <w:sz w:val="16"/>
                <w:szCs w:val="16"/>
              </w:rPr>
              <w:t>0070</w:t>
            </w:r>
          </w:p>
        </w:tc>
        <w:tc>
          <w:tcPr>
            <w:tcW w:w="426" w:type="dxa"/>
            <w:shd w:val="solid" w:color="FFFFFF" w:fill="auto"/>
          </w:tcPr>
          <w:p w14:paraId="2C75E8DB" w14:textId="1D03E1DD" w:rsidR="00236D5C" w:rsidRPr="00F667BD" w:rsidRDefault="00236D5C" w:rsidP="00BE290F">
            <w:pPr>
              <w:pStyle w:val="TAC"/>
              <w:rPr>
                <w:sz w:val="16"/>
                <w:szCs w:val="16"/>
              </w:rPr>
            </w:pPr>
            <w:r w:rsidRPr="00F667BD">
              <w:rPr>
                <w:sz w:val="16"/>
                <w:szCs w:val="16"/>
              </w:rPr>
              <w:t>2</w:t>
            </w:r>
          </w:p>
        </w:tc>
        <w:tc>
          <w:tcPr>
            <w:tcW w:w="425" w:type="dxa"/>
            <w:shd w:val="solid" w:color="FFFFFF" w:fill="auto"/>
          </w:tcPr>
          <w:p w14:paraId="4272D6ED" w14:textId="4D0334BE" w:rsidR="00236D5C" w:rsidRPr="00F667BD" w:rsidRDefault="00236D5C" w:rsidP="00BE290F">
            <w:pPr>
              <w:pStyle w:val="TAC"/>
              <w:rPr>
                <w:sz w:val="16"/>
                <w:szCs w:val="16"/>
              </w:rPr>
            </w:pPr>
            <w:r w:rsidRPr="00F667BD">
              <w:rPr>
                <w:sz w:val="16"/>
                <w:szCs w:val="16"/>
              </w:rPr>
              <w:t>B</w:t>
            </w:r>
          </w:p>
        </w:tc>
        <w:tc>
          <w:tcPr>
            <w:tcW w:w="4726" w:type="dxa"/>
            <w:shd w:val="solid" w:color="FFFFFF" w:fill="auto"/>
          </w:tcPr>
          <w:p w14:paraId="4AAC12DF" w14:textId="3D7DDFDC" w:rsidR="00236D5C" w:rsidRPr="00F667BD" w:rsidRDefault="00236D5C" w:rsidP="00BE290F">
            <w:pPr>
              <w:pStyle w:val="TAL"/>
              <w:rPr>
                <w:sz w:val="16"/>
                <w:szCs w:val="16"/>
              </w:rPr>
            </w:pPr>
            <w:r w:rsidRPr="00F667BD">
              <w:rPr>
                <w:sz w:val="16"/>
                <w:szCs w:val="16"/>
              </w:rPr>
              <w:t>Support of influencing UPF and EAS (re)location for collections of UEs</w:t>
            </w:r>
          </w:p>
        </w:tc>
        <w:tc>
          <w:tcPr>
            <w:tcW w:w="708" w:type="dxa"/>
            <w:shd w:val="solid" w:color="FFFFFF" w:fill="auto"/>
          </w:tcPr>
          <w:p w14:paraId="465CC782" w14:textId="2389389B" w:rsidR="00236D5C" w:rsidRPr="00F667BD" w:rsidRDefault="00236D5C" w:rsidP="00BE290F">
            <w:pPr>
              <w:pStyle w:val="TAC"/>
              <w:rPr>
                <w:b/>
                <w:bCs/>
                <w:sz w:val="16"/>
                <w:szCs w:val="16"/>
                <w:lang w:eastAsia="zh-CN"/>
              </w:rPr>
            </w:pPr>
            <w:r w:rsidRPr="00F667BD">
              <w:rPr>
                <w:b/>
                <w:bCs/>
                <w:sz w:val="16"/>
                <w:szCs w:val="16"/>
                <w:lang w:eastAsia="zh-CN"/>
              </w:rPr>
              <w:t>18.0.0</w:t>
            </w:r>
          </w:p>
        </w:tc>
      </w:tr>
      <w:tr w:rsidR="00236D5C" w:rsidRPr="00F667BD" w14:paraId="4654EBD8" w14:textId="77777777" w:rsidTr="00482933">
        <w:tc>
          <w:tcPr>
            <w:tcW w:w="800" w:type="dxa"/>
            <w:shd w:val="solid" w:color="FFFFFF" w:fill="auto"/>
          </w:tcPr>
          <w:p w14:paraId="1ECBFCEF" w14:textId="42E88F11" w:rsidR="00236D5C" w:rsidRPr="00F667BD" w:rsidRDefault="00236D5C" w:rsidP="00BE290F">
            <w:pPr>
              <w:pStyle w:val="TAC"/>
              <w:rPr>
                <w:sz w:val="16"/>
                <w:szCs w:val="16"/>
                <w:lang w:eastAsia="zh-CN"/>
              </w:rPr>
            </w:pPr>
            <w:r w:rsidRPr="00F667BD">
              <w:rPr>
                <w:sz w:val="16"/>
                <w:szCs w:val="16"/>
                <w:lang w:eastAsia="zh-CN"/>
              </w:rPr>
              <w:t>2022-12</w:t>
            </w:r>
          </w:p>
        </w:tc>
        <w:tc>
          <w:tcPr>
            <w:tcW w:w="853" w:type="dxa"/>
            <w:shd w:val="solid" w:color="FFFFFF" w:fill="auto"/>
          </w:tcPr>
          <w:p w14:paraId="12B32DFA" w14:textId="6EC55198" w:rsidR="00236D5C" w:rsidRPr="00F667BD" w:rsidRDefault="00236D5C" w:rsidP="00BE290F">
            <w:pPr>
              <w:pStyle w:val="TAC"/>
              <w:rPr>
                <w:sz w:val="16"/>
                <w:szCs w:val="16"/>
              </w:rPr>
            </w:pPr>
            <w:r w:rsidRPr="00F667BD">
              <w:rPr>
                <w:sz w:val="16"/>
                <w:szCs w:val="16"/>
              </w:rPr>
              <w:t>SA#98E</w:t>
            </w:r>
          </w:p>
        </w:tc>
        <w:tc>
          <w:tcPr>
            <w:tcW w:w="1041" w:type="dxa"/>
            <w:shd w:val="solid" w:color="FFFFFF" w:fill="auto"/>
          </w:tcPr>
          <w:p w14:paraId="7EF7786E" w14:textId="3C23F5DB" w:rsidR="00236D5C" w:rsidRPr="00F667BD" w:rsidRDefault="00236D5C" w:rsidP="00BE290F">
            <w:pPr>
              <w:pStyle w:val="TAC"/>
              <w:rPr>
                <w:sz w:val="16"/>
                <w:szCs w:val="16"/>
              </w:rPr>
            </w:pPr>
            <w:r w:rsidRPr="00F667BD">
              <w:rPr>
                <w:sz w:val="16"/>
                <w:szCs w:val="16"/>
              </w:rPr>
              <w:t>SP-221086</w:t>
            </w:r>
          </w:p>
        </w:tc>
        <w:tc>
          <w:tcPr>
            <w:tcW w:w="660" w:type="dxa"/>
            <w:shd w:val="solid" w:color="FFFFFF" w:fill="auto"/>
          </w:tcPr>
          <w:p w14:paraId="76D3FF08" w14:textId="2C358425" w:rsidR="00236D5C" w:rsidRPr="00F667BD" w:rsidRDefault="00236D5C" w:rsidP="00BE290F">
            <w:pPr>
              <w:pStyle w:val="TAC"/>
              <w:rPr>
                <w:sz w:val="16"/>
                <w:szCs w:val="16"/>
              </w:rPr>
            </w:pPr>
            <w:r w:rsidRPr="00F667BD">
              <w:rPr>
                <w:sz w:val="16"/>
                <w:szCs w:val="16"/>
              </w:rPr>
              <w:t>0075</w:t>
            </w:r>
          </w:p>
        </w:tc>
        <w:tc>
          <w:tcPr>
            <w:tcW w:w="426" w:type="dxa"/>
            <w:shd w:val="solid" w:color="FFFFFF" w:fill="auto"/>
          </w:tcPr>
          <w:p w14:paraId="3DEBC57A" w14:textId="5F319CDB" w:rsidR="00236D5C" w:rsidRPr="00F667BD" w:rsidRDefault="00236D5C" w:rsidP="00BE290F">
            <w:pPr>
              <w:pStyle w:val="TAC"/>
              <w:rPr>
                <w:sz w:val="16"/>
                <w:szCs w:val="16"/>
              </w:rPr>
            </w:pPr>
            <w:r w:rsidRPr="00F667BD">
              <w:rPr>
                <w:sz w:val="16"/>
                <w:szCs w:val="16"/>
              </w:rPr>
              <w:t>2</w:t>
            </w:r>
          </w:p>
        </w:tc>
        <w:tc>
          <w:tcPr>
            <w:tcW w:w="425" w:type="dxa"/>
            <w:shd w:val="solid" w:color="FFFFFF" w:fill="auto"/>
          </w:tcPr>
          <w:p w14:paraId="19039EA2" w14:textId="04151727" w:rsidR="00236D5C" w:rsidRPr="00F667BD" w:rsidRDefault="00236D5C" w:rsidP="00BE290F">
            <w:pPr>
              <w:pStyle w:val="TAC"/>
              <w:rPr>
                <w:sz w:val="16"/>
                <w:szCs w:val="16"/>
              </w:rPr>
            </w:pPr>
            <w:r w:rsidRPr="00F667BD">
              <w:rPr>
                <w:sz w:val="16"/>
                <w:szCs w:val="16"/>
              </w:rPr>
              <w:t>B</w:t>
            </w:r>
          </w:p>
        </w:tc>
        <w:tc>
          <w:tcPr>
            <w:tcW w:w="4726" w:type="dxa"/>
            <w:shd w:val="solid" w:color="FFFFFF" w:fill="auto"/>
          </w:tcPr>
          <w:p w14:paraId="3AE96101" w14:textId="22082E5D" w:rsidR="00236D5C" w:rsidRPr="00F667BD" w:rsidRDefault="00236D5C" w:rsidP="00BE290F">
            <w:pPr>
              <w:pStyle w:val="TAL"/>
              <w:rPr>
                <w:sz w:val="16"/>
                <w:szCs w:val="16"/>
              </w:rPr>
            </w:pPr>
            <w:r w:rsidRPr="00F667BD">
              <w:rPr>
                <w:sz w:val="16"/>
                <w:szCs w:val="16"/>
              </w:rPr>
              <w:t>KI#4 common EAS enforcement for set of UEs</w:t>
            </w:r>
          </w:p>
        </w:tc>
        <w:tc>
          <w:tcPr>
            <w:tcW w:w="708" w:type="dxa"/>
            <w:shd w:val="solid" w:color="FFFFFF" w:fill="auto"/>
          </w:tcPr>
          <w:p w14:paraId="263B2707" w14:textId="5FE6BE3F" w:rsidR="00236D5C" w:rsidRPr="00F667BD" w:rsidRDefault="00236D5C" w:rsidP="00BE290F">
            <w:pPr>
              <w:pStyle w:val="TAC"/>
              <w:rPr>
                <w:sz w:val="16"/>
                <w:szCs w:val="16"/>
                <w:lang w:eastAsia="zh-CN"/>
              </w:rPr>
            </w:pPr>
            <w:r w:rsidRPr="00F667BD">
              <w:rPr>
                <w:sz w:val="16"/>
                <w:szCs w:val="16"/>
                <w:lang w:eastAsia="zh-CN"/>
              </w:rPr>
              <w:t>18.0.0</w:t>
            </w:r>
          </w:p>
        </w:tc>
      </w:tr>
      <w:tr w:rsidR="00395428" w:rsidRPr="00F667BD" w14:paraId="2EE73E0D" w14:textId="77777777" w:rsidTr="00482933">
        <w:tc>
          <w:tcPr>
            <w:tcW w:w="800" w:type="dxa"/>
            <w:shd w:val="solid" w:color="FFFFFF" w:fill="auto"/>
          </w:tcPr>
          <w:p w14:paraId="56EDCE07" w14:textId="78445435" w:rsidR="00395428" w:rsidRPr="00F667BD" w:rsidRDefault="00395428" w:rsidP="00BE290F">
            <w:pPr>
              <w:pStyle w:val="TAC"/>
              <w:rPr>
                <w:sz w:val="16"/>
                <w:szCs w:val="16"/>
                <w:lang w:eastAsia="zh-CN"/>
              </w:rPr>
            </w:pPr>
            <w:r w:rsidRPr="00F667BD">
              <w:rPr>
                <w:sz w:val="16"/>
                <w:szCs w:val="16"/>
                <w:lang w:eastAsia="zh-CN"/>
              </w:rPr>
              <w:t>2022-12</w:t>
            </w:r>
          </w:p>
        </w:tc>
        <w:tc>
          <w:tcPr>
            <w:tcW w:w="853" w:type="dxa"/>
            <w:shd w:val="solid" w:color="FFFFFF" w:fill="auto"/>
          </w:tcPr>
          <w:p w14:paraId="7C05D122" w14:textId="705F6D23" w:rsidR="00395428" w:rsidRPr="00F667BD" w:rsidRDefault="00395428" w:rsidP="00BE290F">
            <w:pPr>
              <w:pStyle w:val="TAC"/>
              <w:rPr>
                <w:sz w:val="16"/>
                <w:szCs w:val="16"/>
              </w:rPr>
            </w:pPr>
            <w:r w:rsidRPr="00F667BD">
              <w:rPr>
                <w:sz w:val="16"/>
                <w:szCs w:val="16"/>
              </w:rPr>
              <w:t>SA#98E</w:t>
            </w:r>
          </w:p>
        </w:tc>
        <w:tc>
          <w:tcPr>
            <w:tcW w:w="1041" w:type="dxa"/>
            <w:shd w:val="solid" w:color="FFFFFF" w:fill="auto"/>
          </w:tcPr>
          <w:p w14:paraId="06350974" w14:textId="643AE080" w:rsidR="00395428" w:rsidRPr="00F667BD" w:rsidRDefault="00395428" w:rsidP="00BE290F">
            <w:pPr>
              <w:pStyle w:val="TAC"/>
              <w:rPr>
                <w:sz w:val="16"/>
                <w:szCs w:val="16"/>
              </w:rPr>
            </w:pPr>
            <w:r w:rsidRPr="00F667BD">
              <w:rPr>
                <w:sz w:val="16"/>
                <w:szCs w:val="16"/>
              </w:rPr>
              <w:t>SP-221086</w:t>
            </w:r>
          </w:p>
        </w:tc>
        <w:tc>
          <w:tcPr>
            <w:tcW w:w="660" w:type="dxa"/>
            <w:shd w:val="solid" w:color="FFFFFF" w:fill="auto"/>
          </w:tcPr>
          <w:p w14:paraId="3BB8639C" w14:textId="29649D56" w:rsidR="00395428" w:rsidRPr="00F667BD" w:rsidRDefault="00395428" w:rsidP="00BE290F">
            <w:pPr>
              <w:pStyle w:val="TAC"/>
              <w:rPr>
                <w:sz w:val="16"/>
                <w:szCs w:val="16"/>
              </w:rPr>
            </w:pPr>
            <w:r w:rsidRPr="00F667BD">
              <w:rPr>
                <w:sz w:val="16"/>
                <w:szCs w:val="16"/>
              </w:rPr>
              <w:t>0079</w:t>
            </w:r>
          </w:p>
        </w:tc>
        <w:tc>
          <w:tcPr>
            <w:tcW w:w="426" w:type="dxa"/>
            <w:shd w:val="solid" w:color="FFFFFF" w:fill="auto"/>
          </w:tcPr>
          <w:p w14:paraId="2BD2218D" w14:textId="30A20254" w:rsidR="00395428" w:rsidRPr="00F667BD" w:rsidRDefault="00395428" w:rsidP="00BE290F">
            <w:pPr>
              <w:pStyle w:val="TAC"/>
              <w:rPr>
                <w:sz w:val="16"/>
                <w:szCs w:val="16"/>
              </w:rPr>
            </w:pPr>
            <w:r w:rsidRPr="00F667BD">
              <w:rPr>
                <w:sz w:val="16"/>
                <w:szCs w:val="16"/>
              </w:rPr>
              <w:t>3</w:t>
            </w:r>
          </w:p>
        </w:tc>
        <w:tc>
          <w:tcPr>
            <w:tcW w:w="425" w:type="dxa"/>
            <w:shd w:val="solid" w:color="FFFFFF" w:fill="auto"/>
          </w:tcPr>
          <w:p w14:paraId="375DFBCF" w14:textId="7FDFB6AC" w:rsidR="00395428" w:rsidRPr="00F667BD" w:rsidRDefault="00395428" w:rsidP="00BE290F">
            <w:pPr>
              <w:pStyle w:val="TAC"/>
              <w:rPr>
                <w:sz w:val="16"/>
                <w:szCs w:val="16"/>
              </w:rPr>
            </w:pPr>
            <w:r w:rsidRPr="00F667BD">
              <w:rPr>
                <w:sz w:val="16"/>
                <w:szCs w:val="16"/>
              </w:rPr>
              <w:t>B</w:t>
            </w:r>
          </w:p>
        </w:tc>
        <w:tc>
          <w:tcPr>
            <w:tcW w:w="4726" w:type="dxa"/>
            <w:shd w:val="solid" w:color="FFFFFF" w:fill="auto"/>
          </w:tcPr>
          <w:p w14:paraId="2B920905" w14:textId="10E4C572" w:rsidR="00395428" w:rsidRPr="00F667BD" w:rsidRDefault="00395428" w:rsidP="00BE290F">
            <w:pPr>
              <w:pStyle w:val="TAL"/>
              <w:rPr>
                <w:sz w:val="16"/>
                <w:szCs w:val="16"/>
              </w:rPr>
            </w:pPr>
            <w:r w:rsidRPr="00F667BD">
              <w:rPr>
                <w:sz w:val="16"/>
                <w:szCs w:val="16"/>
              </w:rPr>
              <w:t>Procedure for PDU Session supporting HR-SBO in VPLMN</w:t>
            </w:r>
          </w:p>
        </w:tc>
        <w:tc>
          <w:tcPr>
            <w:tcW w:w="708" w:type="dxa"/>
            <w:shd w:val="solid" w:color="FFFFFF" w:fill="auto"/>
          </w:tcPr>
          <w:p w14:paraId="1C70CFF9" w14:textId="2978EBFC" w:rsidR="00395428" w:rsidRPr="00F667BD" w:rsidRDefault="00395428" w:rsidP="00BE290F">
            <w:pPr>
              <w:pStyle w:val="TAC"/>
              <w:rPr>
                <w:sz w:val="16"/>
                <w:szCs w:val="16"/>
                <w:lang w:eastAsia="zh-CN"/>
              </w:rPr>
            </w:pPr>
            <w:r w:rsidRPr="00F667BD">
              <w:rPr>
                <w:sz w:val="16"/>
                <w:szCs w:val="16"/>
                <w:lang w:eastAsia="zh-CN"/>
              </w:rPr>
              <w:t>18.0.0</w:t>
            </w:r>
          </w:p>
        </w:tc>
      </w:tr>
      <w:tr w:rsidR="00395428" w:rsidRPr="00F667BD" w14:paraId="461C388C" w14:textId="77777777" w:rsidTr="00482933">
        <w:tc>
          <w:tcPr>
            <w:tcW w:w="800" w:type="dxa"/>
            <w:shd w:val="solid" w:color="FFFFFF" w:fill="auto"/>
          </w:tcPr>
          <w:p w14:paraId="03D2BABC" w14:textId="43B22D99" w:rsidR="00395428" w:rsidRPr="00F667BD" w:rsidRDefault="00395428" w:rsidP="00BE290F">
            <w:pPr>
              <w:pStyle w:val="TAC"/>
              <w:rPr>
                <w:sz w:val="16"/>
                <w:szCs w:val="16"/>
                <w:lang w:eastAsia="zh-CN"/>
              </w:rPr>
            </w:pPr>
            <w:r w:rsidRPr="00F667BD">
              <w:rPr>
                <w:sz w:val="16"/>
                <w:szCs w:val="16"/>
                <w:lang w:eastAsia="zh-CN"/>
              </w:rPr>
              <w:t>2022-12</w:t>
            </w:r>
          </w:p>
        </w:tc>
        <w:tc>
          <w:tcPr>
            <w:tcW w:w="853" w:type="dxa"/>
            <w:shd w:val="solid" w:color="FFFFFF" w:fill="auto"/>
          </w:tcPr>
          <w:p w14:paraId="46527CC9" w14:textId="258C1F26" w:rsidR="00395428" w:rsidRPr="00F667BD" w:rsidRDefault="00395428" w:rsidP="00BE290F">
            <w:pPr>
              <w:pStyle w:val="TAC"/>
              <w:rPr>
                <w:sz w:val="16"/>
                <w:szCs w:val="16"/>
              </w:rPr>
            </w:pPr>
            <w:r w:rsidRPr="00F667BD">
              <w:rPr>
                <w:sz w:val="16"/>
                <w:szCs w:val="16"/>
              </w:rPr>
              <w:t>SA#98E</w:t>
            </w:r>
          </w:p>
        </w:tc>
        <w:tc>
          <w:tcPr>
            <w:tcW w:w="1041" w:type="dxa"/>
            <w:shd w:val="solid" w:color="FFFFFF" w:fill="auto"/>
          </w:tcPr>
          <w:p w14:paraId="658A1797" w14:textId="0CC16F5A" w:rsidR="00395428" w:rsidRPr="00F667BD" w:rsidRDefault="00395428" w:rsidP="00BE290F">
            <w:pPr>
              <w:pStyle w:val="TAC"/>
              <w:rPr>
                <w:sz w:val="16"/>
                <w:szCs w:val="16"/>
              </w:rPr>
            </w:pPr>
            <w:r w:rsidRPr="00F667BD">
              <w:rPr>
                <w:sz w:val="16"/>
                <w:szCs w:val="16"/>
              </w:rPr>
              <w:t>SP-221086</w:t>
            </w:r>
          </w:p>
        </w:tc>
        <w:tc>
          <w:tcPr>
            <w:tcW w:w="660" w:type="dxa"/>
            <w:shd w:val="solid" w:color="FFFFFF" w:fill="auto"/>
          </w:tcPr>
          <w:p w14:paraId="7DB7DD42" w14:textId="3265AE93" w:rsidR="00395428" w:rsidRPr="00F667BD" w:rsidRDefault="00395428" w:rsidP="00BE290F">
            <w:pPr>
              <w:pStyle w:val="TAC"/>
              <w:rPr>
                <w:sz w:val="16"/>
                <w:szCs w:val="16"/>
              </w:rPr>
            </w:pPr>
            <w:r w:rsidRPr="00F667BD">
              <w:rPr>
                <w:sz w:val="16"/>
                <w:szCs w:val="16"/>
              </w:rPr>
              <w:t>0082</w:t>
            </w:r>
          </w:p>
        </w:tc>
        <w:tc>
          <w:tcPr>
            <w:tcW w:w="426" w:type="dxa"/>
            <w:shd w:val="solid" w:color="FFFFFF" w:fill="auto"/>
          </w:tcPr>
          <w:p w14:paraId="11B03247" w14:textId="16D89534" w:rsidR="00395428" w:rsidRPr="00F667BD" w:rsidRDefault="00395428" w:rsidP="00BE290F">
            <w:pPr>
              <w:pStyle w:val="TAC"/>
              <w:rPr>
                <w:sz w:val="16"/>
                <w:szCs w:val="16"/>
              </w:rPr>
            </w:pPr>
            <w:r w:rsidRPr="00F667BD">
              <w:rPr>
                <w:sz w:val="16"/>
                <w:szCs w:val="16"/>
              </w:rPr>
              <w:t>3</w:t>
            </w:r>
          </w:p>
        </w:tc>
        <w:tc>
          <w:tcPr>
            <w:tcW w:w="425" w:type="dxa"/>
            <w:shd w:val="solid" w:color="FFFFFF" w:fill="auto"/>
          </w:tcPr>
          <w:p w14:paraId="2F8586AA" w14:textId="7CCA87C5" w:rsidR="00395428" w:rsidRPr="00F667BD" w:rsidRDefault="00395428" w:rsidP="00BE290F">
            <w:pPr>
              <w:pStyle w:val="TAC"/>
              <w:rPr>
                <w:sz w:val="16"/>
                <w:szCs w:val="16"/>
              </w:rPr>
            </w:pPr>
            <w:r w:rsidRPr="00F667BD">
              <w:rPr>
                <w:sz w:val="16"/>
                <w:szCs w:val="16"/>
              </w:rPr>
              <w:t>B</w:t>
            </w:r>
          </w:p>
        </w:tc>
        <w:tc>
          <w:tcPr>
            <w:tcW w:w="4726" w:type="dxa"/>
            <w:shd w:val="solid" w:color="FFFFFF" w:fill="auto"/>
          </w:tcPr>
          <w:p w14:paraId="308BFC6E" w14:textId="01465BB2" w:rsidR="00395428" w:rsidRPr="00F667BD" w:rsidRDefault="00395428" w:rsidP="00BE290F">
            <w:pPr>
              <w:pStyle w:val="TAL"/>
              <w:rPr>
                <w:sz w:val="16"/>
                <w:szCs w:val="16"/>
              </w:rPr>
            </w:pPr>
            <w:r w:rsidRPr="00F667BD">
              <w:rPr>
                <w:sz w:val="16"/>
                <w:szCs w:val="16"/>
              </w:rPr>
              <w:t xml:space="preserve">Influencing UPF and EAS (re)location for collections of UEs </w:t>
            </w:r>
          </w:p>
        </w:tc>
        <w:tc>
          <w:tcPr>
            <w:tcW w:w="708" w:type="dxa"/>
            <w:shd w:val="solid" w:color="FFFFFF" w:fill="auto"/>
          </w:tcPr>
          <w:p w14:paraId="055FC52E" w14:textId="2E82D795" w:rsidR="00395428" w:rsidRPr="00F667BD" w:rsidRDefault="00395428" w:rsidP="00BE290F">
            <w:pPr>
              <w:pStyle w:val="TAC"/>
              <w:rPr>
                <w:sz w:val="16"/>
                <w:szCs w:val="16"/>
                <w:lang w:eastAsia="zh-CN"/>
              </w:rPr>
            </w:pPr>
            <w:r w:rsidRPr="00F667BD">
              <w:rPr>
                <w:sz w:val="16"/>
                <w:szCs w:val="16"/>
                <w:lang w:eastAsia="zh-CN"/>
              </w:rPr>
              <w:t>18.0.0</w:t>
            </w:r>
          </w:p>
        </w:tc>
      </w:tr>
      <w:tr w:rsidR="00AC5718" w:rsidRPr="00F667BD" w14:paraId="4F7E0D5F" w14:textId="77777777" w:rsidTr="00482933">
        <w:tc>
          <w:tcPr>
            <w:tcW w:w="800" w:type="dxa"/>
            <w:shd w:val="solid" w:color="FFFFFF" w:fill="auto"/>
          </w:tcPr>
          <w:p w14:paraId="6026C138" w14:textId="31D3CD8E" w:rsidR="00AC5718" w:rsidRPr="00F667BD" w:rsidRDefault="00AC5718" w:rsidP="00BE290F">
            <w:pPr>
              <w:pStyle w:val="TAC"/>
              <w:rPr>
                <w:sz w:val="16"/>
                <w:szCs w:val="16"/>
                <w:lang w:eastAsia="zh-CN"/>
              </w:rPr>
            </w:pPr>
            <w:r w:rsidRPr="00F667BD">
              <w:rPr>
                <w:sz w:val="16"/>
                <w:szCs w:val="16"/>
                <w:lang w:eastAsia="zh-CN"/>
              </w:rPr>
              <w:t>2023-03</w:t>
            </w:r>
          </w:p>
        </w:tc>
        <w:tc>
          <w:tcPr>
            <w:tcW w:w="853" w:type="dxa"/>
            <w:shd w:val="solid" w:color="FFFFFF" w:fill="auto"/>
          </w:tcPr>
          <w:p w14:paraId="49CF7C9A" w14:textId="25818479" w:rsidR="00AC5718" w:rsidRPr="00F667BD" w:rsidRDefault="00AC5718" w:rsidP="00BE290F">
            <w:pPr>
              <w:pStyle w:val="TAC"/>
              <w:rPr>
                <w:sz w:val="16"/>
                <w:szCs w:val="16"/>
              </w:rPr>
            </w:pPr>
            <w:r w:rsidRPr="00F667BD">
              <w:rPr>
                <w:sz w:val="16"/>
                <w:szCs w:val="16"/>
              </w:rPr>
              <w:t>SA#99</w:t>
            </w:r>
          </w:p>
        </w:tc>
        <w:tc>
          <w:tcPr>
            <w:tcW w:w="1041" w:type="dxa"/>
            <w:shd w:val="solid" w:color="FFFFFF" w:fill="auto"/>
          </w:tcPr>
          <w:p w14:paraId="37EBF211" w14:textId="6B3C203B" w:rsidR="00AC5718" w:rsidRPr="00F667BD" w:rsidRDefault="00AC5718" w:rsidP="00BE290F">
            <w:pPr>
              <w:pStyle w:val="TAC"/>
              <w:rPr>
                <w:sz w:val="16"/>
                <w:szCs w:val="16"/>
              </w:rPr>
            </w:pPr>
            <w:r w:rsidRPr="00F667BD">
              <w:rPr>
                <w:sz w:val="16"/>
                <w:szCs w:val="16"/>
              </w:rPr>
              <w:t>SP-230059</w:t>
            </w:r>
          </w:p>
        </w:tc>
        <w:tc>
          <w:tcPr>
            <w:tcW w:w="660" w:type="dxa"/>
            <w:shd w:val="solid" w:color="FFFFFF" w:fill="auto"/>
          </w:tcPr>
          <w:p w14:paraId="71B25302" w14:textId="74C3DF29" w:rsidR="00AC5718" w:rsidRPr="00F667BD" w:rsidRDefault="00AC5718" w:rsidP="00BE290F">
            <w:pPr>
              <w:pStyle w:val="TAC"/>
              <w:rPr>
                <w:sz w:val="16"/>
                <w:szCs w:val="16"/>
              </w:rPr>
            </w:pPr>
            <w:r w:rsidRPr="00F667BD">
              <w:rPr>
                <w:sz w:val="16"/>
                <w:szCs w:val="16"/>
              </w:rPr>
              <w:t>0073</w:t>
            </w:r>
          </w:p>
        </w:tc>
        <w:tc>
          <w:tcPr>
            <w:tcW w:w="426" w:type="dxa"/>
            <w:shd w:val="solid" w:color="FFFFFF" w:fill="auto"/>
          </w:tcPr>
          <w:p w14:paraId="612775F3" w14:textId="1955137F" w:rsidR="00AC5718" w:rsidRPr="00F667BD" w:rsidRDefault="00AC5718" w:rsidP="00BE290F">
            <w:pPr>
              <w:pStyle w:val="TAC"/>
              <w:rPr>
                <w:sz w:val="16"/>
                <w:szCs w:val="16"/>
              </w:rPr>
            </w:pPr>
            <w:r w:rsidRPr="00F667BD">
              <w:rPr>
                <w:sz w:val="16"/>
                <w:szCs w:val="16"/>
              </w:rPr>
              <w:t>7</w:t>
            </w:r>
          </w:p>
        </w:tc>
        <w:tc>
          <w:tcPr>
            <w:tcW w:w="425" w:type="dxa"/>
            <w:shd w:val="solid" w:color="FFFFFF" w:fill="auto"/>
          </w:tcPr>
          <w:p w14:paraId="41E4DFCB" w14:textId="6FD99C51" w:rsidR="00AC5718" w:rsidRPr="00F667BD" w:rsidRDefault="00AC5718" w:rsidP="00BE290F">
            <w:pPr>
              <w:pStyle w:val="TAC"/>
              <w:rPr>
                <w:sz w:val="16"/>
                <w:szCs w:val="16"/>
              </w:rPr>
            </w:pPr>
            <w:r w:rsidRPr="00F667BD">
              <w:rPr>
                <w:sz w:val="16"/>
                <w:szCs w:val="16"/>
              </w:rPr>
              <w:t>B</w:t>
            </w:r>
          </w:p>
        </w:tc>
        <w:tc>
          <w:tcPr>
            <w:tcW w:w="4726" w:type="dxa"/>
            <w:shd w:val="solid" w:color="FFFFFF" w:fill="auto"/>
          </w:tcPr>
          <w:p w14:paraId="046A3389" w14:textId="0A4EBD93" w:rsidR="00AC5718" w:rsidRPr="00F667BD" w:rsidRDefault="00AC5718" w:rsidP="00BE290F">
            <w:pPr>
              <w:pStyle w:val="TAL"/>
              <w:rPr>
                <w:sz w:val="16"/>
                <w:szCs w:val="16"/>
              </w:rPr>
            </w:pPr>
            <w:r w:rsidRPr="00F667BD">
              <w:rPr>
                <w:sz w:val="16"/>
                <w:szCs w:val="16"/>
              </w:rPr>
              <w:t>EAS Re-discovery Procedure with EASDF in HR roaming scenario</w:t>
            </w:r>
          </w:p>
        </w:tc>
        <w:tc>
          <w:tcPr>
            <w:tcW w:w="708" w:type="dxa"/>
            <w:shd w:val="solid" w:color="FFFFFF" w:fill="auto"/>
          </w:tcPr>
          <w:p w14:paraId="7947B880" w14:textId="09CB647B" w:rsidR="00AC5718" w:rsidRPr="00F667BD" w:rsidRDefault="00AC5718" w:rsidP="00BE290F">
            <w:pPr>
              <w:pStyle w:val="TAC"/>
              <w:rPr>
                <w:sz w:val="16"/>
                <w:szCs w:val="16"/>
                <w:lang w:eastAsia="zh-CN"/>
              </w:rPr>
            </w:pPr>
            <w:r w:rsidRPr="00F667BD">
              <w:rPr>
                <w:sz w:val="16"/>
                <w:szCs w:val="16"/>
                <w:lang w:eastAsia="zh-CN"/>
              </w:rPr>
              <w:t>18.1.0</w:t>
            </w:r>
          </w:p>
        </w:tc>
      </w:tr>
      <w:tr w:rsidR="00AC5718" w:rsidRPr="00F667BD" w14:paraId="31317E87" w14:textId="77777777" w:rsidTr="00482933">
        <w:tc>
          <w:tcPr>
            <w:tcW w:w="800" w:type="dxa"/>
            <w:shd w:val="solid" w:color="FFFFFF" w:fill="auto"/>
          </w:tcPr>
          <w:p w14:paraId="7907E2F4" w14:textId="52CFE1C6" w:rsidR="00AC5718" w:rsidRPr="00F667BD" w:rsidRDefault="00AC5718" w:rsidP="00BE290F">
            <w:pPr>
              <w:pStyle w:val="TAC"/>
              <w:rPr>
                <w:sz w:val="16"/>
                <w:szCs w:val="16"/>
                <w:lang w:eastAsia="zh-CN"/>
              </w:rPr>
            </w:pPr>
            <w:r w:rsidRPr="00F667BD">
              <w:rPr>
                <w:sz w:val="16"/>
                <w:szCs w:val="16"/>
                <w:lang w:eastAsia="zh-CN"/>
              </w:rPr>
              <w:t>2023-03</w:t>
            </w:r>
          </w:p>
        </w:tc>
        <w:tc>
          <w:tcPr>
            <w:tcW w:w="853" w:type="dxa"/>
            <w:shd w:val="solid" w:color="FFFFFF" w:fill="auto"/>
          </w:tcPr>
          <w:p w14:paraId="3E9A9ABC" w14:textId="0C1555E1" w:rsidR="00AC5718" w:rsidRPr="00F667BD" w:rsidRDefault="00AC5718" w:rsidP="00BE290F">
            <w:pPr>
              <w:pStyle w:val="TAC"/>
              <w:rPr>
                <w:sz w:val="16"/>
                <w:szCs w:val="16"/>
              </w:rPr>
            </w:pPr>
            <w:r w:rsidRPr="00F667BD">
              <w:rPr>
                <w:sz w:val="16"/>
                <w:szCs w:val="16"/>
              </w:rPr>
              <w:t>SA#99</w:t>
            </w:r>
          </w:p>
        </w:tc>
        <w:tc>
          <w:tcPr>
            <w:tcW w:w="1041" w:type="dxa"/>
            <w:shd w:val="solid" w:color="FFFFFF" w:fill="auto"/>
          </w:tcPr>
          <w:p w14:paraId="4C2EEDF2" w14:textId="4B6D0D46" w:rsidR="00AC5718" w:rsidRPr="00F667BD" w:rsidRDefault="00AC5718" w:rsidP="00BE290F">
            <w:pPr>
              <w:pStyle w:val="TAC"/>
              <w:rPr>
                <w:sz w:val="16"/>
                <w:szCs w:val="16"/>
              </w:rPr>
            </w:pPr>
            <w:r w:rsidRPr="00F667BD">
              <w:rPr>
                <w:sz w:val="16"/>
                <w:szCs w:val="16"/>
              </w:rPr>
              <w:t>SP-230059</w:t>
            </w:r>
          </w:p>
        </w:tc>
        <w:tc>
          <w:tcPr>
            <w:tcW w:w="660" w:type="dxa"/>
            <w:shd w:val="solid" w:color="FFFFFF" w:fill="auto"/>
          </w:tcPr>
          <w:p w14:paraId="3F6B39FA" w14:textId="298C5043" w:rsidR="00AC5718" w:rsidRPr="00F667BD" w:rsidRDefault="00AC5718" w:rsidP="00BE290F">
            <w:pPr>
              <w:pStyle w:val="TAC"/>
              <w:rPr>
                <w:sz w:val="16"/>
                <w:szCs w:val="16"/>
              </w:rPr>
            </w:pPr>
            <w:r w:rsidRPr="00F667BD">
              <w:rPr>
                <w:sz w:val="16"/>
                <w:szCs w:val="16"/>
              </w:rPr>
              <w:t>0083</w:t>
            </w:r>
          </w:p>
        </w:tc>
        <w:tc>
          <w:tcPr>
            <w:tcW w:w="426" w:type="dxa"/>
            <w:shd w:val="solid" w:color="FFFFFF" w:fill="auto"/>
          </w:tcPr>
          <w:p w14:paraId="0F9BF63A" w14:textId="06EFE4AC" w:rsidR="00AC5718" w:rsidRPr="00F667BD" w:rsidRDefault="00AC5718" w:rsidP="00BE290F">
            <w:pPr>
              <w:pStyle w:val="TAC"/>
              <w:rPr>
                <w:sz w:val="16"/>
                <w:szCs w:val="16"/>
              </w:rPr>
            </w:pPr>
            <w:r w:rsidRPr="00F667BD">
              <w:rPr>
                <w:sz w:val="16"/>
                <w:szCs w:val="16"/>
              </w:rPr>
              <w:t>4</w:t>
            </w:r>
          </w:p>
        </w:tc>
        <w:tc>
          <w:tcPr>
            <w:tcW w:w="425" w:type="dxa"/>
            <w:shd w:val="solid" w:color="FFFFFF" w:fill="auto"/>
          </w:tcPr>
          <w:p w14:paraId="6D41D0B4" w14:textId="3C245527" w:rsidR="00AC5718" w:rsidRPr="00F667BD" w:rsidRDefault="00AC5718" w:rsidP="00BE290F">
            <w:pPr>
              <w:pStyle w:val="TAC"/>
              <w:rPr>
                <w:sz w:val="16"/>
                <w:szCs w:val="16"/>
              </w:rPr>
            </w:pPr>
            <w:r w:rsidRPr="00F667BD">
              <w:rPr>
                <w:sz w:val="16"/>
                <w:szCs w:val="16"/>
              </w:rPr>
              <w:t>B</w:t>
            </w:r>
          </w:p>
        </w:tc>
        <w:tc>
          <w:tcPr>
            <w:tcW w:w="4726" w:type="dxa"/>
            <w:shd w:val="solid" w:color="FFFFFF" w:fill="auto"/>
          </w:tcPr>
          <w:p w14:paraId="10F08E18" w14:textId="58E39B9F" w:rsidR="00AC5718" w:rsidRPr="00F667BD" w:rsidRDefault="00AC5718" w:rsidP="00BE290F">
            <w:pPr>
              <w:pStyle w:val="TAL"/>
              <w:rPr>
                <w:sz w:val="16"/>
                <w:szCs w:val="16"/>
              </w:rPr>
            </w:pPr>
            <w:r w:rsidRPr="00F667BD">
              <w:rPr>
                <w:sz w:val="16"/>
                <w:szCs w:val="16"/>
              </w:rPr>
              <w:t xml:space="preserve">Edge Relocation within the same hosting PLMN's EHEs </w:t>
            </w:r>
          </w:p>
        </w:tc>
        <w:tc>
          <w:tcPr>
            <w:tcW w:w="708" w:type="dxa"/>
            <w:shd w:val="solid" w:color="FFFFFF" w:fill="auto"/>
          </w:tcPr>
          <w:p w14:paraId="7787D634" w14:textId="2ED61687" w:rsidR="00AC5718" w:rsidRPr="00F667BD" w:rsidRDefault="00AC5718" w:rsidP="00BE290F">
            <w:pPr>
              <w:pStyle w:val="TAC"/>
              <w:rPr>
                <w:sz w:val="16"/>
                <w:szCs w:val="16"/>
                <w:lang w:eastAsia="zh-CN"/>
              </w:rPr>
            </w:pPr>
            <w:r w:rsidRPr="00F667BD">
              <w:rPr>
                <w:sz w:val="16"/>
                <w:szCs w:val="16"/>
                <w:lang w:eastAsia="zh-CN"/>
              </w:rPr>
              <w:t>18.1.0</w:t>
            </w:r>
          </w:p>
        </w:tc>
      </w:tr>
      <w:tr w:rsidR="00AC5718" w:rsidRPr="00F667BD" w14:paraId="6FB94665" w14:textId="77777777" w:rsidTr="00482933">
        <w:tc>
          <w:tcPr>
            <w:tcW w:w="800" w:type="dxa"/>
            <w:shd w:val="solid" w:color="FFFFFF" w:fill="auto"/>
          </w:tcPr>
          <w:p w14:paraId="104AC615" w14:textId="31CE849B" w:rsidR="00AC5718" w:rsidRPr="00F667BD" w:rsidRDefault="00AC5718" w:rsidP="00BE290F">
            <w:pPr>
              <w:pStyle w:val="TAC"/>
              <w:rPr>
                <w:sz w:val="16"/>
                <w:szCs w:val="16"/>
                <w:lang w:eastAsia="zh-CN"/>
              </w:rPr>
            </w:pPr>
            <w:r w:rsidRPr="00F667BD">
              <w:rPr>
                <w:sz w:val="16"/>
                <w:szCs w:val="16"/>
                <w:lang w:eastAsia="zh-CN"/>
              </w:rPr>
              <w:t>2023-03</w:t>
            </w:r>
          </w:p>
        </w:tc>
        <w:tc>
          <w:tcPr>
            <w:tcW w:w="853" w:type="dxa"/>
            <w:shd w:val="solid" w:color="FFFFFF" w:fill="auto"/>
          </w:tcPr>
          <w:p w14:paraId="1F9DDBCA" w14:textId="5AC20825" w:rsidR="00AC5718" w:rsidRPr="00F667BD" w:rsidRDefault="00AC5718" w:rsidP="00BE290F">
            <w:pPr>
              <w:pStyle w:val="TAC"/>
              <w:rPr>
                <w:sz w:val="16"/>
                <w:szCs w:val="16"/>
              </w:rPr>
            </w:pPr>
            <w:r w:rsidRPr="00F667BD">
              <w:rPr>
                <w:sz w:val="16"/>
                <w:szCs w:val="16"/>
              </w:rPr>
              <w:t>SA#99</w:t>
            </w:r>
          </w:p>
        </w:tc>
        <w:tc>
          <w:tcPr>
            <w:tcW w:w="1041" w:type="dxa"/>
            <w:shd w:val="solid" w:color="FFFFFF" w:fill="auto"/>
          </w:tcPr>
          <w:p w14:paraId="060584CA" w14:textId="089E8F9B" w:rsidR="00AC5718" w:rsidRPr="00F667BD" w:rsidRDefault="00AC5718" w:rsidP="00BE290F">
            <w:pPr>
              <w:pStyle w:val="TAC"/>
              <w:rPr>
                <w:sz w:val="16"/>
                <w:szCs w:val="16"/>
              </w:rPr>
            </w:pPr>
            <w:r w:rsidRPr="00F667BD">
              <w:rPr>
                <w:sz w:val="16"/>
                <w:szCs w:val="16"/>
              </w:rPr>
              <w:t>SP-230059</w:t>
            </w:r>
          </w:p>
        </w:tc>
        <w:tc>
          <w:tcPr>
            <w:tcW w:w="660" w:type="dxa"/>
            <w:shd w:val="solid" w:color="FFFFFF" w:fill="auto"/>
          </w:tcPr>
          <w:p w14:paraId="1CC3F9E6" w14:textId="60BF6B7A" w:rsidR="00AC5718" w:rsidRPr="00F667BD" w:rsidRDefault="00AC5718" w:rsidP="00BE290F">
            <w:pPr>
              <w:pStyle w:val="TAC"/>
              <w:rPr>
                <w:sz w:val="16"/>
                <w:szCs w:val="16"/>
              </w:rPr>
            </w:pPr>
            <w:r w:rsidRPr="00F667BD">
              <w:rPr>
                <w:sz w:val="16"/>
                <w:szCs w:val="16"/>
              </w:rPr>
              <w:t>0084</w:t>
            </w:r>
          </w:p>
        </w:tc>
        <w:tc>
          <w:tcPr>
            <w:tcW w:w="426" w:type="dxa"/>
            <w:shd w:val="solid" w:color="FFFFFF" w:fill="auto"/>
          </w:tcPr>
          <w:p w14:paraId="2556AF18" w14:textId="2A8B00B6" w:rsidR="00AC5718" w:rsidRPr="00F667BD" w:rsidRDefault="00AC5718" w:rsidP="00BE290F">
            <w:pPr>
              <w:pStyle w:val="TAC"/>
              <w:rPr>
                <w:sz w:val="16"/>
                <w:szCs w:val="16"/>
              </w:rPr>
            </w:pPr>
            <w:r w:rsidRPr="00F667BD">
              <w:rPr>
                <w:sz w:val="16"/>
                <w:szCs w:val="16"/>
              </w:rPr>
              <w:t>13</w:t>
            </w:r>
          </w:p>
        </w:tc>
        <w:tc>
          <w:tcPr>
            <w:tcW w:w="425" w:type="dxa"/>
            <w:shd w:val="solid" w:color="FFFFFF" w:fill="auto"/>
          </w:tcPr>
          <w:p w14:paraId="0987EA96" w14:textId="31A71458" w:rsidR="00AC5718" w:rsidRPr="00F667BD" w:rsidRDefault="00AC5718" w:rsidP="00BE290F">
            <w:pPr>
              <w:pStyle w:val="TAC"/>
              <w:rPr>
                <w:sz w:val="16"/>
                <w:szCs w:val="16"/>
              </w:rPr>
            </w:pPr>
            <w:r w:rsidRPr="00F667BD">
              <w:rPr>
                <w:sz w:val="16"/>
                <w:szCs w:val="16"/>
              </w:rPr>
              <w:t>B</w:t>
            </w:r>
          </w:p>
        </w:tc>
        <w:tc>
          <w:tcPr>
            <w:tcW w:w="4726" w:type="dxa"/>
            <w:shd w:val="solid" w:color="FFFFFF" w:fill="auto"/>
          </w:tcPr>
          <w:p w14:paraId="3E3F3F2E" w14:textId="71C43FB8" w:rsidR="00AC5718" w:rsidRPr="00F667BD" w:rsidRDefault="00AC5718" w:rsidP="00BE290F">
            <w:pPr>
              <w:pStyle w:val="TAL"/>
              <w:rPr>
                <w:sz w:val="16"/>
                <w:szCs w:val="16"/>
              </w:rPr>
            </w:pPr>
            <w:r w:rsidRPr="00F667BD">
              <w:rPr>
                <w:sz w:val="16"/>
                <w:szCs w:val="16"/>
              </w:rPr>
              <w:t>Home Routed-Session Breakout (HR-SBO) support</w:t>
            </w:r>
          </w:p>
        </w:tc>
        <w:tc>
          <w:tcPr>
            <w:tcW w:w="708" w:type="dxa"/>
            <w:shd w:val="solid" w:color="FFFFFF" w:fill="auto"/>
          </w:tcPr>
          <w:p w14:paraId="1B679484" w14:textId="10CD6830" w:rsidR="00AC5718" w:rsidRPr="00F667BD" w:rsidRDefault="00AC5718" w:rsidP="00BE290F">
            <w:pPr>
              <w:pStyle w:val="TAC"/>
              <w:rPr>
                <w:sz w:val="16"/>
                <w:szCs w:val="16"/>
                <w:lang w:eastAsia="zh-CN"/>
              </w:rPr>
            </w:pPr>
            <w:r w:rsidRPr="00F667BD">
              <w:rPr>
                <w:sz w:val="16"/>
                <w:szCs w:val="16"/>
                <w:lang w:eastAsia="zh-CN"/>
              </w:rPr>
              <w:t>18.1.0</w:t>
            </w:r>
          </w:p>
        </w:tc>
      </w:tr>
      <w:tr w:rsidR="00024EFB" w:rsidRPr="00F667BD" w14:paraId="191A3C7A" w14:textId="77777777" w:rsidTr="00482933">
        <w:tc>
          <w:tcPr>
            <w:tcW w:w="800" w:type="dxa"/>
            <w:shd w:val="solid" w:color="FFFFFF" w:fill="auto"/>
          </w:tcPr>
          <w:p w14:paraId="214BF82C" w14:textId="1E8EE492" w:rsidR="00024EFB" w:rsidRPr="00F667BD" w:rsidRDefault="00024EFB" w:rsidP="00BE290F">
            <w:pPr>
              <w:pStyle w:val="TAC"/>
              <w:rPr>
                <w:sz w:val="16"/>
                <w:szCs w:val="16"/>
                <w:lang w:eastAsia="zh-CN"/>
              </w:rPr>
            </w:pPr>
            <w:r w:rsidRPr="00F667BD">
              <w:rPr>
                <w:sz w:val="16"/>
                <w:szCs w:val="16"/>
                <w:lang w:eastAsia="zh-CN"/>
              </w:rPr>
              <w:t>2023-03</w:t>
            </w:r>
          </w:p>
        </w:tc>
        <w:tc>
          <w:tcPr>
            <w:tcW w:w="853" w:type="dxa"/>
            <w:shd w:val="solid" w:color="FFFFFF" w:fill="auto"/>
          </w:tcPr>
          <w:p w14:paraId="7A7C7896" w14:textId="6AE37D1E" w:rsidR="00024EFB" w:rsidRPr="00F667BD" w:rsidRDefault="00024EFB" w:rsidP="00BE290F">
            <w:pPr>
              <w:pStyle w:val="TAC"/>
              <w:rPr>
                <w:sz w:val="16"/>
                <w:szCs w:val="16"/>
              </w:rPr>
            </w:pPr>
            <w:r w:rsidRPr="00F667BD">
              <w:rPr>
                <w:sz w:val="16"/>
                <w:szCs w:val="16"/>
              </w:rPr>
              <w:t>SA#99</w:t>
            </w:r>
          </w:p>
        </w:tc>
        <w:tc>
          <w:tcPr>
            <w:tcW w:w="1041" w:type="dxa"/>
            <w:shd w:val="solid" w:color="FFFFFF" w:fill="auto"/>
          </w:tcPr>
          <w:p w14:paraId="142B1312" w14:textId="29B4E8D2" w:rsidR="00024EFB" w:rsidRPr="00F667BD" w:rsidRDefault="00024EFB" w:rsidP="00BE290F">
            <w:pPr>
              <w:pStyle w:val="TAC"/>
              <w:rPr>
                <w:sz w:val="16"/>
                <w:szCs w:val="16"/>
              </w:rPr>
            </w:pPr>
            <w:r w:rsidRPr="00F667BD">
              <w:rPr>
                <w:sz w:val="16"/>
                <w:szCs w:val="16"/>
              </w:rPr>
              <w:t>SP-230059</w:t>
            </w:r>
          </w:p>
        </w:tc>
        <w:tc>
          <w:tcPr>
            <w:tcW w:w="660" w:type="dxa"/>
            <w:shd w:val="solid" w:color="FFFFFF" w:fill="auto"/>
          </w:tcPr>
          <w:p w14:paraId="538767B0" w14:textId="3443DE10" w:rsidR="00024EFB" w:rsidRPr="00F667BD" w:rsidRDefault="00024EFB" w:rsidP="00BE290F">
            <w:pPr>
              <w:pStyle w:val="TAC"/>
              <w:rPr>
                <w:sz w:val="16"/>
                <w:szCs w:val="16"/>
              </w:rPr>
            </w:pPr>
            <w:r w:rsidRPr="00F667BD">
              <w:rPr>
                <w:sz w:val="16"/>
                <w:szCs w:val="16"/>
              </w:rPr>
              <w:t>0087</w:t>
            </w:r>
          </w:p>
        </w:tc>
        <w:tc>
          <w:tcPr>
            <w:tcW w:w="426" w:type="dxa"/>
            <w:shd w:val="solid" w:color="FFFFFF" w:fill="auto"/>
          </w:tcPr>
          <w:p w14:paraId="0CA1B617" w14:textId="2AAAD086" w:rsidR="00024EFB" w:rsidRPr="00F667BD" w:rsidRDefault="00024EFB" w:rsidP="00BE290F">
            <w:pPr>
              <w:pStyle w:val="TAC"/>
              <w:rPr>
                <w:sz w:val="16"/>
                <w:szCs w:val="16"/>
              </w:rPr>
            </w:pPr>
            <w:r w:rsidRPr="00F667BD">
              <w:rPr>
                <w:sz w:val="16"/>
                <w:szCs w:val="16"/>
              </w:rPr>
              <w:t>4</w:t>
            </w:r>
          </w:p>
        </w:tc>
        <w:tc>
          <w:tcPr>
            <w:tcW w:w="425" w:type="dxa"/>
            <w:shd w:val="solid" w:color="FFFFFF" w:fill="auto"/>
          </w:tcPr>
          <w:p w14:paraId="32D33A17" w14:textId="760E6DCF" w:rsidR="00024EFB" w:rsidRPr="00F667BD" w:rsidRDefault="00024EFB" w:rsidP="00BE290F">
            <w:pPr>
              <w:pStyle w:val="TAC"/>
              <w:rPr>
                <w:sz w:val="16"/>
                <w:szCs w:val="16"/>
              </w:rPr>
            </w:pPr>
            <w:r w:rsidRPr="00F667BD">
              <w:rPr>
                <w:sz w:val="16"/>
                <w:szCs w:val="16"/>
              </w:rPr>
              <w:t>B</w:t>
            </w:r>
          </w:p>
        </w:tc>
        <w:tc>
          <w:tcPr>
            <w:tcW w:w="4726" w:type="dxa"/>
            <w:shd w:val="solid" w:color="FFFFFF" w:fill="auto"/>
          </w:tcPr>
          <w:p w14:paraId="6C6864DC" w14:textId="229782D4" w:rsidR="00024EFB" w:rsidRPr="00F667BD" w:rsidRDefault="00024EFB" w:rsidP="00BE290F">
            <w:pPr>
              <w:pStyle w:val="TAL"/>
              <w:rPr>
                <w:sz w:val="16"/>
                <w:szCs w:val="16"/>
              </w:rPr>
            </w:pPr>
            <w:r w:rsidRPr="00F667BD">
              <w:rPr>
                <w:sz w:val="16"/>
                <w:szCs w:val="16"/>
              </w:rPr>
              <w:t>KI#4: AF traffic influence for common EAS, DNAI selection</w:t>
            </w:r>
          </w:p>
        </w:tc>
        <w:tc>
          <w:tcPr>
            <w:tcW w:w="708" w:type="dxa"/>
            <w:shd w:val="solid" w:color="FFFFFF" w:fill="auto"/>
          </w:tcPr>
          <w:p w14:paraId="7BF24A53" w14:textId="2982D6C2" w:rsidR="00024EFB" w:rsidRPr="00F667BD" w:rsidRDefault="00024EFB" w:rsidP="00BE290F">
            <w:pPr>
              <w:pStyle w:val="TAC"/>
              <w:rPr>
                <w:sz w:val="16"/>
                <w:szCs w:val="16"/>
                <w:lang w:eastAsia="zh-CN"/>
              </w:rPr>
            </w:pPr>
            <w:r w:rsidRPr="00F667BD">
              <w:rPr>
                <w:sz w:val="16"/>
                <w:szCs w:val="16"/>
                <w:lang w:eastAsia="zh-CN"/>
              </w:rPr>
              <w:t>18.1.0</w:t>
            </w:r>
          </w:p>
        </w:tc>
      </w:tr>
      <w:tr w:rsidR="009C2DF5" w:rsidRPr="00F667BD" w14:paraId="32138FF1" w14:textId="77777777" w:rsidTr="00482933">
        <w:tc>
          <w:tcPr>
            <w:tcW w:w="800" w:type="dxa"/>
            <w:shd w:val="solid" w:color="FFFFFF" w:fill="auto"/>
          </w:tcPr>
          <w:p w14:paraId="7CD3B264" w14:textId="3385D5EF" w:rsidR="009C2DF5" w:rsidRPr="00F667BD" w:rsidRDefault="009C2DF5" w:rsidP="00BE290F">
            <w:pPr>
              <w:pStyle w:val="TAC"/>
              <w:rPr>
                <w:sz w:val="16"/>
                <w:szCs w:val="16"/>
                <w:lang w:eastAsia="zh-CN"/>
              </w:rPr>
            </w:pPr>
            <w:r w:rsidRPr="00F667BD">
              <w:rPr>
                <w:sz w:val="16"/>
                <w:szCs w:val="16"/>
                <w:lang w:eastAsia="zh-CN"/>
              </w:rPr>
              <w:t>2023-03</w:t>
            </w:r>
          </w:p>
        </w:tc>
        <w:tc>
          <w:tcPr>
            <w:tcW w:w="853" w:type="dxa"/>
            <w:shd w:val="solid" w:color="FFFFFF" w:fill="auto"/>
          </w:tcPr>
          <w:p w14:paraId="606F8FE7" w14:textId="306D134F" w:rsidR="009C2DF5" w:rsidRPr="00F667BD" w:rsidRDefault="009C2DF5" w:rsidP="00BE290F">
            <w:pPr>
              <w:pStyle w:val="TAC"/>
              <w:rPr>
                <w:sz w:val="16"/>
                <w:szCs w:val="16"/>
              </w:rPr>
            </w:pPr>
            <w:r w:rsidRPr="00F667BD">
              <w:rPr>
                <w:sz w:val="16"/>
                <w:szCs w:val="16"/>
              </w:rPr>
              <w:t>SA#99</w:t>
            </w:r>
          </w:p>
        </w:tc>
        <w:tc>
          <w:tcPr>
            <w:tcW w:w="1041" w:type="dxa"/>
            <w:shd w:val="solid" w:color="FFFFFF" w:fill="auto"/>
          </w:tcPr>
          <w:p w14:paraId="32F06836" w14:textId="54702571" w:rsidR="009C2DF5" w:rsidRPr="00F667BD" w:rsidRDefault="009C2DF5" w:rsidP="00BE290F">
            <w:pPr>
              <w:pStyle w:val="TAC"/>
              <w:rPr>
                <w:sz w:val="16"/>
                <w:szCs w:val="16"/>
              </w:rPr>
            </w:pPr>
            <w:r w:rsidRPr="00F667BD">
              <w:rPr>
                <w:sz w:val="16"/>
                <w:szCs w:val="16"/>
              </w:rPr>
              <w:t>SP-230059</w:t>
            </w:r>
          </w:p>
        </w:tc>
        <w:tc>
          <w:tcPr>
            <w:tcW w:w="660" w:type="dxa"/>
            <w:shd w:val="solid" w:color="FFFFFF" w:fill="auto"/>
          </w:tcPr>
          <w:p w14:paraId="4BDAAA8C" w14:textId="638A7D3D" w:rsidR="009C2DF5" w:rsidRPr="00F667BD" w:rsidRDefault="009C2DF5" w:rsidP="00BE290F">
            <w:pPr>
              <w:pStyle w:val="TAC"/>
              <w:rPr>
                <w:sz w:val="16"/>
                <w:szCs w:val="16"/>
              </w:rPr>
            </w:pPr>
            <w:r w:rsidRPr="00F667BD">
              <w:rPr>
                <w:sz w:val="16"/>
                <w:szCs w:val="16"/>
              </w:rPr>
              <w:t>0088</w:t>
            </w:r>
          </w:p>
        </w:tc>
        <w:tc>
          <w:tcPr>
            <w:tcW w:w="426" w:type="dxa"/>
            <w:shd w:val="solid" w:color="FFFFFF" w:fill="auto"/>
          </w:tcPr>
          <w:p w14:paraId="1ECD88EA" w14:textId="52F36832" w:rsidR="009C2DF5" w:rsidRPr="00F667BD" w:rsidRDefault="009C2DF5" w:rsidP="00BE290F">
            <w:pPr>
              <w:pStyle w:val="TAC"/>
              <w:rPr>
                <w:sz w:val="16"/>
                <w:szCs w:val="16"/>
              </w:rPr>
            </w:pPr>
            <w:r w:rsidRPr="00F667BD">
              <w:rPr>
                <w:sz w:val="16"/>
                <w:szCs w:val="16"/>
              </w:rPr>
              <w:t>4</w:t>
            </w:r>
          </w:p>
        </w:tc>
        <w:tc>
          <w:tcPr>
            <w:tcW w:w="425" w:type="dxa"/>
            <w:shd w:val="solid" w:color="FFFFFF" w:fill="auto"/>
          </w:tcPr>
          <w:p w14:paraId="4E0A3A7F" w14:textId="5EF13A9A" w:rsidR="009C2DF5" w:rsidRPr="00F667BD" w:rsidRDefault="009C2DF5" w:rsidP="00BE290F">
            <w:pPr>
              <w:pStyle w:val="TAC"/>
              <w:rPr>
                <w:sz w:val="16"/>
                <w:szCs w:val="16"/>
              </w:rPr>
            </w:pPr>
            <w:r w:rsidRPr="00F667BD">
              <w:rPr>
                <w:sz w:val="16"/>
                <w:szCs w:val="16"/>
              </w:rPr>
              <w:t>B</w:t>
            </w:r>
          </w:p>
        </w:tc>
        <w:tc>
          <w:tcPr>
            <w:tcW w:w="4726" w:type="dxa"/>
            <w:shd w:val="solid" w:color="FFFFFF" w:fill="auto"/>
          </w:tcPr>
          <w:p w14:paraId="7972EA88" w14:textId="67620A1F" w:rsidR="009C2DF5" w:rsidRPr="00F667BD" w:rsidRDefault="009C2DF5" w:rsidP="00BE290F">
            <w:pPr>
              <w:pStyle w:val="TAL"/>
              <w:rPr>
                <w:sz w:val="16"/>
                <w:szCs w:val="16"/>
              </w:rPr>
            </w:pPr>
            <w:r w:rsidRPr="00F667BD">
              <w:rPr>
                <w:sz w:val="16"/>
                <w:szCs w:val="16"/>
              </w:rPr>
              <w:t>The EAS discovery procedure with V-EASDF using IP replacement mechanism for supporting HR-SBO</w:t>
            </w:r>
          </w:p>
        </w:tc>
        <w:tc>
          <w:tcPr>
            <w:tcW w:w="708" w:type="dxa"/>
            <w:shd w:val="solid" w:color="FFFFFF" w:fill="auto"/>
          </w:tcPr>
          <w:p w14:paraId="489C5FC9" w14:textId="372B41D8" w:rsidR="009C2DF5" w:rsidRPr="00F667BD" w:rsidRDefault="009C2DF5" w:rsidP="00BE290F">
            <w:pPr>
              <w:pStyle w:val="TAC"/>
              <w:rPr>
                <w:sz w:val="16"/>
                <w:szCs w:val="16"/>
                <w:lang w:eastAsia="zh-CN"/>
              </w:rPr>
            </w:pPr>
            <w:r w:rsidRPr="00F667BD">
              <w:rPr>
                <w:sz w:val="16"/>
                <w:szCs w:val="16"/>
                <w:lang w:eastAsia="zh-CN"/>
              </w:rPr>
              <w:t>18.1.0</w:t>
            </w:r>
          </w:p>
        </w:tc>
      </w:tr>
      <w:tr w:rsidR="005C7611" w:rsidRPr="00F667BD" w14:paraId="1B77AD48" w14:textId="77777777" w:rsidTr="00482933">
        <w:tc>
          <w:tcPr>
            <w:tcW w:w="800" w:type="dxa"/>
            <w:shd w:val="solid" w:color="FFFFFF" w:fill="auto"/>
          </w:tcPr>
          <w:p w14:paraId="5C43C641" w14:textId="593F50F0" w:rsidR="005C7611" w:rsidRPr="00F667BD" w:rsidRDefault="005C7611" w:rsidP="00BE290F">
            <w:pPr>
              <w:pStyle w:val="TAC"/>
              <w:rPr>
                <w:sz w:val="16"/>
                <w:szCs w:val="16"/>
                <w:lang w:eastAsia="zh-CN"/>
              </w:rPr>
            </w:pPr>
            <w:r w:rsidRPr="00F667BD">
              <w:rPr>
                <w:sz w:val="16"/>
                <w:szCs w:val="16"/>
                <w:lang w:eastAsia="zh-CN"/>
              </w:rPr>
              <w:t>2023-03</w:t>
            </w:r>
          </w:p>
        </w:tc>
        <w:tc>
          <w:tcPr>
            <w:tcW w:w="853" w:type="dxa"/>
            <w:shd w:val="solid" w:color="FFFFFF" w:fill="auto"/>
          </w:tcPr>
          <w:p w14:paraId="2F198501" w14:textId="6D10E05A" w:rsidR="005C7611" w:rsidRPr="00F667BD" w:rsidRDefault="005C7611" w:rsidP="00BE290F">
            <w:pPr>
              <w:pStyle w:val="TAC"/>
              <w:rPr>
                <w:sz w:val="16"/>
                <w:szCs w:val="16"/>
              </w:rPr>
            </w:pPr>
            <w:r w:rsidRPr="00F667BD">
              <w:rPr>
                <w:sz w:val="16"/>
                <w:szCs w:val="16"/>
              </w:rPr>
              <w:t>SA#99</w:t>
            </w:r>
          </w:p>
        </w:tc>
        <w:tc>
          <w:tcPr>
            <w:tcW w:w="1041" w:type="dxa"/>
            <w:shd w:val="solid" w:color="FFFFFF" w:fill="auto"/>
          </w:tcPr>
          <w:p w14:paraId="01104598" w14:textId="17D25703" w:rsidR="005C7611" w:rsidRPr="00F667BD" w:rsidRDefault="005C7611" w:rsidP="00BE290F">
            <w:pPr>
              <w:pStyle w:val="TAC"/>
              <w:rPr>
                <w:sz w:val="16"/>
                <w:szCs w:val="16"/>
              </w:rPr>
            </w:pPr>
            <w:r w:rsidRPr="00F667BD">
              <w:rPr>
                <w:sz w:val="16"/>
                <w:szCs w:val="16"/>
              </w:rPr>
              <w:t>SP-230059</w:t>
            </w:r>
          </w:p>
        </w:tc>
        <w:tc>
          <w:tcPr>
            <w:tcW w:w="660" w:type="dxa"/>
            <w:shd w:val="solid" w:color="FFFFFF" w:fill="auto"/>
          </w:tcPr>
          <w:p w14:paraId="684A7D9B" w14:textId="3B7BBC61" w:rsidR="005C7611" w:rsidRPr="00F667BD" w:rsidRDefault="005C7611" w:rsidP="00BE290F">
            <w:pPr>
              <w:pStyle w:val="TAC"/>
              <w:rPr>
                <w:sz w:val="16"/>
                <w:szCs w:val="16"/>
              </w:rPr>
            </w:pPr>
            <w:r w:rsidRPr="00F667BD">
              <w:rPr>
                <w:sz w:val="16"/>
                <w:szCs w:val="16"/>
              </w:rPr>
              <w:t>0089</w:t>
            </w:r>
          </w:p>
        </w:tc>
        <w:tc>
          <w:tcPr>
            <w:tcW w:w="426" w:type="dxa"/>
            <w:shd w:val="solid" w:color="FFFFFF" w:fill="auto"/>
          </w:tcPr>
          <w:p w14:paraId="0CC195A7" w14:textId="14F6AD6F" w:rsidR="005C7611" w:rsidRPr="00F667BD" w:rsidRDefault="005C7611" w:rsidP="00BE290F">
            <w:pPr>
              <w:pStyle w:val="TAC"/>
              <w:rPr>
                <w:sz w:val="16"/>
                <w:szCs w:val="16"/>
              </w:rPr>
            </w:pPr>
            <w:r w:rsidRPr="00F667BD">
              <w:rPr>
                <w:sz w:val="16"/>
                <w:szCs w:val="16"/>
              </w:rPr>
              <w:t>4</w:t>
            </w:r>
          </w:p>
        </w:tc>
        <w:tc>
          <w:tcPr>
            <w:tcW w:w="425" w:type="dxa"/>
            <w:shd w:val="solid" w:color="FFFFFF" w:fill="auto"/>
          </w:tcPr>
          <w:p w14:paraId="7996EDA6" w14:textId="566826C8" w:rsidR="005C7611" w:rsidRPr="00F667BD" w:rsidRDefault="005C7611" w:rsidP="00BE290F">
            <w:pPr>
              <w:pStyle w:val="TAC"/>
              <w:rPr>
                <w:sz w:val="16"/>
                <w:szCs w:val="16"/>
              </w:rPr>
            </w:pPr>
            <w:r w:rsidRPr="00F667BD">
              <w:rPr>
                <w:sz w:val="16"/>
                <w:szCs w:val="16"/>
              </w:rPr>
              <w:t>B</w:t>
            </w:r>
          </w:p>
        </w:tc>
        <w:tc>
          <w:tcPr>
            <w:tcW w:w="4726" w:type="dxa"/>
            <w:shd w:val="solid" w:color="FFFFFF" w:fill="auto"/>
          </w:tcPr>
          <w:p w14:paraId="2E27EC2C" w14:textId="74A4ADFB" w:rsidR="005C7611" w:rsidRPr="00F667BD" w:rsidRDefault="005C7611" w:rsidP="00BE290F">
            <w:pPr>
              <w:pStyle w:val="TAL"/>
              <w:rPr>
                <w:sz w:val="16"/>
                <w:szCs w:val="16"/>
              </w:rPr>
            </w:pPr>
            <w:r w:rsidRPr="00F667BD">
              <w:rPr>
                <w:sz w:val="16"/>
                <w:szCs w:val="16"/>
              </w:rPr>
              <w:t>Handling AF traffic influence for HR-SBO PDU Sessions</w:t>
            </w:r>
          </w:p>
        </w:tc>
        <w:tc>
          <w:tcPr>
            <w:tcW w:w="708" w:type="dxa"/>
            <w:shd w:val="solid" w:color="FFFFFF" w:fill="auto"/>
          </w:tcPr>
          <w:p w14:paraId="4C9C18FE" w14:textId="6CB36287" w:rsidR="005C7611" w:rsidRPr="00F667BD" w:rsidRDefault="005C7611" w:rsidP="00BE290F">
            <w:pPr>
              <w:pStyle w:val="TAC"/>
              <w:rPr>
                <w:sz w:val="16"/>
                <w:szCs w:val="16"/>
                <w:lang w:eastAsia="zh-CN"/>
              </w:rPr>
            </w:pPr>
            <w:r w:rsidRPr="00F667BD">
              <w:rPr>
                <w:sz w:val="16"/>
                <w:szCs w:val="16"/>
                <w:lang w:eastAsia="zh-CN"/>
              </w:rPr>
              <w:t>18.1.0</w:t>
            </w:r>
          </w:p>
        </w:tc>
      </w:tr>
      <w:tr w:rsidR="005C7611" w:rsidRPr="00F667BD" w14:paraId="57C3B39C" w14:textId="77777777" w:rsidTr="00482933">
        <w:tc>
          <w:tcPr>
            <w:tcW w:w="800" w:type="dxa"/>
            <w:shd w:val="solid" w:color="FFFFFF" w:fill="auto"/>
          </w:tcPr>
          <w:p w14:paraId="76AAAD14" w14:textId="09CE4CC1" w:rsidR="005C7611" w:rsidRPr="00F667BD" w:rsidRDefault="005C7611" w:rsidP="00BE290F">
            <w:pPr>
              <w:pStyle w:val="TAC"/>
              <w:rPr>
                <w:sz w:val="16"/>
                <w:szCs w:val="16"/>
                <w:lang w:eastAsia="zh-CN"/>
              </w:rPr>
            </w:pPr>
            <w:r w:rsidRPr="00F667BD">
              <w:rPr>
                <w:sz w:val="16"/>
                <w:szCs w:val="16"/>
                <w:lang w:eastAsia="zh-CN"/>
              </w:rPr>
              <w:t>2023-03</w:t>
            </w:r>
          </w:p>
        </w:tc>
        <w:tc>
          <w:tcPr>
            <w:tcW w:w="853" w:type="dxa"/>
            <w:shd w:val="solid" w:color="FFFFFF" w:fill="auto"/>
          </w:tcPr>
          <w:p w14:paraId="0CBEE206" w14:textId="4A633CDD" w:rsidR="005C7611" w:rsidRPr="00F667BD" w:rsidRDefault="005C7611" w:rsidP="00BE290F">
            <w:pPr>
              <w:pStyle w:val="TAC"/>
              <w:rPr>
                <w:sz w:val="16"/>
                <w:szCs w:val="16"/>
              </w:rPr>
            </w:pPr>
            <w:r w:rsidRPr="00F667BD">
              <w:rPr>
                <w:sz w:val="16"/>
                <w:szCs w:val="16"/>
              </w:rPr>
              <w:t>SA#99</w:t>
            </w:r>
          </w:p>
        </w:tc>
        <w:tc>
          <w:tcPr>
            <w:tcW w:w="1041" w:type="dxa"/>
            <w:shd w:val="solid" w:color="FFFFFF" w:fill="auto"/>
          </w:tcPr>
          <w:p w14:paraId="11F1C4E4" w14:textId="16287D41" w:rsidR="005C7611" w:rsidRPr="00F667BD" w:rsidRDefault="005C7611" w:rsidP="00BE290F">
            <w:pPr>
              <w:pStyle w:val="TAC"/>
              <w:rPr>
                <w:sz w:val="16"/>
                <w:szCs w:val="16"/>
              </w:rPr>
            </w:pPr>
            <w:r w:rsidRPr="00F667BD">
              <w:rPr>
                <w:sz w:val="16"/>
                <w:szCs w:val="16"/>
              </w:rPr>
              <w:t>SP-230059</w:t>
            </w:r>
          </w:p>
        </w:tc>
        <w:tc>
          <w:tcPr>
            <w:tcW w:w="660" w:type="dxa"/>
            <w:shd w:val="solid" w:color="FFFFFF" w:fill="auto"/>
          </w:tcPr>
          <w:p w14:paraId="031B27F6" w14:textId="5C22BF54" w:rsidR="005C7611" w:rsidRPr="00F667BD" w:rsidRDefault="005C7611" w:rsidP="00BE290F">
            <w:pPr>
              <w:pStyle w:val="TAC"/>
              <w:rPr>
                <w:sz w:val="16"/>
                <w:szCs w:val="16"/>
              </w:rPr>
            </w:pPr>
            <w:r w:rsidRPr="00F667BD">
              <w:rPr>
                <w:sz w:val="16"/>
                <w:szCs w:val="16"/>
              </w:rPr>
              <w:t>0092</w:t>
            </w:r>
          </w:p>
        </w:tc>
        <w:tc>
          <w:tcPr>
            <w:tcW w:w="426" w:type="dxa"/>
            <w:shd w:val="solid" w:color="FFFFFF" w:fill="auto"/>
          </w:tcPr>
          <w:p w14:paraId="43D8C6A2" w14:textId="3C12D993" w:rsidR="005C7611" w:rsidRPr="00F667BD" w:rsidRDefault="005C7611" w:rsidP="00BE290F">
            <w:pPr>
              <w:pStyle w:val="TAC"/>
              <w:rPr>
                <w:sz w:val="16"/>
                <w:szCs w:val="16"/>
              </w:rPr>
            </w:pPr>
            <w:r w:rsidRPr="00F667BD">
              <w:rPr>
                <w:sz w:val="16"/>
                <w:szCs w:val="16"/>
              </w:rPr>
              <w:t>9</w:t>
            </w:r>
          </w:p>
        </w:tc>
        <w:tc>
          <w:tcPr>
            <w:tcW w:w="425" w:type="dxa"/>
            <w:shd w:val="solid" w:color="FFFFFF" w:fill="auto"/>
          </w:tcPr>
          <w:p w14:paraId="6E490C84" w14:textId="3A31B0FF" w:rsidR="005C7611" w:rsidRPr="00F667BD" w:rsidRDefault="005C7611" w:rsidP="00BE290F">
            <w:pPr>
              <w:pStyle w:val="TAC"/>
              <w:rPr>
                <w:sz w:val="16"/>
                <w:szCs w:val="16"/>
              </w:rPr>
            </w:pPr>
            <w:r w:rsidRPr="00F667BD">
              <w:rPr>
                <w:sz w:val="16"/>
                <w:szCs w:val="16"/>
              </w:rPr>
              <w:t>B</w:t>
            </w:r>
          </w:p>
        </w:tc>
        <w:tc>
          <w:tcPr>
            <w:tcW w:w="4726" w:type="dxa"/>
            <w:shd w:val="solid" w:color="FFFFFF" w:fill="auto"/>
          </w:tcPr>
          <w:p w14:paraId="037228BB" w14:textId="1F600340" w:rsidR="005C7611" w:rsidRPr="00F667BD" w:rsidRDefault="005C7611" w:rsidP="00BE290F">
            <w:pPr>
              <w:pStyle w:val="TAL"/>
              <w:rPr>
                <w:sz w:val="16"/>
                <w:szCs w:val="16"/>
              </w:rPr>
            </w:pPr>
            <w:r w:rsidRPr="00F667BD">
              <w:rPr>
                <w:sz w:val="16"/>
                <w:szCs w:val="16"/>
              </w:rPr>
              <w:t>DNAI mapping based on conclusions in TR 23.700-48</w:t>
            </w:r>
          </w:p>
        </w:tc>
        <w:tc>
          <w:tcPr>
            <w:tcW w:w="708" w:type="dxa"/>
            <w:shd w:val="solid" w:color="FFFFFF" w:fill="auto"/>
          </w:tcPr>
          <w:p w14:paraId="4D913C50" w14:textId="41697535" w:rsidR="005C7611" w:rsidRPr="00F667BD" w:rsidRDefault="005C7611" w:rsidP="00BE290F">
            <w:pPr>
              <w:pStyle w:val="TAC"/>
              <w:rPr>
                <w:sz w:val="16"/>
                <w:szCs w:val="16"/>
                <w:lang w:eastAsia="zh-CN"/>
              </w:rPr>
            </w:pPr>
            <w:r w:rsidRPr="00F667BD">
              <w:rPr>
                <w:sz w:val="16"/>
                <w:szCs w:val="16"/>
                <w:lang w:eastAsia="zh-CN"/>
              </w:rPr>
              <w:t>18.1.0</w:t>
            </w:r>
          </w:p>
        </w:tc>
      </w:tr>
      <w:tr w:rsidR="007E5D3F" w:rsidRPr="00F667BD" w14:paraId="18ABAC3D" w14:textId="77777777" w:rsidTr="00482933">
        <w:tc>
          <w:tcPr>
            <w:tcW w:w="800" w:type="dxa"/>
            <w:shd w:val="solid" w:color="FFFFFF" w:fill="auto"/>
          </w:tcPr>
          <w:p w14:paraId="0B8024ED" w14:textId="0CFB5E21" w:rsidR="007E5D3F" w:rsidRPr="00F667BD" w:rsidRDefault="007E5D3F" w:rsidP="00BE290F">
            <w:pPr>
              <w:pStyle w:val="TAC"/>
              <w:rPr>
                <w:sz w:val="16"/>
                <w:szCs w:val="16"/>
                <w:lang w:eastAsia="zh-CN"/>
              </w:rPr>
            </w:pPr>
            <w:r w:rsidRPr="00F667BD">
              <w:rPr>
                <w:sz w:val="16"/>
                <w:szCs w:val="16"/>
                <w:lang w:eastAsia="zh-CN"/>
              </w:rPr>
              <w:t>2023-03</w:t>
            </w:r>
          </w:p>
        </w:tc>
        <w:tc>
          <w:tcPr>
            <w:tcW w:w="853" w:type="dxa"/>
            <w:shd w:val="solid" w:color="FFFFFF" w:fill="auto"/>
          </w:tcPr>
          <w:p w14:paraId="4E1550AB" w14:textId="2256D3C8" w:rsidR="007E5D3F" w:rsidRPr="00F667BD" w:rsidRDefault="007E5D3F" w:rsidP="00BE290F">
            <w:pPr>
              <w:pStyle w:val="TAC"/>
              <w:rPr>
                <w:sz w:val="16"/>
                <w:szCs w:val="16"/>
              </w:rPr>
            </w:pPr>
            <w:r w:rsidRPr="00F667BD">
              <w:rPr>
                <w:sz w:val="16"/>
                <w:szCs w:val="16"/>
              </w:rPr>
              <w:t>SA#99</w:t>
            </w:r>
          </w:p>
        </w:tc>
        <w:tc>
          <w:tcPr>
            <w:tcW w:w="1041" w:type="dxa"/>
            <w:shd w:val="solid" w:color="FFFFFF" w:fill="auto"/>
          </w:tcPr>
          <w:p w14:paraId="22C48F48" w14:textId="21C62DE4" w:rsidR="007E5D3F" w:rsidRPr="00F667BD" w:rsidRDefault="007E5D3F" w:rsidP="00BE290F">
            <w:pPr>
              <w:pStyle w:val="TAC"/>
              <w:rPr>
                <w:sz w:val="16"/>
                <w:szCs w:val="16"/>
              </w:rPr>
            </w:pPr>
            <w:r w:rsidRPr="00F667BD">
              <w:rPr>
                <w:sz w:val="16"/>
                <w:szCs w:val="16"/>
              </w:rPr>
              <w:t>SP-230059</w:t>
            </w:r>
          </w:p>
        </w:tc>
        <w:tc>
          <w:tcPr>
            <w:tcW w:w="660" w:type="dxa"/>
            <w:shd w:val="solid" w:color="FFFFFF" w:fill="auto"/>
          </w:tcPr>
          <w:p w14:paraId="69B98ADB" w14:textId="7807778B" w:rsidR="007E5D3F" w:rsidRPr="00F667BD" w:rsidRDefault="007E5D3F" w:rsidP="00BE290F">
            <w:pPr>
              <w:pStyle w:val="TAC"/>
              <w:rPr>
                <w:sz w:val="16"/>
                <w:szCs w:val="16"/>
              </w:rPr>
            </w:pPr>
            <w:r w:rsidRPr="00F667BD">
              <w:rPr>
                <w:sz w:val="16"/>
                <w:szCs w:val="16"/>
              </w:rPr>
              <w:t>0093</w:t>
            </w:r>
          </w:p>
        </w:tc>
        <w:tc>
          <w:tcPr>
            <w:tcW w:w="426" w:type="dxa"/>
            <w:shd w:val="solid" w:color="FFFFFF" w:fill="auto"/>
          </w:tcPr>
          <w:p w14:paraId="0E10DB43" w14:textId="5182122C" w:rsidR="007E5D3F" w:rsidRPr="00F667BD" w:rsidRDefault="007E5D3F" w:rsidP="00BE290F">
            <w:pPr>
              <w:pStyle w:val="TAC"/>
              <w:rPr>
                <w:sz w:val="16"/>
                <w:szCs w:val="16"/>
              </w:rPr>
            </w:pPr>
            <w:r w:rsidRPr="00F667BD">
              <w:rPr>
                <w:sz w:val="16"/>
                <w:szCs w:val="16"/>
              </w:rPr>
              <w:t>5</w:t>
            </w:r>
          </w:p>
        </w:tc>
        <w:tc>
          <w:tcPr>
            <w:tcW w:w="425" w:type="dxa"/>
            <w:shd w:val="solid" w:color="FFFFFF" w:fill="auto"/>
          </w:tcPr>
          <w:p w14:paraId="37B85BCD" w14:textId="05FFF36F" w:rsidR="007E5D3F" w:rsidRPr="00F667BD" w:rsidRDefault="007E5D3F" w:rsidP="00BE290F">
            <w:pPr>
              <w:pStyle w:val="TAC"/>
              <w:rPr>
                <w:sz w:val="16"/>
                <w:szCs w:val="16"/>
              </w:rPr>
            </w:pPr>
            <w:r w:rsidRPr="00F667BD">
              <w:rPr>
                <w:sz w:val="16"/>
                <w:szCs w:val="16"/>
              </w:rPr>
              <w:t>B</w:t>
            </w:r>
          </w:p>
        </w:tc>
        <w:tc>
          <w:tcPr>
            <w:tcW w:w="4726" w:type="dxa"/>
            <w:shd w:val="solid" w:color="FFFFFF" w:fill="auto"/>
          </w:tcPr>
          <w:p w14:paraId="36A6A5BC" w14:textId="472AADCF" w:rsidR="007E5D3F" w:rsidRPr="00F667BD" w:rsidRDefault="007E5D3F" w:rsidP="00BE290F">
            <w:pPr>
              <w:pStyle w:val="TAL"/>
              <w:rPr>
                <w:sz w:val="16"/>
                <w:szCs w:val="16"/>
              </w:rPr>
            </w:pPr>
            <w:r w:rsidRPr="00F667BD">
              <w:rPr>
                <w:sz w:val="16"/>
                <w:szCs w:val="16"/>
              </w:rPr>
              <w:t>KI#4 23.548 common EAS enforcement for set of UEs</w:t>
            </w:r>
          </w:p>
        </w:tc>
        <w:tc>
          <w:tcPr>
            <w:tcW w:w="708" w:type="dxa"/>
            <w:shd w:val="solid" w:color="FFFFFF" w:fill="auto"/>
          </w:tcPr>
          <w:p w14:paraId="3230E41B" w14:textId="4B5AB8CA" w:rsidR="007E5D3F" w:rsidRPr="00F667BD" w:rsidRDefault="007E5D3F" w:rsidP="00BE290F">
            <w:pPr>
              <w:pStyle w:val="TAC"/>
              <w:rPr>
                <w:sz w:val="16"/>
                <w:szCs w:val="16"/>
                <w:lang w:eastAsia="zh-CN"/>
              </w:rPr>
            </w:pPr>
            <w:r w:rsidRPr="00F667BD">
              <w:rPr>
                <w:sz w:val="16"/>
                <w:szCs w:val="16"/>
                <w:lang w:eastAsia="zh-CN"/>
              </w:rPr>
              <w:t>18.1.0</w:t>
            </w:r>
          </w:p>
        </w:tc>
      </w:tr>
      <w:tr w:rsidR="00AE6247" w:rsidRPr="00F667BD" w14:paraId="70F9A888" w14:textId="77777777" w:rsidTr="00482933">
        <w:tc>
          <w:tcPr>
            <w:tcW w:w="800" w:type="dxa"/>
            <w:shd w:val="solid" w:color="FFFFFF" w:fill="auto"/>
          </w:tcPr>
          <w:p w14:paraId="7CDC7A92" w14:textId="34C361D1" w:rsidR="00AE6247" w:rsidRPr="00F667BD" w:rsidRDefault="00AE6247" w:rsidP="00BE290F">
            <w:pPr>
              <w:pStyle w:val="TAC"/>
              <w:rPr>
                <w:sz w:val="16"/>
                <w:szCs w:val="16"/>
                <w:lang w:eastAsia="zh-CN"/>
              </w:rPr>
            </w:pPr>
            <w:r w:rsidRPr="00F667BD">
              <w:rPr>
                <w:sz w:val="16"/>
                <w:szCs w:val="16"/>
                <w:lang w:eastAsia="zh-CN"/>
              </w:rPr>
              <w:t>2023-03</w:t>
            </w:r>
          </w:p>
        </w:tc>
        <w:tc>
          <w:tcPr>
            <w:tcW w:w="853" w:type="dxa"/>
            <w:shd w:val="solid" w:color="FFFFFF" w:fill="auto"/>
          </w:tcPr>
          <w:p w14:paraId="31572575" w14:textId="468C64DE" w:rsidR="00AE6247" w:rsidRPr="00F667BD" w:rsidRDefault="00AE6247" w:rsidP="00BE290F">
            <w:pPr>
              <w:pStyle w:val="TAC"/>
              <w:rPr>
                <w:sz w:val="16"/>
                <w:szCs w:val="16"/>
              </w:rPr>
            </w:pPr>
            <w:r w:rsidRPr="00F667BD">
              <w:rPr>
                <w:sz w:val="16"/>
                <w:szCs w:val="16"/>
              </w:rPr>
              <w:t>SA#99</w:t>
            </w:r>
          </w:p>
        </w:tc>
        <w:tc>
          <w:tcPr>
            <w:tcW w:w="1041" w:type="dxa"/>
            <w:shd w:val="solid" w:color="FFFFFF" w:fill="auto"/>
          </w:tcPr>
          <w:p w14:paraId="7744BB10" w14:textId="46E6D88B" w:rsidR="00AE6247" w:rsidRPr="00F667BD" w:rsidRDefault="00AE6247" w:rsidP="00BE290F">
            <w:pPr>
              <w:pStyle w:val="TAC"/>
              <w:rPr>
                <w:sz w:val="16"/>
                <w:szCs w:val="16"/>
              </w:rPr>
            </w:pPr>
            <w:r w:rsidRPr="00F667BD">
              <w:rPr>
                <w:sz w:val="16"/>
                <w:szCs w:val="16"/>
              </w:rPr>
              <w:t>SP-230059</w:t>
            </w:r>
          </w:p>
        </w:tc>
        <w:tc>
          <w:tcPr>
            <w:tcW w:w="660" w:type="dxa"/>
            <w:shd w:val="solid" w:color="FFFFFF" w:fill="auto"/>
          </w:tcPr>
          <w:p w14:paraId="22C9528B" w14:textId="13067F9A" w:rsidR="00AE6247" w:rsidRPr="00F667BD" w:rsidRDefault="00AE6247" w:rsidP="00BE290F">
            <w:pPr>
              <w:pStyle w:val="TAC"/>
              <w:rPr>
                <w:sz w:val="16"/>
                <w:szCs w:val="16"/>
              </w:rPr>
            </w:pPr>
            <w:r w:rsidRPr="00F667BD">
              <w:rPr>
                <w:sz w:val="16"/>
                <w:szCs w:val="16"/>
              </w:rPr>
              <w:t>0094</w:t>
            </w:r>
          </w:p>
        </w:tc>
        <w:tc>
          <w:tcPr>
            <w:tcW w:w="426" w:type="dxa"/>
            <w:shd w:val="solid" w:color="FFFFFF" w:fill="auto"/>
          </w:tcPr>
          <w:p w14:paraId="2070708B" w14:textId="7B5A0072" w:rsidR="00AE6247" w:rsidRPr="00F667BD" w:rsidRDefault="00AE6247" w:rsidP="00BE290F">
            <w:pPr>
              <w:pStyle w:val="TAC"/>
              <w:rPr>
                <w:sz w:val="16"/>
                <w:szCs w:val="16"/>
              </w:rPr>
            </w:pPr>
            <w:r w:rsidRPr="00F667BD">
              <w:rPr>
                <w:sz w:val="16"/>
                <w:szCs w:val="16"/>
              </w:rPr>
              <w:t>1</w:t>
            </w:r>
          </w:p>
        </w:tc>
        <w:tc>
          <w:tcPr>
            <w:tcW w:w="425" w:type="dxa"/>
            <w:shd w:val="solid" w:color="FFFFFF" w:fill="auto"/>
          </w:tcPr>
          <w:p w14:paraId="149A5A5E" w14:textId="46D01CE2" w:rsidR="00AE6247" w:rsidRPr="00F667BD" w:rsidRDefault="00AE6247" w:rsidP="00BE290F">
            <w:pPr>
              <w:pStyle w:val="TAC"/>
              <w:rPr>
                <w:sz w:val="16"/>
                <w:szCs w:val="16"/>
              </w:rPr>
            </w:pPr>
            <w:r w:rsidRPr="00F667BD">
              <w:rPr>
                <w:sz w:val="16"/>
                <w:szCs w:val="16"/>
              </w:rPr>
              <w:t>B</w:t>
            </w:r>
          </w:p>
        </w:tc>
        <w:tc>
          <w:tcPr>
            <w:tcW w:w="4726" w:type="dxa"/>
            <w:shd w:val="solid" w:color="FFFFFF" w:fill="auto"/>
          </w:tcPr>
          <w:p w14:paraId="008981C6" w14:textId="38F0F387" w:rsidR="00AE6247" w:rsidRPr="00F667BD" w:rsidRDefault="00AE6247" w:rsidP="00BE290F">
            <w:pPr>
              <w:pStyle w:val="TAL"/>
              <w:rPr>
                <w:sz w:val="16"/>
                <w:szCs w:val="16"/>
              </w:rPr>
            </w:pPr>
            <w:r w:rsidRPr="00F667BD">
              <w:rPr>
                <w:sz w:val="16"/>
                <w:szCs w:val="16"/>
              </w:rPr>
              <w:t>KI#5 EDI extension for EAS discovery for GSMA OPG scenario</w:t>
            </w:r>
          </w:p>
        </w:tc>
        <w:tc>
          <w:tcPr>
            <w:tcW w:w="708" w:type="dxa"/>
            <w:shd w:val="solid" w:color="FFFFFF" w:fill="auto"/>
          </w:tcPr>
          <w:p w14:paraId="36443031" w14:textId="0EBB4B54" w:rsidR="00AE6247" w:rsidRPr="00F667BD" w:rsidRDefault="00AE6247" w:rsidP="00BE290F">
            <w:pPr>
              <w:pStyle w:val="TAC"/>
              <w:rPr>
                <w:sz w:val="16"/>
                <w:szCs w:val="16"/>
                <w:lang w:eastAsia="zh-CN"/>
              </w:rPr>
            </w:pPr>
            <w:r w:rsidRPr="00F667BD">
              <w:rPr>
                <w:sz w:val="16"/>
                <w:szCs w:val="16"/>
                <w:lang w:eastAsia="zh-CN"/>
              </w:rPr>
              <w:t>18.1.0</w:t>
            </w:r>
          </w:p>
        </w:tc>
      </w:tr>
      <w:tr w:rsidR="00AE6247" w:rsidRPr="00F667BD" w14:paraId="64A5C4B0" w14:textId="77777777" w:rsidTr="00482933">
        <w:tc>
          <w:tcPr>
            <w:tcW w:w="800" w:type="dxa"/>
            <w:shd w:val="solid" w:color="FFFFFF" w:fill="auto"/>
          </w:tcPr>
          <w:p w14:paraId="36B72E9F" w14:textId="4677721F" w:rsidR="00AE6247" w:rsidRPr="00F667BD" w:rsidRDefault="00AE6247" w:rsidP="00BE290F">
            <w:pPr>
              <w:pStyle w:val="TAC"/>
              <w:rPr>
                <w:sz w:val="16"/>
                <w:szCs w:val="16"/>
                <w:lang w:eastAsia="zh-CN"/>
              </w:rPr>
            </w:pPr>
            <w:r w:rsidRPr="00F667BD">
              <w:rPr>
                <w:sz w:val="16"/>
                <w:szCs w:val="16"/>
                <w:lang w:eastAsia="zh-CN"/>
              </w:rPr>
              <w:t>2023-03</w:t>
            </w:r>
          </w:p>
        </w:tc>
        <w:tc>
          <w:tcPr>
            <w:tcW w:w="853" w:type="dxa"/>
            <w:shd w:val="solid" w:color="FFFFFF" w:fill="auto"/>
          </w:tcPr>
          <w:p w14:paraId="2C844F72" w14:textId="6F61F576" w:rsidR="00AE6247" w:rsidRPr="00F667BD" w:rsidRDefault="00AE6247" w:rsidP="00BE290F">
            <w:pPr>
              <w:pStyle w:val="TAC"/>
              <w:rPr>
                <w:sz w:val="16"/>
                <w:szCs w:val="16"/>
              </w:rPr>
            </w:pPr>
            <w:r w:rsidRPr="00F667BD">
              <w:rPr>
                <w:sz w:val="16"/>
                <w:szCs w:val="16"/>
              </w:rPr>
              <w:t>SA#99</w:t>
            </w:r>
          </w:p>
        </w:tc>
        <w:tc>
          <w:tcPr>
            <w:tcW w:w="1041" w:type="dxa"/>
            <w:shd w:val="solid" w:color="FFFFFF" w:fill="auto"/>
          </w:tcPr>
          <w:p w14:paraId="6AE89F67" w14:textId="17A3DBA4" w:rsidR="00AE6247" w:rsidRPr="00F667BD" w:rsidRDefault="00AE6247" w:rsidP="00BE290F">
            <w:pPr>
              <w:pStyle w:val="TAC"/>
              <w:rPr>
                <w:sz w:val="16"/>
                <w:szCs w:val="16"/>
              </w:rPr>
            </w:pPr>
            <w:r w:rsidRPr="00F667BD">
              <w:rPr>
                <w:sz w:val="16"/>
                <w:szCs w:val="16"/>
              </w:rPr>
              <w:t>SP-230059</w:t>
            </w:r>
          </w:p>
        </w:tc>
        <w:tc>
          <w:tcPr>
            <w:tcW w:w="660" w:type="dxa"/>
            <w:shd w:val="solid" w:color="FFFFFF" w:fill="auto"/>
          </w:tcPr>
          <w:p w14:paraId="79382E32" w14:textId="1C12A6C8" w:rsidR="00AE6247" w:rsidRPr="00F667BD" w:rsidRDefault="00AE6247" w:rsidP="00BE290F">
            <w:pPr>
              <w:pStyle w:val="TAC"/>
              <w:rPr>
                <w:sz w:val="16"/>
                <w:szCs w:val="16"/>
              </w:rPr>
            </w:pPr>
            <w:r w:rsidRPr="00F667BD">
              <w:rPr>
                <w:sz w:val="16"/>
                <w:szCs w:val="16"/>
              </w:rPr>
              <w:t>0095</w:t>
            </w:r>
          </w:p>
        </w:tc>
        <w:tc>
          <w:tcPr>
            <w:tcW w:w="426" w:type="dxa"/>
            <w:shd w:val="solid" w:color="FFFFFF" w:fill="auto"/>
          </w:tcPr>
          <w:p w14:paraId="7B51370F" w14:textId="12950453" w:rsidR="00AE6247" w:rsidRPr="00F667BD" w:rsidRDefault="00AE6247" w:rsidP="00BE290F">
            <w:pPr>
              <w:pStyle w:val="TAC"/>
              <w:rPr>
                <w:sz w:val="16"/>
                <w:szCs w:val="16"/>
              </w:rPr>
            </w:pPr>
            <w:r w:rsidRPr="00F667BD">
              <w:rPr>
                <w:sz w:val="16"/>
                <w:szCs w:val="16"/>
              </w:rPr>
              <w:t>1</w:t>
            </w:r>
          </w:p>
        </w:tc>
        <w:tc>
          <w:tcPr>
            <w:tcW w:w="425" w:type="dxa"/>
            <w:shd w:val="solid" w:color="FFFFFF" w:fill="auto"/>
          </w:tcPr>
          <w:p w14:paraId="75BA473D" w14:textId="79D3AA6F" w:rsidR="00AE6247" w:rsidRPr="00F667BD" w:rsidRDefault="00AE6247" w:rsidP="00BE290F">
            <w:pPr>
              <w:pStyle w:val="TAC"/>
              <w:rPr>
                <w:sz w:val="16"/>
                <w:szCs w:val="16"/>
              </w:rPr>
            </w:pPr>
            <w:r w:rsidRPr="00F667BD">
              <w:rPr>
                <w:sz w:val="16"/>
                <w:szCs w:val="16"/>
              </w:rPr>
              <w:t>B</w:t>
            </w:r>
          </w:p>
        </w:tc>
        <w:tc>
          <w:tcPr>
            <w:tcW w:w="4726" w:type="dxa"/>
            <w:shd w:val="solid" w:color="FFFFFF" w:fill="auto"/>
          </w:tcPr>
          <w:p w14:paraId="064BD4B1" w14:textId="483E4CB3" w:rsidR="00AE6247" w:rsidRPr="00F667BD" w:rsidRDefault="00AE6247" w:rsidP="00BE290F">
            <w:pPr>
              <w:pStyle w:val="TAL"/>
              <w:rPr>
                <w:sz w:val="16"/>
                <w:szCs w:val="16"/>
              </w:rPr>
            </w:pPr>
            <w:r w:rsidRPr="00F667BD">
              <w:rPr>
                <w:sz w:val="16"/>
                <w:szCs w:val="16"/>
              </w:rPr>
              <w:t>Common DNAI relocation</w:t>
            </w:r>
          </w:p>
        </w:tc>
        <w:tc>
          <w:tcPr>
            <w:tcW w:w="708" w:type="dxa"/>
            <w:shd w:val="solid" w:color="FFFFFF" w:fill="auto"/>
          </w:tcPr>
          <w:p w14:paraId="262B4293" w14:textId="191149EB" w:rsidR="00AE6247" w:rsidRPr="00F667BD" w:rsidRDefault="00AE6247" w:rsidP="00BE290F">
            <w:pPr>
              <w:pStyle w:val="TAC"/>
              <w:rPr>
                <w:sz w:val="16"/>
                <w:szCs w:val="16"/>
                <w:lang w:eastAsia="zh-CN"/>
              </w:rPr>
            </w:pPr>
            <w:r w:rsidRPr="00F667BD">
              <w:rPr>
                <w:sz w:val="16"/>
                <w:szCs w:val="16"/>
                <w:lang w:eastAsia="zh-CN"/>
              </w:rPr>
              <w:t>18.1.0</w:t>
            </w:r>
          </w:p>
        </w:tc>
      </w:tr>
      <w:tr w:rsidR="008F599D" w:rsidRPr="00F667BD" w14:paraId="6124C934" w14:textId="77777777" w:rsidTr="00482933">
        <w:tc>
          <w:tcPr>
            <w:tcW w:w="800" w:type="dxa"/>
            <w:shd w:val="solid" w:color="FFFFFF" w:fill="auto"/>
          </w:tcPr>
          <w:p w14:paraId="09C0B49A" w14:textId="5B47C946" w:rsidR="008F599D" w:rsidRPr="00F667BD" w:rsidRDefault="008F599D" w:rsidP="00BE290F">
            <w:pPr>
              <w:pStyle w:val="TAC"/>
              <w:rPr>
                <w:sz w:val="16"/>
                <w:szCs w:val="16"/>
                <w:lang w:eastAsia="zh-CN"/>
              </w:rPr>
            </w:pPr>
            <w:r w:rsidRPr="00F667BD">
              <w:rPr>
                <w:sz w:val="16"/>
                <w:szCs w:val="16"/>
                <w:lang w:eastAsia="zh-CN"/>
              </w:rPr>
              <w:t>2023-03</w:t>
            </w:r>
          </w:p>
        </w:tc>
        <w:tc>
          <w:tcPr>
            <w:tcW w:w="853" w:type="dxa"/>
            <w:shd w:val="solid" w:color="FFFFFF" w:fill="auto"/>
          </w:tcPr>
          <w:p w14:paraId="40DD1EC2" w14:textId="6C016628" w:rsidR="008F599D" w:rsidRPr="00F667BD" w:rsidRDefault="008F599D" w:rsidP="00BE290F">
            <w:pPr>
              <w:pStyle w:val="TAC"/>
              <w:rPr>
                <w:sz w:val="16"/>
                <w:szCs w:val="16"/>
              </w:rPr>
            </w:pPr>
            <w:r w:rsidRPr="00F667BD">
              <w:rPr>
                <w:sz w:val="16"/>
                <w:szCs w:val="16"/>
              </w:rPr>
              <w:t>SA#99</w:t>
            </w:r>
          </w:p>
        </w:tc>
        <w:tc>
          <w:tcPr>
            <w:tcW w:w="1041" w:type="dxa"/>
            <w:shd w:val="solid" w:color="FFFFFF" w:fill="auto"/>
          </w:tcPr>
          <w:p w14:paraId="7DF1D5C2" w14:textId="34F6525E" w:rsidR="008F599D" w:rsidRPr="00F667BD" w:rsidRDefault="008F599D" w:rsidP="00BE290F">
            <w:pPr>
              <w:pStyle w:val="TAC"/>
              <w:rPr>
                <w:sz w:val="16"/>
                <w:szCs w:val="16"/>
              </w:rPr>
            </w:pPr>
            <w:r w:rsidRPr="00F667BD">
              <w:rPr>
                <w:sz w:val="16"/>
                <w:szCs w:val="16"/>
              </w:rPr>
              <w:t>SP-230059</w:t>
            </w:r>
          </w:p>
        </w:tc>
        <w:tc>
          <w:tcPr>
            <w:tcW w:w="660" w:type="dxa"/>
            <w:shd w:val="solid" w:color="FFFFFF" w:fill="auto"/>
          </w:tcPr>
          <w:p w14:paraId="41A27926" w14:textId="0CB903AC" w:rsidR="008F599D" w:rsidRPr="00F667BD" w:rsidRDefault="008F599D" w:rsidP="00BE290F">
            <w:pPr>
              <w:pStyle w:val="TAC"/>
              <w:rPr>
                <w:sz w:val="16"/>
                <w:szCs w:val="16"/>
              </w:rPr>
            </w:pPr>
            <w:r w:rsidRPr="00F667BD">
              <w:rPr>
                <w:sz w:val="16"/>
                <w:szCs w:val="16"/>
              </w:rPr>
              <w:t>0096</w:t>
            </w:r>
          </w:p>
        </w:tc>
        <w:tc>
          <w:tcPr>
            <w:tcW w:w="426" w:type="dxa"/>
            <w:shd w:val="solid" w:color="FFFFFF" w:fill="auto"/>
          </w:tcPr>
          <w:p w14:paraId="110E8272" w14:textId="30CE89C5" w:rsidR="008F599D" w:rsidRPr="00F667BD" w:rsidRDefault="008F599D" w:rsidP="00BE290F">
            <w:pPr>
              <w:pStyle w:val="TAC"/>
              <w:rPr>
                <w:sz w:val="16"/>
                <w:szCs w:val="16"/>
              </w:rPr>
            </w:pPr>
            <w:r w:rsidRPr="00F667BD">
              <w:rPr>
                <w:sz w:val="16"/>
                <w:szCs w:val="16"/>
              </w:rPr>
              <w:t>1</w:t>
            </w:r>
          </w:p>
        </w:tc>
        <w:tc>
          <w:tcPr>
            <w:tcW w:w="425" w:type="dxa"/>
            <w:shd w:val="solid" w:color="FFFFFF" w:fill="auto"/>
          </w:tcPr>
          <w:p w14:paraId="74AF0882" w14:textId="7E880B73" w:rsidR="008F599D" w:rsidRPr="00F667BD" w:rsidRDefault="008F599D" w:rsidP="00BE290F">
            <w:pPr>
              <w:pStyle w:val="TAC"/>
              <w:rPr>
                <w:sz w:val="16"/>
                <w:szCs w:val="16"/>
              </w:rPr>
            </w:pPr>
            <w:r w:rsidRPr="00F667BD">
              <w:rPr>
                <w:sz w:val="16"/>
                <w:szCs w:val="16"/>
              </w:rPr>
              <w:t xml:space="preserve">B </w:t>
            </w:r>
          </w:p>
        </w:tc>
        <w:tc>
          <w:tcPr>
            <w:tcW w:w="4726" w:type="dxa"/>
            <w:shd w:val="solid" w:color="FFFFFF" w:fill="auto"/>
          </w:tcPr>
          <w:p w14:paraId="79E64CCC" w14:textId="442C4685" w:rsidR="008F599D" w:rsidRPr="00F667BD" w:rsidRDefault="008F599D" w:rsidP="00BE290F">
            <w:pPr>
              <w:pStyle w:val="TAL"/>
              <w:rPr>
                <w:sz w:val="16"/>
                <w:szCs w:val="16"/>
              </w:rPr>
            </w:pPr>
            <w:r w:rsidRPr="00F667BD">
              <w:rPr>
                <w:sz w:val="16"/>
                <w:szCs w:val="16"/>
              </w:rPr>
              <w:t>ECS Address Configuration Information delivery in roaming</w:t>
            </w:r>
          </w:p>
        </w:tc>
        <w:tc>
          <w:tcPr>
            <w:tcW w:w="708" w:type="dxa"/>
            <w:shd w:val="solid" w:color="FFFFFF" w:fill="auto"/>
          </w:tcPr>
          <w:p w14:paraId="131D2BC4" w14:textId="719A2D03" w:rsidR="008F599D" w:rsidRPr="00F667BD" w:rsidRDefault="008F599D" w:rsidP="00BE290F">
            <w:pPr>
              <w:pStyle w:val="TAC"/>
              <w:rPr>
                <w:sz w:val="16"/>
                <w:szCs w:val="16"/>
                <w:lang w:eastAsia="zh-CN"/>
              </w:rPr>
            </w:pPr>
            <w:r w:rsidRPr="00F667BD">
              <w:rPr>
                <w:sz w:val="16"/>
                <w:szCs w:val="16"/>
                <w:lang w:eastAsia="zh-CN"/>
              </w:rPr>
              <w:t>18.1.0</w:t>
            </w:r>
          </w:p>
        </w:tc>
      </w:tr>
      <w:tr w:rsidR="008F599D" w:rsidRPr="00F667BD" w14:paraId="53B5BB2F" w14:textId="77777777" w:rsidTr="00482933">
        <w:tc>
          <w:tcPr>
            <w:tcW w:w="800" w:type="dxa"/>
            <w:shd w:val="solid" w:color="FFFFFF" w:fill="auto"/>
          </w:tcPr>
          <w:p w14:paraId="7A4A796A" w14:textId="7DDACB98" w:rsidR="008F599D" w:rsidRPr="00F667BD" w:rsidRDefault="008F599D" w:rsidP="00BE290F">
            <w:pPr>
              <w:pStyle w:val="TAC"/>
              <w:rPr>
                <w:sz w:val="16"/>
                <w:szCs w:val="16"/>
                <w:lang w:eastAsia="zh-CN"/>
              </w:rPr>
            </w:pPr>
            <w:r w:rsidRPr="00F667BD">
              <w:rPr>
                <w:sz w:val="16"/>
                <w:szCs w:val="16"/>
                <w:lang w:eastAsia="zh-CN"/>
              </w:rPr>
              <w:t>2023-03</w:t>
            </w:r>
          </w:p>
        </w:tc>
        <w:tc>
          <w:tcPr>
            <w:tcW w:w="853" w:type="dxa"/>
            <w:shd w:val="solid" w:color="FFFFFF" w:fill="auto"/>
          </w:tcPr>
          <w:p w14:paraId="1620DAC9" w14:textId="4DC17809" w:rsidR="008F599D" w:rsidRPr="00F667BD" w:rsidRDefault="008F599D" w:rsidP="00BE290F">
            <w:pPr>
              <w:pStyle w:val="TAC"/>
              <w:rPr>
                <w:sz w:val="16"/>
                <w:szCs w:val="16"/>
              </w:rPr>
            </w:pPr>
            <w:r w:rsidRPr="00F667BD">
              <w:rPr>
                <w:sz w:val="16"/>
                <w:szCs w:val="16"/>
              </w:rPr>
              <w:t>SA#99</w:t>
            </w:r>
          </w:p>
        </w:tc>
        <w:tc>
          <w:tcPr>
            <w:tcW w:w="1041" w:type="dxa"/>
            <w:shd w:val="solid" w:color="FFFFFF" w:fill="auto"/>
          </w:tcPr>
          <w:p w14:paraId="05760D7E" w14:textId="2F5D5505" w:rsidR="008F599D" w:rsidRPr="00F667BD" w:rsidRDefault="008F599D" w:rsidP="00BE290F">
            <w:pPr>
              <w:pStyle w:val="TAC"/>
              <w:rPr>
                <w:sz w:val="16"/>
                <w:szCs w:val="16"/>
              </w:rPr>
            </w:pPr>
            <w:r w:rsidRPr="00F667BD">
              <w:rPr>
                <w:sz w:val="16"/>
                <w:szCs w:val="16"/>
              </w:rPr>
              <w:t>SP-230059</w:t>
            </w:r>
          </w:p>
        </w:tc>
        <w:tc>
          <w:tcPr>
            <w:tcW w:w="660" w:type="dxa"/>
            <w:shd w:val="solid" w:color="FFFFFF" w:fill="auto"/>
          </w:tcPr>
          <w:p w14:paraId="1CF03E4B" w14:textId="1226C7D1" w:rsidR="008F599D" w:rsidRPr="00F667BD" w:rsidRDefault="008F599D" w:rsidP="00BE290F">
            <w:pPr>
              <w:pStyle w:val="TAC"/>
              <w:rPr>
                <w:sz w:val="16"/>
                <w:szCs w:val="16"/>
              </w:rPr>
            </w:pPr>
            <w:r w:rsidRPr="00F667BD">
              <w:rPr>
                <w:sz w:val="16"/>
                <w:szCs w:val="16"/>
              </w:rPr>
              <w:t>0098</w:t>
            </w:r>
          </w:p>
        </w:tc>
        <w:tc>
          <w:tcPr>
            <w:tcW w:w="426" w:type="dxa"/>
            <w:shd w:val="solid" w:color="FFFFFF" w:fill="auto"/>
          </w:tcPr>
          <w:p w14:paraId="47927A78" w14:textId="74CC4888" w:rsidR="008F599D" w:rsidRPr="00F667BD" w:rsidRDefault="008F599D" w:rsidP="00BE290F">
            <w:pPr>
              <w:pStyle w:val="TAC"/>
              <w:rPr>
                <w:sz w:val="16"/>
                <w:szCs w:val="16"/>
              </w:rPr>
            </w:pPr>
            <w:r w:rsidRPr="00F667BD">
              <w:rPr>
                <w:sz w:val="16"/>
                <w:szCs w:val="16"/>
              </w:rPr>
              <w:t>1</w:t>
            </w:r>
          </w:p>
        </w:tc>
        <w:tc>
          <w:tcPr>
            <w:tcW w:w="425" w:type="dxa"/>
            <w:shd w:val="solid" w:color="FFFFFF" w:fill="auto"/>
          </w:tcPr>
          <w:p w14:paraId="59712269" w14:textId="5C077EAB" w:rsidR="008F599D" w:rsidRPr="00F667BD" w:rsidRDefault="008F599D" w:rsidP="00BE290F">
            <w:pPr>
              <w:pStyle w:val="TAC"/>
              <w:rPr>
                <w:sz w:val="16"/>
                <w:szCs w:val="16"/>
              </w:rPr>
            </w:pPr>
            <w:r w:rsidRPr="00F667BD">
              <w:rPr>
                <w:sz w:val="16"/>
                <w:szCs w:val="16"/>
              </w:rPr>
              <w:t xml:space="preserve">B </w:t>
            </w:r>
          </w:p>
        </w:tc>
        <w:tc>
          <w:tcPr>
            <w:tcW w:w="4726" w:type="dxa"/>
            <w:shd w:val="solid" w:color="FFFFFF" w:fill="auto"/>
          </w:tcPr>
          <w:p w14:paraId="644207A9" w14:textId="26934A4D" w:rsidR="008F599D" w:rsidRPr="00F667BD" w:rsidRDefault="008F599D" w:rsidP="00BE290F">
            <w:pPr>
              <w:pStyle w:val="TAL"/>
              <w:rPr>
                <w:sz w:val="16"/>
                <w:szCs w:val="16"/>
              </w:rPr>
            </w:pPr>
            <w:r w:rsidRPr="00F667BD">
              <w:rPr>
                <w:sz w:val="16"/>
                <w:szCs w:val="16"/>
              </w:rPr>
              <w:t>Information sharing between PLMN to support GSMA OPG</w:t>
            </w:r>
          </w:p>
        </w:tc>
        <w:tc>
          <w:tcPr>
            <w:tcW w:w="708" w:type="dxa"/>
            <w:shd w:val="solid" w:color="FFFFFF" w:fill="auto"/>
          </w:tcPr>
          <w:p w14:paraId="542CBF5A" w14:textId="7B964030" w:rsidR="008F599D" w:rsidRPr="00F667BD" w:rsidRDefault="008F599D" w:rsidP="00BE290F">
            <w:pPr>
              <w:pStyle w:val="TAC"/>
              <w:rPr>
                <w:sz w:val="16"/>
                <w:szCs w:val="16"/>
                <w:lang w:eastAsia="zh-CN"/>
              </w:rPr>
            </w:pPr>
            <w:r w:rsidRPr="00F667BD">
              <w:rPr>
                <w:sz w:val="16"/>
                <w:szCs w:val="16"/>
                <w:lang w:eastAsia="zh-CN"/>
              </w:rPr>
              <w:t>18.1.0</w:t>
            </w:r>
          </w:p>
        </w:tc>
      </w:tr>
      <w:tr w:rsidR="008F599D" w:rsidRPr="00F667BD" w14:paraId="03C7E6EF" w14:textId="77777777" w:rsidTr="00482933">
        <w:tc>
          <w:tcPr>
            <w:tcW w:w="800" w:type="dxa"/>
            <w:shd w:val="solid" w:color="FFFFFF" w:fill="auto"/>
          </w:tcPr>
          <w:p w14:paraId="2C98352B" w14:textId="26F31F7D" w:rsidR="008F599D" w:rsidRPr="00F667BD" w:rsidRDefault="008F599D" w:rsidP="00BE290F">
            <w:pPr>
              <w:pStyle w:val="TAC"/>
              <w:rPr>
                <w:sz w:val="16"/>
                <w:szCs w:val="16"/>
                <w:lang w:eastAsia="zh-CN"/>
              </w:rPr>
            </w:pPr>
            <w:r w:rsidRPr="00F667BD">
              <w:rPr>
                <w:sz w:val="16"/>
                <w:szCs w:val="16"/>
                <w:lang w:eastAsia="zh-CN"/>
              </w:rPr>
              <w:t>2023-03</w:t>
            </w:r>
          </w:p>
        </w:tc>
        <w:tc>
          <w:tcPr>
            <w:tcW w:w="853" w:type="dxa"/>
            <w:shd w:val="solid" w:color="FFFFFF" w:fill="auto"/>
          </w:tcPr>
          <w:p w14:paraId="663C8AA9" w14:textId="580BCEE2" w:rsidR="008F599D" w:rsidRPr="00F667BD" w:rsidRDefault="008F599D" w:rsidP="00BE290F">
            <w:pPr>
              <w:pStyle w:val="TAC"/>
              <w:rPr>
                <w:sz w:val="16"/>
                <w:szCs w:val="16"/>
              </w:rPr>
            </w:pPr>
            <w:r w:rsidRPr="00F667BD">
              <w:rPr>
                <w:sz w:val="16"/>
                <w:szCs w:val="16"/>
              </w:rPr>
              <w:t>SA#99</w:t>
            </w:r>
          </w:p>
        </w:tc>
        <w:tc>
          <w:tcPr>
            <w:tcW w:w="1041" w:type="dxa"/>
            <w:shd w:val="solid" w:color="FFFFFF" w:fill="auto"/>
          </w:tcPr>
          <w:p w14:paraId="3BA05FA5" w14:textId="440834E3" w:rsidR="008F599D" w:rsidRPr="00F667BD" w:rsidRDefault="008F599D" w:rsidP="00BE290F">
            <w:pPr>
              <w:pStyle w:val="TAC"/>
              <w:rPr>
                <w:sz w:val="16"/>
                <w:szCs w:val="16"/>
              </w:rPr>
            </w:pPr>
            <w:r w:rsidRPr="00F667BD">
              <w:rPr>
                <w:sz w:val="16"/>
                <w:szCs w:val="16"/>
              </w:rPr>
              <w:t>SP-230059</w:t>
            </w:r>
          </w:p>
        </w:tc>
        <w:tc>
          <w:tcPr>
            <w:tcW w:w="660" w:type="dxa"/>
            <w:shd w:val="solid" w:color="FFFFFF" w:fill="auto"/>
          </w:tcPr>
          <w:p w14:paraId="12820626" w14:textId="580C9116" w:rsidR="008F599D" w:rsidRPr="00F667BD" w:rsidRDefault="008F599D" w:rsidP="00BE290F">
            <w:pPr>
              <w:pStyle w:val="TAC"/>
              <w:rPr>
                <w:sz w:val="16"/>
                <w:szCs w:val="16"/>
              </w:rPr>
            </w:pPr>
            <w:r w:rsidRPr="00F667BD">
              <w:rPr>
                <w:sz w:val="16"/>
                <w:szCs w:val="16"/>
              </w:rPr>
              <w:t>0101</w:t>
            </w:r>
          </w:p>
        </w:tc>
        <w:tc>
          <w:tcPr>
            <w:tcW w:w="426" w:type="dxa"/>
            <w:shd w:val="solid" w:color="FFFFFF" w:fill="auto"/>
          </w:tcPr>
          <w:p w14:paraId="2132A50A" w14:textId="7526E2CA" w:rsidR="008F599D" w:rsidRPr="00F667BD" w:rsidRDefault="008F599D" w:rsidP="00BE290F">
            <w:pPr>
              <w:pStyle w:val="TAC"/>
              <w:rPr>
                <w:sz w:val="16"/>
                <w:szCs w:val="16"/>
              </w:rPr>
            </w:pPr>
            <w:r w:rsidRPr="00F667BD">
              <w:rPr>
                <w:sz w:val="16"/>
                <w:szCs w:val="16"/>
              </w:rPr>
              <w:t>1</w:t>
            </w:r>
          </w:p>
        </w:tc>
        <w:tc>
          <w:tcPr>
            <w:tcW w:w="425" w:type="dxa"/>
            <w:shd w:val="solid" w:color="FFFFFF" w:fill="auto"/>
          </w:tcPr>
          <w:p w14:paraId="2EF2442E" w14:textId="6FD74B80" w:rsidR="008F599D" w:rsidRPr="00F667BD" w:rsidRDefault="008F599D" w:rsidP="00BE290F">
            <w:pPr>
              <w:pStyle w:val="TAC"/>
              <w:rPr>
                <w:sz w:val="16"/>
                <w:szCs w:val="16"/>
              </w:rPr>
            </w:pPr>
            <w:r w:rsidRPr="00F667BD">
              <w:rPr>
                <w:sz w:val="16"/>
                <w:szCs w:val="16"/>
              </w:rPr>
              <w:t>B</w:t>
            </w:r>
          </w:p>
        </w:tc>
        <w:tc>
          <w:tcPr>
            <w:tcW w:w="4726" w:type="dxa"/>
            <w:shd w:val="solid" w:color="FFFFFF" w:fill="auto"/>
          </w:tcPr>
          <w:p w14:paraId="1F2E607F" w14:textId="317871E6" w:rsidR="008F599D" w:rsidRPr="00F667BD" w:rsidRDefault="008F599D" w:rsidP="00BE290F">
            <w:pPr>
              <w:pStyle w:val="TAL"/>
              <w:rPr>
                <w:sz w:val="16"/>
                <w:szCs w:val="16"/>
              </w:rPr>
            </w:pPr>
            <w:r w:rsidRPr="00F667BD">
              <w:rPr>
                <w:sz w:val="16"/>
                <w:szCs w:val="16"/>
              </w:rPr>
              <w:t xml:space="preserve">Select common DNAI/EAS for a set of UEs </w:t>
            </w:r>
          </w:p>
        </w:tc>
        <w:tc>
          <w:tcPr>
            <w:tcW w:w="708" w:type="dxa"/>
            <w:shd w:val="solid" w:color="FFFFFF" w:fill="auto"/>
          </w:tcPr>
          <w:p w14:paraId="51389C10" w14:textId="74B65CE4" w:rsidR="008F599D" w:rsidRPr="00F667BD" w:rsidRDefault="008F599D" w:rsidP="00BE290F">
            <w:pPr>
              <w:pStyle w:val="TAC"/>
              <w:rPr>
                <w:sz w:val="16"/>
                <w:szCs w:val="16"/>
                <w:lang w:eastAsia="zh-CN"/>
              </w:rPr>
            </w:pPr>
            <w:r w:rsidRPr="00F667BD">
              <w:rPr>
                <w:sz w:val="16"/>
                <w:szCs w:val="16"/>
                <w:lang w:eastAsia="zh-CN"/>
              </w:rPr>
              <w:t>18.1.0</w:t>
            </w:r>
          </w:p>
        </w:tc>
      </w:tr>
      <w:tr w:rsidR="00015FB1" w:rsidRPr="00F667BD" w14:paraId="3C1A14CC" w14:textId="77777777" w:rsidTr="00482933">
        <w:tc>
          <w:tcPr>
            <w:tcW w:w="800" w:type="dxa"/>
            <w:shd w:val="solid" w:color="FFFFFF" w:fill="auto"/>
          </w:tcPr>
          <w:p w14:paraId="5FECF8CE" w14:textId="4F9CB677" w:rsidR="00015FB1" w:rsidRPr="00F667BD" w:rsidRDefault="00015FB1" w:rsidP="00BE290F">
            <w:pPr>
              <w:pStyle w:val="TAC"/>
              <w:rPr>
                <w:sz w:val="16"/>
                <w:szCs w:val="16"/>
                <w:lang w:eastAsia="zh-CN"/>
              </w:rPr>
            </w:pPr>
            <w:r w:rsidRPr="00F667BD">
              <w:rPr>
                <w:sz w:val="16"/>
                <w:szCs w:val="16"/>
                <w:lang w:eastAsia="zh-CN"/>
              </w:rPr>
              <w:t>2023-03</w:t>
            </w:r>
          </w:p>
        </w:tc>
        <w:tc>
          <w:tcPr>
            <w:tcW w:w="853" w:type="dxa"/>
            <w:shd w:val="solid" w:color="FFFFFF" w:fill="auto"/>
          </w:tcPr>
          <w:p w14:paraId="2111D639" w14:textId="4A10E3B3" w:rsidR="00015FB1" w:rsidRPr="00F667BD" w:rsidRDefault="00015FB1" w:rsidP="00BE290F">
            <w:pPr>
              <w:pStyle w:val="TAC"/>
              <w:rPr>
                <w:sz w:val="16"/>
                <w:szCs w:val="16"/>
              </w:rPr>
            </w:pPr>
            <w:r w:rsidRPr="00F667BD">
              <w:rPr>
                <w:sz w:val="16"/>
                <w:szCs w:val="16"/>
              </w:rPr>
              <w:t>SA#99</w:t>
            </w:r>
          </w:p>
        </w:tc>
        <w:tc>
          <w:tcPr>
            <w:tcW w:w="1041" w:type="dxa"/>
            <w:shd w:val="solid" w:color="FFFFFF" w:fill="auto"/>
          </w:tcPr>
          <w:p w14:paraId="445404F3" w14:textId="4BF7B5D6" w:rsidR="00015FB1" w:rsidRPr="00F667BD" w:rsidRDefault="00015FB1" w:rsidP="00BE290F">
            <w:pPr>
              <w:pStyle w:val="TAC"/>
              <w:rPr>
                <w:sz w:val="16"/>
                <w:szCs w:val="16"/>
              </w:rPr>
            </w:pPr>
            <w:r w:rsidRPr="00F667BD">
              <w:rPr>
                <w:sz w:val="16"/>
                <w:szCs w:val="16"/>
              </w:rPr>
              <w:t>SP-230059</w:t>
            </w:r>
          </w:p>
        </w:tc>
        <w:tc>
          <w:tcPr>
            <w:tcW w:w="660" w:type="dxa"/>
            <w:shd w:val="solid" w:color="FFFFFF" w:fill="auto"/>
          </w:tcPr>
          <w:p w14:paraId="664EB99D" w14:textId="04FC1629" w:rsidR="00015FB1" w:rsidRPr="00F667BD" w:rsidRDefault="00015FB1" w:rsidP="00BE290F">
            <w:pPr>
              <w:pStyle w:val="TAC"/>
              <w:rPr>
                <w:sz w:val="16"/>
                <w:szCs w:val="16"/>
              </w:rPr>
            </w:pPr>
            <w:r w:rsidRPr="00F667BD">
              <w:rPr>
                <w:sz w:val="16"/>
                <w:szCs w:val="16"/>
              </w:rPr>
              <w:t>0105</w:t>
            </w:r>
          </w:p>
        </w:tc>
        <w:tc>
          <w:tcPr>
            <w:tcW w:w="426" w:type="dxa"/>
            <w:shd w:val="solid" w:color="FFFFFF" w:fill="auto"/>
          </w:tcPr>
          <w:p w14:paraId="7533A5FB" w14:textId="55EAC4FC" w:rsidR="00015FB1" w:rsidRPr="00F667BD" w:rsidRDefault="00015FB1" w:rsidP="00BE290F">
            <w:pPr>
              <w:pStyle w:val="TAC"/>
              <w:rPr>
                <w:sz w:val="16"/>
                <w:szCs w:val="16"/>
              </w:rPr>
            </w:pPr>
            <w:r w:rsidRPr="00F667BD">
              <w:rPr>
                <w:sz w:val="16"/>
                <w:szCs w:val="16"/>
              </w:rPr>
              <w:t>1</w:t>
            </w:r>
          </w:p>
        </w:tc>
        <w:tc>
          <w:tcPr>
            <w:tcW w:w="425" w:type="dxa"/>
            <w:shd w:val="solid" w:color="FFFFFF" w:fill="auto"/>
          </w:tcPr>
          <w:p w14:paraId="5973883E" w14:textId="2A93EA30" w:rsidR="00015FB1" w:rsidRPr="00F667BD" w:rsidRDefault="00015FB1" w:rsidP="00BE290F">
            <w:pPr>
              <w:pStyle w:val="TAC"/>
              <w:rPr>
                <w:sz w:val="16"/>
                <w:szCs w:val="16"/>
              </w:rPr>
            </w:pPr>
            <w:r w:rsidRPr="00F667BD">
              <w:rPr>
                <w:sz w:val="16"/>
                <w:szCs w:val="16"/>
              </w:rPr>
              <w:t>B</w:t>
            </w:r>
          </w:p>
        </w:tc>
        <w:tc>
          <w:tcPr>
            <w:tcW w:w="4726" w:type="dxa"/>
            <w:shd w:val="solid" w:color="FFFFFF" w:fill="auto"/>
          </w:tcPr>
          <w:p w14:paraId="403E8851" w14:textId="078C09D5" w:rsidR="00015FB1" w:rsidRPr="00F667BD" w:rsidRDefault="00015FB1" w:rsidP="00BE290F">
            <w:pPr>
              <w:pStyle w:val="TAL"/>
              <w:rPr>
                <w:sz w:val="16"/>
                <w:szCs w:val="16"/>
              </w:rPr>
            </w:pPr>
            <w:r w:rsidRPr="00F667BD">
              <w:rPr>
                <w:sz w:val="16"/>
                <w:szCs w:val="16"/>
              </w:rPr>
              <w:t>EASDF functional description update</w:t>
            </w:r>
          </w:p>
        </w:tc>
        <w:tc>
          <w:tcPr>
            <w:tcW w:w="708" w:type="dxa"/>
            <w:shd w:val="solid" w:color="FFFFFF" w:fill="auto"/>
          </w:tcPr>
          <w:p w14:paraId="3A006471" w14:textId="2261F46A" w:rsidR="00015FB1" w:rsidRPr="00F667BD" w:rsidRDefault="00015FB1" w:rsidP="00BE290F">
            <w:pPr>
              <w:pStyle w:val="TAC"/>
              <w:rPr>
                <w:sz w:val="16"/>
                <w:szCs w:val="16"/>
                <w:lang w:eastAsia="zh-CN"/>
              </w:rPr>
            </w:pPr>
            <w:r w:rsidRPr="00F667BD">
              <w:rPr>
                <w:sz w:val="16"/>
                <w:szCs w:val="16"/>
                <w:lang w:eastAsia="zh-CN"/>
              </w:rPr>
              <w:t>18.1.0</w:t>
            </w:r>
          </w:p>
        </w:tc>
      </w:tr>
      <w:tr w:rsidR="00015FB1" w:rsidRPr="00F667BD" w14:paraId="3E1736B1" w14:textId="77777777" w:rsidTr="00482933">
        <w:tc>
          <w:tcPr>
            <w:tcW w:w="800" w:type="dxa"/>
            <w:shd w:val="solid" w:color="FFFFFF" w:fill="auto"/>
          </w:tcPr>
          <w:p w14:paraId="5CD58CBE" w14:textId="1B99EBEF" w:rsidR="00015FB1" w:rsidRPr="00F667BD" w:rsidRDefault="00015FB1" w:rsidP="00BE290F">
            <w:pPr>
              <w:pStyle w:val="TAC"/>
              <w:rPr>
                <w:sz w:val="16"/>
                <w:szCs w:val="16"/>
                <w:lang w:eastAsia="zh-CN"/>
              </w:rPr>
            </w:pPr>
            <w:r w:rsidRPr="00F667BD">
              <w:rPr>
                <w:sz w:val="16"/>
                <w:szCs w:val="16"/>
                <w:lang w:eastAsia="zh-CN"/>
              </w:rPr>
              <w:t>2023-03</w:t>
            </w:r>
          </w:p>
        </w:tc>
        <w:tc>
          <w:tcPr>
            <w:tcW w:w="853" w:type="dxa"/>
            <w:shd w:val="solid" w:color="FFFFFF" w:fill="auto"/>
          </w:tcPr>
          <w:p w14:paraId="078531A3" w14:textId="7AFCFC2C" w:rsidR="00015FB1" w:rsidRPr="00F667BD" w:rsidRDefault="00015FB1" w:rsidP="00BE290F">
            <w:pPr>
              <w:pStyle w:val="TAC"/>
              <w:rPr>
                <w:sz w:val="16"/>
                <w:szCs w:val="16"/>
              </w:rPr>
            </w:pPr>
            <w:r w:rsidRPr="00F667BD">
              <w:rPr>
                <w:sz w:val="16"/>
                <w:szCs w:val="16"/>
              </w:rPr>
              <w:t>SA#99</w:t>
            </w:r>
          </w:p>
        </w:tc>
        <w:tc>
          <w:tcPr>
            <w:tcW w:w="1041" w:type="dxa"/>
            <w:shd w:val="solid" w:color="FFFFFF" w:fill="auto"/>
          </w:tcPr>
          <w:p w14:paraId="1BCE012D" w14:textId="7A8E6640" w:rsidR="00015FB1" w:rsidRPr="00F667BD" w:rsidRDefault="00015FB1" w:rsidP="00BE290F">
            <w:pPr>
              <w:pStyle w:val="TAC"/>
              <w:rPr>
                <w:sz w:val="16"/>
                <w:szCs w:val="16"/>
              </w:rPr>
            </w:pPr>
            <w:r w:rsidRPr="00F667BD">
              <w:rPr>
                <w:sz w:val="16"/>
                <w:szCs w:val="16"/>
              </w:rPr>
              <w:t>SP-230059</w:t>
            </w:r>
          </w:p>
        </w:tc>
        <w:tc>
          <w:tcPr>
            <w:tcW w:w="660" w:type="dxa"/>
            <w:shd w:val="solid" w:color="FFFFFF" w:fill="auto"/>
          </w:tcPr>
          <w:p w14:paraId="490FCF59" w14:textId="566327B5" w:rsidR="00015FB1" w:rsidRPr="00F667BD" w:rsidRDefault="00015FB1" w:rsidP="00BE290F">
            <w:pPr>
              <w:pStyle w:val="TAC"/>
              <w:rPr>
                <w:sz w:val="16"/>
                <w:szCs w:val="16"/>
              </w:rPr>
            </w:pPr>
            <w:r w:rsidRPr="00F667BD">
              <w:rPr>
                <w:sz w:val="16"/>
                <w:szCs w:val="16"/>
              </w:rPr>
              <w:t>0109</w:t>
            </w:r>
          </w:p>
        </w:tc>
        <w:tc>
          <w:tcPr>
            <w:tcW w:w="426" w:type="dxa"/>
            <w:shd w:val="solid" w:color="FFFFFF" w:fill="auto"/>
          </w:tcPr>
          <w:p w14:paraId="7E92656A" w14:textId="34F7312F" w:rsidR="00015FB1" w:rsidRPr="00F667BD" w:rsidRDefault="00015FB1" w:rsidP="00BE290F">
            <w:pPr>
              <w:pStyle w:val="TAC"/>
              <w:rPr>
                <w:sz w:val="16"/>
                <w:szCs w:val="16"/>
              </w:rPr>
            </w:pPr>
            <w:r w:rsidRPr="00F667BD">
              <w:rPr>
                <w:sz w:val="16"/>
                <w:szCs w:val="16"/>
              </w:rPr>
              <w:t>1</w:t>
            </w:r>
          </w:p>
        </w:tc>
        <w:tc>
          <w:tcPr>
            <w:tcW w:w="425" w:type="dxa"/>
            <w:shd w:val="solid" w:color="FFFFFF" w:fill="auto"/>
          </w:tcPr>
          <w:p w14:paraId="51499CC7" w14:textId="0A26972B" w:rsidR="00015FB1" w:rsidRPr="00F667BD" w:rsidRDefault="00015FB1" w:rsidP="00BE290F">
            <w:pPr>
              <w:pStyle w:val="TAC"/>
              <w:rPr>
                <w:sz w:val="16"/>
                <w:szCs w:val="16"/>
              </w:rPr>
            </w:pPr>
            <w:r w:rsidRPr="00F667BD">
              <w:rPr>
                <w:sz w:val="16"/>
                <w:szCs w:val="16"/>
              </w:rPr>
              <w:t>B</w:t>
            </w:r>
          </w:p>
        </w:tc>
        <w:tc>
          <w:tcPr>
            <w:tcW w:w="4726" w:type="dxa"/>
            <w:shd w:val="solid" w:color="FFFFFF" w:fill="auto"/>
          </w:tcPr>
          <w:p w14:paraId="10104F25" w14:textId="0581FDDA" w:rsidR="00015FB1" w:rsidRPr="00F667BD" w:rsidRDefault="00015FB1" w:rsidP="00BE290F">
            <w:pPr>
              <w:pStyle w:val="TAL"/>
              <w:rPr>
                <w:sz w:val="16"/>
                <w:szCs w:val="16"/>
              </w:rPr>
            </w:pPr>
            <w:r w:rsidRPr="00F667BD">
              <w:rPr>
                <w:sz w:val="16"/>
                <w:szCs w:val="16"/>
              </w:rPr>
              <w:t>UL CL/BP insertion for common EAS Discovery</w:t>
            </w:r>
          </w:p>
        </w:tc>
        <w:tc>
          <w:tcPr>
            <w:tcW w:w="708" w:type="dxa"/>
            <w:shd w:val="solid" w:color="FFFFFF" w:fill="auto"/>
          </w:tcPr>
          <w:p w14:paraId="5CB8F18B" w14:textId="66F454A2" w:rsidR="00015FB1" w:rsidRPr="00F667BD" w:rsidRDefault="00015FB1" w:rsidP="00BE290F">
            <w:pPr>
              <w:pStyle w:val="TAC"/>
              <w:rPr>
                <w:sz w:val="16"/>
                <w:szCs w:val="16"/>
                <w:lang w:eastAsia="zh-CN"/>
              </w:rPr>
            </w:pPr>
            <w:r w:rsidRPr="00F667BD">
              <w:rPr>
                <w:sz w:val="16"/>
                <w:szCs w:val="16"/>
                <w:lang w:eastAsia="zh-CN"/>
              </w:rPr>
              <w:t>18.1.0</w:t>
            </w:r>
          </w:p>
        </w:tc>
      </w:tr>
      <w:tr w:rsidR="00223572" w:rsidRPr="00F667BD" w14:paraId="5835628B" w14:textId="77777777" w:rsidTr="00482933">
        <w:tc>
          <w:tcPr>
            <w:tcW w:w="800" w:type="dxa"/>
            <w:shd w:val="solid" w:color="FFFFFF" w:fill="auto"/>
          </w:tcPr>
          <w:p w14:paraId="77162BAD" w14:textId="7752ED65" w:rsidR="00223572" w:rsidRPr="00F667BD" w:rsidRDefault="00223572" w:rsidP="00223572">
            <w:pPr>
              <w:pStyle w:val="TAC"/>
              <w:rPr>
                <w:sz w:val="16"/>
                <w:szCs w:val="16"/>
                <w:lang w:eastAsia="zh-CN"/>
              </w:rPr>
            </w:pPr>
            <w:r w:rsidRPr="00F667BD">
              <w:rPr>
                <w:sz w:val="16"/>
                <w:szCs w:val="16"/>
                <w:lang w:eastAsia="zh-CN"/>
              </w:rPr>
              <w:t>2023-04</w:t>
            </w:r>
          </w:p>
        </w:tc>
        <w:tc>
          <w:tcPr>
            <w:tcW w:w="853" w:type="dxa"/>
            <w:shd w:val="solid" w:color="FFFFFF" w:fill="auto"/>
          </w:tcPr>
          <w:p w14:paraId="28967D84" w14:textId="20B36CBD" w:rsidR="00223572" w:rsidRPr="00F667BD" w:rsidRDefault="00223572" w:rsidP="00223572">
            <w:pPr>
              <w:pStyle w:val="TAC"/>
              <w:rPr>
                <w:sz w:val="16"/>
                <w:szCs w:val="16"/>
              </w:rPr>
            </w:pPr>
            <w:r w:rsidRPr="00F667BD">
              <w:rPr>
                <w:sz w:val="16"/>
                <w:szCs w:val="16"/>
              </w:rPr>
              <w:t>SA#99</w:t>
            </w:r>
          </w:p>
        </w:tc>
        <w:tc>
          <w:tcPr>
            <w:tcW w:w="1041" w:type="dxa"/>
            <w:shd w:val="solid" w:color="FFFFFF" w:fill="auto"/>
          </w:tcPr>
          <w:p w14:paraId="3059F98F" w14:textId="7980837F" w:rsidR="00223572" w:rsidRPr="00F667BD" w:rsidRDefault="00223572" w:rsidP="00223572">
            <w:pPr>
              <w:pStyle w:val="TAC"/>
              <w:rPr>
                <w:sz w:val="16"/>
                <w:szCs w:val="16"/>
              </w:rPr>
            </w:pPr>
            <w:r w:rsidRPr="00F667BD">
              <w:rPr>
                <w:sz w:val="16"/>
                <w:szCs w:val="16"/>
              </w:rPr>
              <w:t>-</w:t>
            </w:r>
          </w:p>
        </w:tc>
        <w:tc>
          <w:tcPr>
            <w:tcW w:w="660" w:type="dxa"/>
            <w:shd w:val="solid" w:color="FFFFFF" w:fill="auto"/>
          </w:tcPr>
          <w:p w14:paraId="06C7BD2B" w14:textId="52C44BFB" w:rsidR="00223572" w:rsidRPr="00F667BD" w:rsidRDefault="00223572" w:rsidP="00223572">
            <w:pPr>
              <w:pStyle w:val="TAC"/>
              <w:rPr>
                <w:sz w:val="16"/>
                <w:szCs w:val="16"/>
              </w:rPr>
            </w:pPr>
            <w:r w:rsidRPr="00F667BD">
              <w:rPr>
                <w:sz w:val="16"/>
                <w:szCs w:val="16"/>
              </w:rPr>
              <w:t>-</w:t>
            </w:r>
          </w:p>
        </w:tc>
        <w:tc>
          <w:tcPr>
            <w:tcW w:w="426" w:type="dxa"/>
            <w:shd w:val="solid" w:color="FFFFFF" w:fill="auto"/>
          </w:tcPr>
          <w:p w14:paraId="37B0C269" w14:textId="6D485579" w:rsidR="00223572" w:rsidRPr="00F667BD" w:rsidRDefault="00223572" w:rsidP="00223572">
            <w:pPr>
              <w:pStyle w:val="TAC"/>
              <w:rPr>
                <w:sz w:val="16"/>
                <w:szCs w:val="16"/>
              </w:rPr>
            </w:pPr>
            <w:r w:rsidRPr="00F667BD">
              <w:rPr>
                <w:sz w:val="16"/>
                <w:szCs w:val="16"/>
              </w:rPr>
              <w:t>-</w:t>
            </w:r>
          </w:p>
        </w:tc>
        <w:tc>
          <w:tcPr>
            <w:tcW w:w="425" w:type="dxa"/>
            <w:shd w:val="solid" w:color="FFFFFF" w:fill="auto"/>
          </w:tcPr>
          <w:p w14:paraId="131EFAEF" w14:textId="47101D65" w:rsidR="00223572" w:rsidRPr="00F667BD" w:rsidRDefault="00223572" w:rsidP="00223572">
            <w:pPr>
              <w:pStyle w:val="TAC"/>
              <w:rPr>
                <w:sz w:val="16"/>
                <w:szCs w:val="16"/>
              </w:rPr>
            </w:pPr>
            <w:r w:rsidRPr="00F667BD">
              <w:rPr>
                <w:sz w:val="16"/>
                <w:szCs w:val="16"/>
              </w:rPr>
              <w:t>-</w:t>
            </w:r>
          </w:p>
        </w:tc>
        <w:tc>
          <w:tcPr>
            <w:tcW w:w="4726" w:type="dxa"/>
            <w:shd w:val="solid" w:color="FFFFFF" w:fill="auto"/>
          </w:tcPr>
          <w:p w14:paraId="268D4C90" w14:textId="155E33A1" w:rsidR="00223572" w:rsidRPr="00F667BD" w:rsidRDefault="00223572" w:rsidP="00223572">
            <w:pPr>
              <w:pStyle w:val="TAL"/>
              <w:rPr>
                <w:sz w:val="16"/>
                <w:szCs w:val="16"/>
              </w:rPr>
            </w:pPr>
            <w:r w:rsidRPr="00F667BD">
              <w:rPr>
                <w:sz w:val="16"/>
                <w:szCs w:val="16"/>
              </w:rPr>
              <w:t>MCC correction to implementation of CR0095R1</w:t>
            </w:r>
          </w:p>
        </w:tc>
        <w:tc>
          <w:tcPr>
            <w:tcW w:w="708" w:type="dxa"/>
            <w:shd w:val="solid" w:color="FFFFFF" w:fill="auto"/>
          </w:tcPr>
          <w:p w14:paraId="15BEEA76" w14:textId="783A1F2F" w:rsidR="00223572" w:rsidRPr="00F667BD" w:rsidRDefault="00223572" w:rsidP="00223572">
            <w:pPr>
              <w:pStyle w:val="TAC"/>
              <w:rPr>
                <w:sz w:val="16"/>
                <w:szCs w:val="16"/>
                <w:lang w:eastAsia="zh-CN"/>
              </w:rPr>
            </w:pPr>
            <w:r w:rsidRPr="00F667BD">
              <w:rPr>
                <w:sz w:val="16"/>
                <w:szCs w:val="16"/>
                <w:lang w:eastAsia="zh-CN"/>
              </w:rPr>
              <w:t>18.1.1</w:t>
            </w:r>
          </w:p>
        </w:tc>
      </w:tr>
      <w:tr w:rsidR="00915BDA" w:rsidRPr="00F667BD" w14:paraId="02977000" w14:textId="77777777" w:rsidTr="00482933">
        <w:tc>
          <w:tcPr>
            <w:tcW w:w="800" w:type="dxa"/>
            <w:shd w:val="solid" w:color="FFFFFF" w:fill="auto"/>
          </w:tcPr>
          <w:p w14:paraId="74BFFA76" w14:textId="06B06F78" w:rsidR="00915BDA" w:rsidRPr="00F667BD" w:rsidRDefault="00915BDA" w:rsidP="00223572">
            <w:pPr>
              <w:pStyle w:val="TAC"/>
              <w:rPr>
                <w:sz w:val="16"/>
                <w:szCs w:val="16"/>
                <w:lang w:eastAsia="zh-CN"/>
              </w:rPr>
            </w:pPr>
            <w:r w:rsidRPr="00F667BD">
              <w:rPr>
                <w:sz w:val="16"/>
                <w:szCs w:val="16"/>
                <w:lang w:eastAsia="zh-CN"/>
              </w:rPr>
              <w:t>2023-06</w:t>
            </w:r>
          </w:p>
        </w:tc>
        <w:tc>
          <w:tcPr>
            <w:tcW w:w="853" w:type="dxa"/>
            <w:shd w:val="solid" w:color="FFFFFF" w:fill="auto"/>
          </w:tcPr>
          <w:p w14:paraId="03F86B45" w14:textId="39B0FC4E" w:rsidR="00915BDA" w:rsidRPr="00F667BD" w:rsidRDefault="00915BDA" w:rsidP="00223572">
            <w:pPr>
              <w:pStyle w:val="TAC"/>
              <w:rPr>
                <w:sz w:val="16"/>
                <w:szCs w:val="16"/>
              </w:rPr>
            </w:pPr>
            <w:r w:rsidRPr="00F667BD">
              <w:rPr>
                <w:sz w:val="16"/>
                <w:szCs w:val="16"/>
              </w:rPr>
              <w:t>SA#100</w:t>
            </w:r>
          </w:p>
        </w:tc>
        <w:tc>
          <w:tcPr>
            <w:tcW w:w="1041" w:type="dxa"/>
            <w:shd w:val="solid" w:color="FFFFFF" w:fill="auto"/>
          </w:tcPr>
          <w:p w14:paraId="6C37E6D8" w14:textId="72307E97" w:rsidR="00915BDA" w:rsidRPr="00F667BD" w:rsidRDefault="00915BDA" w:rsidP="00223572">
            <w:pPr>
              <w:pStyle w:val="TAC"/>
              <w:rPr>
                <w:sz w:val="16"/>
                <w:szCs w:val="16"/>
              </w:rPr>
            </w:pPr>
            <w:r w:rsidRPr="00F667BD">
              <w:rPr>
                <w:sz w:val="16"/>
                <w:szCs w:val="16"/>
              </w:rPr>
              <w:t>SP-230462</w:t>
            </w:r>
          </w:p>
        </w:tc>
        <w:tc>
          <w:tcPr>
            <w:tcW w:w="660" w:type="dxa"/>
            <w:shd w:val="solid" w:color="FFFFFF" w:fill="auto"/>
          </w:tcPr>
          <w:p w14:paraId="379FCFD3" w14:textId="55CBFF29" w:rsidR="00915BDA" w:rsidRPr="00F667BD" w:rsidRDefault="00915BDA" w:rsidP="00223572">
            <w:pPr>
              <w:pStyle w:val="TAC"/>
              <w:rPr>
                <w:sz w:val="16"/>
                <w:szCs w:val="16"/>
              </w:rPr>
            </w:pPr>
            <w:r w:rsidRPr="00F667BD">
              <w:rPr>
                <w:sz w:val="16"/>
                <w:szCs w:val="16"/>
              </w:rPr>
              <w:t>0112</w:t>
            </w:r>
          </w:p>
        </w:tc>
        <w:tc>
          <w:tcPr>
            <w:tcW w:w="426" w:type="dxa"/>
            <w:shd w:val="solid" w:color="FFFFFF" w:fill="auto"/>
          </w:tcPr>
          <w:p w14:paraId="08F4A61A" w14:textId="0E08B9B7" w:rsidR="00915BDA" w:rsidRPr="00F667BD" w:rsidRDefault="00915BDA" w:rsidP="00223572">
            <w:pPr>
              <w:pStyle w:val="TAC"/>
              <w:rPr>
                <w:sz w:val="16"/>
                <w:szCs w:val="16"/>
              </w:rPr>
            </w:pPr>
            <w:r w:rsidRPr="00F667BD">
              <w:rPr>
                <w:sz w:val="16"/>
                <w:szCs w:val="16"/>
              </w:rPr>
              <w:t>4</w:t>
            </w:r>
          </w:p>
        </w:tc>
        <w:tc>
          <w:tcPr>
            <w:tcW w:w="425" w:type="dxa"/>
            <w:shd w:val="solid" w:color="FFFFFF" w:fill="auto"/>
          </w:tcPr>
          <w:p w14:paraId="2C94DBC2" w14:textId="7FC95195" w:rsidR="00915BDA" w:rsidRPr="00F667BD" w:rsidRDefault="00915BDA" w:rsidP="00223572">
            <w:pPr>
              <w:pStyle w:val="TAC"/>
              <w:rPr>
                <w:sz w:val="16"/>
                <w:szCs w:val="16"/>
              </w:rPr>
            </w:pPr>
            <w:r w:rsidRPr="00F667BD">
              <w:rPr>
                <w:sz w:val="16"/>
                <w:szCs w:val="16"/>
              </w:rPr>
              <w:t>B</w:t>
            </w:r>
          </w:p>
        </w:tc>
        <w:tc>
          <w:tcPr>
            <w:tcW w:w="4726" w:type="dxa"/>
            <w:shd w:val="solid" w:color="FFFFFF" w:fill="auto"/>
          </w:tcPr>
          <w:p w14:paraId="65BF70AC" w14:textId="694BB27E" w:rsidR="00915BDA" w:rsidRPr="00F667BD" w:rsidRDefault="00915BDA" w:rsidP="00223572">
            <w:pPr>
              <w:pStyle w:val="TAL"/>
              <w:rPr>
                <w:sz w:val="16"/>
                <w:szCs w:val="16"/>
              </w:rPr>
            </w:pPr>
            <w:r w:rsidRPr="00F667BD">
              <w:rPr>
                <w:sz w:val="16"/>
                <w:szCs w:val="16"/>
              </w:rPr>
              <w:t>Home Routed-Session Breakout (HR-SBO) - offload policy structure</w:t>
            </w:r>
          </w:p>
        </w:tc>
        <w:tc>
          <w:tcPr>
            <w:tcW w:w="708" w:type="dxa"/>
            <w:shd w:val="solid" w:color="FFFFFF" w:fill="auto"/>
          </w:tcPr>
          <w:p w14:paraId="7C527675" w14:textId="180B853C" w:rsidR="00915BDA" w:rsidRPr="00F667BD" w:rsidRDefault="00915BDA" w:rsidP="00223572">
            <w:pPr>
              <w:pStyle w:val="TAC"/>
              <w:rPr>
                <w:sz w:val="16"/>
                <w:szCs w:val="16"/>
                <w:lang w:eastAsia="zh-CN"/>
              </w:rPr>
            </w:pPr>
            <w:r w:rsidRPr="00F667BD">
              <w:rPr>
                <w:sz w:val="16"/>
                <w:szCs w:val="16"/>
                <w:lang w:eastAsia="zh-CN"/>
              </w:rPr>
              <w:t>18.2.0</w:t>
            </w:r>
          </w:p>
        </w:tc>
      </w:tr>
      <w:tr w:rsidR="00915BDA" w:rsidRPr="00F667BD" w14:paraId="77F6BBCB" w14:textId="77777777" w:rsidTr="00482933">
        <w:tc>
          <w:tcPr>
            <w:tcW w:w="800" w:type="dxa"/>
            <w:shd w:val="solid" w:color="FFFFFF" w:fill="auto"/>
          </w:tcPr>
          <w:p w14:paraId="7880667D" w14:textId="4F8F4F55" w:rsidR="00915BDA" w:rsidRPr="00F667BD" w:rsidRDefault="00915BDA" w:rsidP="00223572">
            <w:pPr>
              <w:pStyle w:val="TAC"/>
              <w:rPr>
                <w:sz w:val="16"/>
                <w:szCs w:val="16"/>
                <w:lang w:eastAsia="zh-CN"/>
              </w:rPr>
            </w:pPr>
            <w:r w:rsidRPr="00F667BD">
              <w:rPr>
                <w:sz w:val="16"/>
                <w:szCs w:val="16"/>
                <w:lang w:eastAsia="zh-CN"/>
              </w:rPr>
              <w:t>2023-06</w:t>
            </w:r>
          </w:p>
        </w:tc>
        <w:tc>
          <w:tcPr>
            <w:tcW w:w="853" w:type="dxa"/>
            <w:shd w:val="solid" w:color="FFFFFF" w:fill="auto"/>
          </w:tcPr>
          <w:p w14:paraId="70E8C783" w14:textId="47E361FF" w:rsidR="00915BDA" w:rsidRPr="00F667BD" w:rsidRDefault="00915BDA" w:rsidP="00223572">
            <w:pPr>
              <w:pStyle w:val="TAC"/>
              <w:rPr>
                <w:sz w:val="16"/>
                <w:szCs w:val="16"/>
              </w:rPr>
            </w:pPr>
            <w:r w:rsidRPr="00F667BD">
              <w:rPr>
                <w:sz w:val="16"/>
                <w:szCs w:val="16"/>
              </w:rPr>
              <w:t>SA#100</w:t>
            </w:r>
          </w:p>
        </w:tc>
        <w:tc>
          <w:tcPr>
            <w:tcW w:w="1041" w:type="dxa"/>
            <w:shd w:val="solid" w:color="FFFFFF" w:fill="auto"/>
          </w:tcPr>
          <w:p w14:paraId="2D3AE168" w14:textId="1CCDF8A2" w:rsidR="00915BDA" w:rsidRPr="00F667BD" w:rsidRDefault="00915BDA" w:rsidP="00223572">
            <w:pPr>
              <w:pStyle w:val="TAC"/>
              <w:rPr>
                <w:sz w:val="16"/>
                <w:szCs w:val="16"/>
              </w:rPr>
            </w:pPr>
            <w:r w:rsidRPr="00F667BD">
              <w:rPr>
                <w:sz w:val="16"/>
                <w:szCs w:val="16"/>
              </w:rPr>
              <w:t>SP-230462</w:t>
            </w:r>
          </w:p>
        </w:tc>
        <w:tc>
          <w:tcPr>
            <w:tcW w:w="660" w:type="dxa"/>
            <w:shd w:val="solid" w:color="FFFFFF" w:fill="auto"/>
          </w:tcPr>
          <w:p w14:paraId="46E60D26" w14:textId="79333F9C" w:rsidR="00915BDA" w:rsidRPr="00F667BD" w:rsidRDefault="00915BDA" w:rsidP="00223572">
            <w:pPr>
              <w:pStyle w:val="TAC"/>
              <w:rPr>
                <w:sz w:val="16"/>
                <w:szCs w:val="16"/>
              </w:rPr>
            </w:pPr>
            <w:r w:rsidRPr="00F667BD">
              <w:rPr>
                <w:sz w:val="16"/>
                <w:szCs w:val="16"/>
              </w:rPr>
              <w:t>0120</w:t>
            </w:r>
          </w:p>
        </w:tc>
        <w:tc>
          <w:tcPr>
            <w:tcW w:w="426" w:type="dxa"/>
            <w:shd w:val="solid" w:color="FFFFFF" w:fill="auto"/>
          </w:tcPr>
          <w:p w14:paraId="029357C1" w14:textId="3E1C4AEB" w:rsidR="00915BDA" w:rsidRPr="00F667BD" w:rsidRDefault="00915BDA" w:rsidP="00223572">
            <w:pPr>
              <w:pStyle w:val="TAC"/>
              <w:rPr>
                <w:sz w:val="16"/>
                <w:szCs w:val="16"/>
              </w:rPr>
            </w:pPr>
            <w:r w:rsidRPr="00F667BD">
              <w:rPr>
                <w:sz w:val="16"/>
                <w:szCs w:val="16"/>
              </w:rPr>
              <w:t>7</w:t>
            </w:r>
          </w:p>
        </w:tc>
        <w:tc>
          <w:tcPr>
            <w:tcW w:w="425" w:type="dxa"/>
            <w:shd w:val="solid" w:color="FFFFFF" w:fill="auto"/>
          </w:tcPr>
          <w:p w14:paraId="699A3EA2" w14:textId="5E72EDF7" w:rsidR="00915BDA" w:rsidRPr="00F667BD" w:rsidRDefault="00915BDA" w:rsidP="00223572">
            <w:pPr>
              <w:pStyle w:val="TAC"/>
              <w:rPr>
                <w:sz w:val="16"/>
                <w:szCs w:val="16"/>
              </w:rPr>
            </w:pPr>
            <w:r w:rsidRPr="00F667BD">
              <w:rPr>
                <w:sz w:val="16"/>
                <w:szCs w:val="16"/>
              </w:rPr>
              <w:t>B</w:t>
            </w:r>
          </w:p>
        </w:tc>
        <w:tc>
          <w:tcPr>
            <w:tcW w:w="4726" w:type="dxa"/>
            <w:shd w:val="solid" w:color="FFFFFF" w:fill="auto"/>
          </w:tcPr>
          <w:p w14:paraId="5D61BD8B" w14:textId="7A1FF957" w:rsidR="00915BDA" w:rsidRPr="00F667BD" w:rsidRDefault="00915BDA" w:rsidP="00223572">
            <w:pPr>
              <w:pStyle w:val="TAL"/>
              <w:rPr>
                <w:sz w:val="16"/>
                <w:szCs w:val="16"/>
              </w:rPr>
            </w:pPr>
            <w:r w:rsidRPr="00F667BD">
              <w:rPr>
                <w:sz w:val="16"/>
                <w:szCs w:val="16"/>
              </w:rPr>
              <w:t>KI#1 EAS Discovery: Resolve ENs</w:t>
            </w:r>
          </w:p>
        </w:tc>
        <w:tc>
          <w:tcPr>
            <w:tcW w:w="708" w:type="dxa"/>
            <w:shd w:val="solid" w:color="FFFFFF" w:fill="auto"/>
          </w:tcPr>
          <w:p w14:paraId="09B17589" w14:textId="37AD6BED" w:rsidR="00915BDA" w:rsidRPr="00F667BD" w:rsidRDefault="00915BDA" w:rsidP="00223572">
            <w:pPr>
              <w:pStyle w:val="TAC"/>
              <w:rPr>
                <w:sz w:val="16"/>
                <w:szCs w:val="16"/>
                <w:lang w:eastAsia="zh-CN"/>
              </w:rPr>
            </w:pPr>
            <w:r w:rsidRPr="00F667BD">
              <w:rPr>
                <w:sz w:val="16"/>
                <w:szCs w:val="16"/>
                <w:lang w:eastAsia="zh-CN"/>
              </w:rPr>
              <w:t>18.2.0</w:t>
            </w:r>
          </w:p>
        </w:tc>
      </w:tr>
      <w:tr w:rsidR="00964048" w:rsidRPr="00F667BD" w14:paraId="4CFF5123" w14:textId="77777777" w:rsidTr="00482933">
        <w:tc>
          <w:tcPr>
            <w:tcW w:w="800" w:type="dxa"/>
            <w:shd w:val="solid" w:color="FFFFFF" w:fill="auto"/>
          </w:tcPr>
          <w:p w14:paraId="78C59DE4" w14:textId="79D89B34" w:rsidR="00964048" w:rsidRPr="00F667BD" w:rsidRDefault="00964048" w:rsidP="00223572">
            <w:pPr>
              <w:pStyle w:val="TAC"/>
              <w:rPr>
                <w:sz w:val="16"/>
                <w:szCs w:val="16"/>
                <w:lang w:eastAsia="zh-CN"/>
              </w:rPr>
            </w:pPr>
            <w:r w:rsidRPr="00F667BD">
              <w:rPr>
                <w:sz w:val="16"/>
                <w:szCs w:val="16"/>
                <w:lang w:eastAsia="zh-CN"/>
              </w:rPr>
              <w:t>2023-06</w:t>
            </w:r>
          </w:p>
        </w:tc>
        <w:tc>
          <w:tcPr>
            <w:tcW w:w="853" w:type="dxa"/>
            <w:shd w:val="solid" w:color="FFFFFF" w:fill="auto"/>
          </w:tcPr>
          <w:p w14:paraId="5047305C" w14:textId="05C724E3" w:rsidR="00964048" w:rsidRPr="00F667BD" w:rsidRDefault="00964048" w:rsidP="00223572">
            <w:pPr>
              <w:pStyle w:val="TAC"/>
              <w:rPr>
                <w:sz w:val="16"/>
                <w:szCs w:val="16"/>
              </w:rPr>
            </w:pPr>
            <w:r w:rsidRPr="00F667BD">
              <w:rPr>
                <w:sz w:val="16"/>
                <w:szCs w:val="16"/>
              </w:rPr>
              <w:t>SA#100</w:t>
            </w:r>
          </w:p>
        </w:tc>
        <w:tc>
          <w:tcPr>
            <w:tcW w:w="1041" w:type="dxa"/>
            <w:shd w:val="solid" w:color="FFFFFF" w:fill="auto"/>
          </w:tcPr>
          <w:p w14:paraId="56170F10" w14:textId="1E8B3B37" w:rsidR="00964048" w:rsidRPr="00F667BD" w:rsidRDefault="00964048" w:rsidP="00223572">
            <w:pPr>
              <w:pStyle w:val="TAC"/>
              <w:rPr>
                <w:sz w:val="16"/>
                <w:szCs w:val="16"/>
              </w:rPr>
            </w:pPr>
            <w:r w:rsidRPr="00F667BD">
              <w:rPr>
                <w:sz w:val="16"/>
                <w:szCs w:val="16"/>
              </w:rPr>
              <w:t>SP-230462</w:t>
            </w:r>
          </w:p>
        </w:tc>
        <w:tc>
          <w:tcPr>
            <w:tcW w:w="660" w:type="dxa"/>
            <w:shd w:val="solid" w:color="FFFFFF" w:fill="auto"/>
          </w:tcPr>
          <w:p w14:paraId="4DA9CA41" w14:textId="43DEC9D8" w:rsidR="00964048" w:rsidRPr="00F667BD" w:rsidRDefault="00964048" w:rsidP="00223572">
            <w:pPr>
              <w:pStyle w:val="TAC"/>
              <w:rPr>
                <w:sz w:val="16"/>
                <w:szCs w:val="16"/>
              </w:rPr>
            </w:pPr>
            <w:r w:rsidRPr="00F667BD">
              <w:rPr>
                <w:sz w:val="16"/>
                <w:szCs w:val="16"/>
              </w:rPr>
              <w:t>0122</w:t>
            </w:r>
          </w:p>
        </w:tc>
        <w:tc>
          <w:tcPr>
            <w:tcW w:w="426" w:type="dxa"/>
            <w:shd w:val="solid" w:color="FFFFFF" w:fill="auto"/>
          </w:tcPr>
          <w:p w14:paraId="05C0F99B" w14:textId="54F231D8" w:rsidR="00964048" w:rsidRPr="00F667BD" w:rsidRDefault="00964048" w:rsidP="00223572">
            <w:pPr>
              <w:pStyle w:val="TAC"/>
              <w:rPr>
                <w:sz w:val="16"/>
                <w:szCs w:val="16"/>
              </w:rPr>
            </w:pPr>
            <w:r w:rsidRPr="00F667BD">
              <w:rPr>
                <w:sz w:val="16"/>
                <w:szCs w:val="16"/>
              </w:rPr>
              <w:t>2</w:t>
            </w:r>
          </w:p>
        </w:tc>
        <w:tc>
          <w:tcPr>
            <w:tcW w:w="425" w:type="dxa"/>
            <w:shd w:val="solid" w:color="FFFFFF" w:fill="auto"/>
          </w:tcPr>
          <w:p w14:paraId="5734688D" w14:textId="6A6F0528" w:rsidR="00964048" w:rsidRPr="00F667BD" w:rsidRDefault="00964048" w:rsidP="00223572">
            <w:pPr>
              <w:pStyle w:val="TAC"/>
              <w:rPr>
                <w:sz w:val="16"/>
                <w:szCs w:val="16"/>
              </w:rPr>
            </w:pPr>
            <w:r w:rsidRPr="00F667BD">
              <w:rPr>
                <w:sz w:val="16"/>
                <w:szCs w:val="16"/>
              </w:rPr>
              <w:t>B</w:t>
            </w:r>
          </w:p>
        </w:tc>
        <w:tc>
          <w:tcPr>
            <w:tcW w:w="4726" w:type="dxa"/>
            <w:shd w:val="solid" w:color="FFFFFF" w:fill="auto"/>
          </w:tcPr>
          <w:p w14:paraId="109BE0BD" w14:textId="4025B9A1" w:rsidR="00964048" w:rsidRPr="00F667BD" w:rsidRDefault="00964048" w:rsidP="00223572">
            <w:pPr>
              <w:pStyle w:val="TAL"/>
              <w:rPr>
                <w:sz w:val="16"/>
                <w:szCs w:val="16"/>
              </w:rPr>
            </w:pPr>
            <w:r w:rsidRPr="00F667BD">
              <w:rPr>
                <w:sz w:val="16"/>
                <w:szCs w:val="16"/>
              </w:rPr>
              <w:t>KI#1 EACI provisioning from VPLMN</w:t>
            </w:r>
          </w:p>
        </w:tc>
        <w:tc>
          <w:tcPr>
            <w:tcW w:w="708" w:type="dxa"/>
            <w:shd w:val="solid" w:color="FFFFFF" w:fill="auto"/>
          </w:tcPr>
          <w:p w14:paraId="47095B45" w14:textId="024F3720" w:rsidR="00964048" w:rsidRPr="00F667BD" w:rsidRDefault="00964048" w:rsidP="00223572">
            <w:pPr>
              <w:pStyle w:val="TAC"/>
              <w:rPr>
                <w:sz w:val="16"/>
                <w:szCs w:val="16"/>
                <w:lang w:eastAsia="zh-CN"/>
              </w:rPr>
            </w:pPr>
            <w:r w:rsidRPr="00F667BD">
              <w:rPr>
                <w:sz w:val="16"/>
                <w:szCs w:val="16"/>
                <w:lang w:eastAsia="zh-CN"/>
              </w:rPr>
              <w:t>18.2.0</w:t>
            </w:r>
          </w:p>
        </w:tc>
      </w:tr>
      <w:tr w:rsidR="004D6301" w:rsidRPr="00F667BD" w14:paraId="452BD7B8" w14:textId="77777777" w:rsidTr="00482933">
        <w:tc>
          <w:tcPr>
            <w:tcW w:w="800" w:type="dxa"/>
            <w:shd w:val="solid" w:color="FFFFFF" w:fill="auto"/>
          </w:tcPr>
          <w:p w14:paraId="0276EA63" w14:textId="3DFF9672" w:rsidR="004D6301" w:rsidRPr="00F667BD" w:rsidRDefault="004D6301" w:rsidP="00223572">
            <w:pPr>
              <w:pStyle w:val="TAC"/>
              <w:rPr>
                <w:sz w:val="16"/>
                <w:szCs w:val="16"/>
                <w:lang w:eastAsia="zh-CN"/>
              </w:rPr>
            </w:pPr>
            <w:r w:rsidRPr="00F667BD">
              <w:rPr>
                <w:sz w:val="16"/>
                <w:szCs w:val="16"/>
                <w:lang w:eastAsia="zh-CN"/>
              </w:rPr>
              <w:t>2023-06</w:t>
            </w:r>
          </w:p>
        </w:tc>
        <w:tc>
          <w:tcPr>
            <w:tcW w:w="853" w:type="dxa"/>
            <w:shd w:val="solid" w:color="FFFFFF" w:fill="auto"/>
          </w:tcPr>
          <w:p w14:paraId="270A86CC" w14:textId="113B5CC6" w:rsidR="004D6301" w:rsidRPr="00F667BD" w:rsidRDefault="004D6301" w:rsidP="00223572">
            <w:pPr>
              <w:pStyle w:val="TAC"/>
              <w:rPr>
                <w:sz w:val="16"/>
                <w:szCs w:val="16"/>
              </w:rPr>
            </w:pPr>
            <w:r w:rsidRPr="00F667BD">
              <w:rPr>
                <w:sz w:val="16"/>
                <w:szCs w:val="16"/>
              </w:rPr>
              <w:t>SA#100</w:t>
            </w:r>
          </w:p>
        </w:tc>
        <w:tc>
          <w:tcPr>
            <w:tcW w:w="1041" w:type="dxa"/>
            <w:shd w:val="solid" w:color="FFFFFF" w:fill="auto"/>
          </w:tcPr>
          <w:p w14:paraId="59E207BE" w14:textId="1D155E94" w:rsidR="004D6301" w:rsidRPr="00F667BD" w:rsidRDefault="004D6301" w:rsidP="00223572">
            <w:pPr>
              <w:pStyle w:val="TAC"/>
              <w:rPr>
                <w:sz w:val="16"/>
                <w:szCs w:val="16"/>
              </w:rPr>
            </w:pPr>
            <w:r w:rsidRPr="00F667BD">
              <w:rPr>
                <w:sz w:val="16"/>
                <w:szCs w:val="16"/>
              </w:rPr>
              <w:t>SP-230462</w:t>
            </w:r>
          </w:p>
        </w:tc>
        <w:tc>
          <w:tcPr>
            <w:tcW w:w="660" w:type="dxa"/>
            <w:shd w:val="solid" w:color="FFFFFF" w:fill="auto"/>
          </w:tcPr>
          <w:p w14:paraId="4F4FE761" w14:textId="2D62C4BD" w:rsidR="004D6301" w:rsidRPr="00F667BD" w:rsidRDefault="004D6301" w:rsidP="00223572">
            <w:pPr>
              <w:pStyle w:val="TAC"/>
              <w:rPr>
                <w:sz w:val="16"/>
                <w:szCs w:val="16"/>
              </w:rPr>
            </w:pPr>
            <w:r w:rsidRPr="00F667BD">
              <w:rPr>
                <w:sz w:val="16"/>
                <w:szCs w:val="16"/>
              </w:rPr>
              <w:t>0123</w:t>
            </w:r>
          </w:p>
        </w:tc>
        <w:tc>
          <w:tcPr>
            <w:tcW w:w="426" w:type="dxa"/>
            <w:shd w:val="solid" w:color="FFFFFF" w:fill="auto"/>
          </w:tcPr>
          <w:p w14:paraId="476C4888" w14:textId="412251F7" w:rsidR="004D6301" w:rsidRPr="00F667BD" w:rsidRDefault="004D6301" w:rsidP="00223572">
            <w:pPr>
              <w:pStyle w:val="TAC"/>
              <w:rPr>
                <w:sz w:val="16"/>
                <w:szCs w:val="16"/>
              </w:rPr>
            </w:pPr>
            <w:r w:rsidRPr="00F667BD">
              <w:rPr>
                <w:sz w:val="16"/>
                <w:szCs w:val="16"/>
              </w:rPr>
              <w:t>3</w:t>
            </w:r>
          </w:p>
        </w:tc>
        <w:tc>
          <w:tcPr>
            <w:tcW w:w="425" w:type="dxa"/>
            <w:shd w:val="solid" w:color="FFFFFF" w:fill="auto"/>
          </w:tcPr>
          <w:p w14:paraId="20277083" w14:textId="5CAF3942" w:rsidR="004D6301" w:rsidRPr="00F667BD" w:rsidRDefault="004D6301" w:rsidP="00223572">
            <w:pPr>
              <w:pStyle w:val="TAC"/>
              <w:rPr>
                <w:sz w:val="16"/>
                <w:szCs w:val="16"/>
              </w:rPr>
            </w:pPr>
            <w:r w:rsidRPr="00F667BD">
              <w:rPr>
                <w:sz w:val="16"/>
                <w:szCs w:val="16"/>
              </w:rPr>
              <w:t>B</w:t>
            </w:r>
          </w:p>
        </w:tc>
        <w:tc>
          <w:tcPr>
            <w:tcW w:w="4726" w:type="dxa"/>
            <w:shd w:val="solid" w:color="FFFFFF" w:fill="auto"/>
          </w:tcPr>
          <w:p w14:paraId="241402AB" w14:textId="49349296" w:rsidR="004D6301" w:rsidRPr="00F667BD" w:rsidRDefault="004D6301" w:rsidP="00223572">
            <w:pPr>
              <w:pStyle w:val="TAL"/>
              <w:rPr>
                <w:sz w:val="16"/>
                <w:szCs w:val="16"/>
              </w:rPr>
            </w:pPr>
            <w:r w:rsidRPr="00F667BD">
              <w:rPr>
                <w:sz w:val="16"/>
                <w:szCs w:val="16"/>
              </w:rPr>
              <w:t>KI#1 EDI provision for HR-SBO</w:t>
            </w:r>
          </w:p>
        </w:tc>
        <w:tc>
          <w:tcPr>
            <w:tcW w:w="708" w:type="dxa"/>
            <w:shd w:val="solid" w:color="FFFFFF" w:fill="auto"/>
          </w:tcPr>
          <w:p w14:paraId="2EB732FD" w14:textId="00E856C5" w:rsidR="004D6301" w:rsidRPr="00F667BD" w:rsidRDefault="004D6301" w:rsidP="00223572">
            <w:pPr>
              <w:pStyle w:val="TAC"/>
              <w:rPr>
                <w:sz w:val="16"/>
                <w:szCs w:val="16"/>
                <w:lang w:eastAsia="zh-CN"/>
              </w:rPr>
            </w:pPr>
            <w:r w:rsidRPr="00F667BD">
              <w:rPr>
                <w:sz w:val="16"/>
                <w:szCs w:val="16"/>
                <w:lang w:eastAsia="zh-CN"/>
              </w:rPr>
              <w:t>18.2.0</w:t>
            </w:r>
          </w:p>
        </w:tc>
      </w:tr>
      <w:tr w:rsidR="00924A7B" w:rsidRPr="00F667BD" w14:paraId="715DCF96" w14:textId="77777777" w:rsidTr="00482933">
        <w:tc>
          <w:tcPr>
            <w:tcW w:w="800" w:type="dxa"/>
            <w:shd w:val="solid" w:color="FFFFFF" w:fill="auto"/>
          </w:tcPr>
          <w:p w14:paraId="7B05F015" w14:textId="36F19259" w:rsidR="00924A7B" w:rsidRPr="00F667BD" w:rsidRDefault="00924A7B" w:rsidP="00223572">
            <w:pPr>
              <w:pStyle w:val="TAC"/>
              <w:rPr>
                <w:sz w:val="16"/>
                <w:szCs w:val="16"/>
                <w:lang w:eastAsia="zh-CN"/>
              </w:rPr>
            </w:pPr>
            <w:r w:rsidRPr="00F667BD">
              <w:rPr>
                <w:sz w:val="16"/>
                <w:szCs w:val="16"/>
                <w:lang w:eastAsia="zh-CN"/>
              </w:rPr>
              <w:lastRenderedPageBreak/>
              <w:t>2023-06</w:t>
            </w:r>
          </w:p>
        </w:tc>
        <w:tc>
          <w:tcPr>
            <w:tcW w:w="853" w:type="dxa"/>
            <w:shd w:val="solid" w:color="FFFFFF" w:fill="auto"/>
          </w:tcPr>
          <w:p w14:paraId="2DD8536F" w14:textId="6C8826B0"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5F05A243" w14:textId="1A1CB0BE"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762ED57B" w14:textId="3E411D48" w:rsidR="00924A7B" w:rsidRPr="00F667BD" w:rsidRDefault="00924A7B" w:rsidP="00223572">
            <w:pPr>
              <w:pStyle w:val="TAC"/>
              <w:rPr>
                <w:sz w:val="16"/>
                <w:szCs w:val="16"/>
              </w:rPr>
            </w:pPr>
            <w:r w:rsidRPr="00F667BD">
              <w:rPr>
                <w:sz w:val="16"/>
                <w:szCs w:val="16"/>
              </w:rPr>
              <w:t>0124</w:t>
            </w:r>
          </w:p>
        </w:tc>
        <w:tc>
          <w:tcPr>
            <w:tcW w:w="426" w:type="dxa"/>
            <w:shd w:val="solid" w:color="FFFFFF" w:fill="auto"/>
          </w:tcPr>
          <w:p w14:paraId="7DC0B429" w14:textId="630D29FF" w:rsidR="00924A7B" w:rsidRPr="00F667BD" w:rsidRDefault="00924A7B" w:rsidP="00223572">
            <w:pPr>
              <w:pStyle w:val="TAC"/>
              <w:rPr>
                <w:sz w:val="16"/>
                <w:szCs w:val="16"/>
              </w:rPr>
            </w:pPr>
            <w:r w:rsidRPr="00F667BD">
              <w:rPr>
                <w:sz w:val="16"/>
                <w:szCs w:val="16"/>
              </w:rPr>
              <w:t>1</w:t>
            </w:r>
          </w:p>
        </w:tc>
        <w:tc>
          <w:tcPr>
            <w:tcW w:w="425" w:type="dxa"/>
            <w:shd w:val="solid" w:color="FFFFFF" w:fill="auto"/>
          </w:tcPr>
          <w:p w14:paraId="64CC790F" w14:textId="0B11097C"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134D3182" w14:textId="27A59877" w:rsidR="00924A7B" w:rsidRPr="00F667BD" w:rsidRDefault="00924A7B" w:rsidP="00223572">
            <w:pPr>
              <w:pStyle w:val="TAL"/>
              <w:rPr>
                <w:sz w:val="16"/>
                <w:szCs w:val="16"/>
              </w:rPr>
            </w:pPr>
            <w:r w:rsidRPr="00F667BD">
              <w:rPr>
                <w:sz w:val="16"/>
                <w:szCs w:val="16"/>
              </w:rPr>
              <w:t>KI#4 DNS cache refresh triggered by common EAS-DNAI requests</w:t>
            </w:r>
          </w:p>
        </w:tc>
        <w:tc>
          <w:tcPr>
            <w:tcW w:w="708" w:type="dxa"/>
            <w:shd w:val="solid" w:color="FFFFFF" w:fill="auto"/>
          </w:tcPr>
          <w:p w14:paraId="137101C6" w14:textId="16D6CC79"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2062BE8A" w14:textId="77777777" w:rsidTr="00482933">
        <w:tc>
          <w:tcPr>
            <w:tcW w:w="800" w:type="dxa"/>
            <w:shd w:val="solid" w:color="FFFFFF" w:fill="auto"/>
          </w:tcPr>
          <w:p w14:paraId="03BE8000" w14:textId="073469A3"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3E412FBB" w14:textId="00C539DB"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65D0E775" w14:textId="4BAE3CA4"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1A4C5B22" w14:textId="29493D68" w:rsidR="00924A7B" w:rsidRPr="00F667BD" w:rsidRDefault="00924A7B" w:rsidP="00223572">
            <w:pPr>
              <w:pStyle w:val="TAC"/>
              <w:rPr>
                <w:sz w:val="16"/>
                <w:szCs w:val="16"/>
              </w:rPr>
            </w:pPr>
            <w:r w:rsidRPr="00F667BD">
              <w:rPr>
                <w:sz w:val="16"/>
                <w:szCs w:val="16"/>
              </w:rPr>
              <w:t>0125</w:t>
            </w:r>
          </w:p>
        </w:tc>
        <w:tc>
          <w:tcPr>
            <w:tcW w:w="426" w:type="dxa"/>
            <w:shd w:val="solid" w:color="FFFFFF" w:fill="auto"/>
          </w:tcPr>
          <w:p w14:paraId="7E50E2D7" w14:textId="79C5971F" w:rsidR="00924A7B" w:rsidRPr="00F667BD" w:rsidRDefault="00924A7B" w:rsidP="00223572">
            <w:pPr>
              <w:pStyle w:val="TAC"/>
              <w:rPr>
                <w:sz w:val="16"/>
                <w:szCs w:val="16"/>
              </w:rPr>
            </w:pPr>
            <w:r w:rsidRPr="00F667BD">
              <w:rPr>
                <w:sz w:val="16"/>
                <w:szCs w:val="16"/>
              </w:rPr>
              <w:t>1</w:t>
            </w:r>
          </w:p>
        </w:tc>
        <w:tc>
          <w:tcPr>
            <w:tcW w:w="425" w:type="dxa"/>
            <w:shd w:val="solid" w:color="FFFFFF" w:fill="auto"/>
          </w:tcPr>
          <w:p w14:paraId="001B5ADB" w14:textId="2C436B86" w:rsidR="00924A7B" w:rsidRPr="00F667BD" w:rsidRDefault="00924A7B" w:rsidP="00223572">
            <w:pPr>
              <w:pStyle w:val="TAC"/>
              <w:rPr>
                <w:sz w:val="16"/>
                <w:szCs w:val="16"/>
              </w:rPr>
            </w:pPr>
            <w:r w:rsidRPr="00F667BD">
              <w:rPr>
                <w:sz w:val="16"/>
                <w:szCs w:val="16"/>
              </w:rPr>
              <w:t>C</w:t>
            </w:r>
          </w:p>
        </w:tc>
        <w:tc>
          <w:tcPr>
            <w:tcW w:w="4726" w:type="dxa"/>
            <w:shd w:val="solid" w:color="FFFFFF" w:fill="auto"/>
          </w:tcPr>
          <w:p w14:paraId="347923B4" w14:textId="3180BB16" w:rsidR="00924A7B" w:rsidRPr="00F667BD" w:rsidRDefault="00924A7B" w:rsidP="00223572">
            <w:pPr>
              <w:pStyle w:val="TAL"/>
              <w:rPr>
                <w:sz w:val="16"/>
                <w:szCs w:val="16"/>
              </w:rPr>
            </w:pPr>
            <w:r w:rsidRPr="00F667BD">
              <w:rPr>
                <w:sz w:val="16"/>
                <w:szCs w:val="16"/>
              </w:rPr>
              <w:t>Clarification on ECS Address Provisioning in roaming scenarios</w:t>
            </w:r>
          </w:p>
        </w:tc>
        <w:tc>
          <w:tcPr>
            <w:tcW w:w="708" w:type="dxa"/>
            <w:shd w:val="solid" w:color="FFFFFF" w:fill="auto"/>
          </w:tcPr>
          <w:p w14:paraId="265B8750" w14:textId="329618CE"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1D8E3594" w14:textId="77777777" w:rsidTr="00482933">
        <w:tc>
          <w:tcPr>
            <w:tcW w:w="800" w:type="dxa"/>
            <w:shd w:val="solid" w:color="FFFFFF" w:fill="auto"/>
          </w:tcPr>
          <w:p w14:paraId="17BC54A4" w14:textId="73AA36EB"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2F07C416" w14:textId="6409D280"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57FA55C9" w14:textId="64A19CFB"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39B9D909" w14:textId="67DD5F86" w:rsidR="00924A7B" w:rsidRPr="00F667BD" w:rsidRDefault="00924A7B" w:rsidP="00223572">
            <w:pPr>
              <w:pStyle w:val="TAC"/>
              <w:rPr>
                <w:sz w:val="16"/>
                <w:szCs w:val="16"/>
              </w:rPr>
            </w:pPr>
            <w:r w:rsidRPr="00F667BD">
              <w:rPr>
                <w:sz w:val="16"/>
                <w:szCs w:val="16"/>
              </w:rPr>
              <w:t>0137</w:t>
            </w:r>
          </w:p>
        </w:tc>
        <w:tc>
          <w:tcPr>
            <w:tcW w:w="426" w:type="dxa"/>
            <w:shd w:val="solid" w:color="FFFFFF" w:fill="auto"/>
          </w:tcPr>
          <w:p w14:paraId="29C80005" w14:textId="32A68E84" w:rsidR="00924A7B" w:rsidRPr="00F667BD" w:rsidRDefault="00924A7B" w:rsidP="00223572">
            <w:pPr>
              <w:pStyle w:val="TAC"/>
              <w:rPr>
                <w:sz w:val="16"/>
                <w:szCs w:val="16"/>
              </w:rPr>
            </w:pPr>
            <w:r w:rsidRPr="00F667BD">
              <w:rPr>
                <w:sz w:val="16"/>
                <w:szCs w:val="16"/>
              </w:rPr>
              <w:t>4</w:t>
            </w:r>
          </w:p>
        </w:tc>
        <w:tc>
          <w:tcPr>
            <w:tcW w:w="425" w:type="dxa"/>
            <w:shd w:val="solid" w:color="FFFFFF" w:fill="auto"/>
          </w:tcPr>
          <w:p w14:paraId="78B579CF" w14:textId="3AB63AF1"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650EEAAA" w14:textId="7BFFF2FC" w:rsidR="00924A7B" w:rsidRPr="00F667BD" w:rsidRDefault="00924A7B" w:rsidP="00223572">
            <w:pPr>
              <w:pStyle w:val="TAL"/>
              <w:rPr>
                <w:sz w:val="16"/>
                <w:szCs w:val="16"/>
              </w:rPr>
            </w:pPr>
            <w:r w:rsidRPr="00F667BD">
              <w:rPr>
                <w:sz w:val="16"/>
                <w:szCs w:val="16"/>
              </w:rPr>
              <w:t>HR SBO and DNS security</w:t>
            </w:r>
          </w:p>
        </w:tc>
        <w:tc>
          <w:tcPr>
            <w:tcW w:w="708" w:type="dxa"/>
            <w:shd w:val="solid" w:color="FFFFFF" w:fill="auto"/>
          </w:tcPr>
          <w:p w14:paraId="084D6E54" w14:textId="251999AC"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3015FC50" w14:textId="77777777" w:rsidTr="00482933">
        <w:tc>
          <w:tcPr>
            <w:tcW w:w="800" w:type="dxa"/>
            <w:shd w:val="solid" w:color="FFFFFF" w:fill="auto"/>
          </w:tcPr>
          <w:p w14:paraId="391038D6" w14:textId="567D46F4"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3E6129A8" w14:textId="1F17D9D5"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3087E98C" w14:textId="4A0ECC0C"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69177FB1" w14:textId="710C7606" w:rsidR="00924A7B" w:rsidRPr="00F667BD" w:rsidRDefault="00924A7B" w:rsidP="00223572">
            <w:pPr>
              <w:pStyle w:val="TAC"/>
              <w:rPr>
                <w:sz w:val="16"/>
                <w:szCs w:val="16"/>
              </w:rPr>
            </w:pPr>
            <w:r w:rsidRPr="00F667BD">
              <w:rPr>
                <w:sz w:val="16"/>
                <w:szCs w:val="16"/>
              </w:rPr>
              <w:t>0140</w:t>
            </w:r>
          </w:p>
        </w:tc>
        <w:tc>
          <w:tcPr>
            <w:tcW w:w="426" w:type="dxa"/>
            <w:shd w:val="solid" w:color="FFFFFF" w:fill="auto"/>
          </w:tcPr>
          <w:p w14:paraId="458A8F5A" w14:textId="0618C67C" w:rsidR="00924A7B" w:rsidRPr="00F667BD" w:rsidRDefault="00924A7B" w:rsidP="00223572">
            <w:pPr>
              <w:pStyle w:val="TAC"/>
              <w:rPr>
                <w:sz w:val="16"/>
                <w:szCs w:val="16"/>
              </w:rPr>
            </w:pPr>
            <w:r w:rsidRPr="00F667BD">
              <w:rPr>
                <w:sz w:val="16"/>
                <w:szCs w:val="16"/>
              </w:rPr>
              <w:t>1</w:t>
            </w:r>
          </w:p>
        </w:tc>
        <w:tc>
          <w:tcPr>
            <w:tcW w:w="425" w:type="dxa"/>
            <w:shd w:val="solid" w:color="FFFFFF" w:fill="auto"/>
          </w:tcPr>
          <w:p w14:paraId="6FAA58AB" w14:textId="7F8331B9"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75188451" w14:textId="67178CA0" w:rsidR="00924A7B" w:rsidRPr="00F667BD" w:rsidRDefault="00924A7B" w:rsidP="00223572">
            <w:pPr>
              <w:pStyle w:val="TAL"/>
              <w:rPr>
                <w:sz w:val="16"/>
                <w:szCs w:val="16"/>
              </w:rPr>
            </w:pPr>
            <w:r w:rsidRPr="00F667BD">
              <w:rPr>
                <w:sz w:val="16"/>
                <w:szCs w:val="16"/>
              </w:rPr>
              <w:t>Clarification for geographic area in DNAI mapping</w:t>
            </w:r>
          </w:p>
        </w:tc>
        <w:tc>
          <w:tcPr>
            <w:tcW w:w="708" w:type="dxa"/>
            <w:shd w:val="solid" w:color="FFFFFF" w:fill="auto"/>
          </w:tcPr>
          <w:p w14:paraId="4898FC5B" w14:textId="0D7AD13C"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04F2181F" w14:textId="77777777" w:rsidTr="00482933">
        <w:tc>
          <w:tcPr>
            <w:tcW w:w="800" w:type="dxa"/>
            <w:shd w:val="solid" w:color="FFFFFF" w:fill="auto"/>
          </w:tcPr>
          <w:p w14:paraId="227427D3" w14:textId="5694093E"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5D2883F2" w14:textId="08338145"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765AC0E3" w14:textId="481696A9"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12A6CCD6" w14:textId="3AF2DD34" w:rsidR="00924A7B" w:rsidRPr="00F667BD" w:rsidRDefault="00924A7B" w:rsidP="00223572">
            <w:pPr>
              <w:pStyle w:val="TAC"/>
              <w:rPr>
                <w:sz w:val="16"/>
                <w:szCs w:val="16"/>
              </w:rPr>
            </w:pPr>
            <w:r w:rsidRPr="00F667BD">
              <w:rPr>
                <w:sz w:val="16"/>
                <w:szCs w:val="16"/>
              </w:rPr>
              <w:t>0142</w:t>
            </w:r>
          </w:p>
        </w:tc>
        <w:tc>
          <w:tcPr>
            <w:tcW w:w="426" w:type="dxa"/>
            <w:shd w:val="solid" w:color="FFFFFF" w:fill="auto"/>
          </w:tcPr>
          <w:p w14:paraId="240CF7B3" w14:textId="121CE305" w:rsidR="00924A7B" w:rsidRPr="00F667BD" w:rsidRDefault="00924A7B" w:rsidP="00223572">
            <w:pPr>
              <w:pStyle w:val="TAC"/>
              <w:rPr>
                <w:sz w:val="16"/>
                <w:szCs w:val="16"/>
              </w:rPr>
            </w:pPr>
            <w:r w:rsidRPr="00F667BD">
              <w:rPr>
                <w:sz w:val="16"/>
                <w:szCs w:val="16"/>
              </w:rPr>
              <w:t>5</w:t>
            </w:r>
          </w:p>
        </w:tc>
        <w:tc>
          <w:tcPr>
            <w:tcW w:w="425" w:type="dxa"/>
            <w:shd w:val="solid" w:color="FFFFFF" w:fill="auto"/>
          </w:tcPr>
          <w:p w14:paraId="20874C38" w14:textId="793DE319" w:rsidR="00924A7B" w:rsidRPr="00F667BD" w:rsidRDefault="00924A7B" w:rsidP="00223572">
            <w:pPr>
              <w:pStyle w:val="TAC"/>
              <w:rPr>
                <w:sz w:val="16"/>
                <w:szCs w:val="16"/>
              </w:rPr>
            </w:pPr>
            <w:r w:rsidRPr="00F667BD">
              <w:rPr>
                <w:sz w:val="16"/>
                <w:szCs w:val="16"/>
              </w:rPr>
              <w:t>C</w:t>
            </w:r>
          </w:p>
        </w:tc>
        <w:tc>
          <w:tcPr>
            <w:tcW w:w="4726" w:type="dxa"/>
            <w:shd w:val="solid" w:color="FFFFFF" w:fill="auto"/>
          </w:tcPr>
          <w:p w14:paraId="0183D10C" w14:textId="563E1D55" w:rsidR="00924A7B" w:rsidRPr="00F667BD" w:rsidRDefault="00924A7B" w:rsidP="00223572">
            <w:pPr>
              <w:pStyle w:val="TAL"/>
              <w:rPr>
                <w:sz w:val="16"/>
                <w:szCs w:val="16"/>
              </w:rPr>
            </w:pPr>
            <w:r w:rsidRPr="00F667BD">
              <w:rPr>
                <w:sz w:val="16"/>
                <w:szCs w:val="16"/>
              </w:rPr>
              <w:t>Corrections on handling the AF traffic influencing request for HR-SBO PDU Sessions</w:t>
            </w:r>
          </w:p>
        </w:tc>
        <w:tc>
          <w:tcPr>
            <w:tcW w:w="708" w:type="dxa"/>
            <w:shd w:val="solid" w:color="FFFFFF" w:fill="auto"/>
          </w:tcPr>
          <w:p w14:paraId="38F75E86" w14:textId="27F82B69"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1D29722F" w14:textId="77777777" w:rsidTr="00482933">
        <w:tc>
          <w:tcPr>
            <w:tcW w:w="800" w:type="dxa"/>
            <w:shd w:val="solid" w:color="FFFFFF" w:fill="auto"/>
          </w:tcPr>
          <w:p w14:paraId="1C26F026" w14:textId="5A0E45FF"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1CD7B3C7" w14:textId="70A02811"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1A18A832" w14:textId="3E0233DE"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3EF943E8" w14:textId="4B2E0B9C" w:rsidR="00924A7B" w:rsidRPr="00F667BD" w:rsidRDefault="00924A7B" w:rsidP="00223572">
            <w:pPr>
              <w:pStyle w:val="TAC"/>
              <w:rPr>
                <w:sz w:val="16"/>
                <w:szCs w:val="16"/>
              </w:rPr>
            </w:pPr>
            <w:r w:rsidRPr="00F667BD">
              <w:rPr>
                <w:sz w:val="16"/>
                <w:szCs w:val="16"/>
              </w:rPr>
              <w:t>0146</w:t>
            </w:r>
          </w:p>
        </w:tc>
        <w:tc>
          <w:tcPr>
            <w:tcW w:w="426" w:type="dxa"/>
            <w:shd w:val="solid" w:color="FFFFFF" w:fill="auto"/>
          </w:tcPr>
          <w:p w14:paraId="7BAEE887" w14:textId="40804E31" w:rsidR="00924A7B" w:rsidRPr="00F667BD" w:rsidRDefault="00924A7B" w:rsidP="00223572">
            <w:pPr>
              <w:pStyle w:val="TAC"/>
              <w:rPr>
                <w:sz w:val="16"/>
                <w:szCs w:val="16"/>
              </w:rPr>
            </w:pPr>
            <w:r w:rsidRPr="00F667BD">
              <w:rPr>
                <w:sz w:val="16"/>
                <w:szCs w:val="16"/>
              </w:rPr>
              <w:t xml:space="preserve">2 </w:t>
            </w:r>
          </w:p>
        </w:tc>
        <w:tc>
          <w:tcPr>
            <w:tcW w:w="425" w:type="dxa"/>
            <w:shd w:val="solid" w:color="FFFFFF" w:fill="auto"/>
          </w:tcPr>
          <w:p w14:paraId="001B8DAA" w14:textId="15448492"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3C1667BC" w14:textId="009E958E" w:rsidR="00924A7B" w:rsidRPr="00F667BD" w:rsidRDefault="00924A7B" w:rsidP="00223572">
            <w:pPr>
              <w:pStyle w:val="TAL"/>
              <w:rPr>
                <w:sz w:val="16"/>
                <w:szCs w:val="16"/>
              </w:rPr>
            </w:pPr>
            <w:r w:rsidRPr="00F667BD">
              <w:rPr>
                <w:sz w:val="16"/>
                <w:szCs w:val="16"/>
              </w:rPr>
              <w:t>Common EAS/DNAI determination for a set of UEs</w:t>
            </w:r>
          </w:p>
        </w:tc>
        <w:tc>
          <w:tcPr>
            <w:tcW w:w="708" w:type="dxa"/>
            <w:shd w:val="solid" w:color="FFFFFF" w:fill="auto"/>
          </w:tcPr>
          <w:p w14:paraId="42965AE2" w14:textId="5EDC2B1F" w:rsidR="00924A7B" w:rsidRPr="00F667BD" w:rsidRDefault="00924A7B" w:rsidP="00223572">
            <w:pPr>
              <w:pStyle w:val="TAC"/>
              <w:rPr>
                <w:sz w:val="16"/>
                <w:szCs w:val="16"/>
                <w:lang w:eastAsia="zh-CN"/>
              </w:rPr>
            </w:pPr>
            <w:r w:rsidRPr="00F667BD">
              <w:rPr>
                <w:sz w:val="16"/>
                <w:szCs w:val="16"/>
                <w:lang w:eastAsia="zh-CN"/>
              </w:rPr>
              <w:t>18.2.0</w:t>
            </w:r>
          </w:p>
        </w:tc>
      </w:tr>
      <w:tr w:rsidR="00D011BF" w:rsidRPr="00F667BD" w14:paraId="40886C85" w14:textId="77777777" w:rsidTr="00482933">
        <w:tc>
          <w:tcPr>
            <w:tcW w:w="800" w:type="dxa"/>
            <w:shd w:val="solid" w:color="FFFFFF" w:fill="auto"/>
          </w:tcPr>
          <w:p w14:paraId="55A5F8EB" w14:textId="4CB7F7CB" w:rsidR="00D011BF" w:rsidRPr="00F667BD" w:rsidRDefault="00D011BF" w:rsidP="00223572">
            <w:pPr>
              <w:pStyle w:val="TAC"/>
              <w:rPr>
                <w:sz w:val="16"/>
                <w:szCs w:val="16"/>
                <w:lang w:eastAsia="zh-CN"/>
              </w:rPr>
            </w:pPr>
            <w:r w:rsidRPr="00F667BD">
              <w:rPr>
                <w:sz w:val="16"/>
                <w:szCs w:val="16"/>
                <w:lang w:eastAsia="zh-CN"/>
              </w:rPr>
              <w:t>2023-06</w:t>
            </w:r>
          </w:p>
        </w:tc>
        <w:tc>
          <w:tcPr>
            <w:tcW w:w="853" w:type="dxa"/>
            <w:shd w:val="solid" w:color="FFFFFF" w:fill="auto"/>
          </w:tcPr>
          <w:p w14:paraId="5B4B3A71" w14:textId="48A9F98B" w:rsidR="00D011BF" w:rsidRPr="00F667BD" w:rsidRDefault="00D011BF" w:rsidP="00223572">
            <w:pPr>
              <w:pStyle w:val="TAC"/>
              <w:rPr>
                <w:sz w:val="16"/>
                <w:szCs w:val="16"/>
              </w:rPr>
            </w:pPr>
            <w:r w:rsidRPr="00F667BD">
              <w:rPr>
                <w:sz w:val="16"/>
                <w:szCs w:val="16"/>
              </w:rPr>
              <w:t>SA#100</w:t>
            </w:r>
          </w:p>
        </w:tc>
        <w:tc>
          <w:tcPr>
            <w:tcW w:w="1041" w:type="dxa"/>
            <w:shd w:val="solid" w:color="FFFFFF" w:fill="auto"/>
          </w:tcPr>
          <w:p w14:paraId="700DF08B" w14:textId="7644C2D5" w:rsidR="00D011BF" w:rsidRPr="00F667BD" w:rsidRDefault="00C31807" w:rsidP="00223572">
            <w:pPr>
              <w:pStyle w:val="TAC"/>
              <w:rPr>
                <w:sz w:val="16"/>
                <w:szCs w:val="16"/>
              </w:rPr>
            </w:pPr>
            <w:r w:rsidRPr="00F667BD">
              <w:rPr>
                <w:sz w:val="16"/>
                <w:szCs w:val="16"/>
              </w:rPr>
              <w:t>SP-230462</w:t>
            </w:r>
          </w:p>
        </w:tc>
        <w:tc>
          <w:tcPr>
            <w:tcW w:w="660" w:type="dxa"/>
            <w:shd w:val="solid" w:color="FFFFFF" w:fill="auto"/>
          </w:tcPr>
          <w:p w14:paraId="61D1E920" w14:textId="3BD71852" w:rsidR="00D011BF" w:rsidRPr="00F667BD" w:rsidRDefault="00D011BF" w:rsidP="00223572">
            <w:pPr>
              <w:pStyle w:val="TAC"/>
              <w:rPr>
                <w:sz w:val="16"/>
                <w:szCs w:val="16"/>
              </w:rPr>
            </w:pPr>
            <w:r w:rsidRPr="00F667BD">
              <w:rPr>
                <w:sz w:val="16"/>
                <w:szCs w:val="16"/>
              </w:rPr>
              <w:t>0149</w:t>
            </w:r>
          </w:p>
        </w:tc>
        <w:tc>
          <w:tcPr>
            <w:tcW w:w="426" w:type="dxa"/>
            <w:shd w:val="solid" w:color="FFFFFF" w:fill="auto"/>
          </w:tcPr>
          <w:p w14:paraId="4CE9485E" w14:textId="45CCDEED" w:rsidR="00D011BF" w:rsidRPr="00F667BD" w:rsidRDefault="00D011BF" w:rsidP="00223572">
            <w:pPr>
              <w:pStyle w:val="TAC"/>
              <w:rPr>
                <w:sz w:val="16"/>
                <w:szCs w:val="16"/>
              </w:rPr>
            </w:pPr>
            <w:r w:rsidRPr="00F667BD">
              <w:rPr>
                <w:sz w:val="16"/>
                <w:szCs w:val="16"/>
              </w:rPr>
              <w:t>3</w:t>
            </w:r>
          </w:p>
        </w:tc>
        <w:tc>
          <w:tcPr>
            <w:tcW w:w="425" w:type="dxa"/>
            <w:shd w:val="solid" w:color="FFFFFF" w:fill="auto"/>
          </w:tcPr>
          <w:p w14:paraId="2C8A0C86" w14:textId="5F90FB78" w:rsidR="00D011BF" w:rsidRPr="00F667BD" w:rsidRDefault="00D011BF" w:rsidP="00223572">
            <w:pPr>
              <w:pStyle w:val="TAC"/>
              <w:rPr>
                <w:sz w:val="16"/>
                <w:szCs w:val="16"/>
              </w:rPr>
            </w:pPr>
            <w:r w:rsidRPr="00F667BD">
              <w:rPr>
                <w:sz w:val="16"/>
                <w:szCs w:val="16"/>
              </w:rPr>
              <w:t>F</w:t>
            </w:r>
          </w:p>
        </w:tc>
        <w:tc>
          <w:tcPr>
            <w:tcW w:w="4726" w:type="dxa"/>
            <w:shd w:val="solid" w:color="FFFFFF" w:fill="auto"/>
          </w:tcPr>
          <w:p w14:paraId="470F4A5E" w14:textId="580C0E79" w:rsidR="00D011BF" w:rsidRPr="00F667BD" w:rsidRDefault="00D011BF" w:rsidP="00223572">
            <w:pPr>
              <w:pStyle w:val="TAL"/>
              <w:rPr>
                <w:sz w:val="16"/>
                <w:szCs w:val="16"/>
              </w:rPr>
            </w:pPr>
            <w:r w:rsidRPr="00F667BD">
              <w:rPr>
                <w:sz w:val="16"/>
                <w:szCs w:val="16"/>
              </w:rPr>
              <w:t>Solving ENs on multiple SMF coordination</w:t>
            </w:r>
          </w:p>
        </w:tc>
        <w:tc>
          <w:tcPr>
            <w:tcW w:w="708" w:type="dxa"/>
            <w:shd w:val="solid" w:color="FFFFFF" w:fill="auto"/>
          </w:tcPr>
          <w:p w14:paraId="30A4E240" w14:textId="619416AA" w:rsidR="00D011BF" w:rsidRPr="00F667BD" w:rsidRDefault="00D011BF" w:rsidP="00223572">
            <w:pPr>
              <w:pStyle w:val="TAC"/>
              <w:rPr>
                <w:sz w:val="16"/>
                <w:szCs w:val="16"/>
                <w:lang w:eastAsia="zh-CN"/>
              </w:rPr>
            </w:pPr>
            <w:r w:rsidRPr="00F667BD">
              <w:rPr>
                <w:sz w:val="16"/>
                <w:szCs w:val="16"/>
                <w:lang w:eastAsia="zh-CN"/>
              </w:rPr>
              <w:t>18.2.0</w:t>
            </w:r>
          </w:p>
        </w:tc>
      </w:tr>
      <w:tr w:rsidR="00AF00CD" w:rsidRPr="00F667BD" w14:paraId="76391C95" w14:textId="77777777" w:rsidTr="00482933">
        <w:tc>
          <w:tcPr>
            <w:tcW w:w="800" w:type="dxa"/>
            <w:shd w:val="solid" w:color="FFFFFF" w:fill="auto"/>
          </w:tcPr>
          <w:p w14:paraId="29898AB7" w14:textId="080A6ECD" w:rsidR="00AF00CD" w:rsidRPr="00F667BD" w:rsidRDefault="00AF00CD" w:rsidP="00223572">
            <w:pPr>
              <w:pStyle w:val="TAC"/>
              <w:rPr>
                <w:sz w:val="16"/>
                <w:szCs w:val="16"/>
                <w:lang w:eastAsia="zh-CN"/>
              </w:rPr>
            </w:pPr>
            <w:r w:rsidRPr="00F667BD">
              <w:rPr>
                <w:sz w:val="16"/>
                <w:szCs w:val="16"/>
                <w:lang w:eastAsia="zh-CN"/>
              </w:rPr>
              <w:t>2023-06</w:t>
            </w:r>
          </w:p>
        </w:tc>
        <w:tc>
          <w:tcPr>
            <w:tcW w:w="853" w:type="dxa"/>
            <w:shd w:val="solid" w:color="FFFFFF" w:fill="auto"/>
          </w:tcPr>
          <w:p w14:paraId="1C9B4C99" w14:textId="13496CE4" w:rsidR="00AF00CD" w:rsidRPr="00F667BD" w:rsidRDefault="00AF00CD" w:rsidP="00223572">
            <w:pPr>
              <w:pStyle w:val="TAC"/>
              <w:rPr>
                <w:sz w:val="16"/>
                <w:szCs w:val="16"/>
              </w:rPr>
            </w:pPr>
            <w:r w:rsidRPr="00F667BD">
              <w:rPr>
                <w:sz w:val="16"/>
                <w:szCs w:val="16"/>
              </w:rPr>
              <w:t>SA#100</w:t>
            </w:r>
          </w:p>
        </w:tc>
        <w:tc>
          <w:tcPr>
            <w:tcW w:w="1041" w:type="dxa"/>
            <w:shd w:val="solid" w:color="FFFFFF" w:fill="auto"/>
          </w:tcPr>
          <w:p w14:paraId="0CD65351" w14:textId="2B32AE5D" w:rsidR="00AF00CD" w:rsidRPr="00F667BD" w:rsidRDefault="00AF00CD" w:rsidP="00223572">
            <w:pPr>
              <w:pStyle w:val="TAC"/>
              <w:rPr>
                <w:sz w:val="16"/>
                <w:szCs w:val="16"/>
              </w:rPr>
            </w:pPr>
            <w:r w:rsidRPr="00F667BD">
              <w:rPr>
                <w:sz w:val="16"/>
                <w:szCs w:val="16"/>
              </w:rPr>
              <w:t>SP-230462</w:t>
            </w:r>
          </w:p>
        </w:tc>
        <w:tc>
          <w:tcPr>
            <w:tcW w:w="660" w:type="dxa"/>
            <w:shd w:val="solid" w:color="FFFFFF" w:fill="auto"/>
          </w:tcPr>
          <w:p w14:paraId="1546F3B7" w14:textId="02E32612" w:rsidR="00AF00CD" w:rsidRPr="00F667BD" w:rsidRDefault="00AF00CD" w:rsidP="00223572">
            <w:pPr>
              <w:pStyle w:val="TAC"/>
              <w:rPr>
                <w:sz w:val="16"/>
                <w:szCs w:val="16"/>
              </w:rPr>
            </w:pPr>
            <w:r w:rsidRPr="00F667BD">
              <w:rPr>
                <w:sz w:val="16"/>
                <w:szCs w:val="16"/>
              </w:rPr>
              <w:t>0150</w:t>
            </w:r>
          </w:p>
        </w:tc>
        <w:tc>
          <w:tcPr>
            <w:tcW w:w="426" w:type="dxa"/>
            <w:shd w:val="solid" w:color="FFFFFF" w:fill="auto"/>
          </w:tcPr>
          <w:p w14:paraId="5E006A2D" w14:textId="5F383FB4" w:rsidR="00AF00CD" w:rsidRPr="00F667BD" w:rsidRDefault="00AF00CD" w:rsidP="00223572">
            <w:pPr>
              <w:pStyle w:val="TAC"/>
              <w:rPr>
                <w:sz w:val="16"/>
                <w:szCs w:val="16"/>
              </w:rPr>
            </w:pPr>
            <w:r w:rsidRPr="00F667BD">
              <w:rPr>
                <w:sz w:val="16"/>
                <w:szCs w:val="16"/>
              </w:rPr>
              <w:t>-</w:t>
            </w:r>
          </w:p>
        </w:tc>
        <w:tc>
          <w:tcPr>
            <w:tcW w:w="425" w:type="dxa"/>
            <w:shd w:val="solid" w:color="FFFFFF" w:fill="auto"/>
          </w:tcPr>
          <w:p w14:paraId="50F6311D" w14:textId="0BF0BAF5" w:rsidR="00AF00CD" w:rsidRPr="00F667BD" w:rsidRDefault="00AF00CD" w:rsidP="00223572">
            <w:pPr>
              <w:pStyle w:val="TAC"/>
              <w:rPr>
                <w:sz w:val="16"/>
                <w:szCs w:val="16"/>
              </w:rPr>
            </w:pPr>
            <w:r w:rsidRPr="00F667BD">
              <w:rPr>
                <w:sz w:val="16"/>
                <w:szCs w:val="16"/>
              </w:rPr>
              <w:t>F</w:t>
            </w:r>
          </w:p>
        </w:tc>
        <w:tc>
          <w:tcPr>
            <w:tcW w:w="4726" w:type="dxa"/>
            <w:shd w:val="solid" w:color="FFFFFF" w:fill="auto"/>
          </w:tcPr>
          <w:p w14:paraId="0FC70D8A" w14:textId="2D40F5F6" w:rsidR="00AF00CD" w:rsidRPr="00F667BD" w:rsidRDefault="00AF00CD" w:rsidP="00223572">
            <w:pPr>
              <w:pStyle w:val="TAL"/>
              <w:rPr>
                <w:sz w:val="16"/>
                <w:szCs w:val="16"/>
              </w:rPr>
            </w:pPr>
            <w:r w:rsidRPr="00F667BD">
              <w:rPr>
                <w:sz w:val="16"/>
                <w:szCs w:val="16"/>
              </w:rPr>
              <w:t>Correction on UL CL/BP insertion</w:t>
            </w:r>
          </w:p>
        </w:tc>
        <w:tc>
          <w:tcPr>
            <w:tcW w:w="708" w:type="dxa"/>
            <w:shd w:val="solid" w:color="FFFFFF" w:fill="auto"/>
          </w:tcPr>
          <w:p w14:paraId="625F1F1A" w14:textId="3028B79C" w:rsidR="00AF00CD" w:rsidRPr="00F667BD" w:rsidRDefault="00AF00CD" w:rsidP="00223572">
            <w:pPr>
              <w:pStyle w:val="TAC"/>
              <w:rPr>
                <w:sz w:val="16"/>
                <w:szCs w:val="16"/>
                <w:lang w:eastAsia="zh-CN"/>
              </w:rPr>
            </w:pPr>
            <w:r w:rsidRPr="00F667BD">
              <w:rPr>
                <w:sz w:val="16"/>
                <w:szCs w:val="16"/>
                <w:lang w:eastAsia="zh-CN"/>
              </w:rPr>
              <w:t>18.2.0</w:t>
            </w:r>
          </w:p>
        </w:tc>
      </w:tr>
      <w:tr w:rsidR="00AF00CD" w:rsidRPr="00F667BD" w14:paraId="53DB7359" w14:textId="77777777" w:rsidTr="00482933">
        <w:tc>
          <w:tcPr>
            <w:tcW w:w="800" w:type="dxa"/>
            <w:shd w:val="solid" w:color="FFFFFF" w:fill="auto"/>
          </w:tcPr>
          <w:p w14:paraId="1ED3E863" w14:textId="24E4ED5C" w:rsidR="00AF00CD" w:rsidRPr="00F667BD" w:rsidRDefault="00AF00CD" w:rsidP="00223572">
            <w:pPr>
              <w:pStyle w:val="TAC"/>
              <w:rPr>
                <w:sz w:val="16"/>
                <w:szCs w:val="16"/>
                <w:lang w:eastAsia="zh-CN"/>
              </w:rPr>
            </w:pPr>
            <w:r w:rsidRPr="00F667BD">
              <w:rPr>
                <w:sz w:val="16"/>
                <w:szCs w:val="16"/>
                <w:lang w:eastAsia="zh-CN"/>
              </w:rPr>
              <w:t>2023-06</w:t>
            </w:r>
          </w:p>
        </w:tc>
        <w:tc>
          <w:tcPr>
            <w:tcW w:w="853" w:type="dxa"/>
            <w:shd w:val="solid" w:color="FFFFFF" w:fill="auto"/>
          </w:tcPr>
          <w:p w14:paraId="4286F1CF" w14:textId="7D729598" w:rsidR="00AF00CD" w:rsidRPr="00F667BD" w:rsidRDefault="00AF00CD" w:rsidP="00223572">
            <w:pPr>
              <w:pStyle w:val="TAC"/>
              <w:rPr>
                <w:sz w:val="16"/>
                <w:szCs w:val="16"/>
              </w:rPr>
            </w:pPr>
            <w:r w:rsidRPr="00F667BD">
              <w:rPr>
                <w:sz w:val="16"/>
                <w:szCs w:val="16"/>
              </w:rPr>
              <w:t>SA#100</w:t>
            </w:r>
          </w:p>
        </w:tc>
        <w:tc>
          <w:tcPr>
            <w:tcW w:w="1041" w:type="dxa"/>
            <w:shd w:val="solid" w:color="FFFFFF" w:fill="auto"/>
          </w:tcPr>
          <w:p w14:paraId="4DF775DA" w14:textId="39C9C59B" w:rsidR="00AF00CD" w:rsidRPr="00F667BD" w:rsidRDefault="00AF00CD" w:rsidP="00223572">
            <w:pPr>
              <w:pStyle w:val="TAC"/>
              <w:rPr>
                <w:sz w:val="16"/>
                <w:szCs w:val="16"/>
              </w:rPr>
            </w:pPr>
            <w:r w:rsidRPr="00F667BD">
              <w:rPr>
                <w:sz w:val="16"/>
                <w:szCs w:val="16"/>
              </w:rPr>
              <w:t>SP-230462</w:t>
            </w:r>
          </w:p>
        </w:tc>
        <w:tc>
          <w:tcPr>
            <w:tcW w:w="660" w:type="dxa"/>
            <w:shd w:val="solid" w:color="FFFFFF" w:fill="auto"/>
          </w:tcPr>
          <w:p w14:paraId="29711C5D" w14:textId="2FE1EABF" w:rsidR="00AF00CD" w:rsidRPr="00F667BD" w:rsidRDefault="00AF00CD" w:rsidP="00223572">
            <w:pPr>
              <w:pStyle w:val="TAC"/>
              <w:rPr>
                <w:sz w:val="16"/>
                <w:szCs w:val="16"/>
              </w:rPr>
            </w:pPr>
            <w:r w:rsidRPr="00F667BD">
              <w:rPr>
                <w:sz w:val="16"/>
                <w:szCs w:val="16"/>
              </w:rPr>
              <w:t>0152</w:t>
            </w:r>
          </w:p>
        </w:tc>
        <w:tc>
          <w:tcPr>
            <w:tcW w:w="426" w:type="dxa"/>
            <w:shd w:val="solid" w:color="FFFFFF" w:fill="auto"/>
          </w:tcPr>
          <w:p w14:paraId="7359F266" w14:textId="08F7650D" w:rsidR="00AF00CD" w:rsidRPr="00F667BD" w:rsidRDefault="00AF00CD" w:rsidP="00223572">
            <w:pPr>
              <w:pStyle w:val="TAC"/>
              <w:rPr>
                <w:sz w:val="16"/>
                <w:szCs w:val="16"/>
              </w:rPr>
            </w:pPr>
            <w:r w:rsidRPr="00F667BD">
              <w:rPr>
                <w:sz w:val="16"/>
                <w:szCs w:val="16"/>
              </w:rPr>
              <w:t>1</w:t>
            </w:r>
          </w:p>
        </w:tc>
        <w:tc>
          <w:tcPr>
            <w:tcW w:w="425" w:type="dxa"/>
            <w:shd w:val="solid" w:color="FFFFFF" w:fill="auto"/>
          </w:tcPr>
          <w:p w14:paraId="5CB5325B" w14:textId="15EC5807" w:rsidR="00AF00CD" w:rsidRPr="00F667BD" w:rsidRDefault="00AF00CD" w:rsidP="00223572">
            <w:pPr>
              <w:pStyle w:val="TAC"/>
              <w:rPr>
                <w:sz w:val="16"/>
                <w:szCs w:val="16"/>
              </w:rPr>
            </w:pPr>
            <w:r w:rsidRPr="00F667BD">
              <w:rPr>
                <w:sz w:val="16"/>
                <w:szCs w:val="16"/>
              </w:rPr>
              <w:t>B</w:t>
            </w:r>
          </w:p>
        </w:tc>
        <w:tc>
          <w:tcPr>
            <w:tcW w:w="4726" w:type="dxa"/>
            <w:shd w:val="solid" w:color="FFFFFF" w:fill="auto"/>
          </w:tcPr>
          <w:p w14:paraId="2E59BE47" w14:textId="26F9AFC7" w:rsidR="00AF00CD" w:rsidRPr="00F667BD" w:rsidRDefault="00AF00CD" w:rsidP="00223572">
            <w:pPr>
              <w:pStyle w:val="TAL"/>
              <w:rPr>
                <w:sz w:val="16"/>
                <w:szCs w:val="16"/>
              </w:rPr>
            </w:pPr>
            <w:r w:rsidRPr="00F667BD">
              <w:rPr>
                <w:sz w:val="16"/>
                <w:szCs w:val="16"/>
              </w:rPr>
              <w:t>Update to edge relocation for HR-SBO</w:t>
            </w:r>
          </w:p>
        </w:tc>
        <w:tc>
          <w:tcPr>
            <w:tcW w:w="708" w:type="dxa"/>
            <w:shd w:val="solid" w:color="FFFFFF" w:fill="auto"/>
          </w:tcPr>
          <w:p w14:paraId="43E56EE0" w14:textId="53D937B7" w:rsidR="00AF00CD" w:rsidRPr="00F667BD" w:rsidRDefault="00AF00CD" w:rsidP="00223572">
            <w:pPr>
              <w:pStyle w:val="TAC"/>
              <w:rPr>
                <w:sz w:val="16"/>
                <w:szCs w:val="16"/>
                <w:lang w:eastAsia="zh-CN"/>
              </w:rPr>
            </w:pPr>
            <w:r w:rsidRPr="00F667BD">
              <w:rPr>
                <w:sz w:val="16"/>
                <w:szCs w:val="16"/>
                <w:lang w:eastAsia="zh-CN"/>
              </w:rPr>
              <w:t>18.2.0</w:t>
            </w:r>
          </w:p>
        </w:tc>
      </w:tr>
      <w:tr w:rsidR="00AF00CD" w:rsidRPr="00F667BD" w14:paraId="0E801581" w14:textId="77777777" w:rsidTr="00482933">
        <w:tc>
          <w:tcPr>
            <w:tcW w:w="800" w:type="dxa"/>
            <w:shd w:val="solid" w:color="FFFFFF" w:fill="auto"/>
          </w:tcPr>
          <w:p w14:paraId="00C62C79" w14:textId="62C5B207" w:rsidR="00AF00CD" w:rsidRPr="00F667BD" w:rsidRDefault="00AF00CD" w:rsidP="00223572">
            <w:pPr>
              <w:pStyle w:val="TAC"/>
              <w:rPr>
                <w:sz w:val="16"/>
                <w:szCs w:val="16"/>
                <w:lang w:eastAsia="zh-CN"/>
              </w:rPr>
            </w:pPr>
            <w:r w:rsidRPr="00F667BD">
              <w:rPr>
                <w:sz w:val="16"/>
                <w:szCs w:val="16"/>
                <w:lang w:eastAsia="zh-CN"/>
              </w:rPr>
              <w:t>2023-06</w:t>
            </w:r>
          </w:p>
        </w:tc>
        <w:tc>
          <w:tcPr>
            <w:tcW w:w="853" w:type="dxa"/>
            <w:shd w:val="solid" w:color="FFFFFF" w:fill="auto"/>
          </w:tcPr>
          <w:p w14:paraId="4DA4C764" w14:textId="554BB146" w:rsidR="00AF00CD" w:rsidRPr="00F667BD" w:rsidRDefault="00AF00CD" w:rsidP="00223572">
            <w:pPr>
              <w:pStyle w:val="TAC"/>
              <w:rPr>
                <w:sz w:val="16"/>
                <w:szCs w:val="16"/>
              </w:rPr>
            </w:pPr>
            <w:r w:rsidRPr="00F667BD">
              <w:rPr>
                <w:sz w:val="16"/>
                <w:szCs w:val="16"/>
              </w:rPr>
              <w:t>SA#100</w:t>
            </w:r>
          </w:p>
        </w:tc>
        <w:tc>
          <w:tcPr>
            <w:tcW w:w="1041" w:type="dxa"/>
            <w:shd w:val="solid" w:color="FFFFFF" w:fill="auto"/>
          </w:tcPr>
          <w:p w14:paraId="45823254" w14:textId="4B09B036" w:rsidR="00AF00CD" w:rsidRPr="00F667BD" w:rsidRDefault="00AF00CD" w:rsidP="00223572">
            <w:pPr>
              <w:pStyle w:val="TAC"/>
              <w:rPr>
                <w:sz w:val="16"/>
                <w:szCs w:val="16"/>
              </w:rPr>
            </w:pPr>
            <w:r w:rsidRPr="00F667BD">
              <w:rPr>
                <w:sz w:val="16"/>
                <w:szCs w:val="16"/>
              </w:rPr>
              <w:t>SP-230462</w:t>
            </w:r>
          </w:p>
        </w:tc>
        <w:tc>
          <w:tcPr>
            <w:tcW w:w="660" w:type="dxa"/>
            <w:shd w:val="solid" w:color="FFFFFF" w:fill="auto"/>
          </w:tcPr>
          <w:p w14:paraId="2ED18E25" w14:textId="53DCB880" w:rsidR="00AF00CD" w:rsidRPr="00F667BD" w:rsidRDefault="00AF00CD" w:rsidP="00223572">
            <w:pPr>
              <w:pStyle w:val="TAC"/>
              <w:rPr>
                <w:sz w:val="16"/>
                <w:szCs w:val="16"/>
              </w:rPr>
            </w:pPr>
            <w:r w:rsidRPr="00F667BD">
              <w:rPr>
                <w:sz w:val="16"/>
                <w:szCs w:val="16"/>
              </w:rPr>
              <w:t>0155</w:t>
            </w:r>
          </w:p>
        </w:tc>
        <w:tc>
          <w:tcPr>
            <w:tcW w:w="426" w:type="dxa"/>
            <w:shd w:val="solid" w:color="FFFFFF" w:fill="auto"/>
          </w:tcPr>
          <w:p w14:paraId="3846DBD0" w14:textId="559ED9D2" w:rsidR="00AF00CD" w:rsidRPr="00F667BD" w:rsidRDefault="00AF00CD" w:rsidP="00223572">
            <w:pPr>
              <w:pStyle w:val="TAC"/>
              <w:rPr>
                <w:sz w:val="16"/>
                <w:szCs w:val="16"/>
              </w:rPr>
            </w:pPr>
            <w:r w:rsidRPr="00F667BD">
              <w:rPr>
                <w:sz w:val="16"/>
                <w:szCs w:val="16"/>
              </w:rPr>
              <w:t>3</w:t>
            </w:r>
          </w:p>
        </w:tc>
        <w:tc>
          <w:tcPr>
            <w:tcW w:w="425" w:type="dxa"/>
            <w:shd w:val="solid" w:color="FFFFFF" w:fill="auto"/>
          </w:tcPr>
          <w:p w14:paraId="116B8126" w14:textId="4A172687" w:rsidR="00AF00CD" w:rsidRPr="00F667BD" w:rsidRDefault="00AF00CD" w:rsidP="00223572">
            <w:pPr>
              <w:pStyle w:val="TAC"/>
              <w:rPr>
                <w:sz w:val="16"/>
                <w:szCs w:val="16"/>
              </w:rPr>
            </w:pPr>
            <w:r w:rsidRPr="00F667BD">
              <w:rPr>
                <w:sz w:val="16"/>
                <w:szCs w:val="16"/>
              </w:rPr>
              <w:t>B</w:t>
            </w:r>
          </w:p>
        </w:tc>
        <w:tc>
          <w:tcPr>
            <w:tcW w:w="4726" w:type="dxa"/>
            <w:shd w:val="solid" w:color="FFFFFF" w:fill="auto"/>
          </w:tcPr>
          <w:p w14:paraId="64464653" w14:textId="752DEFB1" w:rsidR="00AF00CD" w:rsidRPr="00F667BD" w:rsidRDefault="00AF00CD" w:rsidP="00223572">
            <w:pPr>
              <w:pStyle w:val="TAL"/>
              <w:rPr>
                <w:sz w:val="16"/>
                <w:szCs w:val="16"/>
              </w:rPr>
            </w:pPr>
            <w:r w:rsidRPr="00F667BD">
              <w:rPr>
                <w:sz w:val="16"/>
                <w:szCs w:val="16"/>
              </w:rPr>
              <w:t xml:space="preserve">EAS Re-discovery in HR-SBO context </w:t>
            </w:r>
          </w:p>
        </w:tc>
        <w:tc>
          <w:tcPr>
            <w:tcW w:w="708" w:type="dxa"/>
            <w:shd w:val="solid" w:color="FFFFFF" w:fill="auto"/>
          </w:tcPr>
          <w:p w14:paraId="7704CED7" w14:textId="7E5153A8" w:rsidR="00AF00CD" w:rsidRPr="00F667BD" w:rsidRDefault="00AF00CD" w:rsidP="00223572">
            <w:pPr>
              <w:pStyle w:val="TAC"/>
              <w:rPr>
                <w:sz w:val="16"/>
                <w:szCs w:val="16"/>
                <w:lang w:eastAsia="zh-CN"/>
              </w:rPr>
            </w:pPr>
            <w:r w:rsidRPr="00F667BD">
              <w:rPr>
                <w:sz w:val="16"/>
                <w:szCs w:val="16"/>
                <w:lang w:eastAsia="zh-CN"/>
              </w:rPr>
              <w:t>18.2.0</w:t>
            </w:r>
          </w:p>
        </w:tc>
      </w:tr>
      <w:tr w:rsidR="00CE1804" w:rsidRPr="00F667BD" w14:paraId="757B07DF" w14:textId="77777777" w:rsidTr="00482933">
        <w:tc>
          <w:tcPr>
            <w:tcW w:w="800" w:type="dxa"/>
            <w:shd w:val="solid" w:color="FFFFFF" w:fill="auto"/>
          </w:tcPr>
          <w:p w14:paraId="2930AEDD" w14:textId="0BE9DE51" w:rsidR="00CE1804" w:rsidRPr="00F667BD" w:rsidRDefault="00CE1804" w:rsidP="00223572">
            <w:pPr>
              <w:pStyle w:val="TAC"/>
              <w:rPr>
                <w:sz w:val="16"/>
                <w:szCs w:val="16"/>
                <w:lang w:eastAsia="zh-CN"/>
              </w:rPr>
            </w:pPr>
            <w:r w:rsidRPr="00F667BD">
              <w:rPr>
                <w:sz w:val="16"/>
                <w:szCs w:val="16"/>
                <w:lang w:eastAsia="zh-CN"/>
              </w:rPr>
              <w:t>2023-09</w:t>
            </w:r>
          </w:p>
        </w:tc>
        <w:tc>
          <w:tcPr>
            <w:tcW w:w="853" w:type="dxa"/>
            <w:shd w:val="solid" w:color="FFFFFF" w:fill="auto"/>
          </w:tcPr>
          <w:p w14:paraId="4BB1219C" w14:textId="260276E9" w:rsidR="00CE1804" w:rsidRPr="00F667BD" w:rsidRDefault="00CE1804" w:rsidP="00223572">
            <w:pPr>
              <w:pStyle w:val="TAC"/>
              <w:rPr>
                <w:sz w:val="16"/>
                <w:szCs w:val="16"/>
              </w:rPr>
            </w:pPr>
            <w:r w:rsidRPr="00F667BD">
              <w:rPr>
                <w:sz w:val="16"/>
                <w:szCs w:val="16"/>
              </w:rPr>
              <w:t>SA#101</w:t>
            </w:r>
          </w:p>
        </w:tc>
        <w:tc>
          <w:tcPr>
            <w:tcW w:w="1041" w:type="dxa"/>
            <w:shd w:val="solid" w:color="FFFFFF" w:fill="auto"/>
          </w:tcPr>
          <w:p w14:paraId="656348E4" w14:textId="7359321E" w:rsidR="00CE1804" w:rsidRPr="00F667BD" w:rsidRDefault="00CE1804" w:rsidP="00223572">
            <w:pPr>
              <w:pStyle w:val="TAC"/>
              <w:rPr>
                <w:sz w:val="16"/>
                <w:szCs w:val="16"/>
              </w:rPr>
            </w:pPr>
            <w:r w:rsidRPr="00F667BD">
              <w:rPr>
                <w:sz w:val="16"/>
                <w:szCs w:val="16"/>
              </w:rPr>
              <w:t>SP-230846</w:t>
            </w:r>
          </w:p>
        </w:tc>
        <w:tc>
          <w:tcPr>
            <w:tcW w:w="660" w:type="dxa"/>
            <w:shd w:val="solid" w:color="FFFFFF" w:fill="auto"/>
          </w:tcPr>
          <w:p w14:paraId="2CF05042" w14:textId="479885F0" w:rsidR="00CE1804" w:rsidRPr="00F667BD" w:rsidRDefault="00CE1804" w:rsidP="00223572">
            <w:pPr>
              <w:pStyle w:val="TAC"/>
              <w:rPr>
                <w:sz w:val="16"/>
                <w:szCs w:val="16"/>
              </w:rPr>
            </w:pPr>
            <w:r w:rsidRPr="00F667BD">
              <w:rPr>
                <w:sz w:val="16"/>
                <w:szCs w:val="16"/>
              </w:rPr>
              <w:t>0160</w:t>
            </w:r>
          </w:p>
        </w:tc>
        <w:tc>
          <w:tcPr>
            <w:tcW w:w="426" w:type="dxa"/>
            <w:shd w:val="solid" w:color="FFFFFF" w:fill="auto"/>
          </w:tcPr>
          <w:p w14:paraId="1A43D05E" w14:textId="415711FE" w:rsidR="00CE1804" w:rsidRPr="00F667BD" w:rsidRDefault="00CE1804" w:rsidP="00223572">
            <w:pPr>
              <w:pStyle w:val="TAC"/>
              <w:rPr>
                <w:sz w:val="16"/>
                <w:szCs w:val="16"/>
              </w:rPr>
            </w:pPr>
            <w:r w:rsidRPr="00F667BD">
              <w:rPr>
                <w:sz w:val="16"/>
                <w:szCs w:val="16"/>
              </w:rPr>
              <w:t>3</w:t>
            </w:r>
          </w:p>
        </w:tc>
        <w:tc>
          <w:tcPr>
            <w:tcW w:w="425" w:type="dxa"/>
            <w:shd w:val="solid" w:color="FFFFFF" w:fill="auto"/>
          </w:tcPr>
          <w:p w14:paraId="369D5834" w14:textId="445A13E4" w:rsidR="00CE1804" w:rsidRPr="00F667BD" w:rsidRDefault="00CE1804" w:rsidP="00223572">
            <w:pPr>
              <w:pStyle w:val="TAC"/>
              <w:rPr>
                <w:sz w:val="16"/>
                <w:szCs w:val="16"/>
              </w:rPr>
            </w:pPr>
            <w:r w:rsidRPr="00F667BD">
              <w:rPr>
                <w:sz w:val="16"/>
                <w:szCs w:val="16"/>
              </w:rPr>
              <w:t>F</w:t>
            </w:r>
          </w:p>
        </w:tc>
        <w:tc>
          <w:tcPr>
            <w:tcW w:w="4726" w:type="dxa"/>
            <w:shd w:val="solid" w:color="FFFFFF" w:fill="auto"/>
          </w:tcPr>
          <w:p w14:paraId="4D4D8341" w14:textId="4EB9EAC4" w:rsidR="00CE1804" w:rsidRPr="00F667BD" w:rsidRDefault="00CE1804" w:rsidP="00223572">
            <w:pPr>
              <w:pStyle w:val="TAL"/>
              <w:rPr>
                <w:sz w:val="16"/>
                <w:szCs w:val="16"/>
              </w:rPr>
            </w:pPr>
            <w:r w:rsidRPr="00F667BD">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Pr="00F667BD" w:rsidRDefault="00CE1804" w:rsidP="00223572">
            <w:pPr>
              <w:pStyle w:val="TAC"/>
              <w:rPr>
                <w:sz w:val="16"/>
                <w:szCs w:val="16"/>
                <w:lang w:eastAsia="zh-CN"/>
              </w:rPr>
            </w:pPr>
            <w:r w:rsidRPr="00F667BD">
              <w:rPr>
                <w:sz w:val="16"/>
                <w:szCs w:val="16"/>
                <w:lang w:eastAsia="zh-CN"/>
              </w:rPr>
              <w:t>18.3.0</w:t>
            </w:r>
          </w:p>
        </w:tc>
      </w:tr>
      <w:tr w:rsidR="00CE1804" w:rsidRPr="00F667BD" w14:paraId="007E404B" w14:textId="77777777" w:rsidTr="00482933">
        <w:tc>
          <w:tcPr>
            <w:tcW w:w="800" w:type="dxa"/>
            <w:shd w:val="solid" w:color="FFFFFF" w:fill="auto"/>
          </w:tcPr>
          <w:p w14:paraId="74A513A6" w14:textId="06751C7F" w:rsidR="00CE1804" w:rsidRPr="00F667BD" w:rsidRDefault="00CE1804" w:rsidP="00223572">
            <w:pPr>
              <w:pStyle w:val="TAC"/>
              <w:rPr>
                <w:sz w:val="16"/>
                <w:szCs w:val="16"/>
                <w:lang w:eastAsia="zh-CN"/>
              </w:rPr>
            </w:pPr>
            <w:r w:rsidRPr="00F667BD">
              <w:rPr>
                <w:sz w:val="16"/>
                <w:szCs w:val="16"/>
                <w:lang w:eastAsia="zh-CN"/>
              </w:rPr>
              <w:t>2023-09</w:t>
            </w:r>
          </w:p>
        </w:tc>
        <w:tc>
          <w:tcPr>
            <w:tcW w:w="853" w:type="dxa"/>
            <w:shd w:val="solid" w:color="FFFFFF" w:fill="auto"/>
          </w:tcPr>
          <w:p w14:paraId="7BEFCFF8" w14:textId="55D2DDCC" w:rsidR="00CE1804" w:rsidRPr="00F667BD" w:rsidRDefault="00CE1804" w:rsidP="00223572">
            <w:pPr>
              <w:pStyle w:val="TAC"/>
              <w:rPr>
                <w:sz w:val="16"/>
                <w:szCs w:val="16"/>
              </w:rPr>
            </w:pPr>
            <w:r w:rsidRPr="00F667BD">
              <w:rPr>
                <w:sz w:val="16"/>
                <w:szCs w:val="16"/>
              </w:rPr>
              <w:t>SA#101</w:t>
            </w:r>
          </w:p>
        </w:tc>
        <w:tc>
          <w:tcPr>
            <w:tcW w:w="1041" w:type="dxa"/>
            <w:shd w:val="solid" w:color="FFFFFF" w:fill="auto"/>
          </w:tcPr>
          <w:p w14:paraId="3A0A6949" w14:textId="0AE3101F" w:rsidR="00CE1804" w:rsidRPr="00F667BD" w:rsidRDefault="00CE1804" w:rsidP="00223572">
            <w:pPr>
              <w:pStyle w:val="TAC"/>
              <w:rPr>
                <w:sz w:val="16"/>
                <w:szCs w:val="16"/>
              </w:rPr>
            </w:pPr>
            <w:r w:rsidRPr="00F667BD">
              <w:rPr>
                <w:sz w:val="16"/>
                <w:szCs w:val="16"/>
              </w:rPr>
              <w:t>SP-230846</w:t>
            </w:r>
          </w:p>
        </w:tc>
        <w:tc>
          <w:tcPr>
            <w:tcW w:w="660" w:type="dxa"/>
            <w:shd w:val="solid" w:color="FFFFFF" w:fill="auto"/>
          </w:tcPr>
          <w:p w14:paraId="3C75E9AA" w14:textId="1593C026" w:rsidR="00CE1804" w:rsidRPr="00F667BD" w:rsidRDefault="00CE1804" w:rsidP="00223572">
            <w:pPr>
              <w:pStyle w:val="TAC"/>
              <w:rPr>
                <w:sz w:val="16"/>
                <w:szCs w:val="16"/>
              </w:rPr>
            </w:pPr>
            <w:r w:rsidRPr="00F667BD">
              <w:rPr>
                <w:sz w:val="16"/>
                <w:szCs w:val="16"/>
              </w:rPr>
              <w:t>0161</w:t>
            </w:r>
          </w:p>
        </w:tc>
        <w:tc>
          <w:tcPr>
            <w:tcW w:w="426" w:type="dxa"/>
            <w:shd w:val="solid" w:color="FFFFFF" w:fill="auto"/>
          </w:tcPr>
          <w:p w14:paraId="1291F7ED" w14:textId="603F2EA5" w:rsidR="00CE1804" w:rsidRPr="00F667BD" w:rsidRDefault="00CE1804" w:rsidP="00223572">
            <w:pPr>
              <w:pStyle w:val="TAC"/>
              <w:rPr>
                <w:sz w:val="16"/>
                <w:szCs w:val="16"/>
              </w:rPr>
            </w:pPr>
            <w:r w:rsidRPr="00F667BD">
              <w:rPr>
                <w:sz w:val="16"/>
                <w:szCs w:val="16"/>
              </w:rPr>
              <w:t>2</w:t>
            </w:r>
          </w:p>
        </w:tc>
        <w:tc>
          <w:tcPr>
            <w:tcW w:w="425" w:type="dxa"/>
            <w:shd w:val="solid" w:color="FFFFFF" w:fill="auto"/>
          </w:tcPr>
          <w:p w14:paraId="04E0F86C" w14:textId="72ED5CA9" w:rsidR="00CE1804" w:rsidRPr="00F667BD" w:rsidRDefault="00CE1804" w:rsidP="00223572">
            <w:pPr>
              <w:pStyle w:val="TAC"/>
              <w:rPr>
                <w:sz w:val="16"/>
                <w:szCs w:val="16"/>
              </w:rPr>
            </w:pPr>
            <w:r w:rsidRPr="00F667BD">
              <w:rPr>
                <w:sz w:val="16"/>
                <w:szCs w:val="16"/>
              </w:rPr>
              <w:t>F</w:t>
            </w:r>
          </w:p>
        </w:tc>
        <w:tc>
          <w:tcPr>
            <w:tcW w:w="4726" w:type="dxa"/>
            <w:shd w:val="solid" w:color="FFFFFF" w:fill="auto"/>
          </w:tcPr>
          <w:p w14:paraId="45A6F8FD" w14:textId="1708AEBE" w:rsidR="00CE1804" w:rsidRPr="00F667BD" w:rsidRDefault="00CE1804" w:rsidP="00223572">
            <w:pPr>
              <w:pStyle w:val="TAL"/>
              <w:rPr>
                <w:sz w:val="16"/>
                <w:szCs w:val="16"/>
              </w:rPr>
            </w:pPr>
            <w:r w:rsidRPr="00F667BD">
              <w:rPr>
                <w:sz w:val="16"/>
                <w:szCs w:val="16"/>
              </w:rPr>
              <w:t>Inter V-SMF mobility registration update procedure in HR-SBO case</w:t>
            </w:r>
          </w:p>
        </w:tc>
        <w:tc>
          <w:tcPr>
            <w:tcW w:w="708" w:type="dxa"/>
            <w:shd w:val="solid" w:color="FFFFFF" w:fill="auto"/>
          </w:tcPr>
          <w:p w14:paraId="31AACCC4" w14:textId="43245F81" w:rsidR="00CE1804" w:rsidRPr="00F667BD" w:rsidRDefault="00CE1804" w:rsidP="00223572">
            <w:pPr>
              <w:pStyle w:val="TAC"/>
              <w:rPr>
                <w:sz w:val="16"/>
                <w:szCs w:val="16"/>
                <w:lang w:eastAsia="zh-CN"/>
              </w:rPr>
            </w:pPr>
            <w:r w:rsidRPr="00F667BD">
              <w:rPr>
                <w:sz w:val="16"/>
                <w:szCs w:val="16"/>
                <w:lang w:eastAsia="zh-CN"/>
              </w:rPr>
              <w:t>18.3.0</w:t>
            </w:r>
          </w:p>
        </w:tc>
      </w:tr>
      <w:tr w:rsidR="00164DB8" w:rsidRPr="00F667BD" w14:paraId="6607633F" w14:textId="77777777" w:rsidTr="00482933">
        <w:tc>
          <w:tcPr>
            <w:tcW w:w="800" w:type="dxa"/>
            <w:shd w:val="solid" w:color="FFFFFF" w:fill="auto"/>
          </w:tcPr>
          <w:p w14:paraId="63B53036" w14:textId="44775728"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390779E2" w14:textId="31576942"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6EDBAD03" w14:textId="7472B75A"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7C894B17" w14:textId="016DC6A6" w:rsidR="00164DB8" w:rsidRPr="00F667BD" w:rsidRDefault="00164DB8" w:rsidP="00223572">
            <w:pPr>
              <w:pStyle w:val="TAC"/>
              <w:rPr>
                <w:sz w:val="16"/>
                <w:szCs w:val="16"/>
              </w:rPr>
            </w:pPr>
            <w:r w:rsidRPr="00F667BD">
              <w:rPr>
                <w:sz w:val="16"/>
                <w:szCs w:val="16"/>
              </w:rPr>
              <w:t>0162</w:t>
            </w:r>
          </w:p>
        </w:tc>
        <w:tc>
          <w:tcPr>
            <w:tcW w:w="426" w:type="dxa"/>
            <w:shd w:val="solid" w:color="FFFFFF" w:fill="auto"/>
          </w:tcPr>
          <w:p w14:paraId="3A12AD10" w14:textId="6B6A6E39" w:rsidR="00164DB8" w:rsidRPr="00F667BD" w:rsidRDefault="00164DB8" w:rsidP="00223572">
            <w:pPr>
              <w:pStyle w:val="TAC"/>
              <w:rPr>
                <w:sz w:val="16"/>
                <w:szCs w:val="16"/>
              </w:rPr>
            </w:pPr>
            <w:r w:rsidRPr="00F667BD">
              <w:rPr>
                <w:sz w:val="16"/>
                <w:szCs w:val="16"/>
              </w:rPr>
              <w:t>2</w:t>
            </w:r>
          </w:p>
        </w:tc>
        <w:tc>
          <w:tcPr>
            <w:tcW w:w="425" w:type="dxa"/>
            <w:shd w:val="solid" w:color="FFFFFF" w:fill="auto"/>
          </w:tcPr>
          <w:p w14:paraId="79861474" w14:textId="6D136915"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27CB9795" w14:textId="1CB3310F" w:rsidR="00164DB8" w:rsidRPr="00F667BD" w:rsidRDefault="00164DB8" w:rsidP="00223572">
            <w:pPr>
              <w:pStyle w:val="TAL"/>
              <w:rPr>
                <w:sz w:val="16"/>
                <w:szCs w:val="16"/>
              </w:rPr>
            </w:pPr>
            <w:r w:rsidRPr="00F667BD">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Pr="00F667BD" w:rsidRDefault="00164DB8" w:rsidP="00223572">
            <w:pPr>
              <w:pStyle w:val="TAC"/>
              <w:rPr>
                <w:sz w:val="16"/>
                <w:szCs w:val="16"/>
                <w:lang w:eastAsia="zh-CN"/>
              </w:rPr>
            </w:pPr>
            <w:r w:rsidRPr="00F667BD">
              <w:rPr>
                <w:sz w:val="16"/>
                <w:szCs w:val="16"/>
                <w:lang w:eastAsia="zh-CN"/>
              </w:rPr>
              <w:t>18.3.0</w:t>
            </w:r>
          </w:p>
        </w:tc>
      </w:tr>
      <w:tr w:rsidR="00164DB8" w:rsidRPr="00F667BD" w14:paraId="230F3387" w14:textId="77777777" w:rsidTr="00482933">
        <w:tc>
          <w:tcPr>
            <w:tcW w:w="800" w:type="dxa"/>
            <w:shd w:val="solid" w:color="FFFFFF" w:fill="auto"/>
          </w:tcPr>
          <w:p w14:paraId="44E4A572" w14:textId="19387AFE"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12ABCDE6" w14:textId="26D3178D"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6406AEF8" w14:textId="779FD083"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6F7345B2" w14:textId="0B3B3552" w:rsidR="00164DB8" w:rsidRPr="00F667BD" w:rsidRDefault="00164DB8" w:rsidP="00223572">
            <w:pPr>
              <w:pStyle w:val="TAC"/>
              <w:rPr>
                <w:sz w:val="16"/>
                <w:szCs w:val="16"/>
              </w:rPr>
            </w:pPr>
            <w:r w:rsidRPr="00F667BD">
              <w:rPr>
                <w:sz w:val="16"/>
                <w:szCs w:val="16"/>
              </w:rPr>
              <w:t>0163</w:t>
            </w:r>
          </w:p>
        </w:tc>
        <w:tc>
          <w:tcPr>
            <w:tcW w:w="426" w:type="dxa"/>
            <w:shd w:val="solid" w:color="FFFFFF" w:fill="auto"/>
          </w:tcPr>
          <w:p w14:paraId="3445A331" w14:textId="79794DFF" w:rsidR="00164DB8" w:rsidRPr="00F667BD" w:rsidRDefault="00164DB8" w:rsidP="00223572">
            <w:pPr>
              <w:pStyle w:val="TAC"/>
              <w:rPr>
                <w:sz w:val="16"/>
                <w:szCs w:val="16"/>
              </w:rPr>
            </w:pPr>
            <w:r w:rsidRPr="00F667BD">
              <w:rPr>
                <w:sz w:val="16"/>
                <w:szCs w:val="16"/>
              </w:rPr>
              <w:t>3</w:t>
            </w:r>
          </w:p>
        </w:tc>
        <w:tc>
          <w:tcPr>
            <w:tcW w:w="425" w:type="dxa"/>
            <w:shd w:val="solid" w:color="FFFFFF" w:fill="auto"/>
          </w:tcPr>
          <w:p w14:paraId="6E926D6F" w14:textId="3DB22D38"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027D24FA" w14:textId="777D814D" w:rsidR="00164DB8" w:rsidRPr="00F667BD" w:rsidRDefault="00164DB8" w:rsidP="00223572">
            <w:pPr>
              <w:pStyle w:val="TAL"/>
              <w:rPr>
                <w:sz w:val="16"/>
                <w:szCs w:val="16"/>
              </w:rPr>
            </w:pPr>
            <w:r w:rsidRPr="00F667BD">
              <w:rPr>
                <w:sz w:val="16"/>
                <w:szCs w:val="16"/>
              </w:rPr>
              <w:t>Clarification on common DNAI selection with local DNS server</w:t>
            </w:r>
          </w:p>
        </w:tc>
        <w:tc>
          <w:tcPr>
            <w:tcW w:w="708" w:type="dxa"/>
            <w:shd w:val="solid" w:color="FFFFFF" w:fill="auto"/>
          </w:tcPr>
          <w:p w14:paraId="160042CB" w14:textId="24D65D83" w:rsidR="00164DB8" w:rsidRPr="00F667BD" w:rsidRDefault="00164DB8" w:rsidP="00223572">
            <w:pPr>
              <w:pStyle w:val="TAC"/>
              <w:rPr>
                <w:sz w:val="16"/>
                <w:szCs w:val="16"/>
                <w:lang w:eastAsia="zh-CN"/>
              </w:rPr>
            </w:pPr>
            <w:r w:rsidRPr="00F667BD">
              <w:rPr>
                <w:sz w:val="16"/>
                <w:szCs w:val="16"/>
                <w:lang w:eastAsia="zh-CN"/>
              </w:rPr>
              <w:t>18.3.0</w:t>
            </w:r>
          </w:p>
        </w:tc>
      </w:tr>
      <w:tr w:rsidR="00164DB8" w:rsidRPr="00F667BD" w14:paraId="0A78211D" w14:textId="77777777" w:rsidTr="00482933">
        <w:tc>
          <w:tcPr>
            <w:tcW w:w="800" w:type="dxa"/>
            <w:shd w:val="solid" w:color="FFFFFF" w:fill="auto"/>
          </w:tcPr>
          <w:p w14:paraId="45D22BD8" w14:textId="3D9B1706"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2AE8C58D" w14:textId="01CF1195"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3EEF8206" w14:textId="4D0936F8"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055BE4D1" w14:textId="7FE230C8" w:rsidR="00164DB8" w:rsidRPr="00F667BD" w:rsidRDefault="00164DB8" w:rsidP="00223572">
            <w:pPr>
              <w:pStyle w:val="TAC"/>
              <w:rPr>
                <w:sz w:val="16"/>
                <w:szCs w:val="16"/>
              </w:rPr>
            </w:pPr>
            <w:r w:rsidRPr="00F667BD">
              <w:rPr>
                <w:sz w:val="16"/>
                <w:szCs w:val="16"/>
              </w:rPr>
              <w:t>0165</w:t>
            </w:r>
          </w:p>
        </w:tc>
        <w:tc>
          <w:tcPr>
            <w:tcW w:w="426" w:type="dxa"/>
            <w:shd w:val="solid" w:color="FFFFFF" w:fill="auto"/>
          </w:tcPr>
          <w:p w14:paraId="3165E817" w14:textId="23765695" w:rsidR="00164DB8" w:rsidRPr="00F667BD" w:rsidRDefault="00164DB8" w:rsidP="00223572">
            <w:pPr>
              <w:pStyle w:val="TAC"/>
              <w:rPr>
                <w:sz w:val="16"/>
                <w:szCs w:val="16"/>
              </w:rPr>
            </w:pPr>
            <w:r w:rsidRPr="00F667BD">
              <w:rPr>
                <w:sz w:val="16"/>
                <w:szCs w:val="16"/>
              </w:rPr>
              <w:t>1</w:t>
            </w:r>
          </w:p>
        </w:tc>
        <w:tc>
          <w:tcPr>
            <w:tcW w:w="425" w:type="dxa"/>
            <w:shd w:val="solid" w:color="FFFFFF" w:fill="auto"/>
          </w:tcPr>
          <w:p w14:paraId="2D857CBE" w14:textId="0DE44828"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750F5C50" w14:textId="09B0D896" w:rsidR="00164DB8" w:rsidRPr="00F667BD" w:rsidRDefault="00164DB8" w:rsidP="00223572">
            <w:pPr>
              <w:pStyle w:val="TAL"/>
              <w:rPr>
                <w:sz w:val="16"/>
                <w:szCs w:val="16"/>
              </w:rPr>
            </w:pPr>
            <w:r w:rsidRPr="00F667BD">
              <w:rPr>
                <w:sz w:val="16"/>
                <w:szCs w:val="16"/>
              </w:rPr>
              <w:t>Enforcement of VPLMN specific offloading information for IP range(s)</w:t>
            </w:r>
          </w:p>
        </w:tc>
        <w:tc>
          <w:tcPr>
            <w:tcW w:w="708" w:type="dxa"/>
            <w:shd w:val="solid" w:color="FFFFFF" w:fill="auto"/>
          </w:tcPr>
          <w:p w14:paraId="69555A5A" w14:textId="6071B2DB" w:rsidR="00164DB8" w:rsidRPr="00F667BD" w:rsidRDefault="00164DB8" w:rsidP="00223572">
            <w:pPr>
              <w:pStyle w:val="TAC"/>
              <w:rPr>
                <w:sz w:val="16"/>
                <w:szCs w:val="16"/>
                <w:lang w:eastAsia="zh-CN"/>
              </w:rPr>
            </w:pPr>
            <w:r w:rsidRPr="00F667BD">
              <w:rPr>
                <w:sz w:val="16"/>
                <w:szCs w:val="16"/>
                <w:lang w:eastAsia="zh-CN"/>
              </w:rPr>
              <w:t>18.3.0</w:t>
            </w:r>
          </w:p>
        </w:tc>
      </w:tr>
      <w:tr w:rsidR="00164DB8" w:rsidRPr="00F667BD" w14:paraId="1C6457E9" w14:textId="77777777" w:rsidTr="00482933">
        <w:tc>
          <w:tcPr>
            <w:tcW w:w="800" w:type="dxa"/>
            <w:shd w:val="solid" w:color="FFFFFF" w:fill="auto"/>
          </w:tcPr>
          <w:p w14:paraId="77FA98F5" w14:textId="508D42EF"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63CAED42" w14:textId="564DBAFE"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7AFCD95C" w14:textId="69CD7956"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512B9D33" w14:textId="7F0B78E3" w:rsidR="00164DB8" w:rsidRPr="00F667BD" w:rsidRDefault="00164DB8" w:rsidP="00223572">
            <w:pPr>
              <w:pStyle w:val="TAC"/>
              <w:rPr>
                <w:sz w:val="16"/>
                <w:szCs w:val="16"/>
              </w:rPr>
            </w:pPr>
            <w:r w:rsidRPr="00F667BD">
              <w:rPr>
                <w:sz w:val="16"/>
                <w:szCs w:val="16"/>
              </w:rPr>
              <w:t>0167</w:t>
            </w:r>
          </w:p>
        </w:tc>
        <w:tc>
          <w:tcPr>
            <w:tcW w:w="426" w:type="dxa"/>
            <w:shd w:val="solid" w:color="FFFFFF" w:fill="auto"/>
          </w:tcPr>
          <w:p w14:paraId="113A9442" w14:textId="76299BC4" w:rsidR="00164DB8" w:rsidRPr="00F667BD" w:rsidRDefault="00164DB8" w:rsidP="00223572">
            <w:pPr>
              <w:pStyle w:val="TAC"/>
              <w:rPr>
                <w:sz w:val="16"/>
                <w:szCs w:val="16"/>
              </w:rPr>
            </w:pPr>
            <w:r w:rsidRPr="00F667BD">
              <w:rPr>
                <w:sz w:val="16"/>
                <w:szCs w:val="16"/>
              </w:rPr>
              <w:t xml:space="preserve">- </w:t>
            </w:r>
          </w:p>
        </w:tc>
        <w:tc>
          <w:tcPr>
            <w:tcW w:w="425" w:type="dxa"/>
            <w:shd w:val="solid" w:color="FFFFFF" w:fill="auto"/>
          </w:tcPr>
          <w:p w14:paraId="0F565C94" w14:textId="35499F6C"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7F2A60DE" w14:textId="6475B764" w:rsidR="00164DB8" w:rsidRPr="00F667BD" w:rsidRDefault="00164DB8" w:rsidP="00223572">
            <w:pPr>
              <w:pStyle w:val="TAL"/>
              <w:rPr>
                <w:sz w:val="16"/>
                <w:szCs w:val="16"/>
              </w:rPr>
            </w:pPr>
            <w:r w:rsidRPr="00F667BD">
              <w:rPr>
                <w:sz w:val="16"/>
                <w:szCs w:val="16"/>
              </w:rPr>
              <w:t>Service correction related to traffic correlation</w:t>
            </w:r>
          </w:p>
        </w:tc>
        <w:tc>
          <w:tcPr>
            <w:tcW w:w="708" w:type="dxa"/>
            <w:shd w:val="solid" w:color="FFFFFF" w:fill="auto"/>
          </w:tcPr>
          <w:p w14:paraId="17D33351" w14:textId="13096A45" w:rsidR="00164DB8" w:rsidRPr="00F667BD" w:rsidRDefault="00164DB8" w:rsidP="00223572">
            <w:pPr>
              <w:pStyle w:val="TAC"/>
              <w:rPr>
                <w:sz w:val="16"/>
                <w:szCs w:val="16"/>
                <w:lang w:eastAsia="zh-CN"/>
              </w:rPr>
            </w:pPr>
            <w:r w:rsidRPr="00F667BD">
              <w:rPr>
                <w:sz w:val="16"/>
                <w:szCs w:val="16"/>
                <w:lang w:eastAsia="zh-CN"/>
              </w:rPr>
              <w:t>18.3.0</w:t>
            </w:r>
          </w:p>
        </w:tc>
      </w:tr>
      <w:tr w:rsidR="00434B6C" w:rsidRPr="00F667BD" w14:paraId="257ABBDD" w14:textId="77777777" w:rsidTr="00482933">
        <w:tc>
          <w:tcPr>
            <w:tcW w:w="800" w:type="dxa"/>
            <w:shd w:val="solid" w:color="FFFFFF" w:fill="auto"/>
          </w:tcPr>
          <w:p w14:paraId="692B0D24" w14:textId="7085E180"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33A41E82" w14:textId="5B28F1FF"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3A332171" w14:textId="7D3E0E36"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5696B913" w14:textId="4CD89F46" w:rsidR="00434B6C" w:rsidRPr="00F667BD" w:rsidRDefault="00434B6C" w:rsidP="00223572">
            <w:pPr>
              <w:pStyle w:val="TAC"/>
              <w:rPr>
                <w:sz w:val="16"/>
                <w:szCs w:val="16"/>
              </w:rPr>
            </w:pPr>
            <w:r w:rsidRPr="00F667BD">
              <w:rPr>
                <w:sz w:val="16"/>
                <w:szCs w:val="16"/>
              </w:rPr>
              <w:t>0169</w:t>
            </w:r>
          </w:p>
        </w:tc>
        <w:tc>
          <w:tcPr>
            <w:tcW w:w="426" w:type="dxa"/>
            <w:shd w:val="solid" w:color="FFFFFF" w:fill="auto"/>
          </w:tcPr>
          <w:p w14:paraId="6F47039D" w14:textId="2D631FE4" w:rsidR="00434B6C" w:rsidRPr="00F667BD" w:rsidRDefault="00434B6C" w:rsidP="00223572">
            <w:pPr>
              <w:pStyle w:val="TAC"/>
              <w:rPr>
                <w:sz w:val="16"/>
                <w:szCs w:val="16"/>
              </w:rPr>
            </w:pPr>
            <w:r w:rsidRPr="00F667BD">
              <w:rPr>
                <w:sz w:val="16"/>
                <w:szCs w:val="16"/>
              </w:rPr>
              <w:t>1</w:t>
            </w:r>
          </w:p>
        </w:tc>
        <w:tc>
          <w:tcPr>
            <w:tcW w:w="425" w:type="dxa"/>
            <w:shd w:val="solid" w:color="FFFFFF" w:fill="auto"/>
          </w:tcPr>
          <w:p w14:paraId="12628597" w14:textId="4ECB310A"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68ABA687" w14:textId="642523D9" w:rsidR="00434B6C" w:rsidRPr="00F667BD" w:rsidRDefault="00434B6C" w:rsidP="00223572">
            <w:pPr>
              <w:pStyle w:val="TAL"/>
              <w:rPr>
                <w:sz w:val="16"/>
                <w:szCs w:val="16"/>
              </w:rPr>
            </w:pPr>
            <w:r w:rsidRPr="00F667BD">
              <w:rPr>
                <w:sz w:val="16"/>
                <w:szCs w:val="16"/>
              </w:rPr>
              <w:t>Clarification of SMF behaviour if no common EAS IP address present in PCC rule</w:t>
            </w:r>
          </w:p>
        </w:tc>
        <w:tc>
          <w:tcPr>
            <w:tcW w:w="708" w:type="dxa"/>
            <w:shd w:val="solid" w:color="FFFFFF" w:fill="auto"/>
          </w:tcPr>
          <w:p w14:paraId="1C207D7C" w14:textId="7FDD2627" w:rsidR="00434B6C" w:rsidRPr="00F667BD" w:rsidRDefault="00434B6C" w:rsidP="00223572">
            <w:pPr>
              <w:pStyle w:val="TAC"/>
              <w:rPr>
                <w:sz w:val="16"/>
                <w:szCs w:val="16"/>
                <w:lang w:eastAsia="zh-CN"/>
              </w:rPr>
            </w:pPr>
            <w:r w:rsidRPr="00F667BD">
              <w:rPr>
                <w:sz w:val="16"/>
                <w:szCs w:val="16"/>
                <w:lang w:eastAsia="zh-CN"/>
              </w:rPr>
              <w:t>18.3.0</w:t>
            </w:r>
          </w:p>
        </w:tc>
      </w:tr>
      <w:tr w:rsidR="00434B6C" w:rsidRPr="00F667BD" w14:paraId="3CB5F357" w14:textId="77777777" w:rsidTr="00482933">
        <w:tc>
          <w:tcPr>
            <w:tcW w:w="800" w:type="dxa"/>
            <w:shd w:val="solid" w:color="FFFFFF" w:fill="auto"/>
          </w:tcPr>
          <w:p w14:paraId="3101D974" w14:textId="2B45128B"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2EFFF34F" w14:textId="13E53258"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2C25F212" w14:textId="7DC13C14"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46C4643F" w14:textId="5AC91742" w:rsidR="00434B6C" w:rsidRPr="00F667BD" w:rsidRDefault="00434B6C" w:rsidP="00223572">
            <w:pPr>
              <w:pStyle w:val="TAC"/>
              <w:rPr>
                <w:sz w:val="16"/>
                <w:szCs w:val="16"/>
              </w:rPr>
            </w:pPr>
            <w:r w:rsidRPr="00F667BD">
              <w:rPr>
                <w:sz w:val="16"/>
                <w:szCs w:val="16"/>
              </w:rPr>
              <w:t>0171</w:t>
            </w:r>
          </w:p>
        </w:tc>
        <w:tc>
          <w:tcPr>
            <w:tcW w:w="426" w:type="dxa"/>
            <w:shd w:val="solid" w:color="FFFFFF" w:fill="auto"/>
          </w:tcPr>
          <w:p w14:paraId="77469834" w14:textId="6F8E2F24" w:rsidR="00434B6C" w:rsidRPr="00F667BD" w:rsidRDefault="00434B6C" w:rsidP="00223572">
            <w:pPr>
              <w:pStyle w:val="TAC"/>
              <w:rPr>
                <w:sz w:val="16"/>
                <w:szCs w:val="16"/>
              </w:rPr>
            </w:pPr>
            <w:r w:rsidRPr="00F667BD">
              <w:rPr>
                <w:sz w:val="16"/>
                <w:szCs w:val="16"/>
              </w:rPr>
              <w:t>1</w:t>
            </w:r>
          </w:p>
        </w:tc>
        <w:tc>
          <w:tcPr>
            <w:tcW w:w="425" w:type="dxa"/>
            <w:shd w:val="solid" w:color="FFFFFF" w:fill="auto"/>
          </w:tcPr>
          <w:p w14:paraId="6A4A027E" w14:textId="3CB3750F"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344E8280" w14:textId="4B9E9964" w:rsidR="00434B6C" w:rsidRPr="00F667BD" w:rsidRDefault="00434B6C" w:rsidP="00223572">
            <w:pPr>
              <w:pStyle w:val="TAL"/>
              <w:rPr>
                <w:sz w:val="16"/>
                <w:szCs w:val="16"/>
              </w:rPr>
            </w:pPr>
            <w:r w:rsidRPr="00F667BD">
              <w:rPr>
                <w:sz w:val="16"/>
                <w:szCs w:val="16"/>
              </w:rPr>
              <w:t>DNS server reselection based on common DNAI</w:t>
            </w:r>
          </w:p>
        </w:tc>
        <w:tc>
          <w:tcPr>
            <w:tcW w:w="708" w:type="dxa"/>
            <w:shd w:val="solid" w:color="FFFFFF" w:fill="auto"/>
          </w:tcPr>
          <w:p w14:paraId="42F14377" w14:textId="1E6F5C1C" w:rsidR="00434B6C" w:rsidRPr="00F667BD" w:rsidRDefault="00434B6C" w:rsidP="00223572">
            <w:pPr>
              <w:pStyle w:val="TAC"/>
              <w:rPr>
                <w:sz w:val="16"/>
                <w:szCs w:val="16"/>
                <w:lang w:eastAsia="zh-CN"/>
              </w:rPr>
            </w:pPr>
            <w:r w:rsidRPr="00F667BD">
              <w:rPr>
                <w:sz w:val="16"/>
                <w:szCs w:val="16"/>
                <w:lang w:eastAsia="zh-CN"/>
              </w:rPr>
              <w:t>18.3.0</w:t>
            </w:r>
          </w:p>
        </w:tc>
      </w:tr>
      <w:tr w:rsidR="00434B6C" w:rsidRPr="00F667BD" w14:paraId="5355F40A" w14:textId="77777777" w:rsidTr="00482933">
        <w:tc>
          <w:tcPr>
            <w:tcW w:w="800" w:type="dxa"/>
            <w:shd w:val="solid" w:color="FFFFFF" w:fill="auto"/>
          </w:tcPr>
          <w:p w14:paraId="1EAFE50C" w14:textId="237FFE13"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5CF2B5A1" w14:textId="0042DB99"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662ECB23" w14:textId="45DB69A4"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2C33DBE7" w14:textId="1FEF3501" w:rsidR="00434B6C" w:rsidRPr="00F667BD" w:rsidRDefault="00434B6C" w:rsidP="00223572">
            <w:pPr>
              <w:pStyle w:val="TAC"/>
              <w:rPr>
                <w:sz w:val="16"/>
                <w:szCs w:val="16"/>
              </w:rPr>
            </w:pPr>
            <w:r w:rsidRPr="00F667BD">
              <w:rPr>
                <w:sz w:val="16"/>
                <w:szCs w:val="16"/>
              </w:rPr>
              <w:t>0172</w:t>
            </w:r>
          </w:p>
        </w:tc>
        <w:tc>
          <w:tcPr>
            <w:tcW w:w="426" w:type="dxa"/>
            <w:shd w:val="solid" w:color="FFFFFF" w:fill="auto"/>
          </w:tcPr>
          <w:p w14:paraId="5C87ECC1" w14:textId="36D13897" w:rsidR="00434B6C" w:rsidRPr="00F667BD" w:rsidRDefault="00434B6C" w:rsidP="00223572">
            <w:pPr>
              <w:pStyle w:val="TAC"/>
              <w:rPr>
                <w:sz w:val="16"/>
                <w:szCs w:val="16"/>
              </w:rPr>
            </w:pPr>
            <w:r w:rsidRPr="00F667BD">
              <w:rPr>
                <w:sz w:val="16"/>
                <w:szCs w:val="16"/>
              </w:rPr>
              <w:t>2</w:t>
            </w:r>
          </w:p>
        </w:tc>
        <w:tc>
          <w:tcPr>
            <w:tcW w:w="425" w:type="dxa"/>
            <w:shd w:val="solid" w:color="FFFFFF" w:fill="auto"/>
          </w:tcPr>
          <w:p w14:paraId="65929F06" w14:textId="1374B6D3"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44EB8D22" w14:textId="7F967871" w:rsidR="00434B6C" w:rsidRPr="00F667BD" w:rsidRDefault="00434B6C" w:rsidP="00223572">
            <w:pPr>
              <w:pStyle w:val="TAL"/>
              <w:rPr>
                <w:sz w:val="16"/>
                <w:szCs w:val="16"/>
              </w:rPr>
            </w:pPr>
            <w:r w:rsidRPr="00F667BD">
              <w:rPr>
                <w:sz w:val="16"/>
                <w:szCs w:val="16"/>
              </w:rPr>
              <w:t xml:space="preserve">Clarification on procedure of Handling of Common EAS, </w:t>
            </w:r>
            <w:proofErr w:type="spellStart"/>
            <w:r w:rsidRPr="00F667BD">
              <w:rPr>
                <w:sz w:val="16"/>
                <w:szCs w:val="16"/>
              </w:rPr>
              <w:t>CommonDNAI</w:t>
            </w:r>
            <w:proofErr w:type="spellEnd"/>
            <w:r w:rsidRPr="00F667BD">
              <w:rPr>
                <w:sz w:val="16"/>
                <w:szCs w:val="16"/>
              </w:rPr>
              <w:t xml:space="preserve"> for set of UEs</w:t>
            </w:r>
          </w:p>
        </w:tc>
        <w:tc>
          <w:tcPr>
            <w:tcW w:w="708" w:type="dxa"/>
            <w:shd w:val="solid" w:color="FFFFFF" w:fill="auto"/>
          </w:tcPr>
          <w:p w14:paraId="1B923708" w14:textId="4A97854E" w:rsidR="00434B6C" w:rsidRPr="00F667BD" w:rsidRDefault="00434B6C" w:rsidP="00223572">
            <w:pPr>
              <w:pStyle w:val="TAC"/>
              <w:rPr>
                <w:sz w:val="16"/>
                <w:szCs w:val="16"/>
                <w:lang w:eastAsia="zh-CN"/>
              </w:rPr>
            </w:pPr>
            <w:r w:rsidRPr="00F667BD">
              <w:rPr>
                <w:sz w:val="16"/>
                <w:szCs w:val="16"/>
                <w:lang w:eastAsia="zh-CN"/>
              </w:rPr>
              <w:t>18.3.0</w:t>
            </w:r>
          </w:p>
        </w:tc>
      </w:tr>
      <w:tr w:rsidR="00434B6C" w:rsidRPr="00F667BD" w14:paraId="768FD882" w14:textId="77777777" w:rsidTr="00482933">
        <w:tc>
          <w:tcPr>
            <w:tcW w:w="800" w:type="dxa"/>
            <w:shd w:val="solid" w:color="FFFFFF" w:fill="auto"/>
          </w:tcPr>
          <w:p w14:paraId="5734DE56" w14:textId="0771F8E7"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224260C3" w14:textId="3A666B31"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6786D24F" w14:textId="0FCF4266"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3A3F06C1" w14:textId="062B1643" w:rsidR="00434B6C" w:rsidRPr="00F667BD" w:rsidRDefault="00434B6C" w:rsidP="00223572">
            <w:pPr>
              <w:pStyle w:val="TAC"/>
              <w:rPr>
                <w:sz w:val="16"/>
                <w:szCs w:val="16"/>
              </w:rPr>
            </w:pPr>
            <w:r w:rsidRPr="00F667BD">
              <w:rPr>
                <w:sz w:val="16"/>
                <w:szCs w:val="16"/>
              </w:rPr>
              <w:t>0173</w:t>
            </w:r>
          </w:p>
        </w:tc>
        <w:tc>
          <w:tcPr>
            <w:tcW w:w="426" w:type="dxa"/>
            <w:shd w:val="solid" w:color="FFFFFF" w:fill="auto"/>
          </w:tcPr>
          <w:p w14:paraId="1EF2DCBA" w14:textId="3E01CB8D" w:rsidR="00434B6C" w:rsidRPr="00F667BD" w:rsidRDefault="00434B6C" w:rsidP="00223572">
            <w:pPr>
              <w:pStyle w:val="TAC"/>
              <w:rPr>
                <w:sz w:val="16"/>
                <w:szCs w:val="16"/>
              </w:rPr>
            </w:pPr>
            <w:r w:rsidRPr="00F667BD">
              <w:rPr>
                <w:sz w:val="16"/>
                <w:szCs w:val="16"/>
              </w:rPr>
              <w:t>2</w:t>
            </w:r>
          </w:p>
        </w:tc>
        <w:tc>
          <w:tcPr>
            <w:tcW w:w="425" w:type="dxa"/>
            <w:shd w:val="solid" w:color="FFFFFF" w:fill="auto"/>
          </w:tcPr>
          <w:p w14:paraId="660A9167" w14:textId="65EAB770"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3E790159" w14:textId="788C2E02" w:rsidR="00434B6C" w:rsidRPr="00F667BD" w:rsidRDefault="00434B6C" w:rsidP="00223572">
            <w:pPr>
              <w:pStyle w:val="TAL"/>
              <w:rPr>
                <w:sz w:val="16"/>
                <w:szCs w:val="16"/>
              </w:rPr>
            </w:pPr>
            <w:r w:rsidRPr="00F667BD">
              <w:rPr>
                <w:sz w:val="16"/>
                <w:szCs w:val="16"/>
              </w:rPr>
              <w:t>Updates on EAS change procedure</w:t>
            </w:r>
          </w:p>
        </w:tc>
        <w:tc>
          <w:tcPr>
            <w:tcW w:w="708" w:type="dxa"/>
            <w:shd w:val="solid" w:color="FFFFFF" w:fill="auto"/>
          </w:tcPr>
          <w:p w14:paraId="43358082" w14:textId="34CDF944" w:rsidR="00434B6C" w:rsidRPr="00F667BD" w:rsidRDefault="00434B6C" w:rsidP="00223572">
            <w:pPr>
              <w:pStyle w:val="TAC"/>
              <w:rPr>
                <w:sz w:val="16"/>
                <w:szCs w:val="16"/>
                <w:lang w:eastAsia="zh-CN"/>
              </w:rPr>
            </w:pPr>
            <w:r w:rsidRPr="00F667BD">
              <w:rPr>
                <w:sz w:val="16"/>
                <w:szCs w:val="16"/>
                <w:lang w:eastAsia="zh-CN"/>
              </w:rPr>
              <w:t>18.3.0</w:t>
            </w:r>
          </w:p>
        </w:tc>
      </w:tr>
      <w:tr w:rsidR="00211D6A" w:rsidRPr="00F667BD" w14:paraId="0127F9FA" w14:textId="77777777" w:rsidTr="00482933">
        <w:tc>
          <w:tcPr>
            <w:tcW w:w="800" w:type="dxa"/>
            <w:shd w:val="solid" w:color="FFFFFF" w:fill="auto"/>
          </w:tcPr>
          <w:p w14:paraId="603DF03D" w14:textId="75ADA67C" w:rsidR="00211D6A" w:rsidRPr="00F667BD" w:rsidRDefault="00211D6A" w:rsidP="00223572">
            <w:pPr>
              <w:pStyle w:val="TAC"/>
              <w:rPr>
                <w:sz w:val="16"/>
                <w:szCs w:val="16"/>
                <w:lang w:eastAsia="zh-CN"/>
              </w:rPr>
            </w:pPr>
            <w:r w:rsidRPr="00F667BD">
              <w:rPr>
                <w:sz w:val="16"/>
                <w:szCs w:val="16"/>
                <w:lang w:eastAsia="zh-CN"/>
              </w:rPr>
              <w:t>2023-09</w:t>
            </w:r>
          </w:p>
        </w:tc>
        <w:tc>
          <w:tcPr>
            <w:tcW w:w="853" w:type="dxa"/>
            <w:shd w:val="solid" w:color="FFFFFF" w:fill="auto"/>
          </w:tcPr>
          <w:p w14:paraId="4336453A" w14:textId="21D8EBDF" w:rsidR="00211D6A" w:rsidRPr="00F667BD" w:rsidRDefault="00211D6A" w:rsidP="00223572">
            <w:pPr>
              <w:pStyle w:val="TAC"/>
              <w:rPr>
                <w:sz w:val="16"/>
                <w:szCs w:val="16"/>
              </w:rPr>
            </w:pPr>
            <w:r w:rsidRPr="00F667BD">
              <w:rPr>
                <w:sz w:val="16"/>
                <w:szCs w:val="16"/>
              </w:rPr>
              <w:t>SA#101</w:t>
            </w:r>
          </w:p>
        </w:tc>
        <w:tc>
          <w:tcPr>
            <w:tcW w:w="1041" w:type="dxa"/>
            <w:shd w:val="solid" w:color="FFFFFF" w:fill="auto"/>
          </w:tcPr>
          <w:p w14:paraId="140A9F95" w14:textId="5FC50A7B" w:rsidR="00211D6A" w:rsidRPr="00F667BD" w:rsidRDefault="00211D6A" w:rsidP="00223572">
            <w:pPr>
              <w:pStyle w:val="TAC"/>
              <w:rPr>
                <w:sz w:val="16"/>
                <w:szCs w:val="16"/>
              </w:rPr>
            </w:pPr>
            <w:r w:rsidRPr="00F667BD">
              <w:rPr>
                <w:sz w:val="16"/>
                <w:szCs w:val="16"/>
              </w:rPr>
              <w:t>SP-230846</w:t>
            </w:r>
          </w:p>
        </w:tc>
        <w:tc>
          <w:tcPr>
            <w:tcW w:w="660" w:type="dxa"/>
            <w:shd w:val="solid" w:color="FFFFFF" w:fill="auto"/>
          </w:tcPr>
          <w:p w14:paraId="7698E4FA" w14:textId="19DD7C97" w:rsidR="00211D6A" w:rsidRPr="00F667BD" w:rsidRDefault="00211D6A" w:rsidP="00223572">
            <w:pPr>
              <w:pStyle w:val="TAC"/>
              <w:rPr>
                <w:sz w:val="16"/>
                <w:szCs w:val="16"/>
              </w:rPr>
            </w:pPr>
            <w:r w:rsidRPr="00F667BD">
              <w:rPr>
                <w:sz w:val="16"/>
                <w:szCs w:val="16"/>
              </w:rPr>
              <w:t>0174</w:t>
            </w:r>
          </w:p>
        </w:tc>
        <w:tc>
          <w:tcPr>
            <w:tcW w:w="426" w:type="dxa"/>
            <w:shd w:val="solid" w:color="FFFFFF" w:fill="auto"/>
          </w:tcPr>
          <w:p w14:paraId="62954075" w14:textId="610177A2" w:rsidR="00211D6A" w:rsidRPr="00F667BD" w:rsidRDefault="00211D6A" w:rsidP="00223572">
            <w:pPr>
              <w:pStyle w:val="TAC"/>
              <w:rPr>
                <w:sz w:val="16"/>
                <w:szCs w:val="16"/>
              </w:rPr>
            </w:pPr>
            <w:r w:rsidRPr="00F667BD">
              <w:rPr>
                <w:sz w:val="16"/>
                <w:szCs w:val="16"/>
              </w:rPr>
              <w:t>2</w:t>
            </w:r>
          </w:p>
        </w:tc>
        <w:tc>
          <w:tcPr>
            <w:tcW w:w="425" w:type="dxa"/>
            <w:shd w:val="solid" w:color="FFFFFF" w:fill="auto"/>
          </w:tcPr>
          <w:p w14:paraId="12D6A93D" w14:textId="10576655" w:rsidR="00211D6A" w:rsidRPr="00F667BD" w:rsidRDefault="00211D6A" w:rsidP="00223572">
            <w:pPr>
              <w:pStyle w:val="TAC"/>
              <w:rPr>
                <w:sz w:val="16"/>
                <w:szCs w:val="16"/>
              </w:rPr>
            </w:pPr>
            <w:r w:rsidRPr="00F667BD">
              <w:rPr>
                <w:sz w:val="16"/>
                <w:szCs w:val="16"/>
              </w:rPr>
              <w:t>F</w:t>
            </w:r>
          </w:p>
        </w:tc>
        <w:tc>
          <w:tcPr>
            <w:tcW w:w="4726" w:type="dxa"/>
            <w:shd w:val="solid" w:color="FFFFFF" w:fill="auto"/>
          </w:tcPr>
          <w:p w14:paraId="50274FBE" w14:textId="2CB248BE" w:rsidR="00211D6A" w:rsidRPr="00F667BD" w:rsidRDefault="00211D6A" w:rsidP="00223572">
            <w:pPr>
              <w:pStyle w:val="TAL"/>
              <w:rPr>
                <w:sz w:val="16"/>
                <w:szCs w:val="16"/>
              </w:rPr>
            </w:pPr>
            <w:r w:rsidRPr="00F667BD">
              <w:rPr>
                <w:sz w:val="16"/>
                <w:szCs w:val="16"/>
              </w:rPr>
              <w:t>Updates on common DNAI selection with Local DNS Server/Resolver</w:t>
            </w:r>
          </w:p>
        </w:tc>
        <w:tc>
          <w:tcPr>
            <w:tcW w:w="708" w:type="dxa"/>
            <w:shd w:val="solid" w:color="FFFFFF" w:fill="auto"/>
          </w:tcPr>
          <w:p w14:paraId="0F2B09E9" w14:textId="323AF452" w:rsidR="00211D6A" w:rsidRPr="00F667BD" w:rsidRDefault="00211D6A" w:rsidP="00223572">
            <w:pPr>
              <w:pStyle w:val="TAC"/>
              <w:rPr>
                <w:sz w:val="16"/>
                <w:szCs w:val="16"/>
                <w:lang w:eastAsia="zh-CN"/>
              </w:rPr>
            </w:pPr>
            <w:r w:rsidRPr="00F667BD">
              <w:rPr>
                <w:sz w:val="16"/>
                <w:szCs w:val="16"/>
                <w:lang w:eastAsia="zh-CN"/>
              </w:rPr>
              <w:t>18.3.0</w:t>
            </w:r>
          </w:p>
        </w:tc>
      </w:tr>
      <w:tr w:rsidR="00530CDB" w:rsidRPr="00F667BD" w14:paraId="443B275A" w14:textId="77777777" w:rsidTr="00482933">
        <w:tc>
          <w:tcPr>
            <w:tcW w:w="800" w:type="dxa"/>
            <w:shd w:val="solid" w:color="FFFFFF" w:fill="auto"/>
          </w:tcPr>
          <w:p w14:paraId="23878134" w14:textId="2C618F19" w:rsidR="00530CDB" w:rsidRPr="00F667BD" w:rsidRDefault="00530CDB" w:rsidP="00223572">
            <w:pPr>
              <w:pStyle w:val="TAC"/>
              <w:rPr>
                <w:sz w:val="16"/>
                <w:szCs w:val="16"/>
                <w:lang w:eastAsia="zh-CN"/>
              </w:rPr>
            </w:pPr>
            <w:r w:rsidRPr="00F667BD">
              <w:rPr>
                <w:sz w:val="16"/>
                <w:szCs w:val="16"/>
                <w:lang w:eastAsia="zh-CN"/>
              </w:rPr>
              <w:t>2023-09</w:t>
            </w:r>
          </w:p>
        </w:tc>
        <w:tc>
          <w:tcPr>
            <w:tcW w:w="853" w:type="dxa"/>
            <w:shd w:val="solid" w:color="FFFFFF" w:fill="auto"/>
          </w:tcPr>
          <w:p w14:paraId="20746ABB" w14:textId="35BB7F09" w:rsidR="00530CDB" w:rsidRPr="00F667BD" w:rsidRDefault="00530CDB" w:rsidP="00223572">
            <w:pPr>
              <w:pStyle w:val="TAC"/>
              <w:rPr>
                <w:sz w:val="16"/>
                <w:szCs w:val="16"/>
              </w:rPr>
            </w:pPr>
            <w:r w:rsidRPr="00F667BD">
              <w:rPr>
                <w:sz w:val="16"/>
                <w:szCs w:val="16"/>
              </w:rPr>
              <w:t>SA#101</w:t>
            </w:r>
          </w:p>
        </w:tc>
        <w:tc>
          <w:tcPr>
            <w:tcW w:w="1041" w:type="dxa"/>
            <w:shd w:val="solid" w:color="FFFFFF" w:fill="auto"/>
          </w:tcPr>
          <w:p w14:paraId="2D2F3C4F" w14:textId="53DA9D7E" w:rsidR="00530CDB" w:rsidRPr="00F667BD" w:rsidRDefault="00530CDB" w:rsidP="00223572">
            <w:pPr>
              <w:pStyle w:val="TAC"/>
              <w:rPr>
                <w:sz w:val="16"/>
                <w:szCs w:val="16"/>
              </w:rPr>
            </w:pPr>
            <w:r w:rsidRPr="00F667BD">
              <w:rPr>
                <w:sz w:val="16"/>
                <w:szCs w:val="16"/>
              </w:rPr>
              <w:t>SP-230846</w:t>
            </w:r>
          </w:p>
        </w:tc>
        <w:tc>
          <w:tcPr>
            <w:tcW w:w="660" w:type="dxa"/>
            <w:shd w:val="solid" w:color="FFFFFF" w:fill="auto"/>
          </w:tcPr>
          <w:p w14:paraId="08297B45" w14:textId="750544A6" w:rsidR="00530CDB" w:rsidRPr="00F667BD" w:rsidRDefault="00530CDB" w:rsidP="00223572">
            <w:pPr>
              <w:pStyle w:val="TAC"/>
              <w:rPr>
                <w:sz w:val="16"/>
                <w:szCs w:val="16"/>
              </w:rPr>
            </w:pPr>
            <w:r w:rsidRPr="00F667BD">
              <w:rPr>
                <w:sz w:val="16"/>
                <w:szCs w:val="16"/>
              </w:rPr>
              <w:t>0175</w:t>
            </w:r>
          </w:p>
        </w:tc>
        <w:tc>
          <w:tcPr>
            <w:tcW w:w="426" w:type="dxa"/>
            <w:shd w:val="solid" w:color="FFFFFF" w:fill="auto"/>
          </w:tcPr>
          <w:p w14:paraId="3A6AAE01" w14:textId="66277FFA" w:rsidR="00530CDB" w:rsidRPr="00F667BD" w:rsidRDefault="00530CDB" w:rsidP="00223572">
            <w:pPr>
              <w:pStyle w:val="TAC"/>
              <w:rPr>
                <w:sz w:val="16"/>
                <w:szCs w:val="16"/>
              </w:rPr>
            </w:pPr>
            <w:r w:rsidRPr="00F667BD">
              <w:rPr>
                <w:sz w:val="16"/>
                <w:szCs w:val="16"/>
              </w:rPr>
              <w:t>2</w:t>
            </w:r>
          </w:p>
        </w:tc>
        <w:tc>
          <w:tcPr>
            <w:tcW w:w="425" w:type="dxa"/>
            <w:shd w:val="solid" w:color="FFFFFF" w:fill="auto"/>
          </w:tcPr>
          <w:p w14:paraId="29A22F16" w14:textId="14657469" w:rsidR="00530CDB" w:rsidRPr="00F667BD" w:rsidRDefault="00530CDB" w:rsidP="00223572">
            <w:pPr>
              <w:pStyle w:val="TAC"/>
              <w:rPr>
                <w:sz w:val="16"/>
                <w:szCs w:val="16"/>
              </w:rPr>
            </w:pPr>
            <w:r w:rsidRPr="00F667BD">
              <w:rPr>
                <w:sz w:val="16"/>
                <w:szCs w:val="16"/>
              </w:rPr>
              <w:t>F</w:t>
            </w:r>
          </w:p>
        </w:tc>
        <w:tc>
          <w:tcPr>
            <w:tcW w:w="4726" w:type="dxa"/>
            <w:shd w:val="solid" w:color="FFFFFF" w:fill="auto"/>
          </w:tcPr>
          <w:p w14:paraId="4DF526D9" w14:textId="69D9D21F" w:rsidR="00530CDB" w:rsidRPr="00F667BD" w:rsidRDefault="00530CDB" w:rsidP="00223572">
            <w:pPr>
              <w:pStyle w:val="TAL"/>
              <w:rPr>
                <w:sz w:val="16"/>
                <w:szCs w:val="16"/>
              </w:rPr>
            </w:pPr>
            <w:r w:rsidRPr="00F667BD">
              <w:rPr>
                <w:sz w:val="16"/>
                <w:szCs w:val="16"/>
              </w:rPr>
              <w:t>Updates on coordination among SMFs for common EAS/DNAI determination</w:t>
            </w:r>
          </w:p>
        </w:tc>
        <w:tc>
          <w:tcPr>
            <w:tcW w:w="708" w:type="dxa"/>
            <w:shd w:val="solid" w:color="FFFFFF" w:fill="auto"/>
          </w:tcPr>
          <w:p w14:paraId="50E03417" w14:textId="26B74479" w:rsidR="00530CDB" w:rsidRPr="00F667BD" w:rsidRDefault="00530CDB" w:rsidP="00223572">
            <w:pPr>
              <w:pStyle w:val="TAC"/>
              <w:rPr>
                <w:sz w:val="16"/>
                <w:szCs w:val="16"/>
                <w:lang w:eastAsia="zh-CN"/>
              </w:rPr>
            </w:pPr>
            <w:r w:rsidRPr="00F667BD">
              <w:rPr>
                <w:sz w:val="16"/>
                <w:szCs w:val="16"/>
                <w:lang w:eastAsia="zh-CN"/>
              </w:rPr>
              <w:t>18.3.0</w:t>
            </w:r>
          </w:p>
        </w:tc>
      </w:tr>
      <w:tr w:rsidR="00530CDB" w:rsidRPr="00F667BD" w14:paraId="383F19ED" w14:textId="77777777" w:rsidTr="00482933">
        <w:tc>
          <w:tcPr>
            <w:tcW w:w="800" w:type="dxa"/>
            <w:shd w:val="solid" w:color="FFFFFF" w:fill="auto"/>
          </w:tcPr>
          <w:p w14:paraId="1FC07A7F" w14:textId="67D26B97" w:rsidR="00530CDB" w:rsidRPr="00F667BD" w:rsidRDefault="00530CDB" w:rsidP="00223572">
            <w:pPr>
              <w:pStyle w:val="TAC"/>
              <w:rPr>
                <w:sz w:val="16"/>
                <w:szCs w:val="16"/>
                <w:lang w:eastAsia="zh-CN"/>
              </w:rPr>
            </w:pPr>
            <w:r w:rsidRPr="00F667BD">
              <w:rPr>
                <w:sz w:val="16"/>
                <w:szCs w:val="16"/>
                <w:lang w:eastAsia="zh-CN"/>
              </w:rPr>
              <w:t>2023-09</w:t>
            </w:r>
          </w:p>
        </w:tc>
        <w:tc>
          <w:tcPr>
            <w:tcW w:w="853" w:type="dxa"/>
            <w:shd w:val="solid" w:color="FFFFFF" w:fill="auto"/>
          </w:tcPr>
          <w:p w14:paraId="362818A1" w14:textId="0E767F89" w:rsidR="00530CDB" w:rsidRPr="00F667BD" w:rsidRDefault="00530CDB" w:rsidP="00223572">
            <w:pPr>
              <w:pStyle w:val="TAC"/>
              <w:rPr>
                <w:sz w:val="16"/>
                <w:szCs w:val="16"/>
              </w:rPr>
            </w:pPr>
            <w:r w:rsidRPr="00F667BD">
              <w:rPr>
                <w:sz w:val="16"/>
                <w:szCs w:val="16"/>
              </w:rPr>
              <w:t>SA#101</w:t>
            </w:r>
          </w:p>
        </w:tc>
        <w:tc>
          <w:tcPr>
            <w:tcW w:w="1041" w:type="dxa"/>
            <w:shd w:val="solid" w:color="FFFFFF" w:fill="auto"/>
          </w:tcPr>
          <w:p w14:paraId="3B459EB2" w14:textId="295A4CB3" w:rsidR="00530CDB" w:rsidRPr="00F667BD" w:rsidRDefault="00530CDB" w:rsidP="00223572">
            <w:pPr>
              <w:pStyle w:val="TAC"/>
              <w:rPr>
                <w:sz w:val="16"/>
                <w:szCs w:val="16"/>
              </w:rPr>
            </w:pPr>
            <w:r w:rsidRPr="00F667BD">
              <w:rPr>
                <w:sz w:val="16"/>
                <w:szCs w:val="16"/>
              </w:rPr>
              <w:t>SP-230846</w:t>
            </w:r>
          </w:p>
        </w:tc>
        <w:tc>
          <w:tcPr>
            <w:tcW w:w="660" w:type="dxa"/>
            <w:shd w:val="solid" w:color="FFFFFF" w:fill="auto"/>
          </w:tcPr>
          <w:p w14:paraId="78E5F411" w14:textId="73077206" w:rsidR="00530CDB" w:rsidRPr="00F667BD" w:rsidRDefault="00530CDB" w:rsidP="00223572">
            <w:pPr>
              <w:pStyle w:val="TAC"/>
              <w:rPr>
                <w:sz w:val="16"/>
                <w:szCs w:val="16"/>
              </w:rPr>
            </w:pPr>
            <w:r w:rsidRPr="00F667BD">
              <w:rPr>
                <w:sz w:val="16"/>
                <w:szCs w:val="16"/>
              </w:rPr>
              <w:t>0176</w:t>
            </w:r>
          </w:p>
        </w:tc>
        <w:tc>
          <w:tcPr>
            <w:tcW w:w="426" w:type="dxa"/>
            <w:shd w:val="solid" w:color="FFFFFF" w:fill="auto"/>
          </w:tcPr>
          <w:p w14:paraId="28D1357A" w14:textId="7FAE466A" w:rsidR="00530CDB" w:rsidRPr="00F667BD" w:rsidRDefault="00530CDB" w:rsidP="00223572">
            <w:pPr>
              <w:pStyle w:val="TAC"/>
              <w:rPr>
                <w:sz w:val="16"/>
                <w:szCs w:val="16"/>
              </w:rPr>
            </w:pPr>
            <w:r w:rsidRPr="00F667BD">
              <w:rPr>
                <w:sz w:val="16"/>
                <w:szCs w:val="16"/>
              </w:rPr>
              <w:t>2</w:t>
            </w:r>
          </w:p>
        </w:tc>
        <w:tc>
          <w:tcPr>
            <w:tcW w:w="425" w:type="dxa"/>
            <w:shd w:val="solid" w:color="FFFFFF" w:fill="auto"/>
          </w:tcPr>
          <w:p w14:paraId="7CFD4230" w14:textId="5BD0429F" w:rsidR="00530CDB" w:rsidRPr="00F667BD" w:rsidRDefault="00530CDB" w:rsidP="00223572">
            <w:pPr>
              <w:pStyle w:val="TAC"/>
              <w:rPr>
                <w:sz w:val="16"/>
                <w:szCs w:val="16"/>
              </w:rPr>
            </w:pPr>
            <w:r w:rsidRPr="00F667BD">
              <w:rPr>
                <w:sz w:val="16"/>
                <w:szCs w:val="16"/>
              </w:rPr>
              <w:t>F</w:t>
            </w:r>
          </w:p>
        </w:tc>
        <w:tc>
          <w:tcPr>
            <w:tcW w:w="4726" w:type="dxa"/>
            <w:shd w:val="solid" w:color="FFFFFF" w:fill="auto"/>
          </w:tcPr>
          <w:p w14:paraId="1AE12679" w14:textId="5F98C02D" w:rsidR="00530CDB" w:rsidRPr="00F667BD" w:rsidRDefault="00530CDB" w:rsidP="00223572">
            <w:pPr>
              <w:pStyle w:val="TAL"/>
              <w:rPr>
                <w:sz w:val="16"/>
                <w:szCs w:val="16"/>
              </w:rPr>
            </w:pPr>
            <w:r w:rsidRPr="00F667BD">
              <w:rPr>
                <w:sz w:val="16"/>
                <w:szCs w:val="16"/>
              </w:rPr>
              <w:t>Clarification and editorial regarding common EAS/DNAI</w:t>
            </w:r>
          </w:p>
        </w:tc>
        <w:tc>
          <w:tcPr>
            <w:tcW w:w="708" w:type="dxa"/>
            <w:shd w:val="solid" w:color="FFFFFF" w:fill="auto"/>
          </w:tcPr>
          <w:p w14:paraId="4A8DAD53" w14:textId="02116634" w:rsidR="00530CDB" w:rsidRPr="00F667BD" w:rsidRDefault="00530CDB" w:rsidP="00223572">
            <w:pPr>
              <w:pStyle w:val="TAC"/>
              <w:rPr>
                <w:sz w:val="16"/>
                <w:szCs w:val="16"/>
                <w:lang w:eastAsia="zh-CN"/>
              </w:rPr>
            </w:pPr>
            <w:r w:rsidRPr="00F667BD">
              <w:rPr>
                <w:sz w:val="16"/>
                <w:szCs w:val="16"/>
                <w:lang w:eastAsia="zh-CN"/>
              </w:rPr>
              <w:t>18.3.0</w:t>
            </w:r>
          </w:p>
        </w:tc>
      </w:tr>
      <w:tr w:rsidR="00530CDB" w:rsidRPr="00F667BD" w14:paraId="583DFE02" w14:textId="77777777" w:rsidTr="00482933">
        <w:tc>
          <w:tcPr>
            <w:tcW w:w="800" w:type="dxa"/>
            <w:shd w:val="solid" w:color="FFFFFF" w:fill="auto"/>
          </w:tcPr>
          <w:p w14:paraId="03BD4AEC" w14:textId="5D467614" w:rsidR="00530CDB" w:rsidRPr="00F667BD" w:rsidRDefault="00530CDB" w:rsidP="00223572">
            <w:pPr>
              <w:pStyle w:val="TAC"/>
              <w:rPr>
                <w:sz w:val="16"/>
                <w:szCs w:val="16"/>
                <w:lang w:eastAsia="zh-CN"/>
              </w:rPr>
            </w:pPr>
            <w:r w:rsidRPr="00F667BD">
              <w:rPr>
                <w:sz w:val="16"/>
                <w:szCs w:val="16"/>
                <w:lang w:eastAsia="zh-CN"/>
              </w:rPr>
              <w:t>2023-09</w:t>
            </w:r>
          </w:p>
        </w:tc>
        <w:tc>
          <w:tcPr>
            <w:tcW w:w="853" w:type="dxa"/>
            <w:shd w:val="solid" w:color="FFFFFF" w:fill="auto"/>
          </w:tcPr>
          <w:p w14:paraId="0FEFE6ED" w14:textId="732CD7EC" w:rsidR="00530CDB" w:rsidRPr="00F667BD" w:rsidRDefault="00530CDB" w:rsidP="00223572">
            <w:pPr>
              <w:pStyle w:val="TAC"/>
              <w:rPr>
                <w:sz w:val="16"/>
                <w:szCs w:val="16"/>
              </w:rPr>
            </w:pPr>
            <w:r w:rsidRPr="00F667BD">
              <w:rPr>
                <w:sz w:val="16"/>
                <w:szCs w:val="16"/>
              </w:rPr>
              <w:t>SA#101</w:t>
            </w:r>
          </w:p>
        </w:tc>
        <w:tc>
          <w:tcPr>
            <w:tcW w:w="1041" w:type="dxa"/>
            <w:shd w:val="solid" w:color="FFFFFF" w:fill="auto"/>
          </w:tcPr>
          <w:p w14:paraId="017AC581" w14:textId="14FB2251" w:rsidR="00530CDB" w:rsidRPr="00F667BD" w:rsidRDefault="00530CDB" w:rsidP="00223572">
            <w:pPr>
              <w:pStyle w:val="TAC"/>
              <w:rPr>
                <w:sz w:val="16"/>
                <w:szCs w:val="16"/>
              </w:rPr>
            </w:pPr>
            <w:r w:rsidRPr="00F667BD">
              <w:rPr>
                <w:sz w:val="16"/>
                <w:szCs w:val="16"/>
              </w:rPr>
              <w:t>SP-230846</w:t>
            </w:r>
          </w:p>
        </w:tc>
        <w:tc>
          <w:tcPr>
            <w:tcW w:w="660" w:type="dxa"/>
            <w:shd w:val="solid" w:color="FFFFFF" w:fill="auto"/>
          </w:tcPr>
          <w:p w14:paraId="5DF78A34" w14:textId="1A645FD7" w:rsidR="00530CDB" w:rsidRPr="00F667BD" w:rsidRDefault="00530CDB" w:rsidP="00223572">
            <w:pPr>
              <w:pStyle w:val="TAC"/>
              <w:rPr>
                <w:sz w:val="16"/>
                <w:szCs w:val="16"/>
              </w:rPr>
            </w:pPr>
            <w:r w:rsidRPr="00F667BD">
              <w:rPr>
                <w:sz w:val="16"/>
                <w:szCs w:val="16"/>
              </w:rPr>
              <w:t>0178</w:t>
            </w:r>
          </w:p>
        </w:tc>
        <w:tc>
          <w:tcPr>
            <w:tcW w:w="426" w:type="dxa"/>
            <w:shd w:val="solid" w:color="FFFFFF" w:fill="auto"/>
          </w:tcPr>
          <w:p w14:paraId="7C7DCA66" w14:textId="17BD6C30" w:rsidR="00530CDB" w:rsidRPr="00F667BD" w:rsidRDefault="00530CDB" w:rsidP="00223572">
            <w:pPr>
              <w:pStyle w:val="TAC"/>
              <w:rPr>
                <w:sz w:val="16"/>
                <w:szCs w:val="16"/>
              </w:rPr>
            </w:pPr>
            <w:r w:rsidRPr="00F667BD">
              <w:rPr>
                <w:sz w:val="16"/>
                <w:szCs w:val="16"/>
              </w:rPr>
              <w:t>2</w:t>
            </w:r>
          </w:p>
        </w:tc>
        <w:tc>
          <w:tcPr>
            <w:tcW w:w="425" w:type="dxa"/>
            <w:shd w:val="solid" w:color="FFFFFF" w:fill="auto"/>
          </w:tcPr>
          <w:p w14:paraId="00CAAABD" w14:textId="58EC1FF0" w:rsidR="00530CDB" w:rsidRPr="00F667BD" w:rsidRDefault="00530CDB" w:rsidP="00223572">
            <w:pPr>
              <w:pStyle w:val="TAC"/>
              <w:rPr>
                <w:sz w:val="16"/>
                <w:szCs w:val="16"/>
              </w:rPr>
            </w:pPr>
            <w:r w:rsidRPr="00F667BD">
              <w:rPr>
                <w:sz w:val="16"/>
                <w:szCs w:val="16"/>
              </w:rPr>
              <w:t>F</w:t>
            </w:r>
          </w:p>
        </w:tc>
        <w:tc>
          <w:tcPr>
            <w:tcW w:w="4726" w:type="dxa"/>
            <w:shd w:val="solid" w:color="FFFFFF" w:fill="auto"/>
          </w:tcPr>
          <w:p w14:paraId="7A04B58D" w14:textId="7592245C" w:rsidR="00530CDB" w:rsidRPr="00F667BD" w:rsidRDefault="00530CDB" w:rsidP="00223572">
            <w:pPr>
              <w:pStyle w:val="TAL"/>
              <w:rPr>
                <w:sz w:val="16"/>
                <w:szCs w:val="16"/>
              </w:rPr>
            </w:pPr>
            <w:r w:rsidRPr="00F667BD">
              <w:rPr>
                <w:sz w:val="16"/>
                <w:szCs w:val="16"/>
              </w:rPr>
              <w:t>Clarification on EAS discovery procedure</w:t>
            </w:r>
          </w:p>
        </w:tc>
        <w:tc>
          <w:tcPr>
            <w:tcW w:w="708" w:type="dxa"/>
            <w:shd w:val="solid" w:color="FFFFFF" w:fill="auto"/>
          </w:tcPr>
          <w:p w14:paraId="21B5D876" w14:textId="0289C607" w:rsidR="00530CDB" w:rsidRPr="00F667BD" w:rsidRDefault="00530CDB" w:rsidP="00223572">
            <w:pPr>
              <w:pStyle w:val="TAC"/>
              <w:rPr>
                <w:sz w:val="16"/>
                <w:szCs w:val="16"/>
                <w:lang w:eastAsia="zh-CN"/>
              </w:rPr>
            </w:pPr>
            <w:r w:rsidRPr="00F667BD">
              <w:rPr>
                <w:sz w:val="16"/>
                <w:szCs w:val="16"/>
                <w:lang w:eastAsia="zh-CN"/>
              </w:rPr>
              <w:t>18.3.0</w:t>
            </w:r>
          </w:p>
        </w:tc>
      </w:tr>
      <w:tr w:rsidR="00051135" w:rsidRPr="00F667BD" w14:paraId="4C552FC8" w14:textId="77777777" w:rsidTr="00482933">
        <w:tc>
          <w:tcPr>
            <w:tcW w:w="800" w:type="dxa"/>
            <w:shd w:val="solid" w:color="FFFFFF" w:fill="auto"/>
          </w:tcPr>
          <w:p w14:paraId="09385862" w14:textId="7B16EE1C" w:rsidR="00051135" w:rsidRPr="00F667BD" w:rsidRDefault="00051135" w:rsidP="00223572">
            <w:pPr>
              <w:pStyle w:val="TAC"/>
              <w:rPr>
                <w:sz w:val="16"/>
                <w:szCs w:val="16"/>
                <w:lang w:eastAsia="zh-CN"/>
              </w:rPr>
            </w:pPr>
            <w:r w:rsidRPr="00F667BD">
              <w:rPr>
                <w:sz w:val="16"/>
                <w:szCs w:val="16"/>
                <w:lang w:eastAsia="zh-CN"/>
              </w:rPr>
              <w:t>2023-09</w:t>
            </w:r>
          </w:p>
        </w:tc>
        <w:tc>
          <w:tcPr>
            <w:tcW w:w="853" w:type="dxa"/>
            <w:shd w:val="solid" w:color="FFFFFF" w:fill="auto"/>
          </w:tcPr>
          <w:p w14:paraId="51A3632B" w14:textId="39B99BF0" w:rsidR="00051135" w:rsidRPr="00F667BD" w:rsidRDefault="00051135" w:rsidP="00223572">
            <w:pPr>
              <w:pStyle w:val="TAC"/>
              <w:rPr>
                <w:sz w:val="16"/>
                <w:szCs w:val="16"/>
              </w:rPr>
            </w:pPr>
            <w:r w:rsidRPr="00F667BD">
              <w:rPr>
                <w:sz w:val="16"/>
                <w:szCs w:val="16"/>
              </w:rPr>
              <w:t>SA#101</w:t>
            </w:r>
          </w:p>
        </w:tc>
        <w:tc>
          <w:tcPr>
            <w:tcW w:w="1041" w:type="dxa"/>
            <w:shd w:val="solid" w:color="FFFFFF" w:fill="auto"/>
          </w:tcPr>
          <w:p w14:paraId="042051F9" w14:textId="5054E2CC" w:rsidR="00051135" w:rsidRPr="00F667BD" w:rsidRDefault="00051135" w:rsidP="00223572">
            <w:pPr>
              <w:pStyle w:val="TAC"/>
              <w:rPr>
                <w:sz w:val="16"/>
                <w:szCs w:val="16"/>
              </w:rPr>
            </w:pPr>
            <w:r w:rsidRPr="00F667BD">
              <w:rPr>
                <w:sz w:val="16"/>
                <w:szCs w:val="16"/>
              </w:rPr>
              <w:t>SP-230846</w:t>
            </w:r>
          </w:p>
        </w:tc>
        <w:tc>
          <w:tcPr>
            <w:tcW w:w="660" w:type="dxa"/>
            <w:shd w:val="solid" w:color="FFFFFF" w:fill="auto"/>
          </w:tcPr>
          <w:p w14:paraId="66F57FC4" w14:textId="20A01218" w:rsidR="00051135" w:rsidRPr="00F667BD" w:rsidRDefault="00051135" w:rsidP="00223572">
            <w:pPr>
              <w:pStyle w:val="TAC"/>
              <w:rPr>
                <w:sz w:val="16"/>
                <w:szCs w:val="16"/>
              </w:rPr>
            </w:pPr>
            <w:r w:rsidRPr="00F667BD">
              <w:rPr>
                <w:sz w:val="16"/>
                <w:szCs w:val="16"/>
              </w:rPr>
              <w:t>0179</w:t>
            </w:r>
          </w:p>
        </w:tc>
        <w:tc>
          <w:tcPr>
            <w:tcW w:w="426" w:type="dxa"/>
            <w:shd w:val="solid" w:color="FFFFFF" w:fill="auto"/>
          </w:tcPr>
          <w:p w14:paraId="733378E3" w14:textId="37E2D645" w:rsidR="00051135" w:rsidRPr="00F667BD" w:rsidRDefault="00051135" w:rsidP="00223572">
            <w:pPr>
              <w:pStyle w:val="TAC"/>
              <w:rPr>
                <w:sz w:val="16"/>
                <w:szCs w:val="16"/>
              </w:rPr>
            </w:pPr>
            <w:r w:rsidRPr="00F667BD">
              <w:rPr>
                <w:sz w:val="16"/>
                <w:szCs w:val="16"/>
              </w:rPr>
              <w:t>2</w:t>
            </w:r>
          </w:p>
        </w:tc>
        <w:tc>
          <w:tcPr>
            <w:tcW w:w="425" w:type="dxa"/>
            <w:shd w:val="solid" w:color="FFFFFF" w:fill="auto"/>
          </w:tcPr>
          <w:p w14:paraId="18B191E1" w14:textId="1442EDB6" w:rsidR="00051135" w:rsidRPr="00F667BD" w:rsidRDefault="00051135" w:rsidP="00223572">
            <w:pPr>
              <w:pStyle w:val="TAC"/>
              <w:rPr>
                <w:sz w:val="16"/>
                <w:szCs w:val="16"/>
              </w:rPr>
            </w:pPr>
            <w:r w:rsidRPr="00F667BD">
              <w:rPr>
                <w:sz w:val="16"/>
                <w:szCs w:val="16"/>
              </w:rPr>
              <w:t>F</w:t>
            </w:r>
          </w:p>
        </w:tc>
        <w:tc>
          <w:tcPr>
            <w:tcW w:w="4726" w:type="dxa"/>
            <w:shd w:val="solid" w:color="FFFFFF" w:fill="auto"/>
          </w:tcPr>
          <w:p w14:paraId="6F36307D" w14:textId="66A60E05" w:rsidR="00051135" w:rsidRPr="00F667BD" w:rsidRDefault="00051135" w:rsidP="00223572">
            <w:pPr>
              <w:pStyle w:val="TAL"/>
              <w:rPr>
                <w:sz w:val="16"/>
                <w:szCs w:val="16"/>
              </w:rPr>
            </w:pPr>
            <w:r w:rsidRPr="00F667BD">
              <w:rPr>
                <w:sz w:val="16"/>
                <w:szCs w:val="16"/>
              </w:rPr>
              <w:t>Updates on EAS rediscovery procedure</w:t>
            </w:r>
          </w:p>
        </w:tc>
        <w:tc>
          <w:tcPr>
            <w:tcW w:w="708" w:type="dxa"/>
            <w:shd w:val="solid" w:color="FFFFFF" w:fill="auto"/>
          </w:tcPr>
          <w:p w14:paraId="0CEF1DC1" w14:textId="0B74CAC8" w:rsidR="00051135" w:rsidRPr="00F667BD" w:rsidRDefault="00051135" w:rsidP="00223572">
            <w:pPr>
              <w:pStyle w:val="TAC"/>
              <w:rPr>
                <w:sz w:val="16"/>
                <w:szCs w:val="16"/>
                <w:lang w:eastAsia="zh-CN"/>
              </w:rPr>
            </w:pPr>
            <w:r w:rsidRPr="00F667BD">
              <w:rPr>
                <w:sz w:val="16"/>
                <w:szCs w:val="16"/>
                <w:lang w:eastAsia="zh-CN"/>
              </w:rPr>
              <w:t>18.3.0</w:t>
            </w:r>
          </w:p>
        </w:tc>
      </w:tr>
      <w:tr w:rsidR="00044FCF" w:rsidRPr="00F667BD" w14:paraId="30B10F91" w14:textId="77777777" w:rsidTr="00482933">
        <w:tc>
          <w:tcPr>
            <w:tcW w:w="800" w:type="dxa"/>
            <w:shd w:val="solid" w:color="FFFFFF" w:fill="auto"/>
          </w:tcPr>
          <w:p w14:paraId="0C283699" w14:textId="13AF0977" w:rsidR="00044FCF" w:rsidRPr="00F667BD" w:rsidRDefault="00044FCF" w:rsidP="00223572">
            <w:pPr>
              <w:pStyle w:val="TAC"/>
              <w:rPr>
                <w:sz w:val="16"/>
                <w:szCs w:val="16"/>
                <w:lang w:eastAsia="zh-CN"/>
              </w:rPr>
            </w:pPr>
            <w:r w:rsidRPr="00F667BD">
              <w:rPr>
                <w:sz w:val="16"/>
                <w:szCs w:val="16"/>
                <w:lang w:eastAsia="zh-CN"/>
              </w:rPr>
              <w:t>2023-09</w:t>
            </w:r>
          </w:p>
        </w:tc>
        <w:tc>
          <w:tcPr>
            <w:tcW w:w="853" w:type="dxa"/>
            <w:shd w:val="solid" w:color="FFFFFF" w:fill="auto"/>
          </w:tcPr>
          <w:p w14:paraId="7DC35396" w14:textId="3D0AE143" w:rsidR="00044FCF" w:rsidRPr="00F667BD" w:rsidRDefault="00044FCF" w:rsidP="00223572">
            <w:pPr>
              <w:pStyle w:val="TAC"/>
              <w:rPr>
                <w:sz w:val="16"/>
                <w:szCs w:val="16"/>
              </w:rPr>
            </w:pPr>
            <w:r w:rsidRPr="00F667BD">
              <w:rPr>
                <w:sz w:val="16"/>
                <w:szCs w:val="16"/>
              </w:rPr>
              <w:t>SA#101</w:t>
            </w:r>
          </w:p>
        </w:tc>
        <w:tc>
          <w:tcPr>
            <w:tcW w:w="1041" w:type="dxa"/>
            <w:shd w:val="solid" w:color="FFFFFF" w:fill="auto"/>
          </w:tcPr>
          <w:p w14:paraId="496A90AF" w14:textId="29EC5053" w:rsidR="00044FCF" w:rsidRPr="00F667BD" w:rsidRDefault="00044FCF" w:rsidP="00223572">
            <w:pPr>
              <w:pStyle w:val="TAC"/>
              <w:rPr>
                <w:sz w:val="16"/>
                <w:szCs w:val="16"/>
              </w:rPr>
            </w:pPr>
            <w:r w:rsidRPr="00F667BD">
              <w:rPr>
                <w:sz w:val="16"/>
                <w:szCs w:val="16"/>
              </w:rPr>
              <w:t>SP-230846</w:t>
            </w:r>
          </w:p>
        </w:tc>
        <w:tc>
          <w:tcPr>
            <w:tcW w:w="660" w:type="dxa"/>
            <w:shd w:val="solid" w:color="FFFFFF" w:fill="auto"/>
          </w:tcPr>
          <w:p w14:paraId="183D78B2" w14:textId="6570A8AB" w:rsidR="00044FCF" w:rsidRPr="00F667BD" w:rsidRDefault="00044FCF" w:rsidP="00223572">
            <w:pPr>
              <w:pStyle w:val="TAC"/>
              <w:rPr>
                <w:sz w:val="16"/>
                <w:szCs w:val="16"/>
              </w:rPr>
            </w:pPr>
            <w:r w:rsidRPr="00F667BD">
              <w:rPr>
                <w:sz w:val="16"/>
                <w:szCs w:val="16"/>
              </w:rPr>
              <w:t>0180</w:t>
            </w:r>
          </w:p>
        </w:tc>
        <w:tc>
          <w:tcPr>
            <w:tcW w:w="426" w:type="dxa"/>
            <w:shd w:val="solid" w:color="FFFFFF" w:fill="auto"/>
          </w:tcPr>
          <w:p w14:paraId="094C0674" w14:textId="2E03A674" w:rsidR="00044FCF" w:rsidRPr="00F667BD" w:rsidRDefault="00044FCF" w:rsidP="00223572">
            <w:pPr>
              <w:pStyle w:val="TAC"/>
              <w:rPr>
                <w:sz w:val="16"/>
                <w:szCs w:val="16"/>
              </w:rPr>
            </w:pPr>
            <w:r w:rsidRPr="00F667BD">
              <w:rPr>
                <w:sz w:val="16"/>
                <w:szCs w:val="16"/>
              </w:rPr>
              <w:t>2</w:t>
            </w:r>
          </w:p>
        </w:tc>
        <w:tc>
          <w:tcPr>
            <w:tcW w:w="425" w:type="dxa"/>
            <w:shd w:val="solid" w:color="FFFFFF" w:fill="auto"/>
          </w:tcPr>
          <w:p w14:paraId="44A0560C" w14:textId="5D156D0E" w:rsidR="00044FCF" w:rsidRPr="00F667BD" w:rsidRDefault="00044FCF" w:rsidP="00223572">
            <w:pPr>
              <w:pStyle w:val="TAC"/>
              <w:rPr>
                <w:sz w:val="16"/>
                <w:szCs w:val="16"/>
              </w:rPr>
            </w:pPr>
            <w:r w:rsidRPr="00F667BD">
              <w:rPr>
                <w:sz w:val="16"/>
                <w:szCs w:val="16"/>
              </w:rPr>
              <w:t>F</w:t>
            </w:r>
          </w:p>
        </w:tc>
        <w:tc>
          <w:tcPr>
            <w:tcW w:w="4726" w:type="dxa"/>
            <w:shd w:val="solid" w:color="FFFFFF" w:fill="auto"/>
          </w:tcPr>
          <w:p w14:paraId="5611F641" w14:textId="1A05A5C7" w:rsidR="00044FCF" w:rsidRPr="00F667BD" w:rsidRDefault="00044FCF" w:rsidP="00223572">
            <w:pPr>
              <w:pStyle w:val="TAL"/>
              <w:rPr>
                <w:sz w:val="16"/>
                <w:szCs w:val="16"/>
              </w:rPr>
            </w:pPr>
            <w:r w:rsidRPr="00F667BD">
              <w:rPr>
                <w:sz w:val="16"/>
                <w:szCs w:val="16"/>
              </w:rPr>
              <w:t>KI#4 DNS cache refresh triggered by UE quitting or joining UE set</w:t>
            </w:r>
          </w:p>
        </w:tc>
        <w:tc>
          <w:tcPr>
            <w:tcW w:w="708" w:type="dxa"/>
            <w:shd w:val="solid" w:color="FFFFFF" w:fill="auto"/>
          </w:tcPr>
          <w:p w14:paraId="0A210B09" w14:textId="65B58826" w:rsidR="00044FCF" w:rsidRPr="00F667BD" w:rsidRDefault="00044FCF" w:rsidP="00223572">
            <w:pPr>
              <w:pStyle w:val="TAC"/>
              <w:rPr>
                <w:sz w:val="16"/>
                <w:szCs w:val="16"/>
                <w:lang w:eastAsia="zh-CN"/>
              </w:rPr>
            </w:pPr>
            <w:r w:rsidRPr="00F667BD">
              <w:rPr>
                <w:sz w:val="16"/>
                <w:szCs w:val="16"/>
                <w:lang w:eastAsia="zh-CN"/>
              </w:rPr>
              <w:t>18.3.0</w:t>
            </w:r>
          </w:p>
        </w:tc>
      </w:tr>
      <w:tr w:rsidR="00044FCF" w:rsidRPr="00F667BD" w14:paraId="423AAD10" w14:textId="77777777" w:rsidTr="00482933">
        <w:tc>
          <w:tcPr>
            <w:tcW w:w="800" w:type="dxa"/>
            <w:shd w:val="solid" w:color="FFFFFF" w:fill="auto"/>
          </w:tcPr>
          <w:p w14:paraId="3816FE5E" w14:textId="600E0698" w:rsidR="00044FCF" w:rsidRPr="00F667BD" w:rsidRDefault="00044FCF" w:rsidP="00223572">
            <w:pPr>
              <w:pStyle w:val="TAC"/>
              <w:rPr>
                <w:sz w:val="16"/>
                <w:szCs w:val="16"/>
                <w:lang w:eastAsia="zh-CN"/>
              </w:rPr>
            </w:pPr>
            <w:r w:rsidRPr="00F667BD">
              <w:rPr>
                <w:sz w:val="16"/>
                <w:szCs w:val="16"/>
                <w:lang w:eastAsia="zh-CN"/>
              </w:rPr>
              <w:t>2023-09</w:t>
            </w:r>
          </w:p>
        </w:tc>
        <w:tc>
          <w:tcPr>
            <w:tcW w:w="853" w:type="dxa"/>
            <w:shd w:val="solid" w:color="FFFFFF" w:fill="auto"/>
          </w:tcPr>
          <w:p w14:paraId="65292ECB" w14:textId="151FCF83" w:rsidR="00044FCF" w:rsidRPr="00F667BD" w:rsidRDefault="00044FCF" w:rsidP="00223572">
            <w:pPr>
              <w:pStyle w:val="TAC"/>
              <w:rPr>
                <w:sz w:val="16"/>
                <w:szCs w:val="16"/>
              </w:rPr>
            </w:pPr>
            <w:r w:rsidRPr="00F667BD">
              <w:rPr>
                <w:sz w:val="16"/>
                <w:szCs w:val="16"/>
              </w:rPr>
              <w:t>SA#101</w:t>
            </w:r>
          </w:p>
        </w:tc>
        <w:tc>
          <w:tcPr>
            <w:tcW w:w="1041" w:type="dxa"/>
            <w:shd w:val="solid" w:color="FFFFFF" w:fill="auto"/>
          </w:tcPr>
          <w:p w14:paraId="77F508FF" w14:textId="39A7EB24" w:rsidR="00044FCF" w:rsidRPr="00F667BD" w:rsidRDefault="00044FCF" w:rsidP="00223572">
            <w:pPr>
              <w:pStyle w:val="TAC"/>
              <w:rPr>
                <w:sz w:val="16"/>
                <w:szCs w:val="16"/>
              </w:rPr>
            </w:pPr>
            <w:r w:rsidRPr="00F667BD">
              <w:rPr>
                <w:sz w:val="16"/>
                <w:szCs w:val="16"/>
              </w:rPr>
              <w:t>SP-230846</w:t>
            </w:r>
          </w:p>
        </w:tc>
        <w:tc>
          <w:tcPr>
            <w:tcW w:w="660" w:type="dxa"/>
            <w:shd w:val="solid" w:color="FFFFFF" w:fill="auto"/>
          </w:tcPr>
          <w:p w14:paraId="0E670405" w14:textId="00688359" w:rsidR="00044FCF" w:rsidRPr="00F667BD" w:rsidRDefault="00044FCF" w:rsidP="00223572">
            <w:pPr>
              <w:pStyle w:val="TAC"/>
              <w:rPr>
                <w:sz w:val="16"/>
                <w:szCs w:val="16"/>
              </w:rPr>
            </w:pPr>
            <w:r w:rsidRPr="00F667BD">
              <w:rPr>
                <w:sz w:val="16"/>
                <w:szCs w:val="16"/>
              </w:rPr>
              <w:t>0181</w:t>
            </w:r>
          </w:p>
        </w:tc>
        <w:tc>
          <w:tcPr>
            <w:tcW w:w="426" w:type="dxa"/>
            <w:shd w:val="solid" w:color="FFFFFF" w:fill="auto"/>
          </w:tcPr>
          <w:p w14:paraId="2111DE27" w14:textId="4483ADFF" w:rsidR="00044FCF" w:rsidRPr="00F667BD" w:rsidRDefault="00044FCF" w:rsidP="00223572">
            <w:pPr>
              <w:pStyle w:val="TAC"/>
              <w:rPr>
                <w:sz w:val="16"/>
                <w:szCs w:val="16"/>
              </w:rPr>
            </w:pPr>
            <w:r w:rsidRPr="00F667BD">
              <w:rPr>
                <w:sz w:val="16"/>
                <w:szCs w:val="16"/>
              </w:rPr>
              <w:t>-</w:t>
            </w:r>
          </w:p>
        </w:tc>
        <w:tc>
          <w:tcPr>
            <w:tcW w:w="425" w:type="dxa"/>
            <w:shd w:val="solid" w:color="FFFFFF" w:fill="auto"/>
          </w:tcPr>
          <w:p w14:paraId="458449B2" w14:textId="0AB6E01D" w:rsidR="00044FCF" w:rsidRPr="00F667BD" w:rsidRDefault="00044FCF" w:rsidP="00223572">
            <w:pPr>
              <w:pStyle w:val="TAC"/>
              <w:rPr>
                <w:sz w:val="16"/>
                <w:szCs w:val="16"/>
              </w:rPr>
            </w:pPr>
            <w:r w:rsidRPr="00F667BD">
              <w:rPr>
                <w:sz w:val="16"/>
                <w:szCs w:val="16"/>
              </w:rPr>
              <w:t>D</w:t>
            </w:r>
          </w:p>
        </w:tc>
        <w:tc>
          <w:tcPr>
            <w:tcW w:w="4726" w:type="dxa"/>
            <w:shd w:val="solid" w:color="FFFFFF" w:fill="auto"/>
          </w:tcPr>
          <w:p w14:paraId="7F0C0F19" w14:textId="24C07D8C" w:rsidR="00044FCF" w:rsidRPr="00F667BD" w:rsidRDefault="00044FCF" w:rsidP="00223572">
            <w:pPr>
              <w:pStyle w:val="TAL"/>
              <w:rPr>
                <w:sz w:val="16"/>
                <w:szCs w:val="16"/>
              </w:rPr>
            </w:pPr>
            <w:r w:rsidRPr="00F667BD">
              <w:rPr>
                <w:sz w:val="16"/>
                <w:szCs w:val="16"/>
              </w:rPr>
              <w:t>Editorial Fix in the Network triggered EAS change in HR-SBO context procedure</w:t>
            </w:r>
          </w:p>
        </w:tc>
        <w:tc>
          <w:tcPr>
            <w:tcW w:w="708" w:type="dxa"/>
            <w:shd w:val="solid" w:color="FFFFFF" w:fill="auto"/>
          </w:tcPr>
          <w:p w14:paraId="0CAC1F55" w14:textId="079D2281" w:rsidR="00044FCF" w:rsidRPr="00F667BD" w:rsidRDefault="00044FCF" w:rsidP="00223572">
            <w:pPr>
              <w:pStyle w:val="TAC"/>
              <w:rPr>
                <w:sz w:val="16"/>
                <w:szCs w:val="16"/>
                <w:lang w:eastAsia="zh-CN"/>
              </w:rPr>
            </w:pPr>
            <w:r w:rsidRPr="00F667BD">
              <w:rPr>
                <w:sz w:val="16"/>
                <w:szCs w:val="16"/>
                <w:lang w:eastAsia="zh-CN"/>
              </w:rPr>
              <w:t>18.3.0</w:t>
            </w:r>
          </w:p>
        </w:tc>
      </w:tr>
      <w:tr w:rsidR="008829E3" w:rsidRPr="00F667BD" w14:paraId="59BDACA8" w14:textId="77777777" w:rsidTr="00482933">
        <w:tc>
          <w:tcPr>
            <w:tcW w:w="800" w:type="dxa"/>
            <w:shd w:val="solid" w:color="FFFFFF" w:fill="auto"/>
          </w:tcPr>
          <w:p w14:paraId="638FCB39" w14:textId="5C957C46" w:rsidR="008829E3" w:rsidRPr="00F667BD" w:rsidRDefault="008829E3" w:rsidP="00223572">
            <w:pPr>
              <w:pStyle w:val="TAC"/>
              <w:rPr>
                <w:sz w:val="16"/>
                <w:szCs w:val="16"/>
                <w:lang w:eastAsia="zh-CN"/>
              </w:rPr>
            </w:pPr>
            <w:r w:rsidRPr="00F667BD">
              <w:rPr>
                <w:sz w:val="16"/>
                <w:szCs w:val="16"/>
                <w:lang w:eastAsia="zh-CN"/>
              </w:rPr>
              <w:t>2023-12</w:t>
            </w:r>
          </w:p>
        </w:tc>
        <w:tc>
          <w:tcPr>
            <w:tcW w:w="853" w:type="dxa"/>
            <w:shd w:val="solid" w:color="FFFFFF" w:fill="auto"/>
          </w:tcPr>
          <w:p w14:paraId="1E7423EC" w14:textId="6DCD8210" w:rsidR="008829E3" w:rsidRPr="00F667BD" w:rsidRDefault="008829E3" w:rsidP="00223572">
            <w:pPr>
              <w:pStyle w:val="TAC"/>
              <w:rPr>
                <w:sz w:val="16"/>
                <w:szCs w:val="16"/>
              </w:rPr>
            </w:pPr>
            <w:r w:rsidRPr="00F667BD">
              <w:rPr>
                <w:sz w:val="16"/>
                <w:szCs w:val="16"/>
              </w:rPr>
              <w:t>SA#102</w:t>
            </w:r>
          </w:p>
        </w:tc>
        <w:tc>
          <w:tcPr>
            <w:tcW w:w="1041" w:type="dxa"/>
            <w:shd w:val="solid" w:color="FFFFFF" w:fill="auto"/>
          </w:tcPr>
          <w:p w14:paraId="6892E2E2" w14:textId="14DB7CAB" w:rsidR="008829E3" w:rsidRPr="00F667BD" w:rsidRDefault="008829E3" w:rsidP="00223572">
            <w:pPr>
              <w:pStyle w:val="TAC"/>
              <w:rPr>
                <w:sz w:val="16"/>
                <w:szCs w:val="16"/>
              </w:rPr>
            </w:pPr>
            <w:r w:rsidRPr="00F667BD">
              <w:rPr>
                <w:sz w:val="16"/>
                <w:szCs w:val="16"/>
              </w:rPr>
              <w:t>SP-231256</w:t>
            </w:r>
          </w:p>
        </w:tc>
        <w:tc>
          <w:tcPr>
            <w:tcW w:w="660" w:type="dxa"/>
            <w:shd w:val="solid" w:color="FFFFFF" w:fill="auto"/>
          </w:tcPr>
          <w:p w14:paraId="6616E33F" w14:textId="00038A97" w:rsidR="008829E3" w:rsidRPr="00F667BD" w:rsidRDefault="008829E3" w:rsidP="00223572">
            <w:pPr>
              <w:pStyle w:val="TAC"/>
              <w:rPr>
                <w:sz w:val="16"/>
                <w:szCs w:val="16"/>
              </w:rPr>
            </w:pPr>
            <w:r w:rsidRPr="00F667BD">
              <w:rPr>
                <w:sz w:val="16"/>
                <w:szCs w:val="16"/>
              </w:rPr>
              <w:t>0186</w:t>
            </w:r>
          </w:p>
        </w:tc>
        <w:tc>
          <w:tcPr>
            <w:tcW w:w="426" w:type="dxa"/>
            <w:shd w:val="solid" w:color="FFFFFF" w:fill="auto"/>
          </w:tcPr>
          <w:p w14:paraId="1718DE5A" w14:textId="22E87030" w:rsidR="008829E3" w:rsidRPr="00F667BD" w:rsidRDefault="008829E3" w:rsidP="00223572">
            <w:pPr>
              <w:pStyle w:val="TAC"/>
              <w:rPr>
                <w:sz w:val="16"/>
                <w:szCs w:val="16"/>
              </w:rPr>
            </w:pPr>
            <w:r w:rsidRPr="00F667BD">
              <w:rPr>
                <w:sz w:val="16"/>
                <w:szCs w:val="16"/>
              </w:rPr>
              <w:t>5</w:t>
            </w:r>
          </w:p>
        </w:tc>
        <w:tc>
          <w:tcPr>
            <w:tcW w:w="425" w:type="dxa"/>
            <w:shd w:val="solid" w:color="FFFFFF" w:fill="auto"/>
          </w:tcPr>
          <w:p w14:paraId="3016DCD7" w14:textId="4A24B728" w:rsidR="008829E3" w:rsidRPr="00F667BD" w:rsidRDefault="008829E3" w:rsidP="00223572">
            <w:pPr>
              <w:pStyle w:val="TAC"/>
              <w:rPr>
                <w:sz w:val="16"/>
                <w:szCs w:val="16"/>
              </w:rPr>
            </w:pPr>
            <w:r w:rsidRPr="00F667BD">
              <w:rPr>
                <w:sz w:val="16"/>
                <w:szCs w:val="16"/>
              </w:rPr>
              <w:t>F</w:t>
            </w:r>
          </w:p>
        </w:tc>
        <w:tc>
          <w:tcPr>
            <w:tcW w:w="4726" w:type="dxa"/>
            <w:shd w:val="solid" w:color="FFFFFF" w:fill="auto"/>
          </w:tcPr>
          <w:p w14:paraId="7822FC25" w14:textId="7D935966" w:rsidR="008829E3" w:rsidRPr="00F667BD" w:rsidRDefault="008829E3" w:rsidP="00223572">
            <w:pPr>
              <w:pStyle w:val="TAL"/>
              <w:rPr>
                <w:sz w:val="16"/>
                <w:szCs w:val="16"/>
              </w:rPr>
            </w:pPr>
            <w:r w:rsidRPr="00F667BD">
              <w:rPr>
                <w:sz w:val="16"/>
                <w:szCs w:val="16"/>
              </w:rPr>
              <w:t>Enhancement on offloading information enforcement</w:t>
            </w:r>
          </w:p>
        </w:tc>
        <w:tc>
          <w:tcPr>
            <w:tcW w:w="708" w:type="dxa"/>
            <w:shd w:val="solid" w:color="FFFFFF" w:fill="auto"/>
          </w:tcPr>
          <w:p w14:paraId="713001B0" w14:textId="18D99ABD" w:rsidR="008829E3" w:rsidRPr="00F667BD" w:rsidRDefault="008829E3" w:rsidP="00223572">
            <w:pPr>
              <w:pStyle w:val="TAC"/>
              <w:rPr>
                <w:sz w:val="16"/>
                <w:szCs w:val="16"/>
                <w:lang w:eastAsia="zh-CN"/>
              </w:rPr>
            </w:pPr>
            <w:r w:rsidRPr="00F667BD">
              <w:rPr>
                <w:sz w:val="16"/>
                <w:szCs w:val="16"/>
                <w:lang w:eastAsia="zh-CN"/>
              </w:rPr>
              <w:t>18.4.0</w:t>
            </w:r>
          </w:p>
        </w:tc>
      </w:tr>
      <w:tr w:rsidR="008829E3" w:rsidRPr="00F667BD" w14:paraId="28BBF913" w14:textId="77777777" w:rsidTr="00482933">
        <w:tc>
          <w:tcPr>
            <w:tcW w:w="800" w:type="dxa"/>
            <w:shd w:val="solid" w:color="FFFFFF" w:fill="auto"/>
          </w:tcPr>
          <w:p w14:paraId="7ABA22E5" w14:textId="4E4F25A5" w:rsidR="008829E3" w:rsidRPr="00F667BD" w:rsidRDefault="008829E3" w:rsidP="00223572">
            <w:pPr>
              <w:pStyle w:val="TAC"/>
              <w:rPr>
                <w:sz w:val="16"/>
                <w:szCs w:val="16"/>
                <w:lang w:eastAsia="zh-CN"/>
              </w:rPr>
            </w:pPr>
            <w:r w:rsidRPr="00F667BD">
              <w:rPr>
                <w:sz w:val="16"/>
                <w:szCs w:val="16"/>
                <w:lang w:eastAsia="zh-CN"/>
              </w:rPr>
              <w:t>2023-12</w:t>
            </w:r>
          </w:p>
        </w:tc>
        <w:tc>
          <w:tcPr>
            <w:tcW w:w="853" w:type="dxa"/>
            <w:shd w:val="solid" w:color="FFFFFF" w:fill="auto"/>
          </w:tcPr>
          <w:p w14:paraId="51D99E81" w14:textId="4D63F951" w:rsidR="008829E3" w:rsidRPr="00F667BD" w:rsidRDefault="008829E3" w:rsidP="00223572">
            <w:pPr>
              <w:pStyle w:val="TAC"/>
              <w:rPr>
                <w:sz w:val="16"/>
                <w:szCs w:val="16"/>
              </w:rPr>
            </w:pPr>
            <w:r w:rsidRPr="00F667BD">
              <w:rPr>
                <w:sz w:val="16"/>
                <w:szCs w:val="16"/>
              </w:rPr>
              <w:t>SA#102</w:t>
            </w:r>
          </w:p>
        </w:tc>
        <w:tc>
          <w:tcPr>
            <w:tcW w:w="1041" w:type="dxa"/>
            <w:shd w:val="solid" w:color="FFFFFF" w:fill="auto"/>
          </w:tcPr>
          <w:p w14:paraId="24A2A9AF" w14:textId="6E0A3F3A" w:rsidR="008829E3" w:rsidRPr="00F667BD" w:rsidRDefault="008829E3" w:rsidP="00223572">
            <w:pPr>
              <w:pStyle w:val="TAC"/>
              <w:rPr>
                <w:sz w:val="16"/>
                <w:szCs w:val="16"/>
              </w:rPr>
            </w:pPr>
            <w:r w:rsidRPr="00F667BD">
              <w:rPr>
                <w:sz w:val="16"/>
                <w:szCs w:val="16"/>
              </w:rPr>
              <w:t>SP-231256</w:t>
            </w:r>
          </w:p>
        </w:tc>
        <w:tc>
          <w:tcPr>
            <w:tcW w:w="660" w:type="dxa"/>
            <w:shd w:val="solid" w:color="FFFFFF" w:fill="auto"/>
          </w:tcPr>
          <w:p w14:paraId="0F546ADB" w14:textId="0F60721E" w:rsidR="008829E3" w:rsidRPr="00F667BD" w:rsidRDefault="008829E3" w:rsidP="00223572">
            <w:pPr>
              <w:pStyle w:val="TAC"/>
              <w:rPr>
                <w:sz w:val="16"/>
                <w:szCs w:val="16"/>
              </w:rPr>
            </w:pPr>
            <w:r w:rsidRPr="00F667BD">
              <w:rPr>
                <w:sz w:val="16"/>
                <w:szCs w:val="16"/>
              </w:rPr>
              <w:t>0199</w:t>
            </w:r>
          </w:p>
        </w:tc>
        <w:tc>
          <w:tcPr>
            <w:tcW w:w="426" w:type="dxa"/>
            <w:shd w:val="solid" w:color="FFFFFF" w:fill="auto"/>
          </w:tcPr>
          <w:p w14:paraId="34940397" w14:textId="0206ACA3" w:rsidR="008829E3" w:rsidRPr="00F667BD" w:rsidRDefault="008829E3" w:rsidP="00223572">
            <w:pPr>
              <w:pStyle w:val="TAC"/>
              <w:rPr>
                <w:sz w:val="16"/>
                <w:szCs w:val="16"/>
              </w:rPr>
            </w:pPr>
            <w:r w:rsidRPr="00F667BD">
              <w:rPr>
                <w:sz w:val="16"/>
                <w:szCs w:val="16"/>
              </w:rPr>
              <w:t>2</w:t>
            </w:r>
          </w:p>
        </w:tc>
        <w:tc>
          <w:tcPr>
            <w:tcW w:w="425" w:type="dxa"/>
            <w:shd w:val="solid" w:color="FFFFFF" w:fill="auto"/>
          </w:tcPr>
          <w:p w14:paraId="2D5A7BE4" w14:textId="5519A47B" w:rsidR="008829E3" w:rsidRPr="00F667BD" w:rsidRDefault="008829E3" w:rsidP="00223572">
            <w:pPr>
              <w:pStyle w:val="TAC"/>
              <w:rPr>
                <w:sz w:val="16"/>
                <w:szCs w:val="16"/>
              </w:rPr>
            </w:pPr>
            <w:r w:rsidRPr="00F667BD">
              <w:rPr>
                <w:sz w:val="16"/>
                <w:szCs w:val="16"/>
              </w:rPr>
              <w:t>F</w:t>
            </w:r>
          </w:p>
        </w:tc>
        <w:tc>
          <w:tcPr>
            <w:tcW w:w="4726" w:type="dxa"/>
            <w:shd w:val="solid" w:color="FFFFFF" w:fill="auto"/>
          </w:tcPr>
          <w:p w14:paraId="034FB0F9" w14:textId="53C7F686" w:rsidR="008829E3" w:rsidRPr="00F667BD" w:rsidRDefault="008829E3" w:rsidP="00223572">
            <w:pPr>
              <w:pStyle w:val="TAL"/>
              <w:rPr>
                <w:sz w:val="16"/>
                <w:szCs w:val="16"/>
              </w:rPr>
            </w:pPr>
            <w:r w:rsidRPr="00F667BD">
              <w:rPr>
                <w:sz w:val="16"/>
                <w:szCs w:val="16"/>
              </w:rPr>
              <w:t>Update on Network triggered EAS change procedure</w:t>
            </w:r>
          </w:p>
        </w:tc>
        <w:tc>
          <w:tcPr>
            <w:tcW w:w="708" w:type="dxa"/>
            <w:shd w:val="solid" w:color="FFFFFF" w:fill="auto"/>
          </w:tcPr>
          <w:p w14:paraId="2344FD73" w14:textId="39495C7B" w:rsidR="008829E3" w:rsidRPr="00F667BD" w:rsidRDefault="008829E3" w:rsidP="00223572">
            <w:pPr>
              <w:pStyle w:val="TAC"/>
              <w:rPr>
                <w:sz w:val="16"/>
                <w:szCs w:val="16"/>
                <w:lang w:eastAsia="zh-CN"/>
              </w:rPr>
            </w:pPr>
            <w:r w:rsidRPr="00F667BD">
              <w:rPr>
                <w:sz w:val="16"/>
                <w:szCs w:val="16"/>
                <w:lang w:eastAsia="zh-CN"/>
              </w:rPr>
              <w:t>18.4.0</w:t>
            </w:r>
          </w:p>
        </w:tc>
      </w:tr>
      <w:tr w:rsidR="0015111A" w:rsidRPr="00F667BD" w14:paraId="7F88AFBE" w14:textId="77777777" w:rsidTr="00482933">
        <w:tc>
          <w:tcPr>
            <w:tcW w:w="800" w:type="dxa"/>
            <w:shd w:val="solid" w:color="FFFFFF" w:fill="auto"/>
          </w:tcPr>
          <w:p w14:paraId="42921D0C" w14:textId="39CB0AE1" w:rsidR="0015111A" w:rsidRPr="00F667BD" w:rsidRDefault="0015111A" w:rsidP="00223572">
            <w:pPr>
              <w:pStyle w:val="TAC"/>
              <w:rPr>
                <w:sz w:val="16"/>
                <w:szCs w:val="16"/>
                <w:lang w:eastAsia="zh-CN"/>
              </w:rPr>
            </w:pPr>
            <w:r w:rsidRPr="00F667BD">
              <w:rPr>
                <w:sz w:val="16"/>
                <w:szCs w:val="16"/>
                <w:lang w:eastAsia="zh-CN"/>
              </w:rPr>
              <w:t>2023-12</w:t>
            </w:r>
          </w:p>
        </w:tc>
        <w:tc>
          <w:tcPr>
            <w:tcW w:w="853" w:type="dxa"/>
            <w:shd w:val="solid" w:color="FFFFFF" w:fill="auto"/>
          </w:tcPr>
          <w:p w14:paraId="7A7136D6" w14:textId="3D6D2125" w:rsidR="0015111A" w:rsidRPr="00F667BD" w:rsidRDefault="0015111A" w:rsidP="00223572">
            <w:pPr>
              <w:pStyle w:val="TAC"/>
              <w:rPr>
                <w:sz w:val="16"/>
                <w:szCs w:val="16"/>
              </w:rPr>
            </w:pPr>
            <w:r w:rsidRPr="00F667BD">
              <w:rPr>
                <w:sz w:val="16"/>
                <w:szCs w:val="16"/>
              </w:rPr>
              <w:t>SA#102</w:t>
            </w:r>
          </w:p>
        </w:tc>
        <w:tc>
          <w:tcPr>
            <w:tcW w:w="1041" w:type="dxa"/>
            <w:shd w:val="solid" w:color="FFFFFF" w:fill="auto"/>
          </w:tcPr>
          <w:p w14:paraId="6451BC02" w14:textId="38534023" w:rsidR="0015111A" w:rsidRPr="00F667BD" w:rsidRDefault="0015111A" w:rsidP="00223572">
            <w:pPr>
              <w:pStyle w:val="TAC"/>
              <w:rPr>
                <w:sz w:val="16"/>
                <w:szCs w:val="16"/>
              </w:rPr>
            </w:pPr>
            <w:r w:rsidRPr="00F667BD">
              <w:rPr>
                <w:sz w:val="16"/>
                <w:szCs w:val="16"/>
              </w:rPr>
              <w:t>SP-231256</w:t>
            </w:r>
          </w:p>
        </w:tc>
        <w:tc>
          <w:tcPr>
            <w:tcW w:w="660" w:type="dxa"/>
            <w:shd w:val="solid" w:color="FFFFFF" w:fill="auto"/>
          </w:tcPr>
          <w:p w14:paraId="2EA673C4" w14:textId="1E9D6641" w:rsidR="0015111A" w:rsidRPr="00F667BD" w:rsidRDefault="0015111A" w:rsidP="00223572">
            <w:pPr>
              <w:pStyle w:val="TAC"/>
              <w:rPr>
                <w:sz w:val="16"/>
                <w:szCs w:val="16"/>
              </w:rPr>
            </w:pPr>
            <w:r w:rsidRPr="00F667BD">
              <w:rPr>
                <w:sz w:val="16"/>
                <w:szCs w:val="16"/>
              </w:rPr>
              <w:t>0206</w:t>
            </w:r>
          </w:p>
        </w:tc>
        <w:tc>
          <w:tcPr>
            <w:tcW w:w="426" w:type="dxa"/>
            <w:shd w:val="solid" w:color="FFFFFF" w:fill="auto"/>
          </w:tcPr>
          <w:p w14:paraId="42B3F447" w14:textId="17688EFA" w:rsidR="0015111A" w:rsidRPr="00F667BD" w:rsidRDefault="0015111A" w:rsidP="00223572">
            <w:pPr>
              <w:pStyle w:val="TAC"/>
              <w:rPr>
                <w:sz w:val="16"/>
                <w:szCs w:val="16"/>
              </w:rPr>
            </w:pPr>
            <w:r w:rsidRPr="00F667BD">
              <w:rPr>
                <w:sz w:val="16"/>
                <w:szCs w:val="16"/>
              </w:rPr>
              <w:t>2</w:t>
            </w:r>
          </w:p>
        </w:tc>
        <w:tc>
          <w:tcPr>
            <w:tcW w:w="425" w:type="dxa"/>
            <w:shd w:val="solid" w:color="FFFFFF" w:fill="auto"/>
          </w:tcPr>
          <w:p w14:paraId="0CAF2BFA" w14:textId="2141CB9D" w:rsidR="0015111A" w:rsidRPr="00F667BD" w:rsidRDefault="0015111A" w:rsidP="00223572">
            <w:pPr>
              <w:pStyle w:val="TAC"/>
              <w:rPr>
                <w:sz w:val="16"/>
                <w:szCs w:val="16"/>
              </w:rPr>
            </w:pPr>
            <w:r w:rsidRPr="00F667BD">
              <w:rPr>
                <w:sz w:val="16"/>
                <w:szCs w:val="16"/>
              </w:rPr>
              <w:t>F</w:t>
            </w:r>
          </w:p>
        </w:tc>
        <w:tc>
          <w:tcPr>
            <w:tcW w:w="4726" w:type="dxa"/>
            <w:shd w:val="solid" w:color="FFFFFF" w:fill="auto"/>
          </w:tcPr>
          <w:p w14:paraId="3736C3AD" w14:textId="742D01C0" w:rsidR="0015111A" w:rsidRPr="00F667BD" w:rsidRDefault="0015111A" w:rsidP="00223572">
            <w:pPr>
              <w:pStyle w:val="TAL"/>
              <w:rPr>
                <w:sz w:val="16"/>
                <w:szCs w:val="16"/>
              </w:rPr>
            </w:pPr>
            <w:r w:rsidRPr="00F667BD">
              <w:rPr>
                <w:sz w:val="16"/>
                <w:szCs w:val="16"/>
              </w:rPr>
              <w:t>Remove EN on DNS traffic routing</w:t>
            </w:r>
          </w:p>
        </w:tc>
        <w:tc>
          <w:tcPr>
            <w:tcW w:w="708" w:type="dxa"/>
            <w:shd w:val="solid" w:color="FFFFFF" w:fill="auto"/>
          </w:tcPr>
          <w:p w14:paraId="4AFDA3FB" w14:textId="7DA91A08" w:rsidR="0015111A" w:rsidRPr="00F667BD" w:rsidRDefault="0015111A" w:rsidP="00223572">
            <w:pPr>
              <w:pStyle w:val="TAC"/>
              <w:rPr>
                <w:sz w:val="16"/>
                <w:szCs w:val="16"/>
                <w:lang w:eastAsia="zh-CN"/>
              </w:rPr>
            </w:pPr>
            <w:r w:rsidRPr="00F667BD">
              <w:rPr>
                <w:sz w:val="16"/>
                <w:szCs w:val="16"/>
                <w:lang w:eastAsia="zh-CN"/>
              </w:rPr>
              <w:t>18.4.0</w:t>
            </w:r>
          </w:p>
        </w:tc>
      </w:tr>
      <w:tr w:rsidR="00356080" w:rsidRPr="00F667BD" w14:paraId="6F914B0C" w14:textId="77777777" w:rsidTr="00482933">
        <w:tc>
          <w:tcPr>
            <w:tcW w:w="800" w:type="dxa"/>
            <w:shd w:val="solid" w:color="FFFFFF" w:fill="auto"/>
          </w:tcPr>
          <w:p w14:paraId="5390D1C9" w14:textId="33F8EE0A"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75CCDB71" w14:textId="6FD0D803"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4F0B6C92" w14:textId="7F215722"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0450F3E3" w14:textId="39FBD7E3" w:rsidR="00356080" w:rsidRPr="00F667BD" w:rsidRDefault="00356080" w:rsidP="00223572">
            <w:pPr>
              <w:pStyle w:val="TAC"/>
              <w:rPr>
                <w:sz w:val="16"/>
                <w:szCs w:val="16"/>
              </w:rPr>
            </w:pPr>
            <w:r w:rsidRPr="00F667BD">
              <w:rPr>
                <w:sz w:val="16"/>
                <w:szCs w:val="16"/>
              </w:rPr>
              <w:t>0187</w:t>
            </w:r>
          </w:p>
        </w:tc>
        <w:tc>
          <w:tcPr>
            <w:tcW w:w="426" w:type="dxa"/>
            <w:shd w:val="solid" w:color="FFFFFF" w:fill="auto"/>
          </w:tcPr>
          <w:p w14:paraId="30A8EC96" w14:textId="0D95EF6B" w:rsidR="00356080" w:rsidRPr="00F667BD" w:rsidRDefault="00356080" w:rsidP="00223572">
            <w:pPr>
              <w:pStyle w:val="TAC"/>
              <w:rPr>
                <w:sz w:val="16"/>
                <w:szCs w:val="16"/>
              </w:rPr>
            </w:pPr>
            <w:r w:rsidRPr="00F667BD">
              <w:rPr>
                <w:sz w:val="16"/>
                <w:szCs w:val="16"/>
              </w:rPr>
              <w:t>3</w:t>
            </w:r>
          </w:p>
        </w:tc>
        <w:tc>
          <w:tcPr>
            <w:tcW w:w="425" w:type="dxa"/>
            <w:shd w:val="solid" w:color="FFFFFF" w:fill="auto"/>
          </w:tcPr>
          <w:p w14:paraId="5B88F4E8" w14:textId="4C0E8814"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30284DE3" w14:textId="6487478C" w:rsidR="00356080" w:rsidRPr="00F667BD" w:rsidRDefault="00356080" w:rsidP="00223572">
            <w:pPr>
              <w:pStyle w:val="TAL"/>
              <w:rPr>
                <w:sz w:val="16"/>
                <w:szCs w:val="16"/>
              </w:rPr>
            </w:pPr>
            <w:r w:rsidRPr="00F667BD">
              <w:rPr>
                <w:sz w:val="16"/>
                <w:szCs w:val="16"/>
              </w:rPr>
              <w:t>EASDF functional description update</w:t>
            </w:r>
          </w:p>
        </w:tc>
        <w:tc>
          <w:tcPr>
            <w:tcW w:w="708" w:type="dxa"/>
            <w:shd w:val="solid" w:color="FFFFFF" w:fill="auto"/>
          </w:tcPr>
          <w:p w14:paraId="1540BCA2" w14:textId="34D0AF5C"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212BB38C" w14:textId="77777777" w:rsidTr="00482933">
        <w:tc>
          <w:tcPr>
            <w:tcW w:w="800" w:type="dxa"/>
            <w:shd w:val="solid" w:color="FFFFFF" w:fill="auto"/>
          </w:tcPr>
          <w:p w14:paraId="31B7FAA5" w14:textId="2493CA64"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7A175A9D" w14:textId="54C83193"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6CFC2E98" w14:textId="30837ADA"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21947D46" w14:textId="1F22A6AD" w:rsidR="00356080" w:rsidRPr="00F667BD" w:rsidRDefault="00356080" w:rsidP="00223572">
            <w:pPr>
              <w:pStyle w:val="TAC"/>
              <w:rPr>
                <w:sz w:val="16"/>
                <w:szCs w:val="16"/>
              </w:rPr>
            </w:pPr>
            <w:r w:rsidRPr="00F667BD">
              <w:rPr>
                <w:sz w:val="16"/>
                <w:szCs w:val="16"/>
              </w:rPr>
              <w:t>0189</w:t>
            </w:r>
          </w:p>
        </w:tc>
        <w:tc>
          <w:tcPr>
            <w:tcW w:w="426" w:type="dxa"/>
            <w:shd w:val="solid" w:color="FFFFFF" w:fill="auto"/>
          </w:tcPr>
          <w:p w14:paraId="5896AA3D" w14:textId="0F60FF43" w:rsidR="00356080" w:rsidRPr="00F667BD" w:rsidRDefault="00356080" w:rsidP="00223572">
            <w:pPr>
              <w:pStyle w:val="TAC"/>
              <w:rPr>
                <w:sz w:val="16"/>
                <w:szCs w:val="16"/>
              </w:rPr>
            </w:pPr>
            <w:r w:rsidRPr="00F667BD">
              <w:rPr>
                <w:sz w:val="16"/>
                <w:szCs w:val="16"/>
              </w:rPr>
              <w:t>3</w:t>
            </w:r>
          </w:p>
        </w:tc>
        <w:tc>
          <w:tcPr>
            <w:tcW w:w="425" w:type="dxa"/>
            <w:shd w:val="solid" w:color="FFFFFF" w:fill="auto"/>
          </w:tcPr>
          <w:p w14:paraId="270DCEC3" w14:textId="172D5A99"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57C1D832" w14:textId="41F96E55" w:rsidR="00356080" w:rsidRPr="00F667BD" w:rsidRDefault="00356080" w:rsidP="00223572">
            <w:pPr>
              <w:pStyle w:val="TAL"/>
              <w:rPr>
                <w:sz w:val="16"/>
                <w:szCs w:val="16"/>
              </w:rPr>
            </w:pPr>
            <w:r w:rsidRPr="00F667BD">
              <w:rPr>
                <w:sz w:val="16"/>
                <w:szCs w:val="16"/>
              </w:rPr>
              <w:t>Clarifications on EAS address and DNAI mapping information stored in UDR</w:t>
            </w:r>
          </w:p>
        </w:tc>
        <w:tc>
          <w:tcPr>
            <w:tcW w:w="708" w:type="dxa"/>
            <w:shd w:val="solid" w:color="FFFFFF" w:fill="auto"/>
          </w:tcPr>
          <w:p w14:paraId="428FC956" w14:textId="190A890D"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4A5F15F2" w14:textId="77777777" w:rsidTr="00482933">
        <w:tc>
          <w:tcPr>
            <w:tcW w:w="800" w:type="dxa"/>
            <w:shd w:val="solid" w:color="FFFFFF" w:fill="auto"/>
          </w:tcPr>
          <w:p w14:paraId="1F6BDF4E" w14:textId="3CD9BEFA"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08627BB8" w14:textId="08806367"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45310727" w14:textId="3B416BF5"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04EC3DAF" w14:textId="40720D15" w:rsidR="00356080" w:rsidRPr="00F667BD" w:rsidRDefault="00356080" w:rsidP="00223572">
            <w:pPr>
              <w:pStyle w:val="TAC"/>
              <w:rPr>
                <w:sz w:val="16"/>
                <w:szCs w:val="16"/>
              </w:rPr>
            </w:pPr>
            <w:r w:rsidRPr="00F667BD">
              <w:rPr>
                <w:sz w:val="16"/>
                <w:szCs w:val="16"/>
              </w:rPr>
              <w:t>0190</w:t>
            </w:r>
          </w:p>
        </w:tc>
        <w:tc>
          <w:tcPr>
            <w:tcW w:w="426" w:type="dxa"/>
            <w:shd w:val="solid" w:color="FFFFFF" w:fill="auto"/>
          </w:tcPr>
          <w:p w14:paraId="7607263B" w14:textId="726CADFA" w:rsidR="00356080" w:rsidRPr="00F667BD" w:rsidRDefault="00356080" w:rsidP="00223572">
            <w:pPr>
              <w:pStyle w:val="TAC"/>
              <w:rPr>
                <w:sz w:val="16"/>
                <w:szCs w:val="16"/>
              </w:rPr>
            </w:pPr>
            <w:r w:rsidRPr="00F667BD">
              <w:rPr>
                <w:sz w:val="16"/>
                <w:szCs w:val="16"/>
              </w:rPr>
              <w:t>3</w:t>
            </w:r>
          </w:p>
        </w:tc>
        <w:tc>
          <w:tcPr>
            <w:tcW w:w="425" w:type="dxa"/>
            <w:shd w:val="solid" w:color="FFFFFF" w:fill="auto"/>
          </w:tcPr>
          <w:p w14:paraId="0B52A677" w14:textId="4E5B375F"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7CC8CE9C" w14:textId="1C68128D" w:rsidR="00356080" w:rsidRPr="00F667BD" w:rsidRDefault="00356080" w:rsidP="00223572">
            <w:pPr>
              <w:pStyle w:val="TAL"/>
              <w:rPr>
                <w:sz w:val="16"/>
                <w:szCs w:val="16"/>
              </w:rPr>
            </w:pPr>
            <w:r w:rsidRPr="00F667BD">
              <w:rPr>
                <w:sz w:val="16"/>
                <w:szCs w:val="16"/>
              </w:rPr>
              <w:t>Clarifications on Common DNAI/EAS discovery/selection procedure</w:t>
            </w:r>
          </w:p>
        </w:tc>
        <w:tc>
          <w:tcPr>
            <w:tcW w:w="708" w:type="dxa"/>
            <w:shd w:val="solid" w:color="FFFFFF" w:fill="auto"/>
          </w:tcPr>
          <w:p w14:paraId="3EAB3D65" w14:textId="5F9C794C"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29BDD597" w14:textId="77777777" w:rsidTr="00482933">
        <w:tc>
          <w:tcPr>
            <w:tcW w:w="800" w:type="dxa"/>
            <w:shd w:val="solid" w:color="FFFFFF" w:fill="auto"/>
          </w:tcPr>
          <w:p w14:paraId="4B697F45" w14:textId="72B7CE34"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29444CF0" w14:textId="106EA49E"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3C4868FB" w14:textId="2621B69A"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40F03E33" w14:textId="7FAE0175" w:rsidR="00356080" w:rsidRPr="00F667BD" w:rsidRDefault="00356080" w:rsidP="00223572">
            <w:pPr>
              <w:pStyle w:val="TAC"/>
              <w:rPr>
                <w:sz w:val="16"/>
                <w:szCs w:val="16"/>
              </w:rPr>
            </w:pPr>
            <w:r w:rsidRPr="00F667BD">
              <w:rPr>
                <w:sz w:val="16"/>
                <w:szCs w:val="16"/>
              </w:rPr>
              <w:t>0192</w:t>
            </w:r>
          </w:p>
        </w:tc>
        <w:tc>
          <w:tcPr>
            <w:tcW w:w="426" w:type="dxa"/>
            <w:shd w:val="solid" w:color="FFFFFF" w:fill="auto"/>
          </w:tcPr>
          <w:p w14:paraId="5B8EFC46" w14:textId="517AF152" w:rsidR="00356080" w:rsidRPr="00F667BD" w:rsidRDefault="00356080" w:rsidP="00223572">
            <w:pPr>
              <w:pStyle w:val="TAC"/>
              <w:rPr>
                <w:sz w:val="16"/>
                <w:szCs w:val="16"/>
              </w:rPr>
            </w:pPr>
            <w:r w:rsidRPr="00F667BD">
              <w:rPr>
                <w:sz w:val="16"/>
                <w:szCs w:val="16"/>
              </w:rPr>
              <w:t>2</w:t>
            </w:r>
          </w:p>
        </w:tc>
        <w:tc>
          <w:tcPr>
            <w:tcW w:w="425" w:type="dxa"/>
            <w:shd w:val="solid" w:color="FFFFFF" w:fill="auto"/>
          </w:tcPr>
          <w:p w14:paraId="1770E9CA" w14:textId="7488AE87"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61C5B47C" w14:textId="3A9C65C8" w:rsidR="00356080" w:rsidRPr="00F667BD" w:rsidRDefault="00356080" w:rsidP="00223572">
            <w:pPr>
              <w:pStyle w:val="TAL"/>
              <w:rPr>
                <w:sz w:val="16"/>
                <w:szCs w:val="16"/>
              </w:rPr>
            </w:pPr>
            <w:r w:rsidRPr="00F667BD">
              <w:rPr>
                <w:sz w:val="16"/>
                <w:szCs w:val="16"/>
              </w:rPr>
              <w:t>HR-SBO Authorization failure in HR-SBO</w:t>
            </w:r>
          </w:p>
        </w:tc>
        <w:tc>
          <w:tcPr>
            <w:tcW w:w="708" w:type="dxa"/>
            <w:shd w:val="solid" w:color="FFFFFF" w:fill="auto"/>
          </w:tcPr>
          <w:p w14:paraId="78A9EB89" w14:textId="1CF9837F"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08C59B8A" w14:textId="77777777" w:rsidTr="00482933">
        <w:tc>
          <w:tcPr>
            <w:tcW w:w="800" w:type="dxa"/>
            <w:shd w:val="solid" w:color="FFFFFF" w:fill="auto"/>
          </w:tcPr>
          <w:p w14:paraId="29C3B384" w14:textId="1FECB34F"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53CA8FD7" w14:textId="56A79DB0"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1CFD107C" w14:textId="617F144F"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336E35AC" w14:textId="7759476B" w:rsidR="00356080" w:rsidRPr="00F667BD" w:rsidRDefault="00356080" w:rsidP="00223572">
            <w:pPr>
              <w:pStyle w:val="TAC"/>
              <w:rPr>
                <w:sz w:val="16"/>
                <w:szCs w:val="16"/>
              </w:rPr>
            </w:pPr>
            <w:r w:rsidRPr="00F667BD">
              <w:rPr>
                <w:sz w:val="16"/>
                <w:szCs w:val="16"/>
              </w:rPr>
              <w:t>0193</w:t>
            </w:r>
          </w:p>
        </w:tc>
        <w:tc>
          <w:tcPr>
            <w:tcW w:w="426" w:type="dxa"/>
            <w:shd w:val="solid" w:color="FFFFFF" w:fill="auto"/>
          </w:tcPr>
          <w:p w14:paraId="260DCC0C" w14:textId="3715D5F3" w:rsidR="00356080" w:rsidRPr="00F667BD" w:rsidRDefault="00356080" w:rsidP="00223572">
            <w:pPr>
              <w:pStyle w:val="TAC"/>
              <w:rPr>
                <w:sz w:val="16"/>
                <w:szCs w:val="16"/>
              </w:rPr>
            </w:pPr>
            <w:r w:rsidRPr="00F667BD">
              <w:rPr>
                <w:sz w:val="16"/>
                <w:szCs w:val="16"/>
              </w:rPr>
              <w:t>2</w:t>
            </w:r>
          </w:p>
        </w:tc>
        <w:tc>
          <w:tcPr>
            <w:tcW w:w="425" w:type="dxa"/>
            <w:shd w:val="solid" w:color="FFFFFF" w:fill="auto"/>
          </w:tcPr>
          <w:p w14:paraId="7A59A38D" w14:textId="5BBD8B57"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5BE44518" w14:textId="11976E10" w:rsidR="00356080" w:rsidRPr="00F667BD" w:rsidRDefault="00356080" w:rsidP="00223572">
            <w:pPr>
              <w:pStyle w:val="TAL"/>
              <w:rPr>
                <w:sz w:val="16"/>
                <w:szCs w:val="16"/>
              </w:rPr>
            </w:pPr>
            <w:r w:rsidRPr="00F667BD">
              <w:rPr>
                <w:sz w:val="16"/>
                <w:szCs w:val="16"/>
              </w:rPr>
              <w:t>Clarification on DL Session AMBR for Offloading in HR-SBO Sessions</w:t>
            </w:r>
          </w:p>
        </w:tc>
        <w:tc>
          <w:tcPr>
            <w:tcW w:w="708" w:type="dxa"/>
            <w:shd w:val="solid" w:color="FFFFFF" w:fill="auto"/>
          </w:tcPr>
          <w:p w14:paraId="5F3B80B5" w14:textId="79660D0A"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1963E928" w14:textId="77777777" w:rsidTr="00482933">
        <w:tc>
          <w:tcPr>
            <w:tcW w:w="800" w:type="dxa"/>
            <w:shd w:val="solid" w:color="FFFFFF" w:fill="auto"/>
          </w:tcPr>
          <w:p w14:paraId="52E946B5" w14:textId="28F470B6"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5A4A72C2" w14:textId="4494AD0A"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7521509E" w14:textId="74EDB8BC"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1A1EBCEE" w14:textId="16BF37F2" w:rsidR="00356080" w:rsidRPr="00F667BD" w:rsidRDefault="00356080" w:rsidP="00223572">
            <w:pPr>
              <w:pStyle w:val="TAC"/>
              <w:rPr>
                <w:sz w:val="16"/>
                <w:szCs w:val="16"/>
              </w:rPr>
            </w:pPr>
            <w:r w:rsidRPr="00F667BD">
              <w:rPr>
                <w:sz w:val="16"/>
                <w:szCs w:val="16"/>
              </w:rPr>
              <w:t>0200</w:t>
            </w:r>
          </w:p>
        </w:tc>
        <w:tc>
          <w:tcPr>
            <w:tcW w:w="426" w:type="dxa"/>
            <w:shd w:val="solid" w:color="FFFFFF" w:fill="auto"/>
          </w:tcPr>
          <w:p w14:paraId="2842AFEF" w14:textId="40D1F430" w:rsidR="00356080" w:rsidRPr="00F667BD" w:rsidRDefault="00356080" w:rsidP="00223572">
            <w:pPr>
              <w:pStyle w:val="TAC"/>
              <w:rPr>
                <w:sz w:val="16"/>
                <w:szCs w:val="16"/>
              </w:rPr>
            </w:pPr>
            <w:r w:rsidRPr="00F667BD">
              <w:rPr>
                <w:sz w:val="16"/>
                <w:szCs w:val="16"/>
              </w:rPr>
              <w:t>2</w:t>
            </w:r>
          </w:p>
        </w:tc>
        <w:tc>
          <w:tcPr>
            <w:tcW w:w="425" w:type="dxa"/>
            <w:shd w:val="solid" w:color="FFFFFF" w:fill="auto"/>
          </w:tcPr>
          <w:p w14:paraId="21642384" w14:textId="5191B4E5"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19B34191" w14:textId="5DD59EC4" w:rsidR="00356080" w:rsidRPr="00F667BD" w:rsidRDefault="00356080" w:rsidP="00223572">
            <w:pPr>
              <w:pStyle w:val="TAL"/>
              <w:rPr>
                <w:sz w:val="16"/>
                <w:szCs w:val="16"/>
              </w:rPr>
            </w:pPr>
            <w:r w:rsidRPr="00F667BD">
              <w:rPr>
                <w:sz w:val="16"/>
                <w:szCs w:val="16"/>
              </w:rPr>
              <w:t>Update on general descriptions for EAS discovery</w:t>
            </w:r>
          </w:p>
        </w:tc>
        <w:tc>
          <w:tcPr>
            <w:tcW w:w="708" w:type="dxa"/>
            <w:shd w:val="solid" w:color="FFFFFF" w:fill="auto"/>
          </w:tcPr>
          <w:p w14:paraId="0CE71D83" w14:textId="67389C6B" w:rsidR="00356080" w:rsidRPr="00F667BD" w:rsidRDefault="00356080" w:rsidP="00223572">
            <w:pPr>
              <w:pStyle w:val="TAC"/>
              <w:rPr>
                <w:sz w:val="16"/>
                <w:szCs w:val="16"/>
                <w:lang w:eastAsia="zh-CN"/>
              </w:rPr>
            </w:pPr>
            <w:r w:rsidRPr="00F667BD">
              <w:rPr>
                <w:sz w:val="16"/>
                <w:szCs w:val="16"/>
                <w:lang w:eastAsia="zh-CN"/>
              </w:rPr>
              <w:t>18.5.0</w:t>
            </w:r>
          </w:p>
        </w:tc>
      </w:tr>
      <w:tr w:rsidR="00EE2A4F" w:rsidRPr="00F667BD" w14:paraId="30D81159" w14:textId="77777777" w:rsidTr="00482933">
        <w:tc>
          <w:tcPr>
            <w:tcW w:w="800" w:type="dxa"/>
            <w:shd w:val="solid" w:color="FFFFFF" w:fill="auto"/>
          </w:tcPr>
          <w:p w14:paraId="220E83BF" w14:textId="6C1E42F2" w:rsidR="00EE2A4F" w:rsidRPr="00F667BD" w:rsidRDefault="00EE2A4F" w:rsidP="00223572">
            <w:pPr>
              <w:pStyle w:val="TAC"/>
              <w:rPr>
                <w:sz w:val="16"/>
                <w:szCs w:val="16"/>
                <w:lang w:eastAsia="zh-CN"/>
              </w:rPr>
            </w:pPr>
            <w:r w:rsidRPr="00F667BD">
              <w:rPr>
                <w:sz w:val="16"/>
                <w:szCs w:val="16"/>
                <w:lang w:eastAsia="zh-CN"/>
              </w:rPr>
              <w:t>2024-03</w:t>
            </w:r>
          </w:p>
        </w:tc>
        <w:tc>
          <w:tcPr>
            <w:tcW w:w="853" w:type="dxa"/>
            <w:shd w:val="solid" w:color="FFFFFF" w:fill="auto"/>
          </w:tcPr>
          <w:p w14:paraId="21E0F661" w14:textId="5FFB1FEB" w:rsidR="00EE2A4F" w:rsidRPr="00F667BD" w:rsidRDefault="00EE2A4F" w:rsidP="00223572">
            <w:pPr>
              <w:pStyle w:val="TAC"/>
              <w:rPr>
                <w:sz w:val="16"/>
                <w:szCs w:val="16"/>
              </w:rPr>
            </w:pPr>
            <w:r w:rsidRPr="00F667BD">
              <w:rPr>
                <w:sz w:val="16"/>
                <w:szCs w:val="16"/>
              </w:rPr>
              <w:t>SA#103</w:t>
            </w:r>
          </w:p>
        </w:tc>
        <w:tc>
          <w:tcPr>
            <w:tcW w:w="1041" w:type="dxa"/>
            <w:shd w:val="solid" w:color="FFFFFF" w:fill="auto"/>
          </w:tcPr>
          <w:p w14:paraId="4E589F5C" w14:textId="7B5A4001" w:rsidR="00EE2A4F" w:rsidRPr="00F667BD" w:rsidRDefault="00EE2A4F" w:rsidP="00223572">
            <w:pPr>
              <w:pStyle w:val="TAC"/>
              <w:rPr>
                <w:sz w:val="16"/>
                <w:szCs w:val="16"/>
              </w:rPr>
            </w:pPr>
            <w:r w:rsidRPr="00F667BD">
              <w:rPr>
                <w:sz w:val="16"/>
                <w:szCs w:val="16"/>
              </w:rPr>
              <w:t>SP-240098</w:t>
            </w:r>
          </w:p>
        </w:tc>
        <w:tc>
          <w:tcPr>
            <w:tcW w:w="660" w:type="dxa"/>
            <w:shd w:val="solid" w:color="FFFFFF" w:fill="auto"/>
          </w:tcPr>
          <w:p w14:paraId="38E66823" w14:textId="40046AB0" w:rsidR="00EE2A4F" w:rsidRPr="00F667BD" w:rsidRDefault="00EE2A4F" w:rsidP="00223572">
            <w:pPr>
              <w:pStyle w:val="TAC"/>
              <w:rPr>
                <w:sz w:val="16"/>
                <w:szCs w:val="16"/>
              </w:rPr>
            </w:pPr>
            <w:r w:rsidRPr="00F667BD">
              <w:rPr>
                <w:sz w:val="16"/>
                <w:szCs w:val="16"/>
              </w:rPr>
              <w:t>0202</w:t>
            </w:r>
          </w:p>
        </w:tc>
        <w:tc>
          <w:tcPr>
            <w:tcW w:w="426" w:type="dxa"/>
            <w:shd w:val="solid" w:color="FFFFFF" w:fill="auto"/>
          </w:tcPr>
          <w:p w14:paraId="7A35C6C6" w14:textId="047DC67F" w:rsidR="00EE2A4F" w:rsidRPr="00F667BD" w:rsidRDefault="00EE2A4F" w:rsidP="00223572">
            <w:pPr>
              <w:pStyle w:val="TAC"/>
              <w:rPr>
                <w:sz w:val="16"/>
                <w:szCs w:val="16"/>
              </w:rPr>
            </w:pPr>
            <w:r w:rsidRPr="00F667BD">
              <w:rPr>
                <w:sz w:val="16"/>
                <w:szCs w:val="16"/>
              </w:rPr>
              <w:t>2</w:t>
            </w:r>
          </w:p>
        </w:tc>
        <w:tc>
          <w:tcPr>
            <w:tcW w:w="425" w:type="dxa"/>
            <w:shd w:val="solid" w:color="FFFFFF" w:fill="auto"/>
          </w:tcPr>
          <w:p w14:paraId="7C17A5BE" w14:textId="6834A078" w:rsidR="00EE2A4F" w:rsidRPr="00F667BD" w:rsidRDefault="00EE2A4F" w:rsidP="00223572">
            <w:pPr>
              <w:pStyle w:val="TAC"/>
              <w:rPr>
                <w:sz w:val="16"/>
                <w:szCs w:val="16"/>
              </w:rPr>
            </w:pPr>
            <w:r w:rsidRPr="00F667BD">
              <w:rPr>
                <w:sz w:val="16"/>
                <w:szCs w:val="16"/>
              </w:rPr>
              <w:t>F</w:t>
            </w:r>
          </w:p>
        </w:tc>
        <w:tc>
          <w:tcPr>
            <w:tcW w:w="4726" w:type="dxa"/>
            <w:shd w:val="solid" w:color="FFFFFF" w:fill="auto"/>
          </w:tcPr>
          <w:p w14:paraId="323E6821" w14:textId="45FD0D7C" w:rsidR="00EE2A4F" w:rsidRPr="00F667BD" w:rsidRDefault="00EE2A4F" w:rsidP="00223572">
            <w:pPr>
              <w:pStyle w:val="TAL"/>
              <w:rPr>
                <w:sz w:val="16"/>
                <w:szCs w:val="16"/>
              </w:rPr>
            </w:pPr>
            <w:r w:rsidRPr="00F667BD">
              <w:rPr>
                <w:sz w:val="16"/>
                <w:szCs w:val="16"/>
              </w:rPr>
              <w:t>KI#1 Corrections on Offload Identifier and misalignments in services</w:t>
            </w:r>
          </w:p>
        </w:tc>
        <w:tc>
          <w:tcPr>
            <w:tcW w:w="708" w:type="dxa"/>
            <w:shd w:val="solid" w:color="FFFFFF" w:fill="auto"/>
          </w:tcPr>
          <w:p w14:paraId="1F2D8871" w14:textId="17FB2B7C" w:rsidR="00EE2A4F" w:rsidRPr="00F667BD" w:rsidRDefault="00EE2A4F" w:rsidP="00223572">
            <w:pPr>
              <w:pStyle w:val="TAC"/>
              <w:rPr>
                <w:sz w:val="16"/>
                <w:szCs w:val="16"/>
                <w:lang w:eastAsia="zh-CN"/>
              </w:rPr>
            </w:pPr>
            <w:r w:rsidRPr="00F667BD">
              <w:rPr>
                <w:sz w:val="16"/>
                <w:szCs w:val="16"/>
                <w:lang w:eastAsia="zh-CN"/>
              </w:rPr>
              <w:t>18.5.0</w:t>
            </w:r>
          </w:p>
        </w:tc>
      </w:tr>
      <w:tr w:rsidR="00EE2A4F" w:rsidRPr="00F667BD" w14:paraId="68A91BFF" w14:textId="77777777" w:rsidTr="00482933">
        <w:tc>
          <w:tcPr>
            <w:tcW w:w="800" w:type="dxa"/>
            <w:shd w:val="solid" w:color="FFFFFF" w:fill="auto"/>
          </w:tcPr>
          <w:p w14:paraId="07A2DD5E" w14:textId="3AA3ECBD" w:rsidR="00EE2A4F" w:rsidRPr="00F667BD" w:rsidRDefault="00EE2A4F" w:rsidP="00223572">
            <w:pPr>
              <w:pStyle w:val="TAC"/>
              <w:rPr>
                <w:sz w:val="16"/>
                <w:szCs w:val="16"/>
                <w:lang w:eastAsia="zh-CN"/>
              </w:rPr>
            </w:pPr>
            <w:r w:rsidRPr="00F667BD">
              <w:rPr>
                <w:sz w:val="16"/>
                <w:szCs w:val="16"/>
                <w:lang w:eastAsia="zh-CN"/>
              </w:rPr>
              <w:t>2024-03</w:t>
            </w:r>
          </w:p>
        </w:tc>
        <w:tc>
          <w:tcPr>
            <w:tcW w:w="853" w:type="dxa"/>
            <w:shd w:val="solid" w:color="FFFFFF" w:fill="auto"/>
          </w:tcPr>
          <w:p w14:paraId="0E1326B5" w14:textId="3DBDE61A" w:rsidR="00EE2A4F" w:rsidRPr="00F667BD" w:rsidRDefault="00EE2A4F" w:rsidP="00223572">
            <w:pPr>
              <w:pStyle w:val="TAC"/>
              <w:rPr>
                <w:sz w:val="16"/>
                <w:szCs w:val="16"/>
              </w:rPr>
            </w:pPr>
            <w:r w:rsidRPr="00F667BD">
              <w:rPr>
                <w:sz w:val="16"/>
                <w:szCs w:val="16"/>
              </w:rPr>
              <w:t>SA#103</w:t>
            </w:r>
          </w:p>
        </w:tc>
        <w:tc>
          <w:tcPr>
            <w:tcW w:w="1041" w:type="dxa"/>
            <w:shd w:val="solid" w:color="FFFFFF" w:fill="auto"/>
          </w:tcPr>
          <w:p w14:paraId="0FC0B324" w14:textId="4A0C6DB5" w:rsidR="00EE2A4F" w:rsidRPr="00F667BD" w:rsidRDefault="00EE2A4F" w:rsidP="00223572">
            <w:pPr>
              <w:pStyle w:val="TAC"/>
              <w:rPr>
                <w:sz w:val="16"/>
                <w:szCs w:val="16"/>
              </w:rPr>
            </w:pPr>
            <w:r w:rsidRPr="00F667BD">
              <w:rPr>
                <w:sz w:val="16"/>
                <w:szCs w:val="16"/>
              </w:rPr>
              <w:t>SP-240098</w:t>
            </w:r>
          </w:p>
        </w:tc>
        <w:tc>
          <w:tcPr>
            <w:tcW w:w="660" w:type="dxa"/>
            <w:shd w:val="solid" w:color="FFFFFF" w:fill="auto"/>
          </w:tcPr>
          <w:p w14:paraId="6EA52732" w14:textId="39314C50" w:rsidR="00EE2A4F" w:rsidRPr="00F667BD" w:rsidRDefault="00EE2A4F" w:rsidP="00223572">
            <w:pPr>
              <w:pStyle w:val="TAC"/>
              <w:rPr>
                <w:sz w:val="16"/>
                <w:szCs w:val="16"/>
              </w:rPr>
            </w:pPr>
            <w:r w:rsidRPr="00F667BD">
              <w:rPr>
                <w:sz w:val="16"/>
                <w:szCs w:val="16"/>
              </w:rPr>
              <w:t>0205</w:t>
            </w:r>
          </w:p>
        </w:tc>
        <w:tc>
          <w:tcPr>
            <w:tcW w:w="426" w:type="dxa"/>
            <w:shd w:val="solid" w:color="FFFFFF" w:fill="auto"/>
          </w:tcPr>
          <w:p w14:paraId="50DD8F11" w14:textId="33495CE0" w:rsidR="00EE2A4F" w:rsidRPr="00F667BD" w:rsidRDefault="00EE2A4F" w:rsidP="00223572">
            <w:pPr>
              <w:pStyle w:val="TAC"/>
              <w:rPr>
                <w:sz w:val="16"/>
                <w:szCs w:val="16"/>
              </w:rPr>
            </w:pPr>
            <w:r w:rsidRPr="00F667BD">
              <w:rPr>
                <w:sz w:val="16"/>
                <w:szCs w:val="16"/>
              </w:rPr>
              <w:t>6</w:t>
            </w:r>
          </w:p>
        </w:tc>
        <w:tc>
          <w:tcPr>
            <w:tcW w:w="425" w:type="dxa"/>
            <w:shd w:val="solid" w:color="FFFFFF" w:fill="auto"/>
          </w:tcPr>
          <w:p w14:paraId="5EC65A36" w14:textId="207CBF9D" w:rsidR="00EE2A4F" w:rsidRPr="00F667BD" w:rsidRDefault="00EE2A4F" w:rsidP="00223572">
            <w:pPr>
              <w:pStyle w:val="TAC"/>
              <w:rPr>
                <w:sz w:val="16"/>
                <w:szCs w:val="16"/>
              </w:rPr>
            </w:pPr>
            <w:r w:rsidRPr="00F667BD">
              <w:rPr>
                <w:sz w:val="16"/>
                <w:szCs w:val="16"/>
              </w:rPr>
              <w:t>F</w:t>
            </w:r>
          </w:p>
        </w:tc>
        <w:tc>
          <w:tcPr>
            <w:tcW w:w="4726" w:type="dxa"/>
            <w:shd w:val="solid" w:color="FFFFFF" w:fill="auto"/>
          </w:tcPr>
          <w:p w14:paraId="7A7FBE0D" w14:textId="6CCFB363" w:rsidR="00EE2A4F" w:rsidRPr="00F667BD" w:rsidRDefault="00EE2A4F" w:rsidP="00223572">
            <w:pPr>
              <w:pStyle w:val="TAL"/>
              <w:rPr>
                <w:sz w:val="16"/>
                <w:szCs w:val="16"/>
              </w:rPr>
            </w:pPr>
            <w:r w:rsidRPr="00F667BD">
              <w:rPr>
                <w:sz w:val="16"/>
                <w:szCs w:val="16"/>
              </w:rPr>
              <w:t>KI#1 Applicability of VPLMN specific offloading information and Offload ID</w:t>
            </w:r>
          </w:p>
        </w:tc>
        <w:tc>
          <w:tcPr>
            <w:tcW w:w="708" w:type="dxa"/>
            <w:shd w:val="solid" w:color="FFFFFF" w:fill="auto"/>
          </w:tcPr>
          <w:p w14:paraId="11AB0345" w14:textId="7721D67F" w:rsidR="00EE2A4F" w:rsidRPr="00F667BD" w:rsidRDefault="00EE2A4F" w:rsidP="00223572">
            <w:pPr>
              <w:pStyle w:val="TAC"/>
              <w:rPr>
                <w:sz w:val="16"/>
                <w:szCs w:val="16"/>
                <w:lang w:eastAsia="zh-CN"/>
              </w:rPr>
            </w:pPr>
            <w:r w:rsidRPr="00F667BD">
              <w:rPr>
                <w:sz w:val="16"/>
                <w:szCs w:val="16"/>
                <w:lang w:eastAsia="zh-CN"/>
              </w:rPr>
              <w:t>18.5.0</w:t>
            </w:r>
          </w:p>
        </w:tc>
      </w:tr>
      <w:tr w:rsidR="007356DB" w:rsidRPr="00F667BD" w14:paraId="4688644A" w14:textId="77777777" w:rsidTr="00482933">
        <w:tc>
          <w:tcPr>
            <w:tcW w:w="800" w:type="dxa"/>
            <w:shd w:val="solid" w:color="FFFFFF" w:fill="auto"/>
          </w:tcPr>
          <w:p w14:paraId="58AE88D9" w14:textId="797C39B4" w:rsidR="007356DB" w:rsidRPr="00F667BD" w:rsidRDefault="007356DB" w:rsidP="00223572">
            <w:pPr>
              <w:pStyle w:val="TAC"/>
              <w:rPr>
                <w:sz w:val="16"/>
                <w:szCs w:val="16"/>
                <w:lang w:eastAsia="zh-CN"/>
              </w:rPr>
            </w:pPr>
            <w:r w:rsidRPr="00F667BD">
              <w:rPr>
                <w:sz w:val="16"/>
                <w:szCs w:val="16"/>
                <w:lang w:eastAsia="zh-CN"/>
              </w:rPr>
              <w:t>2024-03</w:t>
            </w:r>
          </w:p>
        </w:tc>
        <w:tc>
          <w:tcPr>
            <w:tcW w:w="853" w:type="dxa"/>
            <w:shd w:val="solid" w:color="FFFFFF" w:fill="auto"/>
          </w:tcPr>
          <w:p w14:paraId="3AC4D0A3" w14:textId="2DBEB1E4" w:rsidR="007356DB" w:rsidRPr="00F667BD" w:rsidRDefault="007356DB" w:rsidP="00223572">
            <w:pPr>
              <w:pStyle w:val="TAC"/>
              <w:rPr>
                <w:sz w:val="16"/>
                <w:szCs w:val="16"/>
              </w:rPr>
            </w:pPr>
            <w:r w:rsidRPr="00F667BD">
              <w:rPr>
                <w:sz w:val="16"/>
                <w:szCs w:val="16"/>
              </w:rPr>
              <w:t>SA#103</w:t>
            </w:r>
          </w:p>
        </w:tc>
        <w:tc>
          <w:tcPr>
            <w:tcW w:w="1041" w:type="dxa"/>
            <w:shd w:val="solid" w:color="FFFFFF" w:fill="auto"/>
          </w:tcPr>
          <w:p w14:paraId="2B84D4F5" w14:textId="4220FB7A" w:rsidR="007356DB" w:rsidRPr="00F667BD" w:rsidRDefault="007356DB" w:rsidP="00223572">
            <w:pPr>
              <w:pStyle w:val="TAC"/>
              <w:rPr>
                <w:sz w:val="16"/>
                <w:szCs w:val="16"/>
              </w:rPr>
            </w:pPr>
            <w:r w:rsidRPr="00F667BD">
              <w:rPr>
                <w:sz w:val="16"/>
                <w:szCs w:val="16"/>
              </w:rPr>
              <w:t>SP-240098</w:t>
            </w:r>
          </w:p>
        </w:tc>
        <w:tc>
          <w:tcPr>
            <w:tcW w:w="660" w:type="dxa"/>
            <w:shd w:val="solid" w:color="FFFFFF" w:fill="auto"/>
          </w:tcPr>
          <w:p w14:paraId="21EA8962" w14:textId="07BB4947" w:rsidR="007356DB" w:rsidRPr="00F667BD" w:rsidRDefault="007356DB" w:rsidP="00223572">
            <w:pPr>
              <w:pStyle w:val="TAC"/>
              <w:rPr>
                <w:sz w:val="16"/>
                <w:szCs w:val="16"/>
              </w:rPr>
            </w:pPr>
            <w:r w:rsidRPr="00F667BD">
              <w:rPr>
                <w:sz w:val="16"/>
                <w:szCs w:val="16"/>
              </w:rPr>
              <w:t>0207</w:t>
            </w:r>
          </w:p>
        </w:tc>
        <w:tc>
          <w:tcPr>
            <w:tcW w:w="426" w:type="dxa"/>
            <w:shd w:val="solid" w:color="FFFFFF" w:fill="auto"/>
          </w:tcPr>
          <w:p w14:paraId="3DA527EE" w14:textId="36F6ED47" w:rsidR="007356DB" w:rsidRPr="00F667BD" w:rsidRDefault="007356DB" w:rsidP="00223572">
            <w:pPr>
              <w:pStyle w:val="TAC"/>
              <w:rPr>
                <w:sz w:val="16"/>
                <w:szCs w:val="16"/>
              </w:rPr>
            </w:pPr>
            <w:r w:rsidRPr="00F667BD">
              <w:rPr>
                <w:sz w:val="16"/>
                <w:szCs w:val="16"/>
              </w:rPr>
              <w:t>5</w:t>
            </w:r>
          </w:p>
        </w:tc>
        <w:tc>
          <w:tcPr>
            <w:tcW w:w="425" w:type="dxa"/>
            <w:shd w:val="solid" w:color="FFFFFF" w:fill="auto"/>
          </w:tcPr>
          <w:p w14:paraId="03F99933" w14:textId="39F99762" w:rsidR="007356DB" w:rsidRPr="00F667BD" w:rsidRDefault="007356DB" w:rsidP="00223572">
            <w:pPr>
              <w:pStyle w:val="TAC"/>
              <w:rPr>
                <w:sz w:val="16"/>
                <w:szCs w:val="16"/>
              </w:rPr>
            </w:pPr>
            <w:r w:rsidRPr="00F667BD">
              <w:rPr>
                <w:sz w:val="16"/>
                <w:szCs w:val="16"/>
              </w:rPr>
              <w:t>F</w:t>
            </w:r>
          </w:p>
        </w:tc>
        <w:tc>
          <w:tcPr>
            <w:tcW w:w="4726" w:type="dxa"/>
            <w:shd w:val="solid" w:color="FFFFFF" w:fill="auto"/>
          </w:tcPr>
          <w:p w14:paraId="1976F4CC" w14:textId="3731553B" w:rsidR="007356DB" w:rsidRPr="00F667BD" w:rsidRDefault="007356DB" w:rsidP="00223572">
            <w:pPr>
              <w:pStyle w:val="TAL"/>
              <w:rPr>
                <w:sz w:val="16"/>
                <w:szCs w:val="16"/>
              </w:rPr>
            </w:pPr>
            <w:r w:rsidRPr="00F667BD">
              <w:rPr>
                <w:sz w:val="16"/>
                <w:szCs w:val="16"/>
              </w:rPr>
              <w:t>Clarifications on the case AF interacts with HPLMN to influence HR-SBO traffic at VPLMN</w:t>
            </w:r>
          </w:p>
        </w:tc>
        <w:tc>
          <w:tcPr>
            <w:tcW w:w="708" w:type="dxa"/>
            <w:shd w:val="solid" w:color="FFFFFF" w:fill="auto"/>
          </w:tcPr>
          <w:p w14:paraId="039A0397" w14:textId="7A9F8EF9" w:rsidR="007356DB" w:rsidRPr="00F667BD" w:rsidRDefault="007356DB" w:rsidP="00223572">
            <w:pPr>
              <w:pStyle w:val="TAC"/>
              <w:rPr>
                <w:sz w:val="16"/>
                <w:szCs w:val="16"/>
                <w:lang w:eastAsia="zh-CN"/>
              </w:rPr>
            </w:pPr>
            <w:r w:rsidRPr="00F667BD">
              <w:rPr>
                <w:sz w:val="16"/>
                <w:szCs w:val="16"/>
                <w:lang w:eastAsia="zh-CN"/>
              </w:rPr>
              <w:t>18.5.0</w:t>
            </w:r>
          </w:p>
        </w:tc>
      </w:tr>
      <w:tr w:rsidR="007356DB" w:rsidRPr="00F667BD" w14:paraId="01991BD6" w14:textId="77777777" w:rsidTr="00482933">
        <w:tc>
          <w:tcPr>
            <w:tcW w:w="800" w:type="dxa"/>
            <w:shd w:val="solid" w:color="FFFFFF" w:fill="auto"/>
          </w:tcPr>
          <w:p w14:paraId="7C95209C" w14:textId="69CD8D79" w:rsidR="007356DB" w:rsidRPr="00F667BD" w:rsidRDefault="007356DB" w:rsidP="00223572">
            <w:pPr>
              <w:pStyle w:val="TAC"/>
              <w:rPr>
                <w:sz w:val="16"/>
                <w:szCs w:val="16"/>
                <w:lang w:eastAsia="zh-CN"/>
              </w:rPr>
            </w:pPr>
            <w:r w:rsidRPr="00F667BD">
              <w:rPr>
                <w:sz w:val="16"/>
                <w:szCs w:val="16"/>
                <w:lang w:eastAsia="zh-CN"/>
              </w:rPr>
              <w:t>2024-03</w:t>
            </w:r>
          </w:p>
        </w:tc>
        <w:tc>
          <w:tcPr>
            <w:tcW w:w="853" w:type="dxa"/>
            <w:shd w:val="solid" w:color="FFFFFF" w:fill="auto"/>
          </w:tcPr>
          <w:p w14:paraId="0010EB00" w14:textId="0DB945A9" w:rsidR="007356DB" w:rsidRPr="00F667BD" w:rsidRDefault="007356DB" w:rsidP="00223572">
            <w:pPr>
              <w:pStyle w:val="TAC"/>
              <w:rPr>
                <w:sz w:val="16"/>
                <w:szCs w:val="16"/>
              </w:rPr>
            </w:pPr>
            <w:r w:rsidRPr="00F667BD">
              <w:rPr>
                <w:sz w:val="16"/>
                <w:szCs w:val="16"/>
              </w:rPr>
              <w:t>SA#103</w:t>
            </w:r>
          </w:p>
        </w:tc>
        <w:tc>
          <w:tcPr>
            <w:tcW w:w="1041" w:type="dxa"/>
            <w:shd w:val="solid" w:color="FFFFFF" w:fill="auto"/>
          </w:tcPr>
          <w:p w14:paraId="241408E3" w14:textId="69131CC3" w:rsidR="007356DB" w:rsidRPr="00F667BD" w:rsidRDefault="007356DB" w:rsidP="00223572">
            <w:pPr>
              <w:pStyle w:val="TAC"/>
              <w:rPr>
                <w:sz w:val="16"/>
                <w:szCs w:val="16"/>
              </w:rPr>
            </w:pPr>
            <w:r w:rsidRPr="00F667BD">
              <w:rPr>
                <w:sz w:val="16"/>
                <w:szCs w:val="16"/>
              </w:rPr>
              <w:t>SP-240463</w:t>
            </w:r>
          </w:p>
        </w:tc>
        <w:tc>
          <w:tcPr>
            <w:tcW w:w="660" w:type="dxa"/>
            <w:shd w:val="solid" w:color="FFFFFF" w:fill="auto"/>
          </w:tcPr>
          <w:p w14:paraId="2FA5B48C" w14:textId="17B21626" w:rsidR="007356DB" w:rsidRPr="00F667BD" w:rsidRDefault="007356DB" w:rsidP="00223572">
            <w:pPr>
              <w:pStyle w:val="TAC"/>
              <w:rPr>
                <w:sz w:val="16"/>
                <w:szCs w:val="16"/>
              </w:rPr>
            </w:pPr>
            <w:r w:rsidRPr="00F667BD">
              <w:rPr>
                <w:sz w:val="16"/>
                <w:szCs w:val="16"/>
              </w:rPr>
              <w:t>0212</w:t>
            </w:r>
          </w:p>
        </w:tc>
        <w:tc>
          <w:tcPr>
            <w:tcW w:w="426" w:type="dxa"/>
            <w:shd w:val="solid" w:color="FFFFFF" w:fill="auto"/>
          </w:tcPr>
          <w:p w14:paraId="030C3C4D" w14:textId="26087AA9" w:rsidR="007356DB" w:rsidRPr="00F667BD" w:rsidRDefault="007356DB" w:rsidP="00223572">
            <w:pPr>
              <w:pStyle w:val="TAC"/>
              <w:rPr>
                <w:sz w:val="16"/>
                <w:szCs w:val="16"/>
              </w:rPr>
            </w:pPr>
            <w:r w:rsidRPr="00F667BD">
              <w:rPr>
                <w:sz w:val="16"/>
                <w:szCs w:val="16"/>
              </w:rPr>
              <w:t>5</w:t>
            </w:r>
          </w:p>
        </w:tc>
        <w:tc>
          <w:tcPr>
            <w:tcW w:w="425" w:type="dxa"/>
            <w:shd w:val="solid" w:color="FFFFFF" w:fill="auto"/>
          </w:tcPr>
          <w:p w14:paraId="0771F67F" w14:textId="2E566A7B" w:rsidR="007356DB" w:rsidRPr="00F667BD" w:rsidRDefault="007356DB" w:rsidP="00223572">
            <w:pPr>
              <w:pStyle w:val="TAC"/>
              <w:rPr>
                <w:sz w:val="16"/>
                <w:szCs w:val="16"/>
              </w:rPr>
            </w:pPr>
            <w:r w:rsidRPr="00F667BD">
              <w:rPr>
                <w:sz w:val="16"/>
                <w:szCs w:val="16"/>
              </w:rPr>
              <w:t>F</w:t>
            </w:r>
          </w:p>
        </w:tc>
        <w:tc>
          <w:tcPr>
            <w:tcW w:w="4726" w:type="dxa"/>
            <w:shd w:val="solid" w:color="FFFFFF" w:fill="auto"/>
          </w:tcPr>
          <w:p w14:paraId="3A0A132C" w14:textId="443FB64B" w:rsidR="007356DB" w:rsidRPr="00F667BD" w:rsidRDefault="007356DB" w:rsidP="00223572">
            <w:pPr>
              <w:pStyle w:val="TAL"/>
              <w:rPr>
                <w:sz w:val="16"/>
                <w:szCs w:val="16"/>
              </w:rPr>
            </w:pPr>
            <w:r w:rsidRPr="00F667BD">
              <w:rPr>
                <w:sz w:val="16"/>
                <w:szCs w:val="16"/>
              </w:rPr>
              <w:t>Support for the case where the EAS IP address is not part of the IP address authorized by H-SMF</w:t>
            </w:r>
          </w:p>
        </w:tc>
        <w:tc>
          <w:tcPr>
            <w:tcW w:w="708" w:type="dxa"/>
            <w:shd w:val="solid" w:color="FFFFFF" w:fill="auto"/>
          </w:tcPr>
          <w:p w14:paraId="2F8E4FD3" w14:textId="5B412B45" w:rsidR="007356DB" w:rsidRPr="00F667BD" w:rsidRDefault="007356DB" w:rsidP="00223572">
            <w:pPr>
              <w:pStyle w:val="TAC"/>
              <w:rPr>
                <w:sz w:val="16"/>
                <w:szCs w:val="16"/>
                <w:lang w:eastAsia="zh-CN"/>
              </w:rPr>
            </w:pPr>
            <w:r w:rsidRPr="00F667BD">
              <w:rPr>
                <w:sz w:val="16"/>
                <w:szCs w:val="16"/>
                <w:lang w:eastAsia="zh-CN"/>
              </w:rPr>
              <w:t>18.5.0</w:t>
            </w:r>
          </w:p>
        </w:tc>
      </w:tr>
      <w:tr w:rsidR="00A8417B" w:rsidRPr="00F667BD" w14:paraId="0D7C163D" w14:textId="77777777" w:rsidTr="00482933">
        <w:tc>
          <w:tcPr>
            <w:tcW w:w="800" w:type="dxa"/>
            <w:shd w:val="solid" w:color="FFFFFF" w:fill="auto"/>
          </w:tcPr>
          <w:p w14:paraId="186109B4" w14:textId="6C6DCD77"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5DBDED5F" w14:textId="4B704DFC"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5A482B14" w14:textId="7762ACEC"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1DA988BE" w14:textId="2E6C8AD9" w:rsidR="00A8417B" w:rsidRPr="00F667BD" w:rsidRDefault="00A8417B" w:rsidP="00223572">
            <w:pPr>
              <w:pStyle w:val="TAC"/>
              <w:rPr>
                <w:sz w:val="16"/>
                <w:szCs w:val="16"/>
              </w:rPr>
            </w:pPr>
            <w:r w:rsidRPr="00F667BD">
              <w:rPr>
                <w:sz w:val="16"/>
                <w:szCs w:val="16"/>
              </w:rPr>
              <w:t>0213</w:t>
            </w:r>
          </w:p>
        </w:tc>
        <w:tc>
          <w:tcPr>
            <w:tcW w:w="426" w:type="dxa"/>
            <w:shd w:val="solid" w:color="FFFFFF" w:fill="auto"/>
          </w:tcPr>
          <w:p w14:paraId="0BEF98C6" w14:textId="1517798E" w:rsidR="00A8417B" w:rsidRPr="00F667BD" w:rsidRDefault="00A8417B" w:rsidP="00223572">
            <w:pPr>
              <w:pStyle w:val="TAC"/>
              <w:rPr>
                <w:sz w:val="16"/>
                <w:szCs w:val="16"/>
              </w:rPr>
            </w:pPr>
            <w:r w:rsidRPr="00F667BD">
              <w:rPr>
                <w:sz w:val="16"/>
                <w:szCs w:val="16"/>
              </w:rPr>
              <w:t>1</w:t>
            </w:r>
          </w:p>
        </w:tc>
        <w:tc>
          <w:tcPr>
            <w:tcW w:w="425" w:type="dxa"/>
            <w:shd w:val="solid" w:color="FFFFFF" w:fill="auto"/>
          </w:tcPr>
          <w:p w14:paraId="01C49CCE" w14:textId="409F0471"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6EC03924" w14:textId="2F7A444F" w:rsidR="00A8417B" w:rsidRPr="00F667BD" w:rsidRDefault="00A8417B" w:rsidP="00223572">
            <w:pPr>
              <w:pStyle w:val="TAL"/>
              <w:rPr>
                <w:sz w:val="16"/>
                <w:szCs w:val="16"/>
              </w:rPr>
            </w:pPr>
            <w:r w:rsidRPr="00F667BD">
              <w:rPr>
                <w:sz w:val="16"/>
                <w:szCs w:val="16"/>
              </w:rPr>
              <w:t>KI#1 Corrections on AF traffic influence and related information transmission in HR-SBO case</w:t>
            </w:r>
          </w:p>
        </w:tc>
        <w:tc>
          <w:tcPr>
            <w:tcW w:w="708" w:type="dxa"/>
            <w:shd w:val="solid" w:color="FFFFFF" w:fill="auto"/>
          </w:tcPr>
          <w:p w14:paraId="5F5CFDA9" w14:textId="009B5BB3" w:rsidR="00A8417B" w:rsidRPr="00F667BD" w:rsidRDefault="00A8417B" w:rsidP="00223572">
            <w:pPr>
              <w:pStyle w:val="TAC"/>
              <w:rPr>
                <w:sz w:val="16"/>
                <w:szCs w:val="16"/>
                <w:lang w:eastAsia="zh-CN"/>
              </w:rPr>
            </w:pPr>
            <w:r w:rsidRPr="00F667BD">
              <w:rPr>
                <w:sz w:val="16"/>
                <w:szCs w:val="16"/>
                <w:lang w:eastAsia="zh-CN"/>
              </w:rPr>
              <w:t>18.5.0</w:t>
            </w:r>
          </w:p>
        </w:tc>
      </w:tr>
      <w:tr w:rsidR="00A8417B" w:rsidRPr="00F667BD" w14:paraId="3C273EC8" w14:textId="77777777" w:rsidTr="00482933">
        <w:tc>
          <w:tcPr>
            <w:tcW w:w="800" w:type="dxa"/>
            <w:shd w:val="solid" w:color="FFFFFF" w:fill="auto"/>
          </w:tcPr>
          <w:p w14:paraId="47B0F080" w14:textId="48A04D2E"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6A074B98" w14:textId="48BDC556"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34EBF20B" w14:textId="3BC0CC6B"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5AB15215" w14:textId="3348561A" w:rsidR="00A8417B" w:rsidRPr="00F667BD" w:rsidRDefault="00A8417B" w:rsidP="00223572">
            <w:pPr>
              <w:pStyle w:val="TAC"/>
              <w:rPr>
                <w:sz w:val="16"/>
                <w:szCs w:val="16"/>
              </w:rPr>
            </w:pPr>
            <w:r w:rsidRPr="00F667BD">
              <w:rPr>
                <w:sz w:val="16"/>
                <w:szCs w:val="16"/>
              </w:rPr>
              <w:t>0214</w:t>
            </w:r>
          </w:p>
        </w:tc>
        <w:tc>
          <w:tcPr>
            <w:tcW w:w="426" w:type="dxa"/>
            <w:shd w:val="solid" w:color="FFFFFF" w:fill="auto"/>
          </w:tcPr>
          <w:p w14:paraId="5FA6D169" w14:textId="791BDF76" w:rsidR="00A8417B" w:rsidRPr="00F667BD" w:rsidRDefault="00A8417B" w:rsidP="00223572">
            <w:pPr>
              <w:pStyle w:val="TAC"/>
              <w:rPr>
                <w:sz w:val="16"/>
                <w:szCs w:val="16"/>
              </w:rPr>
            </w:pPr>
            <w:r w:rsidRPr="00F667BD">
              <w:rPr>
                <w:sz w:val="16"/>
                <w:szCs w:val="16"/>
              </w:rPr>
              <w:t>-</w:t>
            </w:r>
          </w:p>
        </w:tc>
        <w:tc>
          <w:tcPr>
            <w:tcW w:w="425" w:type="dxa"/>
            <w:shd w:val="solid" w:color="FFFFFF" w:fill="auto"/>
          </w:tcPr>
          <w:p w14:paraId="1DBC848F" w14:textId="3D589EAA"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64362C80" w14:textId="0BCBAFB6" w:rsidR="00A8417B" w:rsidRPr="00F667BD" w:rsidRDefault="00A8417B" w:rsidP="00223572">
            <w:pPr>
              <w:pStyle w:val="TAL"/>
              <w:rPr>
                <w:sz w:val="16"/>
                <w:szCs w:val="16"/>
              </w:rPr>
            </w:pPr>
            <w:r w:rsidRPr="00F667BD">
              <w:rPr>
                <w:sz w:val="16"/>
                <w:szCs w:val="16"/>
              </w:rPr>
              <w:t xml:space="preserve">Corrections to </w:t>
            </w:r>
            <w:proofErr w:type="spellStart"/>
            <w:r w:rsidRPr="00F667BD">
              <w:rPr>
                <w:sz w:val="16"/>
                <w:szCs w:val="16"/>
              </w:rPr>
              <w:t>Neasdf_DNSContext</w:t>
            </w:r>
            <w:proofErr w:type="spellEnd"/>
            <w:r w:rsidRPr="00F667BD">
              <w:rPr>
                <w:sz w:val="16"/>
                <w:szCs w:val="16"/>
              </w:rPr>
              <w:t xml:space="preserve"> Service and EASDF-related Description</w:t>
            </w:r>
          </w:p>
        </w:tc>
        <w:tc>
          <w:tcPr>
            <w:tcW w:w="708" w:type="dxa"/>
            <w:shd w:val="solid" w:color="FFFFFF" w:fill="auto"/>
          </w:tcPr>
          <w:p w14:paraId="0D562071" w14:textId="20208554" w:rsidR="00A8417B" w:rsidRPr="00F667BD" w:rsidRDefault="00A8417B" w:rsidP="00223572">
            <w:pPr>
              <w:pStyle w:val="TAC"/>
              <w:rPr>
                <w:sz w:val="16"/>
                <w:szCs w:val="16"/>
                <w:lang w:eastAsia="zh-CN"/>
              </w:rPr>
            </w:pPr>
            <w:r w:rsidRPr="00F667BD">
              <w:rPr>
                <w:sz w:val="16"/>
                <w:szCs w:val="16"/>
                <w:lang w:eastAsia="zh-CN"/>
              </w:rPr>
              <w:t>18.5.0</w:t>
            </w:r>
          </w:p>
        </w:tc>
      </w:tr>
      <w:tr w:rsidR="00A8417B" w:rsidRPr="00F667BD" w14:paraId="3FDBFEA3" w14:textId="77777777" w:rsidTr="00482933">
        <w:tc>
          <w:tcPr>
            <w:tcW w:w="800" w:type="dxa"/>
            <w:shd w:val="solid" w:color="FFFFFF" w:fill="auto"/>
          </w:tcPr>
          <w:p w14:paraId="2F1B9D9E" w14:textId="75C48FAC"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517A8645" w14:textId="10C8BF3C"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647DF708" w14:textId="4726493B"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4F7AD24F" w14:textId="005D1D1E" w:rsidR="00A8417B" w:rsidRPr="00F667BD" w:rsidRDefault="00A8417B" w:rsidP="00223572">
            <w:pPr>
              <w:pStyle w:val="TAC"/>
              <w:rPr>
                <w:sz w:val="16"/>
                <w:szCs w:val="16"/>
              </w:rPr>
            </w:pPr>
            <w:r w:rsidRPr="00F667BD">
              <w:rPr>
                <w:sz w:val="16"/>
                <w:szCs w:val="16"/>
              </w:rPr>
              <w:t>0216</w:t>
            </w:r>
          </w:p>
        </w:tc>
        <w:tc>
          <w:tcPr>
            <w:tcW w:w="426" w:type="dxa"/>
            <w:shd w:val="solid" w:color="FFFFFF" w:fill="auto"/>
          </w:tcPr>
          <w:p w14:paraId="35E309D3" w14:textId="0F32C3D8" w:rsidR="00A8417B" w:rsidRPr="00F667BD" w:rsidRDefault="00A8417B" w:rsidP="00223572">
            <w:pPr>
              <w:pStyle w:val="TAC"/>
              <w:rPr>
                <w:sz w:val="16"/>
                <w:szCs w:val="16"/>
              </w:rPr>
            </w:pPr>
            <w:r w:rsidRPr="00F667BD">
              <w:rPr>
                <w:sz w:val="16"/>
                <w:szCs w:val="16"/>
              </w:rPr>
              <w:t>2</w:t>
            </w:r>
          </w:p>
        </w:tc>
        <w:tc>
          <w:tcPr>
            <w:tcW w:w="425" w:type="dxa"/>
            <w:shd w:val="solid" w:color="FFFFFF" w:fill="auto"/>
          </w:tcPr>
          <w:p w14:paraId="61FCB76C" w14:textId="298FF4F0"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371586EC" w14:textId="12B45744" w:rsidR="00A8417B" w:rsidRPr="00F667BD" w:rsidRDefault="00A8417B" w:rsidP="00223572">
            <w:pPr>
              <w:pStyle w:val="TAL"/>
              <w:rPr>
                <w:sz w:val="16"/>
                <w:szCs w:val="16"/>
              </w:rPr>
            </w:pPr>
            <w:r w:rsidRPr="00F667BD">
              <w:rPr>
                <w:sz w:val="16"/>
                <w:szCs w:val="16"/>
              </w:rPr>
              <w:t>KI#4 Clarifications on common EAS/DNAI procedure</w:t>
            </w:r>
          </w:p>
        </w:tc>
        <w:tc>
          <w:tcPr>
            <w:tcW w:w="708" w:type="dxa"/>
            <w:shd w:val="solid" w:color="FFFFFF" w:fill="auto"/>
          </w:tcPr>
          <w:p w14:paraId="4FE5D9A9" w14:textId="2B847A9C" w:rsidR="00A8417B" w:rsidRPr="00F667BD" w:rsidRDefault="00A8417B" w:rsidP="00223572">
            <w:pPr>
              <w:pStyle w:val="TAC"/>
              <w:rPr>
                <w:sz w:val="16"/>
                <w:szCs w:val="16"/>
                <w:lang w:eastAsia="zh-CN"/>
              </w:rPr>
            </w:pPr>
            <w:r w:rsidRPr="00F667BD">
              <w:rPr>
                <w:sz w:val="16"/>
                <w:szCs w:val="16"/>
                <w:lang w:eastAsia="zh-CN"/>
              </w:rPr>
              <w:t>18.5.0</w:t>
            </w:r>
          </w:p>
        </w:tc>
      </w:tr>
      <w:tr w:rsidR="00A8417B" w:rsidRPr="00F667BD" w14:paraId="4E60F44E" w14:textId="77777777" w:rsidTr="00482933">
        <w:tc>
          <w:tcPr>
            <w:tcW w:w="800" w:type="dxa"/>
            <w:shd w:val="solid" w:color="FFFFFF" w:fill="auto"/>
          </w:tcPr>
          <w:p w14:paraId="353C5352" w14:textId="78892CD3"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665552DE" w14:textId="41898859"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725905EE" w14:textId="24547407"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5C458241" w14:textId="5440952C" w:rsidR="00A8417B" w:rsidRPr="00F667BD" w:rsidRDefault="00A8417B" w:rsidP="00223572">
            <w:pPr>
              <w:pStyle w:val="TAC"/>
              <w:rPr>
                <w:sz w:val="16"/>
                <w:szCs w:val="16"/>
              </w:rPr>
            </w:pPr>
            <w:r w:rsidRPr="00F667BD">
              <w:rPr>
                <w:sz w:val="16"/>
                <w:szCs w:val="16"/>
              </w:rPr>
              <w:t>0218</w:t>
            </w:r>
          </w:p>
        </w:tc>
        <w:tc>
          <w:tcPr>
            <w:tcW w:w="426" w:type="dxa"/>
            <w:shd w:val="solid" w:color="FFFFFF" w:fill="auto"/>
          </w:tcPr>
          <w:p w14:paraId="71A2EF1F" w14:textId="4CA7A6D4" w:rsidR="00A8417B" w:rsidRPr="00F667BD" w:rsidRDefault="00A8417B" w:rsidP="00223572">
            <w:pPr>
              <w:pStyle w:val="TAC"/>
              <w:rPr>
                <w:sz w:val="16"/>
                <w:szCs w:val="16"/>
              </w:rPr>
            </w:pPr>
            <w:r w:rsidRPr="00F667BD">
              <w:rPr>
                <w:sz w:val="16"/>
                <w:szCs w:val="16"/>
              </w:rPr>
              <w:t>1</w:t>
            </w:r>
          </w:p>
        </w:tc>
        <w:tc>
          <w:tcPr>
            <w:tcW w:w="425" w:type="dxa"/>
            <w:shd w:val="solid" w:color="FFFFFF" w:fill="auto"/>
          </w:tcPr>
          <w:p w14:paraId="12BC6D9A" w14:textId="56B7F7CB"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61C571CD" w14:textId="6AAA0C59" w:rsidR="00A8417B" w:rsidRPr="00F667BD" w:rsidRDefault="00A8417B" w:rsidP="00223572">
            <w:pPr>
              <w:pStyle w:val="TAL"/>
              <w:rPr>
                <w:sz w:val="16"/>
                <w:szCs w:val="16"/>
              </w:rPr>
            </w:pPr>
            <w:r w:rsidRPr="00F667BD">
              <w:rPr>
                <w:sz w:val="16"/>
                <w:szCs w:val="16"/>
              </w:rPr>
              <w:t>Corrections to Procedures in 6.7.2.6, 6.7.2.7</w:t>
            </w:r>
          </w:p>
        </w:tc>
        <w:tc>
          <w:tcPr>
            <w:tcW w:w="708" w:type="dxa"/>
            <w:shd w:val="solid" w:color="FFFFFF" w:fill="auto"/>
          </w:tcPr>
          <w:p w14:paraId="6EABC2E6" w14:textId="18A897DD" w:rsidR="00A8417B" w:rsidRPr="00F667BD" w:rsidRDefault="00A8417B" w:rsidP="00223572">
            <w:pPr>
              <w:pStyle w:val="TAC"/>
              <w:rPr>
                <w:sz w:val="16"/>
                <w:szCs w:val="16"/>
                <w:lang w:eastAsia="zh-CN"/>
              </w:rPr>
            </w:pPr>
            <w:r w:rsidRPr="00F667BD">
              <w:rPr>
                <w:sz w:val="16"/>
                <w:szCs w:val="16"/>
                <w:lang w:eastAsia="zh-CN"/>
              </w:rPr>
              <w:t>18.5.0</w:t>
            </w:r>
          </w:p>
        </w:tc>
      </w:tr>
      <w:tr w:rsidR="008D4061" w:rsidRPr="00F667BD" w14:paraId="1DADC241" w14:textId="77777777" w:rsidTr="00482933">
        <w:tc>
          <w:tcPr>
            <w:tcW w:w="800" w:type="dxa"/>
            <w:shd w:val="solid" w:color="FFFFFF" w:fill="auto"/>
          </w:tcPr>
          <w:p w14:paraId="5D8E8CAF" w14:textId="2E020025"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40B7F15D" w14:textId="1DCC5EB0"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6BB343D1" w14:textId="4F18086D" w:rsidR="008D4061" w:rsidRPr="00F667BD" w:rsidRDefault="008D4061" w:rsidP="00223572">
            <w:pPr>
              <w:pStyle w:val="TAC"/>
              <w:rPr>
                <w:sz w:val="16"/>
                <w:szCs w:val="16"/>
              </w:rPr>
            </w:pPr>
            <w:r w:rsidRPr="00F667BD">
              <w:rPr>
                <w:sz w:val="16"/>
                <w:szCs w:val="16"/>
              </w:rPr>
              <w:t>SP-240602</w:t>
            </w:r>
          </w:p>
        </w:tc>
        <w:tc>
          <w:tcPr>
            <w:tcW w:w="660" w:type="dxa"/>
            <w:shd w:val="solid" w:color="FFFFFF" w:fill="auto"/>
          </w:tcPr>
          <w:p w14:paraId="573D8A42" w14:textId="44595835" w:rsidR="008D4061" w:rsidRPr="00F667BD" w:rsidRDefault="008D4061" w:rsidP="00223572">
            <w:pPr>
              <w:pStyle w:val="TAC"/>
              <w:rPr>
                <w:sz w:val="16"/>
                <w:szCs w:val="16"/>
              </w:rPr>
            </w:pPr>
            <w:r w:rsidRPr="00F667BD">
              <w:rPr>
                <w:sz w:val="16"/>
                <w:szCs w:val="16"/>
              </w:rPr>
              <w:t>0191</w:t>
            </w:r>
          </w:p>
        </w:tc>
        <w:tc>
          <w:tcPr>
            <w:tcW w:w="426" w:type="dxa"/>
            <w:shd w:val="solid" w:color="FFFFFF" w:fill="auto"/>
          </w:tcPr>
          <w:p w14:paraId="6EEDDE04" w14:textId="3299D407" w:rsidR="008D4061" w:rsidRPr="00F667BD" w:rsidRDefault="008D4061" w:rsidP="00223572">
            <w:pPr>
              <w:pStyle w:val="TAC"/>
              <w:rPr>
                <w:sz w:val="16"/>
                <w:szCs w:val="16"/>
              </w:rPr>
            </w:pPr>
            <w:r w:rsidRPr="00F667BD">
              <w:rPr>
                <w:sz w:val="16"/>
                <w:szCs w:val="16"/>
              </w:rPr>
              <w:t>6</w:t>
            </w:r>
          </w:p>
        </w:tc>
        <w:tc>
          <w:tcPr>
            <w:tcW w:w="425" w:type="dxa"/>
            <w:shd w:val="solid" w:color="FFFFFF" w:fill="auto"/>
          </w:tcPr>
          <w:p w14:paraId="366B29B4" w14:textId="5267E42A"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482BA7BF" w14:textId="76A8EE01" w:rsidR="008D4061" w:rsidRPr="00F667BD" w:rsidRDefault="008D4061" w:rsidP="00223572">
            <w:pPr>
              <w:pStyle w:val="TAL"/>
              <w:rPr>
                <w:sz w:val="16"/>
                <w:szCs w:val="16"/>
              </w:rPr>
            </w:pPr>
            <w:r w:rsidRPr="00F667BD">
              <w:rPr>
                <w:sz w:val="16"/>
                <w:szCs w:val="16"/>
              </w:rPr>
              <w:t>Correction of Outer Header Creation and Outer Header Removal in edge relocation</w:t>
            </w:r>
          </w:p>
        </w:tc>
        <w:tc>
          <w:tcPr>
            <w:tcW w:w="708" w:type="dxa"/>
            <w:shd w:val="solid" w:color="FFFFFF" w:fill="auto"/>
          </w:tcPr>
          <w:p w14:paraId="4DCF1D8E" w14:textId="49BF98E5" w:rsidR="008D4061" w:rsidRPr="00F667BD" w:rsidRDefault="008D4061" w:rsidP="00223572">
            <w:pPr>
              <w:pStyle w:val="TAC"/>
              <w:rPr>
                <w:sz w:val="16"/>
                <w:szCs w:val="16"/>
                <w:lang w:eastAsia="zh-CN"/>
              </w:rPr>
            </w:pPr>
            <w:r w:rsidRPr="00F667BD">
              <w:rPr>
                <w:sz w:val="16"/>
                <w:szCs w:val="16"/>
                <w:lang w:eastAsia="zh-CN"/>
              </w:rPr>
              <w:t>18.6.0</w:t>
            </w:r>
          </w:p>
        </w:tc>
      </w:tr>
      <w:tr w:rsidR="008D4061" w:rsidRPr="00F667BD" w14:paraId="78892F82" w14:textId="77777777" w:rsidTr="00482933">
        <w:tc>
          <w:tcPr>
            <w:tcW w:w="800" w:type="dxa"/>
            <w:shd w:val="solid" w:color="FFFFFF" w:fill="auto"/>
          </w:tcPr>
          <w:p w14:paraId="53DE51F5" w14:textId="41F08523"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12FB0257" w14:textId="433073BF"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42959162" w14:textId="6BFAE56D" w:rsidR="008D4061" w:rsidRPr="00F667BD" w:rsidRDefault="008D4061" w:rsidP="00223572">
            <w:pPr>
              <w:pStyle w:val="TAC"/>
              <w:rPr>
                <w:sz w:val="16"/>
                <w:szCs w:val="16"/>
              </w:rPr>
            </w:pPr>
            <w:r w:rsidRPr="00F667BD">
              <w:rPr>
                <w:sz w:val="16"/>
                <w:szCs w:val="16"/>
              </w:rPr>
              <w:t>SP-240</w:t>
            </w:r>
            <w:r w:rsidR="00A51FA6" w:rsidRPr="00F667BD">
              <w:rPr>
                <w:sz w:val="16"/>
                <w:szCs w:val="16"/>
              </w:rPr>
              <w:t>960</w:t>
            </w:r>
          </w:p>
        </w:tc>
        <w:tc>
          <w:tcPr>
            <w:tcW w:w="660" w:type="dxa"/>
            <w:shd w:val="solid" w:color="FFFFFF" w:fill="auto"/>
          </w:tcPr>
          <w:p w14:paraId="7EF724E7" w14:textId="34D52CAC" w:rsidR="008D4061" w:rsidRPr="00F667BD" w:rsidRDefault="008D4061" w:rsidP="00223572">
            <w:pPr>
              <w:pStyle w:val="TAC"/>
              <w:rPr>
                <w:sz w:val="16"/>
                <w:szCs w:val="16"/>
              </w:rPr>
            </w:pPr>
            <w:r w:rsidRPr="00F667BD">
              <w:rPr>
                <w:sz w:val="16"/>
                <w:szCs w:val="16"/>
              </w:rPr>
              <w:t>0198</w:t>
            </w:r>
          </w:p>
        </w:tc>
        <w:tc>
          <w:tcPr>
            <w:tcW w:w="426" w:type="dxa"/>
            <w:shd w:val="solid" w:color="FFFFFF" w:fill="auto"/>
          </w:tcPr>
          <w:p w14:paraId="6A4FBCFC" w14:textId="4B28769E" w:rsidR="008D4061" w:rsidRPr="00F667BD" w:rsidRDefault="00A51FA6" w:rsidP="00223572">
            <w:pPr>
              <w:pStyle w:val="TAC"/>
              <w:rPr>
                <w:sz w:val="16"/>
                <w:szCs w:val="16"/>
              </w:rPr>
            </w:pPr>
            <w:r w:rsidRPr="00F667BD">
              <w:rPr>
                <w:sz w:val="16"/>
                <w:szCs w:val="16"/>
              </w:rPr>
              <w:t>5</w:t>
            </w:r>
          </w:p>
        </w:tc>
        <w:tc>
          <w:tcPr>
            <w:tcW w:w="425" w:type="dxa"/>
            <w:shd w:val="solid" w:color="FFFFFF" w:fill="auto"/>
          </w:tcPr>
          <w:p w14:paraId="1011EE2F" w14:textId="612AD6F3"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1AEB445D" w14:textId="438507D0" w:rsidR="008D4061" w:rsidRPr="00F667BD" w:rsidRDefault="008D4061" w:rsidP="00223572">
            <w:pPr>
              <w:pStyle w:val="TAL"/>
              <w:rPr>
                <w:sz w:val="16"/>
                <w:szCs w:val="16"/>
              </w:rPr>
            </w:pPr>
            <w:r w:rsidRPr="00F667BD">
              <w:rPr>
                <w:sz w:val="16"/>
                <w:szCs w:val="16"/>
              </w:rPr>
              <w:t>Clarification on AF request for simultaneous connectivity</w:t>
            </w:r>
          </w:p>
        </w:tc>
        <w:tc>
          <w:tcPr>
            <w:tcW w:w="708" w:type="dxa"/>
            <w:shd w:val="solid" w:color="FFFFFF" w:fill="auto"/>
          </w:tcPr>
          <w:p w14:paraId="4EAA5B9B" w14:textId="618980BD" w:rsidR="008D4061" w:rsidRPr="00F667BD" w:rsidRDefault="008D4061" w:rsidP="00223572">
            <w:pPr>
              <w:pStyle w:val="TAC"/>
              <w:rPr>
                <w:sz w:val="16"/>
                <w:szCs w:val="16"/>
                <w:lang w:eastAsia="zh-CN"/>
              </w:rPr>
            </w:pPr>
            <w:r w:rsidRPr="00F667BD">
              <w:rPr>
                <w:sz w:val="16"/>
                <w:szCs w:val="16"/>
                <w:lang w:eastAsia="zh-CN"/>
              </w:rPr>
              <w:t>18.6.0</w:t>
            </w:r>
          </w:p>
        </w:tc>
      </w:tr>
      <w:tr w:rsidR="008D4061" w:rsidRPr="00F667BD" w14:paraId="4309950A" w14:textId="77777777" w:rsidTr="00482933">
        <w:tc>
          <w:tcPr>
            <w:tcW w:w="800" w:type="dxa"/>
            <w:shd w:val="solid" w:color="FFFFFF" w:fill="auto"/>
          </w:tcPr>
          <w:p w14:paraId="56238C3A" w14:textId="61A76E55"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2CC77E37" w14:textId="6F409A94"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7C41C218" w14:textId="7CF2362E" w:rsidR="008D4061" w:rsidRPr="00F667BD" w:rsidRDefault="008D4061" w:rsidP="00223572">
            <w:pPr>
              <w:pStyle w:val="TAC"/>
              <w:rPr>
                <w:sz w:val="16"/>
                <w:szCs w:val="16"/>
              </w:rPr>
            </w:pPr>
            <w:r w:rsidRPr="00F667BD">
              <w:rPr>
                <w:sz w:val="16"/>
                <w:szCs w:val="16"/>
              </w:rPr>
              <w:t>SP-240594</w:t>
            </w:r>
          </w:p>
        </w:tc>
        <w:tc>
          <w:tcPr>
            <w:tcW w:w="660" w:type="dxa"/>
            <w:shd w:val="solid" w:color="FFFFFF" w:fill="auto"/>
          </w:tcPr>
          <w:p w14:paraId="01C002D1" w14:textId="1C770898" w:rsidR="008D4061" w:rsidRPr="00F667BD" w:rsidRDefault="008D4061" w:rsidP="00223572">
            <w:pPr>
              <w:pStyle w:val="TAC"/>
              <w:rPr>
                <w:sz w:val="16"/>
                <w:szCs w:val="16"/>
              </w:rPr>
            </w:pPr>
            <w:r w:rsidRPr="00F667BD">
              <w:rPr>
                <w:sz w:val="16"/>
                <w:szCs w:val="16"/>
              </w:rPr>
              <w:t>0219</w:t>
            </w:r>
          </w:p>
        </w:tc>
        <w:tc>
          <w:tcPr>
            <w:tcW w:w="426" w:type="dxa"/>
            <w:shd w:val="solid" w:color="FFFFFF" w:fill="auto"/>
          </w:tcPr>
          <w:p w14:paraId="3E38B536" w14:textId="1D916731" w:rsidR="008D4061" w:rsidRPr="00F667BD" w:rsidRDefault="008D4061" w:rsidP="00223572">
            <w:pPr>
              <w:pStyle w:val="TAC"/>
              <w:rPr>
                <w:sz w:val="16"/>
                <w:szCs w:val="16"/>
              </w:rPr>
            </w:pPr>
            <w:r w:rsidRPr="00F667BD">
              <w:rPr>
                <w:sz w:val="16"/>
                <w:szCs w:val="16"/>
              </w:rPr>
              <w:t>-</w:t>
            </w:r>
          </w:p>
        </w:tc>
        <w:tc>
          <w:tcPr>
            <w:tcW w:w="425" w:type="dxa"/>
            <w:shd w:val="solid" w:color="FFFFFF" w:fill="auto"/>
          </w:tcPr>
          <w:p w14:paraId="208CB5AF" w14:textId="6E309093"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5122B59E" w14:textId="58274612" w:rsidR="008D4061" w:rsidRPr="00F667BD" w:rsidRDefault="008D4061" w:rsidP="00223572">
            <w:pPr>
              <w:pStyle w:val="TAL"/>
              <w:rPr>
                <w:sz w:val="16"/>
                <w:szCs w:val="16"/>
              </w:rPr>
            </w:pPr>
            <w:r w:rsidRPr="00F667BD">
              <w:rPr>
                <w:sz w:val="16"/>
                <w:szCs w:val="16"/>
              </w:rPr>
              <w:t>EAS Configuration Address Information provisioning in roaming</w:t>
            </w:r>
          </w:p>
        </w:tc>
        <w:tc>
          <w:tcPr>
            <w:tcW w:w="708" w:type="dxa"/>
            <w:shd w:val="solid" w:color="FFFFFF" w:fill="auto"/>
          </w:tcPr>
          <w:p w14:paraId="3B9E4D55" w14:textId="75B80551" w:rsidR="008D4061" w:rsidRPr="00F667BD" w:rsidRDefault="008D4061" w:rsidP="00223572">
            <w:pPr>
              <w:pStyle w:val="TAC"/>
              <w:rPr>
                <w:sz w:val="16"/>
                <w:szCs w:val="16"/>
                <w:lang w:eastAsia="zh-CN"/>
              </w:rPr>
            </w:pPr>
            <w:r w:rsidRPr="00F667BD">
              <w:rPr>
                <w:sz w:val="16"/>
                <w:szCs w:val="16"/>
                <w:lang w:eastAsia="zh-CN"/>
              </w:rPr>
              <w:t>18.6.0</w:t>
            </w:r>
          </w:p>
        </w:tc>
      </w:tr>
      <w:tr w:rsidR="008D4061" w:rsidRPr="00F667BD" w14:paraId="10668AFA" w14:textId="77777777" w:rsidTr="00482933">
        <w:tc>
          <w:tcPr>
            <w:tcW w:w="800" w:type="dxa"/>
            <w:shd w:val="solid" w:color="FFFFFF" w:fill="auto"/>
          </w:tcPr>
          <w:p w14:paraId="47C53E2F" w14:textId="48EE4A93"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74EF7A1F" w14:textId="78AFB441"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222CEA6E" w14:textId="0D7FCA3F" w:rsidR="008D4061" w:rsidRPr="00F667BD" w:rsidRDefault="008D4061" w:rsidP="00223572">
            <w:pPr>
              <w:pStyle w:val="TAC"/>
              <w:rPr>
                <w:sz w:val="16"/>
                <w:szCs w:val="16"/>
              </w:rPr>
            </w:pPr>
            <w:r w:rsidRPr="00F667BD">
              <w:rPr>
                <w:sz w:val="16"/>
                <w:szCs w:val="16"/>
              </w:rPr>
              <w:t>SP-240594</w:t>
            </w:r>
          </w:p>
        </w:tc>
        <w:tc>
          <w:tcPr>
            <w:tcW w:w="660" w:type="dxa"/>
            <w:shd w:val="solid" w:color="FFFFFF" w:fill="auto"/>
          </w:tcPr>
          <w:p w14:paraId="302A387B" w14:textId="07A30D10" w:rsidR="008D4061" w:rsidRPr="00F667BD" w:rsidRDefault="008D4061" w:rsidP="00223572">
            <w:pPr>
              <w:pStyle w:val="TAC"/>
              <w:rPr>
                <w:sz w:val="16"/>
                <w:szCs w:val="16"/>
              </w:rPr>
            </w:pPr>
            <w:r w:rsidRPr="00F667BD">
              <w:rPr>
                <w:sz w:val="16"/>
                <w:szCs w:val="16"/>
              </w:rPr>
              <w:t>0221</w:t>
            </w:r>
          </w:p>
        </w:tc>
        <w:tc>
          <w:tcPr>
            <w:tcW w:w="426" w:type="dxa"/>
            <w:shd w:val="solid" w:color="FFFFFF" w:fill="auto"/>
          </w:tcPr>
          <w:p w14:paraId="5EC59B33" w14:textId="1538E493" w:rsidR="008D4061" w:rsidRPr="00F667BD" w:rsidRDefault="008D4061" w:rsidP="00223572">
            <w:pPr>
              <w:pStyle w:val="TAC"/>
              <w:rPr>
                <w:sz w:val="16"/>
                <w:szCs w:val="16"/>
              </w:rPr>
            </w:pPr>
            <w:r w:rsidRPr="00F667BD">
              <w:rPr>
                <w:sz w:val="16"/>
                <w:szCs w:val="16"/>
              </w:rPr>
              <w:t>3</w:t>
            </w:r>
          </w:p>
        </w:tc>
        <w:tc>
          <w:tcPr>
            <w:tcW w:w="425" w:type="dxa"/>
            <w:shd w:val="solid" w:color="FFFFFF" w:fill="auto"/>
          </w:tcPr>
          <w:p w14:paraId="5DDFEF88" w14:textId="42A59300"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72F525D8" w14:textId="6505384C" w:rsidR="008D4061" w:rsidRPr="00F667BD" w:rsidRDefault="008D4061" w:rsidP="00223572">
            <w:pPr>
              <w:pStyle w:val="TAL"/>
              <w:rPr>
                <w:sz w:val="16"/>
                <w:szCs w:val="16"/>
              </w:rPr>
            </w:pPr>
            <w:r w:rsidRPr="00F667BD">
              <w:rPr>
                <w:sz w:val="16"/>
                <w:szCs w:val="16"/>
              </w:rPr>
              <w:t>Security for EAS discovery procedure via (V-)EASDF</w:t>
            </w:r>
          </w:p>
        </w:tc>
        <w:tc>
          <w:tcPr>
            <w:tcW w:w="708" w:type="dxa"/>
            <w:shd w:val="solid" w:color="FFFFFF" w:fill="auto"/>
          </w:tcPr>
          <w:p w14:paraId="41B9CFD2" w14:textId="144D9886" w:rsidR="008D4061" w:rsidRPr="00F667BD" w:rsidRDefault="008D4061" w:rsidP="00223572">
            <w:pPr>
              <w:pStyle w:val="TAC"/>
              <w:rPr>
                <w:sz w:val="16"/>
                <w:szCs w:val="16"/>
                <w:lang w:eastAsia="zh-CN"/>
              </w:rPr>
            </w:pPr>
            <w:r w:rsidRPr="00F667BD">
              <w:rPr>
                <w:sz w:val="16"/>
                <w:szCs w:val="16"/>
                <w:lang w:eastAsia="zh-CN"/>
              </w:rPr>
              <w:t>18.6.0</w:t>
            </w:r>
          </w:p>
        </w:tc>
      </w:tr>
      <w:tr w:rsidR="00E63134" w:rsidRPr="00F667BD" w14:paraId="11436F67" w14:textId="77777777" w:rsidTr="00482933">
        <w:tc>
          <w:tcPr>
            <w:tcW w:w="800" w:type="dxa"/>
            <w:shd w:val="solid" w:color="FFFFFF" w:fill="auto"/>
          </w:tcPr>
          <w:p w14:paraId="1AA4C978" w14:textId="63156CC0" w:rsidR="00E63134" w:rsidRPr="00F667BD" w:rsidRDefault="00E63134" w:rsidP="00223572">
            <w:pPr>
              <w:pStyle w:val="TAC"/>
              <w:rPr>
                <w:sz w:val="16"/>
                <w:szCs w:val="16"/>
                <w:lang w:eastAsia="zh-CN"/>
              </w:rPr>
            </w:pPr>
            <w:r w:rsidRPr="00F667BD">
              <w:rPr>
                <w:sz w:val="16"/>
                <w:szCs w:val="16"/>
                <w:lang w:eastAsia="zh-CN"/>
              </w:rPr>
              <w:t>2024-06</w:t>
            </w:r>
          </w:p>
        </w:tc>
        <w:tc>
          <w:tcPr>
            <w:tcW w:w="853" w:type="dxa"/>
            <w:shd w:val="solid" w:color="FFFFFF" w:fill="auto"/>
          </w:tcPr>
          <w:p w14:paraId="3ED1C0F5" w14:textId="47F9F3A4" w:rsidR="00E63134" w:rsidRPr="00F667BD" w:rsidRDefault="00E63134" w:rsidP="00223572">
            <w:pPr>
              <w:pStyle w:val="TAC"/>
              <w:rPr>
                <w:sz w:val="16"/>
                <w:szCs w:val="16"/>
              </w:rPr>
            </w:pPr>
            <w:r w:rsidRPr="00F667BD">
              <w:rPr>
                <w:sz w:val="16"/>
                <w:szCs w:val="16"/>
              </w:rPr>
              <w:t>SA#104</w:t>
            </w:r>
          </w:p>
        </w:tc>
        <w:tc>
          <w:tcPr>
            <w:tcW w:w="1041" w:type="dxa"/>
            <w:shd w:val="solid" w:color="FFFFFF" w:fill="auto"/>
          </w:tcPr>
          <w:p w14:paraId="0FE451F8" w14:textId="6C440C49" w:rsidR="00E63134" w:rsidRPr="00F667BD" w:rsidRDefault="00E63134" w:rsidP="00223572">
            <w:pPr>
              <w:pStyle w:val="TAC"/>
              <w:rPr>
                <w:sz w:val="16"/>
                <w:szCs w:val="16"/>
              </w:rPr>
            </w:pPr>
            <w:r w:rsidRPr="00F667BD">
              <w:rPr>
                <w:sz w:val="16"/>
                <w:szCs w:val="16"/>
              </w:rPr>
              <w:t>SP-240594</w:t>
            </w:r>
          </w:p>
        </w:tc>
        <w:tc>
          <w:tcPr>
            <w:tcW w:w="660" w:type="dxa"/>
            <w:shd w:val="solid" w:color="FFFFFF" w:fill="auto"/>
          </w:tcPr>
          <w:p w14:paraId="45295E33" w14:textId="5B04B803" w:rsidR="00E63134" w:rsidRPr="00F667BD" w:rsidRDefault="00E63134" w:rsidP="00223572">
            <w:pPr>
              <w:pStyle w:val="TAC"/>
              <w:rPr>
                <w:sz w:val="16"/>
                <w:szCs w:val="16"/>
              </w:rPr>
            </w:pPr>
            <w:r w:rsidRPr="00F667BD">
              <w:rPr>
                <w:sz w:val="16"/>
                <w:szCs w:val="16"/>
              </w:rPr>
              <w:t>0222</w:t>
            </w:r>
          </w:p>
        </w:tc>
        <w:tc>
          <w:tcPr>
            <w:tcW w:w="426" w:type="dxa"/>
            <w:shd w:val="solid" w:color="FFFFFF" w:fill="auto"/>
          </w:tcPr>
          <w:p w14:paraId="5F0FB2D3" w14:textId="5F143855" w:rsidR="00E63134" w:rsidRPr="00F667BD" w:rsidRDefault="00E63134" w:rsidP="00223572">
            <w:pPr>
              <w:pStyle w:val="TAC"/>
              <w:rPr>
                <w:sz w:val="16"/>
                <w:szCs w:val="16"/>
              </w:rPr>
            </w:pPr>
            <w:r w:rsidRPr="00F667BD">
              <w:rPr>
                <w:sz w:val="16"/>
                <w:szCs w:val="16"/>
              </w:rPr>
              <w:t>2</w:t>
            </w:r>
          </w:p>
        </w:tc>
        <w:tc>
          <w:tcPr>
            <w:tcW w:w="425" w:type="dxa"/>
            <w:shd w:val="solid" w:color="FFFFFF" w:fill="auto"/>
          </w:tcPr>
          <w:p w14:paraId="784C42DB" w14:textId="25C20EA4" w:rsidR="00E63134" w:rsidRPr="00F667BD" w:rsidRDefault="00E63134" w:rsidP="00223572">
            <w:pPr>
              <w:pStyle w:val="TAC"/>
              <w:rPr>
                <w:sz w:val="16"/>
                <w:szCs w:val="16"/>
              </w:rPr>
            </w:pPr>
            <w:r w:rsidRPr="00F667BD">
              <w:rPr>
                <w:sz w:val="16"/>
                <w:szCs w:val="16"/>
              </w:rPr>
              <w:t>F</w:t>
            </w:r>
          </w:p>
        </w:tc>
        <w:tc>
          <w:tcPr>
            <w:tcW w:w="4726" w:type="dxa"/>
            <w:shd w:val="solid" w:color="FFFFFF" w:fill="auto"/>
          </w:tcPr>
          <w:p w14:paraId="20ADD594" w14:textId="20B8636D" w:rsidR="00E63134" w:rsidRPr="00F667BD" w:rsidRDefault="00E63134" w:rsidP="00223572">
            <w:pPr>
              <w:pStyle w:val="TAL"/>
              <w:rPr>
                <w:sz w:val="16"/>
                <w:szCs w:val="16"/>
              </w:rPr>
            </w:pPr>
            <w:r w:rsidRPr="00F667BD">
              <w:rPr>
                <w:sz w:val="16"/>
                <w:szCs w:val="16"/>
              </w:rPr>
              <w:t>KI#1 Clarification on EAS discovery with local DNS server using IP replacement</w:t>
            </w:r>
          </w:p>
        </w:tc>
        <w:tc>
          <w:tcPr>
            <w:tcW w:w="708" w:type="dxa"/>
            <w:shd w:val="solid" w:color="FFFFFF" w:fill="auto"/>
          </w:tcPr>
          <w:p w14:paraId="47E758B8" w14:textId="5CCB08C3" w:rsidR="00E63134" w:rsidRPr="00F667BD" w:rsidRDefault="00E63134" w:rsidP="00223572">
            <w:pPr>
              <w:pStyle w:val="TAC"/>
              <w:rPr>
                <w:sz w:val="16"/>
                <w:szCs w:val="16"/>
                <w:lang w:eastAsia="zh-CN"/>
              </w:rPr>
            </w:pPr>
            <w:r w:rsidRPr="00F667BD">
              <w:rPr>
                <w:sz w:val="16"/>
                <w:szCs w:val="16"/>
                <w:lang w:eastAsia="zh-CN"/>
              </w:rPr>
              <w:t>18.6.0</w:t>
            </w:r>
          </w:p>
        </w:tc>
      </w:tr>
      <w:tr w:rsidR="003F07D0" w:rsidRPr="00F667BD" w14:paraId="4BFA105A" w14:textId="77777777" w:rsidTr="00482933">
        <w:tc>
          <w:tcPr>
            <w:tcW w:w="800" w:type="dxa"/>
            <w:shd w:val="solid" w:color="FFFFFF" w:fill="auto"/>
          </w:tcPr>
          <w:p w14:paraId="4E5E2DEF" w14:textId="53522FD3" w:rsidR="003F07D0" w:rsidRPr="00F667BD" w:rsidRDefault="003F07D0" w:rsidP="00223572">
            <w:pPr>
              <w:pStyle w:val="TAC"/>
              <w:rPr>
                <w:sz w:val="16"/>
                <w:szCs w:val="16"/>
                <w:lang w:eastAsia="zh-CN"/>
              </w:rPr>
            </w:pPr>
            <w:r w:rsidRPr="00F667BD">
              <w:rPr>
                <w:sz w:val="16"/>
                <w:szCs w:val="16"/>
                <w:lang w:eastAsia="zh-CN"/>
              </w:rPr>
              <w:lastRenderedPageBreak/>
              <w:t>2024-06</w:t>
            </w:r>
          </w:p>
        </w:tc>
        <w:tc>
          <w:tcPr>
            <w:tcW w:w="853" w:type="dxa"/>
            <w:shd w:val="solid" w:color="FFFFFF" w:fill="auto"/>
          </w:tcPr>
          <w:p w14:paraId="0E150790" w14:textId="13019768" w:rsidR="003F07D0" w:rsidRPr="00F667BD" w:rsidRDefault="003F07D0" w:rsidP="00223572">
            <w:pPr>
              <w:pStyle w:val="TAC"/>
              <w:rPr>
                <w:sz w:val="16"/>
                <w:szCs w:val="16"/>
              </w:rPr>
            </w:pPr>
            <w:r w:rsidRPr="00F667BD">
              <w:rPr>
                <w:sz w:val="16"/>
                <w:szCs w:val="16"/>
              </w:rPr>
              <w:t>SA#104</w:t>
            </w:r>
          </w:p>
        </w:tc>
        <w:tc>
          <w:tcPr>
            <w:tcW w:w="1041" w:type="dxa"/>
            <w:shd w:val="solid" w:color="FFFFFF" w:fill="auto"/>
          </w:tcPr>
          <w:p w14:paraId="57CFDBB4" w14:textId="2A744E32" w:rsidR="003F07D0" w:rsidRPr="00F667BD" w:rsidRDefault="003F07D0" w:rsidP="00223572">
            <w:pPr>
              <w:pStyle w:val="TAC"/>
              <w:rPr>
                <w:sz w:val="16"/>
                <w:szCs w:val="16"/>
              </w:rPr>
            </w:pPr>
            <w:r w:rsidRPr="00F667BD">
              <w:rPr>
                <w:sz w:val="16"/>
                <w:szCs w:val="16"/>
              </w:rPr>
              <w:t>SP-240594</w:t>
            </w:r>
          </w:p>
        </w:tc>
        <w:tc>
          <w:tcPr>
            <w:tcW w:w="660" w:type="dxa"/>
            <w:shd w:val="solid" w:color="FFFFFF" w:fill="auto"/>
          </w:tcPr>
          <w:p w14:paraId="5C2C71AA" w14:textId="3F1A3DE2" w:rsidR="003F07D0" w:rsidRPr="00F667BD" w:rsidRDefault="003F07D0" w:rsidP="00223572">
            <w:pPr>
              <w:pStyle w:val="TAC"/>
              <w:rPr>
                <w:sz w:val="16"/>
                <w:szCs w:val="16"/>
              </w:rPr>
            </w:pPr>
            <w:r w:rsidRPr="00F667BD">
              <w:rPr>
                <w:sz w:val="16"/>
                <w:szCs w:val="16"/>
              </w:rPr>
              <w:t>0224</w:t>
            </w:r>
          </w:p>
        </w:tc>
        <w:tc>
          <w:tcPr>
            <w:tcW w:w="426" w:type="dxa"/>
            <w:shd w:val="solid" w:color="FFFFFF" w:fill="auto"/>
          </w:tcPr>
          <w:p w14:paraId="30116877" w14:textId="6CC4DD6B" w:rsidR="003F07D0" w:rsidRPr="00F667BD" w:rsidRDefault="003F07D0" w:rsidP="00223572">
            <w:pPr>
              <w:pStyle w:val="TAC"/>
              <w:rPr>
                <w:sz w:val="16"/>
                <w:szCs w:val="16"/>
              </w:rPr>
            </w:pPr>
            <w:r w:rsidRPr="00F667BD">
              <w:rPr>
                <w:sz w:val="16"/>
                <w:szCs w:val="16"/>
              </w:rPr>
              <w:t>1</w:t>
            </w:r>
          </w:p>
        </w:tc>
        <w:tc>
          <w:tcPr>
            <w:tcW w:w="425" w:type="dxa"/>
            <w:shd w:val="solid" w:color="FFFFFF" w:fill="auto"/>
          </w:tcPr>
          <w:p w14:paraId="26E171AD" w14:textId="576F354D" w:rsidR="003F07D0" w:rsidRPr="00F667BD" w:rsidRDefault="003F07D0" w:rsidP="00223572">
            <w:pPr>
              <w:pStyle w:val="TAC"/>
              <w:rPr>
                <w:sz w:val="16"/>
                <w:szCs w:val="16"/>
              </w:rPr>
            </w:pPr>
            <w:r w:rsidRPr="00F667BD">
              <w:rPr>
                <w:sz w:val="16"/>
                <w:szCs w:val="16"/>
              </w:rPr>
              <w:t>F</w:t>
            </w:r>
          </w:p>
        </w:tc>
        <w:tc>
          <w:tcPr>
            <w:tcW w:w="4726" w:type="dxa"/>
            <w:shd w:val="solid" w:color="FFFFFF" w:fill="auto"/>
          </w:tcPr>
          <w:p w14:paraId="31D2C886" w14:textId="605CA64F" w:rsidR="003F07D0" w:rsidRPr="00F667BD" w:rsidRDefault="003F07D0" w:rsidP="00223572">
            <w:pPr>
              <w:pStyle w:val="TAL"/>
              <w:rPr>
                <w:sz w:val="16"/>
                <w:szCs w:val="16"/>
              </w:rPr>
            </w:pPr>
            <w:r w:rsidRPr="00F667BD">
              <w:rPr>
                <w:sz w:val="16"/>
                <w:szCs w:val="16"/>
              </w:rPr>
              <w:t>Clarification of VPLMN specific offloading policy</w:t>
            </w:r>
          </w:p>
        </w:tc>
        <w:tc>
          <w:tcPr>
            <w:tcW w:w="708" w:type="dxa"/>
            <w:shd w:val="solid" w:color="FFFFFF" w:fill="auto"/>
          </w:tcPr>
          <w:p w14:paraId="7E638BE0" w14:textId="5D650EA5" w:rsidR="003F07D0" w:rsidRPr="00F667BD" w:rsidRDefault="003F07D0" w:rsidP="00223572">
            <w:pPr>
              <w:pStyle w:val="TAC"/>
              <w:rPr>
                <w:sz w:val="16"/>
                <w:szCs w:val="16"/>
                <w:lang w:eastAsia="zh-CN"/>
              </w:rPr>
            </w:pPr>
            <w:r w:rsidRPr="00F667BD">
              <w:rPr>
                <w:sz w:val="16"/>
                <w:szCs w:val="16"/>
                <w:lang w:eastAsia="zh-CN"/>
              </w:rPr>
              <w:t>18.6.0</w:t>
            </w:r>
          </w:p>
        </w:tc>
      </w:tr>
      <w:tr w:rsidR="003F07D0" w:rsidRPr="00F667BD" w14:paraId="47F3AAF4" w14:textId="77777777" w:rsidTr="00482933">
        <w:tc>
          <w:tcPr>
            <w:tcW w:w="800" w:type="dxa"/>
            <w:shd w:val="solid" w:color="FFFFFF" w:fill="auto"/>
          </w:tcPr>
          <w:p w14:paraId="597DF876" w14:textId="69F2365E" w:rsidR="003F07D0" w:rsidRPr="00F667BD" w:rsidRDefault="003F07D0" w:rsidP="00223572">
            <w:pPr>
              <w:pStyle w:val="TAC"/>
              <w:rPr>
                <w:sz w:val="16"/>
                <w:szCs w:val="16"/>
                <w:lang w:eastAsia="zh-CN"/>
              </w:rPr>
            </w:pPr>
            <w:r w:rsidRPr="00F667BD">
              <w:rPr>
                <w:sz w:val="16"/>
                <w:szCs w:val="16"/>
                <w:lang w:eastAsia="zh-CN"/>
              </w:rPr>
              <w:t>2024-06</w:t>
            </w:r>
          </w:p>
        </w:tc>
        <w:tc>
          <w:tcPr>
            <w:tcW w:w="853" w:type="dxa"/>
            <w:shd w:val="solid" w:color="FFFFFF" w:fill="auto"/>
          </w:tcPr>
          <w:p w14:paraId="50B1B862" w14:textId="0C1CAB4A" w:rsidR="003F07D0" w:rsidRPr="00F667BD" w:rsidRDefault="003F07D0" w:rsidP="00223572">
            <w:pPr>
              <w:pStyle w:val="TAC"/>
              <w:rPr>
                <w:sz w:val="16"/>
                <w:szCs w:val="16"/>
              </w:rPr>
            </w:pPr>
            <w:r w:rsidRPr="00F667BD">
              <w:rPr>
                <w:sz w:val="16"/>
                <w:szCs w:val="16"/>
              </w:rPr>
              <w:t>SA#104</w:t>
            </w:r>
          </w:p>
        </w:tc>
        <w:tc>
          <w:tcPr>
            <w:tcW w:w="1041" w:type="dxa"/>
            <w:shd w:val="solid" w:color="FFFFFF" w:fill="auto"/>
          </w:tcPr>
          <w:p w14:paraId="4CFB688F" w14:textId="345850E1" w:rsidR="003F07D0" w:rsidRPr="00F667BD" w:rsidRDefault="003F07D0" w:rsidP="00223572">
            <w:pPr>
              <w:pStyle w:val="TAC"/>
              <w:rPr>
                <w:sz w:val="16"/>
                <w:szCs w:val="16"/>
              </w:rPr>
            </w:pPr>
            <w:r w:rsidRPr="00F667BD">
              <w:rPr>
                <w:sz w:val="16"/>
                <w:szCs w:val="16"/>
              </w:rPr>
              <w:t>SP-240594</w:t>
            </w:r>
          </w:p>
        </w:tc>
        <w:tc>
          <w:tcPr>
            <w:tcW w:w="660" w:type="dxa"/>
            <w:shd w:val="solid" w:color="FFFFFF" w:fill="auto"/>
          </w:tcPr>
          <w:p w14:paraId="63E7116F" w14:textId="42E3E204" w:rsidR="003F07D0" w:rsidRPr="00F667BD" w:rsidRDefault="003F07D0" w:rsidP="00223572">
            <w:pPr>
              <w:pStyle w:val="TAC"/>
              <w:rPr>
                <w:sz w:val="16"/>
                <w:szCs w:val="16"/>
              </w:rPr>
            </w:pPr>
            <w:r w:rsidRPr="00F667BD">
              <w:rPr>
                <w:sz w:val="16"/>
                <w:szCs w:val="16"/>
              </w:rPr>
              <w:t>0226</w:t>
            </w:r>
          </w:p>
        </w:tc>
        <w:tc>
          <w:tcPr>
            <w:tcW w:w="426" w:type="dxa"/>
            <w:shd w:val="solid" w:color="FFFFFF" w:fill="auto"/>
          </w:tcPr>
          <w:p w14:paraId="3294C736" w14:textId="3B628CC5" w:rsidR="003F07D0" w:rsidRPr="00F667BD" w:rsidRDefault="003F07D0" w:rsidP="00223572">
            <w:pPr>
              <w:pStyle w:val="TAC"/>
              <w:rPr>
                <w:sz w:val="16"/>
                <w:szCs w:val="16"/>
              </w:rPr>
            </w:pPr>
            <w:r w:rsidRPr="00F667BD">
              <w:rPr>
                <w:sz w:val="16"/>
                <w:szCs w:val="16"/>
              </w:rPr>
              <w:t>1</w:t>
            </w:r>
          </w:p>
        </w:tc>
        <w:tc>
          <w:tcPr>
            <w:tcW w:w="425" w:type="dxa"/>
            <w:shd w:val="solid" w:color="FFFFFF" w:fill="auto"/>
          </w:tcPr>
          <w:p w14:paraId="10AB2E13" w14:textId="4EBF28D3" w:rsidR="003F07D0" w:rsidRPr="00F667BD" w:rsidRDefault="003F07D0" w:rsidP="00223572">
            <w:pPr>
              <w:pStyle w:val="TAC"/>
              <w:rPr>
                <w:sz w:val="16"/>
                <w:szCs w:val="16"/>
              </w:rPr>
            </w:pPr>
            <w:r w:rsidRPr="00F667BD">
              <w:rPr>
                <w:sz w:val="16"/>
                <w:szCs w:val="16"/>
              </w:rPr>
              <w:t>F</w:t>
            </w:r>
          </w:p>
        </w:tc>
        <w:tc>
          <w:tcPr>
            <w:tcW w:w="4726" w:type="dxa"/>
            <w:shd w:val="solid" w:color="FFFFFF" w:fill="auto"/>
          </w:tcPr>
          <w:p w14:paraId="12133F02" w14:textId="168DF687" w:rsidR="003F07D0" w:rsidRPr="00F667BD" w:rsidRDefault="003F07D0" w:rsidP="00223572">
            <w:pPr>
              <w:pStyle w:val="TAL"/>
              <w:rPr>
                <w:sz w:val="16"/>
                <w:szCs w:val="16"/>
              </w:rPr>
            </w:pPr>
            <w:r w:rsidRPr="00F667BD">
              <w:rPr>
                <w:sz w:val="16"/>
                <w:szCs w:val="16"/>
              </w:rPr>
              <w:t>Corrections to HR-SBO</w:t>
            </w:r>
          </w:p>
        </w:tc>
        <w:tc>
          <w:tcPr>
            <w:tcW w:w="708" w:type="dxa"/>
            <w:shd w:val="solid" w:color="FFFFFF" w:fill="auto"/>
          </w:tcPr>
          <w:p w14:paraId="0764FABC" w14:textId="5F3764A5" w:rsidR="003F07D0" w:rsidRPr="00F667BD" w:rsidRDefault="003F07D0" w:rsidP="00223572">
            <w:pPr>
              <w:pStyle w:val="TAC"/>
              <w:rPr>
                <w:sz w:val="16"/>
                <w:szCs w:val="16"/>
                <w:lang w:eastAsia="zh-CN"/>
              </w:rPr>
            </w:pPr>
            <w:r w:rsidRPr="00F667BD">
              <w:rPr>
                <w:sz w:val="16"/>
                <w:szCs w:val="16"/>
                <w:lang w:eastAsia="zh-CN"/>
              </w:rPr>
              <w:t>18.6.0</w:t>
            </w:r>
          </w:p>
        </w:tc>
      </w:tr>
      <w:tr w:rsidR="00E3077F" w:rsidRPr="00F667BD" w14:paraId="02B07D81" w14:textId="77777777" w:rsidTr="00482933">
        <w:tc>
          <w:tcPr>
            <w:tcW w:w="800" w:type="dxa"/>
            <w:shd w:val="solid" w:color="FFFFFF" w:fill="auto"/>
          </w:tcPr>
          <w:p w14:paraId="046AED3C" w14:textId="47CB5E28" w:rsidR="00E3077F" w:rsidRPr="00F667BD" w:rsidRDefault="00E3077F" w:rsidP="00223572">
            <w:pPr>
              <w:pStyle w:val="TAC"/>
              <w:rPr>
                <w:sz w:val="16"/>
                <w:szCs w:val="16"/>
                <w:lang w:eastAsia="zh-CN"/>
              </w:rPr>
            </w:pPr>
            <w:r w:rsidRPr="00F667BD">
              <w:rPr>
                <w:sz w:val="16"/>
                <w:szCs w:val="16"/>
                <w:lang w:eastAsia="zh-CN"/>
              </w:rPr>
              <w:t>2024-09</w:t>
            </w:r>
          </w:p>
        </w:tc>
        <w:tc>
          <w:tcPr>
            <w:tcW w:w="853" w:type="dxa"/>
            <w:shd w:val="solid" w:color="FFFFFF" w:fill="auto"/>
          </w:tcPr>
          <w:p w14:paraId="151BB79E" w14:textId="5FE80963" w:rsidR="00E3077F" w:rsidRPr="00F667BD" w:rsidRDefault="00E3077F" w:rsidP="00223572">
            <w:pPr>
              <w:pStyle w:val="TAC"/>
              <w:rPr>
                <w:sz w:val="16"/>
                <w:szCs w:val="16"/>
              </w:rPr>
            </w:pPr>
            <w:r w:rsidRPr="00F667BD">
              <w:rPr>
                <w:sz w:val="16"/>
                <w:szCs w:val="16"/>
              </w:rPr>
              <w:t>SA#105</w:t>
            </w:r>
          </w:p>
        </w:tc>
        <w:tc>
          <w:tcPr>
            <w:tcW w:w="1041" w:type="dxa"/>
            <w:shd w:val="solid" w:color="FFFFFF" w:fill="auto"/>
          </w:tcPr>
          <w:p w14:paraId="635FF14D" w14:textId="530DA3FB" w:rsidR="00E3077F" w:rsidRPr="00F667BD" w:rsidRDefault="00E3077F" w:rsidP="00223572">
            <w:pPr>
              <w:pStyle w:val="TAC"/>
              <w:rPr>
                <w:sz w:val="16"/>
                <w:szCs w:val="16"/>
              </w:rPr>
            </w:pPr>
            <w:r w:rsidRPr="00F667BD">
              <w:rPr>
                <w:sz w:val="16"/>
                <w:szCs w:val="16"/>
              </w:rPr>
              <w:t>SP-241260</w:t>
            </w:r>
          </w:p>
        </w:tc>
        <w:tc>
          <w:tcPr>
            <w:tcW w:w="660" w:type="dxa"/>
            <w:shd w:val="solid" w:color="FFFFFF" w:fill="auto"/>
          </w:tcPr>
          <w:p w14:paraId="72B90D0F" w14:textId="63BCF82C" w:rsidR="00E3077F" w:rsidRPr="00F667BD" w:rsidRDefault="00E3077F" w:rsidP="00223572">
            <w:pPr>
              <w:pStyle w:val="TAC"/>
              <w:rPr>
                <w:sz w:val="16"/>
                <w:szCs w:val="16"/>
              </w:rPr>
            </w:pPr>
            <w:r w:rsidRPr="00F667BD">
              <w:rPr>
                <w:sz w:val="16"/>
                <w:szCs w:val="16"/>
              </w:rPr>
              <w:t>0217</w:t>
            </w:r>
          </w:p>
        </w:tc>
        <w:tc>
          <w:tcPr>
            <w:tcW w:w="426" w:type="dxa"/>
            <w:shd w:val="solid" w:color="FFFFFF" w:fill="auto"/>
          </w:tcPr>
          <w:p w14:paraId="4036DC7B" w14:textId="6389AEB0" w:rsidR="00E3077F" w:rsidRPr="00F667BD" w:rsidRDefault="00E3077F" w:rsidP="00223572">
            <w:pPr>
              <w:pStyle w:val="TAC"/>
              <w:rPr>
                <w:sz w:val="16"/>
                <w:szCs w:val="16"/>
              </w:rPr>
            </w:pPr>
            <w:r w:rsidRPr="00F667BD">
              <w:rPr>
                <w:sz w:val="16"/>
                <w:szCs w:val="16"/>
              </w:rPr>
              <w:t>5</w:t>
            </w:r>
          </w:p>
        </w:tc>
        <w:tc>
          <w:tcPr>
            <w:tcW w:w="425" w:type="dxa"/>
            <w:shd w:val="solid" w:color="FFFFFF" w:fill="auto"/>
          </w:tcPr>
          <w:p w14:paraId="13B5210B" w14:textId="33FF75B2" w:rsidR="00E3077F" w:rsidRPr="00F667BD" w:rsidRDefault="00E3077F" w:rsidP="00223572">
            <w:pPr>
              <w:pStyle w:val="TAC"/>
              <w:rPr>
                <w:sz w:val="16"/>
                <w:szCs w:val="16"/>
              </w:rPr>
            </w:pPr>
            <w:r w:rsidRPr="00F667BD">
              <w:rPr>
                <w:sz w:val="16"/>
                <w:szCs w:val="16"/>
              </w:rPr>
              <w:t>F</w:t>
            </w:r>
          </w:p>
        </w:tc>
        <w:tc>
          <w:tcPr>
            <w:tcW w:w="4726" w:type="dxa"/>
            <w:shd w:val="solid" w:color="FFFFFF" w:fill="auto"/>
          </w:tcPr>
          <w:p w14:paraId="26C16BFA" w14:textId="6A530CBF" w:rsidR="00E3077F" w:rsidRPr="00F667BD" w:rsidRDefault="00E3077F" w:rsidP="00223572">
            <w:pPr>
              <w:pStyle w:val="TAL"/>
              <w:rPr>
                <w:sz w:val="16"/>
                <w:szCs w:val="16"/>
              </w:rPr>
            </w:pPr>
            <w:r w:rsidRPr="00F667BD">
              <w:rPr>
                <w:sz w:val="16"/>
                <w:szCs w:val="16"/>
              </w:rPr>
              <w:t>Alignment with eUEPO for provisioning URSP in EPS and provide AF guidance from a VPLMN</w:t>
            </w:r>
          </w:p>
        </w:tc>
        <w:tc>
          <w:tcPr>
            <w:tcW w:w="708" w:type="dxa"/>
            <w:shd w:val="solid" w:color="FFFFFF" w:fill="auto"/>
          </w:tcPr>
          <w:p w14:paraId="65582C83" w14:textId="0F1CE87C" w:rsidR="00E3077F" w:rsidRPr="00F667BD" w:rsidRDefault="00E3077F" w:rsidP="00223572">
            <w:pPr>
              <w:pStyle w:val="TAC"/>
              <w:rPr>
                <w:sz w:val="16"/>
                <w:szCs w:val="16"/>
                <w:lang w:eastAsia="zh-CN"/>
              </w:rPr>
            </w:pPr>
            <w:r w:rsidRPr="00F667BD">
              <w:rPr>
                <w:sz w:val="16"/>
                <w:szCs w:val="16"/>
                <w:lang w:eastAsia="zh-CN"/>
              </w:rPr>
              <w:t>18.7.0</w:t>
            </w:r>
          </w:p>
        </w:tc>
      </w:tr>
      <w:tr w:rsidR="00E3077F" w:rsidRPr="00F667BD" w14:paraId="417B19A7" w14:textId="77777777" w:rsidTr="00482933">
        <w:tc>
          <w:tcPr>
            <w:tcW w:w="800" w:type="dxa"/>
            <w:shd w:val="solid" w:color="FFFFFF" w:fill="auto"/>
          </w:tcPr>
          <w:p w14:paraId="55E849F6" w14:textId="2A93ED31" w:rsidR="00E3077F" w:rsidRPr="00F667BD" w:rsidRDefault="00E3077F" w:rsidP="00223572">
            <w:pPr>
              <w:pStyle w:val="TAC"/>
              <w:rPr>
                <w:sz w:val="16"/>
                <w:szCs w:val="16"/>
                <w:lang w:eastAsia="zh-CN"/>
              </w:rPr>
            </w:pPr>
            <w:r w:rsidRPr="00F667BD">
              <w:rPr>
                <w:sz w:val="16"/>
                <w:szCs w:val="16"/>
                <w:lang w:eastAsia="zh-CN"/>
              </w:rPr>
              <w:t>2024-09</w:t>
            </w:r>
          </w:p>
        </w:tc>
        <w:tc>
          <w:tcPr>
            <w:tcW w:w="853" w:type="dxa"/>
            <w:shd w:val="solid" w:color="FFFFFF" w:fill="auto"/>
          </w:tcPr>
          <w:p w14:paraId="4B6A4A38" w14:textId="07FF3C42" w:rsidR="00E3077F" w:rsidRPr="00F667BD" w:rsidRDefault="00E3077F" w:rsidP="00223572">
            <w:pPr>
              <w:pStyle w:val="TAC"/>
              <w:rPr>
                <w:sz w:val="16"/>
                <w:szCs w:val="16"/>
              </w:rPr>
            </w:pPr>
            <w:r w:rsidRPr="00F667BD">
              <w:rPr>
                <w:sz w:val="16"/>
                <w:szCs w:val="16"/>
              </w:rPr>
              <w:t>SA#105</w:t>
            </w:r>
          </w:p>
        </w:tc>
        <w:tc>
          <w:tcPr>
            <w:tcW w:w="1041" w:type="dxa"/>
            <w:shd w:val="solid" w:color="FFFFFF" w:fill="auto"/>
          </w:tcPr>
          <w:p w14:paraId="47AE16BE" w14:textId="441DE90A" w:rsidR="00E3077F" w:rsidRPr="00F667BD" w:rsidRDefault="00E3077F" w:rsidP="00223572">
            <w:pPr>
              <w:pStyle w:val="TAC"/>
              <w:rPr>
                <w:sz w:val="16"/>
                <w:szCs w:val="16"/>
              </w:rPr>
            </w:pPr>
            <w:r w:rsidRPr="00F667BD">
              <w:rPr>
                <w:sz w:val="16"/>
                <w:szCs w:val="16"/>
              </w:rPr>
              <w:t>SP-241260</w:t>
            </w:r>
          </w:p>
        </w:tc>
        <w:tc>
          <w:tcPr>
            <w:tcW w:w="660" w:type="dxa"/>
            <w:shd w:val="solid" w:color="FFFFFF" w:fill="auto"/>
          </w:tcPr>
          <w:p w14:paraId="7CAB4D0A" w14:textId="65B76014" w:rsidR="00E3077F" w:rsidRPr="00F667BD" w:rsidRDefault="00E3077F" w:rsidP="00223572">
            <w:pPr>
              <w:pStyle w:val="TAC"/>
              <w:rPr>
                <w:sz w:val="16"/>
                <w:szCs w:val="16"/>
              </w:rPr>
            </w:pPr>
            <w:r w:rsidRPr="00F667BD">
              <w:rPr>
                <w:sz w:val="16"/>
                <w:szCs w:val="16"/>
              </w:rPr>
              <w:t>0233</w:t>
            </w:r>
          </w:p>
        </w:tc>
        <w:tc>
          <w:tcPr>
            <w:tcW w:w="426" w:type="dxa"/>
            <w:shd w:val="solid" w:color="FFFFFF" w:fill="auto"/>
          </w:tcPr>
          <w:p w14:paraId="52B7668D" w14:textId="46EDD0A2" w:rsidR="00E3077F" w:rsidRPr="00F667BD" w:rsidRDefault="00E3077F" w:rsidP="00223572">
            <w:pPr>
              <w:pStyle w:val="TAC"/>
              <w:rPr>
                <w:sz w:val="16"/>
                <w:szCs w:val="16"/>
              </w:rPr>
            </w:pPr>
            <w:r w:rsidRPr="00F667BD">
              <w:rPr>
                <w:sz w:val="16"/>
                <w:szCs w:val="16"/>
              </w:rPr>
              <w:t>1</w:t>
            </w:r>
          </w:p>
        </w:tc>
        <w:tc>
          <w:tcPr>
            <w:tcW w:w="425" w:type="dxa"/>
            <w:shd w:val="solid" w:color="FFFFFF" w:fill="auto"/>
          </w:tcPr>
          <w:p w14:paraId="60E61B0B" w14:textId="2C69A9E0" w:rsidR="00E3077F" w:rsidRPr="00F667BD" w:rsidRDefault="00E3077F" w:rsidP="00223572">
            <w:pPr>
              <w:pStyle w:val="TAC"/>
              <w:rPr>
                <w:sz w:val="16"/>
                <w:szCs w:val="16"/>
              </w:rPr>
            </w:pPr>
            <w:r w:rsidRPr="00F667BD">
              <w:rPr>
                <w:sz w:val="16"/>
                <w:szCs w:val="16"/>
              </w:rPr>
              <w:t>F</w:t>
            </w:r>
          </w:p>
        </w:tc>
        <w:tc>
          <w:tcPr>
            <w:tcW w:w="4726" w:type="dxa"/>
            <w:shd w:val="solid" w:color="FFFFFF" w:fill="auto"/>
          </w:tcPr>
          <w:p w14:paraId="76A85D71" w14:textId="6CA6B3BD" w:rsidR="00E3077F" w:rsidRPr="00F667BD" w:rsidRDefault="00E3077F" w:rsidP="00223572">
            <w:pPr>
              <w:pStyle w:val="TAL"/>
              <w:rPr>
                <w:sz w:val="16"/>
                <w:szCs w:val="16"/>
              </w:rPr>
            </w:pPr>
            <w:r w:rsidRPr="00F667BD">
              <w:rPr>
                <w:sz w:val="16"/>
                <w:szCs w:val="16"/>
              </w:rPr>
              <w:t>Removing PLMN ID from spatial validity conditions</w:t>
            </w:r>
          </w:p>
        </w:tc>
        <w:tc>
          <w:tcPr>
            <w:tcW w:w="708" w:type="dxa"/>
            <w:shd w:val="solid" w:color="FFFFFF" w:fill="auto"/>
          </w:tcPr>
          <w:p w14:paraId="3415C032" w14:textId="524A50CC" w:rsidR="00E3077F" w:rsidRPr="00F667BD" w:rsidRDefault="00E3077F" w:rsidP="00223572">
            <w:pPr>
              <w:pStyle w:val="TAC"/>
              <w:rPr>
                <w:sz w:val="16"/>
                <w:szCs w:val="16"/>
                <w:lang w:eastAsia="zh-CN"/>
              </w:rPr>
            </w:pPr>
            <w:r w:rsidRPr="00F667BD">
              <w:rPr>
                <w:sz w:val="16"/>
                <w:szCs w:val="16"/>
                <w:lang w:eastAsia="zh-CN"/>
              </w:rPr>
              <w:t>18.7.0</w:t>
            </w:r>
          </w:p>
        </w:tc>
      </w:tr>
      <w:tr w:rsidR="00E3077F" w:rsidRPr="00F667BD" w14:paraId="1F472E99" w14:textId="77777777" w:rsidTr="00482933">
        <w:tc>
          <w:tcPr>
            <w:tcW w:w="800" w:type="dxa"/>
            <w:shd w:val="solid" w:color="FFFFFF" w:fill="auto"/>
          </w:tcPr>
          <w:p w14:paraId="08B1CB1E" w14:textId="08D35BEF" w:rsidR="00E3077F" w:rsidRPr="00F667BD" w:rsidRDefault="00E3077F" w:rsidP="00223572">
            <w:pPr>
              <w:pStyle w:val="TAC"/>
              <w:rPr>
                <w:sz w:val="16"/>
                <w:szCs w:val="16"/>
                <w:lang w:eastAsia="zh-CN"/>
              </w:rPr>
            </w:pPr>
            <w:r w:rsidRPr="00F667BD">
              <w:rPr>
                <w:sz w:val="16"/>
                <w:szCs w:val="16"/>
                <w:lang w:eastAsia="zh-CN"/>
              </w:rPr>
              <w:t>2024-09</w:t>
            </w:r>
          </w:p>
        </w:tc>
        <w:tc>
          <w:tcPr>
            <w:tcW w:w="853" w:type="dxa"/>
            <w:shd w:val="solid" w:color="FFFFFF" w:fill="auto"/>
          </w:tcPr>
          <w:p w14:paraId="27CA01A3" w14:textId="2F7A83B7" w:rsidR="00E3077F" w:rsidRPr="00F667BD" w:rsidRDefault="00E3077F" w:rsidP="00223572">
            <w:pPr>
              <w:pStyle w:val="TAC"/>
              <w:rPr>
                <w:sz w:val="16"/>
                <w:szCs w:val="16"/>
              </w:rPr>
            </w:pPr>
            <w:r w:rsidRPr="00F667BD">
              <w:rPr>
                <w:sz w:val="16"/>
                <w:szCs w:val="16"/>
              </w:rPr>
              <w:t>SA#105</w:t>
            </w:r>
          </w:p>
        </w:tc>
        <w:tc>
          <w:tcPr>
            <w:tcW w:w="1041" w:type="dxa"/>
            <w:shd w:val="solid" w:color="FFFFFF" w:fill="auto"/>
          </w:tcPr>
          <w:p w14:paraId="0BAD857D" w14:textId="45492FBC" w:rsidR="00E3077F" w:rsidRPr="00F667BD" w:rsidRDefault="00E3077F" w:rsidP="00223572">
            <w:pPr>
              <w:pStyle w:val="TAC"/>
              <w:rPr>
                <w:sz w:val="16"/>
                <w:szCs w:val="16"/>
              </w:rPr>
            </w:pPr>
            <w:r w:rsidRPr="00F667BD">
              <w:rPr>
                <w:sz w:val="16"/>
                <w:szCs w:val="16"/>
              </w:rPr>
              <w:t>SP-241260</w:t>
            </w:r>
          </w:p>
        </w:tc>
        <w:tc>
          <w:tcPr>
            <w:tcW w:w="660" w:type="dxa"/>
            <w:shd w:val="solid" w:color="FFFFFF" w:fill="auto"/>
          </w:tcPr>
          <w:p w14:paraId="1AE6B386" w14:textId="0A1BDD8C" w:rsidR="00E3077F" w:rsidRPr="00F667BD" w:rsidRDefault="00E3077F" w:rsidP="00223572">
            <w:pPr>
              <w:pStyle w:val="TAC"/>
              <w:rPr>
                <w:sz w:val="16"/>
                <w:szCs w:val="16"/>
              </w:rPr>
            </w:pPr>
            <w:r w:rsidRPr="00F667BD">
              <w:rPr>
                <w:sz w:val="16"/>
                <w:szCs w:val="16"/>
              </w:rPr>
              <w:t>0253</w:t>
            </w:r>
          </w:p>
        </w:tc>
        <w:tc>
          <w:tcPr>
            <w:tcW w:w="426" w:type="dxa"/>
            <w:shd w:val="solid" w:color="FFFFFF" w:fill="auto"/>
          </w:tcPr>
          <w:p w14:paraId="1F81EE7A" w14:textId="6A0F0412" w:rsidR="00E3077F" w:rsidRPr="00F667BD" w:rsidRDefault="00E3077F" w:rsidP="00223572">
            <w:pPr>
              <w:pStyle w:val="TAC"/>
              <w:rPr>
                <w:sz w:val="16"/>
                <w:szCs w:val="16"/>
              </w:rPr>
            </w:pPr>
            <w:r w:rsidRPr="00F667BD">
              <w:rPr>
                <w:sz w:val="16"/>
                <w:szCs w:val="16"/>
              </w:rPr>
              <w:t>-</w:t>
            </w:r>
          </w:p>
        </w:tc>
        <w:tc>
          <w:tcPr>
            <w:tcW w:w="425" w:type="dxa"/>
            <w:shd w:val="solid" w:color="FFFFFF" w:fill="auto"/>
          </w:tcPr>
          <w:p w14:paraId="56A68D25" w14:textId="5D1C19ED" w:rsidR="00E3077F" w:rsidRPr="00F667BD" w:rsidRDefault="00E3077F" w:rsidP="00223572">
            <w:pPr>
              <w:pStyle w:val="TAC"/>
              <w:rPr>
                <w:sz w:val="16"/>
                <w:szCs w:val="16"/>
              </w:rPr>
            </w:pPr>
            <w:r w:rsidRPr="00F667BD">
              <w:rPr>
                <w:sz w:val="16"/>
                <w:szCs w:val="16"/>
              </w:rPr>
              <w:t>F</w:t>
            </w:r>
          </w:p>
        </w:tc>
        <w:tc>
          <w:tcPr>
            <w:tcW w:w="4726" w:type="dxa"/>
            <w:shd w:val="solid" w:color="FFFFFF" w:fill="auto"/>
          </w:tcPr>
          <w:p w14:paraId="4E81A194" w14:textId="1A1B8ED0" w:rsidR="00E3077F" w:rsidRPr="00F667BD" w:rsidRDefault="00E3077F" w:rsidP="00223572">
            <w:pPr>
              <w:pStyle w:val="TAL"/>
              <w:rPr>
                <w:sz w:val="16"/>
                <w:szCs w:val="16"/>
              </w:rPr>
            </w:pPr>
            <w:r w:rsidRPr="00F667BD">
              <w:rPr>
                <w:sz w:val="16"/>
                <w:szCs w:val="16"/>
              </w:rPr>
              <w:t>Clarifications to ECS Address Provisioning in Roaming</w:t>
            </w:r>
          </w:p>
        </w:tc>
        <w:tc>
          <w:tcPr>
            <w:tcW w:w="708" w:type="dxa"/>
            <w:shd w:val="solid" w:color="FFFFFF" w:fill="auto"/>
          </w:tcPr>
          <w:p w14:paraId="5E207C23" w14:textId="2E4282C0" w:rsidR="00E3077F" w:rsidRPr="00F667BD" w:rsidRDefault="00E3077F" w:rsidP="00223572">
            <w:pPr>
              <w:pStyle w:val="TAC"/>
              <w:rPr>
                <w:sz w:val="16"/>
                <w:szCs w:val="16"/>
                <w:lang w:eastAsia="zh-CN"/>
              </w:rPr>
            </w:pPr>
            <w:r w:rsidRPr="00F667BD">
              <w:rPr>
                <w:sz w:val="16"/>
                <w:szCs w:val="16"/>
                <w:lang w:eastAsia="zh-CN"/>
              </w:rPr>
              <w:t>18.7.0</w:t>
            </w:r>
          </w:p>
        </w:tc>
      </w:tr>
      <w:tr w:rsidR="002C0BCB" w:rsidRPr="00F667BD" w14:paraId="45DD7500" w14:textId="77777777" w:rsidTr="00482933">
        <w:tc>
          <w:tcPr>
            <w:tcW w:w="800" w:type="dxa"/>
            <w:shd w:val="solid" w:color="FFFFFF" w:fill="auto"/>
          </w:tcPr>
          <w:p w14:paraId="79A87B7B" w14:textId="5BDE4A34" w:rsidR="002C0BCB" w:rsidRPr="00F667BD" w:rsidRDefault="002C0BCB" w:rsidP="00223572">
            <w:pPr>
              <w:pStyle w:val="TAC"/>
              <w:rPr>
                <w:sz w:val="16"/>
                <w:szCs w:val="16"/>
                <w:lang w:eastAsia="zh-CN"/>
              </w:rPr>
            </w:pPr>
            <w:r>
              <w:rPr>
                <w:sz w:val="16"/>
                <w:szCs w:val="16"/>
                <w:lang w:eastAsia="zh-CN"/>
              </w:rPr>
              <w:t>2024-12</w:t>
            </w:r>
          </w:p>
        </w:tc>
        <w:tc>
          <w:tcPr>
            <w:tcW w:w="853" w:type="dxa"/>
            <w:shd w:val="solid" w:color="FFFFFF" w:fill="auto"/>
          </w:tcPr>
          <w:p w14:paraId="4F961C29" w14:textId="79D1987C" w:rsidR="002C0BCB" w:rsidRPr="00F667BD" w:rsidRDefault="002C0BCB" w:rsidP="00223572">
            <w:pPr>
              <w:pStyle w:val="TAC"/>
              <w:rPr>
                <w:sz w:val="16"/>
                <w:szCs w:val="16"/>
              </w:rPr>
            </w:pPr>
            <w:r>
              <w:rPr>
                <w:sz w:val="16"/>
                <w:szCs w:val="16"/>
              </w:rPr>
              <w:t>SA#106</w:t>
            </w:r>
          </w:p>
        </w:tc>
        <w:tc>
          <w:tcPr>
            <w:tcW w:w="1041" w:type="dxa"/>
            <w:shd w:val="solid" w:color="FFFFFF" w:fill="auto"/>
          </w:tcPr>
          <w:p w14:paraId="4CC3421C" w14:textId="553CB856" w:rsidR="002C0BCB" w:rsidRPr="00F667BD" w:rsidRDefault="002C0BCB" w:rsidP="00223572">
            <w:pPr>
              <w:pStyle w:val="TAC"/>
              <w:rPr>
                <w:sz w:val="16"/>
                <w:szCs w:val="16"/>
              </w:rPr>
            </w:pPr>
            <w:r>
              <w:rPr>
                <w:sz w:val="16"/>
                <w:szCs w:val="16"/>
              </w:rPr>
              <w:t>SP-241472</w:t>
            </w:r>
          </w:p>
        </w:tc>
        <w:tc>
          <w:tcPr>
            <w:tcW w:w="660" w:type="dxa"/>
            <w:shd w:val="solid" w:color="FFFFFF" w:fill="auto"/>
          </w:tcPr>
          <w:p w14:paraId="79CC179E" w14:textId="78D3C6F4" w:rsidR="002C0BCB" w:rsidRPr="00F667BD" w:rsidRDefault="002C0BCB" w:rsidP="00223572">
            <w:pPr>
              <w:pStyle w:val="TAC"/>
              <w:rPr>
                <w:sz w:val="16"/>
                <w:szCs w:val="16"/>
              </w:rPr>
            </w:pPr>
            <w:r>
              <w:rPr>
                <w:sz w:val="16"/>
                <w:szCs w:val="16"/>
              </w:rPr>
              <w:t>0261</w:t>
            </w:r>
          </w:p>
        </w:tc>
        <w:tc>
          <w:tcPr>
            <w:tcW w:w="426" w:type="dxa"/>
            <w:shd w:val="solid" w:color="FFFFFF" w:fill="auto"/>
          </w:tcPr>
          <w:p w14:paraId="25B2F45F" w14:textId="6F846CDC" w:rsidR="002C0BCB" w:rsidRPr="00F667BD" w:rsidRDefault="002C0BCB" w:rsidP="00223572">
            <w:pPr>
              <w:pStyle w:val="TAC"/>
              <w:rPr>
                <w:sz w:val="16"/>
                <w:szCs w:val="16"/>
              </w:rPr>
            </w:pPr>
            <w:r>
              <w:rPr>
                <w:sz w:val="16"/>
                <w:szCs w:val="16"/>
              </w:rPr>
              <w:t>3</w:t>
            </w:r>
          </w:p>
        </w:tc>
        <w:tc>
          <w:tcPr>
            <w:tcW w:w="425" w:type="dxa"/>
            <w:shd w:val="solid" w:color="FFFFFF" w:fill="auto"/>
          </w:tcPr>
          <w:p w14:paraId="5D55B09C" w14:textId="46511541" w:rsidR="002C0BCB" w:rsidRPr="00F667BD" w:rsidRDefault="002C0BCB" w:rsidP="00223572">
            <w:pPr>
              <w:pStyle w:val="TAC"/>
              <w:rPr>
                <w:sz w:val="16"/>
                <w:szCs w:val="16"/>
              </w:rPr>
            </w:pPr>
            <w:r>
              <w:rPr>
                <w:sz w:val="16"/>
                <w:szCs w:val="16"/>
              </w:rPr>
              <w:t>F</w:t>
            </w:r>
          </w:p>
        </w:tc>
        <w:tc>
          <w:tcPr>
            <w:tcW w:w="4726" w:type="dxa"/>
            <w:shd w:val="solid" w:color="FFFFFF" w:fill="auto"/>
          </w:tcPr>
          <w:p w14:paraId="3B65312E" w14:textId="2FA936A8" w:rsidR="002C0BCB" w:rsidRPr="00F667BD" w:rsidRDefault="002C0BCB" w:rsidP="00223572">
            <w:pPr>
              <w:pStyle w:val="TAL"/>
              <w:rPr>
                <w:sz w:val="16"/>
                <w:szCs w:val="16"/>
              </w:rPr>
            </w:pPr>
            <w:r>
              <w:rPr>
                <w:sz w:val="16"/>
                <w:szCs w:val="16"/>
              </w:rPr>
              <w:t>Correction on local traffic routing when UE moves</w:t>
            </w:r>
          </w:p>
        </w:tc>
        <w:tc>
          <w:tcPr>
            <w:tcW w:w="708" w:type="dxa"/>
            <w:shd w:val="solid" w:color="FFFFFF" w:fill="auto"/>
          </w:tcPr>
          <w:p w14:paraId="341C89C1" w14:textId="09A28EEC" w:rsidR="002C0BCB" w:rsidRPr="00F667BD" w:rsidRDefault="002C0BCB" w:rsidP="00223572">
            <w:pPr>
              <w:pStyle w:val="TAC"/>
              <w:rPr>
                <w:sz w:val="16"/>
                <w:szCs w:val="16"/>
                <w:lang w:eastAsia="zh-CN"/>
              </w:rPr>
            </w:pPr>
            <w:r>
              <w:rPr>
                <w:sz w:val="16"/>
                <w:szCs w:val="16"/>
                <w:lang w:eastAsia="zh-CN"/>
              </w:rPr>
              <w:t>18.8.0</w:t>
            </w:r>
          </w:p>
        </w:tc>
      </w:tr>
      <w:tr w:rsidR="00346432" w:rsidRPr="00F667BD" w14:paraId="54B6D5FB" w14:textId="77777777" w:rsidTr="00482933">
        <w:tc>
          <w:tcPr>
            <w:tcW w:w="800" w:type="dxa"/>
            <w:shd w:val="solid" w:color="FFFFFF" w:fill="auto"/>
          </w:tcPr>
          <w:p w14:paraId="58B17DC2" w14:textId="053BD781" w:rsidR="00346432" w:rsidRDefault="00346432" w:rsidP="00223572">
            <w:pPr>
              <w:pStyle w:val="TAC"/>
              <w:rPr>
                <w:sz w:val="16"/>
                <w:szCs w:val="16"/>
                <w:lang w:eastAsia="zh-CN"/>
              </w:rPr>
            </w:pPr>
            <w:r>
              <w:rPr>
                <w:sz w:val="16"/>
                <w:szCs w:val="16"/>
                <w:lang w:eastAsia="zh-CN"/>
              </w:rPr>
              <w:t>2024-12</w:t>
            </w:r>
          </w:p>
        </w:tc>
        <w:tc>
          <w:tcPr>
            <w:tcW w:w="853" w:type="dxa"/>
            <w:shd w:val="solid" w:color="FFFFFF" w:fill="auto"/>
          </w:tcPr>
          <w:p w14:paraId="2C326ECB" w14:textId="63C710C1" w:rsidR="00346432" w:rsidRDefault="00346432" w:rsidP="00223572">
            <w:pPr>
              <w:pStyle w:val="TAC"/>
              <w:rPr>
                <w:sz w:val="16"/>
                <w:szCs w:val="16"/>
              </w:rPr>
            </w:pPr>
            <w:r>
              <w:rPr>
                <w:sz w:val="16"/>
                <w:szCs w:val="16"/>
              </w:rPr>
              <w:t>SA#106</w:t>
            </w:r>
          </w:p>
        </w:tc>
        <w:tc>
          <w:tcPr>
            <w:tcW w:w="1041" w:type="dxa"/>
            <w:shd w:val="solid" w:color="FFFFFF" w:fill="auto"/>
          </w:tcPr>
          <w:p w14:paraId="25D12A21" w14:textId="279D3334" w:rsidR="00346432" w:rsidRDefault="00346432" w:rsidP="00223572">
            <w:pPr>
              <w:pStyle w:val="TAC"/>
              <w:rPr>
                <w:sz w:val="16"/>
                <w:szCs w:val="16"/>
              </w:rPr>
            </w:pPr>
            <w:r>
              <w:rPr>
                <w:sz w:val="16"/>
                <w:szCs w:val="16"/>
              </w:rPr>
              <w:t>SP-241472</w:t>
            </w:r>
          </w:p>
        </w:tc>
        <w:tc>
          <w:tcPr>
            <w:tcW w:w="660" w:type="dxa"/>
            <w:shd w:val="solid" w:color="FFFFFF" w:fill="auto"/>
          </w:tcPr>
          <w:p w14:paraId="6449F94C" w14:textId="66DAB259" w:rsidR="00346432" w:rsidRDefault="00346432" w:rsidP="00223572">
            <w:pPr>
              <w:pStyle w:val="TAC"/>
              <w:rPr>
                <w:sz w:val="16"/>
                <w:szCs w:val="16"/>
              </w:rPr>
            </w:pPr>
            <w:r>
              <w:rPr>
                <w:sz w:val="16"/>
                <w:szCs w:val="16"/>
              </w:rPr>
              <w:t>0259</w:t>
            </w:r>
          </w:p>
        </w:tc>
        <w:tc>
          <w:tcPr>
            <w:tcW w:w="426" w:type="dxa"/>
            <w:shd w:val="solid" w:color="FFFFFF" w:fill="auto"/>
          </w:tcPr>
          <w:p w14:paraId="04EDB320" w14:textId="6EF8F24C" w:rsidR="00346432" w:rsidRDefault="00346432" w:rsidP="00223572">
            <w:pPr>
              <w:pStyle w:val="TAC"/>
              <w:rPr>
                <w:sz w:val="16"/>
                <w:szCs w:val="16"/>
              </w:rPr>
            </w:pPr>
            <w:r>
              <w:rPr>
                <w:sz w:val="16"/>
                <w:szCs w:val="16"/>
              </w:rPr>
              <w:t>4</w:t>
            </w:r>
          </w:p>
        </w:tc>
        <w:tc>
          <w:tcPr>
            <w:tcW w:w="425" w:type="dxa"/>
            <w:shd w:val="solid" w:color="FFFFFF" w:fill="auto"/>
          </w:tcPr>
          <w:p w14:paraId="2DFD9649" w14:textId="5F743203" w:rsidR="00346432" w:rsidRDefault="00346432" w:rsidP="00223572">
            <w:pPr>
              <w:pStyle w:val="TAC"/>
              <w:rPr>
                <w:sz w:val="16"/>
                <w:szCs w:val="16"/>
              </w:rPr>
            </w:pPr>
            <w:r>
              <w:rPr>
                <w:sz w:val="16"/>
                <w:szCs w:val="16"/>
              </w:rPr>
              <w:t>F</w:t>
            </w:r>
          </w:p>
        </w:tc>
        <w:tc>
          <w:tcPr>
            <w:tcW w:w="4726" w:type="dxa"/>
            <w:shd w:val="solid" w:color="FFFFFF" w:fill="auto"/>
          </w:tcPr>
          <w:p w14:paraId="747B492E" w14:textId="07AF8638" w:rsidR="00346432" w:rsidRDefault="00346432" w:rsidP="00223572">
            <w:pPr>
              <w:pStyle w:val="TAL"/>
              <w:rPr>
                <w:sz w:val="16"/>
                <w:szCs w:val="16"/>
              </w:rPr>
            </w:pPr>
            <w:r>
              <w:rPr>
                <w:sz w:val="16"/>
                <w:szCs w:val="16"/>
              </w:rPr>
              <w:t>IP address and port number replacement alignment</w:t>
            </w:r>
          </w:p>
        </w:tc>
        <w:tc>
          <w:tcPr>
            <w:tcW w:w="708" w:type="dxa"/>
            <w:shd w:val="solid" w:color="FFFFFF" w:fill="auto"/>
          </w:tcPr>
          <w:p w14:paraId="38B361AC" w14:textId="73BCBFBF" w:rsidR="00346432" w:rsidRDefault="00346432" w:rsidP="00223572">
            <w:pPr>
              <w:pStyle w:val="TAC"/>
              <w:rPr>
                <w:sz w:val="16"/>
                <w:szCs w:val="16"/>
                <w:lang w:eastAsia="zh-CN"/>
              </w:rPr>
            </w:pPr>
            <w:r>
              <w:rPr>
                <w:sz w:val="16"/>
                <w:szCs w:val="16"/>
                <w:lang w:eastAsia="zh-CN"/>
              </w:rPr>
              <w:t>18.8.0</w:t>
            </w:r>
          </w:p>
        </w:tc>
      </w:tr>
      <w:tr w:rsidR="00E43475" w:rsidRPr="00F667BD" w14:paraId="3355A5B6" w14:textId="77777777" w:rsidTr="00482933">
        <w:trPr>
          <w:ins w:id="1074" w:author="23.548_CR0272R1_(Rel-18)_EDGE_Ph2" w:date="2025-03-21T14:40:00Z"/>
        </w:trPr>
        <w:tc>
          <w:tcPr>
            <w:tcW w:w="800" w:type="dxa"/>
            <w:shd w:val="solid" w:color="FFFFFF" w:fill="auto"/>
          </w:tcPr>
          <w:p w14:paraId="61EB5ABE" w14:textId="77C3172C" w:rsidR="00E43475" w:rsidRDefault="00E43475" w:rsidP="00223572">
            <w:pPr>
              <w:pStyle w:val="TAC"/>
              <w:rPr>
                <w:ins w:id="1075" w:author="23.548_CR0272R1_(Rel-18)_EDGE_Ph2" w:date="2025-03-21T14:40:00Z"/>
                <w:sz w:val="16"/>
                <w:szCs w:val="16"/>
                <w:lang w:eastAsia="zh-CN"/>
              </w:rPr>
            </w:pPr>
            <w:ins w:id="1076" w:author="23.548_CR0272R1_(Rel-18)_EDGE_Ph2" w:date="2025-03-21T14:40:00Z">
              <w:r>
                <w:rPr>
                  <w:sz w:val="16"/>
                  <w:szCs w:val="16"/>
                  <w:lang w:eastAsia="zh-CN"/>
                </w:rPr>
                <w:t>2025-03</w:t>
              </w:r>
            </w:ins>
          </w:p>
        </w:tc>
        <w:tc>
          <w:tcPr>
            <w:tcW w:w="853" w:type="dxa"/>
            <w:shd w:val="solid" w:color="FFFFFF" w:fill="auto"/>
          </w:tcPr>
          <w:p w14:paraId="1D05041E" w14:textId="125CEDF2" w:rsidR="00E43475" w:rsidRDefault="00E43475" w:rsidP="00223572">
            <w:pPr>
              <w:pStyle w:val="TAC"/>
              <w:rPr>
                <w:ins w:id="1077" w:author="23.548_CR0272R1_(Rel-18)_EDGE_Ph2" w:date="2025-03-21T14:40:00Z"/>
                <w:sz w:val="16"/>
                <w:szCs w:val="16"/>
              </w:rPr>
            </w:pPr>
            <w:ins w:id="1078" w:author="23.548_CR0272R1_(Rel-18)_EDGE_Ph2" w:date="2025-03-21T14:40:00Z">
              <w:r>
                <w:rPr>
                  <w:sz w:val="16"/>
                  <w:szCs w:val="16"/>
                </w:rPr>
                <w:t>SA#107</w:t>
              </w:r>
            </w:ins>
          </w:p>
        </w:tc>
        <w:tc>
          <w:tcPr>
            <w:tcW w:w="1041" w:type="dxa"/>
            <w:shd w:val="solid" w:color="FFFFFF" w:fill="auto"/>
          </w:tcPr>
          <w:p w14:paraId="647BA540" w14:textId="2181CF5B" w:rsidR="00E43475" w:rsidRDefault="00E43475" w:rsidP="00223572">
            <w:pPr>
              <w:pStyle w:val="TAC"/>
              <w:rPr>
                <w:ins w:id="1079" w:author="23.548_CR0272R1_(Rel-18)_EDGE_Ph2" w:date="2025-03-21T14:40:00Z"/>
                <w:sz w:val="16"/>
                <w:szCs w:val="16"/>
              </w:rPr>
            </w:pPr>
            <w:ins w:id="1080" w:author="23.548_CR0272R1_(Rel-18)_EDGE_Ph2" w:date="2025-03-21T14:40:00Z">
              <w:r>
                <w:rPr>
                  <w:sz w:val="16"/>
                  <w:szCs w:val="16"/>
                </w:rPr>
                <w:t>SP-250036</w:t>
              </w:r>
            </w:ins>
          </w:p>
        </w:tc>
        <w:tc>
          <w:tcPr>
            <w:tcW w:w="660" w:type="dxa"/>
            <w:shd w:val="solid" w:color="FFFFFF" w:fill="auto"/>
          </w:tcPr>
          <w:p w14:paraId="767F647C" w14:textId="1221133D" w:rsidR="00E43475" w:rsidRDefault="00E43475" w:rsidP="00223572">
            <w:pPr>
              <w:pStyle w:val="TAC"/>
              <w:rPr>
                <w:ins w:id="1081" w:author="23.548_CR0272R1_(Rel-18)_EDGE_Ph2" w:date="2025-03-21T14:40:00Z"/>
                <w:sz w:val="16"/>
                <w:szCs w:val="16"/>
              </w:rPr>
            </w:pPr>
            <w:ins w:id="1082" w:author="23.548_CR0272R1_(Rel-18)_EDGE_Ph2" w:date="2025-03-21T14:40:00Z">
              <w:r>
                <w:rPr>
                  <w:sz w:val="16"/>
                  <w:szCs w:val="16"/>
                </w:rPr>
                <w:t>0272</w:t>
              </w:r>
            </w:ins>
          </w:p>
        </w:tc>
        <w:tc>
          <w:tcPr>
            <w:tcW w:w="426" w:type="dxa"/>
            <w:shd w:val="solid" w:color="FFFFFF" w:fill="auto"/>
          </w:tcPr>
          <w:p w14:paraId="103ED9E4" w14:textId="19EBD917" w:rsidR="00E43475" w:rsidRDefault="00E43475" w:rsidP="00223572">
            <w:pPr>
              <w:pStyle w:val="TAC"/>
              <w:rPr>
                <w:ins w:id="1083" w:author="23.548_CR0272R1_(Rel-18)_EDGE_Ph2" w:date="2025-03-21T14:40:00Z"/>
                <w:sz w:val="16"/>
                <w:szCs w:val="16"/>
              </w:rPr>
            </w:pPr>
            <w:ins w:id="1084" w:author="23.548_CR0272R1_(Rel-18)_EDGE_Ph2" w:date="2025-03-21T14:40:00Z">
              <w:r>
                <w:rPr>
                  <w:sz w:val="16"/>
                  <w:szCs w:val="16"/>
                </w:rPr>
                <w:t>1</w:t>
              </w:r>
            </w:ins>
          </w:p>
        </w:tc>
        <w:tc>
          <w:tcPr>
            <w:tcW w:w="425" w:type="dxa"/>
            <w:shd w:val="solid" w:color="FFFFFF" w:fill="auto"/>
          </w:tcPr>
          <w:p w14:paraId="5639C895" w14:textId="07F3F73D" w:rsidR="00E43475" w:rsidRDefault="00E43475" w:rsidP="00223572">
            <w:pPr>
              <w:pStyle w:val="TAC"/>
              <w:rPr>
                <w:ins w:id="1085" w:author="23.548_CR0272R1_(Rel-18)_EDGE_Ph2" w:date="2025-03-21T14:40:00Z"/>
                <w:sz w:val="16"/>
                <w:szCs w:val="16"/>
              </w:rPr>
            </w:pPr>
            <w:ins w:id="1086" w:author="23.548_CR0272R1_(Rel-18)_EDGE_Ph2" w:date="2025-03-21T14:40:00Z">
              <w:r>
                <w:rPr>
                  <w:sz w:val="16"/>
                  <w:szCs w:val="16"/>
                </w:rPr>
                <w:t>F</w:t>
              </w:r>
            </w:ins>
          </w:p>
        </w:tc>
        <w:tc>
          <w:tcPr>
            <w:tcW w:w="4726" w:type="dxa"/>
            <w:shd w:val="solid" w:color="FFFFFF" w:fill="auto"/>
          </w:tcPr>
          <w:p w14:paraId="01D0E449" w14:textId="35609542" w:rsidR="00E43475" w:rsidRDefault="00E43475" w:rsidP="00223572">
            <w:pPr>
              <w:pStyle w:val="TAL"/>
              <w:rPr>
                <w:ins w:id="1087" w:author="23.548_CR0272R1_(Rel-18)_EDGE_Ph2" w:date="2025-03-21T14:40:00Z"/>
                <w:sz w:val="16"/>
                <w:szCs w:val="16"/>
              </w:rPr>
            </w:pPr>
            <w:ins w:id="1088" w:author="23.548_CR0272R1_(Rel-18)_EDGE_Ph2" w:date="2025-03-21T14:40:00Z">
              <w:r>
                <w:rPr>
                  <w:sz w:val="16"/>
                  <w:szCs w:val="16"/>
                </w:rPr>
                <w:t>clarification for policy and same private UE IP addresses issues in HR-SBO</w:t>
              </w:r>
            </w:ins>
          </w:p>
        </w:tc>
        <w:tc>
          <w:tcPr>
            <w:tcW w:w="708" w:type="dxa"/>
            <w:shd w:val="solid" w:color="FFFFFF" w:fill="auto"/>
          </w:tcPr>
          <w:p w14:paraId="45D26410" w14:textId="554AE45C" w:rsidR="00E43475" w:rsidRDefault="00E43475" w:rsidP="00223572">
            <w:pPr>
              <w:pStyle w:val="TAC"/>
              <w:rPr>
                <w:ins w:id="1089" w:author="23.548_CR0272R1_(Rel-18)_EDGE_Ph2" w:date="2025-03-21T14:40:00Z"/>
                <w:sz w:val="16"/>
                <w:szCs w:val="16"/>
                <w:lang w:eastAsia="zh-CN"/>
              </w:rPr>
            </w:pPr>
            <w:ins w:id="1090" w:author="23.548_CR0272R1_(Rel-18)_EDGE_Ph2" w:date="2025-03-21T14:40:00Z">
              <w:r>
                <w:rPr>
                  <w:sz w:val="16"/>
                  <w:szCs w:val="16"/>
                  <w:lang w:eastAsia="zh-CN"/>
                </w:rPr>
                <w:t>18.9.0</w:t>
              </w:r>
            </w:ins>
          </w:p>
        </w:tc>
      </w:tr>
      <w:tr w:rsidR="00E43475" w:rsidRPr="00F667BD" w14:paraId="33D62E13" w14:textId="77777777" w:rsidTr="00482933">
        <w:trPr>
          <w:ins w:id="1091" w:author="23.548_CR0276_(Rel-18)_EDGE_Ph2" w:date="2025-03-21T14:45:00Z"/>
        </w:trPr>
        <w:tc>
          <w:tcPr>
            <w:tcW w:w="800" w:type="dxa"/>
            <w:shd w:val="solid" w:color="FFFFFF" w:fill="auto"/>
          </w:tcPr>
          <w:p w14:paraId="4A13F5BC" w14:textId="3AB24CFB" w:rsidR="00E43475" w:rsidRDefault="00E43475" w:rsidP="00223572">
            <w:pPr>
              <w:pStyle w:val="TAC"/>
              <w:rPr>
                <w:ins w:id="1092" w:author="23.548_CR0276_(Rel-18)_EDGE_Ph2" w:date="2025-03-21T14:45:00Z"/>
                <w:sz w:val="16"/>
                <w:szCs w:val="16"/>
                <w:lang w:eastAsia="zh-CN"/>
              </w:rPr>
            </w:pPr>
            <w:ins w:id="1093" w:author="23.548_CR0276_(Rel-18)_EDGE_Ph2" w:date="2025-03-21T14:45:00Z">
              <w:r>
                <w:rPr>
                  <w:sz w:val="16"/>
                  <w:szCs w:val="16"/>
                  <w:lang w:eastAsia="zh-CN"/>
                </w:rPr>
                <w:t>2025-03</w:t>
              </w:r>
            </w:ins>
          </w:p>
        </w:tc>
        <w:tc>
          <w:tcPr>
            <w:tcW w:w="853" w:type="dxa"/>
            <w:shd w:val="solid" w:color="FFFFFF" w:fill="auto"/>
          </w:tcPr>
          <w:p w14:paraId="7AC70C9A" w14:textId="6540129C" w:rsidR="00E43475" w:rsidRDefault="00E43475" w:rsidP="00223572">
            <w:pPr>
              <w:pStyle w:val="TAC"/>
              <w:rPr>
                <w:ins w:id="1094" w:author="23.548_CR0276_(Rel-18)_EDGE_Ph2" w:date="2025-03-21T14:45:00Z"/>
                <w:sz w:val="16"/>
                <w:szCs w:val="16"/>
              </w:rPr>
            </w:pPr>
            <w:ins w:id="1095" w:author="23.548_CR0276_(Rel-18)_EDGE_Ph2" w:date="2025-03-21T14:45:00Z">
              <w:r>
                <w:rPr>
                  <w:sz w:val="16"/>
                  <w:szCs w:val="16"/>
                </w:rPr>
                <w:t>SA#107</w:t>
              </w:r>
            </w:ins>
          </w:p>
        </w:tc>
        <w:tc>
          <w:tcPr>
            <w:tcW w:w="1041" w:type="dxa"/>
            <w:shd w:val="solid" w:color="FFFFFF" w:fill="auto"/>
          </w:tcPr>
          <w:p w14:paraId="413B71F2" w14:textId="3A17FA41" w:rsidR="00E43475" w:rsidRDefault="00E43475" w:rsidP="00223572">
            <w:pPr>
              <w:pStyle w:val="TAC"/>
              <w:rPr>
                <w:ins w:id="1096" w:author="23.548_CR0276_(Rel-18)_EDGE_Ph2" w:date="2025-03-21T14:45:00Z"/>
                <w:sz w:val="16"/>
                <w:szCs w:val="16"/>
              </w:rPr>
            </w:pPr>
            <w:ins w:id="1097" w:author="23.548_CR0276_(Rel-18)_EDGE_Ph2" w:date="2025-03-21T14:45:00Z">
              <w:r>
                <w:rPr>
                  <w:sz w:val="16"/>
                  <w:szCs w:val="16"/>
                </w:rPr>
                <w:t>SP-250036</w:t>
              </w:r>
            </w:ins>
          </w:p>
        </w:tc>
        <w:tc>
          <w:tcPr>
            <w:tcW w:w="660" w:type="dxa"/>
            <w:shd w:val="solid" w:color="FFFFFF" w:fill="auto"/>
          </w:tcPr>
          <w:p w14:paraId="208F3073" w14:textId="6616CF86" w:rsidR="00E43475" w:rsidRDefault="00E43475" w:rsidP="00223572">
            <w:pPr>
              <w:pStyle w:val="TAC"/>
              <w:rPr>
                <w:ins w:id="1098" w:author="23.548_CR0276_(Rel-18)_EDGE_Ph2" w:date="2025-03-21T14:45:00Z"/>
                <w:sz w:val="16"/>
                <w:szCs w:val="16"/>
              </w:rPr>
            </w:pPr>
            <w:ins w:id="1099" w:author="23.548_CR0276_(Rel-18)_EDGE_Ph2" w:date="2025-03-21T14:45:00Z">
              <w:r>
                <w:rPr>
                  <w:sz w:val="16"/>
                  <w:szCs w:val="16"/>
                </w:rPr>
                <w:t>0276</w:t>
              </w:r>
            </w:ins>
          </w:p>
        </w:tc>
        <w:tc>
          <w:tcPr>
            <w:tcW w:w="426" w:type="dxa"/>
            <w:shd w:val="solid" w:color="FFFFFF" w:fill="auto"/>
          </w:tcPr>
          <w:p w14:paraId="304275F5" w14:textId="14243441" w:rsidR="00E43475" w:rsidRDefault="00E43475" w:rsidP="00223572">
            <w:pPr>
              <w:pStyle w:val="TAC"/>
              <w:rPr>
                <w:ins w:id="1100" w:author="23.548_CR0276_(Rel-18)_EDGE_Ph2" w:date="2025-03-21T14:45:00Z"/>
                <w:sz w:val="16"/>
                <w:szCs w:val="16"/>
              </w:rPr>
            </w:pPr>
            <w:ins w:id="1101" w:author="23.548_CR0276_(Rel-18)_EDGE_Ph2" w:date="2025-03-21T14:45:00Z">
              <w:r>
                <w:rPr>
                  <w:sz w:val="16"/>
                  <w:szCs w:val="16"/>
                </w:rPr>
                <w:t>-</w:t>
              </w:r>
            </w:ins>
          </w:p>
        </w:tc>
        <w:tc>
          <w:tcPr>
            <w:tcW w:w="425" w:type="dxa"/>
            <w:shd w:val="solid" w:color="FFFFFF" w:fill="auto"/>
          </w:tcPr>
          <w:p w14:paraId="00B40B1B" w14:textId="4BF55CA8" w:rsidR="00E43475" w:rsidRDefault="00E43475" w:rsidP="00223572">
            <w:pPr>
              <w:pStyle w:val="TAC"/>
              <w:rPr>
                <w:ins w:id="1102" w:author="23.548_CR0276_(Rel-18)_EDGE_Ph2" w:date="2025-03-21T14:45:00Z"/>
                <w:sz w:val="16"/>
                <w:szCs w:val="16"/>
              </w:rPr>
            </w:pPr>
            <w:ins w:id="1103" w:author="23.548_CR0276_(Rel-18)_EDGE_Ph2" w:date="2025-03-21T14:45:00Z">
              <w:r>
                <w:rPr>
                  <w:sz w:val="16"/>
                  <w:szCs w:val="16"/>
                </w:rPr>
                <w:t>F</w:t>
              </w:r>
            </w:ins>
          </w:p>
        </w:tc>
        <w:tc>
          <w:tcPr>
            <w:tcW w:w="4726" w:type="dxa"/>
            <w:shd w:val="solid" w:color="FFFFFF" w:fill="auto"/>
          </w:tcPr>
          <w:p w14:paraId="161AA8C8" w14:textId="1EF077F8" w:rsidR="00E43475" w:rsidRDefault="00E43475" w:rsidP="00223572">
            <w:pPr>
              <w:pStyle w:val="TAL"/>
              <w:rPr>
                <w:ins w:id="1104" w:author="23.548_CR0276_(Rel-18)_EDGE_Ph2" w:date="2025-03-21T14:45:00Z"/>
                <w:sz w:val="16"/>
                <w:szCs w:val="16"/>
              </w:rPr>
            </w:pPr>
            <w:ins w:id="1105" w:author="23.548_CR0276_(Rel-18)_EDGE_Ph2" w:date="2025-03-21T14:45:00Z">
              <w:r>
                <w:rPr>
                  <w:sz w:val="16"/>
                  <w:szCs w:val="16"/>
                </w:rPr>
                <w:t>Correction of DNS message handling rule</w:t>
              </w:r>
            </w:ins>
          </w:p>
        </w:tc>
        <w:tc>
          <w:tcPr>
            <w:tcW w:w="708" w:type="dxa"/>
            <w:shd w:val="solid" w:color="FFFFFF" w:fill="auto"/>
          </w:tcPr>
          <w:p w14:paraId="17C9CD50" w14:textId="0A371DE5" w:rsidR="00E43475" w:rsidRDefault="00E43475" w:rsidP="00223572">
            <w:pPr>
              <w:pStyle w:val="TAC"/>
              <w:rPr>
                <w:ins w:id="1106" w:author="23.548_CR0276_(Rel-18)_EDGE_Ph2" w:date="2025-03-21T14:45:00Z"/>
                <w:sz w:val="16"/>
                <w:szCs w:val="16"/>
                <w:lang w:eastAsia="zh-CN"/>
              </w:rPr>
            </w:pPr>
            <w:ins w:id="1107" w:author="23.548_CR0276_(Rel-18)_EDGE_Ph2" w:date="2025-03-21T14:45:00Z">
              <w:r>
                <w:rPr>
                  <w:sz w:val="16"/>
                  <w:szCs w:val="16"/>
                  <w:lang w:eastAsia="zh-CN"/>
                </w:rPr>
                <w:t>18.9.0</w:t>
              </w:r>
            </w:ins>
          </w:p>
        </w:tc>
      </w:tr>
      <w:tr w:rsidR="00E43475" w:rsidRPr="00F667BD" w14:paraId="32E1123E" w14:textId="77777777" w:rsidTr="00482933">
        <w:trPr>
          <w:ins w:id="1108" w:author="23.548_CR0291R1_(Rel-18)_EDGE_PH2" w:date="2025-03-21T14:50:00Z"/>
        </w:trPr>
        <w:tc>
          <w:tcPr>
            <w:tcW w:w="800" w:type="dxa"/>
            <w:shd w:val="solid" w:color="FFFFFF" w:fill="auto"/>
          </w:tcPr>
          <w:p w14:paraId="054F4F93" w14:textId="7F859961" w:rsidR="00E43475" w:rsidRDefault="00E43475" w:rsidP="00223572">
            <w:pPr>
              <w:pStyle w:val="TAC"/>
              <w:rPr>
                <w:ins w:id="1109" w:author="23.548_CR0291R1_(Rel-18)_EDGE_PH2" w:date="2025-03-21T14:50:00Z"/>
                <w:sz w:val="16"/>
                <w:szCs w:val="16"/>
                <w:lang w:eastAsia="zh-CN"/>
              </w:rPr>
            </w:pPr>
            <w:ins w:id="1110" w:author="23.548_CR0291R1_(Rel-18)_EDGE_PH2" w:date="2025-03-21T14:50:00Z">
              <w:r>
                <w:rPr>
                  <w:sz w:val="16"/>
                  <w:szCs w:val="16"/>
                  <w:lang w:eastAsia="zh-CN"/>
                </w:rPr>
                <w:t>2025-03</w:t>
              </w:r>
            </w:ins>
          </w:p>
        </w:tc>
        <w:tc>
          <w:tcPr>
            <w:tcW w:w="853" w:type="dxa"/>
            <w:shd w:val="solid" w:color="FFFFFF" w:fill="auto"/>
          </w:tcPr>
          <w:p w14:paraId="4EAC6F3A" w14:textId="435A1BAB" w:rsidR="00E43475" w:rsidRDefault="00E43475" w:rsidP="00223572">
            <w:pPr>
              <w:pStyle w:val="TAC"/>
              <w:rPr>
                <w:ins w:id="1111" w:author="23.548_CR0291R1_(Rel-18)_EDGE_PH2" w:date="2025-03-21T14:50:00Z"/>
                <w:sz w:val="16"/>
                <w:szCs w:val="16"/>
              </w:rPr>
            </w:pPr>
            <w:ins w:id="1112" w:author="23.548_CR0291R1_(Rel-18)_EDGE_PH2" w:date="2025-03-21T14:50:00Z">
              <w:r>
                <w:rPr>
                  <w:sz w:val="16"/>
                  <w:szCs w:val="16"/>
                </w:rPr>
                <w:t>SA#107</w:t>
              </w:r>
            </w:ins>
          </w:p>
        </w:tc>
        <w:tc>
          <w:tcPr>
            <w:tcW w:w="1041" w:type="dxa"/>
            <w:shd w:val="solid" w:color="FFFFFF" w:fill="auto"/>
          </w:tcPr>
          <w:p w14:paraId="4833E015" w14:textId="162C13AC" w:rsidR="00E43475" w:rsidRDefault="00E43475" w:rsidP="00223572">
            <w:pPr>
              <w:pStyle w:val="TAC"/>
              <w:rPr>
                <w:ins w:id="1113" w:author="23.548_CR0291R1_(Rel-18)_EDGE_PH2" w:date="2025-03-21T14:50:00Z"/>
                <w:sz w:val="16"/>
                <w:szCs w:val="16"/>
              </w:rPr>
            </w:pPr>
            <w:ins w:id="1114" w:author="23.548_CR0291R1_(Rel-18)_EDGE_PH2" w:date="2025-03-21T14:50:00Z">
              <w:r>
                <w:rPr>
                  <w:sz w:val="16"/>
                  <w:szCs w:val="16"/>
                </w:rPr>
                <w:t>SP-250036</w:t>
              </w:r>
            </w:ins>
          </w:p>
        </w:tc>
        <w:tc>
          <w:tcPr>
            <w:tcW w:w="660" w:type="dxa"/>
            <w:shd w:val="solid" w:color="FFFFFF" w:fill="auto"/>
          </w:tcPr>
          <w:p w14:paraId="09286192" w14:textId="72E44BA8" w:rsidR="00E43475" w:rsidRDefault="00E43475" w:rsidP="00223572">
            <w:pPr>
              <w:pStyle w:val="TAC"/>
              <w:rPr>
                <w:ins w:id="1115" w:author="23.548_CR0291R1_(Rel-18)_EDGE_PH2" w:date="2025-03-21T14:50:00Z"/>
                <w:sz w:val="16"/>
                <w:szCs w:val="16"/>
              </w:rPr>
            </w:pPr>
            <w:ins w:id="1116" w:author="23.548_CR0291R1_(Rel-18)_EDGE_PH2" w:date="2025-03-21T14:50:00Z">
              <w:r>
                <w:rPr>
                  <w:sz w:val="16"/>
                  <w:szCs w:val="16"/>
                </w:rPr>
                <w:t>0291</w:t>
              </w:r>
            </w:ins>
          </w:p>
        </w:tc>
        <w:tc>
          <w:tcPr>
            <w:tcW w:w="426" w:type="dxa"/>
            <w:shd w:val="solid" w:color="FFFFFF" w:fill="auto"/>
          </w:tcPr>
          <w:p w14:paraId="6D33CCA4" w14:textId="3B375262" w:rsidR="00E43475" w:rsidRDefault="00E43475" w:rsidP="00223572">
            <w:pPr>
              <w:pStyle w:val="TAC"/>
              <w:rPr>
                <w:ins w:id="1117" w:author="23.548_CR0291R1_(Rel-18)_EDGE_PH2" w:date="2025-03-21T14:50:00Z"/>
                <w:sz w:val="16"/>
                <w:szCs w:val="16"/>
              </w:rPr>
            </w:pPr>
            <w:ins w:id="1118" w:author="23.548_CR0291R1_(Rel-18)_EDGE_PH2" w:date="2025-03-21T14:50:00Z">
              <w:r>
                <w:rPr>
                  <w:sz w:val="16"/>
                  <w:szCs w:val="16"/>
                </w:rPr>
                <w:t>1</w:t>
              </w:r>
            </w:ins>
          </w:p>
        </w:tc>
        <w:tc>
          <w:tcPr>
            <w:tcW w:w="425" w:type="dxa"/>
            <w:shd w:val="solid" w:color="FFFFFF" w:fill="auto"/>
          </w:tcPr>
          <w:p w14:paraId="773EAF07" w14:textId="5460583C" w:rsidR="00E43475" w:rsidRDefault="00E43475" w:rsidP="00223572">
            <w:pPr>
              <w:pStyle w:val="TAC"/>
              <w:rPr>
                <w:ins w:id="1119" w:author="23.548_CR0291R1_(Rel-18)_EDGE_PH2" w:date="2025-03-21T14:50:00Z"/>
                <w:sz w:val="16"/>
                <w:szCs w:val="16"/>
              </w:rPr>
            </w:pPr>
            <w:ins w:id="1120" w:author="23.548_CR0291R1_(Rel-18)_EDGE_PH2" w:date="2025-03-21T14:50:00Z">
              <w:r>
                <w:rPr>
                  <w:sz w:val="16"/>
                  <w:szCs w:val="16"/>
                </w:rPr>
                <w:t>F</w:t>
              </w:r>
            </w:ins>
          </w:p>
        </w:tc>
        <w:tc>
          <w:tcPr>
            <w:tcW w:w="4726" w:type="dxa"/>
            <w:shd w:val="solid" w:color="FFFFFF" w:fill="auto"/>
          </w:tcPr>
          <w:p w14:paraId="3ACD9EB2" w14:textId="0F25DF73" w:rsidR="00E43475" w:rsidRDefault="00E43475" w:rsidP="00223572">
            <w:pPr>
              <w:pStyle w:val="TAL"/>
              <w:rPr>
                <w:ins w:id="1121" w:author="23.548_CR0291R1_(Rel-18)_EDGE_PH2" w:date="2025-03-21T14:50:00Z"/>
                <w:sz w:val="16"/>
                <w:szCs w:val="16"/>
              </w:rPr>
            </w:pPr>
            <w:ins w:id="1122" w:author="23.548_CR0291R1_(Rel-18)_EDGE_PH2" w:date="2025-03-21T14:50:00Z">
              <w:r>
                <w:rPr>
                  <w:sz w:val="16"/>
                  <w:szCs w:val="16"/>
                </w:rPr>
                <w:t>AF triggered EAS rediscovery via HPLMN for HR-SBO</w:t>
              </w:r>
            </w:ins>
          </w:p>
        </w:tc>
        <w:tc>
          <w:tcPr>
            <w:tcW w:w="708" w:type="dxa"/>
            <w:shd w:val="solid" w:color="FFFFFF" w:fill="auto"/>
          </w:tcPr>
          <w:p w14:paraId="7D4DF5F1" w14:textId="3AF9F699" w:rsidR="00E43475" w:rsidRDefault="00E43475" w:rsidP="00223572">
            <w:pPr>
              <w:pStyle w:val="TAC"/>
              <w:rPr>
                <w:ins w:id="1123" w:author="23.548_CR0291R1_(Rel-18)_EDGE_PH2" w:date="2025-03-21T14:50:00Z"/>
                <w:sz w:val="16"/>
                <w:szCs w:val="16"/>
                <w:lang w:eastAsia="zh-CN"/>
              </w:rPr>
            </w:pPr>
            <w:ins w:id="1124" w:author="23.548_CR0291R1_(Rel-18)_EDGE_PH2" w:date="2025-03-21T14:50:00Z">
              <w:r>
                <w:rPr>
                  <w:sz w:val="16"/>
                  <w:szCs w:val="16"/>
                  <w:lang w:eastAsia="zh-CN"/>
                </w:rPr>
                <w:t>18.9.0</w:t>
              </w:r>
            </w:ins>
          </w:p>
        </w:tc>
      </w:tr>
    </w:tbl>
    <w:p w14:paraId="11A3A210" w14:textId="77777777" w:rsidR="00080512" w:rsidRPr="00B202CD" w:rsidRDefault="00080512"/>
    <w:sectPr w:rsidR="00080512" w:rsidRPr="00B202CD">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4BB86F" w14:textId="77777777" w:rsidR="00DD0398" w:rsidRDefault="00DD0398">
      <w:r>
        <w:separator/>
      </w:r>
    </w:p>
  </w:endnote>
  <w:endnote w:type="continuationSeparator" w:id="0">
    <w:p w14:paraId="564E4C0E" w14:textId="77777777" w:rsidR="00DD0398" w:rsidRDefault="00DD0398">
      <w:r>
        <w:continuationSeparator/>
      </w:r>
    </w:p>
  </w:endnote>
  <w:endnote w:type="continuationNotice" w:id="1">
    <w:p w14:paraId="6BC9DB28" w14:textId="77777777" w:rsidR="00DD0398" w:rsidRDefault="00DD039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BD1AAA" w:rsidRDefault="00B8623A" w:rsidP="00BD1AAA">
    <w:pPr>
      <w:pStyle w:val="Footer"/>
      <w:rPr>
        <w:rFonts w:cs="Arial"/>
        <w:sz w:val="20"/>
      </w:rPr>
    </w:pPr>
    <w:r w:rsidRPr="00BD1AAA">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96B628" w14:textId="77777777" w:rsidR="00DD0398" w:rsidRDefault="00DD0398">
      <w:r>
        <w:separator/>
      </w:r>
    </w:p>
  </w:footnote>
  <w:footnote w:type="continuationSeparator" w:id="0">
    <w:p w14:paraId="5E6C5D96" w14:textId="77777777" w:rsidR="00DD0398" w:rsidRDefault="00DD0398">
      <w:r>
        <w:continuationSeparator/>
      </w:r>
    </w:p>
  </w:footnote>
  <w:footnote w:type="continuationNotice" w:id="1">
    <w:p w14:paraId="3C479600" w14:textId="77777777" w:rsidR="00DD0398" w:rsidRDefault="00DD039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531431B5" w:rsidR="00B8623A" w:rsidRDefault="00B8623A">
    <w:pPr>
      <w:framePr w:h="284" w:hRule="exact" w:wrap="around" w:vAnchor="text" w:hAnchor="margin" w:xAlign="right" w:y="1"/>
      <w:rPr>
        <w:rFonts w:ascii="Arial" w:hAnsi="Arial" w:cs="Arial"/>
        <w:b/>
        <w:sz w:val="18"/>
        <w:szCs w:val="18"/>
      </w:rPr>
    </w:pPr>
    <w:r w:rsidRPr="00BD1AAA">
      <w:rPr>
        <w:rFonts w:ascii="Arial" w:hAnsi="Arial" w:cs="Arial"/>
        <w:b/>
        <w:szCs w:val="18"/>
      </w:rPr>
      <w:fldChar w:fldCharType="begin"/>
    </w:r>
    <w:r w:rsidRPr="00BD1AAA">
      <w:rPr>
        <w:rFonts w:ascii="Arial" w:hAnsi="Arial" w:cs="Arial"/>
        <w:b/>
        <w:szCs w:val="18"/>
      </w:rPr>
      <w:instrText xml:space="preserve"> STYLEREF ZA </w:instrText>
    </w:r>
    <w:r w:rsidRPr="00BD1AAA">
      <w:rPr>
        <w:rFonts w:ascii="Arial" w:hAnsi="Arial" w:cs="Arial"/>
        <w:b/>
        <w:szCs w:val="18"/>
      </w:rPr>
      <w:fldChar w:fldCharType="separate"/>
    </w:r>
    <w:r w:rsidR="006123A8">
      <w:rPr>
        <w:rFonts w:ascii="Arial" w:hAnsi="Arial" w:cs="Arial"/>
        <w:b/>
        <w:noProof/>
        <w:szCs w:val="18"/>
      </w:rPr>
      <w:t>3GPP TS 23.548 V18.89.0 (20254-0312)</w:t>
    </w:r>
    <w:r w:rsidRPr="00BD1AAA">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BD1AAA">
      <w:rPr>
        <w:rFonts w:ascii="Arial" w:hAnsi="Arial" w:cs="Arial"/>
        <w:b/>
        <w:szCs w:val="18"/>
      </w:rPr>
      <w:fldChar w:fldCharType="begin"/>
    </w:r>
    <w:r w:rsidRPr="00BD1AAA">
      <w:rPr>
        <w:rFonts w:ascii="Arial" w:hAnsi="Arial" w:cs="Arial"/>
        <w:b/>
        <w:szCs w:val="18"/>
      </w:rPr>
      <w:instrText xml:space="preserve"> PAGE </w:instrText>
    </w:r>
    <w:r w:rsidRPr="00BD1AAA">
      <w:rPr>
        <w:rFonts w:ascii="Arial" w:hAnsi="Arial" w:cs="Arial"/>
        <w:b/>
        <w:szCs w:val="18"/>
      </w:rPr>
      <w:fldChar w:fldCharType="separate"/>
    </w:r>
    <w:r w:rsidR="00B60926" w:rsidRPr="00BD1AAA">
      <w:rPr>
        <w:rFonts w:ascii="Arial" w:hAnsi="Arial" w:cs="Arial"/>
        <w:b/>
        <w:noProof/>
        <w:szCs w:val="18"/>
      </w:rPr>
      <w:t>6</w:t>
    </w:r>
    <w:r w:rsidRPr="00BD1AAA">
      <w:rPr>
        <w:rFonts w:ascii="Arial" w:hAnsi="Arial" w:cs="Arial"/>
        <w:b/>
        <w:szCs w:val="18"/>
      </w:rPr>
      <w:fldChar w:fldCharType="end"/>
    </w:r>
  </w:p>
  <w:p w14:paraId="607B7522" w14:textId="1A250134" w:rsidR="00B8623A" w:rsidRDefault="00B8623A">
    <w:pPr>
      <w:framePr w:h="284" w:hRule="exact" w:wrap="around" w:vAnchor="text" w:hAnchor="margin" w:y="7"/>
      <w:rPr>
        <w:rFonts w:ascii="Arial" w:hAnsi="Arial" w:cs="Arial"/>
        <w:b/>
        <w:sz w:val="18"/>
        <w:szCs w:val="18"/>
      </w:rPr>
    </w:pPr>
    <w:r w:rsidRPr="00BD1AAA">
      <w:rPr>
        <w:rFonts w:ascii="Arial" w:hAnsi="Arial" w:cs="Arial"/>
        <w:b/>
        <w:szCs w:val="18"/>
      </w:rPr>
      <w:fldChar w:fldCharType="begin"/>
    </w:r>
    <w:r w:rsidRPr="00BD1AAA">
      <w:rPr>
        <w:rFonts w:ascii="Arial" w:hAnsi="Arial" w:cs="Arial"/>
        <w:b/>
        <w:szCs w:val="18"/>
      </w:rPr>
      <w:instrText xml:space="preserve"> STYLEREF ZGSM </w:instrText>
    </w:r>
    <w:r w:rsidRPr="00BD1AAA">
      <w:rPr>
        <w:rFonts w:ascii="Arial" w:hAnsi="Arial" w:cs="Arial"/>
        <w:b/>
        <w:szCs w:val="18"/>
      </w:rPr>
      <w:fldChar w:fldCharType="separate"/>
    </w:r>
    <w:r w:rsidR="006123A8">
      <w:rPr>
        <w:rFonts w:ascii="Arial" w:hAnsi="Arial" w:cs="Arial"/>
        <w:b/>
        <w:noProof/>
        <w:szCs w:val="18"/>
      </w:rPr>
      <w:t>Release 18</w:t>
    </w:r>
    <w:r w:rsidRPr="00BD1AAA">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241984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71604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9408693">
    <w:abstractNumId w:val="11"/>
  </w:num>
  <w:num w:numId="4" w16cid:durableId="420102808">
    <w:abstractNumId w:val="12"/>
  </w:num>
  <w:num w:numId="5" w16cid:durableId="745107195">
    <w:abstractNumId w:val="13"/>
  </w:num>
  <w:num w:numId="6" w16cid:durableId="1448088419">
    <w:abstractNumId w:val="9"/>
  </w:num>
  <w:num w:numId="7" w16cid:durableId="2033417649">
    <w:abstractNumId w:val="7"/>
  </w:num>
  <w:num w:numId="8" w16cid:durableId="200174685">
    <w:abstractNumId w:val="6"/>
  </w:num>
  <w:num w:numId="9" w16cid:durableId="1650549951">
    <w:abstractNumId w:val="5"/>
  </w:num>
  <w:num w:numId="10" w16cid:durableId="169104747">
    <w:abstractNumId w:val="4"/>
  </w:num>
  <w:num w:numId="11" w16cid:durableId="1690057465">
    <w:abstractNumId w:val="8"/>
  </w:num>
  <w:num w:numId="12" w16cid:durableId="2079089865">
    <w:abstractNumId w:val="3"/>
  </w:num>
  <w:num w:numId="13" w16cid:durableId="2021422705">
    <w:abstractNumId w:val="2"/>
  </w:num>
  <w:num w:numId="14" w16cid:durableId="569316921">
    <w:abstractNumId w:val="1"/>
  </w:num>
  <w:num w:numId="15" w16cid:durableId="78685000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48_CR0272R1_(Rel-18)_EDGE_Ph2">
    <w15:presenceInfo w15:providerId="None" w15:userId="23.548_CR0272R1_(Rel-18)_EDGE_Ph2"/>
  </w15:person>
  <w15:person w15:author="23.548_CR0276_(Rel-18)_EDGE_Ph2">
    <w15:presenceInfo w15:providerId="None" w15:userId="23.548_CR0276_(Rel-18)_EDGE_Ph2"/>
  </w15:person>
  <w15:person w15:author="23.548_CR0291R1_(Rel-18)_EDGE_PH2">
    <w15:presenceInfo w15:providerId="None" w15:userId="23.548_CR0291R1_(Rel-18)_EDGE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4859"/>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30D"/>
    <w:rsid w:val="001F0C1D"/>
    <w:rsid w:val="001F1132"/>
    <w:rsid w:val="001F168B"/>
    <w:rsid w:val="001F61C6"/>
    <w:rsid w:val="001F7557"/>
    <w:rsid w:val="00211D6A"/>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94F46"/>
    <w:rsid w:val="002A1389"/>
    <w:rsid w:val="002A69A3"/>
    <w:rsid w:val="002B6339"/>
    <w:rsid w:val="002C0BCB"/>
    <w:rsid w:val="002C2AE2"/>
    <w:rsid w:val="002D4843"/>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46432"/>
    <w:rsid w:val="003501CB"/>
    <w:rsid w:val="00352250"/>
    <w:rsid w:val="00352DEC"/>
    <w:rsid w:val="003544B5"/>
    <w:rsid w:val="0035462D"/>
    <w:rsid w:val="00356080"/>
    <w:rsid w:val="00356DDA"/>
    <w:rsid w:val="00363FEB"/>
    <w:rsid w:val="00364600"/>
    <w:rsid w:val="00366720"/>
    <w:rsid w:val="00371CC4"/>
    <w:rsid w:val="003765B8"/>
    <w:rsid w:val="0037660F"/>
    <w:rsid w:val="00380706"/>
    <w:rsid w:val="00384D9D"/>
    <w:rsid w:val="003872EA"/>
    <w:rsid w:val="003912D5"/>
    <w:rsid w:val="00391B24"/>
    <w:rsid w:val="00395428"/>
    <w:rsid w:val="003A1C1C"/>
    <w:rsid w:val="003A49B8"/>
    <w:rsid w:val="003B39F4"/>
    <w:rsid w:val="003B41CD"/>
    <w:rsid w:val="003B46FC"/>
    <w:rsid w:val="003B4DC6"/>
    <w:rsid w:val="003B6C49"/>
    <w:rsid w:val="003C3971"/>
    <w:rsid w:val="003D0319"/>
    <w:rsid w:val="003D0D6B"/>
    <w:rsid w:val="003D2147"/>
    <w:rsid w:val="003D3135"/>
    <w:rsid w:val="003E1F04"/>
    <w:rsid w:val="003E6303"/>
    <w:rsid w:val="003E706B"/>
    <w:rsid w:val="003F07D0"/>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0FB3"/>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5773"/>
    <w:rsid w:val="00536147"/>
    <w:rsid w:val="005404A6"/>
    <w:rsid w:val="005425C0"/>
    <w:rsid w:val="005427AA"/>
    <w:rsid w:val="00543E6C"/>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23A8"/>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859A6"/>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4856"/>
    <w:rsid w:val="006E5C86"/>
    <w:rsid w:val="006E5DCB"/>
    <w:rsid w:val="00701116"/>
    <w:rsid w:val="007018C4"/>
    <w:rsid w:val="0070357A"/>
    <w:rsid w:val="007077C6"/>
    <w:rsid w:val="00713C44"/>
    <w:rsid w:val="00723383"/>
    <w:rsid w:val="00723E83"/>
    <w:rsid w:val="007262A5"/>
    <w:rsid w:val="00730FFF"/>
    <w:rsid w:val="007318FD"/>
    <w:rsid w:val="00734A5B"/>
    <w:rsid w:val="007356DB"/>
    <w:rsid w:val="0073668B"/>
    <w:rsid w:val="0074026F"/>
    <w:rsid w:val="007429F6"/>
    <w:rsid w:val="00743406"/>
    <w:rsid w:val="007434C9"/>
    <w:rsid w:val="00744E76"/>
    <w:rsid w:val="0074599D"/>
    <w:rsid w:val="00755507"/>
    <w:rsid w:val="007567CC"/>
    <w:rsid w:val="0076246B"/>
    <w:rsid w:val="00762E84"/>
    <w:rsid w:val="007653DD"/>
    <w:rsid w:val="00765788"/>
    <w:rsid w:val="00765E29"/>
    <w:rsid w:val="007673CD"/>
    <w:rsid w:val="00770FDB"/>
    <w:rsid w:val="0077183F"/>
    <w:rsid w:val="00774DA4"/>
    <w:rsid w:val="00776925"/>
    <w:rsid w:val="00781F0F"/>
    <w:rsid w:val="00784BE2"/>
    <w:rsid w:val="007852CF"/>
    <w:rsid w:val="007A0646"/>
    <w:rsid w:val="007A0DA8"/>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5BCA"/>
    <w:rsid w:val="007F6868"/>
    <w:rsid w:val="00800C58"/>
    <w:rsid w:val="008028A4"/>
    <w:rsid w:val="00802C11"/>
    <w:rsid w:val="00804D62"/>
    <w:rsid w:val="008062C7"/>
    <w:rsid w:val="00813499"/>
    <w:rsid w:val="00815476"/>
    <w:rsid w:val="0081760C"/>
    <w:rsid w:val="008271EB"/>
    <w:rsid w:val="008301D7"/>
    <w:rsid w:val="00830747"/>
    <w:rsid w:val="00830EAC"/>
    <w:rsid w:val="00830F95"/>
    <w:rsid w:val="00831448"/>
    <w:rsid w:val="00831647"/>
    <w:rsid w:val="0084775A"/>
    <w:rsid w:val="00847AAE"/>
    <w:rsid w:val="00855562"/>
    <w:rsid w:val="00861C48"/>
    <w:rsid w:val="008646CA"/>
    <w:rsid w:val="00866B33"/>
    <w:rsid w:val="00870A2C"/>
    <w:rsid w:val="00875B21"/>
    <w:rsid w:val="008768CA"/>
    <w:rsid w:val="00877FC9"/>
    <w:rsid w:val="008829E3"/>
    <w:rsid w:val="0088333A"/>
    <w:rsid w:val="008841CE"/>
    <w:rsid w:val="00885190"/>
    <w:rsid w:val="00892543"/>
    <w:rsid w:val="00897CD9"/>
    <w:rsid w:val="008A239A"/>
    <w:rsid w:val="008B0914"/>
    <w:rsid w:val="008C384C"/>
    <w:rsid w:val="008C436B"/>
    <w:rsid w:val="008C6B6D"/>
    <w:rsid w:val="008C7064"/>
    <w:rsid w:val="008D4061"/>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2BCC"/>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1FA6"/>
    <w:rsid w:val="00A527EB"/>
    <w:rsid w:val="00A53724"/>
    <w:rsid w:val="00A54EFC"/>
    <w:rsid w:val="00A56066"/>
    <w:rsid w:val="00A62B40"/>
    <w:rsid w:val="00A73129"/>
    <w:rsid w:val="00A75BFC"/>
    <w:rsid w:val="00A82346"/>
    <w:rsid w:val="00A8417B"/>
    <w:rsid w:val="00A87ABD"/>
    <w:rsid w:val="00A900E5"/>
    <w:rsid w:val="00A92BA1"/>
    <w:rsid w:val="00A977CB"/>
    <w:rsid w:val="00AA709A"/>
    <w:rsid w:val="00AB1A71"/>
    <w:rsid w:val="00AB1C79"/>
    <w:rsid w:val="00AB337F"/>
    <w:rsid w:val="00AB494B"/>
    <w:rsid w:val="00AB6814"/>
    <w:rsid w:val="00AC041C"/>
    <w:rsid w:val="00AC46CF"/>
    <w:rsid w:val="00AC48BD"/>
    <w:rsid w:val="00AC48E7"/>
    <w:rsid w:val="00AC4D91"/>
    <w:rsid w:val="00AC5718"/>
    <w:rsid w:val="00AC656B"/>
    <w:rsid w:val="00AC6BC6"/>
    <w:rsid w:val="00AC7392"/>
    <w:rsid w:val="00AD1750"/>
    <w:rsid w:val="00AD184D"/>
    <w:rsid w:val="00AD7827"/>
    <w:rsid w:val="00AE3405"/>
    <w:rsid w:val="00AE6247"/>
    <w:rsid w:val="00AE65E2"/>
    <w:rsid w:val="00AF00CD"/>
    <w:rsid w:val="00AF0183"/>
    <w:rsid w:val="00AF1FFD"/>
    <w:rsid w:val="00AF564F"/>
    <w:rsid w:val="00B05799"/>
    <w:rsid w:val="00B05B7E"/>
    <w:rsid w:val="00B10810"/>
    <w:rsid w:val="00B15449"/>
    <w:rsid w:val="00B202CD"/>
    <w:rsid w:val="00B2071D"/>
    <w:rsid w:val="00B209FF"/>
    <w:rsid w:val="00B20B9C"/>
    <w:rsid w:val="00B21C31"/>
    <w:rsid w:val="00B23502"/>
    <w:rsid w:val="00B2378E"/>
    <w:rsid w:val="00B27B34"/>
    <w:rsid w:val="00B34157"/>
    <w:rsid w:val="00B35A3C"/>
    <w:rsid w:val="00B43845"/>
    <w:rsid w:val="00B47F91"/>
    <w:rsid w:val="00B51428"/>
    <w:rsid w:val="00B528C0"/>
    <w:rsid w:val="00B53381"/>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1AAA"/>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462C1"/>
    <w:rsid w:val="00C5549F"/>
    <w:rsid w:val="00C56079"/>
    <w:rsid w:val="00C5753A"/>
    <w:rsid w:val="00C60E2E"/>
    <w:rsid w:val="00C70CD7"/>
    <w:rsid w:val="00C70D9E"/>
    <w:rsid w:val="00C71D8C"/>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26476"/>
    <w:rsid w:val="00D304C7"/>
    <w:rsid w:val="00D34067"/>
    <w:rsid w:val="00D37040"/>
    <w:rsid w:val="00D3743E"/>
    <w:rsid w:val="00D42376"/>
    <w:rsid w:val="00D4433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01A"/>
    <w:rsid w:val="00DA74C1"/>
    <w:rsid w:val="00DA7A03"/>
    <w:rsid w:val="00DB1818"/>
    <w:rsid w:val="00DB29CD"/>
    <w:rsid w:val="00DB4B36"/>
    <w:rsid w:val="00DB53CD"/>
    <w:rsid w:val="00DC1CE9"/>
    <w:rsid w:val="00DC309B"/>
    <w:rsid w:val="00DC4DA2"/>
    <w:rsid w:val="00DC6874"/>
    <w:rsid w:val="00DD0398"/>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077F"/>
    <w:rsid w:val="00E313C1"/>
    <w:rsid w:val="00E31BBE"/>
    <w:rsid w:val="00E33C27"/>
    <w:rsid w:val="00E43475"/>
    <w:rsid w:val="00E44582"/>
    <w:rsid w:val="00E525B9"/>
    <w:rsid w:val="00E63134"/>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2A4F"/>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46302"/>
    <w:rsid w:val="00F53EE6"/>
    <w:rsid w:val="00F54554"/>
    <w:rsid w:val="00F55BC0"/>
    <w:rsid w:val="00F63E6A"/>
    <w:rsid w:val="00F653B8"/>
    <w:rsid w:val="00F65695"/>
    <w:rsid w:val="00F666AA"/>
    <w:rsid w:val="00F667BD"/>
    <w:rsid w:val="00F72F21"/>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6040"/>
    <w:rsid w:val="00FC74C9"/>
    <w:rsid w:val="00FD0FB2"/>
    <w:rsid w:val="00FD14D8"/>
    <w:rsid w:val="00FD2B78"/>
    <w:rsid w:val="00FD3644"/>
    <w:rsid w:val="00FD42B1"/>
    <w:rsid w:val="00FD7A8B"/>
    <w:rsid w:val="00FE7E3F"/>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1AA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BD1AA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BD1AAA"/>
    <w:pPr>
      <w:pBdr>
        <w:top w:val="none" w:sz="0" w:space="0" w:color="auto"/>
      </w:pBdr>
      <w:spacing w:before="180"/>
      <w:outlineLvl w:val="1"/>
    </w:pPr>
    <w:rPr>
      <w:sz w:val="32"/>
    </w:rPr>
  </w:style>
  <w:style w:type="paragraph" w:styleId="Heading3">
    <w:name w:val="heading 3"/>
    <w:basedOn w:val="Heading2"/>
    <w:next w:val="Normal"/>
    <w:qFormat/>
    <w:rsid w:val="00BD1AAA"/>
    <w:pPr>
      <w:spacing w:before="120"/>
      <w:outlineLvl w:val="2"/>
    </w:pPr>
    <w:rPr>
      <w:sz w:val="28"/>
    </w:rPr>
  </w:style>
  <w:style w:type="paragraph" w:styleId="Heading4">
    <w:name w:val="heading 4"/>
    <w:basedOn w:val="Heading3"/>
    <w:next w:val="Normal"/>
    <w:qFormat/>
    <w:rsid w:val="00BD1AAA"/>
    <w:pPr>
      <w:ind w:left="1418" w:hanging="1418"/>
      <w:outlineLvl w:val="3"/>
    </w:pPr>
    <w:rPr>
      <w:sz w:val="24"/>
    </w:rPr>
  </w:style>
  <w:style w:type="paragraph" w:styleId="Heading5">
    <w:name w:val="heading 5"/>
    <w:basedOn w:val="Heading4"/>
    <w:next w:val="Normal"/>
    <w:qFormat/>
    <w:rsid w:val="00BD1AAA"/>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D1AAA"/>
    <w:pPr>
      <w:ind w:left="0" w:firstLine="0"/>
      <w:outlineLvl w:val="7"/>
    </w:pPr>
  </w:style>
  <w:style w:type="paragraph" w:styleId="Heading9">
    <w:name w:val="heading 9"/>
    <w:basedOn w:val="Heading8"/>
    <w:next w:val="Normal"/>
    <w:qFormat/>
    <w:rsid w:val="00BD1AA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D1AAA"/>
    <w:pPr>
      <w:ind w:left="1985" w:hanging="1985"/>
      <w:outlineLvl w:val="9"/>
    </w:pPr>
    <w:rPr>
      <w:sz w:val="20"/>
    </w:rPr>
  </w:style>
  <w:style w:type="paragraph" w:styleId="TOC9">
    <w:name w:val="toc 9"/>
    <w:basedOn w:val="TOC8"/>
    <w:rsid w:val="00BD1AAA"/>
    <w:pPr>
      <w:ind w:left="1418" w:hanging="1418"/>
    </w:pPr>
  </w:style>
  <w:style w:type="paragraph" w:styleId="TOC8">
    <w:name w:val="toc 8"/>
    <w:basedOn w:val="TOC1"/>
    <w:uiPriority w:val="39"/>
    <w:rsid w:val="00BD1AAA"/>
    <w:pPr>
      <w:spacing w:before="180"/>
      <w:ind w:left="2693" w:hanging="2693"/>
    </w:pPr>
    <w:rPr>
      <w:b/>
    </w:rPr>
  </w:style>
  <w:style w:type="paragraph" w:styleId="TOC1">
    <w:name w:val="toc 1"/>
    <w:uiPriority w:val="39"/>
    <w:rsid w:val="00BD1AA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BD1AAA"/>
    <w:pPr>
      <w:keepLines/>
      <w:tabs>
        <w:tab w:val="center" w:pos="4536"/>
        <w:tab w:val="right" w:pos="9072"/>
      </w:tabs>
    </w:pPr>
    <w:rPr>
      <w:noProof/>
    </w:rPr>
  </w:style>
  <w:style w:type="character" w:customStyle="1" w:styleId="ZGSM">
    <w:name w:val="ZGSM"/>
    <w:rsid w:val="00BD1AAA"/>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BD1AA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BD1AAA"/>
    <w:pPr>
      <w:ind w:left="1701" w:hanging="1701"/>
    </w:pPr>
  </w:style>
  <w:style w:type="paragraph" w:styleId="TOC4">
    <w:name w:val="toc 4"/>
    <w:basedOn w:val="TOC3"/>
    <w:uiPriority w:val="39"/>
    <w:rsid w:val="00BD1AAA"/>
    <w:pPr>
      <w:ind w:left="1418" w:hanging="1418"/>
    </w:pPr>
  </w:style>
  <w:style w:type="paragraph" w:styleId="TOC3">
    <w:name w:val="toc 3"/>
    <w:basedOn w:val="TOC2"/>
    <w:uiPriority w:val="39"/>
    <w:rsid w:val="00BD1AAA"/>
    <w:pPr>
      <w:ind w:left="1134" w:hanging="1134"/>
    </w:pPr>
  </w:style>
  <w:style w:type="paragraph" w:styleId="TOC2">
    <w:name w:val="toc 2"/>
    <w:basedOn w:val="TOC1"/>
    <w:uiPriority w:val="39"/>
    <w:rsid w:val="00BD1AAA"/>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BD1AAA"/>
    <w:pPr>
      <w:outlineLvl w:val="9"/>
    </w:pPr>
  </w:style>
  <w:style w:type="paragraph" w:customStyle="1" w:styleId="NF">
    <w:name w:val="NF"/>
    <w:basedOn w:val="NO"/>
    <w:rsid w:val="00BD1AAA"/>
    <w:pPr>
      <w:keepNext/>
      <w:spacing w:after="0"/>
    </w:pPr>
    <w:rPr>
      <w:rFonts w:ascii="Arial" w:hAnsi="Arial"/>
      <w:sz w:val="18"/>
    </w:rPr>
  </w:style>
  <w:style w:type="paragraph" w:customStyle="1" w:styleId="NO">
    <w:name w:val="NO"/>
    <w:basedOn w:val="Normal"/>
    <w:link w:val="NOZchn"/>
    <w:rsid w:val="00BD1AAA"/>
    <w:pPr>
      <w:keepLines/>
      <w:ind w:left="1135" w:hanging="851"/>
    </w:pPr>
  </w:style>
  <w:style w:type="paragraph" w:customStyle="1" w:styleId="PL">
    <w:name w:val="PL"/>
    <w:rsid w:val="00BD1A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BD1AAA"/>
    <w:pPr>
      <w:jc w:val="right"/>
    </w:pPr>
  </w:style>
  <w:style w:type="paragraph" w:customStyle="1" w:styleId="TAL">
    <w:name w:val="TAL"/>
    <w:basedOn w:val="Normal"/>
    <w:link w:val="TALChar"/>
    <w:rsid w:val="00BD1AAA"/>
    <w:pPr>
      <w:keepNext/>
      <w:keepLines/>
      <w:spacing w:after="0"/>
    </w:pPr>
    <w:rPr>
      <w:rFonts w:ascii="Arial" w:hAnsi="Arial"/>
      <w:sz w:val="18"/>
    </w:rPr>
  </w:style>
  <w:style w:type="paragraph" w:customStyle="1" w:styleId="TAH">
    <w:name w:val="TAH"/>
    <w:basedOn w:val="TAC"/>
    <w:link w:val="TAHCar"/>
    <w:rsid w:val="00BD1AAA"/>
    <w:rPr>
      <w:b/>
    </w:rPr>
  </w:style>
  <w:style w:type="paragraph" w:customStyle="1" w:styleId="TAC">
    <w:name w:val="TAC"/>
    <w:basedOn w:val="TAL"/>
    <w:rsid w:val="00BD1AAA"/>
    <w:pPr>
      <w:jc w:val="center"/>
    </w:pPr>
  </w:style>
  <w:style w:type="paragraph" w:customStyle="1" w:styleId="LD">
    <w:name w:val="LD"/>
    <w:rsid w:val="00BD1AAA"/>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BD1AAA"/>
    <w:pPr>
      <w:keepLines/>
      <w:ind w:left="1702" w:hanging="1418"/>
    </w:pPr>
  </w:style>
  <w:style w:type="paragraph" w:customStyle="1" w:styleId="FP">
    <w:name w:val="FP"/>
    <w:basedOn w:val="Normal"/>
    <w:rsid w:val="00BD1AAA"/>
    <w:pPr>
      <w:spacing w:after="0"/>
    </w:pPr>
  </w:style>
  <w:style w:type="paragraph" w:customStyle="1" w:styleId="NW">
    <w:name w:val="NW"/>
    <w:basedOn w:val="NO"/>
    <w:rsid w:val="00BD1AAA"/>
    <w:pPr>
      <w:spacing w:after="0"/>
    </w:pPr>
  </w:style>
  <w:style w:type="paragraph" w:customStyle="1" w:styleId="EW">
    <w:name w:val="EW"/>
    <w:basedOn w:val="EX"/>
    <w:rsid w:val="00BD1AAA"/>
    <w:pPr>
      <w:spacing w:after="0"/>
    </w:pPr>
  </w:style>
  <w:style w:type="paragraph" w:customStyle="1" w:styleId="B1">
    <w:name w:val="B1"/>
    <w:basedOn w:val="List"/>
    <w:link w:val="B1Char"/>
    <w:rsid w:val="00BD1AAA"/>
    <w:pPr>
      <w:ind w:left="568" w:hanging="284"/>
      <w:contextualSpacing w:val="0"/>
    </w:pPr>
  </w:style>
  <w:style w:type="paragraph" w:styleId="TOC6">
    <w:name w:val="toc 6"/>
    <w:basedOn w:val="TOC5"/>
    <w:next w:val="Normal"/>
    <w:semiHidden/>
    <w:rsid w:val="00BD1AAA"/>
    <w:pPr>
      <w:ind w:left="1985" w:hanging="1985"/>
    </w:pPr>
  </w:style>
  <w:style w:type="paragraph" w:styleId="TOC7">
    <w:name w:val="toc 7"/>
    <w:basedOn w:val="TOC6"/>
    <w:next w:val="Normal"/>
    <w:semiHidden/>
    <w:rsid w:val="00BD1AAA"/>
    <w:pPr>
      <w:ind w:left="2268" w:hanging="2268"/>
    </w:pPr>
  </w:style>
  <w:style w:type="paragraph" w:customStyle="1" w:styleId="EditorsNote">
    <w:name w:val="Editor's Note"/>
    <w:basedOn w:val="NO"/>
    <w:link w:val="EditorsNoteChar"/>
    <w:rsid w:val="00BD1AAA"/>
    <w:pPr>
      <w:ind w:left="1559" w:hanging="1276"/>
    </w:pPr>
    <w:rPr>
      <w:color w:val="FF0000"/>
    </w:rPr>
  </w:style>
  <w:style w:type="paragraph" w:customStyle="1" w:styleId="TH">
    <w:name w:val="TH"/>
    <w:basedOn w:val="Normal"/>
    <w:link w:val="THChar"/>
    <w:rsid w:val="00BD1AAA"/>
    <w:pPr>
      <w:keepNext/>
      <w:keepLines/>
      <w:spacing w:before="60"/>
      <w:jc w:val="center"/>
    </w:pPr>
    <w:rPr>
      <w:rFonts w:ascii="Arial" w:hAnsi="Arial"/>
      <w:b/>
    </w:rPr>
  </w:style>
  <w:style w:type="paragraph" w:customStyle="1" w:styleId="ZA">
    <w:name w:val="ZA"/>
    <w:rsid w:val="00BD1AA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D1AA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D1AA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D1AA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BD1AAA"/>
    <w:pPr>
      <w:ind w:left="851" w:hanging="851"/>
    </w:pPr>
  </w:style>
  <w:style w:type="paragraph" w:customStyle="1" w:styleId="ZH">
    <w:name w:val="ZH"/>
    <w:rsid w:val="00BD1AA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BD1AAA"/>
    <w:pPr>
      <w:keepNext w:val="0"/>
      <w:spacing w:before="0" w:after="240"/>
    </w:pPr>
  </w:style>
  <w:style w:type="paragraph" w:customStyle="1" w:styleId="ZG">
    <w:name w:val="ZG"/>
    <w:rsid w:val="00BD1AA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BD1AAA"/>
    <w:pPr>
      <w:ind w:left="851" w:hanging="284"/>
      <w:contextualSpacing w:val="0"/>
    </w:pPr>
  </w:style>
  <w:style w:type="paragraph" w:customStyle="1" w:styleId="B3">
    <w:name w:val="B3"/>
    <w:basedOn w:val="List3"/>
    <w:rsid w:val="00BD1AAA"/>
    <w:pPr>
      <w:ind w:left="1135" w:hanging="284"/>
      <w:contextualSpacing w:val="0"/>
    </w:pPr>
  </w:style>
  <w:style w:type="paragraph" w:customStyle="1" w:styleId="B4">
    <w:name w:val="B4"/>
    <w:basedOn w:val="List4"/>
    <w:rsid w:val="00BD1AAA"/>
    <w:pPr>
      <w:ind w:left="1418" w:hanging="284"/>
      <w:contextualSpacing w:val="0"/>
    </w:pPr>
  </w:style>
  <w:style w:type="paragraph" w:customStyle="1" w:styleId="B5">
    <w:name w:val="B5"/>
    <w:basedOn w:val="List5"/>
    <w:rsid w:val="00BD1AAA"/>
    <w:pPr>
      <w:ind w:left="1702" w:hanging="284"/>
      <w:contextualSpacing w:val="0"/>
    </w:pPr>
  </w:style>
  <w:style w:type="paragraph" w:customStyle="1" w:styleId="ZTD">
    <w:name w:val="ZTD"/>
    <w:basedOn w:val="ZB"/>
    <w:rsid w:val="00BD1AAA"/>
    <w:pPr>
      <w:framePr w:hRule="auto" w:wrap="notBeside" w:y="852"/>
    </w:pPr>
    <w:rPr>
      <w:i w:val="0"/>
      <w:sz w:val="40"/>
    </w:rPr>
  </w:style>
  <w:style w:type="paragraph" w:customStyle="1" w:styleId="ZV">
    <w:name w:val="ZV"/>
    <w:basedOn w:val="ZU"/>
    <w:rsid w:val="00BD1AA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PlaceholderText">
    <w:name w:val="Placeholder Text"/>
    <w:basedOn w:val="DefaultParagraphFont"/>
    <w:uiPriority w:val="99"/>
    <w:semiHidden/>
    <w:rsid w:val="00A51FA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oleObject9.bin"/><Relationship Id="rId47" Type="http://schemas.openxmlformats.org/officeDocument/2006/relationships/image" Target="media/image19.emf"/><Relationship Id="rId50" Type="http://schemas.openxmlformats.org/officeDocument/2006/relationships/oleObject" Target="embeddings/oleObject10.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8.vsdx"/><Relationship Id="rId76" Type="http://schemas.openxmlformats.org/officeDocument/2006/relationships/package" Target="embeddings/Microsoft_Word_Document2.docx"/><Relationship Id="rId84" Type="http://schemas.openxmlformats.org/officeDocument/2006/relationships/package" Target="embeddings/Microsoft_Visio_Drawing17.vsdx"/><Relationship Id="rId89"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3.bin"/><Relationship Id="rId66" Type="http://schemas.openxmlformats.org/officeDocument/2006/relationships/package" Target="embeddings/Microsoft_Visio_Drawing7.vsdx"/><Relationship Id="rId74" Type="http://schemas.openxmlformats.org/officeDocument/2006/relationships/package" Target="embeddings/Microsoft_Word_Document1.docx"/><Relationship Id="rId79" Type="http://schemas.openxmlformats.org/officeDocument/2006/relationships/image" Target="media/image35.emf"/><Relationship Id="rId87"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oleObject" Target="embeddings/oleObject17.bin"/><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oleObject16.bin"/><Relationship Id="rId80" Type="http://schemas.openxmlformats.org/officeDocument/2006/relationships/package" Target="embeddings/Microsoft_Word_Document4.docx"/><Relationship Id="rId85"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1.bin"/><Relationship Id="rId62" Type="http://schemas.openxmlformats.org/officeDocument/2006/relationships/oleObject" Target="embeddings/oleObject14.bin"/><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image" Target="media/image37.emf"/><Relationship Id="rId88"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package" Target="embeddings/Microsoft_Visio_Drawing6.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Word_Document3.docx"/><Relationship Id="rId81" Type="http://schemas.openxmlformats.org/officeDocument/2006/relationships/image" Target="media/image36.e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3.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D527063-BAEF-48D6-9D56-B82FC90607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90</Pages>
  <Words>37290</Words>
  <Characters>212558</Characters>
  <Application>Microsoft Office Word</Application>
  <DocSecurity>0</DocSecurity>
  <Lines>1771</Lines>
  <Paragraphs>498</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249350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18)</dc:subject>
  <dc:creator>MCC Support</dc:creator>
  <cp:keywords/>
  <dc:description/>
  <cp:lastModifiedBy>23.548_CR0291R1_(Rel-18)_EDGE_PH2</cp:lastModifiedBy>
  <cp:revision>3</cp:revision>
  <cp:lastPrinted>2019-02-25T14:05:00Z</cp:lastPrinted>
  <dcterms:created xsi:type="dcterms:W3CDTF">2024-12-20T15:01:00Z</dcterms:created>
  <dcterms:modified xsi:type="dcterms:W3CDTF">2025-03-21T13:51:00Z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