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6796AC69"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147R1_(Rel-17)_eEDGE_5GC" w:date="2023-06-21T12:59:00Z">
              <w:r w:rsidR="00C16893" w:rsidDel="00FA4C8A">
                <w:rPr>
                  <w:lang w:val="sv-SE"/>
                </w:rPr>
                <w:delText>5</w:delText>
              </w:r>
            </w:del>
            <w:ins w:id="5" w:author="23.548_CR0147R1_(Rel-17)_eEDGE_5GC" w:date="2023-06-21T12:59:00Z">
              <w:r w:rsidR="00FA4C8A">
                <w:rPr>
                  <w:lang w:val="sv-SE"/>
                </w:rPr>
                <w:t>6</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ins w:id="7" w:author="23.548_CR0147R1_(Rel-17)_eEDGE_5GC" w:date="2023-06-21T12:59:00Z">
              <w:r w:rsidR="00FA4C8A">
                <w:rPr>
                  <w:sz w:val="32"/>
                  <w:lang w:val="sv-SE"/>
                </w:rPr>
                <w:t>3</w:t>
              </w:r>
            </w:ins>
            <w:del w:id="8" w:author="23.548_CR0147R1_(Rel-17)_eEDGE_5GC" w:date="2023-06-21T12:59:00Z">
              <w:r w:rsidR="00352DEC" w:rsidDel="00FA4C8A">
                <w:rPr>
                  <w:sz w:val="32"/>
                  <w:lang w:val="sv-SE"/>
                </w:rPr>
                <w:delText>2</w:delText>
              </w:r>
            </w:del>
            <w:r w:rsidRPr="00C70D9E">
              <w:rPr>
                <w:sz w:val="32"/>
                <w:lang w:val="sv-SE"/>
              </w:rPr>
              <w:t>-</w:t>
            </w:r>
            <w:bookmarkEnd w:id="6"/>
            <w:ins w:id="9" w:author="23.548_CR0147R1_(Rel-17)_eEDGE_5GC" w:date="2023-06-21T12:59:00Z">
              <w:r w:rsidR="00FA4C8A">
                <w:rPr>
                  <w:sz w:val="32"/>
                  <w:lang w:val="sv-SE"/>
                </w:rPr>
                <w:t>06</w:t>
              </w:r>
            </w:ins>
            <w:del w:id="10" w:author="23.548_CR0147R1_(Rel-17)_eEDGE_5GC" w:date="2023-06-21T12:59:00Z">
              <w:r w:rsidR="00C16893" w:rsidDel="00FA4C8A">
                <w:rPr>
                  <w:sz w:val="32"/>
                  <w:lang w:val="sv-SE"/>
                </w:rPr>
                <w:delText>12</w:delText>
              </w:r>
            </w:del>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11" w:name="spectype2"/>
            <w:r w:rsidRPr="00C70D9E">
              <w:t>Specification</w:t>
            </w:r>
            <w:bookmarkEnd w:id="11"/>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2"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2"/>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3" w:name="specRelease"/>
            <w:r w:rsidRPr="00C70D9E">
              <w:rPr>
                <w:rStyle w:val="ZGSM"/>
              </w:rPr>
              <w:t>17</w:t>
            </w:r>
            <w:bookmarkEnd w:id="13"/>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4" w:name="_MON_1637044072"/>
      <w:bookmarkEnd w:id="14"/>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48860908" r:id="rId12"/>
              </w:object>
            </w:r>
          </w:p>
        </w:tc>
        <w:bookmarkStart w:id="15" w:name="_MON_1637044125"/>
        <w:bookmarkEnd w:id="15"/>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48860909"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6"/>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7"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8"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8"/>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5274D7A"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ins w:id="20" w:author="23.548_CR0147R1_(Rel-17)_eEDGE_5GC" w:date="2023-06-21T12:59:00Z">
              <w:r w:rsidR="00FA4C8A">
                <w:rPr>
                  <w:noProof/>
                  <w:sz w:val="18"/>
                </w:rPr>
                <w:t>3</w:t>
              </w:r>
            </w:ins>
            <w:del w:id="21" w:author="23.548_CR0147R1_(Rel-17)_eEDGE_5GC" w:date="2023-06-21T12:59:00Z">
              <w:r w:rsidR="00352DEC" w:rsidDel="00FA4C8A">
                <w:rPr>
                  <w:noProof/>
                  <w:sz w:val="18"/>
                </w:rPr>
                <w:delText>2</w:delText>
              </w:r>
            </w:del>
            <w:r w:rsidRPr="00133525">
              <w:rPr>
                <w:noProof/>
                <w:sz w:val="18"/>
              </w:rPr>
              <w:t>, 3GPP Organizational Partners (ARIB, ATIS, CCSA, ETSI, TSDSI, TTA, TTC).</w:t>
            </w:r>
            <w:bookmarkStart w:id="22" w:name="copyrightaddon"/>
            <w:bookmarkEnd w:id="22"/>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368309E4" w14:textId="77777777" w:rsidR="00E16509" w:rsidRDefault="00E16509" w:rsidP="00133525"/>
        </w:tc>
      </w:tr>
      <w:bookmarkEnd w:id="17"/>
    </w:tbl>
    <w:p w14:paraId="358E0B7C" w14:textId="77777777" w:rsidR="00080512" w:rsidRPr="004D3578" w:rsidRDefault="00080512">
      <w:pPr>
        <w:pStyle w:val="TT"/>
      </w:pPr>
      <w:r w:rsidRPr="004D3578">
        <w:br w:type="page"/>
      </w:r>
      <w:bookmarkStart w:id="23" w:name="tableOfContents"/>
      <w:bookmarkEnd w:id="23"/>
      <w:r w:rsidRPr="004D3578">
        <w:lastRenderedPageBreak/>
        <w:t>Contents</w:t>
      </w:r>
    </w:p>
    <w:p w14:paraId="18C6DB22" w14:textId="2B8D43A5" w:rsidR="00386256" w:rsidRDefault="004D3578">
      <w:pPr>
        <w:pStyle w:val="TOC1"/>
        <w:rPr>
          <w:rFonts w:asciiTheme="minorHAnsi" w:eastAsiaTheme="minorEastAsia" w:hAnsiTheme="minorHAnsi" w:cstheme="minorBidi"/>
          <w:szCs w:val="22"/>
        </w:rPr>
      </w:pPr>
      <w:r w:rsidRPr="00356DDA">
        <w:fldChar w:fldCharType="begin" w:fldLock="1"/>
      </w:r>
      <w:r w:rsidRPr="00356DDA">
        <w:instrText xml:space="preserve"> TOC \o "1-9" </w:instrText>
      </w:r>
      <w:r w:rsidRPr="00356DDA">
        <w:fldChar w:fldCharType="separate"/>
      </w:r>
      <w:r w:rsidR="00386256">
        <w:t>Foreword</w:t>
      </w:r>
      <w:r w:rsidR="00386256">
        <w:tab/>
      </w:r>
      <w:r w:rsidR="00386256">
        <w:fldChar w:fldCharType="begin" w:fldLock="1"/>
      </w:r>
      <w:r w:rsidR="00386256">
        <w:instrText xml:space="preserve"> PAGEREF _Toc122504232 \h </w:instrText>
      </w:r>
      <w:r w:rsidR="00386256">
        <w:fldChar w:fldCharType="separate"/>
      </w:r>
      <w:r w:rsidR="00386256">
        <w:t>5</w:t>
      </w:r>
      <w:r w:rsidR="00386256">
        <w:fldChar w:fldCharType="end"/>
      </w:r>
    </w:p>
    <w:p w14:paraId="1FD15C1A" w14:textId="7BFAC4F2" w:rsidR="00386256" w:rsidRDefault="0038625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_Toc122504233 \h </w:instrText>
      </w:r>
      <w:r>
        <w:fldChar w:fldCharType="separate"/>
      </w:r>
      <w:r>
        <w:t>6</w:t>
      </w:r>
      <w:r>
        <w:fldChar w:fldCharType="end"/>
      </w:r>
    </w:p>
    <w:p w14:paraId="3DC7267D" w14:textId="1782AA7C" w:rsidR="00386256" w:rsidRDefault="0038625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_Toc122504234 \h </w:instrText>
      </w:r>
      <w:r>
        <w:fldChar w:fldCharType="separate"/>
      </w:r>
      <w:r>
        <w:t>6</w:t>
      </w:r>
      <w:r>
        <w:fldChar w:fldCharType="end"/>
      </w:r>
    </w:p>
    <w:p w14:paraId="1C1C6979" w14:textId="7E5A9624" w:rsidR="00386256" w:rsidRDefault="0038625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_Toc122504235 \h </w:instrText>
      </w:r>
      <w:r>
        <w:fldChar w:fldCharType="separate"/>
      </w:r>
      <w:r>
        <w:t>6</w:t>
      </w:r>
      <w:r>
        <w:fldChar w:fldCharType="end"/>
      </w:r>
    </w:p>
    <w:p w14:paraId="0906F531" w14:textId="29AECA4C" w:rsidR="00386256" w:rsidRDefault="0038625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_Toc122504236 \h </w:instrText>
      </w:r>
      <w:r>
        <w:fldChar w:fldCharType="separate"/>
      </w:r>
      <w:r>
        <w:t>6</w:t>
      </w:r>
      <w:r>
        <w:fldChar w:fldCharType="end"/>
      </w:r>
    </w:p>
    <w:p w14:paraId="6AF90F0C" w14:textId="247B8117" w:rsidR="00386256" w:rsidRDefault="0038625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_Toc122504237 \h </w:instrText>
      </w:r>
      <w:r>
        <w:fldChar w:fldCharType="separate"/>
      </w:r>
      <w:r>
        <w:t>7</w:t>
      </w:r>
      <w:r>
        <w:fldChar w:fldCharType="end"/>
      </w:r>
    </w:p>
    <w:p w14:paraId="6FC32CAD" w14:textId="1EDFFDB2" w:rsidR="00386256" w:rsidRDefault="0038625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Reference Architecture and Connectivity Models</w:t>
      </w:r>
      <w:r>
        <w:tab/>
      </w:r>
      <w:r>
        <w:fldChar w:fldCharType="begin" w:fldLock="1"/>
      </w:r>
      <w:r>
        <w:instrText xml:space="preserve"> PAGEREF _Toc122504238 \h </w:instrText>
      </w:r>
      <w:r>
        <w:fldChar w:fldCharType="separate"/>
      </w:r>
      <w:r>
        <w:t>7</w:t>
      </w:r>
      <w:r>
        <w:fldChar w:fldCharType="end"/>
      </w:r>
    </w:p>
    <w:p w14:paraId="2D95E9A7" w14:textId="43918BCC" w:rsidR="00386256" w:rsidRDefault="0038625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_Toc122504239 \h </w:instrText>
      </w:r>
      <w:r>
        <w:fldChar w:fldCharType="separate"/>
      </w:r>
      <w:r>
        <w:t>7</w:t>
      </w:r>
      <w:r>
        <w:fldChar w:fldCharType="end"/>
      </w:r>
    </w:p>
    <w:p w14:paraId="6B31686F" w14:textId="417D43E8" w:rsidR="00386256" w:rsidRDefault="0038625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Reference Architecture for Supporting Edge Computing</w:t>
      </w:r>
      <w:r>
        <w:tab/>
      </w:r>
      <w:r>
        <w:fldChar w:fldCharType="begin" w:fldLock="1"/>
      </w:r>
      <w:r>
        <w:instrText xml:space="preserve"> PAGEREF _Toc122504240 \h </w:instrText>
      </w:r>
      <w:r>
        <w:fldChar w:fldCharType="separate"/>
      </w:r>
      <w:r>
        <w:t>7</w:t>
      </w:r>
      <w:r>
        <w:fldChar w:fldCharType="end"/>
      </w:r>
    </w:p>
    <w:p w14:paraId="61805013" w14:textId="3913347D" w:rsidR="00386256" w:rsidRDefault="0038625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Connectivity </w:t>
      </w:r>
      <w:r>
        <w:rPr>
          <w:lang w:eastAsia="zh-CN"/>
        </w:rPr>
        <w:t>M</w:t>
      </w:r>
      <w:r>
        <w:t>odels</w:t>
      </w:r>
      <w:r>
        <w:tab/>
      </w:r>
      <w:r>
        <w:fldChar w:fldCharType="begin" w:fldLock="1"/>
      </w:r>
      <w:r>
        <w:instrText xml:space="preserve"> PAGEREF _Toc122504241 \h </w:instrText>
      </w:r>
      <w:r>
        <w:fldChar w:fldCharType="separate"/>
      </w:r>
      <w:r>
        <w:t>9</w:t>
      </w:r>
      <w:r>
        <w:fldChar w:fldCharType="end"/>
      </w:r>
    </w:p>
    <w:p w14:paraId="128CDC85" w14:textId="0B5EC841" w:rsidR="00386256" w:rsidRDefault="0038625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_Toc122504242 \h </w:instrText>
      </w:r>
      <w:r>
        <w:fldChar w:fldCharType="separate"/>
      </w:r>
      <w:r>
        <w:t>10</w:t>
      </w:r>
      <w:r>
        <w:fldChar w:fldCharType="end"/>
      </w:r>
    </w:p>
    <w:p w14:paraId="40F49835" w14:textId="58DD7068" w:rsidR="00386256" w:rsidRDefault="0038625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EASDF</w:t>
      </w:r>
      <w:r>
        <w:tab/>
      </w:r>
      <w:r>
        <w:fldChar w:fldCharType="begin" w:fldLock="1"/>
      </w:r>
      <w:r>
        <w:instrText xml:space="preserve"> PAGEREF _Toc122504243 \h </w:instrText>
      </w:r>
      <w:r>
        <w:fldChar w:fldCharType="separate"/>
      </w:r>
      <w:r>
        <w:t>10</w:t>
      </w:r>
      <w:r>
        <w:fldChar w:fldCharType="end"/>
      </w:r>
    </w:p>
    <w:p w14:paraId="02800472" w14:textId="69DCEA06" w:rsidR="00386256" w:rsidRDefault="0038625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_Toc122504244 \h </w:instrText>
      </w:r>
      <w:r>
        <w:fldChar w:fldCharType="separate"/>
      </w:r>
      <w:r>
        <w:t>10</w:t>
      </w:r>
      <w:r>
        <w:fldChar w:fldCharType="end"/>
      </w:r>
    </w:p>
    <w:p w14:paraId="04373F11" w14:textId="0ACD568B" w:rsidR="00386256" w:rsidRDefault="0038625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EASDF Discovery and Selection</w:t>
      </w:r>
      <w:r>
        <w:tab/>
      </w:r>
      <w:r>
        <w:fldChar w:fldCharType="begin" w:fldLock="1"/>
      </w:r>
      <w:r>
        <w:instrText xml:space="preserve"> PAGEREF _Toc122504245 \h </w:instrText>
      </w:r>
      <w:r>
        <w:fldChar w:fldCharType="separate"/>
      </w:r>
      <w:r>
        <w:t>10</w:t>
      </w:r>
      <w:r>
        <w:fldChar w:fldCharType="end"/>
      </w:r>
    </w:p>
    <w:p w14:paraId="567B24C0" w14:textId="359DEE51" w:rsidR="00386256" w:rsidRDefault="0038625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Edge DNS Client (EDC) Functionality</w:t>
      </w:r>
      <w:r>
        <w:tab/>
      </w:r>
      <w:r>
        <w:fldChar w:fldCharType="begin" w:fldLock="1"/>
      </w:r>
      <w:r>
        <w:instrText xml:space="preserve"> PAGEREF _Toc122504246 \h </w:instrText>
      </w:r>
      <w:r>
        <w:fldChar w:fldCharType="separate"/>
      </w:r>
      <w:r>
        <w:t>11</w:t>
      </w:r>
      <w:r>
        <w:fldChar w:fldCharType="end"/>
      </w:r>
    </w:p>
    <w:p w14:paraId="4D3DC5B6" w14:textId="617CAC53" w:rsidR="00386256" w:rsidRDefault="0038625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_Toc122504247 \h </w:instrText>
      </w:r>
      <w:r>
        <w:fldChar w:fldCharType="separate"/>
      </w:r>
      <w:r>
        <w:t>11</w:t>
      </w:r>
      <w:r>
        <w:fldChar w:fldCharType="end"/>
      </w:r>
    </w:p>
    <w:p w14:paraId="55D6BE38" w14:textId="6C97B377" w:rsidR="00386256" w:rsidRDefault="0038625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Procedures for </w:t>
      </w:r>
      <w:r>
        <w:rPr>
          <w:lang w:eastAsia="zh-CN"/>
        </w:rPr>
        <w:t>S</w:t>
      </w:r>
      <w:r>
        <w:t>upporting Edge Computing</w:t>
      </w:r>
      <w:r>
        <w:tab/>
      </w:r>
      <w:r>
        <w:fldChar w:fldCharType="begin" w:fldLock="1"/>
      </w:r>
      <w:r>
        <w:instrText xml:space="preserve"> PAGEREF _Toc122504248 \h </w:instrText>
      </w:r>
      <w:r>
        <w:fldChar w:fldCharType="separate"/>
      </w:r>
      <w:r>
        <w:t>12</w:t>
      </w:r>
      <w:r>
        <w:fldChar w:fldCharType="end"/>
      </w:r>
    </w:p>
    <w:p w14:paraId="2A4C41C9" w14:textId="22C78280" w:rsidR="00386256" w:rsidRDefault="0038625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_Toc122504249 \h </w:instrText>
      </w:r>
      <w:r>
        <w:fldChar w:fldCharType="separate"/>
      </w:r>
      <w:r>
        <w:t>12</w:t>
      </w:r>
      <w:r>
        <w:fldChar w:fldCharType="end"/>
      </w:r>
    </w:p>
    <w:p w14:paraId="4A8494E2" w14:textId="1B0BF7D5" w:rsidR="00386256" w:rsidRDefault="0038625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Pr>
          <w:lang w:eastAsia="zh-CN"/>
        </w:rPr>
        <w:t>EAS</w:t>
      </w:r>
      <w:r>
        <w:t xml:space="preserve"> Discovery and Re-discovery</w:t>
      </w:r>
      <w:r>
        <w:tab/>
      </w:r>
      <w:r>
        <w:fldChar w:fldCharType="begin" w:fldLock="1"/>
      </w:r>
      <w:r>
        <w:instrText xml:space="preserve"> PAGEREF _Toc122504250 \h </w:instrText>
      </w:r>
      <w:r>
        <w:fldChar w:fldCharType="separate"/>
      </w:r>
      <w:r>
        <w:t>12</w:t>
      </w:r>
      <w:r>
        <w:fldChar w:fldCharType="end"/>
      </w:r>
    </w:p>
    <w:p w14:paraId="5B508C46" w14:textId="4C498412" w:rsidR="00386256" w:rsidRDefault="0038625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_Toc122504251 \h </w:instrText>
      </w:r>
      <w:r>
        <w:fldChar w:fldCharType="separate"/>
      </w:r>
      <w:r>
        <w:t>12</w:t>
      </w:r>
      <w:r>
        <w:fldChar w:fldCharType="end"/>
      </w:r>
    </w:p>
    <w:p w14:paraId="3C224208" w14:textId="2239292C" w:rsidR="00386256" w:rsidRDefault="0038625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_Toc122504252 \h </w:instrText>
      </w:r>
      <w:r>
        <w:fldChar w:fldCharType="separate"/>
      </w:r>
      <w:r>
        <w:t>13</w:t>
      </w:r>
      <w:r>
        <w:fldChar w:fldCharType="end"/>
      </w:r>
    </w:p>
    <w:p w14:paraId="094BF644" w14:textId="4CA90A1B" w:rsidR="00386256" w:rsidRDefault="0038625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_Toc122504253 \h </w:instrText>
      </w:r>
      <w:r>
        <w:fldChar w:fldCharType="separate"/>
      </w:r>
      <w:r>
        <w:t>13</w:t>
      </w:r>
      <w:r>
        <w:fldChar w:fldCharType="end"/>
      </w:r>
    </w:p>
    <w:p w14:paraId="42333B83" w14:textId="2C9C27D6" w:rsidR="00386256" w:rsidRDefault="0038625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EAS Discovery Procedure</w:t>
      </w:r>
      <w:r>
        <w:tab/>
      </w:r>
      <w:r>
        <w:fldChar w:fldCharType="begin" w:fldLock="1"/>
      </w:r>
      <w:r>
        <w:instrText xml:space="preserve"> PAGEREF _Toc122504254 \h </w:instrText>
      </w:r>
      <w:r>
        <w:fldChar w:fldCharType="separate"/>
      </w:r>
      <w:r>
        <w:t>13</w:t>
      </w:r>
      <w:r>
        <w:fldChar w:fldCharType="end"/>
      </w:r>
    </w:p>
    <w:p w14:paraId="427EDBE5" w14:textId="6816E604" w:rsidR="00386256" w:rsidRDefault="0038625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EAS Re-discovery Procedure at Edge Relocation</w:t>
      </w:r>
      <w:r>
        <w:tab/>
      </w:r>
      <w:r>
        <w:fldChar w:fldCharType="begin" w:fldLock="1"/>
      </w:r>
      <w:r>
        <w:instrText xml:space="preserve"> PAGEREF _Toc122504255 \h </w:instrText>
      </w:r>
      <w:r>
        <w:fldChar w:fldCharType="separate"/>
      </w:r>
      <w:r>
        <w:t>14</w:t>
      </w:r>
      <w:r>
        <w:fldChar w:fldCharType="end"/>
      </w:r>
    </w:p>
    <w:p w14:paraId="17C6A8BA" w14:textId="326F5BF1" w:rsidR="00386256" w:rsidRDefault="0038625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Procedure for EAS Discovery with Dynamic PSA Distribution</w:t>
      </w:r>
      <w:r>
        <w:tab/>
      </w:r>
      <w:r>
        <w:fldChar w:fldCharType="begin" w:fldLock="1"/>
      </w:r>
      <w:r>
        <w:instrText xml:space="preserve"> PAGEREF _Toc122504256 \h </w:instrText>
      </w:r>
      <w:r>
        <w:fldChar w:fldCharType="separate"/>
      </w:r>
      <w:r>
        <w:t>14</w:t>
      </w:r>
      <w:r>
        <w:fldChar w:fldCharType="end"/>
      </w:r>
    </w:p>
    <w:p w14:paraId="3B439474" w14:textId="0DADD557" w:rsidR="00386256" w:rsidRDefault="0038625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EAS (Re-)discovery over Session Breakout Connectivity Model</w:t>
      </w:r>
      <w:r>
        <w:tab/>
      </w:r>
      <w:r>
        <w:fldChar w:fldCharType="begin" w:fldLock="1"/>
      </w:r>
      <w:r>
        <w:instrText xml:space="preserve"> PAGEREF _Toc122504257 \h </w:instrText>
      </w:r>
      <w:r>
        <w:fldChar w:fldCharType="separate"/>
      </w:r>
      <w:r>
        <w:t>16</w:t>
      </w:r>
      <w:r>
        <w:fldChar w:fldCharType="end"/>
      </w:r>
    </w:p>
    <w:p w14:paraId="2AA2F86A" w14:textId="3A9E37EF" w:rsidR="00386256" w:rsidRDefault="0038625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fldLock="1"/>
      </w:r>
      <w:r>
        <w:instrText xml:space="preserve"> PAGEREF _Toc122504258 \h </w:instrText>
      </w:r>
      <w:r>
        <w:fldChar w:fldCharType="separate"/>
      </w:r>
      <w:r>
        <w:t>16</w:t>
      </w:r>
      <w:r>
        <w:fldChar w:fldCharType="end"/>
      </w:r>
    </w:p>
    <w:p w14:paraId="4920BEEB" w14:textId="78372E1E" w:rsidR="00386256" w:rsidRDefault="0038625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EAS Discovery Procedure</w:t>
      </w:r>
      <w:r>
        <w:tab/>
      </w:r>
      <w:r>
        <w:fldChar w:fldCharType="begin" w:fldLock="1"/>
      </w:r>
      <w:r>
        <w:instrText xml:space="preserve"> PAGEREF _Toc122504259 \h </w:instrText>
      </w:r>
      <w:r>
        <w:fldChar w:fldCharType="separate"/>
      </w:r>
      <w:r>
        <w:t>17</w:t>
      </w:r>
      <w:r>
        <w:fldChar w:fldCharType="end"/>
      </w:r>
    </w:p>
    <w:p w14:paraId="084910FF" w14:textId="01C6AB04" w:rsidR="00386256" w:rsidRDefault="00386256">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General</w:t>
      </w:r>
      <w:r>
        <w:tab/>
      </w:r>
      <w:r>
        <w:fldChar w:fldCharType="begin" w:fldLock="1"/>
      </w:r>
      <w:r>
        <w:instrText xml:space="preserve"> PAGEREF _Toc122504260 \h </w:instrText>
      </w:r>
      <w:r>
        <w:fldChar w:fldCharType="separate"/>
      </w:r>
      <w:r>
        <w:t>17</w:t>
      </w:r>
      <w:r>
        <w:fldChar w:fldCharType="end"/>
      </w:r>
    </w:p>
    <w:p w14:paraId="761DAF05" w14:textId="2BC4AA58" w:rsidR="00386256" w:rsidRDefault="00386256">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EAS Discovery Procedure with EASDF</w:t>
      </w:r>
      <w:r>
        <w:tab/>
      </w:r>
      <w:r>
        <w:fldChar w:fldCharType="begin" w:fldLock="1"/>
      </w:r>
      <w:r>
        <w:instrText xml:space="preserve"> PAGEREF _Toc122504261 \h </w:instrText>
      </w:r>
      <w:r>
        <w:fldChar w:fldCharType="separate"/>
      </w:r>
      <w:r>
        <w:t>17</w:t>
      </w:r>
      <w:r>
        <w:fldChar w:fldCharType="end"/>
      </w:r>
    </w:p>
    <w:p w14:paraId="6BD04F58" w14:textId="1A24508C" w:rsidR="00386256" w:rsidRDefault="00386256">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EAS Discovery Procedure with Local DNS Server/Resolver</w:t>
      </w:r>
      <w:r>
        <w:tab/>
      </w:r>
      <w:r>
        <w:fldChar w:fldCharType="begin" w:fldLock="1"/>
      </w:r>
      <w:r>
        <w:instrText xml:space="preserve"> PAGEREF _Toc122504262 \h </w:instrText>
      </w:r>
      <w:r>
        <w:fldChar w:fldCharType="separate"/>
      </w:r>
      <w:r>
        <w:t>23</w:t>
      </w:r>
      <w:r>
        <w:fldChar w:fldCharType="end"/>
      </w:r>
    </w:p>
    <w:p w14:paraId="3180DEFA" w14:textId="70B01735" w:rsidR="00386256" w:rsidRDefault="0038625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EAS Re-discovery Procedure at Edge Relocation</w:t>
      </w:r>
      <w:r>
        <w:tab/>
      </w:r>
      <w:r>
        <w:fldChar w:fldCharType="begin" w:fldLock="1"/>
      </w:r>
      <w:r>
        <w:instrText xml:space="preserve"> PAGEREF _Toc122504263 \h </w:instrText>
      </w:r>
      <w:r>
        <w:fldChar w:fldCharType="separate"/>
      </w:r>
      <w:r>
        <w:t>25</w:t>
      </w:r>
      <w:r>
        <w:fldChar w:fldCharType="end"/>
      </w:r>
    </w:p>
    <w:p w14:paraId="37F6E7F9" w14:textId="3D4BD7F3" w:rsidR="00386256" w:rsidRDefault="0038625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EAS Deployment Information Management</w:t>
      </w:r>
      <w:r>
        <w:tab/>
      </w:r>
      <w:r>
        <w:fldChar w:fldCharType="begin" w:fldLock="1"/>
      </w:r>
      <w:r>
        <w:instrText xml:space="preserve"> PAGEREF _Toc122504264 \h </w:instrText>
      </w:r>
      <w:r>
        <w:fldChar w:fldCharType="separate"/>
      </w:r>
      <w:r>
        <w:t>27</w:t>
      </w:r>
      <w:r>
        <w:fldChar w:fldCharType="end"/>
      </w:r>
    </w:p>
    <w:p w14:paraId="162E1C6B" w14:textId="49EF581E" w:rsidR="00386256" w:rsidRDefault="00386256">
      <w:pPr>
        <w:pStyle w:val="TOC5"/>
        <w:rPr>
          <w:rFonts w:asciiTheme="minorHAnsi" w:eastAsiaTheme="minorEastAsia" w:hAnsiTheme="minorHAnsi" w:cstheme="minorBidi"/>
          <w:sz w:val="22"/>
          <w:szCs w:val="22"/>
        </w:rPr>
      </w:pPr>
      <w:r>
        <w:t>6.2.3.4.1</w:t>
      </w:r>
      <w:r>
        <w:rPr>
          <w:rFonts w:asciiTheme="minorHAnsi" w:eastAsiaTheme="minorEastAsia" w:hAnsiTheme="minorHAnsi" w:cstheme="minorBidi"/>
          <w:sz w:val="22"/>
          <w:szCs w:val="22"/>
        </w:rPr>
        <w:tab/>
      </w:r>
      <w:r>
        <w:t>General</w:t>
      </w:r>
      <w:r>
        <w:tab/>
      </w:r>
      <w:r>
        <w:fldChar w:fldCharType="begin" w:fldLock="1"/>
      </w:r>
      <w:r>
        <w:instrText xml:space="preserve"> PAGEREF _Toc122504265 \h </w:instrText>
      </w:r>
      <w:r>
        <w:fldChar w:fldCharType="separate"/>
      </w:r>
      <w:r>
        <w:t>27</w:t>
      </w:r>
      <w:r>
        <w:fldChar w:fldCharType="end"/>
      </w:r>
    </w:p>
    <w:p w14:paraId="0204EA00" w14:textId="55452EBB" w:rsidR="00386256" w:rsidRDefault="00386256">
      <w:pPr>
        <w:pStyle w:val="TOC5"/>
        <w:rPr>
          <w:rFonts w:asciiTheme="minorHAnsi" w:eastAsiaTheme="minorEastAsia" w:hAnsiTheme="minorHAnsi" w:cstheme="minorBidi"/>
          <w:sz w:val="22"/>
          <w:szCs w:val="22"/>
        </w:rPr>
      </w:pPr>
      <w:r>
        <w:t>6.2.3.4.2</w:t>
      </w:r>
      <w:r>
        <w:rPr>
          <w:rFonts w:asciiTheme="minorHAnsi" w:eastAsiaTheme="minorEastAsia" w:hAnsiTheme="minorHAnsi" w:cstheme="minorBidi"/>
          <w:sz w:val="22"/>
          <w:szCs w:val="22"/>
        </w:rPr>
        <w:tab/>
      </w:r>
      <w:r>
        <w:t>EAS Deployment Information Provision from AF via NEF</w:t>
      </w:r>
      <w:r>
        <w:tab/>
      </w:r>
      <w:r>
        <w:fldChar w:fldCharType="begin" w:fldLock="1"/>
      </w:r>
      <w:r>
        <w:instrText xml:space="preserve"> PAGEREF _Toc122504266 \h </w:instrText>
      </w:r>
      <w:r>
        <w:fldChar w:fldCharType="separate"/>
      </w:r>
      <w:r>
        <w:t>28</w:t>
      </w:r>
      <w:r>
        <w:fldChar w:fldCharType="end"/>
      </w:r>
    </w:p>
    <w:p w14:paraId="1191AD29" w14:textId="728B65F5" w:rsidR="00386256" w:rsidRDefault="00386256">
      <w:pPr>
        <w:pStyle w:val="TOC5"/>
        <w:rPr>
          <w:rFonts w:asciiTheme="minorHAnsi" w:eastAsiaTheme="minorEastAsia" w:hAnsiTheme="minorHAnsi" w:cstheme="minorBidi"/>
          <w:sz w:val="22"/>
          <w:szCs w:val="22"/>
        </w:rPr>
      </w:pPr>
      <w:r>
        <w:t>6.2.3.4.3</w:t>
      </w:r>
      <w:r>
        <w:rPr>
          <w:rFonts w:asciiTheme="minorHAnsi" w:eastAsiaTheme="minorEastAsia" w:hAnsiTheme="minorHAnsi" w:cstheme="minorBidi"/>
          <w:sz w:val="22"/>
          <w:szCs w:val="22"/>
        </w:rPr>
        <w:tab/>
      </w:r>
      <w:r>
        <w:t>EAS Deployment Information Management in the SMF</w:t>
      </w:r>
      <w:r>
        <w:tab/>
      </w:r>
      <w:r>
        <w:fldChar w:fldCharType="begin" w:fldLock="1"/>
      </w:r>
      <w:r>
        <w:instrText xml:space="preserve"> PAGEREF _Toc122504267 \h </w:instrText>
      </w:r>
      <w:r>
        <w:fldChar w:fldCharType="separate"/>
      </w:r>
      <w:r>
        <w:t>28</w:t>
      </w:r>
      <w:r>
        <w:fldChar w:fldCharType="end"/>
      </w:r>
    </w:p>
    <w:p w14:paraId="1CACC95A" w14:textId="0AA7BF8F" w:rsidR="00386256" w:rsidRDefault="00386256">
      <w:pPr>
        <w:pStyle w:val="TOC5"/>
        <w:rPr>
          <w:rFonts w:asciiTheme="minorHAnsi" w:eastAsiaTheme="minorEastAsia" w:hAnsiTheme="minorHAnsi" w:cstheme="minorBidi"/>
          <w:sz w:val="22"/>
          <w:szCs w:val="22"/>
        </w:rPr>
      </w:pPr>
      <w:r>
        <w:t>6.2.3.4.4</w:t>
      </w:r>
      <w:r>
        <w:rPr>
          <w:rFonts w:asciiTheme="minorHAnsi" w:eastAsiaTheme="minorEastAsia" w:hAnsiTheme="minorHAnsi" w:cstheme="minorBidi"/>
          <w:sz w:val="22"/>
          <w:szCs w:val="22"/>
        </w:rPr>
        <w:tab/>
      </w:r>
      <w:r>
        <w:t>BaselineDNSPattern Management in the EASDF</w:t>
      </w:r>
      <w:r>
        <w:tab/>
      </w:r>
      <w:r>
        <w:fldChar w:fldCharType="begin" w:fldLock="1"/>
      </w:r>
      <w:r>
        <w:instrText xml:space="preserve"> PAGEREF _Toc122504268 \h </w:instrText>
      </w:r>
      <w:r>
        <w:fldChar w:fldCharType="separate"/>
      </w:r>
      <w:r>
        <w:t>29</w:t>
      </w:r>
      <w:r>
        <w:fldChar w:fldCharType="end"/>
      </w:r>
    </w:p>
    <w:p w14:paraId="2BB548CE" w14:textId="2CC67ACD" w:rsidR="00386256" w:rsidRDefault="0038625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EDC Functionality based DNS Query to reach EASDF/DNS Resolver/DNS Server indicated by the SMF</w:t>
      </w:r>
      <w:r>
        <w:tab/>
      </w:r>
      <w:r>
        <w:fldChar w:fldCharType="begin" w:fldLock="1"/>
      </w:r>
      <w:r>
        <w:instrText xml:space="preserve"> PAGEREF _Toc122504269 \h </w:instrText>
      </w:r>
      <w:r>
        <w:fldChar w:fldCharType="separate"/>
      </w:r>
      <w:r>
        <w:t>29</w:t>
      </w:r>
      <w:r>
        <w:fldChar w:fldCharType="end"/>
      </w:r>
    </w:p>
    <w:p w14:paraId="64B6C8C5" w14:textId="348E2B5B" w:rsidR="00386256" w:rsidRDefault="0038625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Edge Relocation</w:t>
      </w:r>
      <w:r>
        <w:tab/>
      </w:r>
      <w:r>
        <w:fldChar w:fldCharType="begin" w:fldLock="1"/>
      </w:r>
      <w:r>
        <w:instrText xml:space="preserve"> PAGEREF _Toc122504270 \h </w:instrText>
      </w:r>
      <w:r>
        <w:fldChar w:fldCharType="separate"/>
      </w:r>
      <w:r>
        <w:t>30</w:t>
      </w:r>
      <w:r>
        <w:fldChar w:fldCharType="end"/>
      </w:r>
    </w:p>
    <w:p w14:paraId="534127C6" w14:textId="711867C2" w:rsidR="00386256" w:rsidRDefault="0038625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_Toc122504271 \h </w:instrText>
      </w:r>
      <w:r>
        <w:fldChar w:fldCharType="separate"/>
      </w:r>
      <w:r>
        <w:t>30</w:t>
      </w:r>
      <w:r>
        <w:fldChar w:fldCharType="end"/>
      </w:r>
    </w:p>
    <w:p w14:paraId="059FBA97" w14:textId="63B2A602" w:rsidR="00386256" w:rsidRDefault="0038625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Edge Relocation Involving AF Change</w:t>
      </w:r>
      <w:r>
        <w:tab/>
      </w:r>
      <w:r>
        <w:fldChar w:fldCharType="begin" w:fldLock="1"/>
      </w:r>
      <w:r>
        <w:instrText xml:space="preserve"> PAGEREF _Toc122504272 \h </w:instrText>
      </w:r>
      <w:r>
        <w:fldChar w:fldCharType="separate"/>
      </w:r>
      <w:r>
        <w:t>30</w:t>
      </w:r>
      <w:r>
        <w:fldChar w:fldCharType="end"/>
      </w:r>
    </w:p>
    <w:p w14:paraId="5BC5D64C" w14:textId="43BDCE41" w:rsidR="00386256" w:rsidRDefault="0038625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Edge Relocation Using EAS IP Replacement</w:t>
      </w:r>
      <w:r>
        <w:tab/>
      </w:r>
      <w:r>
        <w:fldChar w:fldCharType="begin" w:fldLock="1"/>
      </w:r>
      <w:r>
        <w:instrText xml:space="preserve"> PAGEREF _Toc122504273 \h </w:instrText>
      </w:r>
      <w:r>
        <w:fldChar w:fldCharType="separate"/>
      </w:r>
      <w:r>
        <w:t>31</w:t>
      </w:r>
      <w:r>
        <w:fldChar w:fldCharType="end"/>
      </w:r>
    </w:p>
    <w:p w14:paraId="4FBAF83A" w14:textId="5DB46C90" w:rsidR="00386256" w:rsidRDefault="00386256">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EAS IP Replacement Procedures</w:t>
      </w:r>
      <w:r>
        <w:tab/>
      </w:r>
      <w:r>
        <w:fldChar w:fldCharType="begin" w:fldLock="1"/>
      </w:r>
      <w:r>
        <w:instrText xml:space="preserve"> PAGEREF _Toc122504274 \h </w:instrText>
      </w:r>
      <w:r>
        <w:fldChar w:fldCharType="separate"/>
      </w:r>
      <w:r>
        <w:t>31</w:t>
      </w:r>
      <w:r>
        <w:fldChar w:fldCharType="end"/>
      </w:r>
    </w:p>
    <w:p w14:paraId="52D1A202" w14:textId="26334DA9" w:rsidR="00386256" w:rsidRDefault="00386256">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Enabling EAS IP Replacement Procedure by AF</w:t>
      </w:r>
      <w:r>
        <w:tab/>
      </w:r>
      <w:r>
        <w:fldChar w:fldCharType="begin" w:fldLock="1"/>
      </w:r>
      <w:r>
        <w:instrText xml:space="preserve"> PAGEREF _Toc122504275 \h </w:instrText>
      </w:r>
      <w:r>
        <w:fldChar w:fldCharType="separate"/>
      </w:r>
      <w:r>
        <w:t>31</w:t>
      </w:r>
      <w:r>
        <w:fldChar w:fldCharType="end"/>
      </w:r>
    </w:p>
    <w:p w14:paraId="4F4117DE" w14:textId="59B3CB77" w:rsidR="00386256" w:rsidRDefault="00386256">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EAS IP Replacement Update upon DNAI and EAS IP Change</w:t>
      </w:r>
      <w:r>
        <w:tab/>
      </w:r>
      <w:r>
        <w:fldChar w:fldCharType="begin" w:fldLock="1"/>
      </w:r>
      <w:r>
        <w:instrText xml:space="preserve"> PAGEREF _Toc122504276 \h </w:instrText>
      </w:r>
      <w:r>
        <w:fldChar w:fldCharType="separate"/>
      </w:r>
      <w:r>
        <w:t>32</w:t>
      </w:r>
      <w:r>
        <w:fldChar w:fldCharType="end"/>
      </w:r>
    </w:p>
    <w:p w14:paraId="0F3D8421" w14:textId="36601B5D" w:rsidR="00386256" w:rsidRDefault="00386256">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Disabling EAS IP Replacement Procedure</w:t>
      </w:r>
      <w:r>
        <w:tab/>
      </w:r>
      <w:r>
        <w:fldChar w:fldCharType="begin" w:fldLock="1"/>
      </w:r>
      <w:r>
        <w:instrText xml:space="preserve"> PAGEREF _Toc122504277 \h </w:instrText>
      </w:r>
      <w:r>
        <w:fldChar w:fldCharType="separate"/>
      </w:r>
      <w:r>
        <w:t>33</w:t>
      </w:r>
      <w:r>
        <w:fldChar w:fldCharType="end"/>
      </w:r>
    </w:p>
    <w:p w14:paraId="4602AFB8" w14:textId="1249472C" w:rsidR="00386256" w:rsidRDefault="00386256">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Enhancement to AF Influence</w:t>
      </w:r>
      <w:r>
        <w:tab/>
      </w:r>
      <w:r>
        <w:fldChar w:fldCharType="begin" w:fldLock="1"/>
      </w:r>
      <w:r>
        <w:instrText xml:space="preserve"> PAGEREF _Toc122504278 \h </w:instrText>
      </w:r>
      <w:r>
        <w:fldChar w:fldCharType="separate"/>
      </w:r>
      <w:r>
        <w:t>33</w:t>
      </w:r>
      <w:r>
        <w:fldChar w:fldCharType="end"/>
      </w:r>
    </w:p>
    <w:p w14:paraId="701BF57D" w14:textId="77EECFD5" w:rsidR="00386256" w:rsidRDefault="0038625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AF Request for Simultaneous Connectivity over Source and Target PSA at Edge Relocation</w:t>
      </w:r>
      <w:r>
        <w:tab/>
      </w:r>
      <w:r>
        <w:fldChar w:fldCharType="begin" w:fldLock="1"/>
      </w:r>
      <w:r>
        <w:instrText xml:space="preserve"> PAGEREF _Toc122504279 \h </w:instrText>
      </w:r>
      <w:r>
        <w:fldChar w:fldCharType="separate"/>
      </w:r>
      <w:r>
        <w:t>34</w:t>
      </w:r>
      <w:r>
        <w:fldChar w:fldCharType="end"/>
      </w:r>
    </w:p>
    <w:p w14:paraId="7BA5BFD5" w14:textId="4474FF62" w:rsidR="00386256" w:rsidRDefault="00386256">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Packet Buffering for Low Packet Loss</w:t>
      </w:r>
      <w:r>
        <w:tab/>
      </w:r>
      <w:r>
        <w:fldChar w:fldCharType="begin" w:fldLock="1"/>
      </w:r>
      <w:r>
        <w:instrText xml:space="preserve"> PAGEREF _Toc122504280 \h </w:instrText>
      </w:r>
      <w:r>
        <w:fldChar w:fldCharType="separate"/>
      </w:r>
      <w:r>
        <w:t>34</w:t>
      </w:r>
      <w:r>
        <w:fldChar w:fldCharType="end"/>
      </w:r>
    </w:p>
    <w:p w14:paraId="20BD3F4C" w14:textId="72AD221F" w:rsidR="00386256" w:rsidRDefault="00386256">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Edge Relocation Considering User Plane Latency Requirement</w:t>
      </w:r>
      <w:r>
        <w:tab/>
      </w:r>
      <w:r>
        <w:fldChar w:fldCharType="begin" w:fldLock="1"/>
      </w:r>
      <w:r>
        <w:instrText xml:space="preserve"> PAGEREF _Toc122504281 \h </w:instrText>
      </w:r>
      <w:r>
        <w:fldChar w:fldCharType="separate"/>
      </w:r>
      <w:r>
        <w:t>36</w:t>
      </w:r>
      <w:r>
        <w:fldChar w:fldCharType="end"/>
      </w:r>
    </w:p>
    <w:p w14:paraId="17321643" w14:textId="5B80B8B8" w:rsidR="00386256" w:rsidRDefault="00386256">
      <w:pPr>
        <w:pStyle w:val="TOC3"/>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Edge Relocation Triggered by AF</w:t>
      </w:r>
      <w:r>
        <w:tab/>
      </w:r>
      <w:r>
        <w:fldChar w:fldCharType="begin" w:fldLock="1"/>
      </w:r>
      <w:r>
        <w:instrText xml:space="preserve"> PAGEREF _Toc122504282 \h </w:instrText>
      </w:r>
      <w:r>
        <w:fldChar w:fldCharType="separate"/>
      </w:r>
      <w:r>
        <w:t>36</w:t>
      </w:r>
      <w:r>
        <w:fldChar w:fldCharType="end"/>
      </w:r>
    </w:p>
    <w:p w14:paraId="778CBF09" w14:textId="542B9737" w:rsidR="00386256" w:rsidRDefault="0038625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Network Exposure to Edge Application Server</w:t>
      </w:r>
      <w:r>
        <w:tab/>
      </w:r>
      <w:r>
        <w:fldChar w:fldCharType="begin" w:fldLock="1"/>
      </w:r>
      <w:r>
        <w:instrText xml:space="preserve"> PAGEREF _Toc122504283 \h </w:instrText>
      </w:r>
      <w:r>
        <w:fldChar w:fldCharType="separate"/>
      </w:r>
      <w:r>
        <w:t>37</w:t>
      </w:r>
      <w:r>
        <w:fldChar w:fldCharType="end"/>
      </w:r>
    </w:p>
    <w:p w14:paraId="6D89AD09" w14:textId="044061D7" w:rsidR="00386256" w:rsidRDefault="0038625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_Toc122504284 \h </w:instrText>
      </w:r>
      <w:r>
        <w:fldChar w:fldCharType="separate"/>
      </w:r>
      <w:r>
        <w:t>37</w:t>
      </w:r>
      <w:r>
        <w:fldChar w:fldCharType="end"/>
      </w:r>
    </w:p>
    <w:p w14:paraId="55C01A58" w14:textId="28311057" w:rsidR="00386256" w:rsidRDefault="00386256">
      <w:pPr>
        <w:pStyle w:val="TOC3"/>
        <w:rPr>
          <w:rFonts w:asciiTheme="minorHAnsi" w:eastAsiaTheme="minorEastAsia" w:hAnsiTheme="minorHAnsi" w:cstheme="minorBidi"/>
          <w:sz w:val="22"/>
          <w:szCs w:val="22"/>
        </w:rPr>
      </w:pPr>
      <w:r>
        <w:lastRenderedPageBreak/>
        <w:t>6.4.2</w:t>
      </w:r>
      <w:r>
        <w:rPr>
          <w:rFonts w:asciiTheme="minorHAnsi" w:eastAsiaTheme="minorEastAsia" w:hAnsiTheme="minorHAnsi" w:cstheme="minorBidi"/>
          <w:sz w:val="22"/>
          <w:szCs w:val="22"/>
        </w:rPr>
        <w:tab/>
      </w:r>
      <w:r>
        <w:t>Network Exposure to Edge Application Server</w:t>
      </w:r>
      <w:r>
        <w:tab/>
      </w:r>
      <w:r>
        <w:fldChar w:fldCharType="begin" w:fldLock="1"/>
      </w:r>
      <w:r>
        <w:instrText xml:space="preserve"> PAGEREF _Toc122504285 \h </w:instrText>
      </w:r>
      <w:r>
        <w:fldChar w:fldCharType="separate"/>
      </w:r>
      <w:r>
        <w:t>37</w:t>
      </w:r>
      <w:r>
        <w:fldChar w:fldCharType="end"/>
      </w:r>
    </w:p>
    <w:p w14:paraId="45BF8759" w14:textId="29019800" w:rsidR="00386256" w:rsidRDefault="0038625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Usage of Nupf_EventExposure to Report QoS Monitoring results</w:t>
      </w:r>
      <w:r>
        <w:tab/>
      </w:r>
      <w:r>
        <w:fldChar w:fldCharType="begin" w:fldLock="1"/>
      </w:r>
      <w:r>
        <w:instrText xml:space="preserve"> PAGEREF _Toc122504286 \h </w:instrText>
      </w:r>
      <w:r>
        <w:fldChar w:fldCharType="separate"/>
      </w:r>
      <w:r>
        <w:t>37</w:t>
      </w:r>
      <w:r>
        <w:fldChar w:fldCharType="end"/>
      </w:r>
    </w:p>
    <w:p w14:paraId="5FB831F4" w14:textId="02869761" w:rsidR="00386256" w:rsidRDefault="00386256">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Local NEF Discovery</w:t>
      </w:r>
      <w:r>
        <w:tab/>
      </w:r>
      <w:r>
        <w:fldChar w:fldCharType="begin" w:fldLock="1"/>
      </w:r>
      <w:r>
        <w:instrText xml:space="preserve"> PAGEREF _Toc122504287 \h </w:instrText>
      </w:r>
      <w:r>
        <w:fldChar w:fldCharType="separate"/>
      </w:r>
      <w:r>
        <w:t>39</w:t>
      </w:r>
      <w:r>
        <w:fldChar w:fldCharType="end"/>
      </w:r>
    </w:p>
    <w:p w14:paraId="38614890" w14:textId="313A8E67" w:rsidR="00386256" w:rsidRDefault="0038625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Support of 3GPP Application Layer Architecture for Enabling Edge Computing</w:t>
      </w:r>
      <w:r>
        <w:tab/>
      </w:r>
      <w:r>
        <w:fldChar w:fldCharType="begin" w:fldLock="1"/>
      </w:r>
      <w:r>
        <w:instrText xml:space="preserve"> PAGEREF _Toc122504288 \h </w:instrText>
      </w:r>
      <w:r>
        <w:fldChar w:fldCharType="separate"/>
      </w:r>
      <w:r>
        <w:t>39</w:t>
      </w:r>
      <w:r>
        <w:fldChar w:fldCharType="end"/>
      </w:r>
    </w:p>
    <w:p w14:paraId="07299DDF" w14:textId="0E8C07DA" w:rsidR="00386256" w:rsidRDefault="0038625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_Toc122504289 \h </w:instrText>
      </w:r>
      <w:r>
        <w:fldChar w:fldCharType="separate"/>
      </w:r>
      <w:r>
        <w:t>39</w:t>
      </w:r>
      <w:r>
        <w:fldChar w:fldCharType="end"/>
      </w:r>
    </w:p>
    <w:p w14:paraId="629A3A84" w14:textId="172C54BB" w:rsidR="00386256" w:rsidRDefault="0038625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ECS Address Provisioning</w:t>
      </w:r>
      <w:r>
        <w:tab/>
      </w:r>
      <w:r>
        <w:fldChar w:fldCharType="begin" w:fldLock="1"/>
      </w:r>
      <w:r>
        <w:instrText xml:space="preserve"> PAGEREF _Toc122504290 \h </w:instrText>
      </w:r>
      <w:r>
        <w:fldChar w:fldCharType="separate"/>
      </w:r>
      <w:r>
        <w:t>40</w:t>
      </w:r>
      <w:r>
        <w:fldChar w:fldCharType="end"/>
      </w:r>
    </w:p>
    <w:p w14:paraId="51C3D73C" w14:textId="26035F58" w:rsidR="00386256" w:rsidRDefault="0038625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ECS Address Configuration Information</w:t>
      </w:r>
      <w:r>
        <w:tab/>
      </w:r>
      <w:r>
        <w:fldChar w:fldCharType="begin" w:fldLock="1"/>
      </w:r>
      <w:r>
        <w:instrText xml:space="preserve"> PAGEREF _Toc122504291 \h </w:instrText>
      </w:r>
      <w:r>
        <w:fldChar w:fldCharType="separate"/>
      </w:r>
      <w:r>
        <w:t>40</w:t>
      </w:r>
      <w:r>
        <w:fldChar w:fldCharType="end"/>
      </w:r>
    </w:p>
    <w:p w14:paraId="6124E73F" w14:textId="0F96E76F" w:rsidR="00386256" w:rsidRDefault="0038625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ECS Address Configuration Information Provisioning to the UE</w:t>
      </w:r>
      <w:r>
        <w:tab/>
      </w:r>
      <w:r>
        <w:fldChar w:fldCharType="begin" w:fldLock="1"/>
      </w:r>
      <w:r>
        <w:instrText xml:space="preserve"> PAGEREF _Toc122504292 \h </w:instrText>
      </w:r>
      <w:r>
        <w:fldChar w:fldCharType="separate"/>
      </w:r>
      <w:r>
        <w:t>40</w:t>
      </w:r>
      <w:r>
        <w:fldChar w:fldCharType="end"/>
      </w:r>
    </w:p>
    <w:p w14:paraId="5FC83C8B" w14:textId="19814EF3" w:rsidR="00386256" w:rsidRDefault="0038625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ECS Address Provisioning by a 3rd Party AF</w:t>
      </w:r>
      <w:r>
        <w:tab/>
      </w:r>
      <w:r>
        <w:fldChar w:fldCharType="begin" w:fldLock="1"/>
      </w:r>
      <w:r>
        <w:instrText xml:space="preserve"> PAGEREF _Toc122504293 \h </w:instrText>
      </w:r>
      <w:r>
        <w:fldChar w:fldCharType="separate"/>
      </w:r>
      <w:r>
        <w:t>40</w:t>
      </w:r>
      <w:r>
        <w:fldChar w:fldCharType="end"/>
      </w:r>
    </w:p>
    <w:p w14:paraId="1FC7867A" w14:textId="7004AFE8" w:rsidR="00386256" w:rsidRDefault="0038625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ECS Address Provisioning by MNO</w:t>
      </w:r>
      <w:r>
        <w:tab/>
      </w:r>
      <w:r>
        <w:fldChar w:fldCharType="begin" w:fldLock="1"/>
      </w:r>
      <w:r>
        <w:instrText xml:space="preserve"> PAGEREF _Toc122504294 \h </w:instrText>
      </w:r>
      <w:r>
        <w:fldChar w:fldCharType="separate"/>
      </w:r>
      <w:r>
        <w:t>41</w:t>
      </w:r>
      <w:r>
        <w:fldChar w:fldCharType="end"/>
      </w:r>
    </w:p>
    <w:p w14:paraId="447EB1F7" w14:textId="4A5DC783" w:rsidR="00386256" w:rsidRDefault="0038625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Interworking with EPC</w:t>
      </w:r>
      <w:r>
        <w:tab/>
      </w:r>
      <w:r>
        <w:fldChar w:fldCharType="begin" w:fldLock="1"/>
      </w:r>
      <w:r>
        <w:instrText xml:space="preserve"> PAGEREF _Toc122504295 \h </w:instrText>
      </w:r>
      <w:r>
        <w:fldChar w:fldCharType="separate"/>
      </w:r>
      <w:r>
        <w:t>41</w:t>
      </w:r>
      <w:r>
        <w:fldChar w:fldCharType="end"/>
      </w:r>
    </w:p>
    <w:p w14:paraId="4B7E1AAF" w14:textId="0B4C19C1" w:rsidR="00386256" w:rsidRDefault="0038625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Support of AF Guidance to PCF Determination of Proper URSP Rules</w:t>
      </w:r>
      <w:r>
        <w:tab/>
      </w:r>
      <w:r>
        <w:fldChar w:fldCharType="begin" w:fldLock="1"/>
      </w:r>
      <w:r>
        <w:instrText xml:space="preserve"> PAGEREF _Toc122504296 \h </w:instrText>
      </w:r>
      <w:r>
        <w:fldChar w:fldCharType="separate"/>
      </w:r>
      <w:r>
        <w:t>41</w:t>
      </w:r>
      <w:r>
        <w:fldChar w:fldCharType="end"/>
      </w:r>
    </w:p>
    <w:p w14:paraId="3FD29021" w14:textId="4B5DF9F8" w:rsidR="00386256" w:rsidRDefault="0038625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Network Function Services and Descriptions</w:t>
      </w:r>
      <w:r>
        <w:tab/>
      </w:r>
      <w:r>
        <w:fldChar w:fldCharType="begin" w:fldLock="1"/>
      </w:r>
      <w:r>
        <w:instrText xml:space="preserve"> PAGEREF _Toc122504297 \h </w:instrText>
      </w:r>
      <w:r>
        <w:fldChar w:fldCharType="separate"/>
      </w:r>
      <w:r>
        <w:t>42</w:t>
      </w:r>
      <w:r>
        <w:fldChar w:fldCharType="end"/>
      </w:r>
    </w:p>
    <w:p w14:paraId="0BF012B1" w14:textId="75171D8D" w:rsidR="00386256" w:rsidRDefault="0038625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EASDF Services</w:t>
      </w:r>
      <w:r>
        <w:tab/>
      </w:r>
      <w:r>
        <w:fldChar w:fldCharType="begin" w:fldLock="1"/>
      </w:r>
      <w:r>
        <w:instrText xml:space="preserve"> PAGEREF _Toc122504298 \h </w:instrText>
      </w:r>
      <w:r>
        <w:fldChar w:fldCharType="separate"/>
      </w:r>
      <w:r>
        <w:t>42</w:t>
      </w:r>
      <w:r>
        <w:fldChar w:fldCharType="end"/>
      </w:r>
    </w:p>
    <w:p w14:paraId="1409B578" w14:textId="1179712D" w:rsidR="00386256" w:rsidRDefault="00386256">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General</w:t>
      </w:r>
      <w:r>
        <w:tab/>
      </w:r>
      <w:r>
        <w:fldChar w:fldCharType="begin" w:fldLock="1"/>
      </w:r>
      <w:r>
        <w:instrText xml:space="preserve"> PAGEREF _Toc122504299 \h </w:instrText>
      </w:r>
      <w:r>
        <w:fldChar w:fldCharType="separate"/>
      </w:r>
      <w:r>
        <w:t>42</w:t>
      </w:r>
      <w:r>
        <w:fldChar w:fldCharType="end"/>
      </w:r>
    </w:p>
    <w:p w14:paraId="538373AA" w14:textId="6E5FEE75" w:rsidR="00386256" w:rsidRDefault="00386256">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Neasdf_DNSContext Service</w:t>
      </w:r>
      <w:r>
        <w:tab/>
      </w:r>
      <w:r>
        <w:fldChar w:fldCharType="begin" w:fldLock="1"/>
      </w:r>
      <w:r>
        <w:instrText xml:space="preserve"> PAGEREF _Toc122504300 \h </w:instrText>
      </w:r>
      <w:r>
        <w:fldChar w:fldCharType="separate"/>
      </w:r>
      <w:r>
        <w:t>42</w:t>
      </w:r>
      <w:r>
        <w:fldChar w:fldCharType="end"/>
      </w:r>
    </w:p>
    <w:p w14:paraId="74F92E00" w14:textId="76509745" w:rsidR="00386256" w:rsidRDefault="00386256">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fldLock="1"/>
      </w:r>
      <w:r>
        <w:instrText xml:space="preserve"> PAGEREF _Toc122504301 \h </w:instrText>
      </w:r>
      <w:r>
        <w:fldChar w:fldCharType="separate"/>
      </w:r>
      <w:r>
        <w:t>42</w:t>
      </w:r>
      <w:r>
        <w:fldChar w:fldCharType="end"/>
      </w:r>
    </w:p>
    <w:p w14:paraId="1666AFC3" w14:textId="1C291408" w:rsidR="00386256" w:rsidRDefault="00386256">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Neasdf_DNSContext_Create Service Operation</w:t>
      </w:r>
      <w:r>
        <w:tab/>
      </w:r>
      <w:r>
        <w:fldChar w:fldCharType="begin" w:fldLock="1"/>
      </w:r>
      <w:r>
        <w:instrText xml:space="preserve"> PAGEREF _Toc122504302 \h </w:instrText>
      </w:r>
      <w:r>
        <w:fldChar w:fldCharType="separate"/>
      </w:r>
      <w:r>
        <w:t>42</w:t>
      </w:r>
      <w:r>
        <w:fldChar w:fldCharType="end"/>
      </w:r>
    </w:p>
    <w:p w14:paraId="7C7185C2" w14:textId="65AE3BE8" w:rsidR="00386256" w:rsidRDefault="00386256">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Neasdf_DNSContext_Update Service Operation</w:t>
      </w:r>
      <w:r>
        <w:tab/>
      </w:r>
      <w:r>
        <w:fldChar w:fldCharType="begin" w:fldLock="1"/>
      </w:r>
      <w:r>
        <w:instrText xml:space="preserve"> PAGEREF _Toc122504303 \h </w:instrText>
      </w:r>
      <w:r>
        <w:fldChar w:fldCharType="separate"/>
      </w:r>
      <w:r>
        <w:t>43</w:t>
      </w:r>
      <w:r>
        <w:fldChar w:fldCharType="end"/>
      </w:r>
    </w:p>
    <w:p w14:paraId="2A254CFA" w14:textId="26A1D588" w:rsidR="00386256" w:rsidRDefault="00386256">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Neasdf_DNSContext_Delete Service Operation</w:t>
      </w:r>
      <w:r>
        <w:tab/>
      </w:r>
      <w:r>
        <w:fldChar w:fldCharType="begin" w:fldLock="1"/>
      </w:r>
      <w:r>
        <w:instrText xml:space="preserve"> PAGEREF _Toc122504304 \h </w:instrText>
      </w:r>
      <w:r>
        <w:fldChar w:fldCharType="separate"/>
      </w:r>
      <w:r>
        <w:t>43</w:t>
      </w:r>
      <w:r>
        <w:fldChar w:fldCharType="end"/>
      </w:r>
    </w:p>
    <w:p w14:paraId="7406E311" w14:textId="59B831C4" w:rsidR="00386256" w:rsidRDefault="00386256">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Neasdf_DNSContext_Notify Service Operation</w:t>
      </w:r>
      <w:r>
        <w:tab/>
      </w:r>
      <w:r>
        <w:fldChar w:fldCharType="begin" w:fldLock="1"/>
      </w:r>
      <w:r>
        <w:instrText xml:space="preserve"> PAGEREF _Toc122504305 \h </w:instrText>
      </w:r>
      <w:r>
        <w:fldChar w:fldCharType="separate"/>
      </w:r>
      <w:r>
        <w:t>43</w:t>
      </w:r>
      <w:r>
        <w:fldChar w:fldCharType="end"/>
      </w:r>
    </w:p>
    <w:p w14:paraId="4741F19F" w14:textId="0A75EBA8" w:rsidR="00386256" w:rsidRDefault="00386256">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Neasdf_BaselineDNSPattern Service</w:t>
      </w:r>
      <w:r>
        <w:tab/>
      </w:r>
      <w:r>
        <w:fldChar w:fldCharType="begin" w:fldLock="1"/>
      </w:r>
      <w:r>
        <w:instrText xml:space="preserve"> PAGEREF _Toc122504306 \h </w:instrText>
      </w:r>
      <w:r>
        <w:fldChar w:fldCharType="separate"/>
      </w:r>
      <w:r>
        <w:t>43</w:t>
      </w:r>
      <w:r>
        <w:fldChar w:fldCharType="end"/>
      </w:r>
    </w:p>
    <w:p w14:paraId="47DF30B6" w14:textId="5DF8CC9C" w:rsidR="00386256" w:rsidRDefault="00386256">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General</w:t>
      </w:r>
      <w:r>
        <w:tab/>
      </w:r>
      <w:r>
        <w:fldChar w:fldCharType="begin" w:fldLock="1"/>
      </w:r>
      <w:r>
        <w:instrText xml:space="preserve"> PAGEREF _Toc122504307 \h </w:instrText>
      </w:r>
      <w:r>
        <w:fldChar w:fldCharType="separate"/>
      </w:r>
      <w:r>
        <w:t>43</w:t>
      </w:r>
      <w:r>
        <w:fldChar w:fldCharType="end"/>
      </w:r>
    </w:p>
    <w:p w14:paraId="585C88B0" w14:textId="09F98EF8" w:rsidR="00386256" w:rsidRDefault="00386256">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Neasdf_BaselineDNSPattern_Create Service Operation</w:t>
      </w:r>
      <w:r>
        <w:tab/>
      </w:r>
      <w:r>
        <w:fldChar w:fldCharType="begin" w:fldLock="1"/>
      </w:r>
      <w:r>
        <w:instrText xml:space="preserve"> PAGEREF _Toc122504308 \h </w:instrText>
      </w:r>
      <w:r>
        <w:fldChar w:fldCharType="separate"/>
      </w:r>
      <w:r>
        <w:t>43</w:t>
      </w:r>
      <w:r>
        <w:fldChar w:fldCharType="end"/>
      </w:r>
    </w:p>
    <w:p w14:paraId="70F4A838" w14:textId="0450CEA5" w:rsidR="00386256" w:rsidRDefault="00386256">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Neasdf_BaselineDNSPattern_Update Service Operation</w:t>
      </w:r>
      <w:r>
        <w:tab/>
      </w:r>
      <w:r>
        <w:fldChar w:fldCharType="begin" w:fldLock="1"/>
      </w:r>
      <w:r>
        <w:instrText xml:space="preserve"> PAGEREF _Toc122504309 \h </w:instrText>
      </w:r>
      <w:r>
        <w:fldChar w:fldCharType="separate"/>
      </w:r>
      <w:r>
        <w:t>44</w:t>
      </w:r>
      <w:r>
        <w:fldChar w:fldCharType="end"/>
      </w:r>
    </w:p>
    <w:p w14:paraId="74E655D7" w14:textId="671C7074" w:rsidR="00386256" w:rsidRDefault="00386256">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Neasdf_BaselineDNSPattern_Delete Service Operation</w:t>
      </w:r>
      <w:r>
        <w:tab/>
      </w:r>
      <w:r>
        <w:fldChar w:fldCharType="begin" w:fldLock="1"/>
      </w:r>
      <w:r>
        <w:instrText xml:space="preserve"> PAGEREF _Toc122504310 \h </w:instrText>
      </w:r>
      <w:r>
        <w:fldChar w:fldCharType="separate"/>
      </w:r>
      <w:r>
        <w:t>44</w:t>
      </w:r>
      <w:r>
        <w:fldChar w:fldCharType="end"/>
      </w:r>
    </w:p>
    <w:p w14:paraId="43780FB8" w14:textId="7EDA2ACF" w:rsidR="00386256" w:rsidRDefault="00386256" w:rsidP="00386256">
      <w:pPr>
        <w:pStyle w:val="TOC8"/>
        <w:rPr>
          <w:rFonts w:asciiTheme="minorHAnsi" w:eastAsiaTheme="minorEastAsia" w:hAnsiTheme="minorHAnsi" w:cstheme="minorBidi"/>
          <w:b w:val="0"/>
          <w:szCs w:val="22"/>
        </w:rPr>
      </w:pPr>
      <w:r>
        <w:t>Annex A (Informative): EAS Discovery Using 3rd Party Mechanisms</w:t>
      </w:r>
      <w:r>
        <w:tab/>
      </w:r>
      <w:r>
        <w:fldChar w:fldCharType="begin" w:fldLock="1"/>
      </w:r>
      <w:r>
        <w:instrText xml:space="preserve"> PAGEREF _Toc122504311 \h </w:instrText>
      </w:r>
      <w:r>
        <w:fldChar w:fldCharType="separate"/>
      </w:r>
      <w:r>
        <w:t>45</w:t>
      </w:r>
      <w:r>
        <w:fldChar w:fldCharType="end"/>
      </w:r>
    </w:p>
    <w:p w14:paraId="6FFFCDFF" w14:textId="69330EAA" w:rsidR="00386256" w:rsidRDefault="00386256" w:rsidP="00386256">
      <w:pPr>
        <w:pStyle w:val="TOC8"/>
        <w:rPr>
          <w:rFonts w:asciiTheme="minorHAnsi" w:eastAsiaTheme="minorEastAsia" w:hAnsiTheme="minorHAnsi" w:cstheme="minorBidi"/>
          <w:b w:val="0"/>
          <w:szCs w:val="22"/>
        </w:rPr>
      </w:pPr>
      <w:r>
        <w:t>Annex B (Informative): Application Layer based EAS (Re-)Direction</w:t>
      </w:r>
      <w:r>
        <w:tab/>
      </w:r>
      <w:r>
        <w:fldChar w:fldCharType="begin" w:fldLock="1"/>
      </w:r>
      <w:r>
        <w:instrText xml:space="preserve"> PAGEREF _Toc122504312 \h </w:instrText>
      </w:r>
      <w:r>
        <w:fldChar w:fldCharType="separate"/>
      </w:r>
      <w:r>
        <w:t>46</w:t>
      </w:r>
      <w:r>
        <w:fldChar w:fldCharType="end"/>
      </w:r>
    </w:p>
    <w:p w14:paraId="438EACC4" w14:textId="35402515" w:rsidR="00386256" w:rsidRDefault="00386256" w:rsidP="00386256">
      <w:pPr>
        <w:pStyle w:val="TOC8"/>
        <w:rPr>
          <w:rFonts w:asciiTheme="minorHAnsi" w:eastAsiaTheme="minorEastAsia" w:hAnsiTheme="minorHAnsi" w:cstheme="minorBidi"/>
          <w:b w:val="0"/>
          <w:szCs w:val="22"/>
        </w:rPr>
      </w:pPr>
      <w:r>
        <w:t>Annex C (Informative): Considerations for EAS (re)Discovery</w:t>
      </w:r>
      <w:r>
        <w:tab/>
      </w:r>
      <w:r>
        <w:fldChar w:fldCharType="begin" w:fldLock="1"/>
      </w:r>
      <w:r>
        <w:instrText xml:space="preserve"> PAGEREF _Toc122504313 \h </w:instrText>
      </w:r>
      <w:r>
        <w:fldChar w:fldCharType="separate"/>
      </w:r>
      <w:r>
        <w:t>47</w:t>
      </w:r>
      <w:r>
        <w:fldChar w:fldCharType="end"/>
      </w:r>
    </w:p>
    <w:p w14:paraId="5386C23B" w14:textId="1F5BD86E" w:rsidR="00386256" w:rsidRDefault="0038625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r>
      <w:r>
        <w:fldChar w:fldCharType="begin" w:fldLock="1"/>
      </w:r>
      <w:r>
        <w:instrText xml:space="preserve"> PAGEREF _Toc122504314 \h </w:instrText>
      </w:r>
      <w:r>
        <w:fldChar w:fldCharType="separate"/>
      </w:r>
      <w:r>
        <w:t>47</w:t>
      </w:r>
      <w:r>
        <w:fldChar w:fldCharType="end"/>
      </w:r>
    </w:p>
    <w:p w14:paraId="73D621E7" w14:textId="32D298F0" w:rsidR="00386256" w:rsidRDefault="0038625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Impact of IP Addresses for DNS Resolver on UE</w:t>
      </w:r>
      <w:r>
        <w:tab/>
      </w:r>
      <w:r>
        <w:fldChar w:fldCharType="begin" w:fldLock="1"/>
      </w:r>
      <w:r>
        <w:instrText xml:space="preserve"> PAGEREF _Toc122504315 \h </w:instrText>
      </w:r>
      <w:r>
        <w:fldChar w:fldCharType="separate"/>
      </w:r>
      <w:r>
        <w:t>47</w:t>
      </w:r>
      <w:r>
        <w:fldChar w:fldCharType="end"/>
      </w:r>
    </w:p>
    <w:p w14:paraId="78DF9E44" w14:textId="665E0ADE" w:rsidR="00386256" w:rsidRDefault="00386256">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UE Considerations for EAS Re-discovery</w:t>
      </w:r>
      <w:r>
        <w:tab/>
      </w:r>
      <w:r>
        <w:fldChar w:fldCharType="begin" w:fldLock="1"/>
      </w:r>
      <w:r>
        <w:instrText xml:space="preserve"> PAGEREF _Toc122504316 \h </w:instrText>
      </w:r>
      <w:r>
        <w:fldChar w:fldCharType="separate"/>
      </w:r>
      <w:r>
        <w:t>47</w:t>
      </w:r>
      <w:r>
        <w:fldChar w:fldCharType="end"/>
      </w:r>
    </w:p>
    <w:p w14:paraId="35C78094" w14:textId="53A9D17E" w:rsidR="00386256" w:rsidRDefault="00386256">
      <w:pPr>
        <w:pStyle w:val="TOC1"/>
        <w:rPr>
          <w:rFonts w:asciiTheme="minorHAnsi" w:eastAsiaTheme="minorEastAsia" w:hAnsiTheme="minorHAnsi" w:cstheme="minorBidi"/>
          <w:szCs w:val="22"/>
        </w:rPr>
      </w:pPr>
      <w:r>
        <w:t>C.4</w:t>
      </w:r>
      <w:r>
        <w:rPr>
          <w:rFonts w:asciiTheme="minorHAnsi" w:eastAsiaTheme="minorEastAsia" w:hAnsiTheme="minorHAnsi" w:cstheme="minorBidi"/>
          <w:szCs w:val="22"/>
        </w:rPr>
        <w:tab/>
      </w:r>
      <w:r>
        <w:t>UE Procedures for Session Breakout</w:t>
      </w:r>
      <w:r>
        <w:tab/>
      </w:r>
      <w:r>
        <w:fldChar w:fldCharType="begin" w:fldLock="1"/>
      </w:r>
      <w:r>
        <w:instrText xml:space="preserve"> PAGEREF _Toc122504317 \h </w:instrText>
      </w:r>
      <w:r>
        <w:fldChar w:fldCharType="separate"/>
      </w:r>
      <w:r>
        <w:t>48</w:t>
      </w:r>
      <w:r>
        <w:fldChar w:fldCharType="end"/>
      </w:r>
    </w:p>
    <w:p w14:paraId="419C7A91" w14:textId="2B3C135C" w:rsidR="00386256" w:rsidRDefault="00386256">
      <w:pPr>
        <w:pStyle w:val="TOC1"/>
        <w:rPr>
          <w:rFonts w:asciiTheme="minorHAnsi" w:eastAsiaTheme="minorEastAsia" w:hAnsiTheme="minorHAnsi" w:cstheme="minorBidi"/>
          <w:szCs w:val="22"/>
        </w:rPr>
      </w:pPr>
      <w:r>
        <w:t>C.5</w:t>
      </w:r>
      <w:r>
        <w:rPr>
          <w:rFonts w:asciiTheme="minorHAnsi" w:eastAsiaTheme="minorEastAsia" w:hAnsiTheme="minorHAnsi" w:cstheme="minorBidi"/>
          <w:szCs w:val="22"/>
        </w:rPr>
        <w:tab/>
      </w:r>
      <w:r>
        <w:t>Split-UE Considerations for EAS (Re-)discovery</w:t>
      </w:r>
      <w:r>
        <w:tab/>
      </w:r>
      <w:r>
        <w:fldChar w:fldCharType="begin" w:fldLock="1"/>
      </w:r>
      <w:r>
        <w:instrText xml:space="preserve"> PAGEREF _Toc122504318 \h </w:instrText>
      </w:r>
      <w:r>
        <w:fldChar w:fldCharType="separate"/>
      </w:r>
      <w:r>
        <w:t>48</w:t>
      </w:r>
      <w:r>
        <w:fldChar w:fldCharType="end"/>
      </w:r>
    </w:p>
    <w:p w14:paraId="2B16ED7C" w14:textId="1FB16084" w:rsidR="00386256" w:rsidRDefault="00386256">
      <w:pPr>
        <w:pStyle w:val="TOC1"/>
        <w:rPr>
          <w:rFonts w:asciiTheme="minorHAnsi" w:eastAsiaTheme="minorEastAsia" w:hAnsiTheme="minorHAnsi" w:cstheme="minorBidi"/>
          <w:szCs w:val="22"/>
        </w:rPr>
      </w:pPr>
      <w:r>
        <w:t>C.6</w:t>
      </w:r>
      <w:r>
        <w:rPr>
          <w:rFonts w:asciiTheme="minorHAnsi" w:eastAsiaTheme="minorEastAsia" w:hAnsiTheme="minorHAnsi" w:cstheme="minorBidi"/>
          <w:szCs w:val="22"/>
        </w:rPr>
        <w:tab/>
      </w:r>
      <w:r>
        <w:t>Detection of UE not using 5GC provided DNS server</w:t>
      </w:r>
      <w:r>
        <w:tab/>
      </w:r>
      <w:r>
        <w:fldChar w:fldCharType="begin" w:fldLock="1"/>
      </w:r>
      <w:r>
        <w:instrText xml:space="preserve"> PAGEREF _Toc122504319 \h </w:instrText>
      </w:r>
      <w:r>
        <w:fldChar w:fldCharType="separate"/>
      </w:r>
      <w:r>
        <w:t>48</w:t>
      </w:r>
      <w:r>
        <w:fldChar w:fldCharType="end"/>
      </w:r>
    </w:p>
    <w:p w14:paraId="29A17B99" w14:textId="09B79599" w:rsidR="00386256" w:rsidRDefault="00386256" w:rsidP="00386256">
      <w:pPr>
        <w:pStyle w:val="TOC8"/>
        <w:rPr>
          <w:rFonts w:asciiTheme="minorHAnsi" w:eastAsiaTheme="minorEastAsia" w:hAnsiTheme="minorHAnsi" w:cstheme="minorBidi"/>
          <w:b w:val="0"/>
          <w:szCs w:val="22"/>
        </w:rPr>
      </w:pPr>
      <w:r>
        <w:t>Annex D (Informative): Examples of AF Guidance to PCF for Determination of URSP Rules</w:t>
      </w:r>
      <w:r>
        <w:tab/>
      </w:r>
      <w:r>
        <w:fldChar w:fldCharType="begin" w:fldLock="1"/>
      </w:r>
      <w:r>
        <w:instrText xml:space="preserve"> PAGEREF _Toc122504320 \h </w:instrText>
      </w:r>
      <w:r>
        <w:fldChar w:fldCharType="separate"/>
      </w:r>
      <w:r>
        <w:t>50</w:t>
      </w:r>
      <w:r>
        <w:fldChar w:fldCharType="end"/>
      </w:r>
    </w:p>
    <w:p w14:paraId="330F7659" w14:textId="4FB9DE34" w:rsidR="00386256" w:rsidRDefault="00386256" w:rsidP="00386256">
      <w:pPr>
        <w:pStyle w:val="TOC8"/>
        <w:rPr>
          <w:rFonts w:asciiTheme="minorHAnsi" w:eastAsiaTheme="minorEastAsia" w:hAnsiTheme="minorHAnsi" w:cstheme="minorBidi"/>
          <w:b w:val="0"/>
          <w:szCs w:val="22"/>
        </w:rPr>
      </w:pPr>
      <w:r>
        <w:t>Annex E (informative): EPS Interworking Considerations</w:t>
      </w:r>
      <w:r>
        <w:tab/>
      </w:r>
      <w:r>
        <w:fldChar w:fldCharType="begin" w:fldLock="1"/>
      </w:r>
      <w:r>
        <w:instrText xml:space="preserve"> PAGEREF _Toc122504321 \h </w:instrText>
      </w:r>
      <w:r>
        <w:fldChar w:fldCharType="separate"/>
      </w:r>
      <w:r>
        <w:t>51</w:t>
      </w:r>
      <w:r>
        <w:fldChar w:fldCharType="end"/>
      </w:r>
    </w:p>
    <w:p w14:paraId="733BFF08" w14:textId="3CF0C662" w:rsidR="00386256" w:rsidRDefault="00386256">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General</w:t>
      </w:r>
      <w:r>
        <w:tab/>
      </w:r>
      <w:r>
        <w:fldChar w:fldCharType="begin" w:fldLock="1"/>
      </w:r>
      <w:r>
        <w:instrText xml:space="preserve"> PAGEREF _Toc122504322 \h </w:instrText>
      </w:r>
      <w:r>
        <w:fldChar w:fldCharType="separate"/>
      </w:r>
      <w:r>
        <w:t>51</w:t>
      </w:r>
      <w:r>
        <w:fldChar w:fldCharType="end"/>
      </w:r>
    </w:p>
    <w:p w14:paraId="5FB3D9C7" w14:textId="67934AE1" w:rsidR="00386256" w:rsidRDefault="00386256">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Distributed Anchor</w:t>
      </w:r>
      <w:r>
        <w:tab/>
      </w:r>
      <w:r>
        <w:fldChar w:fldCharType="begin" w:fldLock="1"/>
      </w:r>
      <w:r>
        <w:instrText xml:space="preserve"> PAGEREF _Toc122504323 \h </w:instrText>
      </w:r>
      <w:r>
        <w:fldChar w:fldCharType="separate"/>
      </w:r>
      <w:r>
        <w:t>51</w:t>
      </w:r>
      <w:r>
        <w:fldChar w:fldCharType="end"/>
      </w:r>
    </w:p>
    <w:p w14:paraId="11B69B83" w14:textId="74202172" w:rsidR="00386256" w:rsidRDefault="00386256">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Multiple Sessions</w:t>
      </w:r>
      <w:r>
        <w:tab/>
      </w:r>
      <w:r>
        <w:fldChar w:fldCharType="begin" w:fldLock="1"/>
      </w:r>
      <w:r>
        <w:instrText xml:space="preserve"> PAGEREF _Toc122504324 \h </w:instrText>
      </w:r>
      <w:r>
        <w:fldChar w:fldCharType="separate"/>
      </w:r>
      <w:r>
        <w:t>51</w:t>
      </w:r>
      <w:r>
        <w:fldChar w:fldCharType="end"/>
      </w:r>
    </w:p>
    <w:p w14:paraId="25789981" w14:textId="3A50128D" w:rsidR="00386256" w:rsidRDefault="00386256">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Session Breakout</w:t>
      </w:r>
      <w:r>
        <w:tab/>
      </w:r>
      <w:r>
        <w:fldChar w:fldCharType="begin" w:fldLock="1"/>
      </w:r>
      <w:r>
        <w:instrText xml:space="preserve"> PAGEREF _Toc122504325 \h </w:instrText>
      </w:r>
      <w:r>
        <w:fldChar w:fldCharType="separate"/>
      </w:r>
      <w:r>
        <w:t>51</w:t>
      </w:r>
      <w:r>
        <w:fldChar w:fldCharType="end"/>
      </w:r>
    </w:p>
    <w:p w14:paraId="1EA5A416" w14:textId="5336B5ED" w:rsidR="00386256" w:rsidRDefault="00386256" w:rsidP="00386256">
      <w:pPr>
        <w:pStyle w:val="TOC8"/>
        <w:rPr>
          <w:rFonts w:asciiTheme="minorHAnsi" w:eastAsiaTheme="minorEastAsia" w:hAnsiTheme="minorHAnsi" w:cstheme="minorBidi"/>
          <w:b w:val="0"/>
          <w:szCs w:val="22"/>
        </w:rPr>
      </w:pPr>
      <w:r>
        <w:t>Annex F (Informative): EAS Relocation on Simultaneous Connectivity over Source and Target PSA</w:t>
      </w:r>
      <w:r>
        <w:tab/>
      </w:r>
      <w:r>
        <w:fldChar w:fldCharType="begin" w:fldLock="1"/>
      </w:r>
      <w:r>
        <w:instrText xml:space="preserve"> PAGEREF _Toc122504326 \h </w:instrText>
      </w:r>
      <w:r>
        <w:fldChar w:fldCharType="separate"/>
      </w:r>
      <w:r>
        <w:t>52</w:t>
      </w:r>
      <w:r>
        <w:fldChar w:fldCharType="end"/>
      </w:r>
    </w:p>
    <w:p w14:paraId="539498A3" w14:textId="4C779FD6" w:rsidR="00386256" w:rsidRDefault="00386256" w:rsidP="00386256">
      <w:pPr>
        <w:pStyle w:val="TOC8"/>
        <w:rPr>
          <w:rFonts w:asciiTheme="minorHAnsi" w:eastAsiaTheme="minorEastAsia" w:hAnsiTheme="minorHAnsi" w:cstheme="minorBidi"/>
          <w:b w:val="0"/>
          <w:szCs w:val="22"/>
        </w:rPr>
      </w:pPr>
      <w:r>
        <w:t xml:space="preserve">Annex </w:t>
      </w:r>
      <w:r>
        <w:rPr>
          <w:lang w:eastAsia="zh-CN"/>
        </w:rPr>
        <w:t>G</w:t>
      </w:r>
      <w:r>
        <w:t xml:space="preserve"> (Informative): Change history</w:t>
      </w:r>
      <w:r>
        <w:tab/>
      </w:r>
      <w:r>
        <w:fldChar w:fldCharType="begin" w:fldLock="1"/>
      </w:r>
      <w:r>
        <w:instrText xml:space="preserve"> PAGEREF _Toc122504327 \h </w:instrText>
      </w:r>
      <w:r>
        <w:fldChar w:fldCharType="separate"/>
      </w:r>
      <w:r>
        <w:t>55</w:t>
      </w:r>
      <w:r>
        <w:fldChar w:fldCharType="end"/>
      </w:r>
    </w:p>
    <w:p w14:paraId="6A298312" w14:textId="06B08B59"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24" w:name="foreword"/>
      <w:bookmarkStart w:id="25" w:name="_Toc66367623"/>
      <w:bookmarkStart w:id="26" w:name="_Toc66367686"/>
      <w:bookmarkStart w:id="27" w:name="_Toc69743743"/>
      <w:bookmarkStart w:id="28" w:name="_Toc73524654"/>
      <w:bookmarkStart w:id="29" w:name="_Toc73527558"/>
      <w:bookmarkStart w:id="30" w:name="_Toc73950234"/>
      <w:bookmarkStart w:id="31" w:name="_Toc81492165"/>
      <w:bookmarkStart w:id="32" w:name="_Toc81492729"/>
      <w:bookmarkStart w:id="33" w:name="_Toc81816490"/>
      <w:bookmarkStart w:id="34" w:name="_Toc122504232"/>
      <w:bookmarkEnd w:id="24"/>
      <w:r w:rsidRPr="004D3578">
        <w:lastRenderedPageBreak/>
        <w:t>Foreword</w:t>
      </w:r>
      <w:bookmarkEnd w:id="25"/>
      <w:bookmarkEnd w:id="26"/>
      <w:bookmarkEnd w:id="27"/>
      <w:bookmarkEnd w:id="28"/>
      <w:bookmarkEnd w:id="29"/>
      <w:bookmarkEnd w:id="30"/>
      <w:bookmarkEnd w:id="31"/>
      <w:bookmarkEnd w:id="32"/>
      <w:bookmarkEnd w:id="33"/>
      <w:bookmarkEnd w:id="34"/>
    </w:p>
    <w:p w14:paraId="305BC77C" w14:textId="75816292" w:rsidR="00080512" w:rsidRPr="004D3578" w:rsidRDefault="00080512">
      <w:r w:rsidRPr="004D3578">
        <w:t xml:space="preserve">This </w:t>
      </w:r>
      <w:r w:rsidRPr="005C0A81">
        <w:t xml:space="preserve">Technical </w:t>
      </w:r>
      <w:bookmarkStart w:id="35" w:name="spectype3"/>
      <w:r w:rsidRPr="00E07788">
        <w:t>Specification</w:t>
      </w:r>
      <w:bookmarkEnd w:id="35"/>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6" w:name="introduction"/>
      <w:bookmarkEnd w:id="3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7" w:name="scope"/>
      <w:bookmarkStart w:id="38" w:name="_Toc66367624"/>
      <w:bookmarkStart w:id="39" w:name="_Toc66367687"/>
      <w:bookmarkStart w:id="40" w:name="_Toc69743744"/>
      <w:bookmarkStart w:id="41" w:name="_Toc73524655"/>
      <w:bookmarkStart w:id="42" w:name="_Toc73527559"/>
      <w:bookmarkStart w:id="43" w:name="_Toc73950235"/>
      <w:bookmarkStart w:id="44" w:name="_Toc81492166"/>
      <w:bookmarkStart w:id="45" w:name="_Toc81492730"/>
      <w:bookmarkStart w:id="46" w:name="_Toc81816491"/>
      <w:bookmarkStart w:id="47" w:name="_Toc122504233"/>
      <w:bookmarkEnd w:id="37"/>
      <w:r w:rsidRPr="004D3578">
        <w:lastRenderedPageBreak/>
        <w:t>1</w:t>
      </w:r>
      <w:r w:rsidRPr="004D3578">
        <w:tab/>
        <w:t>Scope</w:t>
      </w:r>
      <w:bookmarkEnd w:id="38"/>
      <w:bookmarkEnd w:id="39"/>
      <w:bookmarkEnd w:id="40"/>
      <w:bookmarkEnd w:id="41"/>
      <w:bookmarkEnd w:id="42"/>
      <w:bookmarkEnd w:id="43"/>
      <w:bookmarkEnd w:id="44"/>
      <w:bookmarkEnd w:id="45"/>
      <w:bookmarkEnd w:id="46"/>
      <w:bookmarkEnd w:id="47"/>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8" w:name="references"/>
      <w:bookmarkStart w:id="49" w:name="_Toc66367625"/>
      <w:bookmarkStart w:id="50" w:name="_Toc66367688"/>
      <w:bookmarkStart w:id="51" w:name="_Toc69743745"/>
      <w:bookmarkStart w:id="52" w:name="_Toc73524656"/>
      <w:bookmarkStart w:id="53" w:name="_Toc73527560"/>
      <w:bookmarkStart w:id="54" w:name="_Toc73950236"/>
      <w:bookmarkStart w:id="55" w:name="_Toc81492167"/>
      <w:bookmarkStart w:id="56" w:name="_Toc81492731"/>
      <w:bookmarkStart w:id="57" w:name="_Toc81816492"/>
      <w:bookmarkStart w:id="58" w:name="_Toc122504234"/>
      <w:bookmarkEnd w:id="48"/>
      <w:r w:rsidRPr="004D3578">
        <w:t>2</w:t>
      </w:r>
      <w:r w:rsidRPr="004D3578">
        <w:tab/>
        <w:t>References</w:t>
      </w:r>
      <w:bookmarkEnd w:id="49"/>
      <w:bookmarkEnd w:id="50"/>
      <w:bookmarkEnd w:id="51"/>
      <w:bookmarkEnd w:id="52"/>
      <w:bookmarkEnd w:id="53"/>
      <w:bookmarkEnd w:id="54"/>
      <w:bookmarkEnd w:id="55"/>
      <w:bookmarkEnd w:id="56"/>
      <w:bookmarkEnd w:id="57"/>
      <w:bookmarkEnd w:id="5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D8A0659" w:rsidR="00EC4A25" w:rsidRPr="004D3578" w:rsidRDefault="00EC4A25" w:rsidP="00EC4A25">
      <w:pPr>
        <w:pStyle w:val="EX"/>
      </w:pPr>
      <w:r w:rsidRPr="004D3578">
        <w:t>[1]</w:t>
      </w:r>
      <w:r w:rsidRPr="004D3578">
        <w:tab/>
      </w:r>
      <w:r w:rsidR="00052809" w:rsidRPr="004D3578">
        <w:t>3GPP</w:t>
      </w:r>
      <w:r w:rsidR="00052809">
        <w:t> </w:t>
      </w:r>
      <w:r w:rsidR="00052809" w:rsidRPr="004D3578">
        <w:t>TR</w:t>
      </w:r>
      <w:r w:rsidR="00052809">
        <w:t> </w:t>
      </w:r>
      <w:r w:rsidR="00052809" w:rsidRPr="004D3578">
        <w:t>21.905:</w:t>
      </w:r>
      <w:r w:rsidRPr="004D3578">
        <w:t xml:space="preserve"> </w:t>
      </w:r>
      <w:r w:rsidR="00995573">
        <w:t>"</w:t>
      </w:r>
      <w:r w:rsidRPr="004D3578">
        <w:t>Vocabulary for 3GPP Specifications</w:t>
      </w:r>
      <w:r w:rsidR="00995573">
        <w:t>"</w:t>
      </w:r>
      <w:r w:rsidRPr="004D3578">
        <w:t>.</w:t>
      </w:r>
    </w:p>
    <w:p w14:paraId="13125475" w14:textId="45B9C1B4" w:rsidR="006620F2" w:rsidRDefault="006620F2" w:rsidP="006620F2">
      <w:pPr>
        <w:pStyle w:val="EX"/>
      </w:pPr>
      <w:r w:rsidRPr="004D3578">
        <w:t>[</w:t>
      </w:r>
      <w:r>
        <w:t>2</w:t>
      </w:r>
      <w:r w:rsidRPr="004D3578">
        <w:t>]</w:t>
      </w:r>
      <w:r w:rsidRPr="004D3578">
        <w:tab/>
      </w:r>
      <w:r w:rsidR="00052809" w:rsidRPr="004D3578">
        <w:t>3GPP</w:t>
      </w:r>
      <w:r w:rsidR="00052809">
        <w:t> TS 23.501</w:t>
      </w:r>
      <w:r w:rsidR="0005280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8A84A07" w:rsidR="005D47D5" w:rsidRPr="009E0DE1" w:rsidRDefault="005D47D5" w:rsidP="005D47D5">
      <w:pPr>
        <w:pStyle w:val="EX"/>
      </w:pPr>
      <w:r w:rsidRPr="009E0DE1">
        <w:t>[</w:t>
      </w:r>
      <w:r w:rsidRPr="009E0DE1">
        <w:rPr>
          <w:noProof/>
        </w:rPr>
        <w:t>3</w:t>
      </w:r>
      <w:r w:rsidRPr="009E0DE1">
        <w:t>]</w:t>
      </w:r>
      <w:r w:rsidRPr="009E0DE1">
        <w:tab/>
      </w:r>
      <w:r w:rsidR="00052809" w:rsidRPr="009E0DE1">
        <w:t>3GPP</w:t>
      </w:r>
      <w:r w:rsidR="00052809">
        <w:t> </w:t>
      </w:r>
      <w:r w:rsidR="00052809" w:rsidRPr="009E0DE1">
        <w:t>TS</w:t>
      </w:r>
      <w:r w:rsidR="00052809">
        <w:t> </w:t>
      </w:r>
      <w:r w:rsidR="00052809" w:rsidRPr="009E0DE1">
        <w:t>23.502:</w:t>
      </w:r>
      <w:r w:rsidRPr="009E0DE1">
        <w:t xml:space="preserve"> </w:t>
      </w:r>
      <w:r w:rsidR="00995573">
        <w:t>"</w:t>
      </w:r>
      <w:r w:rsidRPr="009E0DE1">
        <w:t>Procedures for the 5G System; Stage 2</w:t>
      </w:r>
      <w:r w:rsidR="00995573">
        <w:t>"</w:t>
      </w:r>
      <w:r w:rsidRPr="009E0DE1">
        <w:t>.</w:t>
      </w:r>
    </w:p>
    <w:p w14:paraId="15F6D8C6" w14:textId="4BE65F18" w:rsidR="005D47D5" w:rsidRPr="005D47D5" w:rsidRDefault="005D47D5" w:rsidP="006620F2">
      <w:pPr>
        <w:pStyle w:val="EX"/>
      </w:pPr>
      <w:r w:rsidRPr="00140E21">
        <w:t>[</w:t>
      </w:r>
      <w:r>
        <w:t>4</w:t>
      </w:r>
      <w:r w:rsidRPr="00140E21">
        <w:t>]</w:t>
      </w:r>
      <w:r w:rsidRPr="00140E21">
        <w:tab/>
      </w:r>
      <w:r w:rsidR="00052809" w:rsidRPr="00140E21">
        <w:t>3GPP</w:t>
      </w:r>
      <w:r w:rsidR="00052809">
        <w:t> </w:t>
      </w:r>
      <w:r w:rsidR="00052809" w:rsidRPr="00140E21">
        <w:t>TS</w:t>
      </w:r>
      <w:r w:rsidR="00052809">
        <w:t> </w:t>
      </w:r>
      <w:r w:rsidR="0005280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D56986B" w:rsidR="006620F2" w:rsidRPr="004D3578" w:rsidRDefault="006B08A9" w:rsidP="00EC4A25">
      <w:pPr>
        <w:pStyle w:val="EX"/>
      </w:pPr>
      <w:r w:rsidRPr="004D3578">
        <w:t>[</w:t>
      </w:r>
      <w:r w:rsidR="005D47D5">
        <w:t>5</w:t>
      </w:r>
      <w:r w:rsidRPr="004D3578">
        <w:t>]</w:t>
      </w:r>
      <w:r w:rsidRPr="004D3578">
        <w:tab/>
      </w:r>
      <w:r w:rsidR="00052809" w:rsidRPr="004D3578">
        <w:t>3GPP</w:t>
      </w:r>
      <w:r w:rsidR="00052809">
        <w:t> TS 23.558</w:t>
      </w:r>
      <w:r w:rsidR="0005280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2795BCA" w:rsidR="00EF5D9A" w:rsidRDefault="00EF5D9A" w:rsidP="00DA74C1">
      <w:pPr>
        <w:pStyle w:val="EX"/>
      </w:pPr>
      <w:r>
        <w:t>[7]</w:t>
      </w:r>
      <w:r>
        <w:tab/>
      </w:r>
      <w:r w:rsidR="00052809" w:rsidRPr="00EF5D9A">
        <w:t>3GPP</w:t>
      </w:r>
      <w:r w:rsidR="00052809">
        <w:t> </w:t>
      </w:r>
      <w:r w:rsidR="00052809" w:rsidRPr="00EF5D9A">
        <w:t>TS</w:t>
      </w:r>
      <w:r w:rsidR="00052809">
        <w:t> </w:t>
      </w:r>
      <w:r w:rsidR="00052809" w:rsidRPr="00EF5D9A">
        <w:t>2</w:t>
      </w:r>
      <w:r w:rsidR="00052809">
        <w:t>4.301</w:t>
      </w:r>
      <w:r w:rsidR="0005280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86067DD" w:rsidR="00EF5D9A" w:rsidRDefault="00EF5D9A" w:rsidP="00DA74C1">
      <w:pPr>
        <w:pStyle w:val="EX"/>
      </w:pPr>
      <w:r>
        <w:t>[8]</w:t>
      </w:r>
      <w:r w:rsidR="00995573">
        <w:tab/>
      </w:r>
      <w:r w:rsidR="00052809" w:rsidRPr="00EF5D9A">
        <w:t>3GPP</w:t>
      </w:r>
      <w:r w:rsidR="00052809">
        <w:t> </w:t>
      </w:r>
      <w:r w:rsidR="00052809" w:rsidRPr="00EF5D9A">
        <w:t>TS</w:t>
      </w:r>
      <w:r w:rsidR="00052809">
        <w:t> </w:t>
      </w:r>
      <w:r w:rsidR="00052809" w:rsidRPr="00EF5D9A">
        <w:t>2</w:t>
      </w:r>
      <w:r w:rsidR="00052809">
        <w:t>4</w:t>
      </w:r>
      <w:r w:rsidR="00052809" w:rsidRPr="00EF5D9A">
        <w:t>.5</w:t>
      </w:r>
      <w:r w:rsidR="00052809">
        <w:t>26</w:t>
      </w:r>
      <w:r w:rsidR="0005280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821EEC1" w:rsidR="00EF5CDF" w:rsidRDefault="00EF5CDF" w:rsidP="00DA74C1">
      <w:pPr>
        <w:pStyle w:val="EX"/>
      </w:pPr>
      <w:r w:rsidRPr="00EF5CDF">
        <w:t>[</w:t>
      </w:r>
      <w:r>
        <w:t>9</w:t>
      </w:r>
      <w:r w:rsidRPr="00EF5CDF">
        <w:t>]</w:t>
      </w:r>
      <w:r w:rsidRPr="00EF5CDF">
        <w:tab/>
      </w:r>
      <w:r w:rsidR="00052809" w:rsidRPr="00EF5CDF">
        <w:t>3GPP</w:t>
      </w:r>
      <w:r w:rsidR="00052809">
        <w:t> </w:t>
      </w:r>
      <w:r w:rsidR="00052809" w:rsidRPr="00EF5CDF">
        <w:t>TS</w:t>
      </w:r>
      <w:r w:rsidR="00052809">
        <w:t> </w:t>
      </w:r>
      <w:r w:rsidR="00052809" w:rsidRPr="00EF5CDF">
        <w:t>29.500:</w:t>
      </w:r>
      <w:r w:rsidRPr="00EF5CDF">
        <w:t xml:space="preserve"> "Technical Realization of Service Based Architecture; Stage 3".</w:t>
      </w:r>
    </w:p>
    <w:p w14:paraId="42920576" w14:textId="74453D70" w:rsidR="006C6D06" w:rsidRPr="004D3578" w:rsidRDefault="00FD0FB2" w:rsidP="00DA74C1">
      <w:pPr>
        <w:pStyle w:val="EX"/>
      </w:pPr>
      <w:r w:rsidRPr="006B39A4">
        <w:t>[10]</w:t>
      </w:r>
      <w:r w:rsidRPr="006B39A4">
        <w:tab/>
      </w:r>
      <w:r w:rsidR="00052809" w:rsidRPr="006B39A4">
        <w:t>3GPP</w:t>
      </w:r>
      <w:r w:rsidR="00052809">
        <w:t> </w:t>
      </w:r>
      <w:r w:rsidR="00052809" w:rsidRPr="006B39A4">
        <w:t>TS</w:t>
      </w:r>
      <w:r w:rsidR="00052809">
        <w:t> </w:t>
      </w:r>
      <w:r w:rsidR="00052809" w:rsidRPr="006B39A4">
        <w:t>23.288:</w:t>
      </w:r>
      <w:r w:rsidRPr="006B39A4">
        <w:t xml:space="preserve"> "Architecture enhancements for 5G System (5GS) to support network data analytics services".</w:t>
      </w:r>
    </w:p>
    <w:p w14:paraId="0FDBD883" w14:textId="4FB91DE0" w:rsidR="00FA4C8A" w:rsidRPr="004D3578" w:rsidRDefault="00FA4C8A" w:rsidP="00FA4C8A">
      <w:pPr>
        <w:pStyle w:val="EX"/>
        <w:rPr>
          <w:ins w:id="59" w:author="23.548_CR0147R1_(Rel-17)_eEDGE_5GC" w:date="2023-06-21T13:00:00Z"/>
        </w:rPr>
      </w:pPr>
      <w:bookmarkStart w:id="60" w:name="definitions"/>
      <w:bookmarkStart w:id="61" w:name="_Toc66367626"/>
      <w:bookmarkStart w:id="62" w:name="_Toc66367689"/>
      <w:bookmarkStart w:id="63" w:name="_Toc69743746"/>
      <w:bookmarkStart w:id="64" w:name="_Toc73524657"/>
      <w:bookmarkStart w:id="65" w:name="_Toc73527561"/>
      <w:bookmarkStart w:id="66" w:name="_Toc73950237"/>
      <w:bookmarkStart w:id="67" w:name="_Toc81492168"/>
      <w:bookmarkStart w:id="68" w:name="_Toc81492732"/>
      <w:bookmarkStart w:id="69" w:name="_Toc81816493"/>
      <w:bookmarkStart w:id="70" w:name="_Toc122504235"/>
      <w:bookmarkEnd w:id="60"/>
      <w:ins w:id="71" w:author="23.548_CR0147R1_(Rel-17)_eEDGE_5GC" w:date="2023-06-21T13:00:00Z">
        <w:r w:rsidRPr="006B39A4">
          <w:t>[1</w:t>
        </w:r>
        <w:r>
          <w:t>1</w:t>
        </w:r>
        <w:r w:rsidRPr="006B39A4">
          <w:t>]</w:t>
        </w:r>
        <w:r w:rsidRPr="006B39A4">
          <w:tab/>
          <w:t>3GPP</w:t>
        </w:r>
        <w:r>
          <w:t> </w:t>
        </w:r>
        <w:r>
          <w:t>TS 24.501: "Non-Access-Stratum (NAS) protocol for 5G System (5GS); Stage 3".</w:t>
        </w:r>
      </w:ins>
    </w:p>
    <w:p w14:paraId="63F29022" w14:textId="2BD64E0F" w:rsidR="00FA4C8A" w:rsidRPr="004D3578" w:rsidRDefault="00FA4C8A" w:rsidP="00FA4C8A">
      <w:pPr>
        <w:pStyle w:val="EX"/>
        <w:rPr>
          <w:ins w:id="72" w:author="23.548_CR0147R1_(Rel-17)_eEDGE_5GC" w:date="2023-06-21T13:00:00Z"/>
        </w:rPr>
      </w:pPr>
      <w:ins w:id="73" w:author="23.548_CR0147R1_(Rel-17)_eEDGE_5GC" w:date="2023-06-21T13:00:00Z">
        <w:r w:rsidRPr="006B39A4">
          <w:t>[1</w:t>
        </w:r>
        <w:r>
          <w:t>2</w:t>
        </w:r>
        <w:r w:rsidRPr="006B39A4">
          <w:t>]</w:t>
        </w:r>
        <w:r w:rsidRPr="006B39A4">
          <w:tab/>
          <w:t>3GPP</w:t>
        </w:r>
        <w:r>
          <w:t> </w:t>
        </w:r>
        <w:r>
          <w:t>TS 33.501: "Security architecture and procedures for 5G System".</w:t>
        </w:r>
      </w:ins>
    </w:p>
    <w:p w14:paraId="2D82CF32" w14:textId="77777777" w:rsidR="00080512" w:rsidRPr="004D3578" w:rsidRDefault="00080512">
      <w:pPr>
        <w:pStyle w:val="Heading1"/>
      </w:pPr>
      <w:r w:rsidRPr="004D3578">
        <w:t>3</w:t>
      </w:r>
      <w:r w:rsidRPr="004D3578">
        <w:tab/>
        <w:t>Definitions</w:t>
      </w:r>
      <w:r w:rsidR="00602AEA">
        <w:t xml:space="preserve"> of terms, symbols and abbreviations</w:t>
      </w:r>
      <w:bookmarkEnd w:id="61"/>
      <w:bookmarkEnd w:id="62"/>
      <w:bookmarkEnd w:id="63"/>
      <w:bookmarkEnd w:id="64"/>
      <w:bookmarkEnd w:id="65"/>
      <w:bookmarkEnd w:id="66"/>
      <w:bookmarkEnd w:id="67"/>
      <w:bookmarkEnd w:id="68"/>
      <w:bookmarkEnd w:id="69"/>
      <w:bookmarkEnd w:id="70"/>
    </w:p>
    <w:p w14:paraId="33B571CF" w14:textId="77777777" w:rsidR="00080512" w:rsidRPr="004D3578" w:rsidRDefault="00080512">
      <w:pPr>
        <w:pStyle w:val="Heading2"/>
      </w:pPr>
      <w:bookmarkStart w:id="74" w:name="_Toc66367627"/>
      <w:bookmarkStart w:id="75" w:name="_Toc66367690"/>
      <w:bookmarkStart w:id="76" w:name="_Toc69743747"/>
      <w:bookmarkStart w:id="77" w:name="_Toc73524658"/>
      <w:bookmarkStart w:id="78" w:name="_Toc73527562"/>
      <w:bookmarkStart w:id="79" w:name="_Toc73950238"/>
      <w:bookmarkStart w:id="80" w:name="_Toc81492169"/>
      <w:bookmarkStart w:id="81" w:name="_Toc81492733"/>
      <w:bookmarkStart w:id="82" w:name="_Toc81816494"/>
      <w:bookmarkStart w:id="83" w:name="_Toc122504236"/>
      <w:r w:rsidRPr="004D3578">
        <w:t>3.1</w:t>
      </w:r>
      <w:r w:rsidRPr="004D3578">
        <w:tab/>
      </w:r>
      <w:r w:rsidR="002B6339">
        <w:t>Terms</w:t>
      </w:r>
      <w:bookmarkEnd w:id="74"/>
      <w:bookmarkEnd w:id="75"/>
      <w:bookmarkEnd w:id="76"/>
      <w:bookmarkEnd w:id="77"/>
      <w:bookmarkEnd w:id="78"/>
      <w:bookmarkEnd w:id="79"/>
      <w:bookmarkEnd w:id="80"/>
      <w:bookmarkEnd w:id="81"/>
      <w:bookmarkEnd w:id="82"/>
      <w:bookmarkEnd w:id="83"/>
    </w:p>
    <w:p w14:paraId="52DBCE4A" w14:textId="7BC9747A" w:rsidR="00080512" w:rsidRPr="004D3578" w:rsidRDefault="00080512">
      <w:r w:rsidRPr="004D3578">
        <w:t xml:space="preserve">For the purposes of the present document, the terms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 term defined in the present document takes precedence over the definition of the same term,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lastRenderedPageBreak/>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84" w:name="_Toc66367628"/>
      <w:bookmarkStart w:id="85" w:name="_Toc66367691"/>
      <w:bookmarkStart w:id="86" w:name="_Toc69743748"/>
      <w:bookmarkStart w:id="87" w:name="_Toc73524659"/>
      <w:bookmarkStart w:id="88" w:name="_Toc73527563"/>
      <w:bookmarkStart w:id="89" w:name="_Toc73950239"/>
      <w:bookmarkStart w:id="90" w:name="_Toc81492170"/>
      <w:bookmarkStart w:id="91" w:name="_Toc81492734"/>
      <w:bookmarkStart w:id="92" w:name="_Toc81816495"/>
      <w:bookmarkStart w:id="93" w:name="_Toc122504237"/>
      <w:r w:rsidRPr="004D3578">
        <w:t>3.</w:t>
      </w:r>
      <w:r w:rsidR="00EC0FF4">
        <w:t>2</w:t>
      </w:r>
      <w:r w:rsidRPr="004D3578">
        <w:tab/>
        <w:t>Abbreviations</w:t>
      </w:r>
      <w:bookmarkEnd w:id="84"/>
      <w:bookmarkEnd w:id="85"/>
      <w:bookmarkEnd w:id="86"/>
      <w:bookmarkEnd w:id="87"/>
      <w:bookmarkEnd w:id="88"/>
      <w:bookmarkEnd w:id="89"/>
      <w:bookmarkEnd w:id="90"/>
      <w:bookmarkEnd w:id="91"/>
      <w:bookmarkEnd w:id="92"/>
      <w:bookmarkEnd w:id="93"/>
    </w:p>
    <w:p w14:paraId="21D468DF" w14:textId="23DF6BC2" w:rsidR="00080512" w:rsidRPr="004D3578" w:rsidRDefault="00080512">
      <w:pPr>
        <w:keepNext/>
      </w:pPr>
      <w:r w:rsidRPr="004D3578">
        <w:t>For the purposes of the present document, the abb</w:t>
      </w:r>
      <w:r w:rsidR="004D3578" w:rsidRPr="004D3578">
        <w:t xml:space="preserve">reviations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94" w:name="clause4"/>
      <w:bookmarkStart w:id="95" w:name="_Toc66367629"/>
      <w:bookmarkStart w:id="96" w:name="_Toc66367692"/>
      <w:bookmarkStart w:id="97" w:name="_Toc69743749"/>
      <w:bookmarkStart w:id="98" w:name="_Toc73524660"/>
      <w:bookmarkStart w:id="99" w:name="_Toc73527564"/>
      <w:bookmarkStart w:id="100" w:name="_Toc73950240"/>
      <w:bookmarkStart w:id="101" w:name="_Toc81492171"/>
      <w:bookmarkStart w:id="102" w:name="_Toc81492735"/>
      <w:bookmarkStart w:id="103" w:name="_Toc81816496"/>
      <w:bookmarkStart w:id="104" w:name="_Toc122504238"/>
      <w:bookmarkEnd w:id="94"/>
      <w:r w:rsidRPr="004D3578">
        <w:t>4</w:t>
      </w:r>
      <w:r w:rsidRPr="004D3578">
        <w:tab/>
      </w:r>
      <w:r w:rsidR="00B66285">
        <w:t>Reference Architecture and Conne</w:t>
      </w:r>
      <w:r w:rsidR="00993DBF">
        <w:t>c</w:t>
      </w:r>
      <w:r w:rsidR="00B66285">
        <w:t>tivity Models</w:t>
      </w:r>
      <w:bookmarkEnd w:id="95"/>
      <w:bookmarkEnd w:id="96"/>
      <w:bookmarkEnd w:id="97"/>
      <w:bookmarkEnd w:id="98"/>
      <w:bookmarkEnd w:id="99"/>
      <w:bookmarkEnd w:id="100"/>
      <w:bookmarkEnd w:id="101"/>
      <w:bookmarkEnd w:id="102"/>
      <w:bookmarkEnd w:id="103"/>
      <w:bookmarkEnd w:id="104"/>
    </w:p>
    <w:p w14:paraId="03D78B48" w14:textId="30CC1FBC" w:rsidR="005D47D5" w:rsidRPr="005D47D5" w:rsidRDefault="005D47D5" w:rsidP="005D47D5">
      <w:pPr>
        <w:pStyle w:val="Heading2"/>
      </w:pPr>
      <w:bookmarkStart w:id="105" w:name="_Toc66367630"/>
      <w:bookmarkStart w:id="106" w:name="_Toc66367693"/>
      <w:bookmarkStart w:id="107" w:name="_Toc69743750"/>
      <w:bookmarkStart w:id="108" w:name="_Toc73524661"/>
      <w:bookmarkStart w:id="109" w:name="_Toc73527565"/>
      <w:bookmarkStart w:id="110" w:name="_Toc73950241"/>
      <w:bookmarkStart w:id="111" w:name="_Toc81492172"/>
      <w:bookmarkStart w:id="112" w:name="_Toc81492736"/>
      <w:bookmarkStart w:id="113" w:name="_Toc81816497"/>
      <w:bookmarkStart w:id="114" w:name="_Toc122504239"/>
      <w:r w:rsidRPr="005D47D5">
        <w:t>4.1</w:t>
      </w:r>
      <w:r w:rsidRPr="005D47D5">
        <w:tab/>
        <w:t>General</w:t>
      </w:r>
      <w:bookmarkEnd w:id="105"/>
      <w:bookmarkEnd w:id="106"/>
      <w:bookmarkEnd w:id="107"/>
      <w:bookmarkEnd w:id="108"/>
      <w:bookmarkEnd w:id="109"/>
      <w:bookmarkEnd w:id="110"/>
      <w:bookmarkEnd w:id="111"/>
      <w:bookmarkEnd w:id="112"/>
      <w:bookmarkEnd w:id="113"/>
      <w:bookmarkEnd w:id="114"/>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7ECA31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052809">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15" w:name="_Toc66367631"/>
      <w:bookmarkStart w:id="116" w:name="_Toc66367694"/>
      <w:bookmarkStart w:id="117" w:name="_Toc69743751"/>
      <w:bookmarkStart w:id="118" w:name="_Toc73524662"/>
      <w:bookmarkStart w:id="119" w:name="_Toc73527566"/>
      <w:bookmarkStart w:id="120" w:name="_Toc73950242"/>
      <w:bookmarkStart w:id="121" w:name="_Toc81492173"/>
      <w:bookmarkStart w:id="122" w:name="_Toc81492737"/>
      <w:bookmarkStart w:id="123" w:name="_Toc81816498"/>
      <w:bookmarkStart w:id="124" w:name="_Toc122504240"/>
      <w:r w:rsidRPr="005D47D5">
        <w:t>4.2</w:t>
      </w:r>
      <w:r w:rsidRPr="005D47D5">
        <w:tab/>
      </w:r>
      <w:r w:rsidR="00B66285" w:rsidRPr="00B66285">
        <w:t>Reference Architecture</w:t>
      </w:r>
      <w:r w:rsidR="00B66285">
        <w:t xml:space="preserve"> for Supporting Edge Computing</w:t>
      </w:r>
      <w:bookmarkEnd w:id="115"/>
      <w:bookmarkEnd w:id="116"/>
      <w:bookmarkEnd w:id="117"/>
      <w:bookmarkEnd w:id="118"/>
      <w:bookmarkEnd w:id="119"/>
      <w:bookmarkEnd w:id="120"/>
      <w:bookmarkEnd w:id="121"/>
      <w:bookmarkEnd w:id="122"/>
      <w:bookmarkEnd w:id="123"/>
      <w:bookmarkEnd w:id="124"/>
    </w:p>
    <w:p w14:paraId="02932780" w14:textId="2A1C071C"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052809">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lastRenderedPageBreak/>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25" w:name="_MON_1684141253"/>
    <w:bookmarkEnd w:id="125"/>
    <w:p w14:paraId="2532483A" w14:textId="71F3570C" w:rsidR="00995573" w:rsidRDefault="00AE3405" w:rsidP="00A06D8D">
      <w:pPr>
        <w:pStyle w:val="TH"/>
      </w:pPr>
      <w:r>
        <w:object w:dxaOrig="7371" w:dyaOrig="3683" w14:anchorId="5F3F948A">
          <v:shape id="_x0000_i1027" type="#_x0000_t75" style="width:368.15pt;height:184.05pt" o:ole="">
            <v:imagedata r:id="rId15" o:title=""/>
          </v:shape>
          <o:OLEObject Type="Embed" ProgID="Word.Picture.8" ShapeID="_x0000_i1027" DrawAspect="Content" ObjectID="_1748860910" r:id="rId16"/>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26" w:name="_MON_1681268960"/>
    <w:bookmarkEnd w:id="126"/>
    <w:p w14:paraId="1861A006" w14:textId="0F7D445E" w:rsidR="00995573" w:rsidRDefault="00AE3405" w:rsidP="00995573">
      <w:pPr>
        <w:pStyle w:val="TH"/>
      </w:pPr>
      <w:r>
        <w:object w:dxaOrig="6804" w:dyaOrig="2691" w14:anchorId="430B023C">
          <v:shape id="_x0000_i1028" type="#_x0000_t75" style="width:338.7pt;height:133.35pt" o:ole="">
            <v:imagedata r:id="rId17" o:title=""/>
          </v:shape>
          <o:OLEObject Type="Embed" ProgID="Word.Picture.8" ShapeID="_x0000_i1028" DrawAspect="Content" ObjectID="_1748860911" r:id="rId18"/>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27" w:name="_MON_1681268993"/>
    <w:bookmarkEnd w:id="127"/>
    <w:p w14:paraId="36710D5F" w14:textId="5C563C96" w:rsidR="00995573" w:rsidRDefault="00AE3405" w:rsidP="00995573">
      <w:pPr>
        <w:pStyle w:val="TH"/>
      </w:pPr>
      <w:r>
        <w:object w:dxaOrig="8789" w:dyaOrig="4533" w14:anchorId="40271583">
          <v:shape id="_x0000_i1029" type="#_x0000_t75" style="width:438.25pt;height:226.65pt" o:ole="">
            <v:imagedata r:id="rId19" o:title=""/>
          </v:shape>
          <o:OLEObject Type="Embed" ProgID="Word.Picture.8" ShapeID="_x0000_i1029" DrawAspect="Content" ObjectID="_1748860912" r:id="rId20"/>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lastRenderedPageBreak/>
        <w:t>Figure 4.2</w:t>
      </w:r>
      <w:r w:rsidRPr="00794BA0">
        <w:t>-</w:t>
      </w:r>
      <w:r>
        <w:t>4</w:t>
      </w:r>
      <w:r w:rsidRPr="00794BA0">
        <w:t xml:space="preserve"> </w:t>
      </w:r>
      <w:r>
        <w:t>dep</w:t>
      </w:r>
      <w:r w:rsidRPr="00641129">
        <w:t>icts 5GS architecture for LBO roaming scenario supporting Edge Computing without UL CL/BP.</w:t>
      </w:r>
    </w:p>
    <w:bookmarkStart w:id="128" w:name="_MON_1681269027"/>
    <w:bookmarkEnd w:id="128"/>
    <w:p w14:paraId="799C6A9C" w14:textId="12327EAB" w:rsidR="00995573" w:rsidRDefault="00AE3405" w:rsidP="00995573">
      <w:pPr>
        <w:pStyle w:val="TH"/>
      </w:pPr>
      <w:r>
        <w:object w:dxaOrig="8931" w:dyaOrig="3258" w14:anchorId="2CB01182">
          <v:shape id="_x0000_i1030" type="#_x0000_t75" style="width:445.75pt;height:162.15pt" o:ole="">
            <v:imagedata r:id="rId21" o:title=""/>
          </v:shape>
          <o:OLEObject Type="Embed" ProgID="Word.Picture.8" ShapeID="_x0000_i1030" DrawAspect="Content" ObjectID="_1748860913" r:id="rId22"/>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9" w:name="_Toc66367632"/>
      <w:bookmarkStart w:id="130" w:name="_Toc66367695"/>
      <w:bookmarkStart w:id="131" w:name="_Toc69743752"/>
      <w:bookmarkStart w:id="132" w:name="_Toc73524663"/>
      <w:bookmarkStart w:id="133" w:name="_Toc73527567"/>
      <w:bookmarkStart w:id="134" w:name="_Toc73950243"/>
      <w:bookmarkStart w:id="135" w:name="_Toc81492174"/>
      <w:bookmarkStart w:id="136" w:name="_Toc81492738"/>
      <w:bookmarkStart w:id="137" w:name="_Toc81816499"/>
      <w:bookmarkStart w:id="138" w:name="_Toc122504241"/>
      <w:r w:rsidRPr="005D47D5">
        <w:t>4.3</w:t>
      </w:r>
      <w:r w:rsidR="00431D1F">
        <w:tab/>
      </w:r>
      <w:r w:rsidRPr="005D47D5">
        <w:t xml:space="preserve">Connectivity </w:t>
      </w:r>
      <w:r w:rsidR="00364600">
        <w:rPr>
          <w:lang w:eastAsia="zh-CN"/>
        </w:rPr>
        <w:t>M</w:t>
      </w:r>
      <w:r w:rsidRPr="005D47D5">
        <w:t>odels</w:t>
      </w:r>
      <w:bookmarkEnd w:id="129"/>
      <w:bookmarkEnd w:id="130"/>
      <w:bookmarkEnd w:id="131"/>
      <w:bookmarkEnd w:id="132"/>
      <w:bookmarkEnd w:id="133"/>
      <w:bookmarkEnd w:id="134"/>
      <w:bookmarkEnd w:id="135"/>
      <w:bookmarkEnd w:id="136"/>
      <w:bookmarkEnd w:id="137"/>
      <w:bookmarkEnd w:id="138"/>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3" o:title=""/>
          </v:shape>
          <o:OLEObject Type="Embed" ProgID="Visio.Drawing.11" ShapeID="_x0000_i1031" DrawAspect="Content" ObjectID="_1748860914" r:id="rId2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9" w:name="_Toc66367633"/>
      <w:bookmarkStart w:id="140" w:name="_Toc66367696"/>
      <w:bookmarkStart w:id="141" w:name="_Toc69743753"/>
      <w:bookmarkStart w:id="142" w:name="_Toc73524664"/>
      <w:bookmarkStart w:id="143" w:name="_Toc73527568"/>
      <w:bookmarkStart w:id="144" w:name="_Toc73950244"/>
      <w:bookmarkStart w:id="145" w:name="_Toc81492175"/>
      <w:bookmarkStart w:id="146" w:name="_Toc81492739"/>
      <w:bookmarkStart w:id="147" w:name="_Toc81816500"/>
      <w:bookmarkStart w:id="148" w:name="_Toc12250424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9"/>
      <w:bookmarkEnd w:id="140"/>
      <w:bookmarkEnd w:id="141"/>
      <w:bookmarkEnd w:id="142"/>
      <w:bookmarkEnd w:id="143"/>
      <w:bookmarkEnd w:id="144"/>
      <w:bookmarkEnd w:id="145"/>
      <w:bookmarkEnd w:id="146"/>
      <w:bookmarkEnd w:id="147"/>
      <w:bookmarkEnd w:id="148"/>
    </w:p>
    <w:p w14:paraId="45EB052A" w14:textId="524BE7BD" w:rsidR="00885190" w:rsidRDefault="00885190" w:rsidP="00885190">
      <w:pPr>
        <w:pStyle w:val="Heading2"/>
      </w:pPr>
      <w:bookmarkStart w:id="149" w:name="_Toc69743754"/>
      <w:bookmarkStart w:id="150" w:name="_Toc73524665"/>
      <w:bookmarkStart w:id="151" w:name="_Toc73527569"/>
      <w:bookmarkStart w:id="152" w:name="_Toc73950245"/>
      <w:bookmarkStart w:id="153" w:name="_Toc81492176"/>
      <w:bookmarkStart w:id="154" w:name="_Toc81492740"/>
      <w:bookmarkStart w:id="155" w:name="_Toc81816501"/>
      <w:bookmarkStart w:id="156" w:name="_Toc122504243"/>
      <w:r>
        <w:t>5.1</w:t>
      </w:r>
      <w:r>
        <w:tab/>
        <w:t>EASDF</w:t>
      </w:r>
      <w:bookmarkEnd w:id="149"/>
      <w:bookmarkEnd w:id="150"/>
      <w:bookmarkEnd w:id="151"/>
      <w:bookmarkEnd w:id="152"/>
      <w:bookmarkEnd w:id="153"/>
      <w:bookmarkEnd w:id="154"/>
      <w:bookmarkEnd w:id="155"/>
      <w:bookmarkEnd w:id="156"/>
    </w:p>
    <w:p w14:paraId="6431E7A2" w14:textId="77777777" w:rsidR="00885190" w:rsidRDefault="00885190" w:rsidP="00885190">
      <w:pPr>
        <w:pStyle w:val="Heading3"/>
      </w:pPr>
      <w:bookmarkStart w:id="157" w:name="_Toc69743755"/>
      <w:bookmarkStart w:id="158" w:name="_Toc73524666"/>
      <w:bookmarkStart w:id="159" w:name="_Toc73527570"/>
      <w:bookmarkStart w:id="160" w:name="_Toc73950246"/>
      <w:bookmarkStart w:id="161" w:name="_Toc81492177"/>
      <w:bookmarkStart w:id="162" w:name="_Toc81492741"/>
      <w:bookmarkStart w:id="163" w:name="_Toc81816502"/>
      <w:bookmarkStart w:id="164" w:name="_Toc122504244"/>
      <w:r>
        <w:t>5.1.1</w:t>
      </w:r>
      <w:r>
        <w:tab/>
        <w:t>Functional Description</w:t>
      </w:r>
      <w:bookmarkEnd w:id="157"/>
      <w:bookmarkEnd w:id="158"/>
      <w:bookmarkEnd w:id="159"/>
      <w:bookmarkEnd w:id="160"/>
      <w:bookmarkEnd w:id="161"/>
      <w:bookmarkEnd w:id="162"/>
      <w:bookmarkEnd w:id="163"/>
      <w:bookmarkEnd w:id="164"/>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65" w:name="_Toc69743756"/>
      <w:bookmarkStart w:id="166" w:name="_Toc73524667"/>
      <w:bookmarkStart w:id="167" w:name="_Toc73527571"/>
      <w:bookmarkStart w:id="168" w:name="_Toc73950247"/>
      <w:bookmarkStart w:id="169" w:name="_Toc81492178"/>
      <w:bookmarkStart w:id="170" w:name="_Toc81492742"/>
      <w:bookmarkStart w:id="171" w:name="_Toc81816503"/>
      <w:bookmarkStart w:id="172" w:name="_Toc122504245"/>
      <w:r>
        <w:t>5.1.2</w:t>
      </w:r>
      <w:r>
        <w:tab/>
        <w:t>EASDF Discovery and Selection</w:t>
      </w:r>
      <w:bookmarkEnd w:id="165"/>
      <w:bookmarkEnd w:id="166"/>
      <w:bookmarkEnd w:id="167"/>
      <w:bookmarkEnd w:id="168"/>
      <w:bookmarkEnd w:id="169"/>
      <w:bookmarkEnd w:id="170"/>
      <w:bookmarkEnd w:id="171"/>
      <w:bookmarkEnd w:id="172"/>
    </w:p>
    <w:p w14:paraId="12A2743F" w14:textId="24B53D63" w:rsidR="00830F95" w:rsidRPr="0070357A" w:rsidRDefault="00885190" w:rsidP="00830F95">
      <w:r>
        <w:t xml:space="preserve">The EASDF discovery and selection is defined in </w:t>
      </w:r>
      <w:r w:rsidR="00995573">
        <w:t>clause 6</w:t>
      </w:r>
      <w:r>
        <w:t xml:space="preserve">.3 in </w:t>
      </w:r>
      <w:r w:rsidR="00052809">
        <w:t>TS 23.501 [</w:t>
      </w:r>
      <w:r>
        <w:t>2].</w:t>
      </w:r>
    </w:p>
    <w:p w14:paraId="0CC984FB" w14:textId="21C273E3" w:rsidR="00987C25" w:rsidRDefault="00987C25" w:rsidP="00987C25">
      <w:pPr>
        <w:pStyle w:val="Heading2"/>
      </w:pPr>
      <w:bookmarkStart w:id="173" w:name="_Toc122504246"/>
      <w:bookmarkStart w:id="174" w:name="_Toc66367634"/>
      <w:bookmarkStart w:id="175" w:name="_Toc66367697"/>
      <w:bookmarkStart w:id="176" w:name="_Toc69743757"/>
      <w:bookmarkStart w:id="177" w:name="_Toc73524668"/>
      <w:bookmarkStart w:id="178" w:name="_Toc73527572"/>
      <w:bookmarkStart w:id="179" w:name="_Toc73950248"/>
      <w:bookmarkStart w:id="180" w:name="_Toc81492179"/>
      <w:bookmarkStart w:id="181" w:name="_Toc81492743"/>
      <w:bookmarkStart w:id="182" w:name="_Toc81816504"/>
      <w:r>
        <w:lastRenderedPageBreak/>
        <w:t>5.2</w:t>
      </w:r>
      <w:r>
        <w:tab/>
        <w:t>Edge DNS Client (EDC) Functionality</w:t>
      </w:r>
      <w:bookmarkEnd w:id="173"/>
    </w:p>
    <w:p w14:paraId="3BE48B3B" w14:textId="223E9DA1" w:rsidR="00987C25" w:rsidRDefault="00987C25" w:rsidP="00987C25">
      <w:pPr>
        <w:pStyle w:val="Heading3"/>
      </w:pPr>
      <w:bookmarkStart w:id="183" w:name="_Toc122504247"/>
      <w:r>
        <w:t>5.2.1</w:t>
      </w:r>
      <w:r>
        <w:tab/>
        <w:t>Functional Description</w:t>
      </w:r>
      <w:bookmarkEnd w:id="183"/>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84" w:name="_MON_1684549432"/>
    <w:bookmarkEnd w:id="184"/>
    <w:p w14:paraId="07479F48" w14:textId="302F40E2" w:rsidR="00987C25" w:rsidRDefault="00987C25" w:rsidP="00C76F30">
      <w:pPr>
        <w:pStyle w:val="TH"/>
      </w:pPr>
      <w:r>
        <w:object w:dxaOrig="1862" w:dyaOrig="3661" w14:anchorId="6BA72BC9">
          <v:shape id="_x0000_i1032" type="#_x0000_t75" style="width:92.65pt;height:182.2pt" o:ole="">
            <v:imagedata r:id="rId25" o:title=""/>
          </v:shape>
          <o:OLEObject Type="Embed" ProgID="Word.Picture.8" ShapeID="_x0000_i1032" DrawAspect="Content" ObjectID="_1748860915" r:id="rId26"/>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0C9D5DBC" w:rsidR="00987C25" w:rsidRDefault="00987C25" w:rsidP="00BE290F">
      <w:pPr>
        <w:pStyle w:val="B1"/>
      </w:pPr>
      <w:r>
        <w:t>-</w:t>
      </w:r>
      <w:r>
        <w:tab/>
        <w:t>Configures the DNS</w:t>
      </w:r>
      <w:ins w:id="185" w:author="23.548_CR0147R1_(Rel-17)_eEDGE_5GC" w:date="2023-06-21T13:01:00Z">
        <w:r w:rsidR="00FA4C8A">
          <w:t xml:space="preserve"> Client</w:t>
        </w:r>
      </w:ins>
      <w:del w:id="186" w:author="23.548_CR0147R1_(Rel-17)_eEDGE_5GC" w:date="2023-06-21T13:01:00Z">
        <w:r w:rsidDel="00FA4C8A">
          <w:delText xml:space="preserve"> server address</w:delText>
        </w:r>
      </w:del>
      <w:r>
        <w:t xml:space="preserve"> with the DNS Server's</w:t>
      </w:r>
      <w:ins w:id="187" w:author="23.548_CR0147R1_(Rel-17)_eEDGE_5GC" w:date="2023-06-21T13:01:00Z">
        <w:r w:rsidR="00FA4C8A">
          <w:t xml:space="preserve"> configuration</w:t>
        </w:r>
      </w:ins>
      <w:r>
        <w:t xml:space="preserve"> (</w:t>
      </w:r>
      <w:del w:id="188" w:author="23.548_CR0147R1_(Rel-17)_eEDGE_5GC" w:date="2023-06-21T13:01:00Z">
        <w:r w:rsidDel="00FA4C8A">
          <w:delText xml:space="preserve">e.g., </w:delText>
        </w:r>
      </w:del>
      <w:ins w:id="189" w:author="23.548_CR0147R1_(Rel-17)_eEDGE_5GC" w:date="2023-06-21T13:01:00Z">
        <w:r w:rsidR="00FA4C8A">
          <w:t xml:space="preserve">IP address and, conditionally, DNS security information of the </w:t>
        </w:r>
      </w:ins>
      <w:r>
        <w:t>EASDF/DNS resolver</w:t>
      </w:r>
      <w:ins w:id="190" w:author="23.548_CR0147R1_(Rel-17)_eEDGE_5GC" w:date="2023-06-21T13:02:00Z">
        <w:r w:rsidR="00FA4C8A">
          <w:t>; see TS 24.501 [11] and TS 33.501 [12]</w:t>
        </w:r>
      </w:ins>
      <w:r>
        <w:t xml:space="preserve">) </w:t>
      </w:r>
      <w:del w:id="191" w:author="23.548_CR0147R1_(Rel-17)_eEDGE_5GC" w:date="2023-06-21T13:02:00Z">
        <w:r w:rsidDel="00FA4C8A">
          <w:delText xml:space="preserve">address </w:delText>
        </w:r>
      </w:del>
      <w:r>
        <w:t>received from the SMF in the ePCO</w:t>
      </w:r>
      <w:ins w:id="192" w:author="23.548_CR0147R1_(Rel-17)_eEDGE_5GC" w:date="2023-06-21T13:02:00Z">
        <w:r w:rsidR="00FA4C8A">
          <w:t xml:space="preserve"> according to</w:t>
        </w:r>
        <w:r w:rsidR="00FA4C8A">
          <w:t xml:space="preserve"> clause 5.6.10.1</w:t>
        </w:r>
        <w:r w:rsidR="00FA4C8A">
          <w:t xml:space="preserve"> of TS 23.501 [2]</w:t>
        </w:r>
      </w:ins>
      <w:r>
        <w:t>.</w:t>
      </w:r>
    </w:p>
    <w:p w14:paraId="4C706CC8" w14:textId="77777777" w:rsidR="00987C25" w:rsidRDefault="00987C25" w:rsidP="00BE290F">
      <w:pPr>
        <w:pStyle w:val="B1"/>
      </w:pPr>
      <w:r>
        <w:t>-</w:t>
      </w:r>
      <w:r>
        <w:tab/>
        <w:t>DNS Client:</w:t>
      </w:r>
    </w:p>
    <w:p w14:paraId="6F8FB0A3" w14:textId="748705B0" w:rsidR="00987C25" w:rsidRDefault="00987C25" w:rsidP="00BE290F">
      <w:pPr>
        <w:pStyle w:val="B2"/>
      </w:pPr>
      <w:r>
        <w:t>-</w:t>
      </w:r>
      <w:r>
        <w:tab/>
        <w:t>Provides the capability to the consumer in the UE to resolve FQDN using DNS Queries towards the DNS Server (e.g</w:t>
      </w:r>
      <w:r w:rsidR="00FA4C8A">
        <w:t>.</w:t>
      </w:r>
      <w:r>
        <w:t xml:space="preserve">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200910A4" w:rsidR="00987C25" w:rsidRDefault="00987C25" w:rsidP="00BE290F">
      <w:pPr>
        <w:pStyle w:val="B2"/>
      </w:pPr>
      <w:r>
        <w:t>-</w:t>
      </w:r>
      <w:r>
        <w:tab/>
        <w:t>Provides to the consumer in the UE the</w:t>
      </w:r>
      <w:ins w:id="193" w:author="23.548_CR0147R1_(Rel-17)_eEDGE_5GC" w:date="2023-06-21T13:03:00Z">
        <w:r w:rsidR="00FA4C8A">
          <w:t xml:space="preserve"> configuration</w:t>
        </w:r>
      </w:ins>
      <w:del w:id="194" w:author="23.548_CR0147R1_(Rel-17)_eEDGE_5GC" w:date="2023-06-21T13:03:00Z">
        <w:r w:rsidDel="00FA4C8A">
          <w:delText xml:space="preserve"> IP address</w:delText>
        </w:r>
      </w:del>
      <w:r>
        <w:t xml:space="preserve"> of the DNS Server (</w:t>
      </w:r>
      <w:del w:id="195" w:author="23.548_CR0147R1_(Rel-17)_eEDGE_5GC" w:date="2023-06-21T13:03:00Z">
        <w:r w:rsidDel="00FA4C8A">
          <w:delText xml:space="preserve">e.g., </w:delText>
        </w:r>
      </w:del>
      <w:ins w:id="196" w:author="23.548_CR0147R1_(Rel-17)_eEDGE_5GC" w:date="2023-06-21T13:03:00Z">
        <w:r w:rsidR="00FA4C8A">
          <w:t xml:space="preserve">IP address and, conditionally, DNS security information of the </w:t>
        </w:r>
      </w:ins>
      <w:r>
        <w:t>EASDF/DNS resolver</w:t>
      </w:r>
      <w:ins w:id="197" w:author="23.548_CR0147R1_(Rel-17)_eEDGE_5GC" w:date="2023-06-21T13:03:00Z">
        <w:r w:rsidR="00FA4C8A">
          <w:t>; see TS 24.501 [11] and TS 33.501 [12]</w:t>
        </w:r>
      </w:ins>
      <w:r>
        <w:t>) received from the SMF. The consumer in the UE can explicitly request the DNS Server's</w:t>
      </w:r>
      <w:ins w:id="198" w:author="23.548_CR0147R1_(Rel-17)_eEDGE_5GC" w:date="2023-06-21T13:03:00Z">
        <w:r w:rsidR="00FA4C8A">
          <w:t xml:space="preserve"> configuration</w:t>
        </w:r>
      </w:ins>
      <w:del w:id="199" w:author="23.548_CR0147R1_(Rel-17)_eEDGE_5GC" w:date="2023-06-21T13:03:00Z">
        <w:r w:rsidDel="00FA4C8A">
          <w:delText xml:space="preserve"> IP address</w:delText>
        </w:r>
      </w:del>
      <w:r>
        <w:t xml:space="preserve"> and/or can subscribe/unsubscribe to receive updates of the DNS Server's</w:t>
      </w:r>
      <w:ins w:id="200" w:author="23.548_CR0147R1_(Rel-17)_eEDGE_5GC" w:date="2023-06-21T13:03:00Z">
        <w:r w:rsidR="00FA4C8A">
          <w:t xml:space="preserve"> configuration</w:t>
        </w:r>
      </w:ins>
      <w:del w:id="201" w:author="23.548_CR0147R1_(Rel-17)_eEDGE_5GC" w:date="2023-06-21T13:04:00Z">
        <w:r w:rsidDel="00FA4C8A">
          <w:delText xml:space="preserve"> IP address</w:delText>
        </w:r>
      </w:del>
      <w:r>
        <w:t>.</w:t>
      </w:r>
    </w:p>
    <w:p w14:paraId="415B121F" w14:textId="77777777" w:rsidR="00987C25" w:rsidRDefault="00987C25" w:rsidP="00987C25">
      <w:r>
        <w:lastRenderedPageBreak/>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202" w:name="_Toc122504248"/>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74"/>
      <w:bookmarkEnd w:id="175"/>
      <w:bookmarkEnd w:id="176"/>
      <w:bookmarkEnd w:id="177"/>
      <w:bookmarkEnd w:id="178"/>
      <w:bookmarkEnd w:id="179"/>
      <w:bookmarkEnd w:id="180"/>
      <w:bookmarkEnd w:id="181"/>
      <w:bookmarkEnd w:id="182"/>
      <w:bookmarkEnd w:id="202"/>
    </w:p>
    <w:p w14:paraId="7644941E" w14:textId="77777777" w:rsidR="00172F8B" w:rsidRDefault="00146947" w:rsidP="00E33C27">
      <w:pPr>
        <w:pStyle w:val="Heading2"/>
      </w:pPr>
      <w:bookmarkStart w:id="203" w:name="_Toc66367635"/>
      <w:bookmarkStart w:id="204" w:name="_Toc66367698"/>
      <w:bookmarkStart w:id="205" w:name="_Toc69743758"/>
      <w:bookmarkStart w:id="206" w:name="_Toc73524669"/>
      <w:bookmarkStart w:id="207" w:name="_Toc73527573"/>
      <w:bookmarkStart w:id="208" w:name="_Toc73950249"/>
      <w:bookmarkStart w:id="209" w:name="_Toc81492180"/>
      <w:bookmarkStart w:id="210" w:name="_Toc81492744"/>
      <w:bookmarkStart w:id="211" w:name="_Toc81816505"/>
      <w:bookmarkStart w:id="212" w:name="_Toc122504249"/>
      <w:r>
        <w:t>6</w:t>
      </w:r>
      <w:r w:rsidR="00E33C27" w:rsidRPr="004D3578">
        <w:t>.1</w:t>
      </w:r>
      <w:r w:rsidR="00E33C27" w:rsidRPr="004D3578">
        <w:tab/>
      </w:r>
      <w:r w:rsidR="00172F8B">
        <w:t>General</w:t>
      </w:r>
      <w:bookmarkEnd w:id="203"/>
      <w:bookmarkEnd w:id="204"/>
      <w:bookmarkEnd w:id="205"/>
      <w:bookmarkEnd w:id="206"/>
      <w:bookmarkEnd w:id="207"/>
      <w:bookmarkEnd w:id="208"/>
      <w:bookmarkEnd w:id="209"/>
      <w:bookmarkEnd w:id="210"/>
      <w:bookmarkEnd w:id="211"/>
      <w:bookmarkEnd w:id="212"/>
    </w:p>
    <w:p w14:paraId="25604095" w14:textId="0AB5B9E2" w:rsidR="00A06D8D" w:rsidRDefault="00A06D8D" w:rsidP="00A06D8D">
      <w:bookmarkStart w:id="213" w:name="_Toc66367636"/>
      <w:bookmarkStart w:id="214"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A315573" w:rsidR="00830F95" w:rsidRPr="0070357A" w:rsidRDefault="00A06D8D" w:rsidP="00A06D8D">
      <w:pPr>
        <w:pStyle w:val="B1"/>
      </w:pPr>
      <w:r>
        <w:t>-</w:t>
      </w:r>
      <w:r>
        <w:tab/>
        <w:t xml:space="preserve">Support of 3GPP application layer architecture defined in </w:t>
      </w:r>
      <w:r w:rsidR="00052809">
        <w:t>TS 23.558 [</w:t>
      </w:r>
      <w:r>
        <w:t>5].</w:t>
      </w:r>
    </w:p>
    <w:p w14:paraId="7200F04E" w14:textId="2D642163" w:rsidR="00A977CB" w:rsidRPr="0070357A" w:rsidRDefault="00A977CB" w:rsidP="00A977CB">
      <w:pPr>
        <w:pStyle w:val="B1"/>
      </w:pPr>
      <w:bookmarkStart w:id="215" w:name="_Toc69743759"/>
      <w:bookmarkStart w:id="216" w:name="_Toc73524670"/>
      <w:bookmarkStart w:id="217" w:name="_Toc73527574"/>
      <w:bookmarkStart w:id="218" w:name="_Toc73950250"/>
      <w:bookmarkStart w:id="219" w:name="_Toc81492181"/>
      <w:bookmarkStart w:id="220" w:name="_Toc81492745"/>
      <w:bookmarkStart w:id="221" w:name="_Toc81816506"/>
      <w:r>
        <w:t>-</w:t>
      </w:r>
      <w:r>
        <w:tab/>
        <w:t>Support of AF guidance to PCF determination of proper URSP rules.</w:t>
      </w:r>
    </w:p>
    <w:p w14:paraId="4709F63B" w14:textId="6584B6B6" w:rsidR="00CE7639" w:rsidRDefault="00CE7639" w:rsidP="00CE7639">
      <w:pPr>
        <w:pStyle w:val="Heading2"/>
      </w:pPr>
      <w:bookmarkStart w:id="222" w:name="_Toc122504250"/>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213"/>
      <w:bookmarkEnd w:id="214"/>
      <w:bookmarkEnd w:id="215"/>
      <w:bookmarkEnd w:id="216"/>
      <w:bookmarkEnd w:id="217"/>
      <w:bookmarkEnd w:id="218"/>
      <w:bookmarkEnd w:id="219"/>
      <w:bookmarkEnd w:id="220"/>
      <w:bookmarkEnd w:id="221"/>
      <w:bookmarkEnd w:id="222"/>
    </w:p>
    <w:p w14:paraId="1910BA80" w14:textId="639965F0" w:rsidR="00CE7639" w:rsidRPr="00CE7639" w:rsidRDefault="00CE7639" w:rsidP="00B35A3C">
      <w:pPr>
        <w:pStyle w:val="Heading3"/>
      </w:pPr>
      <w:bookmarkStart w:id="223" w:name="_Toc66367637"/>
      <w:bookmarkStart w:id="224" w:name="_Toc66367700"/>
      <w:bookmarkStart w:id="225" w:name="_Toc69743760"/>
      <w:bookmarkStart w:id="226" w:name="_Toc73524671"/>
      <w:bookmarkStart w:id="227" w:name="_Toc73527575"/>
      <w:bookmarkStart w:id="228" w:name="_Toc73950251"/>
      <w:bookmarkStart w:id="229" w:name="_Toc81492182"/>
      <w:bookmarkStart w:id="230" w:name="_Toc81492746"/>
      <w:bookmarkStart w:id="231" w:name="_Toc81816507"/>
      <w:bookmarkStart w:id="232" w:name="_Toc122504251"/>
      <w:r>
        <w:t>6</w:t>
      </w:r>
      <w:r w:rsidRPr="004D3578">
        <w:t>.</w:t>
      </w:r>
      <w:r w:rsidR="00B35A3C">
        <w:t>2.1</w:t>
      </w:r>
      <w:r w:rsidRPr="004D3578">
        <w:tab/>
      </w:r>
      <w:r>
        <w:t>General</w:t>
      </w:r>
      <w:bookmarkEnd w:id="223"/>
      <w:bookmarkEnd w:id="224"/>
      <w:bookmarkEnd w:id="225"/>
      <w:bookmarkEnd w:id="226"/>
      <w:bookmarkEnd w:id="227"/>
      <w:bookmarkEnd w:id="228"/>
      <w:bookmarkEnd w:id="229"/>
      <w:bookmarkEnd w:id="230"/>
      <w:bookmarkEnd w:id="231"/>
      <w:bookmarkEnd w:id="232"/>
    </w:p>
    <w:p w14:paraId="2B9283CC" w14:textId="69C02C90" w:rsidR="0084775A" w:rsidRDefault="0084775A" w:rsidP="0084775A">
      <w:bookmarkStart w:id="233" w:name="_Toc66367638"/>
      <w:bookmarkStart w:id="234"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lastRenderedPageBreak/>
        <w:t>NOTE 2:</w:t>
      </w:r>
      <w:r>
        <w:tab/>
        <w:t>The C-DNS server</w:t>
      </w:r>
      <w:r w:rsidR="00A977CB">
        <w:t>s</w:t>
      </w:r>
      <w:r>
        <w:t xml:space="preserve"> or L-DNS resolvers/servers can contact any other DNS servers for recursive queries, which is out of scope of this specification.</w:t>
      </w:r>
    </w:p>
    <w:p w14:paraId="0549279D" w14:textId="608890C8"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052809">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025E8B2D"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w:t>
      </w:r>
      <w:ins w:id="235" w:author="23.548_CR0147R1_(Rel-17)_eEDGE_5GC" w:date="2023-06-21T13:04:00Z">
        <w:r w:rsidR="00FA4C8A">
          <w:t xml:space="preserve"> configuration</w:t>
        </w:r>
      </w:ins>
      <w:del w:id="236" w:author="23.548_CR0147R1_(Rel-17)_eEDGE_5GC" w:date="2023-06-21T13:04:00Z">
        <w:r w:rsidR="00987C25" w:rsidDel="00FA4C8A">
          <w:delText xml:space="preserve"> IP address</w:delText>
        </w:r>
      </w:del>
      <w:r w:rsidR="00987C25">
        <w:t xml:space="preserve"> of the DNS Server (</w:t>
      </w:r>
      <w:del w:id="237" w:author="23.548_CR0147R1_(Rel-17)_eEDGE_5GC" w:date="2023-06-21T13:04:00Z">
        <w:r w:rsidR="00987C25" w:rsidDel="00FA4C8A">
          <w:delText xml:space="preserve">e.g. </w:delText>
        </w:r>
      </w:del>
      <w:ins w:id="238" w:author="23.548_CR0147R1_(Rel-17)_eEDGE_5GC" w:date="2023-06-21T13:04:00Z">
        <w:r w:rsidR="00FA4C8A">
          <w:t xml:space="preserve">IP address and, conditionally, DNS security information of the </w:t>
        </w:r>
      </w:ins>
      <w:r w:rsidR="00987C25">
        <w:t>EASDF/DNS resolver</w:t>
      </w:r>
      <w:ins w:id="239" w:author="23.548_CR0147R1_(Rel-17)_eEDGE_5GC" w:date="2023-06-21T13:04:00Z">
        <w:r w:rsidR="00FA4C8A">
          <w:t>; see TS 24.501 [11] and TS 33.501 [12]</w:t>
        </w:r>
      </w:ins>
      <w:r w:rsidR="00987C25">
        <w:t>) indicated by the SMF (see clause</w:t>
      </w:r>
      <w:ins w:id="240" w:author="23.548_CR0147R1_(Rel-17)_eEDGE_5GC" w:date="2023-06-21T13:05:00Z">
        <w:r w:rsidR="00FA4C8A">
          <w:t>s</w:t>
        </w:r>
      </w:ins>
      <w:del w:id="241" w:author="23.548_CR0147R1_(Rel-17)_eEDGE_5GC" w:date="2023-06-21T13:05:00Z">
        <w:r w:rsidR="00987C25" w:rsidDel="00FA4C8A">
          <w:delText> </w:delText>
        </w:r>
      </w:del>
      <w:ins w:id="242" w:author="23.548_CR0147R1_(Rel-17)_eEDGE_5GC" w:date="2023-06-21T13:05:00Z">
        <w:r w:rsidR="00FA4C8A">
          <w:t xml:space="preserve"> 5.2.1 and </w:t>
        </w:r>
      </w:ins>
      <w:r w:rsidR="00987C25">
        <w:t>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43" w:name="_Toc69743761"/>
      <w:bookmarkStart w:id="244" w:name="_Toc73524672"/>
      <w:bookmarkStart w:id="245" w:name="_Toc73527576"/>
      <w:bookmarkStart w:id="246" w:name="_Toc73950252"/>
      <w:bookmarkStart w:id="247" w:name="_Toc81492183"/>
      <w:bookmarkStart w:id="248" w:name="_Toc81492747"/>
      <w:bookmarkStart w:id="249" w:name="_Toc81816508"/>
      <w:bookmarkStart w:id="250" w:name="_Toc122504252"/>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33"/>
      <w:bookmarkEnd w:id="234"/>
      <w:bookmarkEnd w:id="243"/>
      <w:bookmarkEnd w:id="244"/>
      <w:bookmarkEnd w:id="245"/>
      <w:bookmarkEnd w:id="246"/>
      <w:bookmarkEnd w:id="247"/>
      <w:bookmarkEnd w:id="248"/>
      <w:bookmarkEnd w:id="249"/>
      <w:bookmarkEnd w:id="250"/>
    </w:p>
    <w:p w14:paraId="0B0FA85C" w14:textId="361E43E6" w:rsidR="00AA709A" w:rsidRDefault="00AA709A" w:rsidP="00C60E2E">
      <w:pPr>
        <w:pStyle w:val="Heading4"/>
      </w:pPr>
      <w:bookmarkStart w:id="251" w:name="_Toc66367639"/>
      <w:bookmarkStart w:id="252" w:name="_Toc66367702"/>
      <w:bookmarkStart w:id="253" w:name="_Toc69743762"/>
      <w:bookmarkStart w:id="254" w:name="_Toc73524673"/>
      <w:bookmarkStart w:id="255" w:name="_Toc73527577"/>
      <w:bookmarkStart w:id="256" w:name="_Toc73950253"/>
      <w:bookmarkStart w:id="257" w:name="_Toc81492184"/>
      <w:bookmarkStart w:id="258" w:name="_Toc81492748"/>
      <w:bookmarkStart w:id="259" w:name="_Toc81816509"/>
      <w:bookmarkStart w:id="260" w:name="_Toc122504253"/>
      <w:r>
        <w:t>6</w:t>
      </w:r>
      <w:r w:rsidRPr="004D3578">
        <w:t>.</w:t>
      </w:r>
      <w:r>
        <w:t>2.2</w:t>
      </w:r>
      <w:r w:rsidR="00C60E2E">
        <w:t>.1</w:t>
      </w:r>
      <w:r w:rsidRPr="004D3578">
        <w:tab/>
      </w:r>
      <w:r>
        <w:t>General</w:t>
      </w:r>
      <w:bookmarkEnd w:id="251"/>
      <w:bookmarkEnd w:id="252"/>
      <w:bookmarkEnd w:id="253"/>
      <w:bookmarkEnd w:id="254"/>
      <w:bookmarkEnd w:id="255"/>
      <w:bookmarkEnd w:id="256"/>
      <w:bookmarkEnd w:id="257"/>
      <w:bookmarkEnd w:id="258"/>
      <w:bookmarkEnd w:id="259"/>
      <w:bookmarkEnd w:id="260"/>
    </w:p>
    <w:p w14:paraId="421F9B22" w14:textId="52FA6849" w:rsidR="00C60E2E" w:rsidRPr="00C60E2E" w:rsidRDefault="00C60E2E" w:rsidP="001E0077">
      <w:pPr>
        <w:pStyle w:val="Heading4"/>
      </w:pPr>
      <w:bookmarkStart w:id="261" w:name="_Toc66367640"/>
      <w:bookmarkStart w:id="262" w:name="_Toc66367703"/>
      <w:bookmarkStart w:id="263" w:name="_Toc69743763"/>
      <w:bookmarkStart w:id="264" w:name="_Toc73524674"/>
      <w:bookmarkStart w:id="265" w:name="_Toc73527578"/>
      <w:bookmarkStart w:id="266" w:name="_Toc73950254"/>
      <w:bookmarkStart w:id="267" w:name="_Toc81492185"/>
      <w:bookmarkStart w:id="268" w:name="_Toc81492749"/>
      <w:bookmarkStart w:id="269" w:name="_Toc81816510"/>
      <w:bookmarkStart w:id="270" w:name="_Toc122504254"/>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61"/>
      <w:bookmarkEnd w:id="262"/>
      <w:bookmarkEnd w:id="263"/>
      <w:bookmarkEnd w:id="264"/>
      <w:bookmarkEnd w:id="265"/>
      <w:bookmarkEnd w:id="266"/>
      <w:bookmarkEnd w:id="267"/>
      <w:bookmarkEnd w:id="268"/>
      <w:bookmarkEnd w:id="269"/>
      <w:bookmarkEnd w:id="270"/>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lastRenderedPageBreak/>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71" w:name="_Toc66367641"/>
      <w:bookmarkStart w:id="272" w:name="_Toc66367704"/>
      <w:bookmarkStart w:id="273" w:name="_Toc69743764"/>
      <w:bookmarkStart w:id="274" w:name="_Toc73524675"/>
      <w:bookmarkStart w:id="275" w:name="_Toc73527579"/>
      <w:bookmarkStart w:id="276" w:name="_Toc73950255"/>
      <w:bookmarkStart w:id="277" w:name="_Toc81492186"/>
      <w:bookmarkStart w:id="278" w:name="_Toc81492750"/>
      <w:bookmarkStart w:id="279" w:name="_Toc81816511"/>
      <w:bookmarkStart w:id="280" w:name="_Toc122504255"/>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71"/>
      <w:bookmarkEnd w:id="272"/>
      <w:bookmarkEnd w:id="273"/>
      <w:bookmarkEnd w:id="274"/>
      <w:bookmarkEnd w:id="275"/>
      <w:bookmarkEnd w:id="276"/>
      <w:bookmarkEnd w:id="277"/>
      <w:bookmarkEnd w:id="278"/>
      <w:bookmarkEnd w:id="279"/>
      <w:bookmarkEnd w:id="280"/>
    </w:p>
    <w:p w14:paraId="01725739" w14:textId="7D7CECC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052809">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46902E63"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052809">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060680B6"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052809">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18152953"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052809">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81" w:name="_Toc69743765"/>
      <w:bookmarkStart w:id="282" w:name="_Toc73524676"/>
      <w:bookmarkStart w:id="283" w:name="_Toc73527580"/>
      <w:bookmarkStart w:id="284" w:name="_Toc73950256"/>
      <w:bookmarkStart w:id="285" w:name="_Toc81492187"/>
      <w:bookmarkStart w:id="286" w:name="_Toc81492751"/>
      <w:bookmarkStart w:id="287" w:name="_Toc81816512"/>
      <w:bookmarkStart w:id="288" w:name="_Toc122504256"/>
      <w:r>
        <w:t>6</w:t>
      </w:r>
      <w:r w:rsidRPr="004D3578">
        <w:t>.</w:t>
      </w:r>
      <w:r>
        <w:t>2.2.4</w:t>
      </w:r>
      <w:r w:rsidRPr="004D3578">
        <w:tab/>
      </w:r>
      <w:r w:rsidRPr="003075F5">
        <w:t xml:space="preserve">Procedure for EAS Discovery with </w:t>
      </w:r>
      <w:r w:rsidR="00485CA2">
        <w:t>D</w:t>
      </w:r>
      <w:r w:rsidRPr="003075F5">
        <w:t>ynamic PSA Distribution</w:t>
      </w:r>
      <w:bookmarkEnd w:id="281"/>
      <w:bookmarkEnd w:id="282"/>
      <w:bookmarkEnd w:id="283"/>
      <w:bookmarkEnd w:id="284"/>
      <w:bookmarkEnd w:id="285"/>
      <w:bookmarkEnd w:id="286"/>
      <w:bookmarkEnd w:id="287"/>
      <w:bookmarkEnd w:id="288"/>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lastRenderedPageBreak/>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2.25pt" o:ole="">
            <v:imagedata r:id="rId27" o:title=""/>
          </v:shape>
          <o:OLEObject Type="Embed" ProgID="Visio.Drawing.15" ShapeID="_x0000_i1033" DrawAspect="Content" ObjectID="_1748860916" r:id="rId28"/>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300D7E37" w:rsidR="003075F5" w:rsidRDefault="003075F5" w:rsidP="000A6797">
      <w:pPr>
        <w:pStyle w:val="B2"/>
      </w:pPr>
      <w:r>
        <w:t>-</w:t>
      </w:r>
      <w:r>
        <w:tab/>
        <w:t xml:space="preserve">Change of SSC mode 2 PDU Session Anchor with different PDU Sessions as in </w:t>
      </w:r>
      <w:r w:rsidR="00995573">
        <w:t>clause 4</w:t>
      </w:r>
      <w:r>
        <w:t xml:space="preserve">.3.5.1 of </w:t>
      </w:r>
      <w:r w:rsidR="00052809">
        <w:t>TS 23.502 [</w:t>
      </w:r>
      <w:r>
        <w:t>3]. The procedure applies with the following differences:</w:t>
      </w:r>
    </w:p>
    <w:p w14:paraId="5EF83879" w14:textId="42BB9DF5"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052809">
        <w:t>TS 23.502 [</w:t>
      </w:r>
      <w:r>
        <w:t>3] in 4.3.4.2).</w:t>
      </w:r>
    </w:p>
    <w:p w14:paraId="1BA71972" w14:textId="63551133" w:rsidR="007C0F56" w:rsidRDefault="007C0F56" w:rsidP="000A6797">
      <w:pPr>
        <w:pStyle w:val="B3"/>
      </w:pPr>
      <w:r>
        <w:lastRenderedPageBreak/>
        <w:tab/>
        <w:t xml:space="preserve">In step 3, SMF selects and provisions the DNS settings for the new PDU </w:t>
      </w:r>
      <w:r w:rsidR="00A977CB">
        <w:t>S</w:t>
      </w:r>
      <w:r>
        <w:t>ession as required by the procedure for EAS Discovery on Distributed anchor as described in clause 6.2.2.2.</w:t>
      </w:r>
    </w:p>
    <w:p w14:paraId="54E68B63" w14:textId="43DF6ED5" w:rsidR="00D76EA7" w:rsidRDefault="007C0F56" w:rsidP="00D76EA7">
      <w:pPr>
        <w:pStyle w:val="B2"/>
      </w:pPr>
      <w:r>
        <w:t>-</w:t>
      </w:r>
      <w:r>
        <w:tab/>
        <w:t xml:space="preserve">Change of SSC mode 3 PDU Session Anchor with multiple PDU Sessions as in clause 4.3.5.2 of </w:t>
      </w:r>
      <w:r w:rsidR="00052809">
        <w:t>TS 23.502 [</w:t>
      </w:r>
      <w:r>
        <w:t>3]. The procedure applies with the following differences:</w:t>
      </w:r>
    </w:p>
    <w:p w14:paraId="40A0752E" w14:textId="4002FA2C" w:rsidR="007C0F56" w:rsidRDefault="007C0F56" w:rsidP="00D76EA7">
      <w:pPr>
        <w:pStyle w:val="B3"/>
      </w:pPr>
      <w:r>
        <w:tab/>
        <w:t xml:space="preserve">In step 4 in clause 4.3.5.2 of </w:t>
      </w:r>
      <w:r w:rsidR="00052809">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B7E4574" w:rsidR="007C0F56" w:rsidRDefault="007C0F56" w:rsidP="00D76EA7">
      <w:pPr>
        <w:pStyle w:val="B3"/>
      </w:pPr>
      <w:r>
        <w:tab/>
        <w:t xml:space="preserve">In step 6 in clause 4.3.5.2 of </w:t>
      </w:r>
      <w:r w:rsidR="00052809">
        <w:t>TS 23.502 [</w:t>
      </w:r>
      <w:r>
        <w:t xml:space="preserve">3], the old DNS context for the old session and old UE IP address/prefix of UE are removed from EASDF as part of the PDU Session Release procedure (in step 12 of the PDU Session Release procedure in </w:t>
      </w:r>
      <w:r w:rsidR="00052809">
        <w:t>TS 23.502 [</w:t>
      </w:r>
      <w:r>
        <w:t>3] in 4.3.4.2).</w:t>
      </w:r>
    </w:p>
    <w:p w14:paraId="33C6C58A" w14:textId="1A83699B" w:rsidR="00D76EA7" w:rsidRDefault="007C0F56" w:rsidP="00D76EA7">
      <w:pPr>
        <w:pStyle w:val="B2"/>
      </w:pPr>
      <w:r>
        <w:t>-</w:t>
      </w:r>
      <w:r>
        <w:tab/>
        <w:t xml:space="preserve">Change of SSC mode 3 PDU Session Anchor with IPv6 Multi-homed PDU Session as in clause 4.3.5.3 of </w:t>
      </w:r>
      <w:r w:rsidR="00052809">
        <w:t>TS 23.502 [</w:t>
      </w:r>
      <w:r>
        <w:t>3]. The procedure applies with the following differences:</w:t>
      </w:r>
    </w:p>
    <w:p w14:paraId="6B94FC7F" w14:textId="50B33BA0" w:rsidR="00D76EA7" w:rsidRDefault="007C0F56" w:rsidP="007C0F56">
      <w:pPr>
        <w:pStyle w:val="B3"/>
      </w:pPr>
      <w:r>
        <w:tab/>
      </w:r>
      <w:r w:rsidR="00D76EA7">
        <w:t xml:space="preserve">In steps 10-11 in clause 4.3.5.3 of </w:t>
      </w:r>
      <w:r w:rsidR="00052809">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6562D84C" w:rsidR="007C0F56" w:rsidRDefault="007C0F56" w:rsidP="007C0F56">
      <w:pPr>
        <w:pStyle w:val="B4"/>
      </w:pPr>
      <w:r>
        <w:tab/>
        <w:t xml:space="preserve">After steps 10-11 in clause 4.3.5.3 of </w:t>
      </w:r>
      <w:r w:rsidR="00052809">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89" w:name="_Toc66367642"/>
      <w:bookmarkStart w:id="290" w:name="_Toc66367705"/>
      <w:bookmarkStart w:id="291" w:name="_Toc69743766"/>
      <w:bookmarkStart w:id="292" w:name="_Toc73524677"/>
      <w:bookmarkStart w:id="293" w:name="_Toc73527581"/>
      <w:bookmarkStart w:id="294" w:name="_Toc73950257"/>
      <w:bookmarkStart w:id="295" w:name="_Toc81492188"/>
      <w:bookmarkStart w:id="296" w:name="_Toc81492752"/>
      <w:bookmarkStart w:id="297" w:name="_Toc81816513"/>
      <w:bookmarkStart w:id="298" w:name="_Toc122504257"/>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89"/>
      <w:bookmarkEnd w:id="290"/>
      <w:bookmarkEnd w:id="291"/>
      <w:bookmarkEnd w:id="292"/>
      <w:bookmarkEnd w:id="293"/>
      <w:bookmarkEnd w:id="294"/>
      <w:bookmarkEnd w:id="295"/>
      <w:bookmarkEnd w:id="296"/>
      <w:bookmarkEnd w:id="297"/>
      <w:bookmarkEnd w:id="298"/>
    </w:p>
    <w:p w14:paraId="705E8443" w14:textId="217065FE" w:rsidR="004B412B" w:rsidRDefault="004B412B" w:rsidP="004B412B">
      <w:pPr>
        <w:pStyle w:val="Heading4"/>
      </w:pPr>
      <w:bookmarkStart w:id="299" w:name="_Toc66367643"/>
      <w:bookmarkStart w:id="300" w:name="_Toc66367706"/>
      <w:bookmarkStart w:id="301" w:name="_Toc69743767"/>
      <w:bookmarkStart w:id="302" w:name="_Toc73524678"/>
      <w:bookmarkStart w:id="303" w:name="_Toc73527582"/>
      <w:bookmarkStart w:id="304" w:name="_Toc73950258"/>
      <w:bookmarkStart w:id="305" w:name="_Toc81492189"/>
      <w:bookmarkStart w:id="306" w:name="_Toc81492753"/>
      <w:bookmarkStart w:id="307" w:name="_Toc81816514"/>
      <w:bookmarkStart w:id="308" w:name="_Toc122504258"/>
      <w:r>
        <w:t>6</w:t>
      </w:r>
      <w:r w:rsidRPr="004D3578">
        <w:t>.</w:t>
      </w:r>
      <w:r>
        <w:t>2.</w:t>
      </w:r>
      <w:r w:rsidR="00B05B7E">
        <w:t>3</w:t>
      </w:r>
      <w:r>
        <w:t>.1</w:t>
      </w:r>
      <w:r w:rsidRPr="004D3578">
        <w:tab/>
      </w:r>
      <w:r>
        <w:t>General</w:t>
      </w:r>
      <w:bookmarkEnd w:id="299"/>
      <w:bookmarkEnd w:id="300"/>
      <w:bookmarkEnd w:id="301"/>
      <w:bookmarkEnd w:id="302"/>
      <w:bookmarkEnd w:id="303"/>
      <w:bookmarkEnd w:id="304"/>
      <w:bookmarkEnd w:id="305"/>
      <w:bookmarkEnd w:id="306"/>
      <w:bookmarkEnd w:id="307"/>
      <w:bookmarkEnd w:id="308"/>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lastRenderedPageBreak/>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061C1B89"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052809" w:rsidRPr="00830EAC">
        <w:t>TS</w:t>
      </w:r>
      <w:r w:rsidR="00052809">
        <w:t> </w:t>
      </w:r>
      <w:r w:rsidR="00052809" w:rsidRPr="00830EAC">
        <w:t>23.503</w:t>
      </w:r>
      <w:r w:rsidR="00052809">
        <w:t> </w:t>
      </w:r>
      <w:r w:rsidR="00052809" w:rsidRPr="00830EAC">
        <w:t>[</w:t>
      </w:r>
      <w:r w:rsidR="00651AFA" w:rsidRPr="00830EAC">
        <w:t>4] and in clause</w:t>
      </w:r>
      <w:r w:rsidR="00A358FF">
        <w:t> </w:t>
      </w:r>
      <w:r w:rsidR="00651AFA" w:rsidRPr="00830EAC">
        <w:t xml:space="preserve">5.6.7.1 of </w:t>
      </w:r>
      <w:r w:rsidR="00052809" w:rsidRPr="00830EAC">
        <w:t>TS</w:t>
      </w:r>
      <w:r w:rsidR="00052809">
        <w:t> </w:t>
      </w:r>
      <w:r w:rsidR="00052809" w:rsidRPr="00830EAC">
        <w:t>23.501</w:t>
      </w:r>
      <w:r w:rsidR="00052809">
        <w:t> </w:t>
      </w:r>
      <w:r w:rsidR="00052809" w:rsidRPr="00830EAC">
        <w:t>[</w:t>
      </w:r>
      <w:r w:rsidR="00651AFA" w:rsidRPr="00830EAC">
        <w:t>2] and in clause</w:t>
      </w:r>
      <w:r w:rsidR="00A358FF">
        <w:t> </w:t>
      </w:r>
      <w:r w:rsidR="00651AFA" w:rsidRPr="00830EAC">
        <w:t xml:space="preserve">4.3.6.2 of </w:t>
      </w:r>
      <w:r w:rsidR="00052809" w:rsidRPr="00830EAC">
        <w:t>TS</w:t>
      </w:r>
      <w:r w:rsidR="00052809">
        <w:t> </w:t>
      </w:r>
      <w:r w:rsidR="00052809" w:rsidRPr="00830EAC">
        <w:t>23.502</w:t>
      </w:r>
      <w:r w:rsidR="00052809">
        <w:t> </w:t>
      </w:r>
      <w:r w:rsidR="00052809" w:rsidRPr="00830EAC">
        <w:t>[</w:t>
      </w:r>
      <w:r w:rsidR="00651AFA" w:rsidRPr="00830EAC">
        <w:t>3].</w:t>
      </w:r>
    </w:p>
    <w:p w14:paraId="7504FF83" w14:textId="267D897D" w:rsidR="004B412B" w:rsidRPr="00C60E2E" w:rsidRDefault="004B412B" w:rsidP="004B412B">
      <w:pPr>
        <w:pStyle w:val="Heading4"/>
      </w:pPr>
      <w:bookmarkStart w:id="309" w:name="_Toc66367644"/>
      <w:bookmarkStart w:id="310" w:name="_Toc66367707"/>
      <w:bookmarkStart w:id="311" w:name="_Toc69743768"/>
      <w:bookmarkStart w:id="312" w:name="_Toc73524679"/>
      <w:bookmarkStart w:id="313" w:name="_Toc73527583"/>
      <w:bookmarkStart w:id="314" w:name="_Toc73950259"/>
      <w:bookmarkStart w:id="315" w:name="_Toc81492190"/>
      <w:bookmarkStart w:id="316" w:name="_Toc81492754"/>
      <w:bookmarkStart w:id="317" w:name="_Toc81816515"/>
      <w:bookmarkStart w:id="318" w:name="_Toc122504259"/>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309"/>
      <w:bookmarkEnd w:id="310"/>
      <w:bookmarkEnd w:id="311"/>
      <w:bookmarkEnd w:id="312"/>
      <w:bookmarkEnd w:id="313"/>
      <w:bookmarkEnd w:id="314"/>
      <w:bookmarkEnd w:id="315"/>
      <w:bookmarkEnd w:id="316"/>
      <w:bookmarkEnd w:id="317"/>
      <w:bookmarkEnd w:id="318"/>
    </w:p>
    <w:p w14:paraId="5ABA6786" w14:textId="46A71712" w:rsidR="00965587" w:rsidRDefault="00965587" w:rsidP="00965587">
      <w:pPr>
        <w:pStyle w:val="Heading5"/>
      </w:pPr>
      <w:bookmarkStart w:id="319" w:name="_Toc66367645"/>
      <w:bookmarkStart w:id="320" w:name="_Toc66367708"/>
      <w:bookmarkStart w:id="321" w:name="_Toc69743769"/>
      <w:bookmarkStart w:id="322" w:name="_Toc73524680"/>
      <w:bookmarkStart w:id="323" w:name="_Toc73527584"/>
      <w:bookmarkStart w:id="324" w:name="_Toc73950260"/>
      <w:bookmarkStart w:id="325" w:name="_Toc81492191"/>
      <w:bookmarkStart w:id="326" w:name="_Toc81492755"/>
      <w:bookmarkStart w:id="327" w:name="_Toc81816516"/>
      <w:bookmarkStart w:id="328" w:name="_Toc122504260"/>
      <w:r>
        <w:t>6.2.3.2.1</w:t>
      </w:r>
      <w:r>
        <w:tab/>
        <w:t>General</w:t>
      </w:r>
      <w:bookmarkEnd w:id="319"/>
      <w:bookmarkEnd w:id="320"/>
      <w:bookmarkEnd w:id="321"/>
      <w:bookmarkEnd w:id="322"/>
      <w:bookmarkEnd w:id="323"/>
      <w:bookmarkEnd w:id="324"/>
      <w:bookmarkEnd w:id="325"/>
      <w:bookmarkEnd w:id="326"/>
      <w:bookmarkEnd w:id="327"/>
      <w:bookmarkEnd w:id="328"/>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329" w:name="_Toc66367646"/>
      <w:bookmarkStart w:id="330" w:name="_Toc66367709"/>
      <w:bookmarkStart w:id="331" w:name="_Toc69743770"/>
      <w:bookmarkStart w:id="332" w:name="_Toc73524681"/>
      <w:bookmarkStart w:id="333" w:name="_Toc73527585"/>
      <w:bookmarkStart w:id="334" w:name="_Toc73950261"/>
      <w:bookmarkStart w:id="335" w:name="_Toc81492192"/>
      <w:bookmarkStart w:id="336" w:name="_Toc81492756"/>
      <w:bookmarkStart w:id="337"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38" w:name="_Toc122504261"/>
      <w:r>
        <w:t>6.2.3.2.2</w:t>
      </w:r>
      <w:r>
        <w:tab/>
        <w:t xml:space="preserve">EAS </w:t>
      </w:r>
      <w:r w:rsidR="00364600">
        <w:t>D</w:t>
      </w:r>
      <w:r>
        <w:t xml:space="preserve">iscovery </w:t>
      </w:r>
      <w:r w:rsidR="00364600">
        <w:t>P</w:t>
      </w:r>
      <w:r>
        <w:t>rocedure with EASDF</w:t>
      </w:r>
      <w:bookmarkEnd w:id="329"/>
      <w:bookmarkEnd w:id="330"/>
      <w:bookmarkEnd w:id="331"/>
      <w:bookmarkEnd w:id="332"/>
      <w:bookmarkEnd w:id="333"/>
      <w:bookmarkEnd w:id="334"/>
      <w:bookmarkEnd w:id="335"/>
      <w:bookmarkEnd w:id="336"/>
      <w:bookmarkEnd w:id="337"/>
      <w:bookmarkEnd w:id="338"/>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lastRenderedPageBreak/>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lastRenderedPageBreak/>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lastRenderedPageBreak/>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102771F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052809">
        <w:t>TS 23.501 [</w:t>
      </w:r>
      <w:r>
        <w:t>2</w:t>
      </w:r>
      <w:r w:rsidRPr="003E6303">
        <w:t>]</w:t>
      </w:r>
      <w:r w:rsidR="00813499" w:rsidRPr="003E6303" w:rsidDel="00813499">
        <w:t xml:space="preserve"> </w:t>
      </w:r>
      <w:r>
        <w:t>based on the Notification</w:t>
      </w:r>
      <w:r w:rsidR="006D7ACA">
        <w:t>.</w:t>
      </w:r>
    </w:p>
    <w:p w14:paraId="01315EEA" w14:textId="101905E8"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052809" w:rsidRPr="00EF5CDF">
        <w:t>TS</w:t>
      </w:r>
      <w:r w:rsidR="00052809">
        <w:t> </w:t>
      </w:r>
      <w:r w:rsidR="00052809" w:rsidRPr="00EF5CDF">
        <w:t>29.500</w:t>
      </w:r>
      <w:r w:rsidR="00052809">
        <w:t> </w:t>
      </w:r>
      <w:r w:rsidR="00052809" w:rsidRPr="00EF5CDF">
        <w:t>[</w:t>
      </w:r>
      <w:r>
        <w:t>9</w:t>
      </w:r>
      <w:r w:rsidRPr="00EF5CDF">
        <w:t>] can be used.</w:t>
      </w:r>
    </w:p>
    <w:p w14:paraId="280BEB81" w14:textId="268FC5E8"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052809">
        <w:t>TS 23.503 [</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pt;height:494pt" o:ole="">
            <v:imagedata r:id="rId29" o:title=""/>
          </v:shape>
          <o:OLEObject Type="Embed" ProgID="Visio.Drawing.15" ShapeID="_x0000_i1034" DrawAspect="Content" ObjectID="_1748860917" r:id="rId30"/>
        </w:object>
      </w:r>
    </w:p>
    <w:p w14:paraId="764365F1" w14:textId="617EDF06" w:rsidR="006D7ACA" w:rsidRDefault="006D7ACA" w:rsidP="006D7ACA">
      <w:pPr>
        <w:pStyle w:val="TF"/>
      </w:pPr>
      <w:r w:rsidRPr="006D7ACA">
        <w:t>Figure 6.2.3.2.2-1: EAS discovery procedure with EASDF</w:t>
      </w:r>
    </w:p>
    <w:p w14:paraId="355CCC24" w14:textId="00104D8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052809">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6D62BA57" w:rsidR="00EF5CDF" w:rsidRDefault="006D7ACA" w:rsidP="006D7ACA">
      <w:pPr>
        <w:pStyle w:val="B1"/>
      </w:pPr>
      <w:r>
        <w:lastRenderedPageBreak/>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052809">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0F9EE3E" w:rsidR="006D7ACA" w:rsidRDefault="006D7ACA" w:rsidP="006D7ACA">
      <w:pPr>
        <w:pStyle w:val="B1"/>
      </w:pPr>
      <w:r>
        <w:tab/>
        <w:t xml:space="preserve">This step is performed before step 11 of PDU Session Establishment procedure in </w:t>
      </w:r>
      <w:r w:rsidR="00830F95">
        <w:t>clause 4</w:t>
      </w:r>
      <w:r>
        <w:t xml:space="preserve">.3.2.2.1 of </w:t>
      </w:r>
      <w:r w:rsidR="00052809">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446C4869"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052809">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lastRenderedPageBreak/>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E24483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052809">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052809">
        <w:t>TS </w:t>
      </w:r>
      <w:r w:rsidR="00052809" w:rsidRPr="006C6D06">
        <w:t>23.288</w:t>
      </w:r>
      <w:r w:rsidR="00052809">
        <w:t> </w:t>
      </w:r>
      <w:r w:rsidR="0005280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052809">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lastRenderedPageBreak/>
        <w:t>During PDU Session Release procedure, the SMF removes the DNS context by invoking Neasdf_DNSContext_Delete service.</w:t>
      </w:r>
    </w:p>
    <w:p w14:paraId="64E3D688" w14:textId="37615A37" w:rsidR="000837FE" w:rsidRDefault="000837FE" w:rsidP="000837FE">
      <w:pPr>
        <w:pStyle w:val="Heading5"/>
      </w:pPr>
      <w:bookmarkStart w:id="339" w:name="_Toc66367647"/>
      <w:bookmarkStart w:id="340" w:name="_Toc66367710"/>
      <w:bookmarkStart w:id="341" w:name="_Toc69743771"/>
      <w:bookmarkStart w:id="342" w:name="_Toc73524682"/>
      <w:bookmarkStart w:id="343" w:name="_Toc73527586"/>
      <w:bookmarkStart w:id="344" w:name="_Toc73950262"/>
      <w:bookmarkStart w:id="345" w:name="_Toc81492193"/>
      <w:bookmarkStart w:id="346" w:name="_Toc81492757"/>
      <w:bookmarkStart w:id="347" w:name="_Toc81816518"/>
      <w:bookmarkStart w:id="348" w:name="_Toc122504262"/>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39"/>
      <w:bookmarkEnd w:id="340"/>
      <w:bookmarkEnd w:id="341"/>
      <w:bookmarkEnd w:id="342"/>
      <w:bookmarkEnd w:id="343"/>
      <w:bookmarkEnd w:id="344"/>
      <w:bookmarkEnd w:id="345"/>
      <w:bookmarkEnd w:id="346"/>
      <w:bookmarkEnd w:id="347"/>
      <w:bookmarkEnd w:id="348"/>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3pt;height:220.4pt" o:ole="">
            <v:imagedata r:id="rId31" o:title=""/>
          </v:shape>
          <o:OLEObject Type="Embed" ProgID="Word.Picture.8" ShapeID="_x0000_i1035" DrawAspect="Content" ObjectID="_1748860918" r:id="rId32"/>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E196ACD" w:rsidR="00987C25" w:rsidRDefault="00987C25" w:rsidP="00CA0CC2">
      <w:pPr>
        <w:pStyle w:val="B1"/>
      </w:pPr>
      <w:r>
        <w:t>0.</w:t>
      </w:r>
      <w:r>
        <w:tab/>
        <w:t xml:space="preserve">UE sends a PDU Session Establishment Request to the SMF as shown in step 1 of clause 4.3.2.2.1 of </w:t>
      </w:r>
      <w:r w:rsidR="00052809">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0F189C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052809" w:rsidRPr="00641129">
        <w:t>TS</w:t>
      </w:r>
      <w:r w:rsidR="00052809">
        <w:t> </w:t>
      </w:r>
      <w:r w:rsidR="00052809" w:rsidRPr="00641129">
        <w:t>23.502</w:t>
      </w:r>
      <w:r w:rsidR="00052809">
        <w:t> </w:t>
      </w:r>
      <w:r w:rsidR="0005280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lastRenderedPageBreak/>
        <w:t xml:space="preserve">NOTE </w:t>
      </w:r>
      <w:r>
        <w:t>2</w:t>
      </w:r>
      <w:r w:rsidRPr="007E0DEA">
        <w:t>: If the new DNS server address is provided to the UE, the UE can refresh all EAS(s) information (e.g. DNS cache) bound to the PDU Session, based on UE implementation.</w:t>
      </w:r>
    </w:p>
    <w:p w14:paraId="1C98AD32" w14:textId="04823E70"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052809">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052809" w:rsidRPr="0058743A">
        <w:rPr>
          <w:lang w:eastAsia="ko-KR"/>
        </w:rPr>
        <w:t>TS</w:t>
      </w:r>
      <w:r w:rsidR="00052809">
        <w:rPr>
          <w:lang w:eastAsia="ko-KR"/>
        </w:rPr>
        <w:t> </w:t>
      </w:r>
      <w:r w:rsidR="00052809" w:rsidRPr="0058743A">
        <w:rPr>
          <w:lang w:eastAsia="ko-KR"/>
        </w:rPr>
        <w:t>23.501</w:t>
      </w:r>
      <w:r w:rsidR="00052809">
        <w:rPr>
          <w:lang w:eastAsia="ko-KR"/>
        </w:rPr>
        <w:t> </w:t>
      </w:r>
      <w:r w:rsidR="00052809"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228F98CD" w:rsidR="00ED3183" w:rsidRPr="00CA0CC2" w:rsidRDefault="00ED3183" w:rsidP="00ED3183">
      <w:r w:rsidRPr="00ED3183">
        <w:lastRenderedPageBreak/>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052809" w:rsidRPr="00ED3183">
        <w:t>TS</w:t>
      </w:r>
      <w:r w:rsidR="00052809">
        <w:t> </w:t>
      </w:r>
      <w:r w:rsidR="00052809" w:rsidRPr="00ED3183">
        <w:t>23.502</w:t>
      </w:r>
      <w:r w:rsidR="00052809">
        <w:t> </w:t>
      </w:r>
      <w:r w:rsidR="00052809"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49" w:name="_Toc66367648"/>
      <w:bookmarkStart w:id="350" w:name="_Toc66367711"/>
      <w:bookmarkStart w:id="351" w:name="_Toc69743772"/>
      <w:bookmarkStart w:id="352" w:name="_Toc73524683"/>
      <w:bookmarkStart w:id="353" w:name="_Toc73527587"/>
      <w:bookmarkStart w:id="354" w:name="_Toc73950263"/>
      <w:bookmarkStart w:id="355" w:name="_Toc81492194"/>
      <w:bookmarkStart w:id="356" w:name="_Toc81492758"/>
      <w:bookmarkStart w:id="357" w:name="_Toc81816519"/>
      <w:bookmarkStart w:id="358" w:name="_Toc122504263"/>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49"/>
      <w:bookmarkEnd w:id="350"/>
      <w:bookmarkEnd w:id="351"/>
      <w:bookmarkEnd w:id="352"/>
      <w:bookmarkEnd w:id="353"/>
      <w:bookmarkEnd w:id="354"/>
      <w:bookmarkEnd w:id="355"/>
      <w:bookmarkEnd w:id="356"/>
      <w:bookmarkEnd w:id="357"/>
      <w:bookmarkEnd w:id="358"/>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25pt" o:ole="">
            <v:imagedata r:id="rId33" o:title="" cropbottom="14487f"/>
          </v:shape>
          <o:OLEObject Type="Embed" ProgID="Visio.Drawing.15" ShapeID="_x0000_i1036" DrawAspect="Content" ObjectID="_1748860919" r:id="rId34"/>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621CEF61"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052809" w:rsidRPr="00641129">
        <w:t>TS</w:t>
      </w:r>
      <w:r w:rsidR="00052809">
        <w:t> </w:t>
      </w:r>
      <w:r w:rsidR="00052809" w:rsidRPr="00641129">
        <w:t>23.502</w:t>
      </w:r>
      <w:r w:rsidR="00052809">
        <w:t> </w:t>
      </w:r>
      <w:r w:rsidR="00052809" w:rsidRPr="00641129">
        <w:t>[</w:t>
      </w:r>
      <w:r w:rsidR="00641129" w:rsidRPr="00641129">
        <w:t>3]</w:t>
      </w:r>
      <w:r>
        <w:t>.</w:t>
      </w:r>
    </w:p>
    <w:p w14:paraId="7327E126" w14:textId="675DFF78"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052809">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t>
      </w:r>
      <w:r w:rsidR="00FC21E2">
        <w:lastRenderedPageBreak/>
        <w:t xml:space="preserve">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59" w:name="_Toc73524684"/>
      <w:bookmarkStart w:id="360" w:name="_Toc73527588"/>
      <w:bookmarkStart w:id="361" w:name="_Toc73950264"/>
      <w:bookmarkStart w:id="362" w:name="_Toc81492195"/>
      <w:bookmarkStart w:id="363" w:name="_Toc81492759"/>
      <w:bookmarkStart w:id="364" w:name="_Toc81816520"/>
      <w:bookmarkStart w:id="365" w:name="_Toc122504264"/>
      <w:r>
        <w:t>6.2.3.4</w:t>
      </w:r>
      <w:r>
        <w:tab/>
        <w:t>EAS Deployment Information Management</w:t>
      </w:r>
      <w:bookmarkEnd w:id="359"/>
      <w:bookmarkEnd w:id="360"/>
      <w:bookmarkEnd w:id="361"/>
      <w:bookmarkEnd w:id="362"/>
      <w:bookmarkEnd w:id="363"/>
      <w:bookmarkEnd w:id="364"/>
      <w:bookmarkEnd w:id="365"/>
    </w:p>
    <w:p w14:paraId="0824AC8A" w14:textId="1664CFA1" w:rsidR="000A6560" w:rsidRDefault="000A6560" w:rsidP="000A6560">
      <w:pPr>
        <w:pStyle w:val="Heading5"/>
      </w:pPr>
      <w:bookmarkStart w:id="366" w:name="_Toc81492196"/>
      <w:bookmarkStart w:id="367" w:name="_Toc81492760"/>
      <w:bookmarkStart w:id="368" w:name="_Toc81816521"/>
      <w:bookmarkStart w:id="369" w:name="_Toc122504265"/>
      <w:r w:rsidRPr="000A6560">
        <w:t>6.2.3.4.1</w:t>
      </w:r>
      <w:r w:rsidR="0076246B">
        <w:tab/>
      </w:r>
      <w:r w:rsidRPr="000A6560">
        <w:t>General</w:t>
      </w:r>
      <w:bookmarkEnd w:id="366"/>
      <w:bookmarkEnd w:id="367"/>
      <w:bookmarkEnd w:id="368"/>
      <w:bookmarkEnd w:id="369"/>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lastRenderedPageBreak/>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70" w:name="_Toc81492197"/>
      <w:bookmarkStart w:id="371" w:name="_Toc81492761"/>
      <w:bookmarkStart w:id="372" w:name="_Toc81816522"/>
      <w:bookmarkStart w:id="373" w:name="_Toc122504266"/>
      <w:bookmarkStart w:id="374" w:name="_Toc73524685"/>
      <w:bookmarkStart w:id="375" w:name="_Toc73527589"/>
      <w:bookmarkStart w:id="376" w:name="_Toc73950265"/>
      <w:r w:rsidRPr="00D44E13">
        <w:t>6.2.3.4.</w:t>
      </w:r>
      <w:r w:rsidR="004A3F89">
        <w:t>2</w:t>
      </w:r>
      <w:r w:rsidRPr="00D44E13">
        <w:tab/>
        <w:t>EAS Deployment Information Provision from AF via NEF</w:t>
      </w:r>
      <w:bookmarkEnd w:id="370"/>
      <w:bookmarkEnd w:id="371"/>
      <w:bookmarkEnd w:id="372"/>
      <w:bookmarkEnd w:id="373"/>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5" o:title=""/>
          </v:shape>
          <o:OLEObject Type="Embed" ProgID="Visio.Drawing.11" ShapeID="_x0000_i1037" DrawAspect="Content" ObjectID="_1748860920" r:id="rId36"/>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w:t>
      </w:r>
      <w:r w:rsidRPr="000A6560">
        <w:lastRenderedPageBreak/>
        <w:t>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77" w:name="_Toc81492198"/>
      <w:bookmarkStart w:id="378" w:name="_Toc81492762"/>
      <w:bookmarkStart w:id="379" w:name="_Toc81816523"/>
      <w:bookmarkStart w:id="380" w:name="_Toc122504267"/>
      <w:r>
        <w:t>6.2.3.4.</w:t>
      </w:r>
      <w:r w:rsidR="004A3F89">
        <w:t>3</w:t>
      </w:r>
      <w:r>
        <w:tab/>
        <w:t>EAS Deployment Information Management in the SMF</w:t>
      </w:r>
      <w:bookmarkEnd w:id="374"/>
      <w:bookmarkEnd w:id="375"/>
      <w:bookmarkEnd w:id="376"/>
      <w:bookmarkEnd w:id="377"/>
      <w:bookmarkEnd w:id="378"/>
      <w:bookmarkEnd w:id="379"/>
      <w:bookmarkEnd w:id="380"/>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37" o:title=""/>
          </v:shape>
          <o:OLEObject Type="Embed" ProgID="Visio.Drawing.11" ShapeID="_x0000_i1038" DrawAspect="Content" ObjectID="_1748860921" r:id="rId38"/>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81" w:name="_Toc73524686"/>
      <w:bookmarkStart w:id="382" w:name="_Toc73527590"/>
      <w:bookmarkStart w:id="383" w:name="_Toc73950266"/>
      <w:bookmarkStart w:id="384" w:name="_Toc81492199"/>
      <w:bookmarkStart w:id="385" w:name="_Toc81492763"/>
      <w:bookmarkStart w:id="386" w:name="_Toc81816524"/>
      <w:bookmarkStart w:id="387" w:name="_Toc122504268"/>
      <w:r>
        <w:t>6.2.3.</w:t>
      </w:r>
      <w:r w:rsidR="00D92531">
        <w:t>4</w:t>
      </w:r>
      <w:r>
        <w:t>.</w:t>
      </w:r>
      <w:r w:rsidR="004A3F89">
        <w:t>4</w:t>
      </w:r>
      <w:r>
        <w:tab/>
      </w:r>
      <w:r w:rsidR="0013353A">
        <w:t xml:space="preserve">BaselineDNSPattern </w:t>
      </w:r>
      <w:r>
        <w:t>Management in the EASDF</w:t>
      </w:r>
      <w:bookmarkEnd w:id="381"/>
      <w:bookmarkEnd w:id="382"/>
      <w:bookmarkEnd w:id="383"/>
      <w:bookmarkEnd w:id="384"/>
      <w:bookmarkEnd w:id="385"/>
      <w:bookmarkEnd w:id="386"/>
      <w:bookmarkEnd w:id="387"/>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39" o:title=""/>
          </v:shape>
          <o:OLEObject Type="Embed" ProgID="Word.Picture.8" ShapeID="_x0000_i1039" DrawAspect="Content" ObjectID="_1748860922" r:id="rId40"/>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88" w:name="_Toc122504269"/>
      <w:bookmarkStart w:id="389" w:name="_Toc66367650"/>
      <w:bookmarkStart w:id="390" w:name="_Toc66367713"/>
      <w:bookmarkStart w:id="391" w:name="_Toc69743774"/>
      <w:bookmarkStart w:id="392" w:name="_Toc73524688"/>
      <w:bookmarkStart w:id="393" w:name="_Toc73527592"/>
      <w:bookmarkStart w:id="394" w:name="_Toc73950268"/>
      <w:bookmarkStart w:id="395" w:name="_Toc81492200"/>
      <w:bookmarkStart w:id="396" w:name="_Toc81492764"/>
      <w:bookmarkStart w:id="397" w:name="_Toc81816525"/>
      <w:r>
        <w:t>6.2.4</w:t>
      </w:r>
      <w:r>
        <w:tab/>
        <w:t>EDC Functionality based DNS Query to reach EASDF/DNS Resolver/DNS Server indicated by the SMF</w:t>
      </w:r>
      <w:bookmarkEnd w:id="388"/>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225764E9" w:rsidR="00987C25" w:rsidRDefault="00987C25" w:rsidP="00987C25">
      <w:pPr>
        <w:pStyle w:val="B1"/>
      </w:pPr>
      <w:r>
        <w:t>1)</w:t>
      </w:r>
      <w:r>
        <w:tab/>
        <w:t>Send a DNS Query to the DNS Server (e.g</w:t>
      </w:r>
      <w:r w:rsidR="00FA4C8A">
        <w:t>.</w:t>
      </w:r>
      <w:r>
        <w:t xml:space="preserve">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31B90DC0" w:rsidR="00987C25" w:rsidRDefault="00987C25" w:rsidP="00BE290F">
      <w:pPr>
        <w:pStyle w:val="B2"/>
      </w:pPr>
      <w:r>
        <w:t>-</w:t>
      </w:r>
      <w:r>
        <w:tab/>
        <w:t>The EDC functionality shall send the DNS Query to the DNS Server (e.g</w:t>
      </w:r>
      <w:r w:rsidR="00FA4C8A">
        <w:t>.</w:t>
      </w:r>
      <w:r>
        <w:t xml:space="preserve"> EASDF/DNS resolver) indicated by the SMF,</w:t>
      </w:r>
    </w:p>
    <w:p w14:paraId="434BB205" w14:textId="69D08A96" w:rsidR="00987C25" w:rsidRDefault="00987C25" w:rsidP="00BE290F">
      <w:pPr>
        <w:pStyle w:val="B2"/>
      </w:pPr>
      <w:r>
        <w:t>-</w:t>
      </w:r>
      <w:r>
        <w:tab/>
        <w:t>Once received, the EDC functionality shall forward the result of the DNS response (i.e</w:t>
      </w:r>
      <w:r w:rsidR="00FA4C8A">
        <w:t>.</w:t>
      </w:r>
      <w:r>
        <w:t xml:space="preserve"> the IP address provided by the DNS resolver) to the consumer.</w:t>
      </w:r>
    </w:p>
    <w:p w14:paraId="0ACC2398" w14:textId="3A9B85A2" w:rsidR="00987C25" w:rsidRDefault="00987C25" w:rsidP="00BE290F">
      <w:r>
        <w:t>or:</w:t>
      </w:r>
    </w:p>
    <w:p w14:paraId="5D11BCBC" w14:textId="510F715B" w:rsidR="00987C25" w:rsidRDefault="00987C25" w:rsidP="00987C25">
      <w:pPr>
        <w:pStyle w:val="B1"/>
      </w:pPr>
      <w:r>
        <w:t>2)</w:t>
      </w:r>
      <w:r>
        <w:tab/>
        <w:t>Obtain the IP address of the DNS Server (e.g</w:t>
      </w:r>
      <w:r w:rsidR="00FA4C8A">
        <w:t>.</w:t>
      </w:r>
      <w:r>
        <w:t xml:space="preserve">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98" w:name="_Toc122504270"/>
      <w:r>
        <w:lastRenderedPageBreak/>
        <w:t>6</w:t>
      </w:r>
      <w:r w:rsidRPr="004D3578">
        <w:t>.</w:t>
      </w:r>
      <w:r w:rsidR="004C0CC8">
        <w:t>3</w:t>
      </w:r>
      <w:r w:rsidRPr="004D3578">
        <w:tab/>
      </w:r>
      <w:r w:rsidR="00F53EE6" w:rsidRPr="00F53EE6">
        <w:t>Edge Relocation</w:t>
      </w:r>
      <w:bookmarkEnd w:id="389"/>
      <w:bookmarkEnd w:id="390"/>
      <w:bookmarkEnd w:id="391"/>
      <w:bookmarkEnd w:id="392"/>
      <w:bookmarkEnd w:id="393"/>
      <w:bookmarkEnd w:id="394"/>
      <w:bookmarkEnd w:id="395"/>
      <w:bookmarkEnd w:id="396"/>
      <w:bookmarkEnd w:id="397"/>
      <w:bookmarkEnd w:id="398"/>
    </w:p>
    <w:p w14:paraId="497C6F9C" w14:textId="485BBBAB" w:rsidR="00AF0183" w:rsidRDefault="00AF0183" w:rsidP="00E94F2B">
      <w:pPr>
        <w:pStyle w:val="Heading3"/>
      </w:pPr>
      <w:bookmarkStart w:id="399" w:name="_Toc66367651"/>
      <w:bookmarkStart w:id="400" w:name="_Toc66367714"/>
      <w:bookmarkStart w:id="401" w:name="_Toc69743775"/>
      <w:bookmarkStart w:id="402" w:name="_Toc73524689"/>
      <w:bookmarkStart w:id="403" w:name="_Toc73527593"/>
      <w:bookmarkStart w:id="404" w:name="_Toc73950269"/>
      <w:bookmarkStart w:id="405" w:name="_Toc81492201"/>
      <w:bookmarkStart w:id="406" w:name="_Toc81492765"/>
      <w:bookmarkStart w:id="407" w:name="_Toc81816526"/>
      <w:bookmarkStart w:id="408" w:name="_Toc122504271"/>
      <w:r>
        <w:t>6</w:t>
      </w:r>
      <w:r w:rsidRPr="004D3578">
        <w:t>.</w:t>
      </w:r>
      <w:r w:rsidR="00E94F2B">
        <w:t>3.1</w:t>
      </w:r>
      <w:r w:rsidRPr="004D3578">
        <w:tab/>
      </w:r>
      <w:r w:rsidR="00E94F2B">
        <w:t>General</w:t>
      </w:r>
      <w:bookmarkEnd w:id="399"/>
      <w:bookmarkEnd w:id="400"/>
      <w:bookmarkEnd w:id="401"/>
      <w:bookmarkEnd w:id="402"/>
      <w:bookmarkEnd w:id="403"/>
      <w:bookmarkEnd w:id="404"/>
      <w:bookmarkEnd w:id="405"/>
      <w:bookmarkEnd w:id="406"/>
      <w:bookmarkEnd w:id="407"/>
      <w:bookmarkEnd w:id="408"/>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126042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052809">
        <w:t>TS 23.501 [</w:t>
      </w:r>
      <w:r>
        <w:t xml:space="preserve">2] and </w:t>
      </w:r>
      <w:r w:rsidR="00052809">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78EB455" w:rsidR="003E1F04" w:rsidRDefault="003E1F04" w:rsidP="003E1F04">
      <w:r>
        <w:t xml:space="preserve">The trigger of Edge relocation by the network is specified in </w:t>
      </w:r>
      <w:r w:rsidR="00995573">
        <w:t>clause 4</w:t>
      </w:r>
      <w:r>
        <w:t xml:space="preserve">.3.6.3 of </w:t>
      </w:r>
      <w:r w:rsidR="00052809">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409" w:name="_Toc66367652"/>
      <w:bookmarkStart w:id="410" w:name="_Toc66367715"/>
      <w:bookmarkStart w:id="411" w:name="_Toc69743776"/>
      <w:bookmarkStart w:id="412" w:name="_Toc73524690"/>
      <w:bookmarkStart w:id="413" w:name="_Toc73527594"/>
      <w:bookmarkStart w:id="414" w:name="_Toc73950270"/>
      <w:bookmarkStart w:id="415" w:name="_Toc81492202"/>
      <w:bookmarkStart w:id="416" w:name="_Toc81492766"/>
      <w:bookmarkStart w:id="417" w:name="_Toc81816527"/>
      <w:bookmarkStart w:id="418" w:name="_Toc122504272"/>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409"/>
      <w:bookmarkEnd w:id="410"/>
      <w:bookmarkEnd w:id="411"/>
      <w:r w:rsidR="004E3851" w:rsidRPr="004E3851">
        <w:t xml:space="preserve"> </w:t>
      </w:r>
      <w:r w:rsidR="00020213">
        <w:t>C</w:t>
      </w:r>
      <w:r w:rsidR="004E3851">
        <w:t>hange</w:t>
      </w:r>
      <w:bookmarkEnd w:id="412"/>
      <w:bookmarkEnd w:id="413"/>
      <w:bookmarkEnd w:id="414"/>
      <w:bookmarkEnd w:id="415"/>
      <w:bookmarkEnd w:id="416"/>
      <w:bookmarkEnd w:id="417"/>
      <w:bookmarkEnd w:id="418"/>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E3129A7" w:rsidR="007C0F56" w:rsidRDefault="007C0F56" w:rsidP="00B96184">
      <w:r>
        <w:t>Application Function influence on traffic routing mechanism as described in</w:t>
      </w:r>
      <w:r w:rsidR="00280BDC">
        <w:t xml:space="preserve"> clause 5.6.7</w:t>
      </w:r>
      <w:r>
        <w:t xml:space="preserve"> of </w:t>
      </w:r>
      <w:r w:rsidR="00052809">
        <w:t>TS 23.501 [</w:t>
      </w:r>
      <w:r>
        <w:t xml:space="preserve">2] can be applied for a relocation of the AF. </w:t>
      </w:r>
      <w:r w:rsidR="00C747F2" w:rsidRPr="00C747F2">
        <w:t>In the case that AF sends AF request via NEF, t</w:t>
      </w:r>
      <w:r>
        <w:t>he target AF may invoke Nnef_TrafficInfluence_Create to deliver the relocation related information, including notification target address based on the procedure described in</w:t>
      </w:r>
      <w:r w:rsidR="00280BDC">
        <w:t xml:space="preserve"> clause 4.3.6.2</w:t>
      </w:r>
      <w:r>
        <w:t xml:space="preserve"> </w:t>
      </w:r>
      <w:r w:rsidR="00280BDC">
        <w:t xml:space="preserve">of </w:t>
      </w:r>
      <w:r w:rsidR="00052809">
        <w:t>TS 23.502 [</w:t>
      </w:r>
      <w:r>
        <w:t>3]. Also, the source AF or target AF may invoke Nnef_TrafficInfluence_Update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052809">
        <w:t>TS 23.502 [</w:t>
      </w:r>
      <w:r>
        <w:t>3].</w:t>
      </w:r>
    </w:p>
    <w:p w14:paraId="43BBBC4D" w14:textId="575182B9"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052809">
        <w:t>TS 23.502 [</w:t>
      </w:r>
      <w:r>
        <w:t>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052809" w:rsidRPr="00C747F2">
        <w:t>TS</w:t>
      </w:r>
      <w:r w:rsidR="00052809">
        <w:t> </w:t>
      </w:r>
      <w:r w:rsidR="00052809" w:rsidRPr="00C747F2">
        <w:t>23.502</w:t>
      </w:r>
      <w:r w:rsidR="00052809">
        <w:t> </w:t>
      </w:r>
      <w:r w:rsidR="00052809" w:rsidRPr="00C747F2">
        <w:t>[</w:t>
      </w:r>
      <w:r w:rsidR="00C747F2" w:rsidRPr="00C747F2">
        <w:t>3].</w:t>
      </w:r>
    </w:p>
    <w:p w14:paraId="023B60DF" w14:textId="7FC9B906" w:rsidR="00E94F2B" w:rsidRDefault="00762E84" w:rsidP="00B63411">
      <w:pPr>
        <w:pStyle w:val="Heading3"/>
      </w:pPr>
      <w:bookmarkStart w:id="419" w:name="_Toc66367653"/>
      <w:bookmarkStart w:id="420" w:name="_Toc66367716"/>
      <w:bookmarkStart w:id="421" w:name="_Toc69743777"/>
      <w:bookmarkStart w:id="422" w:name="_Toc73524691"/>
      <w:bookmarkStart w:id="423" w:name="_Toc73527595"/>
      <w:bookmarkStart w:id="424" w:name="_Toc73950271"/>
      <w:bookmarkStart w:id="425" w:name="_Toc81492203"/>
      <w:bookmarkStart w:id="426" w:name="_Toc81492767"/>
      <w:bookmarkStart w:id="427" w:name="_Toc81816528"/>
      <w:bookmarkStart w:id="428" w:name="_Toc122504273"/>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419"/>
      <w:bookmarkEnd w:id="420"/>
      <w:bookmarkEnd w:id="421"/>
      <w:bookmarkEnd w:id="422"/>
      <w:bookmarkEnd w:id="423"/>
      <w:bookmarkEnd w:id="424"/>
      <w:bookmarkEnd w:id="425"/>
      <w:bookmarkEnd w:id="426"/>
      <w:bookmarkEnd w:id="427"/>
      <w:bookmarkEnd w:id="428"/>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w:t>
      </w:r>
      <w:r>
        <w:lastRenderedPageBreak/>
        <w:t>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429" w:name="_Toc66367654"/>
      <w:bookmarkStart w:id="430" w:name="_Toc66367717"/>
      <w:bookmarkStart w:id="431" w:name="_Toc69743778"/>
      <w:bookmarkStart w:id="432" w:name="_Toc73524692"/>
      <w:bookmarkStart w:id="433" w:name="_Toc73527596"/>
      <w:bookmarkStart w:id="434" w:name="_Toc73950272"/>
      <w:bookmarkStart w:id="435" w:name="_Toc81492204"/>
      <w:bookmarkStart w:id="436" w:name="_Toc81492768"/>
      <w:bookmarkStart w:id="437" w:name="_Toc81816529"/>
      <w:bookmarkStart w:id="438" w:name="_Toc122504274"/>
      <w:r>
        <w:t>6.3.3.1</w:t>
      </w:r>
      <w:r>
        <w:tab/>
        <w:t xml:space="preserve">EAS IP Replacement </w:t>
      </w:r>
      <w:r w:rsidR="00364600">
        <w:t>P</w:t>
      </w:r>
      <w:r>
        <w:t>rocedures</w:t>
      </w:r>
      <w:bookmarkEnd w:id="429"/>
      <w:bookmarkEnd w:id="430"/>
      <w:bookmarkEnd w:id="431"/>
      <w:bookmarkEnd w:id="432"/>
      <w:bookmarkEnd w:id="433"/>
      <w:bookmarkEnd w:id="434"/>
      <w:bookmarkEnd w:id="435"/>
      <w:bookmarkEnd w:id="436"/>
      <w:bookmarkEnd w:id="437"/>
      <w:bookmarkEnd w:id="438"/>
    </w:p>
    <w:p w14:paraId="175694D3" w14:textId="44042974" w:rsidR="00FC21E2" w:rsidRDefault="00FC21E2" w:rsidP="00EF56A8">
      <w:pPr>
        <w:pStyle w:val="Heading5"/>
      </w:pPr>
      <w:bookmarkStart w:id="439" w:name="_Toc66367655"/>
      <w:bookmarkStart w:id="440" w:name="_Toc66367718"/>
      <w:bookmarkStart w:id="441" w:name="_Toc69743779"/>
      <w:bookmarkStart w:id="442" w:name="_Toc73524693"/>
      <w:bookmarkStart w:id="443" w:name="_Toc73527597"/>
      <w:bookmarkStart w:id="444" w:name="_Toc73950273"/>
      <w:bookmarkStart w:id="445" w:name="_Toc81492205"/>
      <w:bookmarkStart w:id="446" w:name="_Toc81492769"/>
      <w:bookmarkStart w:id="447" w:name="_Toc81816530"/>
      <w:bookmarkStart w:id="448" w:name="_Toc122504275"/>
      <w:r>
        <w:t>6.3.3.1.1</w:t>
      </w:r>
      <w:r>
        <w:tab/>
        <w:t>Enabling EAS IP Replacement Procedure</w:t>
      </w:r>
      <w:bookmarkEnd w:id="439"/>
      <w:bookmarkEnd w:id="440"/>
      <w:r w:rsidR="00E10127" w:rsidRPr="00E10127">
        <w:t xml:space="preserve"> </w:t>
      </w:r>
      <w:r w:rsidR="00E10127" w:rsidRPr="00FD2579">
        <w:t>by AF</w:t>
      </w:r>
      <w:bookmarkEnd w:id="441"/>
      <w:bookmarkEnd w:id="442"/>
      <w:bookmarkEnd w:id="443"/>
      <w:bookmarkEnd w:id="444"/>
      <w:bookmarkEnd w:id="445"/>
      <w:bookmarkEnd w:id="446"/>
      <w:bookmarkEnd w:id="447"/>
      <w:bookmarkEnd w:id="448"/>
    </w:p>
    <w:p w14:paraId="606C022E" w14:textId="195CEB52" w:rsidR="00987C25" w:rsidRDefault="00987C25" w:rsidP="00BE290F">
      <w:pPr>
        <w:pStyle w:val="TH"/>
      </w:pPr>
      <w:r>
        <w:object w:dxaOrig="11197" w:dyaOrig="4225" w14:anchorId="0370CC5E">
          <v:shape id="_x0000_i1040" type="#_x0000_t75" style="width:481.45pt;height:182.8pt" o:ole="">
            <v:imagedata r:id="rId41" o:title=""/>
          </v:shape>
          <o:OLEObject Type="Embed" ProgID="Visio.Drawing.15" ShapeID="_x0000_i1040" DrawAspect="Content" ObjectID="_1748860923" r:id="rId42"/>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lastRenderedPageBreak/>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358C4D09"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052809" w:rsidRPr="007673CD">
        <w:t>TS</w:t>
      </w:r>
      <w:r w:rsidR="00052809">
        <w:t> </w:t>
      </w:r>
      <w:r w:rsidR="00052809" w:rsidRPr="007673CD">
        <w:t>23.502</w:t>
      </w:r>
      <w:r w:rsidR="00052809">
        <w:t> </w:t>
      </w:r>
      <w:r w:rsidR="0005280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49" w:name="_Toc66367656"/>
      <w:bookmarkStart w:id="450" w:name="_Toc66367719"/>
      <w:bookmarkStart w:id="451" w:name="_Toc69743780"/>
      <w:bookmarkStart w:id="452" w:name="_Toc73524694"/>
      <w:bookmarkStart w:id="453" w:name="_Toc73527598"/>
      <w:bookmarkStart w:id="454" w:name="_Toc73950274"/>
      <w:bookmarkStart w:id="455" w:name="_Toc81492206"/>
      <w:bookmarkStart w:id="456" w:name="_Toc81492770"/>
      <w:bookmarkStart w:id="457" w:name="_Toc81816531"/>
      <w:bookmarkStart w:id="458" w:name="_Toc122504276"/>
      <w:r w:rsidRPr="00FC21E2">
        <w:t>6.3.3.1.2</w:t>
      </w:r>
      <w:r w:rsidRPr="00FC21E2">
        <w:tab/>
        <w:t>EAS IP Replacement Update upon DNAI and EAS IP Change</w:t>
      </w:r>
      <w:bookmarkEnd w:id="449"/>
      <w:bookmarkEnd w:id="450"/>
      <w:bookmarkEnd w:id="451"/>
      <w:bookmarkEnd w:id="452"/>
      <w:bookmarkEnd w:id="453"/>
      <w:bookmarkEnd w:id="454"/>
      <w:bookmarkEnd w:id="455"/>
      <w:bookmarkEnd w:id="456"/>
      <w:bookmarkEnd w:id="457"/>
      <w:bookmarkEnd w:id="458"/>
    </w:p>
    <w:bookmarkStart w:id="459" w:name="_MON_1696274445"/>
    <w:bookmarkEnd w:id="459"/>
    <w:p w14:paraId="0B6AFDFC" w14:textId="2EF5BB9E" w:rsidR="00A977CB" w:rsidRDefault="00A977CB" w:rsidP="00BE290F">
      <w:pPr>
        <w:pStyle w:val="TH"/>
      </w:pPr>
      <w:r>
        <w:object w:dxaOrig="8789" w:dyaOrig="3683" w14:anchorId="58722B58">
          <v:shape id="_x0000_i1041" type="#_x0000_t75" style="width:438.9pt;height:185.3pt" o:ole="">
            <v:imagedata r:id="rId43" o:title=""/>
          </v:shape>
          <o:OLEObject Type="Embed" ProgID="Word.Picture.8" ShapeID="_x0000_i1041" DrawAspect="Content" ObjectID="_1748860924" r:id="rId44"/>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60" w:name="_Toc66367657"/>
      <w:bookmarkStart w:id="461" w:name="_Toc66367720"/>
      <w:bookmarkStart w:id="462" w:name="_Toc69743781"/>
      <w:bookmarkStart w:id="463" w:name="_Toc73524695"/>
      <w:bookmarkStart w:id="464" w:name="_Toc73527599"/>
      <w:bookmarkStart w:id="465" w:name="_Toc73950275"/>
      <w:bookmarkStart w:id="466" w:name="_Toc81492207"/>
      <w:bookmarkStart w:id="467" w:name="_Toc81492771"/>
      <w:bookmarkStart w:id="468" w:name="_Toc81816532"/>
      <w:bookmarkStart w:id="469" w:name="_Toc122504277"/>
      <w:r>
        <w:lastRenderedPageBreak/>
        <w:t>6.3.3.1.3</w:t>
      </w:r>
      <w:r>
        <w:tab/>
        <w:t>Disabling EAS IP Replacement Procedure</w:t>
      </w:r>
      <w:bookmarkEnd w:id="460"/>
      <w:bookmarkEnd w:id="461"/>
      <w:bookmarkEnd w:id="462"/>
      <w:bookmarkEnd w:id="463"/>
      <w:bookmarkEnd w:id="464"/>
      <w:bookmarkEnd w:id="465"/>
      <w:bookmarkEnd w:id="466"/>
      <w:bookmarkEnd w:id="467"/>
      <w:bookmarkEnd w:id="468"/>
      <w:bookmarkEnd w:id="469"/>
    </w:p>
    <w:bookmarkStart w:id="470" w:name="_MON_1681896381"/>
    <w:bookmarkEnd w:id="470"/>
    <w:p w14:paraId="06B65DCE" w14:textId="00517434" w:rsidR="00995573" w:rsidRDefault="004E3851" w:rsidP="00995573">
      <w:pPr>
        <w:pStyle w:val="TH"/>
      </w:pPr>
      <w:r>
        <w:object w:dxaOrig="8931" w:dyaOrig="3825" w14:anchorId="530FC928">
          <v:shape id="_x0000_i1042" type="#_x0000_t75" style="width:445.75pt;height:190.35pt" o:ole="">
            <v:imagedata r:id="rId45" o:title=""/>
          </v:shape>
          <o:OLEObject Type="Embed" ProgID="Word.Picture.8" ShapeID="_x0000_i1042" DrawAspect="Content" ObjectID="_1748860925" r:id="rId46"/>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71" w:name="_Toc66367658"/>
      <w:bookmarkStart w:id="472" w:name="_Toc66367721"/>
      <w:bookmarkStart w:id="473" w:name="_Toc69743782"/>
      <w:bookmarkStart w:id="474" w:name="_Toc73524696"/>
      <w:bookmarkStart w:id="475" w:name="_Toc73527600"/>
      <w:bookmarkStart w:id="476" w:name="_Toc73950276"/>
      <w:bookmarkStart w:id="477" w:name="_Toc81492208"/>
      <w:bookmarkStart w:id="478" w:name="_Toc81492772"/>
      <w:bookmarkStart w:id="479" w:name="_Toc81816533"/>
      <w:bookmarkStart w:id="480" w:name="_Toc122504278"/>
      <w:r w:rsidRPr="00520DF3">
        <w:t>6.3.3.2</w:t>
      </w:r>
      <w:r w:rsidR="00492FDC">
        <w:tab/>
      </w:r>
      <w:r w:rsidRPr="00520DF3">
        <w:t>Enhancement to AF Influence</w:t>
      </w:r>
      <w:bookmarkEnd w:id="471"/>
      <w:bookmarkEnd w:id="472"/>
      <w:bookmarkEnd w:id="473"/>
      <w:bookmarkEnd w:id="474"/>
      <w:bookmarkEnd w:id="475"/>
      <w:bookmarkEnd w:id="476"/>
      <w:bookmarkEnd w:id="477"/>
      <w:bookmarkEnd w:id="478"/>
      <w:bookmarkEnd w:id="479"/>
      <w:bookmarkEnd w:id="480"/>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5A23A7FD" w:rsidR="00FC21E2" w:rsidRPr="00FC21E2" w:rsidRDefault="00FC21E2" w:rsidP="00FC21E2">
      <w:r>
        <w:t xml:space="preserve">The additional parameters for enabling the EAS IP Replacement are defined in </w:t>
      </w:r>
      <w:r w:rsidR="00830F95">
        <w:t>clause 5</w:t>
      </w:r>
      <w:r>
        <w:t xml:space="preserve">.6.7.1 of </w:t>
      </w:r>
      <w:r w:rsidR="00052809">
        <w:t>TS 23.501 [</w:t>
      </w:r>
      <w:r w:rsidR="00C97023">
        <w:t>2</w:t>
      </w:r>
      <w:r>
        <w:t>]</w:t>
      </w:r>
      <w:r w:rsidR="00280BDC">
        <w:t xml:space="preserve"> and </w:t>
      </w:r>
      <w:r w:rsidR="00830F95">
        <w:t>clause</w:t>
      </w:r>
      <w:r w:rsidR="007C0F56">
        <w:t xml:space="preserve">s </w:t>
      </w:r>
      <w:r w:rsidR="00830F95">
        <w:t>4</w:t>
      </w:r>
      <w:r>
        <w:t xml:space="preserve">.3.6.3 and 4.3.6.4 of </w:t>
      </w:r>
      <w:r w:rsidR="00052809">
        <w:t>TS 23.502 [</w:t>
      </w:r>
      <w:r w:rsidR="00EF56A8">
        <w:t>3</w:t>
      </w:r>
      <w:r>
        <w:t>].</w:t>
      </w:r>
    </w:p>
    <w:p w14:paraId="14E82E16" w14:textId="7895BAD7" w:rsidR="00F53EE6" w:rsidRDefault="00F53EE6" w:rsidP="00F53EE6">
      <w:pPr>
        <w:pStyle w:val="Heading3"/>
      </w:pPr>
      <w:bookmarkStart w:id="481" w:name="_Toc66367659"/>
      <w:bookmarkStart w:id="482" w:name="_Toc66367722"/>
      <w:bookmarkStart w:id="483" w:name="_Toc69743783"/>
      <w:bookmarkStart w:id="484" w:name="_Toc73524697"/>
      <w:bookmarkStart w:id="485" w:name="_Toc73527601"/>
      <w:bookmarkStart w:id="486" w:name="_Toc73950277"/>
      <w:bookmarkStart w:id="487" w:name="_Toc81492209"/>
      <w:bookmarkStart w:id="488" w:name="_Toc81492773"/>
      <w:bookmarkStart w:id="489" w:name="_Toc81816534"/>
      <w:bookmarkStart w:id="490" w:name="_Toc122504279"/>
      <w:r>
        <w:lastRenderedPageBreak/>
        <w:t>6</w:t>
      </w:r>
      <w:r w:rsidRPr="004D3578">
        <w:t>.</w:t>
      </w:r>
      <w:r>
        <w:t>3.4</w:t>
      </w:r>
      <w:r w:rsidRPr="004D3578">
        <w:tab/>
      </w:r>
      <w:bookmarkEnd w:id="481"/>
      <w:bookmarkEnd w:id="482"/>
      <w:bookmarkEnd w:id="483"/>
      <w:bookmarkEnd w:id="484"/>
      <w:r w:rsidR="006E39CA" w:rsidRPr="006E39CA">
        <w:t>AF Request for Simultaneous Connectivity over Source and Target PSA at Edge Relocation</w:t>
      </w:r>
      <w:bookmarkEnd w:id="485"/>
      <w:bookmarkEnd w:id="486"/>
      <w:bookmarkEnd w:id="487"/>
      <w:bookmarkEnd w:id="488"/>
      <w:bookmarkEnd w:id="489"/>
      <w:bookmarkEnd w:id="490"/>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2A89FFE7"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052809">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1F48D363" w:rsidR="006E39CA" w:rsidRDefault="0076246B" w:rsidP="006E39CA">
      <w:r>
        <w:t>AF traffic influence request via NEF is described in</w:t>
      </w:r>
      <w:r w:rsidR="00280BDC">
        <w:t xml:space="preserve"> clause 5.2.6.7</w:t>
      </w:r>
      <w:r>
        <w:t xml:space="preserve"> </w:t>
      </w:r>
      <w:r w:rsidR="00280BDC">
        <w:t xml:space="preserve">of </w:t>
      </w:r>
      <w:r w:rsidR="00052809">
        <w:t>TS 23.502 [</w:t>
      </w:r>
      <w:r>
        <w:t>3]. The request to PCF is described in</w:t>
      </w:r>
      <w:r w:rsidR="00280BDC">
        <w:t xml:space="preserve"> clauses 5.2.5.3.2 and 5.2.5.3.3</w:t>
      </w:r>
      <w:r>
        <w:t xml:space="preserve"> </w:t>
      </w:r>
      <w:r w:rsidR="00280BDC">
        <w:t xml:space="preserve">of </w:t>
      </w:r>
      <w:r w:rsidR="00052809">
        <w:t>TS 23.502 [</w:t>
      </w:r>
      <w:r>
        <w:t>3]. The AF request for simultaneous connectivity over the source and the target PSA at relocation is authorized by PCF. The PCF checks whether the AF has an authority to make such a request.</w:t>
      </w:r>
    </w:p>
    <w:p w14:paraId="70051FC6" w14:textId="21ACA082"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052809">
        <w:t>TS 23.503 [</w:t>
      </w:r>
      <w:r>
        <w:t>4]) in PCC rules.</w:t>
      </w:r>
    </w:p>
    <w:p w14:paraId="789991E1" w14:textId="74BA345E" w:rsidR="00EC0B11" w:rsidRDefault="00EC0B11" w:rsidP="00EC0B11">
      <w:pPr>
        <w:pStyle w:val="Heading3"/>
      </w:pPr>
      <w:bookmarkStart w:id="491" w:name="_Toc66367660"/>
      <w:bookmarkStart w:id="492" w:name="_Toc66367723"/>
      <w:bookmarkStart w:id="493" w:name="_Toc69743784"/>
      <w:bookmarkStart w:id="494" w:name="_Toc73524698"/>
      <w:bookmarkStart w:id="495" w:name="_Toc73527602"/>
      <w:bookmarkStart w:id="496" w:name="_Toc73950278"/>
      <w:bookmarkStart w:id="497" w:name="_Toc81492210"/>
      <w:bookmarkStart w:id="498" w:name="_Toc81492774"/>
      <w:bookmarkStart w:id="499" w:name="_Toc81816535"/>
      <w:bookmarkStart w:id="500" w:name="_Toc122504280"/>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91"/>
      <w:bookmarkEnd w:id="492"/>
      <w:bookmarkEnd w:id="493"/>
      <w:bookmarkEnd w:id="494"/>
      <w:bookmarkEnd w:id="495"/>
      <w:bookmarkEnd w:id="496"/>
      <w:bookmarkEnd w:id="497"/>
      <w:bookmarkEnd w:id="498"/>
      <w:bookmarkEnd w:id="499"/>
      <w:bookmarkEnd w:id="500"/>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7136DBC"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052809">
        <w:t>TS 23.501 [</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501" w:name="_MON_1676375551"/>
    <w:bookmarkEnd w:id="501"/>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25pt" o:ole="">
            <v:imagedata r:id="rId47" o:title=""/>
          </v:shape>
          <o:OLEObject Type="Embed" ProgID="Word.Picture.8" ShapeID="_x0000_i1043" DrawAspect="Content" ObjectID="_1748860926" r:id="rId48"/>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4B137231"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052809">
        <w:t>TS 23.502 [</w:t>
      </w:r>
      <w:r w:rsidR="00C97023">
        <w:t>3]</w:t>
      </w:r>
      <w:r>
        <w:t xml:space="preserve"> Figure 4.3.6.3-1</w:t>
      </w:r>
      <w:r>
        <w:rPr>
          <w:lang w:val="en-US" w:eastAsia="zh-CN"/>
        </w:rPr>
        <w:t>.</w:t>
      </w:r>
    </w:p>
    <w:p w14:paraId="1AF61AC2" w14:textId="5D131F67"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052809">
        <w:t>TS 23.502 [</w:t>
      </w:r>
      <w:r>
        <w:t>3], which may request the PSA2 to buffer uplink traffic. The PSA1 (i.e. source PSA) keeps receiving downlink traffic from EAS1 and send it to the UE until it is released in step 7.</w:t>
      </w:r>
    </w:p>
    <w:p w14:paraId="0016EF30" w14:textId="67DB2907"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052809" w:rsidRPr="003912D5">
        <w:t>TS</w:t>
      </w:r>
      <w:r w:rsidR="00052809">
        <w:t> </w:t>
      </w:r>
      <w:r w:rsidR="00052809" w:rsidRPr="003912D5">
        <w:t>23.502</w:t>
      </w:r>
      <w:r w:rsidR="00052809">
        <w:t> </w:t>
      </w:r>
      <w:r w:rsidR="00052809" w:rsidRPr="003912D5">
        <w:t>[</w:t>
      </w:r>
      <w:r w:rsidRPr="003912D5">
        <w:t>3], which may request the PSA2 to buffer uplink traffic.</w:t>
      </w:r>
    </w:p>
    <w:p w14:paraId="6E6D4776" w14:textId="5DC5F2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052809">
        <w:t>TS 23.502 [</w:t>
      </w:r>
      <w:r>
        <w:t>3] Figure 4.3.5.7-1 step 3</w:t>
      </w:r>
      <w:r w:rsidR="00995573">
        <w:t>.</w:t>
      </w:r>
    </w:p>
    <w:p w14:paraId="715B628A" w14:textId="6E807F55" w:rsidR="00474993" w:rsidRDefault="00474993" w:rsidP="00474993">
      <w:pPr>
        <w:pStyle w:val="B1"/>
      </w:pPr>
      <w:r>
        <w:t>5.</w:t>
      </w:r>
      <w:r>
        <w:tab/>
        <w:t xml:space="preserve">The SMF sends a Late Notification to the AF. This corresponds e.g. to step 4a-c of </w:t>
      </w:r>
      <w:r w:rsidR="00052809">
        <w:t>TS 23.502 [</w:t>
      </w:r>
      <w:r>
        <w:t xml:space="preserve">3] Figure 4.3.6.3-1 and is </w:t>
      </w:r>
      <w:r w:rsidR="003912D5" w:rsidRPr="003912D5">
        <w:t xml:space="preserve">e.g. </w:t>
      </w:r>
      <w:r>
        <w:t>also described in step</w:t>
      </w:r>
      <w:r w:rsidR="00987C25">
        <w:t> 9</w:t>
      </w:r>
      <w:r>
        <w:t xml:space="preserve"> of </w:t>
      </w:r>
      <w:r w:rsidR="00052809">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60A247D" w:rsidR="00474993" w:rsidRDefault="00474993" w:rsidP="00474993">
      <w:pPr>
        <w:pStyle w:val="B1"/>
      </w:pPr>
      <w:r>
        <w:t xml:space="preserve">6b. The application layer completes the EAS relocation (This corresponds to step 4d of </w:t>
      </w:r>
      <w:r w:rsidR="00052809">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3ACEEA9F" w:rsidR="00474993" w:rsidRDefault="00474993" w:rsidP="00474993">
      <w:pPr>
        <w:pStyle w:val="B1"/>
      </w:pPr>
      <w:r>
        <w:t>7.</w:t>
      </w:r>
      <w:r>
        <w:tab/>
        <w:t xml:space="preserve">When EAS relocation is completed, the AF sends a notification response to the SMF. This corresponds to step 4e-g of </w:t>
      </w:r>
      <w:r w:rsidR="00052809">
        <w:t>TS 23.502 [</w:t>
      </w:r>
      <w:r w:rsidR="00C97023">
        <w:t>3]</w:t>
      </w:r>
      <w:r>
        <w:t xml:space="preserve"> Figure 4.3.6.3-1(and is e.g. also described in step</w:t>
      </w:r>
      <w:r w:rsidR="007C0F56">
        <w:t> </w:t>
      </w:r>
      <w:r>
        <w:t xml:space="preserve">6 or 7 of </w:t>
      </w:r>
      <w:r w:rsidR="00052809">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502" w:name="_Toc66367661"/>
      <w:bookmarkStart w:id="503" w:name="_Toc66367724"/>
      <w:bookmarkStart w:id="504" w:name="_Toc69743785"/>
      <w:bookmarkStart w:id="505" w:name="_Toc73524699"/>
      <w:bookmarkStart w:id="506" w:name="_Toc73527603"/>
      <w:bookmarkStart w:id="507" w:name="_Toc73950279"/>
      <w:bookmarkStart w:id="508" w:name="_Toc81492211"/>
      <w:bookmarkStart w:id="509" w:name="_Toc81492775"/>
      <w:bookmarkStart w:id="510" w:name="_Toc81816536"/>
      <w:bookmarkStart w:id="511" w:name="_Toc122504281"/>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502"/>
      <w:bookmarkEnd w:id="503"/>
      <w:bookmarkEnd w:id="504"/>
      <w:bookmarkEnd w:id="505"/>
      <w:bookmarkEnd w:id="506"/>
      <w:bookmarkEnd w:id="507"/>
      <w:bookmarkEnd w:id="508"/>
      <w:bookmarkEnd w:id="509"/>
      <w:bookmarkEnd w:id="510"/>
      <w:bookmarkEnd w:id="511"/>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2F67E20E"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052809">
        <w:t>TS 23.502 [</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0BCA1C51"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052809">
        <w:t>TS 23.503 [</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052809">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512" w:name="_Toc81492212"/>
      <w:bookmarkStart w:id="513" w:name="_Toc81492776"/>
      <w:bookmarkStart w:id="514" w:name="_Toc81816537"/>
      <w:bookmarkStart w:id="515" w:name="_Toc122504282"/>
      <w:r>
        <w:t>6.3.7</w:t>
      </w:r>
      <w:r>
        <w:tab/>
        <w:t xml:space="preserve">Edge </w:t>
      </w:r>
      <w:r w:rsidR="00020213">
        <w:t>R</w:t>
      </w:r>
      <w:r>
        <w:t xml:space="preserve">elocation </w:t>
      </w:r>
      <w:r w:rsidR="00020213">
        <w:t>T</w:t>
      </w:r>
      <w:r>
        <w:t>riggered by AF</w:t>
      </w:r>
      <w:bookmarkEnd w:id="512"/>
      <w:bookmarkEnd w:id="513"/>
      <w:bookmarkEnd w:id="514"/>
      <w:bookmarkEnd w:id="515"/>
    </w:p>
    <w:p w14:paraId="50DBD034" w14:textId="0BBD2858"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052809">
        <w:t>TS 23.502 [</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516" w:name="_Toc66367662"/>
      <w:bookmarkStart w:id="517" w:name="_Toc66367725"/>
      <w:bookmarkStart w:id="518" w:name="_Toc69743786"/>
      <w:bookmarkStart w:id="519" w:name="_Toc73524700"/>
      <w:bookmarkStart w:id="520" w:name="_Toc73527604"/>
      <w:bookmarkStart w:id="521" w:name="_Toc73950280"/>
      <w:bookmarkStart w:id="522" w:name="_Toc81492213"/>
      <w:bookmarkStart w:id="523" w:name="_Toc81492777"/>
      <w:bookmarkStart w:id="524" w:name="_Toc81816538"/>
      <w:bookmarkStart w:id="525" w:name="_Toc122504283"/>
      <w:r>
        <w:lastRenderedPageBreak/>
        <w:t>6</w:t>
      </w:r>
      <w:r w:rsidRPr="004D3578">
        <w:t>.</w:t>
      </w:r>
      <w:r w:rsidR="008A239A">
        <w:t>4</w:t>
      </w:r>
      <w:r w:rsidRPr="004D3578">
        <w:tab/>
      </w:r>
      <w:r w:rsidR="00311009">
        <w:t>Network Exposure to Edge Application Server</w:t>
      </w:r>
      <w:bookmarkEnd w:id="516"/>
      <w:bookmarkEnd w:id="517"/>
      <w:bookmarkEnd w:id="518"/>
      <w:bookmarkEnd w:id="519"/>
      <w:bookmarkEnd w:id="520"/>
      <w:bookmarkEnd w:id="521"/>
      <w:bookmarkEnd w:id="522"/>
      <w:bookmarkEnd w:id="523"/>
      <w:bookmarkEnd w:id="524"/>
      <w:bookmarkEnd w:id="525"/>
    </w:p>
    <w:p w14:paraId="29DB886B" w14:textId="306D3A98" w:rsidR="00FB166C" w:rsidRPr="00FB166C" w:rsidRDefault="00FB166C" w:rsidP="00FB166C">
      <w:pPr>
        <w:pStyle w:val="Heading3"/>
      </w:pPr>
      <w:bookmarkStart w:id="526" w:name="_Toc66367663"/>
      <w:bookmarkStart w:id="527" w:name="_Toc66367726"/>
      <w:bookmarkStart w:id="528" w:name="_Toc69743787"/>
      <w:bookmarkStart w:id="529" w:name="_Toc73524701"/>
      <w:bookmarkStart w:id="530" w:name="_Toc73527605"/>
      <w:bookmarkStart w:id="531" w:name="_Toc73950281"/>
      <w:bookmarkStart w:id="532" w:name="_Toc81492214"/>
      <w:bookmarkStart w:id="533" w:name="_Toc81492778"/>
      <w:bookmarkStart w:id="534" w:name="_Toc81816539"/>
      <w:bookmarkStart w:id="535" w:name="_Toc122504284"/>
      <w:r>
        <w:t>6</w:t>
      </w:r>
      <w:r w:rsidRPr="004D3578">
        <w:t>.</w:t>
      </w:r>
      <w:r w:rsidR="008A239A">
        <w:t>4</w:t>
      </w:r>
      <w:r>
        <w:t>.1</w:t>
      </w:r>
      <w:r w:rsidRPr="004D3578">
        <w:tab/>
      </w:r>
      <w:r>
        <w:t>General</w:t>
      </w:r>
      <w:bookmarkEnd w:id="526"/>
      <w:bookmarkEnd w:id="527"/>
      <w:bookmarkEnd w:id="528"/>
      <w:bookmarkEnd w:id="529"/>
      <w:bookmarkEnd w:id="530"/>
      <w:bookmarkEnd w:id="531"/>
      <w:bookmarkEnd w:id="532"/>
      <w:bookmarkEnd w:id="533"/>
      <w:bookmarkEnd w:id="534"/>
      <w:bookmarkEnd w:id="535"/>
    </w:p>
    <w:p w14:paraId="6BFEB6CA" w14:textId="23199D95"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052809">
        <w:t>TS 23.501 [</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36" w:name="_Toc66367664"/>
      <w:bookmarkStart w:id="537" w:name="_Toc66367727"/>
      <w:bookmarkStart w:id="538" w:name="_Toc69743788"/>
      <w:bookmarkStart w:id="539" w:name="_Toc73524702"/>
      <w:bookmarkStart w:id="540" w:name="_Toc73527606"/>
      <w:bookmarkStart w:id="541" w:name="_Toc73950282"/>
      <w:bookmarkStart w:id="542" w:name="_Toc81492215"/>
      <w:bookmarkStart w:id="543" w:name="_Toc81492779"/>
      <w:bookmarkStart w:id="544" w:name="_Toc81816540"/>
      <w:bookmarkStart w:id="545" w:name="_Toc122504285"/>
      <w:r>
        <w:t>6</w:t>
      </w:r>
      <w:r w:rsidRPr="004D3578">
        <w:t>.</w:t>
      </w:r>
      <w:r w:rsidR="008A239A">
        <w:t>4</w:t>
      </w:r>
      <w:r>
        <w:t>.</w:t>
      </w:r>
      <w:r w:rsidR="007D5164">
        <w:t>2</w:t>
      </w:r>
      <w:r w:rsidRPr="004D3578">
        <w:tab/>
      </w:r>
      <w:r>
        <w:t>Network Exposure to Edge Application Server</w:t>
      </w:r>
      <w:bookmarkEnd w:id="536"/>
      <w:bookmarkEnd w:id="537"/>
      <w:bookmarkEnd w:id="538"/>
      <w:bookmarkEnd w:id="539"/>
      <w:bookmarkEnd w:id="540"/>
      <w:bookmarkEnd w:id="541"/>
      <w:bookmarkEnd w:id="542"/>
      <w:bookmarkEnd w:id="543"/>
      <w:bookmarkEnd w:id="544"/>
      <w:bookmarkEnd w:id="545"/>
    </w:p>
    <w:p w14:paraId="22257D73" w14:textId="6C66586F" w:rsidR="005A7459" w:rsidRDefault="005A7459" w:rsidP="005A7459">
      <w:pPr>
        <w:pStyle w:val="Heading4"/>
      </w:pPr>
      <w:bookmarkStart w:id="546" w:name="_Toc81492216"/>
      <w:bookmarkStart w:id="547" w:name="_Toc81492780"/>
      <w:bookmarkStart w:id="548" w:name="_Toc81816541"/>
      <w:bookmarkStart w:id="549" w:name="_Toc122504286"/>
      <w:r w:rsidRPr="005A7459">
        <w:t>6.4.2.1</w:t>
      </w:r>
      <w:r w:rsidRPr="005A7459">
        <w:tab/>
        <w:t xml:space="preserve">Usage of Nupf_EventExposure to </w:t>
      </w:r>
      <w:r w:rsidR="00020213">
        <w:t>R</w:t>
      </w:r>
      <w:r w:rsidRPr="005A7459">
        <w:t xml:space="preserve">eport QoS </w:t>
      </w:r>
      <w:r w:rsidR="00020213">
        <w:t>M</w:t>
      </w:r>
      <w:r w:rsidRPr="005A7459">
        <w:t>onitoring</w:t>
      </w:r>
      <w:bookmarkEnd w:id="546"/>
      <w:bookmarkEnd w:id="547"/>
      <w:bookmarkEnd w:id="548"/>
      <w:r w:rsidR="00C16893">
        <w:t xml:space="preserve"> results</w:t>
      </w:r>
      <w:bookmarkEnd w:id="549"/>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613D986"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052809">
        <w:t>TS 23.501 [</w:t>
      </w:r>
      <w:r>
        <w:t xml:space="preserve">2].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the local AF. The local NEF selection by AF is described in</w:t>
      </w:r>
      <w:r w:rsidR="00280BDC">
        <w:t xml:space="preserve"> clauses 6.2.5.0 and 6.3.14 of</w:t>
      </w:r>
      <w:r>
        <w:t xml:space="preserve"> </w:t>
      </w:r>
      <w:r w:rsidR="00052809">
        <w:t>TS 23.501 [</w:t>
      </w:r>
      <w:r>
        <w:t>2].</w:t>
      </w:r>
    </w:p>
    <w:p w14:paraId="4D67A5D3" w14:textId="039B4072" w:rsidR="008646CA" w:rsidRDefault="00A323DA" w:rsidP="00A323DA">
      <w:r>
        <w:t>The local AF subscribes the</w:t>
      </w:r>
      <w:r w:rsidR="00C16893">
        <w:t xml:space="preserve"> direct notification</w:t>
      </w:r>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48B7E00D" w:rsidR="00995573" w:rsidRDefault="00A323DA" w:rsidP="00A323DA">
      <w:r>
        <w:t xml:space="preserve">The local AF may also </w:t>
      </w:r>
      <w:r w:rsidR="00C16893">
        <w:t xml:space="preserve">use </w:t>
      </w:r>
      <w:r>
        <w:t xml:space="preserve">the </w:t>
      </w:r>
      <w:r w:rsidR="00CC7DD2" w:rsidRPr="00CC7DD2">
        <w:rPr>
          <w:lang w:eastAsia="zh-CN"/>
        </w:rPr>
        <w:t>Npcf_</w:t>
      </w:r>
      <w:r w:rsidR="00A977CB">
        <w:rPr>
          <w:lang w:eastAsia="zh-CN"/>
        </w:rPr>
        <w:t>Policy</w:t>
      </w:r>
      <w:r w:rsidR="00CC7DD2" w:rsidRPr="00CC7DD2">
        <w:rPr>
          <w:lang w:eastAsia="zh-CN"/>
        </w:rPr>
        <w:t>Authorization_</w:t>
      </w:r>
      <w:r w:rsidR="00C16893">
        <w:rPr>
          <w:lang w:eastAsia="zh-CN"/>
        </w:rPr>
        <w:t xml:space="preserve">Create or Update </w:t>
      </w:r>
      <w:r w:rsidR="00C27515">
        <w:rPr>
          <w:lang w:eastAsia="zh-CN"/>
        </w:rPr>
        <w:t xml:space="preserve">service </w:t>
      </w:r>
      <w:r w:rsidR="00C16893">
        <w:t xml:space="preserve">of the </w:t>
      </w:r>
      <w:r>
        <w:t>PCF directly</w:t>
      </w:r>
      <w:r w:rsidR="008646CA" w:rsidRPr="008646CA">
        <w:t>. In this case, reporting is done directly from the UPF to the local AF</w:t>
      </w:r>
      <w:r>
        <w:t>.</w:t>
      </w:r>
    </w:p>
    <w:p w14:paraId="34DEF633" w14:textId="1943B6FA" w:rsidR="00A323DA" w:rsidRDefault="00A323DA" w:rsidP="00A323DA">
      <w:r>
        <w:t xml:space="preserve">Based on the indication of </w:t>
      </w:r>
      <w:r w:rsidR="009A7D54" w:rsidRPr="009A7D54">
        <w:t xml:space="preserve">direct </w:t>
      </w:r>
      <w:r>
        <w:t>event notification and operator</w:t>
      </w:r>
      <w:r w:rsidR="00995573">
        <w:t>'</w:t>
      </w:r>
      <w:r>
        <w:t>s policy, the PCF include</w:t>
      </w:r>
      <w:r w:rsidR="00C16893">
        <w:t>s D</w:t>
      </w:r>
      <w:r w:rsidR="009A7D54" w:rsidRPr="009A7D54">
        <w:t xml:space="preserve">irect </w:t>
      </w:r>
      <w:r>
        <w:t>event notification</w:t>
      </w:r>
      <w:r w:rsidR="00C16893">
        <w:t xml:space="preserve"> method and the Target of reporting</w:t>
      </w:r>
      <w:r>
        <w:t xml:space="preserve"> (including target local NEF address</w:t>
      </w:r>
      <w:r w:rsidR="009A7D54" w:rsidRPr="009A7D54">
        <w:t xml:space="preserve"> or target AF address</w:t>
      </w:r>
      <w:r>
        <w:t>) within the PCC rule that it provides to the SMF</w:t>
      </w:r>
      <w:r w:rsidR="00C16893">
        <w:t xml:space="preserve"> as described in clause 6.1.3.21 of TS 23.503 [4]</w:t>
      </w:r>
      <w:r>
        <w:t>.</w:t>
      </w:r>
    </w:p>
    <w:p w14:paraId="6897E2E2" w14:textId="0D5CAC05" w:rsidR="00A323DA" w:rsidRDefault="0076246B" w:rsidP="00A323DA">
      <w:r>
        <w:t>The SMF sends the QoS monitoring request to the RAN and N4 rules to the L-PSA UPF.</w:t>
      </w:r>
      <w:r w:rsidR="00C16893">
        <w:t xml:space="preserve"> If the L-PSA UPF supports such reporting,</w:t>
      </w:r>
      <w:r>
        <w:t xml:space="preserve"> N4 rules indicate</w:t>
      </w:r>
      <w:r w:rsidR="00C16893">
        <w:t xml:space="preserve"> that</w:t>
      </w:r>
      <w:r>
        <w:t xml:space="preserve"> the</w:t>
      </w:r>
      <w:r w:rsidR="00C16893">
        <w:t xml:space="preserve"> QoS</w:t>
      </w:r>
      <w:r>
        <w:t xml:space="preserve"> flow needs </w:t>
      </w:r>
      <w:r w:rsidR="00C16893">
        <w:t xml:space="preserve">direct </w:t>
      </w:r>
      <w:r>
        <w:t>notification of QoS Monitoring. When QoS monitoring of GTP-U Path(s) is used, it is also activated if needed. This is as defined in</w:t>
      </w:r>
      <w:r w:rsidR="00C16893">
        <w:t xml:space="preserve"> clause 5.33.3</w:t>
      </w:r>
      <w:r>
        <w:t xml:space="preserve"> </w:t>
      </w:r>
      <w:r w:rsidR="00C16893">
        <w:t xml:space="preserve">of </w:t>
      </w:r>
      <w:r w:rsidR="00052809">
        <w:t>TS 23.501 [</w:t>
      </w:r>
      <w:r>
        <w:t>2]. When N4 rules indicate</w:t>
      </w:r>
      <w:r w:rsidR="00C16893">
        <w:t xml:space="preserve"> that</w:t>
      </w:r>
      <w:r>
        <w:t xml:space="preserve"> the</w:t>
      </w:r>
      <w:r w:rsidR="00C16893">
        <w:t xml:space="preserve"> QoS</w:t>
      </w:r>
      <w:r>
        <w:t xml:space="preserve"> flow needs </w:t>
      </w:r>
      <w:r w:rsidR="00C16893">
        <w:t xml:space="preserve">direct </w:t>
      </w:r>
      <w:r>
        <w:t>notification of QoS Monitoring</w:t>
      </w:r>
      <w:r w:rsidR="00C16893">
        <w:t xml:space="preserve"> results</w:t>
      </w:r>
      <w:r>
        <w:t>, upon the detection of the QoS monitoring event (e.g. when threshold</w:t>
      </w:r>
      <w:r w:rsidR="00C16893">
        <w:t xml:space="preserve"> for the packet delay</w:t>
      </w:r>
      <w:r>
        <w:t xml:space="preserve"> of the QoS flow is reached as defined in</w:t>
      </w:r>
      <w:r w:rsidR="00C16893">
        <w:t xml:space="preserve"> clause 5.33.3</w:t>
      </w:r>
      <w:r>
        <w:t xml:space="preserve"> </w:t>
      </w:r>
      <w:r w:rsidR="00C16893">
        <w:t xml:space="preserve">of </w:t>
      </w:r>
      <w:r w:rsidR="00052809">
        <w:t>TS 23.501 [</w:t>
      </w:r>
      <w:r>
        <w:t>2]), the L-PSA UPF notifies the QoS Monitoring event information to the AF (</w:t>
      </w:r>
      <w:r w:rsidR="00A977CB">
        <w:t xml:space="preserve">directly </w:t>
      </w:r>
      <w:r>
        <w:t xml:space="preserve">or via Local NEF). </w:t>
      </w:r>
      <w:r w:rsidR="00C16893">
        <w:t xml:space="preserve">If the </w:t>
      </w:r>
      <w:r>
        <w:t>L-PSA UPF support</w:t>
      </w:r>
      <w:r w:rsidR="00C16893">
        <w:t>s the</w:t>
      </w:r>
      <w:r>
        <w:t xml:space="preserve"> Nupf_EventExposure_Notify service operation, as defined in</w:t>
      </w:r>
      <w:r w:rsidR="00C16893">
        <w:t xml:space="preserve"> clause 5.2.26</w:t>
      </w:r>
      <w:r>
        <w:t xml:space="preserve"> </w:t>
      </w:r>
      <w:r w:rsidR="00C16893">
        <w:t xml:space="preserve">of </w:t>
      </w:r>
      <w:r w:rsidR="00052809">
        <w:t>TS 23.502 [</w:t>
      </w:r>
      <w:r>
        <w:t xml:space="preserve">3],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r w:rsidR="00C16893">
        <w:t xml:space="preserve">result </w:t>
      </w:r>
      <w:r>
        <w:t>to the AF.</w:t>
      </w:r>
    </w:p>
    <w:p w14:paraId="1FEF3C03" w14:textId="4EB014B1" w:rsidR="007C0F56" w:rsidRDefault="00A323DA" w:rsidP="007C0F56">
      <w:pPr>
        <w:rPr>
          <w:noProof/>
        </w:rPr>
      </w:pPr>
      <w:r w:rsidRPr="003E6303">
        <w:t>During UE mobility, the SMF may trigger the L-PSA UPF relocation/reselection and then send the N4</w:t>
      </w:r>
      <w:r>
        <w:t xml:space="preserve"> rules to the new L-PSA UPF to indicate the</w:t>
      </w:r>
      <w:r w:rsidR="00C16893">
        <w:t xml:space="preserve"> QoS</w:t>
      </w:r>
      <w:r>
        <w:t xml:space="preserve"> flow needs </w:t>
      </w:r>
      <w:r w:rsidR="00C16893">
        <w:t xml:space="preserve">direct </w:t>
      </w:r>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4169AD9" w:rsidR="0013353A" w:rsidRDefault="0013353A" w:rsidP="0013353A">
      <w:pPr>
        <w:pStyle w:val="NO"/>
      </w:pPr>
      <w:r>
        <w:t>NOTE 2:</w:t>
      </w:r>
      <w:r>
        <w:tab/>
        <w:t xml:space="preserve">The new local AF can subscribe </w:t>
      </w:r>
      <w:r w:rsidR="00C16893">
        <w:t xml:space="preserve">direct </w:t>
      </w:r>
      <w:r>
        <w:t>notification of QoS Monitoring if Edge Relocation Involving AF Change happens as described in clause 6.3.2.</w:t>
      </w:r>
    </w:p>
    <w:bookmarkStart w:id="550" w:name="_MON_1693396596"/>
    <w:bookmarkEnd w:id="550"/>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49" o:title="" cropright="4355f"/>
          </v:shape>
          <o:OLEObject Type="Embed" ProgID="Word.Document.12" ShapeID="_x0000_i1044" DrawAspect="Content" ObjectID="_1748860927" r:id="rId50">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755E268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052809">
        <w:t>TS 23.502 [</w:t>
      </w:r>
      <w:r>
        <w:t>3] A</w:t>
      </w:r>
      <w:r w:rsidR="00A977CB">
        <w:t xml:space="preserve"> L-PSA UPF</w:t>
      </w:r>
      <w:r>
        <w:t xml:space="preserve"> is </w:t>
      </w:r>
      <w:r w:rsidR="00A977CB">
        <w:t xml:space="preserve">assigned for </w:t>
      </w:r>
      <w:r>
        <w:t>this PDU Session.</w:t>
      </w:r>
    </w:p>
    <w:p w14:paraId="65B0E21A" w14:textId="5AB3CF49"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052809">
        <w:t>TS 23.502 [</w:t>
      </w:r>
      <w:r>
        <w:t>3].</w:t>
      </w:r>
    </w:p>
    <w:p w14:paraId="4DDEF1B6" w14:textId="23729157"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r w:rsidR="00C16893">
        <w:t xml:space="preserve"> results</w:t>
      </w:r>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r w:rsidR="00C16893">
        <w:t> 6.1.3.21 of TS 23.503 [4] and in TS 23.502 [3]</w:t>
      </w:r>
      <w:r>
        <w:t>.</w:t>
      </w:r>
    </w:p>
    <w:p w14:paraId="7A588D54" w14:textId="7D3E6A3A"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w:t>
      </w:r>
      <w:r w:rsidR="00C16893">
        <w:t xml:space="preserve">Update </w:t>
      </w:r>
      <w:r>
        <w:t>service operation.</w:t>
      </w:r>
    </w:p>
    <w:p w14:paraId="2A94007B" w14:textId="6AAA4A7F"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052809">
        <w:t>TS 23.501 [</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5A332B37" w14:textId="1C9DB546"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052809">
        <w:t>TS 23.502 [</w:t>
      </w:r>
      <w:r>
        <w:t>3], step</w:t>
      </w:r>
      <w:r w:rsidR="00995573">
        <w:t>s</w:t>
      </w:r>
      <w:r>
        <w:t xml:space="preserve"> 1b, 3b, 4-8b.</w:t>
      </w:r>
    </w:p>
    <w:p w14:paraId="728202D5" w14:textId="7E7A1B68" w:rsidR="00995573" w:rsidRDefault="00FB0936" w:rsidP="00C30E8E">
      <w:pPr>
        <w:pStyle w:val="B1"/>
      </w:pPr>
      <w:r>
        <w:tab/>
      </w:r>
      <w:r w:rsidR="00A323DA">
        <w:t xml:space="preserve">If the </w:t>
      </w:r>
      <w:r w:rsidR="009A7D54" w:rsidRPr="009A7D54">
        <w:t xml:space="preserve">direct </w:t>
      </w:r>
      <w:r w:rsidR="00A323DA">
        <w:t>notification of QoS monitoring</w:t>
      </w:r>
      <w:r w:rsidR="00A358FF">
        <w:t xml:space="preserve"> results</w:t>
      </w:r>
      <w:r w:rsidR="00A323DA">
        <w:t xml:space="preserve"> is subscribed, the PCF includes the</w:t>
      </w:r>
      <w:r w:rsidR="00A358FF">
        <w:t xml:space="preserve"> D</w:t>
      </w:r>
      <w:r w:rsidR="009A7D54" w:rsidRPr="009A7D54">
        <w:t xml:space="preserve">irect </w:t>
      </w:r>
      <w:r w:rsidR="00A323DA">
        <w:t>event notification</w:t>
      </w:r>
      <w:r w:rsidR="00A358FF">
        <w:t xml:space="preserve"> method and the Target of reporting</w:t>
      </w:r>
      <w:r w:rsidR="00A323DA">
        <w:t xml:space="preserve"> (including target local NEF </w:t>
      </w:r>
      <w:r w:rsidR="00581F04">
        <w:t xml:space="preserve">or local AF </w:t>
      </w:r>
      <w:r w:rsidR="00A323DA">
        <w:t>address)</w:t>
      </w:r>
      <w:r w:rsidR="00A358FF">
        <w:t xml:space="preserve"> in</w:t>
      </w:r>
      <w:r w:rsidR="00A323DA">
        <w:t xml:space="preserve"> the PCC rule</w:t>
      </w:r>
      <w:r w:rsidR="00A358FF">
        <w:t xml:space="preserve"> of the service data flow as described in clause 6.1.3.21 of TS 23.503 [4]</w:t>
      </w:r>
      <w:r w:rsidR="00A323DA">
        <w:t>.</w:t>
      </w:r>
    </w:p>
    <w:p w14:paraId="755D36D8" w14:textId="0B23FB18" w:rsidR="00A323DA" w:rsidRDefault="008646CA" w:rsidP="00C30E8E">
      <w:pPr>
        <w:pStyle w:val="B1"/>
      </w:pPr>
      <w:r>
        <w:lastRenderedPageBreak/>
        <w:tab/>
      </w:r>
      <w:r w:rsidRPr="008646CA">
        <w:t>If the SMF receives the</w:t>
      </w:r>
      <w:r w:rsidR="00A358FF">
        <w:t xml:space="preserve"> D</w:t>
      </w:r>
      <w:r w:rsidR="009A7D54" w:rsidRPr="009A7D54">
        <w:t xml:space="preserve">irect </w:t>
      </w:r>
      <w:r w:rsidRPr="008646CA">
        <w:t>event notification form the PCF and the SMF determines that the L-PSA UPF supports such reporting, t</w:t>
      </w:r>
      <w:r w:rsidR="00A323DA">
        <w:t xml:space="preserve">he SMF </w:t>
      </w:r>
      <w:r w:rsidR="00A358FF">
        <w:t xml:space="preserve">determines the </w:t>
      </w:r>
      <w:r w:rsidR="00A323DA">
        <w:t>QoS monitoring parameters</w:t>
      </w:r>
      <w:r w:rsidR="00A358FF">
        <w:t xml:space="preserve"> based on the information received from the PCF and/or local configuration and provides them</w:t>
      </w:r>
      <w:r>
        <w:t xml:space="preserve"> </w:t>
      </w:r>
      <w:r w:rsidR="00A323DA">
        <w:t>to the L-PSA UPF via N4 rules</w:t>
      </w:r>
      <w:r w:rsidR="00A358FF">
        <w:t xml:space="preserve"> as described in clause 5.33.3.1 of TS 23.501 [2]</w:t>
      </w:r>
      <w:r w:rsidR="00A323DA">
        <w:t>.</w:t>
      </w:r>
      <w:r w:rsidRPr="008646CA">
        <w:t xml:space="preserve"> Otherwise the SMF activates N4 reporting</w:t>
      </w:r>
      <w:r w:rsidR="00A358FF">
        <w:t xml:space="preserve"> for the QoS monitoring results</w:t>
      </w:r>
      <w:r w:rsidRPr="008646CA">
        <w:t>. The PCF may determine that the duplicated notification is required, i.e. both</w:t>
      </w:r>
      <w:r w:rsidR="00A358FF">
        <w:t>,</w:t>
      </w:r>
      <w:r w:rsidRPr="008646CA">
        <w:t xml:space="preserve"> </w:t>
      </w:r>
      <w:r w:rsidR="009A7D54" w:rsidRPr="009A7D54">
        <w:t xml:space="preserve">direct </w:t>
      </w:r>
      <w:r w:rsidRPr="008646CA">
        <w:t xml:space="preserve">notification to the AF (i.e. sent from UPF) and notification sent </w:t>
      </w:r>
      <w:r w:rsidR="00A358FF">
        <w:t xml:space="preserve">to </w:t>
      </w:r>
      <w:r w:rsidRPr="008646CA">
        <w:t xml:space="preserve">the PCF/SMF is required and indicate it to the SMF </w:t>
      </w:r>
      <w:r w:rsidR="00A358FF">
        <w:t xml:space="preserve">using the Direct event notification method in </w:t>
      </w:r>
      <w:r w:rsidRPr="008646CA">
        <w:t>the PCC</w:t>
      </w:r>
      <w:r w:rsidR="00A358FF">
        <w:t xml:space="preserve"> rule as described in clause 6.1.3.21 of TS 23.503 [4]</w:t>
      </w:r>
      <w:r w:rsidRPr="008646CA">
        <w:t xml:space="preserve">. In this case, the SMF </w:t>
      </w:r>
      <w:r w:rsidR="00A358FF">
        <w:t xml:space="preserve">shall </w:t>
      </w:r>
      <w:r w:rsidRPr="008646CA">
        <w:t>activate the N4 reporting together with the direct reporting to the local NEF</w:t>
      </w:r>
      <w:r w:rsidR="00581F04">
        <w:t>/AF</w:t>
      </w:r>
      <w:r w:rsidRPr="008646CA">
        <w:t>.</w:t>
      </w:r>
    </w:p>
    <w:p w14:paraId="63349C9D" w14:textId="1A0C1644" w:rsidR="00A358FF" w:rsidRDefault="00A358FF" w:rsidP="00581F04">
      <w:pPr>
        <w:pStyle w:val="NO"/>
      </w:pPr>
      <w:r>
        <w:t>NOTE 2:</w:t>
      </w:r>
      <w:r>
        <w:tab/>
        <w:t>The details of the parameters for the control of the QoS monitoring as well as the PCF and SMF behaviour are described in clause 6.1.3.21 of TS 23.503 [4] and in clause 5.33.3.1 of TS 23.501 [2], respectively.</w:t>
      </w:r>
    </w:p>
    <w:p w14:paraId="4CAB93D4" w14:textId="76549B38"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052809">
        <w:t>TS 23.501 [</w:t>
      </w:r>
      <w:r>
        <w:t>2].</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60EC078F" w:rsidR="0076246B" w:rsidRDefault="0076246B" w:rsidP="00C30E8E">
      <w:pPr>
        <w:pStyle w:val="B1"/>
      </w:pPr>
      <w:r>
        <w:t>7.</w:t>
      </w:r>
      <w:r>
        <w:tab/>
        <w:t xml:space="preserve">The new AF may initiate a new AF session to (re-)subscribe the </w:t>
      </w:r>
      <w:r w:rsidR="00A358FF">
        <w:t xml:space="preserve">direct </w:t>
      </w:r>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51" w:name="_Toc69743789"/>
      <w:bookmarkStart w:id="552" w:name="_Toc73524703"/>
      <w:bookmarkStart w:id="553" w:name="_Toc73527607"/>
      <w:bookmarkStart w:id="554" w:name="_Toc73950283"/>
      <w:bookmarkStart w:id="555" w:name="_Toc81492217"/>
      <w:bookmarkStart w:id="556" w:name="_Toc81492781"/>
      <w:bookmarkStart w:id="557" w:name="_Toc81816542"/>
      <w:r w:rsidRPr="00581F04">
        <w:t>NOTE</w:t>
      </w:r>
      <w:r>
        <w:t> 3:</w:t>
      </w:r>
      <w:r>
        <w:tab/>
        <w:t>Step 8 can take place before step 7.</w:t>
      </w:r>
    </w:p>
    <w:p w14:paraId="5E816D4C" w14:textId="2D2C7A45" w:rsidR="00FB0936" w:rsidRDefault="00FB0936" w:rsidP="00FB0936">
      <w:pPr>
        <w:pStyle w:val="Heading4"/>
      </w:pPr>
      <w:bookmarkStart w:id="558" w:name="_Toc122504287"/>
      <w:r>
        <w:t>6.4.2.</w:t>
      </w:r>
      <w:r w:rsidR="005A7459">
        <w:t>2</w:t>
      </w:r>
      <w:r w:rsidR="00485CA2">
        <w:tab/>
      </w:r>
      <w:r>
        <w:t xml:space="preserve">Local NEF </w:t>
      </w:r>
      <w:r w:rsidR="00020213">
        <w:t>D</w:t>
      </w:r>
      <w:r>
        <w:t>iscovery</w:t>
      </w:r>
      <w:bookmarkEnd w:id="551"/>
      <w:bookmarkEnd w:id="552"/>
      <w:bookmarkEnd w:id="553"/>
      <w:bookmarkEnd w:id="554"/>
      <w:bookmarkEnd w:id="555"/>
      <w:bookmarkEnd w:id="556"/>
      <w:bookmarkEnd w:id="557"/>
      <w:bookmarkEnd w:id="558"/>
    </w:p>
    <w:p w14:paraId="264AF1A6" w14:textId="68D65A48" w:rsidR="00FB0936" w:rsidRDefault="00FB0936" w:rsidP="00FB0936">
      <w:r>
        <w:t>As specified in</w:t>
      </w:r>
      <w:r w:rsidR="00A358FF">
        <w:t xml:space="preserve"> clause 6.2.5.0</w:t>
      </w:r>
      <w:r>
        <w:t xml:space="preserve"> </w:t>
      </w:r>
      <w:r w:rsidR="00A358FF">
        <w:t xml:space="preserve">of </w:t>
      </w:r>
      <w:r w:rsidR="00052809">
        <w:t>TS 23.501 [</w:t>
      </w:r>
      <w:r>
        <w:t>2], the NRF may be used by the AF to discover the L-NEF. To become discoverable, the L-NEF registers with an NRF deployed within the operator</w:t>
      </w:r>
      <w:r w:rsidR="00995573">
        <w:t>'</w:t>
      </w:r>
      <w:r>
        <w:t>s domain where the AF resides.</w:t>
      </w:r>
    </w:p>
    <w:p w14:paraId="07A4CE52" w14:textId="6C92D0BF" w:rsidR="00FB0936" w:rsidRDefault="00FB0936" w:rsidP="00FB0936">
      <w:r>
        <w:t>The AF uses existing procedures as described in</w:t>
      </w:r>
      <w:r w:rsidR="00A358FF">
        <w:t xml:space="preserve"> clause 4.17.4</w:t>
      </w:r>
      <w:r>
        <w:t xml:space="preserve"> </w:t>
      </w:r>
      <w:r w:rsidR="00A358FF">
        <w:t xml:space="preserve">of </w:t>
      </w:r>
      <w:r w:rsidR="00052809">
        <w:t>TS 23.502 [</w:t>
      </w:r>
      <w:r>
        <w:t>3] to discover the L-NEF. If the AF only knows the NEF and it initiates a Nnef_AFSessionWithQoS_</w:t>
      </w:r>
      <w:r w:rsidR="00987C25">
        <w:t>Create/</w:t>
      </w:r>
      <w:r>
        <w:t>Update_request procedure</w:t>
      </w:r>
      <w:r w:rsidR="00987C25">
        <w:t xml:space="preserve"> with an indication of </w:t>
      </w:r>
      <w:r w:rsidR="00A358FF">
        <w:t xml:space="preserve">direct </w:t>
      </w:r>
      <w:r w:rsidR="00987C25">
        <w:t xml:space="preserve">event notification as described in clause 6.4.2.1 and clause 6.1.3.21 of </w:t>
      </w:r>
      <w:r w:rsidR="00052809">
        <w:t>TS 23.503 [</w:t>
      </w:r>
      <w:r w:rsidR="00987C25">
        <w:t xml:space="preserve">4], the NEF may decide that it is not suitable for local exposure, and re-direct the request to an L-NEF as described in </w:t>
      </w:r>
      <w:r w:rsidR="00052809">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59" w:name="_Toc66367665"/>
      <w:bookmarkStart w:id="560" w:name="_Toc66367728"/>
      <w:bookmarkStart w:id="561" w:name="_Toc69743790"/>
      <w:bookmarkStart w:id="562" w:name="_Toc73524704"/>
      <w:bookmarkStart w:id="563" w:name="_Toc73527608"/>
      <w:bookmarkStart w:id="564" w:name="_Toc73950284"/>
      <w:bookmarkStart w:id="565" w:name="_Toc81492218"/>
      <w:bookmarkStart w:id="566" w:name="_Toc81492782"/>
      <w:bookmarkStart w:id="567" w:name="_Toc81816543"/>
      <w:bookmarkStart w:id="568" w:name="_Toc122504288"/>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59"/>
      <w:bookmarkEnd w:id="560"/>
      <w:bookmarkEnd w:id="561"/>
      <w:bookmarkEnd w:id="562"/>
      <w:bookmarkEnd w:id="563"/>
      <w:bookmarkEnd w:id="564"/>
      <w:bookmarkEnd w:id="565"/>
      <w:bookmarkEnd w:id="566"/>
      <w:bookmarkEnd w:id="567"/>
      <w:bookmarkEnd w:id="568"/>
    </w:p>
    <w:p w14:paraId="7792CBB8" w14:textId="567A4810" w:rsidR="001356A9" w:rsidRPr="001356A9" w:rsidRDefault="00B05B7E" w:rsidP="001356A9">
      <w:pPr>
        <w:pStyle w:val="Heading3"/>
      </w:pPr>
      <w:bookmarkStart w:id="569" w:name="_Toc66367666"/>
      <w:bookmarkStart w:id="570" w:name="_Toc66367729"/>
      <w:bookmarkStart w:id="571" w:name="_Toc69743791"/>
      <w:bookmarkStart w:id="572" w:name="_Toc73524705"/>
      <w:bookmarkStart w:id="573" w:name="_Toc73527609"/>
      <w:bookmarkStart w:id="574" w:name="_Toc73950285"/>
      <w:bookmarkStart w:id="575" w:name="_Toc81492219"/>
      <w:bookmarkStart w:id="576" w:name="_Toc81492783"/>
      <w:bookmarkStart w:id="577" w:name="_Toc81816544"/>
      <w:bookmarkStart w:id="578" w:name="_Toc122504289"/>
      <w:r>
        <w:t>6</w:t>
      </w:r>
      <w:r w:rsidRPr="004D3578">
        <w:t>.</w:t>
      </w:r>
      <w:r w:rsidR="003D0319">
        <w:t>5</w:t>
      </w:r>
      <w:r>
        <w:t>.1</w:t>
      </w:r>
      <w:r w:rsidRPr="004D3578">
        <w:tab/>
      </w:r>
      <w:r>
        <w:t>General</w:t>
      </w:r>
      <w:bookmarkEnd w:id="569"/>
      <w:bookmarkEnd w:id="570"/>
      <w:bookmarkEnd w:id="571"/>
      <w:bookmarkEnd w:id="572"/>
      <w:bookmarkEnd w:id="573"/>
      <w:bookmarkEnd w:id="574"/>
      <w:bookmarkEnd w:id="575"/>
      <w:bookmarkEnd w:id="576"/>
      <w:bookmarkEnd w:id="577"/>
      <w:bookmarkEnd w:id="578"/>
    </w:p>
    <w:p w14:paraId="7A547102" w14:textId="7C875A14" w:rsidR="00965587" w:rsidRDefault="00965587" w:rsidP="00965587">
      <w:r>
        <w:t>The 3GPP application layer architecture</w:t>
      </w:r>
      <w:r w:rsidR="00A977CB">
        <w:t xml:space="preserve"> for Enabling Edge Computing</w:t>
      </w:r>
      <w:r>
        <w:t xml:space="preserve"> that is specified in </w:t>
      </w:r>
      <w:r w:rsidR="00052809">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604FEFD3" w:rsidR="00965587" w:rsidRDefault="00965587" w:rsidP="00965587">
      <w:r>
        <w:t xml:space="preserve">A UE may host EEC(s) as defined in </w:t>
      </w:r>
      <w:r w:rsidR="00052809">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143EFF0B"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052809">
        <w:t>TS 23.558 [</w:t>
      </w:r>
      <w:r>
        <w:t>5].</w:t>
      </w:r>
    </w:p>
    <w:p w14:paraId="3AF8496A" w14:textId="3E7394EF" w:rsidR="00B05B7E" w:rsidRDefault="00B05B7E" w:rsidP="00A44C75">
      <w:pPr>
        <w:pStyle w:val="Heading3"/>
      </w:pPr>
      <w:bookmarkStart w:id="579" w:name="_Toc66367667"/>
      <w:bookmarkStart w:id="580" w:name="_Toc66367730"/>
      <w:bookmarkStart w:id="581" w:name="_Toc69743792"/>
      <w:bookmarkStart w:id="582" w:name="_Toc73524706"/>
      <w:bookmarkStart w:id="583" w:name="_Toc73527610"/>
      <w:bookmarkStart w:id="584" w:name="_Toc73950286"/>
      <w:bookmarkStart w:id="585" w:name="_Toc81492220"/>
      <w:bookmarkStart w:id="586" w:name="_Toc81492784"/>
      <w:bookmarkStart w:id="587" w:name="_Toc81816545"/>
      <w:bookmarkStart w:id="588" w:name="_Toc122504290"/>
      <w:r>
        <w:t>6</w:t>
      </w:r>
      <w:r w:rsidRPr="004D3578">
        <w:t>.</w:t>
      </w:r>
      <w:r w:rsidR="003D0319">
        <w:t>5</w:t>
      </w:r>
      <w:r>
        <w:t>.2</w:t>
      </w:r>
      <w:r w:rsidRPr="004D3578">
        <w:tab/>
      </w:r>
      <w:r>
        <w:t xml:space="preserve">ECS </w:t>
      </w:r>
      <w:r w:rsidR="00364600">
        <w:t>A</w:t>
      </w:r>
      <w:r>
        <w:t xml:space="preserve">ddress </w:t>
      </w:r>
      <w:r w:rsidR="00364600">
        <w:t>P</w:t>
      </w:r>
      <w:r>
        <w:t>rovisioning</w:t>
      </w:r>
      <w:bookmarkEnd w:id="579"/>
      <w:bookmarkEnd w:id="580"/>
      <w:bookmarkEnd w:id="581"/>
      <w:bookmarkEnd w:id="582"/>
      <w:bookmarkEnd w:id="583"/>
      <w:bookmarkEnd w:id="584"/>
      <w:bookmarkEnd w:id="585"/>
      <w:bookmarkEnd w:id="586"/>
      <w:bookmarkEnd w:id="587"/>
      <w:bookmarkEnd w:id="588"/>
    </w:p>
    <w:p w14:paraId="7657A6BC" w14:textId="4118A52C" w:rsidR="00870A2C" w:rsidRDefault="00870A2C" w:rsidP="00870A2C">
      <w:pPr>
        <w:pStyle w:val="Heading4"/>
      </w:pPr>
      <w:bookmarkStart w:id="589" w:name="_Toc73524708"/>
      <w:bookmarkStart w:id="590" w:name="_Toc73527612"/>
      <w:bookmarkStart w:id="591" w:name="_Toc73950288"/>
      <w:bookmarkStart w:id="592" w:name="_Toc81492221"/>
      <w:bookmarkStart w:id="593" w:name="_Toc81492785"/>
      <w:bookmarkStart w:id="594" w:name="_Toc81816546"/>
      <w:bookmarkStart w:id="595" w:name="_Toc122504291"/>
      <w:r w:rsidRPr="00870A2C">
        <w:t>6.5.2.1</w:t>
      </w:r>
      <w:r w:rsidRPr="00870A2C">
        <w:tab/>
        <w:t xml:space="preserve">ECS Address Configuration </w:t>
      </w:r>
      <w:r w:rsidR="00020213">
        <w:t>I</w:t>
      </w:r>
      <w:r w:rsidRPr="00870A2C">
        <w:t>nformation</w:t>
      </w:r>
      <w:bookmarkEnd w:id="589"/>
      <w:bookmarkEnd w:id="590"/>
      <w:bookmarkEnd w:id="591"/>
      <w:bookmarkEnd w:id="592"/>
      <w:bookmarkEnd w:id="593"/>
      <w:bookmarkEnd w:id="594"/>
      <w:bookmarkEnd w:id="595"/>
    </w:p>
    <w:p w14:paraId="523B372F" w14:textId="4FC575A8" w:rsidR="00C06C1E" w:rsidRDefault="00C06C1E" w:rsidP="00870A2C">
      <w:r>
        <w:t xml:space="preserve">The ECS Address Configuration Information consists of one or more ECS Configuration Information as defined in clause 8.3.2.1 of </w:t>
      </w:r>
      <w:r w:rsidR="00052809">
        <w:t>TS 23.558 [</w:t>
      </w:r>
      <w:r>
        <w:t>5]. The ECS Configuration Information may contain Spatial Validity Conditions, which includes one of the following alternatives:</w:t>
      </w:r>
    </w:p>
    <w:p w14:paraId="013D3248" w14:textId="20EBABFB" w:rsidR="00C06C1E" w:rsidRDefault="00C06C1E" w:rsidP="00356DDA">
      <w:pPr>
        <w:pStyle w:val="B1"/>
      </w:pPr>
      <w:r>
        <w:t>-</w:t>
      </w:r>
      <w:r>
        <w:tab/>
        <w:t xml:space="preserve">a Geographical Service Area (see </w:t>
      </w:r>
      <w:r w:rsidR="00052809">
        <w:t>TS 23.558 [</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4B1E5141" w:rsidR="00C06C1E" w:rsidRDefault="00C06C1E" w:rsidP="00870A2C">
      <w:r>
        <w:t>A UE may receive multiple instances of ECS Address Configuration Information e.g</w:t>
      </w:r>
      <w:r w:rsidR="00FA4C8A">
        <w:t>.</w:t>
      </w:r>
      <w:r>
        <w:t xml:space="preserve"> corresponding to different ECSPs (e.g</w:t>
      </w:r>
      <w:r w:rsidR="00FA4C8A">
        <w:t>.</w:t>
      </w:r>
      <w:r>
        <w:t xml:space="preserve">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96" w:name="_Toc73524709"/>
      <w:bookmarkStart w:id="597" w:name="_Toc73527613"/>
      <w:bookmarkStart w:id="598" w:name="_Toc73950289"/>
      <w:bookmarkStart w:id="599" w:name="_Toc81492222"/>
      <w:bookmarkStart w:id="600" w:name="_Toc81492786"/>
      <w:bookmarkStart w:id="601" w:name="_Toc81816547"/>
      <w:bookmarkStart w:id="602" w:name="_Toc122504292"/>
      <w:r w:rsidRPr="00870A2C">
        <w:t>6.5.2.2</w:t>
      </w:r>
      <w:r w:rsidRPr="00870A2C">
        <w:tab/>
        <w:t xml:space="preserve">ECS Address Configuration </w:t>
      </w:r>
      <w:r w:rsidR="00020213">
        <w:t>I</w:t>
      </w:r>
      <w:r w:rsidRPr="00870A2C">
        <w:t>nformation Provisioning to the UE</w:t>
      </w:r>
      <w:bookmarkEnd w:id="596"/>
      <w:bookmarkEnd w:id="597"/>
      <w:bookmarkEnd w:id="598"/>
      <w:bookmarkEnd w:id="599"/>
      <w:bookmarkEnd w:id="600"/>
      <w:bookmarkEnd w:id="601"/>
      <w:bookmarkEnd w:id="602"/>
    </w:p>
    <w:p w14:paraId="32FC6F92" w14:textId="40E9AD39"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052809">
        <w:t>TS 23.502 [</w:t>
      </w:r>
      <w:r>
        <w:t xml:space="preserve">3]). As described in </w:t>
      </w:r>
      <w:r w:rsidR="00052809">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052809">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2B90214" w:rsidR="0076246B" w:rsidRDefault="0076246B" w:rsidP="00965587">
      <w:r>
        <w:t xml:space="preserve">The SMF determines the ECS Address Configuration Information to be sent to the UE based on UE subscription information received from UDM(as described in clause 4.15.6.3d-2 of </w:t>
      </w:r>
      <w:r w:rsidR="00052809">
        <w:t>TS 23.502 [</w:t>
      </w:r>
      <w:r>
        <w:t>3]).</w:t>
      </w:r>
    </w:p>
    <w:p w14:paraId="19510437" w14:textId="4B92644D"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052809">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31570B28"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052809" w:rsidRPr="00314193">
        <w:t>TS</w:t>
      </w:r>
      <w:r w:rsidR="00052809">
        <w:t> </w:t>
      </w:r>
      <w:r w:rsidR="00052809" w:rsidRPr="00314193">
        <w:t>23.558</w:t>
      </w:r>
      <w:r w:rsidR="00052809">
        <w:t> </w:t>
      </w:r>
      <w:r w:rsidR="00052809" w:rsidRPr="00314193">
        <w:t>[</w:t>
      </w:r>
      <w:r w:rsidR="00314193" w:rsidRPr="00314193">
        <w:t>5].</w:t>
      </w:r>
    </w:p>
    <w:p w14:paraId="2CBC7772" w14:textId="107DF66C" w:rsidR="00965587" w:rsidRPr="007C0F56" w:rsidRDefault="00965587" w:rsidP="00965587">
      <w:pPr>
        <w:pStyle w:val="Heading4"/>
      </w:pPr>
      <w:bookmarkStart w:id="603" w:name="_Toc66367668"/>
      <w:bookmarkStart w:id="604" w:name="_Toc66367731"/>
      <w:bookmarkStart w:id="605" w:name="_Toc69743793"/>
      <w:bookmarkStart w:id="606" w:name="_Toc73524710"/>
      <w:bookmarkStart w:id="607" w:name="_Toc73527614"/>
      <w:bookmarkStart w:id="608" w:name="_Toc73950290"/>
      <w:bookmarkStart w:id="609" w:name="_Toc81492223"/>
      <w:bookmarkStart w:id="610" w:name="_Toc81492787"/>
      <w:bookmarkStart w:id="611" w:name="_Toc81816548"/>
      <w:bookmarkStart w:id="612" w:name="_Toc122504293"/>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603"/>
      <w:bookmarkEnd w:id="604"/>
      <w:bookmarkEnd w:id="605"/>
      <w:bookmarkEnd w:id="606"/>
      <w:bookmarkEnd w:id="607"/>
      <w:bookmarkEnd w:id="608"/>
      <w:bookmarkEnd w:id="609"/>
      <w:bookmarkEnd w:id="610"/>
      <w:bookmarkEnd w:id="611"/>
      <w:bookmarkEnd w:id="612"/>
    </w:p>
    <w:p w14:paraId="553F2934" w14:textId="797AA599" w:rsidR="00965587" w:rsidRDefault="00965587" w:rsidP="00965587">
      <w:r>
        <w:t xml:space="preserve">As described in </w:t>
      </w:r>
      <w:r w:rsidR="00052809">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052809">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9619A83"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052809" w:rsidRPr="00514410">
        <w:t>TS</w:t>
      </w:r>
      <w:r w:rsidR="00052809">
        <w:t> </w:t>
      </w:r>
      <w:r w:rsidR="00052809" w:rsidRPr="00514410">
        <w:t>23.502</w:t>
      </w:r>
      <w:r w:rsidR="00052809">
        <w:t> </w:t>
      </w:r>
      <w:r w:rsidR="0005280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613" w:name="_Toc73524711"/>
      <w:bookmarkStart w:id="614" w:name="_Toc73527615"/>
      <w:bookmarkStart w:id="615" w:name="_Toc73950291"/>
      <w:bookmarkStart w:id="616" w:name="_Toc81492224"/>
      <w:bookmarkStart w:id="617" w:name="_Toc81492788"/>
      <w:bookmarkStart w:id="618" w:name="_Toc81816549"/>
      <w:bookmarkStart w:id="619" w:name="_Toc122504294"/>
      <w:r>
        <w:t>6.5.2.</w:t>
      </w:r>
      <w:r w:rsidR="0056292C" w:rsidRPr="006B39A4">
        <w:t>4</w:t>
      </w:r>
      <w:r>
        <w:tab/>
        <w:t>ECS Address Provisioning by MNO</w:t>
      </w:r>
      <w:bookmarkEnd w:id="613"/>
      <w:bookmarkEnd w:id="614"/>
      <w:bookmarkEnd w:id="615"/>
      <w:bookmarkEnd w:id="616"/>
      <w:bookmarkEnd w:id="617"/>
      <w:bookmarkEnd w:id="618"/>
      <w:bookmarkEnd w:id="619"/>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620" w:name="_Toc73524712"/>
      <w:bookmarkStart w:id="621" w:name="_Toc73527616"/>
      <w:bookmarkStart w:id="622" w:name="_Toc73950292"/>
      <w:bookmarkStart w:id="623" w:name="_Toc81492225"/>
      <w:bookmarkStart w:id="624" w:name="_Toc81492789"/>
      <w:bookmarkStart w:id="625" w:name="_Toc81816550"/>
      <w:bookmarkStart w:id="626" w:name="_Toc122504295"/>
      <w:r>
        <w:t>6.5.2.</w:t>
      </w:r>
      <w:r w:rsidR="0056292C" w:rsidRPr="006B39A4">
        <w:t>5</w:t>
      </w:r>
      <w:r>
        <w:tab/>
        <w:t>Interworking with EPC</w:t>
      </w:r>
      <w:bookmarkEnd w:id="620"/>
      <w:bookmarkEnd w:id="621"/>
      <w:bookmarkEnd w:id="622"/>
      <w:bookmarkEnd w:id="623"/>
      <w:bookmarkEnd w:id="624"/>
      <w:bookmarkEnd w:id="625"/>
      <w:bookmarkEnd w:id="626"/>
    </w:p>
    <w:p w14:paraId="6814D909" w14:textId="6F6B8496"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052809">
        <w:t>TS 23.502 [</w:t>
      </w:r>
      <w:r>
        <w:t xml:space="preserve">3]) and the bearer modification procedure without bearer QoS update procedure is used to send updated ECS Address Configuration Information to the UE as described in clause 4.11.0a.5 of </w:t>
      </w:r>
      <w:r w:rsidR="00052809">
        <w:t>TS 23.502 [</w:t>
      </w:r>
      <w:r>
        <w:t>3].</w:t>
      </w:r>
    </w:p>
    <w:p w14:paraId="08C567B3" w14:textId="63ABD872" w:rsidR="00CC7DD2" w:rsidRDefault="00CC7DD2" w:rsidP="00CC7DD2">
      <w:pPr>
        <w:pStyle w:val="Heading2"/>
      </w:pPr>
      <w:bookmarkStart w:id="627" w:name="_Toc81492226"/>
      <w:bookmarkStart w:id="628" w:name="_Toc81492790"/>
      <w:bookmarkStart w:id="629" w:name="_Toc81816551"/>
      <w:bookmarkStart w:id="630" w:name="_Toc122504296"/>
      <w:r>
        <w:t>6.6</w:t>
      </w:r>
      <w:r>
        <w:tab/>
        <w:t>Support of AF Guidance to PCF Determination of Proper URSP Rules</w:t>
      </w:r>
      <w:bookmarkEnd w:id="627"/>
      <w:bookmarkEnd w:id="628"/>
      <w:bookmarkEnd w:id="629"/>
      <w:bookmarkEnd w:id="630"/>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1E15C6"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052809">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D1EED39"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6852DC9A" w14:textId="141FC939"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DBF40BB"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052809" w:rsidRPr="00536A00">
        <w:t>TS</w:t>
      </w:r>
      <w:r w:rsidR="00052809">
        <w:t> </w:t>
      </w:r>
      <w:r w:rsidR="00052809" w:rsidRPr="00536A00">
        <w:t>23.503</w:t>
      </w:r>
      <w:r w:rsidR="00052809">
        <w:t> </w:t>
      </w:r>
      <w:r w:rsidR="00052809" w:rsidRPr="00536A00">
        <w:t>[</w:t>
      </w:r>
      <w:r w:rsidRPr="00536A00">
        <w:t>4]</w:t>
      </w:r>
      <w:r>
        <w:t xml:space="preserve"> Table 6.6.2.1-3)</w:t>
      </w:r>
      <w:r w:rsidR="00CA17C9" w:rsidRPr="00CA17C9">
        <w:t xml:space="preserve"> based on the UE subscription data</w:t>
      </w:r>
      <w:r>
        <w:t>;</w:t>
      </w:r>
    </w:p>
    <w:p w14:paraId="0080A743" w14:textId="12F700BB"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629D5B54" w14:textId="0E9450B2"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31" w:name="_Toc66367669"/>
      <w:bookmarkStart w:id="632" w:name="_Toc66367732"/>
      <w:bookmarkStart w:id="633" w:name="_Toc69743794"/>
      <w:bookmarkStart w:id="634" w:name="_Toc73524713"/>
      <w:bookmarkStart w:id="635" w:name="_Toc73527617"/>
      <w:bookmarkStart w:id="636" w:name="_Toc73950293"/>
      <w:bookmarkStart w:id="637" w:name="_Toc81492227"/>
      <w:bookmarkStart w:id="638" w:name="_Toc81492791"/>
      <w:bookmarkStart w:id="639" w:name="_Toc81816552"/>
      <w:bookmarkStart w:id="640" w:name="_Toc122504297"/>
      <w:r>
        <w:t>7</w:t>
      </w:r>
      <w:r>
        <w:tab/>
      </w:r>
      <w:r w:rsidRPr="007D5164">
        <w:t xml:space="preserve">Network Function Services and </w:t>
      </w:r>
      <w:r w:rsidR="00364600">
        <w:t>D</w:t>
      </w:r>
      <w:r w:rsidRPr="007D5164">
        <w:t>escriptions</w:t>
      </w:r>
      <w:bookmarkEnd w:id="631"/>
      <w:bookmarkEnd w:id="632"/>
      <w:bookmarkEnd w:id="633"/>
      <w:bookmarkEnd w:id="634"/>
      <w:bookmarkEnd w:id="635"/>
      <w:bookmarkEnd w:id="636"/>
      <w:bookmarkEnd w:id="637"/>
      <w:bookmarkEnd w:id="638"/>
      <w:bookmarkEnd w:id="639"/>
      <w:bookmarkEnd w:id="640"/>
    </w:p>
    <w:p w14:paraId="6ADC58F7" w14:textId="0AD65C98" w:rsidR="008F76FE" w:rsidRDefault="008F76FE" w:rsidP="008F76FE">
      <w:pPr>
        <w:pStyle w:val="Heading2"/>
      </w:pPr>
      <w:bookmarkStart w:id="641" w:name="_Toc69743795"/>
      <w:bookmarkStart w:id="642" w:name="_Toc73524714"/>
      <w:bookmarkStart w:id="643" w:name="_Toc73527618"/>
      <w:bookmarkStart w:id="644" w:name="_Toc73950294"/>
      <w:bookmarkStart w:id="645" w:name="_Toc81492228"/>
      <w:bookmarkStart w:id="646" w:name="_Toc81492792"/>
      <w:bookmarkStart w:id="647" w:name="_Toc81816553"/>
      <w:bookmarkStart w:id="648" w:name="_Toc122504298"/>
      <w:r>
        <w:t>7.1</w:t>
      </w:r>
      <w:r>
        <w:tab/>
        <w:t>EASDF Services</w:t>
      </w:r>
      <w:bookmarkEnd w:id="641"/>
      <w:bookmarkEnd w:id="642"/>
      <w:bookmarkEnd w:id="643"/>
      <w:bookmarkEnd w:id="644"/>
      <w:bookmarkEnd w:id="645"/>
      <w:bookmarkEnd w:id="646"/>
      <w:bookmarkEnd w:id="647"/>
      <w:bookmarkEnd w:id="648"/>
    </w:p>
    <w:p w14:paraId="224DEF59" w14:textId="77777777" w:rsidR="008F76FE" w:rsidRDefault="008F76FE" w:rsidP="008F76FE">
      <w:pPr>
        <w:pStyle w:val="Heading3"/>
      </w:pPr>
      <w:bookmarkStart w:id="649" w:name="_Toc69743796"/>
      <w:bookmarkStart w:id="650" w:name="_Toc73524715"/>
      <w:bookmarkStart w:id="651" w:name="_Toc73527619"/>
      <w:bookmarkStart w:id="652" w:name="_Toc73950295"/>
      <w:bookmarkStart w:id="653" w:name="_Toc81492229"/>
      <w:bookmarkStart w:id="654" w:name="_Toc81492793"/>
      <w:bookmarkStart w:id="655" w:name="_Toc81816554"/>
      <w:bookmarkStart w:id="656" w:name="_Toc122504299"/>
      <w:r>
        <w:t>7.1.1</w:t>
      </w:r>
      <w:r>
        <w:tab/>
        <w:t>General</w:t>
      </w:r>
      <w:bookmarkEnd w:id="649"/>
      <w:bookmarkEnd w:id="650"/>
      <w:bookmarkEnd w:id="651"/>
      <w:bookmarkEnd w:id="652"/>
      <w:bookmarkEnd w:id="653"/>
      <w:bookmarkEnd w:id="654"/>
      <w:bookmarkEnd w:id="655"/>
      <w:bookmarkEnd w:id="656"/>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57"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58" w:name="_Toc73524716"/>
      <w:bookmarkStart w:id="659" w:name="_Toc73527620"/>
      <w:bookmarkStart w:id="660" w:name="_Toc73950296"/>
      <w:bookmarkStart w:id="661" w:name="_Toc81492230"/>
      <w:bookmarkStart w:id="662" w:name="_Toc81492794"/>
      <w:bookmarkStart w:id="663" w:name="_Toc81816555"/>
      <w:bookmarkStart w:id="664" w:name="_Toc122504300"/>
      <w:r>
        <w:t>7.1.2</w:t>
      </w:r>
      <w:r>
        <w:tab/>
        <w:t xml:space="preserve">Neasdf_DNSContext </w:t>
      </w:r>
      <w:r w:rsidR="00020213">
        <w:t>S</w:t>
      </w:r>
      <w:r>
        <w:t>ervice</w:t>
      </w:r>
      <w:bookmarkEnd w:id="657"/>
      <w:bookmarkEnd w:id="658"/>
      <w:bookmarkEnd w:id="659"/>
      <w:bookmarkEnd w:id="660"/>
      <w:bookmarkEnd w:id="661"/>
      <w:bookmarkEnd w:id="662"/>
      <w:bookmarkEnd w:id="663"/>
      <w:bookmarkEnd w:id="664"/>
    </w:p>
    <w:p w14:paraId="24E249A2" w14:textId="77777777" w:rsidR="008F76FE" w:rsidRDefault="008F76FE" w:rsidP="008F76FE">
      <w:pPr>
        <w:pStyle w:val="Heading4"/>
      </w:pPr>
      <w:bookmarkStart w:id="665" w:name="_Toc69743798"/>
      <w:bookmarkStart w:id="666" w:name="_Toc73524717"/>
      <w:bookmarkStart w:id="667" w:name="_Toc73527621"/>
      <w:bookmarkStart w:id="668" w:name="_Toc73950297"/>
      <w:bookmarkStart w:id="669" w:name="_Toc81492231"/>
      <w:bookmarkStart w:id="670" w:name="_Toc81492795"/>
      <w:bookmarkStart w:id="671" w:name="_Toc81816556"/>
      <w:bookmarkStart w:id="672" w:name="_Toc122504301"/>
      <w:r>
        <w:t>7.1.2.1</w:t>
      </w:r>
      <w:r>
        <w:tab/>
        <w:t>General</w:t>
      </w:r>
      <w:bookmarkEnd w:id="665"/>
      <w:bookmarkEnd w:id="666"/>
      <w:bookmarkEnd w:id="667"/>
      <w:bookmarkEnd w:id="668"/>
      <w:bookmarkEnd w:id="669"/>
      <w:bookmarkEnd w:id="670"/>
      <w:bookmarkEnd w:id="671"/>
      <w:bookmarkEnd w:id="672"/>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73" w:name="_Toc69743799"/>
      <w:bookmarkStart w:id="674" w:name="_Toc73524718"/>
      <w:bookmarkStart w:id="675" w:name="_Toc73527622"/>
      <w:bookmarkStart w:id="676" w:name="_Toc73950298"/>
      <w:bookmarkStart w:id="677" w:name="_Toc81492232"/>
      <w:bookmarkStart w:id="678" w:name="_Toc81492796"/>
      <w:bookmarkStart w:id="679" w:name="_Toc81816557"/>
      <w:bookmarkStart w:id="680" w:name="_Toc122504302"/>
      <w:r>
        <w:t>7.1.2.2</w:t>
      </w:r>
      <w:r>
        <w:tab/>
        <w:t xml:space="preserve">Neasdf_DNSContext_Create </w:t>
      </w:r>
      <w:r w:rsidR="00020213">
        <w:t>S</w:t>
      </w:r>
      <w:r>
        <w:t xml:space="preserve">ervice </w:t>
      </w:r>
      <w:r w:rsidR="00020213">
        <w:t>O</w:t>
      </w:r>
      <w:r>
        <w:t>peration</w:t>
      </w:r>
      <w:bookmarkEnd w:id="673"/>
      <w:bookmarkEnd w:id="674"/>
      <w:bookmarkEnd w:id="675"/>
      <w:bookmarkEnd w:id="676"/>
      <w:bookmarkEnd w:id="677"/>
      <w:bookmarkEnd w:id="678"/>
      <w:bookmarkEnd w:id="679"/>
      <w:bookmarkEnd w:id="680"/>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81" w:name="_Toc69743800"/>
      <w:bookmarkStart w:id="682" w:name="_Toc73524719"/>
      <w:bookmarkStart w:id="683" w:name="_Toc73527623"/>
      <w:bookmarkStart w:id="684" w:name="_Toc73950299"/>
      <w:bookmarkStart w:id="685" w:name="_Toc81492233"/>
      <w:bookmarkStart w:id="686" w:name="_Toc81492797"/>
      <w:bookmarkStart w:id="687" w:name="_Toc81816558"/>
      <w:bookmarkStart w:id="688" w:name="_Toc122504303"/>
      <w:r>
        <w:lastRenderedPageBreak/>
        <w:t>7.1.2.3</w:t>
      </w:r>
      <w:r>
        <w:tab/>
        <w:t xml:space="preserve">Neasdf_DNSContext_Update </w:t>
      </w:r>
      <w:r w:rsidR="00020213">
        <w:t>S</w:t>
      </w:r>
      <w:r>
        <w:t xml:space="preserve">ervice </w:t>
      </w:r>
      <w:r w:rsidR="00020213">
        <w:t>O</w:t>
      </w:r>
      <w:r>
        <w:t>peration</w:t>
      </w:r>
      <w:bookmarkEnd w:id="681"/>
      <w:bookmarkEnd w:id="682"/>
      <w:bookmarkEnd w:id="683"/>
      <w:bookmarkEnd w:id="684"/>
      <w:bookmarkEnd w:id="685"/>
      <w:bookmarkEnd w:id="686"/>
      <w:bookmarkEnd w:id="687"/>
      <w:bookmarkEnd w:id="688"/>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89" w:name="_Toc69743801"/>
      <w:bookmarkStart w:id="690" w:name="_Toc73524720"/>
      <w:bookmarkStart w:id="691" w:name="_Toc73527624"/>
      <w:bookmarkStart w:id="692" w:name="_Toc73950300"/>
      <w:bookmarkStart w:id="693" w:name="_Toc81492234"/>
      <w:bookmarkStart w:id="694" w:name="_Toc81492798"/>
      <w:bookmarkStart w:id="695" w:name="_Toc81816559"/>
      <w:bookmarkStart w:id="696" w:name="_Toc122504304"/>
      <w:r>
        <w:t>7.1.2.4</w:t>
      </w:r>
      <w:r>
        <w:tab/>
        <w:t xml:space="preserve">Neasdf_DNSContext_Delete </w:t>
      </w:r>
      <w:r w:rsidR="00020213">
        <w:t>S</w:t>
      </w:r>
      <w:r>
        <w:t xml:space="preserve">ervice </w:t>
      </w:r>
      <w:r w:rsidR="00020213">
        <w:t>O</w:t>
      </w:r>
      <w:r>
        <w:t>peration</w:t>
      </w:r>
      <w:bookmarkEnd w:id="689"/>
      <w:bookmarkEnd w:id="690"/>
      <w:bookmarkEnd w:id="691"/>
      <w:bookmarkEnd w:id="692"/>
      <w:bookmarkEnd w:id="693"/>
      <w:bookmarkEnd w:id="694"/>
      <w:bookmarkEnd w:id="695"/>
      <w:bookmarkEnd w:id="696"/>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97" w:name="_Toc69743802"/>
      <w:bookmarkStart w:id="698" w:name="_Toc73524721"/>
      <w:bookmarkStart w:id="699" w:name="_Toc73527625"/>
      <w:bookmarkStart w:id="700" w:name="_Toc73950301"/>
      <w:bookmarkStart w:id="701" w:name="_Toc81492235"/>
      <w:bookmarkStart w:id="702" w:name="_Toc81492799"/>
      <w:bookmarkStart w:id="703" w:name="_Toc81816560"/>
      <w:bookmarkStart w:id="704" w:name="_Toc122504305"/>
      <w:r>
        <w:t>7.1.2.5</w:t>
      </w:r>
      <w:r>
        <w:tab/>
        <w:t xml:space="preserve">Neasdf_DNSContext_Notify </w:t>
      </w:r>
      <w:r w:rsidR="00020213">
        <w:t>S</w:t>
      </w:r>
      <w:r>
        <w:t xml:space="preserve">ervice </w:t>
      </w:r>
      <w:r w:rsidR="00020213">
        <w:t>O</w:t>
      </w:r>
      <w:r>
        <w:t>peration</w:t>
      </w:r>
      <w:bookmarkEnd w:id="697"/>
      <w:bookmarkEnd w:id="698"/>
      <w:bookmarkEnd w:id="699"/>
      <w:bookmarkEnd w:id="700"/>
      <w:bookmarkEnd w:id="701"/>
      <w:bookmarkEnd w:id="702"/>
      <w:bookmarkEnd w:id="703"/>
      <w:bookmarkEnd w:id="704"/>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705" w:name="_Toc81492236"/>
      <w:bookmarkStart w:id="706" w:name="_Toc81492800"/>
      <w:bookmarkStart w:id="707" w:name="_Toc81816561"/>
      <w:bookmarkStart w:id="708" w:name="_Toc122504306"/>
      <w:r>
        <w:t>7.1.3</w:t>
      </w:r>
      <w:r w:rsidR="0013353A">
        <w:tab/>
        <w:t>Neasdf_BaselineDNSPattern Service</w:t>
      </w:r>
      <w:bookmarkEnd w:id="705"/>
      <w:bookmarkEnd w:id="706"/>
      <w:bookmarkEnd w:id="707"/>
      <w:bookmarkEnd w:id="708"/>
    </w:p>
    <w:p w14:paraId="1AE27291" w14:textId="790299DD" w:rsidR="006A121F" w:rsidRDefault="006A121F" w:rsidP="006A121F">
      <w:pPr>
        <w:pStyle w:val="Heading4"/>
      </w:pPr>
      <w:bookmarkStart w:id="709" w:name="_Toc81492237"/>
      <w:bookmarkStart w:id="710" w:name="_Toc81492801"/>
      <w:bookmarkStart w:id="711" w:name="_Toc81816562"/>
      <w:bookmarkStart w:id="712" w:name="_Toc122504307"/>
      <w:r>
        <w:t>7.1.3.1</w:t>
      </w:r>
      <w:r>
        <w:tab/>
        <w:t>General</w:t>
      </w:r>
      <w:bookmarkEnd w:id="709"/>
      <w:bookmarkEnd w:id="710"/>
      <w:bookmarkEnd w:id="711"/>
      <w:bookmarkEnd w:id="712"/>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713" w:name="_Toc81492238"/>
      <w:bookmarkStart w:id="714" w:name="_Toc81492802"/>
      <w:bookmarkStart w:id="715" w:name="_Toc81816563"/>
      <w:bookmarkStart w:id="716" w:name="_Toc122504308"/>
      <w:r>
        <w:t>7.1.3.2</w:t>
      </w:r>
      <w:r w:rsidR="0013353A">
        <w:tab/>
        <w:t>Neasdf_BaselineDNSPattern_Create Service Operation</w:t>
      </w:r>
      <w:bookmarkEnd w:id="713"/>
      <w:bookmarkEnd w:id="714"/>
      <w:bookmarkEnd w:id="715"/>
      <w:bookmarkEnd w:id="716"/>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717" w:name="_Toc81492239"/>
      <w:bookmarkStart w:id="718" w:name="_Toc81492803"/>
      <w:bookmarkStart w:id="719" w:name="_Toc81816564"/>
      <w:bookmarkStart w:id="720" w:name="_Toc122504309"/>
      <w:r>
        <w:lastRenderedPageBreak/>
        <w:t>7.1.3.3</w:t>
      </w:r>
      <w:r w:rsidR="0013353A">
        <w:tab/>
        <w:t>Neasdf_BaselineDNSPattern_Update Service Operation</w:t>
      </w:r>
      <w:bookmarkEnd w:id="717"/>
      <w:bookmarkEnd w:id="718"/>
      <w:bookmarkEnd w:id="719"/>
      <w:bookmarkEnd w:id="720"/>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721" w:name="_Toc81492240"/>
      <w:bookmarkStart w:id="722" w:name="_Toc81492804"/>
      <w:bookmarkStart w:id="723" w:name="_Toc81816565"/>
      <w:bookmarkStart w:id="724" w:name="_Toc122504310"/>
      <w:r>
        <w:t>7.1.3.4</w:t>
      </w:r>
      <w:r w:rsidR="0013353A">
        <w:tab/>
        <w:t>Neasdf_BaselineDNSPattern_Delete Service Operation</w:t>
      </w:r>
      <w:bookmarkEnd w:id="721"/>
      <w:bookmarkEnd w:id="722"/>
      <w:bookmarkEnd w:id="723"/>
      <w:bookmarkEnd w:id="724"/>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725" w:name="_Toc66367670"/>
      <w:bookmarkStart w:id="726" w:name="_Toc66367733"/>
      <w:bookmarkStart w:id="727" w:name="_Toc69743803"/>
      <w:bookmarkStart w:id="728" w:name="_Toc73524722"/>
      <w:bookmarkStart w:id="729" w:name="_Toc73527626"/>
      <w:bookmarkStart w:id="730" w:name="_Toc73950302"/>
      <w:bookmarkStart w:id="731" w:name="_Toc81492241"/>
      <w:bookmarkStart w:id="732" w:name="_Toc81492805"/>
      <w:bookmarkStart w:id="733" w:name="_Toc81816566"/>
      <w:bookmarkStart w:id="734" w:name="_Toc122504311"/>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725"/>
      <w:bookmarkEnd w:id="726"/>
      <w:bookmarkEnd w:id="727"/>
      <w:bookmarkEnd w:id="728"/>
      <w:bookmarkEnd w:id="729"/>
      <w:bookmarkEnd w:id="730"/>
      <w:bookmarkEnd w:id="731"/>
      <w:bookmarkEnd w:id="732"/>
      <w:bookmarkEnd w:id="733"/>
      <w:bookmarkEnd w:id="734"/>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9pt;height:184.05pt" o:ole="">
            <v:imagedata r:id="rId51" o:title=""/>
          </v:shape>
          <o:OLEObject Type="Embed" ProgID="Word.Picture.8" ShapeID="_x0000_i1045" DrawAspect="Content" ObjectID="_1748860928" r:id="rId5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35" w:name="_Toc66367671"/>
      <w:bookmarkStart w:id="736" w:name="_Toc66367734"/>
      <w:r>
        <w:br w:type="page"/>
      </w:r>
    </w:p>
    <w:p w14:paraId="327B2369" w14:textId="73D7B58D" w:rsidR="00B05B7E" w:rsidRDefault="00B05B7E" w:rsidP="00431D1F">
      <w:pPr>
        <w:pStyle w:val="Heading8"/>
      </w:pPr>
      <w:bookmarkStart w:id="737" w:name="_Toc69743804"/>
      <w:bookmarkStart w:id="738" w:name="_Toc73524723"/>
      <w:bookmarkStart w:id="739" w:name="_Toc73527627"/>
      <w:bookmarkStart w:id="740" w:name="_Toc73950303"/>
      <w:bookmarkStart w:id="741" w:name="_Toc81492242"/>
      <w:bookmarkStart w:id="742" w:name="_Toc81492806"/>
      <w:bookmarkStart w:id="743" w:name="_Toc81816567"/>
      <w:bookmarkStart w:id="744" w:name="_Toc122504312"/>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35"/>
      <w:bookmarkEnd w:id="736"/>
      <w:bookmarkEnd w:id="737"/>
      <w:bookmarkEnd w:id="738"/>
      <w:bookmarkEnd w:id="739"/>
      <w:bookmarkEnd w:id="740"/>
      <w:bookmarkEnd w:id="741"/>
      <w:bookmarkEnd w:id="742"/>
      <w:bookmarkEnd w:id="743"/>
      <w:bookmarkEnd w:id="744"/>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45" w:name="_Toc66367672"/>
      <w:bookmarkStart w:id="746" w:name="_Toc66367735"/>
      <w:r>
        <w:br w:type="page"/>
      </w:r>
    </w:p>
    <w:p w14:paraId="2C017C07" w14:textId="5016701C" w:rsidR="00402DFB" w:rsidRDefault="00402DFB" w:rsidP="00402DFB">
      <w:pPr>
        <w:pStyle w:val="Heading8"/>
      </w:pPr>
      <w:bookmarkStart w:id="747" w:name="_Toc69743805"/>
      <w:bookmarkStart w:id="748" w:name="_Toc73524724"/>
      <w:bookmarkStart w:id="749" w:name="_Toc73527628"/>
      <w:bookmarkStart w:id="750" w:name="_Toc73950304"/>
      <w:bookmarkStart w:id="751" w:name="_Toc81492243"/>
      <w:bookmarkStart w:id="752" w:name="_Toc81492807"/>
      <w:bookmarkStart w:id="753" w:name="_Toc81816568"/>
      <w:bookmarkStart w:id="754" w:name="_Toc122504313"/>
      <w:r>
        <w:lastRenderedPageBreak/>
        <w:t>Annex C (Informative):</w:t>
      </w:r>
      <w:r>
        <w:br/>
      </w:r>
      <w:r w:rsidR="00364600">
        <w:t>C</w:t>
      </w:r>
      <w:r w:rsidRPr="00062C54">
        <w:t>onsiderations for EAS (re)</w:t>
      </w:r>
      <w:r w:rsidR="00364600">
        <w:t>D</w:t>
      </w:r>
      <w:r w:rsidRPr="00062C54">
        <w:t>iscovery</w:t>
      </w:r>
      <w:bookmarkEnd w:id="745"/>
      <w:bookmarkEnd w:id="746"/>
      <w:bookmarkEnd w:id="747"/>
      <w:bookmarkEnd w:id="748"/>
      <w:bookmarkEnd w:id="749"/>
      <w:bookmarkEnd w:id="750"/>
      <w:bookmarkEnd w:id="751"/>
      <w:bookmarkEnd w:id="752"/>
      <w:bookmarkEnd w:id="753"/>
      <w:bookmarkEnd w:id="754"/>
    </w:p>
    <w:p w14:paraId="4FFFE618" w14:textId="6C18A5A4" w:rsidR="00402DFB" w:rsidRPr="00A518EA" w:rsidRDefault="00402DFB" w:rsidP="00830F95">
      <w:pPr>
        <w:pStyle w:val="Heading1"/>
      </w:pPr>
      <w:bookmarkStart w:id="755" w:name="_Toc66367673"/>
      <w:bookmarkStart w:id="756" w:name="_Toc66367736"/>
      <w:bookmarkStart w:id="757" w:name="_Toc69743806"/>
      <w:bookmarkStart w:id="758" w:name="_Toc73524725"/>
      <w:bookmarkStart w:id="759" w:name="_Toc73527629"/>
      <w:bookmarkStart w:id="760" w:name="_Toc73950305"/>
      <w:bookmarkStart w:id="761" w:name="_Toc81492244"/>
      <w:bookmarkStart w:id="762" w:name="_Toc81492808"/>
      <w:bookmarkStart w:id="763" w:name="_Toc81816569"/>
      <w:bookmarkStart w:id="764" w:name="_Toc122504314"/>
      <w:r w:rsidRPr="00A518EA">
        <w:t>C.1</w:t>
      </w:r>
      <w:r w:rsidRPr="00A518EA">
        <w:tab/>
        <w:t>General</w:t>
      </w:r>
      <w:bookmarkEnd w:id="755"/>
      <w:bookmarkEnd w:id="756"/>
      <w:bookmarkEnd w:id="757"/>
      <w:bookmarkEnd w:id="758"/>
      <w:bookmarkEnd w:id="759"/>
      <w:bookmarkEnd w:id="760"/>
      <w:bookmarkEnd w:id="761"/>
      <w:bookmarkEnd w:id="762"/>
      <w:bookmarkEnd w:id="763"/>
      <w:bookmarkEnd w:id="764"/>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65" w:name="_Toc66367674"/>
      <w:bookmarkStart w:id="766" w:name="_Toc66367737"/>
      <w:bookmarkStart w:id="767" w:name="_Toc69743807"/>
      <w:bookmarkStart w:id="768" w:name="_Toc73524726"/>
      <w:bookmarkStart w:id="769" w:name="_Toc73527630"/>
      <w:bookmarkStart w:id="770" w:name="_Toc73950306"/>
      <w:bookmarkStart w:id="771" w:name="_Toc81492245"/>
      <w:bookmarkStart w:id="772" w:name="_Toc81492809"/>
      <w:bookmarkStart w:id="773" w:name="_Toc81816570"/>
      <w:bookmarkStart w:id="774" w:name="_Toc122504315"/>
      <w:r w:rsidRPr="00A518EA">
        <w:t>C.2</w:t>
      </w:r>
      <w:r w:rsidRPr="00A518EA">
        <w:tab/>
        <w:t xml:space="preserve">Impact of IP Addresses for DNS </w:t>
      </w:r>
      <w:r w:rsidR="00EB0AB7">
        <w:t>R</w:t>
      </w:r>
      <w:r w:rsidRPr="00A518EA">
        <w:t>esolver</w:t>
      </w:r>
      <w:bookmarkEnd w:id="765"/>
      <w:bookmarkEnd w:id="766"/>
      <w:bookmarkEnd w:id="767"/>
      <w:bookmarkEnd w:id="768"/>
      <w:bookmarkEnd w:id="769"/>
      <w:bookmarkEnd w:id="770"/>
      <w:bookmarkEnd w:id="771"/>
      <w:bookmarkEnd w:id="772"/>
      <w:bookmarkEnd w:id="773"/>
      <w:r w:rsidR="00987C25">
        <w:t xml:space="preserve"> on UE</w:t>
      </w:r>
      <w:bookmarkEnd w:id="774"/>
    </w:p>
    <w:p w14:paraId="22687514" w14:textId="6619AEF0" w:rsidR="00402DFB" w:rsidRDefault="00402DFB" w:rsidP="00402DFB">
      <w:r>
        <w:t>The UE can be configured by the 5GC with an IP address for the DNS resolver using ePCO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052809" w:rsidRPr="00C272DE">
        <w:t>TS</w:t>
      </w:r>
      <w:r w:rsidR="00052809">
        <w:t> </w:t>
      </w:r>
      <w:r w:rsidR="00052809" w:rsidRPr="00C272DE">
        <w:t>23.501</w:t>
      </w:r>
      <w:r w:rsidR="00052809">
        <w:t> </w:t>
      </w:r>
      <w:r w:rsidR="00052809"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75" w:name="_Toc66367675"/>
      <w:bookmarkStart w:id="776" w:name="_Toc66367738"/>
      <w:bookmarkStart w:id="777" w:name="_Toc69743808"/>
      <w:bookmarkStart w:id="778" w:name="_Toc73524727"/>
      <w:bookmarkStart w:id="779" w:name="_Toc73527631"/>
      <w:bookmarkStart w:id="780" w:name="_Toc73950307"/>
      <w:bookmarkStart w:id="781" w:name="_Toc81492246"/>
      <w:bookmarkStart w:id="782" w:name="_Toc81492810"/>
      <w:bookmarkStart w:id="783"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84" w:name="_Toc122504316"/>
      <w:r>
        <w:t>C.3</w:t>
      </w:r>
      <w:r>
        <w:tab/>
        <w:t xml:space="preserve">UE </w:t>
      </w:r>
      <w:r w:rsidR="00EB0AB7">
        <w:t>C</w:t>
      </w:r>
      <w:r>
        <w:t xml:space="preserve">onsiderations for EAS </w:t>
      </w:r>
      <w:r w:rsidR="00EB0AB7">
        <w:t>R</w:t>
      </w:r>
      <w:r>
        <w:t>e-discovery</w:t>
      </w:r>
      <w:bookmarkEnd w:id="775"/>
      <w:bookmarkEnd w:id="776"/>
      <w:bookmarkEnd w:id="777"/>
      <w:bookmarkEnd w:id="778"/>
      <w:bookmarkEnd w:id="779"/>
      <w:bookmarkEnd w:id="780"/>
      <w:bookmarkEnd w:id="781"/>
      <w:bookmarkEnd w:id="782"/>
      <w:bookmarkEnd w:id="783"/>
      <w:bookmarkEnd w:id="784"/>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85" w:name="_Toc66367676"/>
      <w:bookmarkStart w:id="786" w:name="_Toc66367739"/>
      <w:bookmarkStart w:id="787" w:name="_Toc69743809"/>
      <w:bookmarkStart w:id="788" w:name="_Toc73524728"/>
      <w:bookmarkStart w:id="789" w:name="_Toc73527632"/>
      <w:bookmarkStart w:id="790" w:name="_Toc73950308"/>
      <w:bookmarkStart w:id="791" w:name="_Toc81492247"/>
      <w:bookmarkStart w:id="792" w:name="_Toc81492811"/>
      <w:bookmarkStart w:id="793" w:name="_Toc81816572"/>
      <w:bookmarkStart w:id="794" w:name="_Toc122504317"/>
      <w:r>
        <w:t>C.4</w:t>
      </w:r>
      <w:r>
        <w:tab/>
        <w:t xml:space="preserve">UE </w:t>
      </w:r>
      <w:r w:rsidR="00EB0AB7">
        <w:t>P</w:t>
      </w:r>
      <w:r>
        <w:t xml:space="preserve">rocedures for </w:t>
      </w:r>
      <w:r w:rsidR="00364600">
        <w:t>S</w:t>
      </w:r>
      <w:r>
        <w:t xml:space="preserve">ession </w:t>
      </w:r>
      <w:r w:rsidR="00364600">
        <w:t>B</w:t>
      </w:r>
      <w:r>
        <w:t>reakout</w:t>
      </w:r>
      <w:bookmarkEnd w:id="785"/>
      <w:bookmarkEnd w:id="786"/>
      <w:bookmarkEnd w:id="787"/>
      <w:bookmarkEnd w:id="788"/>
      <w:bookmarkEnd w:id="789"/>
      <w:bookmarkEnd w:id="790"/>
      <w:bookmarkEnd w:id="791"/>
      <w:bookmarkEnd w:id="792"/>
      <w:bookmarkEnd w:id="793"/>
      <w:bookmarkEnd w:id="794"/>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95" w:name="_Toc69743810"/>
      <w:bookmarkStart w:id="796" w:name="_Toc73524729"/>
      <w:bookmarkStart w:id="797" w:name="_Toc73527633"/>
      <w:bookmarkStart w:id="798" w:name="_Toc73950309"/>
      <w:bookmarkStart w:id="799" w:name="_Toc81492248"/>
      <w:bookmarkStart w:id="800" w:name="_Toc81492812"/>
      <w:bookmarkStart w:id="801" w:name="_Toc81816573"/>
      <w:bookmarkStart w:id="802" w:name="_Toc122504318"/>
      <w:r>
        <w:t>C.5</w:t>
      </w:r>
      <w:r>
        <w:tab/>
        <w:t>Split-UE Considerations for EAS (Re-)discovery</w:t>
      </w:r>
      <w:bookmarkEnd w:id="795"/>
      <w:bookmarkEnd w:id="796"/>
      <w:bookmarkEnd w:id="797"/>
      <w:bookmarkEnd w:id="798"/>
      <w:bookmarkEnd w:id="799"/>
      <w:bookmarkEnd w:id="800"/>
      <w:bookmarkEnd w:id="801"/>
      <w:bookmarkEnd w:id="802"/>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803" w:name="_Toc122504319"/>
      <w:bookmarkStart w:id="804" w:name="_Toc66367677"/>
      <w:bookmarkStart w:id="805" w:name="_Toc66367740"/>
      <w:r>
        <w:t>C.6</w:t>
      </w:r>
      <w:r>
        <w:tab/>
        <w:t>Detection of UE not using 5GC provided DNS server</w:t>
      </w:r>
      <w:bookmarkEnd w:id="803"/>
    </w:p>
    <w:p w14:paraId="3DA87B59" w14:textId="761B4F6E" w:rsidR="00987C25" w:rsidRDefault="00987C25" w:rsidP="00987C25">
      <w:r>
        <w:t xml:space="preserve">The UPF Traffic detection and traffic reporting capabilities specified in clause 5.8 in </w:t>
      </w:r>
      <w:r w:rsidR="00052809">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806" w:name="_Toc69743811"/>
      <w:bookmarkStart w:id="807" w:name="_Toc73524730"/>
      <w:bookmarkStart w:id="808" w:name="_Toc73527634"/>
      <w:bookmarkStart w:id="809" w:name="_Toc73950310"/>
      <w:bookmarkStart w:id="810" w:name="_Toc81492249"/>
      <w:bookmarkStart w:id="811" w:name="_Toc81492813"/>
      <w:bookmarkStart w:id="812" w:name="_Toc81816574"/>
      <w:bookmarkStart w:id="813" w:name="_Toc122504320"/>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804"/>
      <w:bookmarkEnd w:id="805"/>
      <w:bookmarkEnd w:id="806"/>
      <w:bookmarkEnd w:id="807"/>
      <w:bookmarkEnd w:id="808"/>
      <w:bookmarkEnd w:id="809"/>
      <w:bookmarkEnd w:id="810"/>
      <w:bookmarkEnd w:id="811"/>
      <w:bookmarkEnd w:id="812"/>
      <w:bookmarkEnd w:id="813"/>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814" w:name="_Toc69743812"/>
      <w:bookmarkStart w:id="815" w:name="_Toc73524731"/>
      <w:bookmarkStart w:id="816" w:name="_Toc73527635"/>
      <w:bookmarkStart w:id="817" w:name="_Toc73950311"/>
      <w:bookmarkStart w:id="818" w:name="_Toc81492250"/>
      <w:bookmarkStart w:id="819" w:name="_Toc81492814"/>
      <w:bookmarkStart w:id="820" w:name="_Toc81816575"/>
      <w:bookmarkStart w:id="821" w:name="_Toc122504321"/>
      <w:r>
        <w:lastRenderedPageBreak/>
        <w:t>Annex E (informative):</w:t>
      </w:r>
      <w:r w:rsidRPr="004D3578">
        <w:br/>
      </w:r>
      <w:r>
        <w:t>EPS Interworking Considerations</w:t>
      </w:r>
      <w:bookmarkEnd w:id="814"/>
      <w:bookmarkEnd w:id="815"/>
      <w:bookmarkEnd w:id="816"/>
      <w:bookmarkEnd w:id="817"/>
      <w:bookmarkEnd w:id="818"/>
      <w:bookmarkEnd w:id="819"/>
      <w:bookmarkEnd w:id="820"/>
      <w:bookmarkEnd w:id="821"/>
    </w:p>
    <w:p w14:paraId="2CA26327" w14:textId="25175539" w:rsidR="008D6147" w:rsidRDefault="008D6147" w:rsidP="008D6147">
      <w:pPr>
        <w:pStyle w:val="Heading1"/>
      </w:pPr>
      <w:bookmarkStart w:id="822" w:name="_Toc69743813"/>
      <w:bookmarkStart w:id="823" w:name="_Toc73524732"/>
      <w:bookmarkStart w:id="824" w:name="_Toc73527636"/>
      <w:bookmarkStart w:id="825" w:name="_Toc73950312"/>
      <w:bookmarkStart w:id="826" w:name="_Toc81492251"/>
      <w:bookmarkStart w:id="827" w:name="_Toc81492815"/>
      <w:bookmarkStart w:id="828" w:name="_Toc81816576"/>
      <w:bookmarkStart w:id="829" w:name="_Toc122504322"/>
      <w:r>
        <w:t>E.1</w:t>
      </w:r>
      <w:r>
        <w:tab/>
        <w:t>General</w:t>
      </w:r>
      <w:bookmarkEnd w:id="822"/>
      <w:bookmarkEnd w:id="823"/>
      <w:bookmarkEnd w:id="824"/>
      <w:bookmarkEnd w:id="825"/>
      <w:bookmarkEnd w:id="826"/>
      <w:bookmarkEnd w:id="827"/>
      <w:bookmarkEnd w:id="828"/>
      <w:bookmarkEnd w:id="829"/>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30" w:name="_Toc69743814"/>
      <w:bookmarkStart w:id="831" w:name="_Toc73524733"/>
      <w:bookmarkStart w:id="832" w:name="_Toc73527637"/>
      <w:bookmarkStart w:id="833" w:name="_Toc73950313"/>
      <w:bookmarkStart w:id="834" w:name="_Toc81492252"/>
      <w:bookmarkStart w:id="835" w:name="_Toc81492816"/>
      <w:bookmarkStart w:id="836" w:name="_Toc81816577"/>
      <w:bookmarkStart w:id="837" w:name="_Toc122504323"/>
      <w:r>
        <w:t>E.2</w:t>
      </w:r>
      <w:r>
        <w:tab/>
        <w:t>Distributed Anchor</w:t>
      </w:r>
      <w:bookmarkEnd w:id="830"/>
      <w:bookmarkEnd w:id="831"/>
      <w:bookmarkEnd w:id="832"/>
      <w:bookmarkEnd w:id="833"/>
      <w:bookmarkEnd w:id="834"/>
      <w:bookmarkEnd w:id="835"/>
      <w:bookmarkEnd w:id="836"/>
      <w:bookmarkEnd w:id="837"/>
    </w:p>
    <w:p w14:paraId="5E5AA029" w14:textId="4FD2C1FB"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052809">
        <w:t>TS 24.301 [</w:t>
      </w:r>
      <w:r w:rsidR="00DA74C1">
        <w:t>7</w:t>
      </w:r>
      <w:r>
        <w:t>]), if the feature is supported by the EPS network.</w:t>
      </w:r>
    </w:p>
    <w:p w14:paraId="55BF2241" w14:textId="0BE8B4CB" w:rsidR="008D6147" w:rsidRDefault="008D6147" w:rsidP="008D6147">
      <w:pPr>
        <w:pStyle w:val="Heading1"/>
      </w:pPr>
      <w:bookmarkStart w:id="838" w:name="_Toc69743815"/>
      <w:bookmarkStart w:id="839" w:name="_Toc73524734"/>
      <w:bookmarkStart w:id="840" w:name="_Toc73527638"/>
      <w:bookmarkStart w:id="841" w:name="_Toc73950314"/>
      <w:bookmarkStart w:id="842" w:name="_Toc81492253"/>
      <w:bookmarkStart w:id="843" w:name="_Toc81492817"/>
      <w:bookmarkStart w:id="844" w:name="_Toc81816578"/>
      <w:bookmarkStart w:id="845" w:name="_Toc122504324"/>
      <w:r>
        <w:t>E.3</w:t>
      </w:r>
      <w:r>
        <w:tab/>
        <w:t>Multiple Sessions</w:t>
      </w:r>
      <w:bookmarkEnd w:id="838"/>
      <w:bookmarkEnd w:id="839"/>
      <w:bookmarkEnd w:id="840"/>
      <w:bookmarkEnd w:id="841"/>
      <w:bookmarkEnd w:id="842"/>
      <w:bookmarkEnd w:id="843"/>
      <w:bookmarkEnd w:id="844"/>
      <w:bookmarkEnd w:id="845"/>
    </w:p>
    <w:p w14:paraId="2091FDE5" w14:textId="16476DAB"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052809">
        <w:t>TS 23.501 [</w:t>
      </w:r>
      <w:r>
        <w:t xml:space="preserve">2], the URSP rules provided to the UE when it was registered in 5GC can also be used when the UE is registered in EPC if HPLMN uses URSP (see </w:t>
      </w:r>
      <w:r w:rsidR="00052809">
        <w:t>TS 24.526 [</w:t>
      </w:r>
      <w:r w:rsidR="00DA74C1">
        <w:t>8</w:t>
      </w:r>
      <w:r>
        <w:t>]).</w:t>
      </w:r>
    </w:p>
    <w:p w14:paraId="44C56FFE" w14:textId="24A9D265" w:rsidR="008D6147" w:rsidRDefault="008D6147" w:rsidP="008D6147">
      <w:r>
        <w:t xml:space="preserve">AF guidance of URSPs may not take effect if the UE is in EPS and the UE does not use the URSP rules on EPS (see </w:t>
      </w:r>
      <w:r w:rsidR="00052809">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46" w:name="_Toc73524735"/>
      <w:bookmarkStart w:id="847" w:name="_Toc73527639"/>
      <w:bookmarkStart w:id="848" w:name="_Toc73950315"/>
      <w:bookmarkStart w:id="849" w:name="_Toc81492254"/>
      <w:bookmarkStart w:id="850" w:name="_Toc81492818"/>
      <w:bookmarkStart w:id="851" w:name="_Toc81816579"/>
      <w:bookmarkStart w:id="852" w:name="_Toc122504325"/>
      <w:r>
        <w:t>E.4</w:t>
      </w:r>
      <w:r>
        <w:tab/>
        <w:t>Session Breakout</w:t>
      </w:r>
      <w:bookmarkEnd w:id="846"/>
      <w:bookmarkEnd w:id="847"/>
      <w:bookmarkEnd w:id="848"/>
      <w:bookmarkEnd w:id="849"/>
      <w:bookmarkEnd w:id="850"/>
      <w:bookmarkEnd w:id="851"/>
      <w:bookmarkEnd w:id="852"/>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53" w:name="_Toc69743816"/>
      <w:r>
        <w:br w:type="page"/>
      </w:r>
    </w:p>
    <w:p w14:paraId="40DBF02F" w14:textId="4C07B2EC" w:rsidR="005F4CF8" w:rsidRDefault="005F4CF8" w:rsidP="005F4CF8">
      <w:pPr>
        <w:pStyle w:val="Heading8"/>
      </w:pPr>
      <w:bookmarkStart w:id="854" w:name="_Toc73524736"/>
      <w:bookmarkStart w:id="855" w:name="_Toc73527640"/>
      <w:bookmarkStart w:id="856" w:name="_Toc73950316"/>
      <w:bookmarkStart w:id="857" w:name="_Toc81492255"/>
      <w:bookmarkStart w:id="858" w:name="_Toc81492819"/>
      <w:bookmarkStart w:id="859" w:name="_Toc81816580"/>
      <w:bookmarkStart w:id="860" w:name="_Toc122504326"/>
      <w:r w:rsidRPr="005F4CF8">
        <w:lastRenderedPageBreak/>
        <w:t xml:space="preserve">Annex </w:t>
      </w:r>
      <w:r>
        <w:t>F</w:t>
      </w:r>
      <w:r w:rsidRPr="005F4CF8">
        <w:t xml:space="preserve"> (Informative):</w:t>
      </w:r>
      <w:r w:rsidRPr="005F4CF8">
        <w:br/>
      </w:r>
      <w:r>
        <w:t>EAS Relocation on Simultaneous Connectivity over Source and Target PSA</w:t>
      </w:r>
      <w:bookmarkEnd w:id="853"/>
      <w:bookmarkEnd w:id="854"/>
      <w:bookmarkEnd w:id="855"/>
      <w:bookmarkEnd w:id="856"/>
      <w:bookmarkEnd w:id="857"/>
      <w:bookmarkEnd w:id="858"/>
      <w:bookmarkEnd w:id="859"/>
      <w:bookmarkEnd w:id="860"/>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5.7pt;height:436.4pt" o:ole="">
            <v:imagedata r:id="rId53" o:title="" cropbottom="7265f"/>
          </v:shape>
          <o:OLEObject Type="Embed" ProgID="Visio.Drawing.15" ShapeID="_x0000_i1046" DrawAspect="Content" ObjectID="_1748860929" r:id="rId54"/>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34D0BE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052809">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F76E593" w:rsidR="007F3E80" w:rsidRDefault="0076246B" w:rsidP="007F3E80">
      <w:pPr>
        <w:pStyle w:val="B1"/>
      </w:pPr>
      <w:r>
        <w:tab/>
        <w:t xml:space="preserve">The SMF may notify an AF for the early and/or late notifications on the UP-path change event as described in clause 4.3.6.3 in </w:t>
      </w:r>
      <w:r w:rsidR="00052809">
        <w:t>TS 23.502 [</w:t>
      </w:r>
      <w:r>
        <w:t>3].</w:t>
      </w:r>
    </w:p>
    <w:p w14:paraId="16F3A4F2" w14:textId="49E99AB9"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052809">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61" w:name="_Toc66367678"/>
      <w:bookmarkStart w:id="862" w:name="_Toc66367741"/>
      <w:bookmarkStart w:id="863" w:name="_Toc69743817"/>
      <w:r>
        <w:br w:type="page"/>
      </w:r>
    </w:p>
    <w:p w14:paraId="6B24463B" w14:textId="6772D757" w:rsidR="00080512" w:rsidRPr="004D3578" w:rsidRDefault="00080512">
      <w:pPr>
        <w:pStyle w:val="Heading8"/>
      </w:pPr>
      <w:bookmarkStart w:id="864" w:name="_Toc73524737"/>
      <w:bookmarkStart w:id="865" w:name="_Toc73527641"/>
      <w:bookmarkStart w:id="866" w:name="_Toc73950317"/>
      <w:bookmarkStart w:id="867" w:name="_Toc81492256"/>
      <w:bookmarkStart w:id="868" w:name="_Toc81492820"/>
      <w:bookmarkStart w:id="869" w:name="_Toc81816581"/>
      <w:bookmarkStart w:id="870" w:name="_Toc122504327"/>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61"/>
      <w:bookmarkEnd w:id="862"/>
      <w:bookmarkEnd w:id="863"/>
      <w:bookmarkEnd w:id="864"/>
      <w:bookmarkEnd w:id="865"/>
      <w:bookmarkEnd w:id="866"/>
      <w:bookmarkEnd w:id="867"/>
      <w:bookmarkEnd w:id="868"/>
      <w:bookmarkEnd w:id="869"/>
      <w:bookmarkEnd w:id="8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71" w:name="historyclause"/>
            <w:bookmarkEnd w:id="871"/>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c>
          <w:tcPr>
            <w:tcW w:w="800" w:type="dxa"/>
            <w:shd w:val="solid" w:color="FFFFFF" w:fill="auto"/>
          </w:tcPr>
          <w:p w14:paraId="48E798E0" w14:textId="6B1AA089" w:rsidR="00C16893" w:rsidRDefault="00C16893" w:rsidP="00BE290F">
            <w:pPr>
              <w:pStyle w:val="TAC"/>
              <w:rPr>
                <w:sz w:val="16"/>
                <w:szCs w:val="16"/>
                <w:lang w:eastAsia="zh-CN"/>
              </w:rPr>
            </w:pPr>
            <w:r>
              <w:rPr>
                <w:sz w:val="16"/>
                <w:szCs w:val="16"/>
                <w:lang w:eastAsia="zh-CN"/>
              </w:rPr>
              <w:t>2022-12</w:t>
            </w:r>
          </w:p>
        </w:tc>
        <w:tc>
          <w:tcPr>
            <w:tcW w:w="853" w:type="dxa"/>
            <w:shd w:val="solid" w:color="FFFFFF" w:fill="auto"/>
          </w:tcPr>
          <w:p w14:paraId="77E095F3" w14:textId="0A82BB69" w:rsidR="00C16893" w:rsidRDefault="00C16893" w:rsidP="00BE290F">
            <w:pPr>
              <w:pStyle w:val="TAC"/>
              <w:rPr>
                <w:sz w:val="16"/>
                <w:szCs w:val="16"/>
              </w:rPr>
            </w:pPr>
            <w:r>
              <w:rPr>
                <w:sz w:val="16"/>
                <w:szCs w:val="16"/>
              </w:rPr>
              <w:t>SA#98E</w:t>
            </w:r>
          </w:p>
        </w:tc>
        <w:tc>
          <w:tcPr>
            <w:tcW w:w="1041" w:type="dxa"/>
            <w:shd w:val="solid" w:color="FFFFFF" w:fill="auto"/>
          </w:tcPr>
          <w:p w14:paraId="7DE57D8A" w14:textId="1E3784A9" w:rsidR="00C16893" w:rsidRDefault="00C16893" w:rsidP="00BE290F">
            <w:pPr>
              <w:pStyle w:val="TAC"/>
              <w:rPr>
                <w:sz w:val="16"/>
                <w:szCs w:val="16"/>
              </w:rPr>
            </w:pPr>
            <w:r>
              <w:rPr>
                <w:sz w:val="16"/>
                <w:szCs w:val="16"/>
              </w:rPr>
              <w:t>SP-221069</w:t>
            </w:r>
          </w:p>
        </w:tc>
        <w:tc>
          <w:tcPr>
            <w:tcW w:w="660" w:type="dxa"/>
            <w:shd w:val="solid" w:color="FFFFFF" w:fill="auto"/>
          </w:tcPr>
          <w:p w14:paraId="680E177C" w14:textId="6DF9F382" w:rsidR="00C16893" w:rsidRDefault="00C16893" w:rsidP="00BE290F">
            <w:pPr>
              <w:pStyle w:val="TAC"/>
              <w:rPr>
                <w:sz w:val="16"/>
                <w:szCs w:val="16"/>
              </w:rPr>
            </w:pPr>
            <w:r>
              <w:rPr>
                <w:sz w:val="16"/>
                <w:szCs w:val="16"/>
              </w:rPr>
              <w:t>0063</w:t>
            </w:r>
          </w:p>
        </w:tc>
        <w:tc>
          <w:tcPr>
            <w:tcW w:w="426" w:type="dxa"/>
            <w:shd w:val="solid" w:color="FFFFFF" w:fill="auto"/>
          </w:tcPr>
          <w:p w14:paraId="7FA7CFBA" w14:textId="73D06A5D" w:rsidR="00C16893" w:rsidRDefault="00C16893" w:rsidP="00BE290F">
            <w:pPr>
              <w:pStyle w:val="TAC"/>
              <w:rPr>
                <w:sz w:val="16"/>
                <w:szCs w:val="16"/>
              </w:rPr>
            </w:pPr>
            <w:r>
              <w:rPr>
                <w:sz w:val="16"/>
                <w:szCs w:val="16"/>
              </w:rPr>
              <w:t>-</w:t>
            </w:r>
          </w:p>
        </w:tc>
        <w:tc>
          <w:tcPr>
            <w:tcW w:w="425" w:type="dxa"/>
            <w:shd w:val="solid" w:color="FFFFFF" w:fill="auto"/>
          </w:tcPr>
          <w:p w14:paraId="63D9110C" w14:textId="561E6B72" w:rsidR="00C16893" w:rsidRDefault="00C16893" w:rsidP="00BE290F">
            <w:pPr>
              <w:pStyle w:val="TAC"/>
              <w:rPr>
                <w:sz w:val="16"/>
                <w:szCs w:val="16"/>
              </w:rPr>
            </w:pPr>
            <w:r>
              <w:rPr>
                <w:sz w:val="16"/>
                <w:szCs w:val="16"/>
              </w:rPr>
              <w:t>F</w:t>
            </w:r>
          </w:p>
        </w:tc>
        <w:tc>
          <w:tcPr>
            <w:tcW w:w="4726" w:type="dxa"/>
            <w:shd w:val="solid" w:color="FFFFFF" w:fill="auto"/>
          </w:tcPr>
          <w:p w14:paraId="196FEA94" w14:textId="51CF5D10" w:rsidR="00C16893" w:rsidRDefault="00C16893" w:rsidP="00BE290F">
            <w:pPr>
              <w:pStyle w:val="TAL"/>
              <w:rPr>
                <w:sz w:val="16"/>
                <w:szCs w:val="16"/>
              </w:rPr>
            </w:pPr>
            <w:r>
              <w:rPr>
                <w:sz w:val="16"/>
                <w:szCs w:val="16"/>
              </w:rPr>
              <w:t>Clarifications for local event notification control</w:t>
            </w:r>
          </w:p>
        </w:tc>
        <w:tc>
          <w:tcPr>
            <w:tcW w:w="708" w:type="dxa"/>
            <w:shd w:val="solid" w:color="FFFFFF" w:fill="auto"/>
          </w:tcPr>
          <w:p w14:paraId="7586F4D9" w14:textId="77D12CD5" w:rsidR="00C16893" w:rsidRDefault="00C16893" w:rsidP="00BE290F">
            <w:pPr>
              <w:pStyle w:val="TAC"/>
              <w:rPr>
                <w:sz w:val="16"/>
                <w:szCs w:val="16"/>
                <w:lang w:eastAsia="zh-CN"/>
              </w:rPr>
            </w:pPr>
            <w:r>
              <w:rPr>
                <w:sz w:val="16"/>
                <w:szCs w:val="16"/>
                <w:lang w:eastAsia="zh-CN"/>
              </w:rPr>
              <w:t>17.5.0</w:t>
            </w:r>
          </w:p>
        </w:tc>
      </w:tr>
      <w:tr w:rsidR="00FA4C8A" w:rsidRPr="0013353A" w14:paraId="2FC92132" w14:textId="77777777" w:rsidTr="00482933">
        <w:trPr>
          <w:ins w:id="872" w:author="23.548_CR0147R1_(Rel-17)_eEDGE_5GC" w:date="2023-06-21T12:59:00Z"/>
        </w:trPr>
        <w:tc>
          <w:tcPr>
            <w:tcW w:w="800" w:type="dxa"/>
            <w:shd w:val="solid" w:color="FFFFFF" w:fill="auto"/>
          </w:tcPr>
          <w:p w14:paraId="2F6CC9AE" w14:textId="520B49EA" w:rsidR="00FA4C8A" w:rsidRDefault="00FA4C8A" w:rsidP="00BE290F">
            <w:pPr>
              <w:pStyle w:val="TAC"/>
              <w:rPr>
                <w:ins w:id="873" w:author="23.548_CR0147R1_(Rel-17)_eEDGE_5GC" w:date="2023-06-21T12:59:00Z"/>
                <w:sz w:val="16"/>
                <w:szCs w:val="16"/>
                <w:lang w:eastAsia="zh-CN"/>
              </w:rPr>
            </w:pPr>
            <w:ins w:id="874" w:author="23.548_CR0147R1_(Rel-17)_eEDGE_5GC" w:date="2023-06-21T12:59:00Z">
              <w:r>
                <w:rPr>
                  <w:sz w:val="16"/>
                  <w:szCs w:val="16"/>
                  <w:lang w:eastAsia="zh-CN"/>
                </w:rPr>
                <w:t>2023-06</w:t>
              </w:r>
            </w:ins>
          </w:p>
        </w:tc>
        <w:tc>
          <w:tcPr>
            <w:tcW w:w="853" w:type="dxa"/>
            <w:shd w:val="solid" w:color="FFFFFF" w:fill="auto"/>
          </w:tcPr>
          <w:p w14:paraId="7B81EA2E" w14:textId="161F6C2E" w:rsidR="00FA4C8A" w:rsidRDefault="00FA4C8A" w:rsidP="00BE290F">
            <w:pPr>
              <w:pStyle w:val="TAC"/>
              <w:rPr>
                <w:ins w:id="875" w:author="23.548_CR0147R1_(Rel-17)_eEDGE_5GC" w:date="2023-06-21T12:59:00Z"/>
                <w:sz w:val="16"/>
                <w:szCs w:val="16"/>
              </w:rPr>
            </w:pPr>
            <w:ins w:id="876" w:author="23.548_CR0147R1_(Rel-17)_eEDGE_5GC" w:date="2023-06-21T12:59:00Z">
              <w:r>
                <w:rPr>
                  <w:sz w:val="16"/>
                  <w:szCs w:val="16"/>
                </w:rPr>
                <w:t>SA#100</w:t>
              </w:r>
            </w:ins>
          </w:p>
        </w:tc>
        <w:tc>
          <w:tcPr>
            <w:tcW w:w="1041" w:type="dxa"/>
            <w:shd w:val="solid" w:color="FFFFFF" w:fill="auto"/>
          </w:tcPr>
          <w:p w14:paraId="4201DBF9" w14:textId="18A5D45B" w:rsidR="00FA4C8A" w:rsidRDefault="00FA4C8A" w:rsidP="00BE290F">
            <w:pPr>
              <w:pStyle w:val="TAC"/>
              <w:rPr>
                <w:ins w:id="877" w:author="23.548_CR0147R1_(Rel-17)_eEDGE_5GC" w:date="2023-06-21T12:59:00Z"/>
                <w:sz w:val="16"/>
                <w:szCs w:val="16"/>
              </w:rPr>
            </w:pPr>
            <w:ins w:id="878" w:author="23.548_CR0147R1_(Rel-17)_eEDGE_5GC" w:date="2023-06-21T12:59:00Z">
              <w:r>
                <w:rPr>
                  <w:sz w:val="16"/>
                  <w:szCs w:val="16"/>
                </w:rPr>
                <w:t>SP-230673</w:t>
              </w:r>
            </w:ins>
          </w:p>
        </w:tc>
        <w:tc>
          <w:tcPr>
            <w:tcW w:w="660" w:type="dxa"/>
            <w:shd w:val="solid" w:color="FFFFFF" w:fill="auto"/>
          </w:tcPr>
          <w:p w14:paraId="5C60C3A2" w14:textId="4E85CFD7" w:rsidR="00FA4C8A" w:rsidRDefault="00FA4C8A" w:rsidP="00BE290F">
            <w:pPr>
              <w:pStyle w:val="TAC"/>
              <w:rPr>
                <w:ins w:id="879" w:author="23.548_CR0147R1_(Rel-17)_eEDGE_5GC" w:date="2023-06-21T12:59:00Z"/>
                <w:sz w:val="16"/>
                <w:szCs w:val="16"/>
              </w:rPr>
            </w:pPr>
            <w:ins w:id="880" w:author="23.548_CR0147R1_(Rel-17)_eEDGE_5GC" w:date="2023-06-21T12:59:00Z">
              <w:r>
                <w:rPr>
                  <w:sz w:val="16"/>
                  <w:szCs w:val="16"/>
                </w:rPr>
                <w:t>0147</w:t>
              </w:r>
            </w:ins>
          </w:p>
        </w:tc>
        <w:tc>
          <w:tcPr>
            <w:tcW w:w="426" w:type="dxa"/>
            <w:shd w:val="solid" w:color="FFFFFF" w:fill="auto"/>
          </w:tcPr>
          <w:p w14:paraId="073E1870" w14:textId="7E834E9B" w:rsidR="00FA4C8A" w:rsidRDefault="00FA4C8A" w:rsidP="00BE290F">
            <w:pPr>
              <w:pStyle w:val="TAC"/>
              <w:rPr>
                <w:ins w:id="881" w:author="23.548_CR0147R1_(Rel-17)_eEDGE_5GC" w:date="2023-06-21T12:59:00Z"/>
                <w:sz w:val="16"/>
                <w:szCs w:val="16"/>
              </w:rPr>
            </w:pPr>
            <w:ins w:id="882" w:author="23.548_CR0147R1_(Rel-17)_eEDGE_5GC" w:date="2023-06-21T12:59:00Z">
              <w:r>
                <w:rPr>
                  <w:sz w:val="16"/>
                  <w:szCs w:val="16"/>
                </w:rPr>
                <w:t>1</w:t>
              </w:r>
            </w:ins>
          </w:p>
        </w:tc>
        <w:tc>
          <w:tcPr>
            <w:tcW w:w="425" w:type="dxa"/>
            <w:shd w:val="solid" w:color="FFFFFF" w:fill="auto"/>
          </w:tcPr>
          <w:p w14:paraId="743C3A74" w14:textId="0E6B98E8" w:rsidR="00FA4C8A" w:rsidRDefault="00FA4C8A" w:rsidP="00BE290F">
            <w:pPr>
              <w:pStyle w:val="TAC"/>
              <w:rPr>
                <w:ins w:id="883" w:author="23.548_CR0147R1_(Rel-17)_eEDGE_5GC" w:date="2023-06-21T12:59:00Z"/>
                <w:sz w:val="16"/>
                <w:szCs w:val="16"/>
              </w:rPr>
            </w:pPr>
            <w:ins w:id="884" w:author="23.548_CR0147R1_(Rel-17)_eEDGE_5GC" w:date="2023-06-21T12:59:00Z">
              <w:r>
                <w:rPr>
                  <w:sz w:val="16"/>
                  <w:szCs w:val="16"/>
                </w:rPr>
                <w:t>F</w:t>
              </w:r>
            </w:ins>
          </w:p>
        </w:tc>
        <w:tc>
          <w:tcPr>
            <w:tcW w:w="4726" w:type="dxa"/>
            <w:shd w:val="solid" w:color="FFFFFF" w:fill="auto"/>
          </w:tcPr>
          <w:p w14:paraId="459B7611" w14:textId="50D5B4DA" w:rsidR="00FA4C8A" w:rsidRDefault="00FA4C8A" w:rsidP="00BE290F">
            <w:pPr>
              <w:pStyle w:val="TAL"/>
              <w:rPr>
                <w:ins w:id="885" w:author="23.548_CR0147R1_(Rel-17)_eEDGE_5GC" w:date="2023-06-21T12:59:00Z"/>
                <w:sz w:val="16"/>
                <w:szCs w:val="16"/>
              </w:rPr>
            </w:pPr>
            <w:ins w:id="886" w:author="23.548_CR0147R1_(Rel-17)_eEDGE_5GC" w:date="2023-06-21T12:59:00Z">
              <w:r>
                <w:rPr>
                  <w:sz w:val="16"/>
                  <w:szCs w:val="16"/>
                </w:rPr>
                <w:t>Correction of EDC functionality description</w:t>
              </w:r>
            </w:ins>
          </w:p>
        </w:tc>
        <w:tc>
          <w:tcPr>
            <w:tcW w:w="708" w:type="dxa"/>
            <w:shd w:val="solid" w:color="FFFFFF" w:fill="auto"/>
          </w:tcPr>
          <w:p w14:paraId="780D42D0" w14:textId="3187EE5B" w:rsidR="00FA4C8A" w:rsidRDefault="00FA4C8A" w:rsidP="00BE290F">
            <w:pPr>
              <w:pStyle w:val="TAC"/>
              <w:rPr>
                <w:ins w:id="887" w:author="23.548_CR0147R1_(Rel-17)_eEDGE_5GC" w:date="2023-06-21T12:59:00Z"/>
                <w:sz w:val="16"/>
                <w:szCs w:val="16"/>
                <w:lang w:eastAsia="zh-CN"/>
              </w:rPr>
            </w:pPr>
            <w:ins w:id="888" w:author="23.548_CR0147R1_(Rel-17)_eEDGE_5GC" w:date="2023-06-21T12:59:00Z">
              <w:r>
                <w:rPr>
                  <w:sz w:val="16"/>
                  <w:szCs w:val="16"/>
                  <w:lang w:eastAsia="zh-CN"/>
                </w:rPr>
                <w:t>17.6.0</w:t>
              </w:r>
            </w:ins>
          </w:p>
        </w:tc>
      </w:tr>
    </w:tbl>
    <w:p w14:paraId="11A3A210" w14:textId="77777777" w:rsidR="00080512" w:rsidRPr="00B202CD" w:rsidRDefault="00080512"/>
    <w:sectPr w:rsidR="00080512" w:rsidRPr="00B202C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8601" w14:textId="77777777" w:rsidR="007A538B" w:rsidRDefault="007A538B">
      <w:r>
        <w:separator/>
      </w:r>
    </w:p>
  </w:endnote>
  <w:endnote w:type="continuationSeparator" w:id="0">
    <w:p w14:paraId="0891E639" w14:textId="77777777" w:rsidR="007A538B" w:rsidRDefault="007A538B">
      <w:r>
        <w:continuationSeparator/>
      </w:r>
    </w:p>
  </w:endnote>
  <w:endnote w:type="continuationNotice" w:id="1">
    <w:p w14:paraId="262CA3CC" w14:textId="77777777" w:rsidR="007A538B" w:rsidRDefault="007A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Pr="00386256" w:rsidRDefault="00B8623A" w:rsidP="00386256">
    <w:pPr>
      <w:pStyle w:val="Footer"/>
      <w:rPr>
        <w:rFonts w:cs="Arial"/>
        <w:sz w:val="20"/>
      </w:rPr>
    </w:pPr>
    <w:r w:rsidRPr="0038625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523D" w14:textId="77777777" w:rsidR="007A538B" w:rsidRDefault="007A538B">
      <w:r>
        <w:separator/>
      </w:r>
    </w:p>
  </w:footnote>
  <w:footnote w:type="continuationSeparator" w:id="0">
    <w:p w14:paraId="12FF6D34" w14:textId="77777777" w:rsidR="007A538B" w:rsidRDefault="007A538B">
      <w:r>
        <w:continuationSeparator/>
      </w:r>
    </w:p>
  </w:footnote>
  <w:footnote w:type="continuationNotice" w:id="1">
    <w:p w14:paraId="4E79D4FB" w14:textId="77777777" w:rsidR="007A538B" w:rsidRDefault="007A5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1833173C" w:rsidR="00B8623A" w:rsidRDefault="00B8623A">
    <w:pPr>
      <w:framePr w:h="284" w:hRule="exact" w:wrap="around" w:vAnchor="text" w:hAnchor="margin" w:xAlign="right" w:y="1"/>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STYLEREF ZA </w:instrText>
    </w:r>
    <w:r w:rsidRPr="00386256">
      <w:rPr>
        <w:rFonts w:ascii="Arial" w:hAnsi="Arial" w:cs="Arial"/>
        <w:b/>
        <w:szCs w:val="18"/>
      </w:rPr>
      <w:fldChar w:fldCharType="separate"/>
    </w:r>
    <w:r w:rsidR="00FA4C8A">
      <w:rPr>
        <w:rFonts w:ascii="Arial" w:hAnsi="Arial" w:cs="Arial"/>
        <w:b/>
        <w:noProof/>
        <w:szCs w:val="18"/>
      </w:rPr>
      <w:t>3GPP TS 23.548 V17.56.0 (20232-0612)</w:t>
    </w:r>
    <w:r w:rsidRPr="00386256">
      <w:rPr>
        <w:rFonts w:ascii="Arial" w:hAnsi="Arial" w:cs="Arial"/>
        <w:b/>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PAGE </w:instrText>
    </w:r>
    <w:r w:rsidRPr="00386256">
      <w:rPr>
        <w:rFonts w:ascii="Arial" w:hAnsi="Arial" w:cs="Arial"/>
        <w:b/>
        <w:szCs w:val="18"/>
      </w:rPr>
      <w:fldChar w:fldCharType="separate"/>
    </w:r>
    <w:r w:rsidR="00B60926" w:rsidRPr="00386256">
      <w:rPr>
        <w:rFonts w:ascii="Arial" w:hAnsi="Arial" w:cs="Arial"/>
        <w:b/>
        <w:noProof/>
        <w:szCs w:val="18"/>
      </w:rPr>
      <w:t>6</w:t>
    </w:r>
    <w:r w:rsidRPr="00386256">
      <w:rPr>
        <w:rFonts w:ascii="Arial" w:hAnsi="Arial" w:cs="Arial"/>
        <w:b/>
        <w:szCs w:val="18"/>
      </w:rPr>
      <w:fldChar w:fldCharType="end"/>
    </w:r>
  </w:p>
  <w:p w14:paraId="607B7522" w14:textId="0A87B46B" w:rsidR="00B8623A" w:rsidRDefault="00B8623A">
    <w:pPr>
      <w:framePr w:h="284" w:hRule="exact" w:wrap="around" w:vAnchor="text" w:hAnchor="margin" w:y="7"/>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STYLEREF ZGSM </w:instrText>
    </w:r>
    <w:r w:rsidRPr="00386256">
      <w:rPr>
        <w:rFonts w:ascii="Arial" w:hAnsi="Arial" w:cs="Arial"/>
        <w:b/>
        <w:szCs w:val="18"/>
      </w:rPr>
      <w:fldChar w:fldCharType="separate"/>
    </w:r>
    <w:r w:rsidR="00FA4C8A">
      <w:rPr>
        <w:rFonts w:ascii="Arial" w:hAnsi="Arial" w:cs="Arial"/>
        <w:b/>
        <w:noProof/>
        <w:szCs w:val="18"/>
      </w:rPr>
      <w:t>Release 17</w:t>
    </w:r>
    <w:r w:rsidRPr="00386256">
      <w:rPr>
        <w:rFonts w:ascii="Arial" w:hAnsi="Arial" w:cs="Arial"/>
        <w:b/>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48_CR0147R1_(Rel-17)_eEDGE_5GC">
    <w15:presenceInfo w15:providerId="None" w15:userId="23.548_CR0147R1_(Rel-17)_eEDGE_5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6256"/>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538B"/>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01E"/>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A4C8A"/>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6256"/>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rsid w:val="00386256"/>
    <w:pPr>
      <w:ind w:left="1418" w:hanging="1418"/>
    </w:pPr>
  </w:style>
  <w:style w:type="paragraph" w:styleId="TOC8">
    <w:name w:val="toc 8"/>
    <w:basedOn w:val="TOC1"/>
    <w:uiPriority w:val="39"/>
    <w:rsid w:val="00386256"/>
    <w:pPr>
      <w:spacing w:before="180"/>
      <w:ind w:left="2693" w:hanging="2693"/>
    </w:pPr>
    <w:rPr>
      <w:b/>
    </w:rPr>
  </w:style>
  <w:style w:type="paragraph" w:styleId="TOC1">
    <w:name w:val="toc 1"/>
    <w:uiPriority w:val="39"/>
    <w:rsid w:val="00386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386256"/>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386256"/>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386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86256"/>
    <w:pPr>
      <w:ind w:left="1701" w:hanging="1701"/>
    </w:pPr>
  </w:style>
  <w:style w:type="paragraph" w:styleId="TOC4">
    <w:name w:val="toc 4"/>
    <w:basedOn w:val="TOC3"/>
    <w:uiPriority w:val="39"/>
    <w:rsid w:val="00386256"/>
    <w:pPr>
      <w:ind w:left="1418" w:hanging="1418"/>
    </w:pPr>
  </w:style>
  <w:style w:type="paragraph" w:styleId="TOC3">
    <w:name w:val="toc 3"/>
    <w:basedOn w:val="TOC2"/>
    <w:uiPriority w:val="39"/>
    <w:rsid w:val="00386256"/>
    <w:pPr>
      <w:ind w:left="1134" w:hanging="1134"/>
    </w:pPr>
  </w:style>
  <w:style w:type="paragraph" w:styleId="TOC2">
    <w:name w:val="toc 2"/>
    <w:basedOn w:val="TOC1"/>
    <w:uiPriority w:val="39"/>
    <w:rsid w:val="00386256"/>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6256"/>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386256"/>
    <w:pPr>
      <w:keepNext/>
      <w:spacing w:after="0"/>
    </w:pPr>
    <w:rPr>
      <w:rFonts w:ascii="Arial" w:hAnsi="Arial"/>
      <w:sz w:val="18"/>
    </w:rPr>
  </w:style>
  <w:style w:type="paragraph" w:customStyle="1" w:styleId="NO">
    <w:name w:val="NO"/>
    <w:basedOn w:val="Normal"/>
    <w:link w:val="NOZchn"/>
    <w:rsid w:val="00386256"/>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386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386256"/>
    <w:pPr>
      <w:jc w:val="right"/>
    </w:pPr>
  </w:style>
  <w:style w:type="paragraph" w:customStyle="1" w:styleId="TAL">
    <w:name w:val="TAL"/>
    <w:basedOn w:val="Normal"/>
    <w:link w:val="TALChar"/>
    <w:rsid w:val="00386256"/>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386256"/>
    <w:rPr>
      <w:b/>
    </w:rPr>
  </w:style>
  <w:style w:type="paragraph" w:customStyle="1" w:styleId="TAC">
    <w:name w:val="TAC"/>
    <w:basedOn w:val="TAL"/>
    <w:rsid w:val="00386256"/>
    <w:pPr>
      <w:jc w:val="center"/>
    </w:pPr>
  </w:style>
  <w:style w:type="paragraph" w:customStyle="1" w:styleId="LD">
    <w:name w:val="LD"/>
    <w:rsid w:val="0038625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386256"/>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386256"/>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386256"/>
    <w:pPr>
      <w:spacing w:after="0"/>
    </w:pPr>
  </w:style>
  <w:style w:type="paragraph" w:customStyle="1" w:styleId="EW">
    <w:name w:val="EW"/>
    <w:basedOn w:val="EX"/>
    <w:rsid w:val="00386256"/>
    <w:pPr>
      <w:spacing w:after="0"/>
    </w:pPr>
  </w:style>
  <w:style w:type="paragraph" w:customStyle="1" w:styleId="B1">
    <w:name w:val="B1"/>
    <w:basedOn w:val="List"/>
    <w:link w:val="B1Char"/>
    <w:rsid w:val="00386256"/>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semiHidden/>
    <w:rsid w:val="00386256"/>
    <w:pPr>
      <w:ind w:left="1985" w:hanging="1985"/>
    </w:pPr>
  </w:style>
  <w:style w:type="paragraph" w:styleId="TOC7">
    <w:name w:val="toc 7"/>
    <w:basedOn w:val="TOC6"/>
    <w:next w:val="Normal"/>
    <w:semiHidden/>
    <w:rsid w:val="00386256"/>
    <w:pPr>
      <w:ind w:left="2268" w:hanging="2268"/>
    </w:pPr>
  </w:style>
  <w:style w:type="paragraph" w:customStyle="1" w:styleId="EditorsNote">
    <w:name w:val="Editor's Note"/>
    <w:basedOn w:val="NO"/>
    <w:link w:val="EditorsNoteChar"/>
    <w:rsid w:val="00386256"/>
    <w:pPr>
      <w:ind w:left="1559" w:hanging="1276"/>
    </w:pPr>
    <w:rPr>
      <w:color w:val="FF0000"/>
    </w:rPr>
  </w:style>
  <w:style w:type="paragraph" w:customStyle="1" w:styleId="TH">
    <w:name w:val="TH"/>
    <w:basedOn w:val="Normal"/>
    <w:link w:val="THChar"/>
    <w:rsid w:val="003862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386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6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86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86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386256"/>
    <w:pPr>
      <w:ind w:left="851" w:hanging="851"/>
    </w:pPr>
  </w:style>
  <w:style w:type="paragraph" w:customStyle="1" w:styleId="ZH">
    <w:name w:val="ZH"/>
    <w:rsid w:val="00386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86256"/>
    <w:pPr>
      <w:keepNext w:val="0"/>
      <w:spacing w:before="0" w:after="240"/>
    </w:pPr>
  </w:style>
  <w:style w:type="paragraph" w:customStyle="1" w:styleId="ZG">
    <w:name w:val="ZG"/>
    <w:rsid w:val="00386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386256"/>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386256"/>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386256"/>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386256"/>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386256"/>
    <w:pPr>
      <w:framePr w:hRule="auto" w:wrap="notBeside" w:y="852"/>
    </w:pPr>
    <w:rPr>
      <w:i w:val="0"/>
      <w:sz w:val="40"/>
    </w:rPr>
  </w:style>
  <w:style w:type="paragraph" w:customStyle="1" w:styleId="ZV">
    <w:name w:val="ZV"/>
    <w:basedOn w:val="ZU"/>
    <w:rsid w:val="0038625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rFonts w:eastAsia="Times New Roman"/>
      <w:lang w:val="en-GB" w:eastAsia="en-GB"/>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eastAsia="Times New Roman" w:hAnsi="Arial"/>
      <w:b/>
      <w:lang w:val="en-GB" w:eastAsia="en-GB"/>
    </w:rPr>
  </w:style>
  <w:style w:type="character" w:customStyle="1" w:styleId="NOZchn">
    <w:name w:val="NO Zchn"/>
    <w:link w:val="NO"/>
    <w:rsid w:val="00A402B7"/>
    <w:rPr>
      <w:rFonts w:eastAsia="Times New Roman"/>
      <w:lang w:val="en-GB" w:eastAsia="en-GB"/>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eastAsia="Times New Roman" w:hAnsi="Arial"/>
      <w:b/>
      <w:lang w:val="en-GB" w:eastAsia="en-GB"/>
    </w:rPr>
  </w:style>
  <w:style w:type="character" w:customStyle="1" w:styleId="TALChar">
    <w:name w:val="TAL Char"/>
    <w:link w:val="TAL"/>
    <w:rsid w:val="008F76FE"/>
    <w:rPr>
      <w:rFonts w:ascii="Arial" w:eastAsia="Times New Roman" w:hAnsi="Arial"/>
      <w:sz w:val="18"/>
      <w:lang w:val="en-GB" w:eastAsia="en-GB"/>
    </w:rPr>
  </w:style>
  <w:style w:type="character" w:customStyle="1" w:styleId="TAHCar">
    <w:name w:val="TAH Car"/>
    <w:link w:val="TAH"/>
    <w:rsid w:val="008F76FE"/>
    <w:rPr>
      <w:rFonts w:ascii="Arial" w:eastAsia="Times New Roman" w:hAnsi="Arial"/>
      <w:b/>
      <w:sz w:val="18"/>
      <w:lang w:val="en-GB" w:eastAsia="en-GB"/>
    </w:rPr>
  </w:style>
  <w:style w:type="character" w:customStyle="1" w:styleId="EditorsNoteChar">
    <w:name w:val="Editor's Note Char"/>
    <w:link w:val="EditorsNote"/>
    <w:rsid w:val="00212B9C"/>
    <w:rPr>
      <w:rFonts w:eastAsia="Times New Roman"/>
      <w:color w:val="FF0000"/>
      <w:lang w:val="en-GB" w:eastAsia="en-GB"/>
    </w:rPr>
  </w:style>
  <w:style w:type="character" w:customStyle="1" w:styleId="B1Char">
    <w:name w:val="B1 Char"/>
    <w:link w:val="B1"/>
    <w:qFormat/>
    <w:rsid w:val="00212B9C"/>
    <w:rPr>
      <w:rFonts w:eastAsia="Times New Roman"/>
      <w:lang w:val="en-GB" w:eastAsia="en-GB"/>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package" Target="embeddings/Microsoft_Visio_Drawing3.vsdx"/><Relationship Id="rId47" Type="http://schemas.openxmlformats.org/officeDocument/2006/relationships/image" Target="media/image19.emf"/><Relationship Id="rId50" Type="http://schemas.openxmlformats.org/officeDocument/2006/relationships/package" Target="embeddings/Microsoft_Word_Document.docx"/><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2.vsd"/><Relationship Id="rId46" Type="http://schemas.openxmlformats.org/officeDocument/2006/relationships/oleObject" Target="embeddings/oleObject11.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9.bin"/><Relationship Id="rId45" Type="http://schemas.openxmlformats.org/officeDocument/2006/relationships/image" Target="media/image18.emf"/><Relationship Id="rId53" Type="http://schemas.openxmlformats.org/officeDocument/2006/relationships/image" Target="media/image22.emf"/><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22743</Words>
  <Characters>129641</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152080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23.548_CR0147R1_(Rel-17)_eEDGE_5GC</cp:lastModifiedBy>
  <cp:revision>3</cp:revision>
  <cp:lastPrinted>2019-02-25T14:05:00Z</cp:lastPrinted>
  <dcterms:created xsi:type="dcterms:W3CDTF">2022-12-21T08:36:00Z</dcterms:created>
  <dcterms:modified xsi:type="dcterms:W3CDTF">2023-06-21T13:06:00Z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