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FD0A5EE"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del w:id="4" w:author="23.548_CR0063_(Rel-17)_eEDGE_5GC" w:date="2022-12-06T17:09:00Z">
              <w:r w:rsidR="006501FD" w:rsidDel="00C16893">
                <w:rPr>
                  <w:lang w:val="sv-SE"/>
                </w:rPr>
                <w:delText>4</w:delText>
              </w:r>
            </w:del>
            <w:ins w:id="5" w:author="23.548_CR0063_(Rel-17)_eEDGE_5GC" w:date="2022-12-06T17:09:00Z">
              <w:r w:rsidR="00C16893">
                <w:rPr>
                  <w:lang w:val="sv-SE"/>
                </w:rPr>
                <w:t>5</w:t>
              </w:r>
            </w:ins>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6" w:name="issueDate"/>
            <w:r w:rsidR="00012B2C" w:rsidRPr="00C70D9E">
              <w:rPr>
                <w:sz w:val="32"/>
                <w:lang w:val="sv-SE"/>
              </w:rPr>
              <w:t>202</w:t>
            </w:r>
            <w:r w:rsidR="00352DEC">
              <w:rPr>
                <w:sz w:val="32"/>
                <w:lang w:val="sv-SE"/>
              </w:rPr>
              <w:t>2</w:t>
            </w:r>
            <w:r w:rsidRPr="00C70D9E">
              <w:rPr>
                <w:sz w:val="32"/>
                <w:lang w:val="sv-SE"/>
              </w:rPr>
              <w:t>-</w:t>
            </w:r>
            <w:bookmarkEnd w:id="6"/>
            <w:ins w:id="7" w:author="23.548_CR0063_(Rel-17)_eEDGE_5GC" w:date="2022-12-06T17:09:00Z">
              <w:r w:rsidR="00C16893">
                <w:rPr>
                  <w:sz w:val="32"/>
                  <w:lang w:val="sv-SE"/>
                </w:rPr>
                <w:t>12</w:t>
              </w:r>
            </w:ins>
            <w:del w:id="8" w:author="23.548_CR0063_(Rel-17)_eEDGE_5GC" w:date="2022-12-06T17:09:00Z">
              <w:r w:rsidR="00352DEC" w:rsidDel="00C16893">
                <w:rPr>
                  <w:sz w:val="32"/>
                  <w:lang w:val="sv-SE"/>
                </w:rPr>
                <w:delText>0</w:delText>
              </w:r>
              <w:r w:rsidR="006501FD" w:rsidDel="00C16893">
                <w:rPr>
                  <w:sz w:val="32"/>
                  <w:lang w:val="sv-SE"/>
                </w:rPr>
                <w:delText>9</w:delText>
              </w:r>
            </w:del>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9" w:name="spectype2"/>
            <w:r w:rsidRPr="00C70D9E">
              <w:t>Specification</w:t>
            </w:r>
            <w:bookmarkEnd w:id="9"/>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10"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10"/>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11" w:name="specRelease"/>
            <w:r w:rsidRPr="00C70D9E">
              <w:rPr>
                <w:rStyle w:val="ZGSM"/>
              </w:rPr>
              <w:t>17</w:t>
            </w:r>
            <w:bookmarkEnd w:id="11"/>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12" w:name="_MON_1637044072"/>
      <w:bookmarkEnd w:id="12"/>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5pt" o:ole="">
                  <v:imagedata r:id="rId11" o:title=""/>
                </v:shape>
                <o:OLEObject Type="Embed" ProgID="Word.Picture.8" ShapeID="_x0000_i1025" DrawAspect="Content" ObjectID="_1731853522" r:id="rId12"/>
              </w:object>
            </w:r>
          </w:p>
        </w:tc>
        <w:bookmarkStart w:id="13" w:name="_MON_1637044125"/>
        <w:bookmarkEnd w:id="13"/>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8pt;height:75.5pt" o:ole="">
                  <v:imagedata r:id="rId13" o:title=""/>
                </v:shape>
                <o:OLEObject Type="Embed" ProgID="Word.Picture.8" ShapeID="_x0000_i1026" DrawAspect="Content" ObjectID="_1731853523"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4"/>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5"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6"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6"/>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18" w:name="copyrightaddon"/>
            <w:bookmarkEnd w:id="18"/>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68309E4" w14:textId="77777777" w:rsidR="00E16509" w:rsidRDefault="00E16509" w:rsidP="00133525"/>
        </w:tc>
      </w:tr>
      <w:bookmarkEnd w:id="15"/>
    </w:tbl>
    <w:p w14:paraId="358E0B7C" w14:textId="77777777" w:rsidR="00080512" w:rsidRPr="004D3578" w:rsidRDefault="00080512">
      <w:pPr>
        <w:pStyle w:val="TT"/>
      </w:pPr>
      <w:r w:rsidRPr="004D3578">
        <w:br w:type="page"/>
      </w:r>
      <w:bookmarkStart w:id="19" w:name="tableOfContents"/>
      <w:bookmarkEnd w:id="19"/>
      <w:r w:rsidRPr="004D3578">
        <w:lastRenderedPageBreak/>
        <w:t>Contents</w:t>
      </w:r>
    </w:p>
    <w:p w14:paraId="42CD9EAB" w14:textId="5E79D62B" w:rsidR="00052809" w:rsidRDefault="004D3578">
      <w:pPr>
        <w:pStyle w:val="TOC1"/>
        <w:rPr>
          <w:rFonts w:asciiTheme="minorHAnsi" w:eastAsiaTheme="minorEastAsia" w:hAnsiTheme="minorHAnsi" w:cstheme="minorBidi"/>
          <w:noProof/>
          <w:szCs w:val="22"/>
          <w:lang w:eastAsia="en-GB"/>
        </w:rPr>
      </w:pPr>
      <w:r w:rsidRPr="00356DDA">
        <w:fldChar w:fldCharType="begin" w:fldLock="1"/>
      </w:r>
      <w:r w:rsidRPr="00356DDA">
        <w:instrText xml:space="preserve"> TOC \o "1-9" </w:instrText>
      </w:r>
      <w:r w:rsidRPr="00356DDA">
        <w:fldChar w:fldCharType="separate"/>
      </w:r>
      <w:r w:rsidR="00052809">
        <w:rPr>
          <w:noProof/>
        </w:rPr>
        <w:t>Foreword</w:t>
      </w:r>
      <w:r w:rsidR="00052809">
        <w:rPr>
          <w:noProof/>
        </w:rPr>
        <w:tab/>
      </w:r>
      <w:r w:rsidR="00052809">
        <w:rPr>
          <w:noProof/>
        </w:rPr>
        <w:fldChar w:fldCharType="begin" w:fldLock="1"/>
      </w:r>
      <w:r w:rsidR="00052809">
        <w:rPr>
          <w:noProof/>
        </w:rPr>
        <w:instrText xml:space="preserve"> PAGEREF _Toc114672278 \h </w:instrText>
      </w:r>
      <w:r w:rsidR="00052809">
        <w:rPr>
          <w:noProof/>
        </w:rPr>
      </w:r>
      <w:r w:rsidR="00052809">
        <w:rPr>
          <w:noProof/>
        </w:rPr>
        <w:fldChar w:fldCharType="separate"/>
      </w:r>
      <w:r w:rsidR="00052809">
        <w:rPr>
          <w:noProof/>
        </w:rPr>
        <w:t>5</w:t>
      </w:r>
      <w:r w:rsidR="00052809">
        <w:rPr>
          <w:noProof/>
        </w:rPr>
        <w:fldChar w:fldCharType="end"/>
      </w:r>
    </w:p>
    <w:p w14:paraId="654CF0F8" w14:textId="7CB94392" w:rsidR="00052809" w:rsidRDefault="0005280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_Toc114672279 \h </w:instrText>
      </w:r>
      <w:r>
        <w:rPr>
          <w:noProof/>
        </w:rPr>
      </w:r>
      <w:r>
        <w:rPr>
          <w:noProof/>
        </w:rPr>
        <w:fldChar w:fldCharType="separate"/>
      </w:r>
      <w:r>
        <w:rPr>
          <w:noProof/>
        </w:rPr>
        <w:t>6</w:t>
      </w:r>
      <w:r>
        <w:rPr>
          <w:noProof/>
        </w:rPr>
        <w:fldChar w:fldCharType="end"/>
      </w:r>
    </w:p>
    <w:p w14:paraId="53C534AE" w14:textId="20DD29E6" w:rsidR="00052809" w:rsidRDefault="0005280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_Toc114672280 \h </w:instrText>
      </w:r>
      <w:r>
        <w:rPr>
          <w:noProof/>
        </w:rPr>
      </w:r>
      <w:r>
        <w:rPr>
          <w:noProof/>
        </w:rPr>
        <w:fldChar w:fldCharType="separate"/>
      </w:r>
      <w:r>
        <w:rPr>
          <w:noProof/>
        </w:rPr>
        <w:t>6</w:t>
      </w:r>
      <w:r>
        <w:rPr>
          <w:noProof/>
        </w:rPr>
        <w:fldChar w:fldCharType="end"/>
      </w:r>
    </w:p>
    <w:p w14:paraId="4F82E834" w14:textId="5F1C6F31" w:rsidR="00052809" w:rsidRDefault="0005280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_Toc114672281 \h </w:instrText>
      </w:r>
      <w:r>
        <w:rPr>
          <w:noProof/>
        </w:rPr>
      </w:r>
      <w:r>
        <w:rPr>
          <w:noProof/>
        </w:rPr>
        <w:fldChar w:fldCharType="separate"/>
      </w:r>
      <w:r>
        <w:rPr>
          <w:noProof/>
        </w:rPr>
        <w:t>6</w:t>
      </w:r>
      <w:r>
        <w:rPr>
          <w:noProof/>
        </w:rPr>
        <w:fldChar w:fldCharType="end"/>
      </w:r>
    </w:p>
    <w:p w14:paraId="6C12E96E" w14:textId="714BD4C0" w:rsidR="00052809" w:rsidRDefault="0005280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_Toc114672282 \h </w:instrText>
      </w:r>
      <w:r>
        <w:rPr>
          <w:noProof/>
        </w:rPr>
      </w:r>
      <w:r>
        <w:rPr>
          <w:noProof/>
        </w:rPr>
        <w:fldChar w:fldCharType="separate"/>
      </w:r>
      <w:r>
        <w:rPr>
          <w:noProof/>
        </w:rPr>
        <w:t>6</w:t>
      </w:r>
      <w:r>
        <w:rPr>
          <w:noProof/>
        </w:rPr>
        <w:fldChar w:fldCharType="end"/>
      </w:r>
    </w:p>
    <w:p w14:paraId="2C92194C" w14:textId="051E87D0" w:rsidR="00052809" w:rsidRDefault="0005280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_Toc114672283 \h </w:instrText>
      </w:r>
      <w:r>
        <w:rPr>
          <w:noProof/>
        </w:rPr>
      </w:r>
      <w:r>
        <w:rPr>
          <w:noProof/>
        </w:rPr>
        <w:fldChar w:fldCharType="separate"/>
      </w:r>
      <w:r>
        <w:rPr>
          <w:noProof/>
        </w:rPr>
        <w:t>7</w:t>
      </w:r>
      <w:r>
        <w:rPr>
          <w:noProof/>
        </w:rPr>
        <w:fldChar w:fldCharType="end"/>
      </w:r>
    </w:p>
    <w:p w14:paraId="7BE147A8" w14:textId="7AEBF432" w:rsidR="00052809" w:rsidRDefault="0005280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Reference Architecture and Connectivity Models</w:t>
      </w:r>
      <w:r>
        <w:rPr>
          <w:noProof/>
        </w:rPr>
        <w:tab/>
      </w:r>
      <w:r>
        <w:rPr>
          <w:noProof/>
        </w:rPr>
        <w:fldChar w:fldCharType="begin" w:fldLock="1"/>
      </w:r>
      <w:r>
        <w:rPr>
          <w:noProof/>
        </w:rPr>
        <w:instrText xml:space="preserve"> PAGEREF _Toc114672284 \h </w:instrText>
      </w:r>
      <w:r>
        <w:rPr>
          <w:noProof/>
        </w:rPr>
      </w:r>
      <w:r>
        <w:rPr>
          <w:noProof/>
        </w:rPr>
        <w:fldChar w:fldCharType="separate"/>
      </w:r>
      <w:r>
        <w:rPr>
          <w:noProof/>
        </w:rPr>
        <w:t>7</w:t>
      </w:r>
      <w:r>
        <w:rPr>
          <w:noProof/>
        </w:rPr>
        <w:fldChar w:fldCharType="end"/>
      </w:r>
    </w:p>
    <w:p w14:paraId="0C86EA13" w14:textId="5F6A1AB4" w:rsidR="00052809" w:rsidRDefault="0005280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_Toc114672285 \h </w:instrText>
      </w:r>
      <w:r>
        <w:rPr>
          <w:noProof/>
        </w:rPr>
      </w:r>
      <w:r>
        <w:rPr>
          <w:noProof/>
        </w:rPr>
        <w:fldChar w:fldCharType="separate"/>
      </w:r>
      <w:r>
        <w:rPr>
          <w:noProof/>
        </w:rPr>
        <w:t>7</w:t>
      </w:r>
      <w:r>
        <w:rPr>
          <w:noProof/>
        </w:rPr>
        <w:fldChar w:fldCharType="end"/>
      </w:r>
    </w:p>
    <w:p w14:paraId="2ECEA010" w14:textId="6FEC17AE" w:rsidR="00052809" w:rsidRDefault="0005280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Reference Architecture for Supporting Edge Computing</w:t>
      </w:r>
      <w:r>
        <w:rPr>
          <w:noProof/>
        </w:rPr>
        <w:tab/>
      </w:r>
      <w:r>
        <w:rPr>
          <w:noProof/>
        </w:rPr>
        <w:fldChar w:fldCharType="begin" w:fldLock="1"/>
      </w:r>
      <w:r>
        <w:rPr>
          <w:noProof/>
        </w:rPr>
        <w:instrText xml:space="preserve"> PAGEREF _Toc114672286 \h </w:instrText>
      </w:r>
      <w:r>
        <w:rPr>
          <w:noProof/>
        </w:rPr>
      </w:r>
      <w:r>
        <w:rPr>
          <w:noProof/>
        </w:rPr>
        <w:fldChar w:fldCharType="separate"/>
      </w:r>
      <w:r>
        <w:rPr>
          <w:noProof/>
        </w:rPr>
        <w:t>7</w:t>
      </w:r>
      <w:r>
        <w:rPr>
          <w:noProof/>
        </w:rPr>
        <w:fldChar w:fldCharType="end"/>
      </w:r>
    </w:p>
    <w:p w14:paraId="47DF5264" w14:textId="64F22521" w:rsidR="00052809" w:rsidRDefault="0005280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Connectivity </w:t>
      </w:r>
      <w:r>
        <w:rPr>
          <w:noProof/>
          <w:lang w:eastAsia="zh-CN"/>
        </w:rPr>
        <w:t>M</w:t>
      </w:r>
      <w:r>
        <w:rPr>
          <w:noProof/>
        </w:rPr>
        <w:t>odels</w:t>
      </w:r>
      <w:r>
        <w:rPr>
          <w:noProof/>
        </w:rPr>
        <w:tab/>
      </w:r>
      <w:r>
        <w:rPr>
          <w:noProof/>
        </w:rPr>
        <w:fldChar w:fldCharType="begin" w:fldLock="1"/>
      </w:r>
      <w:r>
        <w:rPr>
          <w:noProof/>
        </w:rPr>
        <w:instrText xml:space="preserve"> PAGEREF _Toc114672287 \h </w:instrText>
      </w:r>
      <w:r>
        <w:rPr>
          <w:noProof/>
        </w:rPr>
      </w:r>
      <w:r>
        <w:rPr>
          <w:noProof/>
        </w:rPr>
        <w:fldChar w:fldCharType="separate"/>
      </w:r>
      <w:r>
        <w:rPr>
          <w:noProof/>
        </w:rPr>
        <w:t>9</w:t>
      </w:r>
      <w:r>
        <w:rPr>
          <w:noProof/>
        </w:rPr>
        <w:fldChar w:fldCharType="end"/>
      </w:r>
    </w:p>
    <w:p w14:paraId="5D68923B" w14:textId="52C108CE" w:rsidR="00052809" w:rsidRDefault="0005280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Functional </w:t>
      </w:r>
      <w:r>
        <w:rPr>
          <w:noProof/>
          <w:lang w:eastAsia="zh-CN"/>
        </w:rPr>
        <w:t>D</w:t>
      </w:r>
      <w:r>
        <w:rPr>
          <w:noProof/>
        </w:rPr>
        <w:t xml:space="preserve">escription for </w:t>
      </w:r>
      <w:r>
        <w:rPr>
          <w:noProof/>
          <w:lang w:eastAsia="zh-CN"/>
        </w:rPr>
        <w:t>S</w:t>
      </w:r>
      <w:r>
        <w:rPr>
          <w:noProof/>
        </w:rPr>
        <w:t>upporting Edge Computing</w:t>
      </w:r>
      <w:r>
        <w:rPr>
          <w:noProof/>
        </w:rPr>
        <w:tab/>
      </w:r>
      <w:r>
        <w:rPr>
          <w:noProof/>
        </w:rPr>
        <w:fldChar w:fldCharType="begin" w:fldLock="1"/>
      </w:r>
      <w:r>
        <w:rPr>
          <w:noProof/>
        </w:rPr>
        <w:instrText xml:space="preserve"> PAGEREF _Toc114672288 \h </w:instrText>
      </w:r>
      <w:r>
        <w:rPr>
          <w:noProof/>
        </w:rPr>
      </w:r>
      <w:r>
        <w:rPr>
          <w:noProof/>
        </w:rPr>
        <w:fldChar w:fldCharType="separate"/>
      </w:r>
      <w:r>
        <w:rPr>
          <w:noProof/>
        </w:rPr>
        <w:t>10</w:t>
      </w:r>
      <w:r>
        <w:rPr>
          <w:noProof/>
        </w:rPr>
        <w:fldChar w:fldCharType="end"/>
      </w:r>
    </w:p>
    <w:p w14:paraId="0FBEBB5A" w14:textId="719CCBFF" w:rsidR="00052809" w:rsidRDefault="0005280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EASDF</w:t>
      </w:r>
      <w:r>
        <w:rPr>
          <w:noProof/>
        </w:rPr>
        <w:tab/>
      </w:r>
      <w:r>
        <w:rPr>
          <w:noProof/>
        </w:rPr>
        <w:fldChar w:fldCharType="begin" w:fldLock="1"/>
      </w:r>
      <w:r>
        <w:rPr>
          <w:noProof/>
        </w:rPr>
        <w:instrText xml:space="preserve"> PAGEREF _Toc114672289 \h </w:instrText>
      </w:r>
      <w:r>
        <w:rPr>
          <w:noProof/>
        </w:rPr>
      </w:r>
      <w:r>
        <w:rPr>
          <w:noProof/>
        </w:rPr>
        <w:fldChar w:fldCharType="separate"/>
      </w:r>
      <w:r>
        <w:rPr>
          <w:noProof/>
        </w:rPr>
        <w:t>10</w:t>
      </w:r>
      <w:r>
        <w:rPr>
          <w:noProof/>
        </w:rPr>
        <w:fldChar w:fldCharType="end"/>
      </w:r>
    </w:p>
    <w:p w14:paraId="23261DF9" w14:textId="02E2AFFB" w:rsidR="00052809" w:rsidRDefault="0005280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_Toc114672290 \h </w:instrText>
      </w:r>
      <w:r>
        <w:rPr>
          <w:noProof/>
        </w:rPr>
      </w:r>
      <w:r>
        <w:rPr>
          <w:noProof/>
        </w:rPr>
        <w:fldChar w:fldCharType="separate"/>
      </w:r>
      <w:r>
        <w:rPr>
          <w:noProof/>
        </w:rPr>
        <w:t>10</w:t>
      </w:r>
      <w:r>
        <w:rPr>
          <w:noProof/>
        </w:rPr>
        <w:fldChar w:fldCharType="end"/>
      </w:r>
    </w:p>
    <w:p w14:paraId="0858AEBB" w14:textId="219DCB81" w:rsidR="00052809" w:rsidRDefault="0005280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EASDF Discovery and Selection</w:t>
      </w:r>
      <w:r>
        <w:rPr>
          <w:noProof/>
        </w:rPr>
        <w:tab/>
      </w:r>
      <w:r>
        <w:rPr>
          <w:noProof/>
        </w:rPr>
        <w:fldChar w:fldCharType="begin" w:fldLock="1"/>
      </w:r>
      <w:r>
        <w:rPr>
          <w:noProof/>
        </w:rPr>
        <w:instrText xml:space="preserve"> PAGEREF _Toc114672291 \h </w:instrText>
      </w:r>
      <w:r>
        <w:rPr>
          <w:noProof/>
        </w:rPr>
      </w:r>
      <w:r>
        <w:rPr>
          <w:noProof/>
        </w:rPr>
        <w:fldChar w:fldCharType="separate"/>
      </w:r>
      <w:r>
        <w:rPr>
          <w:noProof/>
        </w:rPr>
        <w:t>10</w:t>
      </w:r>
      <w:r>
        <w:rPr>
          <w:noProof/>
        </w:rPr>
        <w:fldChar w:fldCharType="end"/>
      </w:r>
    </w:p>
    <w:p w14:paraId="4D33E42B" w14:textId="47EFE011" w:rsidR="00052809" w:rsidRDefault="0005280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Edge DNS Client (EDC) Functionality</w:t>
      </w:r>
      <w:r>
        <w:rPr>
          <w:noProof/>
        </w:rPr>
        <w:tab/>
      </w:r>
      <w:r>
        <w:rPr>
          <w:noProof/>
        </w:rPr>
        <w:fldChar w:fldCharType="begin" w:fldLock="1"/>
      </w:r>
      <w:r>
        <w:rPr>
          <w:noProof/>
        </w:rPr>
        <w:instrText xml:space="preserve"> PAGEREF _Toc114672292 \h </w:instrText>
      </w:r>
      <w:r>
        <w:rPr>
          <w:noProof/>
        </w:rPr>
      </w:r>
      <w:r>
        <w:rPr>
          <w:noProof/>
        </w:rPr>
        <w:fldChar w:fldCharType="separate"/>
      </w:r>
      <w:r>
        <w:rPr>
          <w:noProof/>
        </w:rPr>
        <w:t>11</w:t>
      </w:r>
      <w:r>
        <w:rPr>
          <w:noProof/>
        </w:rPr>
        <w:fldChar w:fldCharType="end"/>
      </w:r>
    </w:p>
    <w:p w14:paraId="5AC53437" w14:textId="59AF3558" w:rsidR="00052809" w:rsidRDefault="0005280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_Toc114672293 \h </w:instrText>
      </w:r>
      <w:r>
        <w:rPr>
          <w:noProof/>
        </w:rPr>
      </w:r>
      <w:r>
        <w:rPr>
          <w:noProof/>
        </w:rPr>
        <w:fldChar w:fldCharType="separate"/>
      </w:r>
      <w:r>
        <w:rPr>
          <w:noProof/>
        </w:rPr>
        <w:t>11</w:t>
      </w:r>
      <w:r>
        <w:rPr>
          <w:noProof/>
        </w:rPr>
        <w:fldChar w:fldCharType="end"/>
      </w:r>
    </w:p>
    <w:p w14:paraId="5A70FFB7" w14:textId="7D97FBC7" w:rsidR="00052809" w:rsidRDefault="0005280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 xml:space="preserve">Procedures for </w:t>
      </w:r>
      <w:r>
        <w:rPr>
          <w:noProof/>
          <w:lang w:eastAsia="zh-CN"/>
        </w:rPr>
        <w:t>S</w:t>
      </w:r>
      <w:r>
        <w:rPr>
          <w:noProof/>
        </w:rPr>
        <w:t>upporting Edge Computing</w:t>
      </w:r>
      <w:r>
        <w:rPr>
          <w:noProof/>
        </w:rPr>
        <w:tab/>
      </w:r>
      <w:r>
        <w:rPr>
          <w:noProof/>
        </w:rPr>
        <w:fldChar w:fldCharType="begin" w:fldLock="1"/>
      </w:r>
      <w:r>
        <w:rPr>
          <w:noProof/>
        </w:rPr>
        <w:instrText xml:space="preserve"> PAGEREF _Toc114672294 \h </w:instrText>
      </w:r>
      <w:r>
        <w:rPr>
          <w:noProof/>
        </w:rPr>
      </w:r>
      <w:r>
        <w:rPr>
          <w:noProof/>
        </w:rPr>
        <w:fldChar w:fldCharType="separate"/>
      </w:r>
      <w:r>
        <w:rPr>
          <w:noProof/>
        </w:rPr>
        <w:t>12</w:t>
      </w:r>
      <w:r>
        <w:rPr>
          <w:noProof/>
        </w:rPr>
        <w:fldChar w:fldCharType="end"/>
      </w:r>
    </w:p>
    <w:p w14:paraId="3C0EF23D" w14:textId="7040F46B" w:rsidR="00052809" w:rsidRDefault="0005280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_Toc114672295 \h </w:instrText>
      </w:r>
      <w:r>
        <w:rPr>
          <w:noProof/>
        </w:rPr>
      </w:r>
      <w:r>
        <w:rPr>
          <w:noProof/>
        </w:rPr>
        <w:fldChar w:fldCharType="separate"/>
      </w:r>
      <w:r>
        <w:rPr>
          <w:noProof/>
        </w:rPr>
        <w:t>12</w:t>
      </w:r>
      <w:r>
        <w:rPr>
          <w:noProof/>
        </w:rPr>
        <w:fldChar w:fldCharType="end"/>
      </w:r>
    </w:p>
    <w:p w14:paraId="246FD113" w14:textId="18659D88" w:rsidR="00052809" w:rsidRDefault="0005280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EAS</w:t>
      </w:r>
      <w:r>
        <w:rPr>
          <w:noProof/>
        </w:rPr>
        <w:t xml:space="preserve"> Discovery and Re-discovery</w:t>
      </w:r>
      <w:r>
        <w:rPr>
          <w:noProof/>
        </w:rPr>
        <w:tab/>
      </w:r>
      <w:r>
        <w:rPr>
          <w:noProof/>
        </w:rPr>
        <w:fldChar w:fldCharType="begin" w:fldLock="1"/>
      </w:r>
      <w:r>
        <w:rPr>
          <w:noProof/>
        </w:rPr>
        <w:instrText xml:space="preserve"> PAGEREF _Toc114672296 \h </w:instrText>
      </w:r>
      <w:r>
        <w:rPr>
          <w:noProof/>
        </w:rPr>
      </w:r>
      <w:r>
        <w:rPr>
          <w:noProof/>
        </w:rPr>
        <w:fldChar w:fldCharType="separate"/>
      </w:r>
      <w:r>
        <w:rPr>
          <w:noProof/>
        </w:rPr>
        <w:t>12</w:t>
      </w:r>
      <w:r>
        <w:rPr>
          <w:noProof/>
        </w:rPr>
        <w:fldChar w:fldCharType="end"/>
      </w:r>
    </w:p>
    <w:p w14:paraId="70B4813E" w14:textId="3F25B5AD" w:rsidR="00052809" w:rsidRDefault="0005280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_Toc114672297 \h </w:instrText>
      </w:r>
      <w:r>
        <w:rPr>
          <w:noProof/>
        </w:rPr>
      </w:r>
      <w:r>
        <w:rPr>
          <w:noProof/>
        </w:rPr>
        <w:fldChar w:fldCharType="separate"/>
      </w:r>
      <w:r>
        <w:rPr>
          <w:noProof/>
        </w:rPr>
        <w:t>12</w:t>
      </w:r>
      <w:r>
        <w:rPr>
          <w:noProof/>
        </w:rPr>
        <w:fldChar w:fldCharType="end"/>
      </w:r>
    </w:p>
    <w:p w14:paraId="57CF2254" w14:textId="0EA3CABC" w:rsidR="00052809" w:rsidRDefault="0005280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zh-CN"/>
        </w:rPr>
        <w:t>EAS</w:t>
      </w:r>
      <w:r>
        <w:rPr>
          <w:noProof/>
        </w:rPr>
        <w:t xml:space="preserve"> (Re-)discovery over Distributed Anchor </w:t>
      </w:r>
      <w:r>
        <w:rPr>
          <w:noProof/>
          <w:lang w:eastAsia="zh-CN"/>
        </w:rPr>
        <w:t>C</w:t>
      </w:r>
      <w:r>
        <w:rPr>
          <w:noProof/>
        </w:rPr>
        <w:t xml:space="preserve">onnectivity </w:t>
      </w:r>
      <w:r>
        <w:rPr>
          <w:noProof/>
          <w:lang w:eastAsia="zh-CN"/>
        </w:rPr>
        <w:t>M</w:t>
      </w:r>
      <w:r>
        <w:rPr>
          <w:noProof/>
        </w:rPr>
        <w:t>odel</w:t>
      </w:r>
      <w:r>
        <w:rPr>
          <w:noProof/>
        </w:rPr>
        <w:tab/>
      </w:r>
      <w:r>
        <w:rPr>
          <w:noProof/>
        </w:rPr>
        <w:fldChar w:fldCharType="begin" w:fldLock="1"/>
      </w:r>
      <w:r>
        <w:rPr>
          <w:noProof/>
        </w:rPr>
        <w:instrText xml:space="preserve"> PAGEREF _Toc114672298 \h </w:instrText>
      </w:r>
      <w:r>
        <w:rPr>
          <w:noProof/>
        </w:rPr>
      </w:r>
      <w:r>
        <w:rPr>
          <w:noProof/>
        </w:rPr>
        <w:fldChar w:fldCharType="separate"/>
      </w:r>
      <w:r>
        <w:rPr>
          <w:noProof/>
        </w:rPr>
        <w:t>13</w:t>
      </w:r>
      <w:r>
        <w:rPr>
          <w:noProof/>
        </w:rPr>
        <w:fldChar w:fldCharType="end"/>
      </w:r>
    </w:p>
    <w:p w14:paraId="4064E5A1" w14:textId="4C2BE1A6" w:rsidR="00052809" w:rsidRDefault="0005280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_Toc114672299 \h </w:instrText>
      </w:r>
      <w:r>
        <w:rPr>
          <w:noProof/>
        </w:rPr>
      </w:r>
      <w:r>
        <w:rPr>
          <w:noProof/>
        </w:rPr>
        <w:fldChar w:fldCharType="separate"/>
      </w:r>
      <w:r>
        <w:rPr>
          <w:noProof/>
        </w:rPr>
        <w:t>13</w:t>
      </w:r>
      <w:r>
        <w:rPr>
          <w:noProof/>
        </w:rPr>
        <w:fldChar w:fldCharType="end"/>
      </w:r>
    </w:p>
    <w:p w14:paraId="79CA27A7" w14:textId="0E00D873" w:rsidR="00052809" w:rsidRDefault="0005280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_Toc114672300 \h </w:instrText>
      </w:r>
      <w:r>
        <w:rPr>
          <w:noProof/>
        </w:rPr>
      </w:r>
      <w:r>
        <w:rPr>
          <w:noProof/>
        </w:rPr>
        <w:fldChar w:fldCharType="separate"/>
      </w:r>
      <w:r>
        <w:rPr>
          <w:noProof/>
        </w:rPr>
        <w:t>13</w:t>
      </w:r>
      <w:r>
        <w:rPr>
          <w:noProof/>
        </w:rPr>
        <w:fldChar w:fldCharType="end"/>
      </w:r>
    </w:p>
    <w:p w14:paraId="5B602D86" w14:textId="4C2CDF6F" w:rsidR="00052809" w:rsidRDefault="0005280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_Toc114672301 \h </w:instrText>
      </w:r>
      <w:r>
        <w:rPr>
          <w:noProof/>
        </w:rPr>
      </w:r>
      <w:r>
        <w:rPr>
          <w:noProof/>
        </w:rPr>
        <w:fldChar w:fldCharType="separate"/>
      </w:r>
      <w:r>
        <w:rPr>
          <w:noProof/>
        </w:rPr>
        <w:t>14</w:t>
      </w:r>
      <w:r>
        <w:rPr>
          <w:noProof/>
        </w:rPr>
        <w:fldChar w:fldCharType="end"/>
      </w:r>
    </w:p>
    <w:p w14:paraId="13BF5143" w14:textId="2FD02B8B" w:rsidR="00052809" w:rsidRDefault="00052809">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Procedure for EAS Discovery with Dynamic PSA Distribution</w:t>
      </w:r>
      <w:r>
        <w:rPr>
          <w:noProof/>
        </w:rPr>
        <w:tab/>
      </w:r>
      <w:r>
        <w:rPr>
          <w:noProof/>
        </w:rPr>
        <w:fldChar w:fldCharType="begin" w:fldLock="1"/>
      </w:r>
      <w:r>
        <w:rPr>
          <w:noProof/>
        </w:rPr>
        <w:instrText xml:space="preserve"> PAGEREF _Toc114672302 \h </w:instrText>
      </w:r>
      <w:r>
        <w:rPr>
          <w:noProof/>
        </w:rPr>
      </w:r>
      <w:r>
        <w:rPr>
          <w:noProof/>
        </w:rPr>
        <w:fldChar w:fldCharType="separate"/>
      </w:r>
      <w:r>
        <w:rPr>
          <w:noProof/>
        </w:rPr>
        <w:t>14</w:t>
      </w:r>
      <w:r>
        <w:rPr>
          <w:noProof/>
        </w:rPr>
        <w:fldChar w:fldCharType="end"/>
      </w:r>
    </w:p>
    <w:p w14:paraId="2D9D3A2D" w14:textId="68C46536" w:rsidR="00052809" w:rsidRDefault="0005280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EAS (Re-)discovery over Session Breakout Connectivity Model</w:t>
      </w:r>
      <w:r>
        <w:rPr>
          <w:noProof/>
        </w:rPr>
        <w:tab/>
      </w:r>
      <w:r>
        <w:rPr>
          <w:noProof/>
        </w:rPr>
        <w:fldChar w:fldCharType="begin" w:fldLock="1"/>
      </w:r>
      <w:r>
        <w:rPr>
          <w:noProof/>
        </w:rPr>
        <w:instrText xml:space="preserve"> PAGEREF _Toc114672303 \h </w:instrText>
      </w:r>
      <w:r>
        <w:rPr>
          <w:noProof/>
        </w:rPr>
      </w:r>
      <w:r>
        <w:rPr>
          <w:noProof/>
        </w:rPr>
        <w:fldChar w:fldCharType="separate"/>
      </w:r>
      <w:r>
        <w:rPr>
          <w:noProof/>
        </w:rPr>
        <w:t>16</w:t>
      </w:r>
      <w:r>
        <w:rPr>
          <w:noProof/>
        </w:rPr>
        <w:fldChar w:fldCharType="end"/>
      </w:r>
    </w:p>
    <w:p w14:paraId="03CDAB17" w14:textId="650BA7D8" w:rsidR="00052809" w:rsidRDefault="0005280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_Toc114672304 \h </w:instrText>
      </w:r>
      <w:r>
        <w:rPr>
          <w:noProof/>
        </w:rPr>
      </w:r>
      <w:r>
        <w:rPr>
          <w:noProof/>
        </w:rPr>
        <w:fldChar w:fldCharType="separate"/>
      </w:r>
      <w:r>
        <w:rPr>
          <w:noProof/>
        </w:rPr>
        <w:t>16</w:t>
      </w:r>
      <w:r>
        <w:rPr>
          <w:noProof/>
        </w:rPr>
        <w:fldChar w:fldCharType="end"/>
      </w:r>
    </w:p>
    <w:p w14:paraId="04294390" w14:textId="48CBC058" w:rsidR="00052809" w:rsidRDefault="0005280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_Toc114672305 \h </w:instrText>
      </w:r>
      <w:r>
        <w:rPr>
          <w:noProof/>
        </w:rPr>
      </w:r>
      <w:r>
        <w:rPr>
          <w:noProof/>
        </w:rPr>
        <w:fldChar w:fldCharType="separate"/>
      </w:r>
      <w:r>
        <w:rPr>
          <w:noProof/>
        </w:rPr>
        <w:t>17</w:t>
      </w:r>
      <w:r>
        <w:rPr>
          <w:noProof/>
        </w:rPr>
        <w:fldChar w:fldCharType="end"/>
      </w:r>
    </w:p>
    <w:p w14:paraId="3E119340" w14:textId="486CD375" w:rsidR="00052809" w:rsidRDefault="00052809">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_Toc114672306 \h </w:instrText>
      </w:r>
      <w:r>
        <w:rPr>
          <w:noProof/>
        </w:rPr>
      </w:r>
      <w:r>
        <w:rPr>
          <w:noProof/>
        </w:rPr>
        <w:fldChar w:fldCharType="separate"/>
      </w:r>
      <w:r>
        <w:rPr>
          <w:noProof/>
        </w:rPr>
        <w:t>17</w:t>
      </w:r>
      <w:r>
        <w:rPr>
          <w:noProof/>
        </w:rPr>
        <w:fldChar w:fldCharType="end"/>
      </w:r>
    </w:p>
    <w:p w14:paraId="434AD0F9" w14:textId="7D614E39" w:rsidR="00052809" w:rsidRDefault="00052809">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EAS Discovery Procedure with EASDF</w:t>
      </w:r>
      <w:r>
        <w:rPr>
          <w:noProof/>
        </w:rPr>
        <w:tab/>
      </w:r>
      <w:r>
        <w:rPr>
          <w:noProof/>
        </w:rPr>
        <w:fldChar w:fldCharType="begin" w:fldLock="1"/>
      </w:r>
      <w:r>
        <w:rPr>
          <w:noProof/>
        </w:rPr>
        <w:instrText xml:space="preserve"> PAGEREF _Toc114672307 \h </w:instrText>
      </w:r>
      <w:r>
        <w:rPr>
          <w:noProof/>
        </w:rPr>
      </w:r>
      <w:r>
        <w:rPr>
          <w:noProof/>
        </w:rPr>
        <w:fldChar w:fldCharType="separate"/>
      </w:r>
      <w:r>
        <w:rPr>
          <w:noProof/>
        </w:rPr>
        <w:t>17</w:t>
      </w:r>
      <w:r>
        <w:rPr>
          <w:noProof/>
        </w:rPr>
        <w:fldChar w:fldCharType="end"/>
      </w:r>
    </w:p>
    <w:p w14:paraId="283FA851" w14:textId="4152BBF5" w:rsidR="00052809" w:rsidRDefault="00052809">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EAS Discovery Procedure with Local DNS Server/Resolver</w:t>
      </w:r>
      <w:r>
        <w:rPr>
          <w:noProof/>
        </w:rPr>
        <w:tab/>
      </w:r>
      <w:r>
        <w:rPr>
          <w:noProof/>
        </w:rPr>
        <w:fldChar w:fldCharType="begin" w:fldLock="1"/>
      </w:r>
      <w:r>
        <w:rPr>
          <w:noProof/>
        </w:rPr>
        <w:instrText xml:space="preserve"> PAGEREF _Toc114672308 \h </w:instrText>
      </w:r>
      <w:r>
        <w:rPr>
          <w:noProof/>
        </w:rPr>
      </w:r>
      <w:r>
        <w:rPr>
          <w:noProof/>
        </w:rPr>
        <w:fldChar w:fldCharType="separate"/>
      </w:r>
      <w:r>
        <w:rPr>
          <w:noProof/>
        </w:rPr>
        <w:t>23</w:t>
      </w:r>
      <w:r>
        <w:rPr>
          <w:noProof/>
        </w:rPr>
        <w:fldChar w:fldCharType="end"/>
      </w:r>
    </w:p>
    <w:p w14:paraId="2D28E652" w14:textId="4DF160D7" w:rsidR="00052809" w:rsidRDefault="00052809">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_Toc114672309 \h </w:instrText>
      </w:r>
      <w:r>
        <w:rPr>
          <w:noProof/>
        </w:rPr>
      </w:r>
      <w:r>
        <w:rPr>
          <w:noProof/>
        </w:rPr>
        <w:fldChar w:fldCharType="separate"/>
      </w:r>
      <w:r>
        <w:rPr>
          <w:noProof/>
        </w:rPr>
        <w:t>25</w:t>
      </w:r>
      <w:r>
        <w:rPr>
          <w:noProof/>
        </w:rPr>
        <w:fldChar w:fldCharType="end"/>
      </w:r>
    </w:p>
    <w:p w14:paraId="1518A8CA" w14:textId="11E6C1B5" w:rsidR="00052809" w:rsidRDefault="00052809">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EAS Deployment Information Management</w:t>
      </w:r>
      <w:r>
        <w:rPr>
          <w:noProof/>
        </w:rPr>
        <w:tab/>
      </w:r>
      <w:r>
        <w:rPr>
          <w:noProof/>
        </w:rPr>
        <w:fldChar w:fldCharType="begin" w:fldLock="1"/>
      </w:r>
      <w:r>
        <w:rPr>
          <w:noProof/>
        </w:rPr>
        <w:instrText xml:space="preserve"> PAGEREF _Toc114672310 \h </w:instrText>
      </w:r>
      <w:r>
        <w:rPr>
          <w:noProof/>
        </w:rPr>
      </w:r>
      <w:r>
        <w:rPr>
          <w:noProof/>
        </w:rPr>
        <w:fldChar w:fldCharType="separate"/>
      </w:r>
      <w:r>
        <w:rPr>
          <w:noProof/>
        </w:rPr>
        <w:t>27</w:t>
      </w:r>
      <w:r>
        <w:rPr>
          <w:noProof/>
        </w:rPr>
        <w:fldChar w:fldCharType="end"/>
      </w:r>
    </w:p>
    <w:p w14:paraId="6E100E6B" w14:textId="4535104B" w:rsidR="00052809" w:rsidRDefault="00052809">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_Toc114672311 \h </w:instrText>
      </w:r>
      <w:r>
        <w:rPr>
          <w:noProof/>
        </w:rPr>
      </w:r>
      <w:r>
        <w:rPr>
          <w:noProof/>
        </w:rPr>
        <w:fldChar w:fldCharType="separate"/>
      </w:r>
      <w:r>
        <w:rPr>
          <w:noProof/>
        </w:rPr>
        <w:t>27</w:t>
      </w:r>
      <w:r>
        <w:rPr>
          <w:noProof/>
        </w:rPr>
        <w:fldChar w:fldCharType="end"/>
      </w:r>
    </w:p>
    <w:p w14:paraId="7906122F" w14:textId="145ECC94" w:rsidR="00052809" w:rsidRDefault="00052809">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EAS Deployment Information Provision from AF via NEF</w:t>
      </w:r>
      <w:r>
        <w:rPr>
          <w:noProof/>
        </w:rPr>
        <w:tab/>
      </w:r>
      <w:r>
        <w:rPr>
          <w:noProof/>
        </w:rPr>
        <w:fldChar w:fldCharType="begin" w:fldLock="1"/>
      </w:r>
      <w:r>
        <w:rPr>
          <w:noProof/>
        </w:rPr>
        <w:instrText xml:space="preserve"> PAGEREF _Toc114672312 \h </w:instrText>
      </w:r>
      <w:r>
        <w:rPr>
          <w:noProof/>
        </w:rPr>
      </w:r>
      <w:r>
        <w:rPr>
          <w:noProof/>
        </w:rPr>
        <w:fldChar w:fldCharType="separate"/>
      </w:r>
      <w:r>
        <w:rPr>
          <w:noProof/>
        </w:rPr>
        <w:t>28</w:t>
      </w:r>
      <w:r>
        <w:rPr>
          <w:noProof/>
        </w:rPr>
        <w:fldChar w:fldCharType="end"/>
      </w:r>
    </w:p>
    <w:p w14:paraId="78F483E4" w14:textId="1FB01A9D" w:rsidR="00052809" w:rsidRDefault="00052809">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EAS Deployment Information Management in the SMF</w:t>
      </w:r>
      <w:r>
        <w:rPr>
          <w:noProof/>
        </w:rPr>
        <w:tab/>
      </w:r>
      <w:r>
        <w:rPr>
          <w:noProof/>
        </w:rPr>
        <w:fldChar w:fldCharType="begin" w:fldLock="1"/>
      </w:r>
      <w:r>
        <w:rPr>
          <w:noProof/>
        </w:rPr>
        <w:instrText xml:space="preserve"> PAGEREF _Toc114672313 \h </w:instrText>
      </w:r>
      <w:r>
        <w:rPr>
          <w:noProof/>
        </w:rPr>
      </w:r>
      <w:r>
        <w:rPr>
          <w:noProof/>
        </w:rPr>
        <w:fldChar w:fldCharType="separate"/>
      </w:r>
      <w:r>
        <w:rPr>
          <w:noProof/>
        </w:rPr>
        <w:t>28</w:t>
      </w:r>
      <w:r>
        <w:rPr>
          <w:noProof/>
        </w:rPr>
        <w:fldChar w:fldCharType="end"/>
      </w:r>
    </w:p>
    <w:p w14:paraId="5774B48B" w14:textId="6A75E402" w:rsidR="00052809" w:rsidRDefault="00052809">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BaselineDNSPattern Management in the EASDF</w:t>
      </w:r>
      <w:r>
        <w:rPr>
          <w:noProof/>
        </w:rPr>
        <w:tab/>
      </w:r>
      <w:r>
        <w:rPr>
          <w:noProof/>
        </w:rPr>
        <w:fldChar w:fldCharType="begin" w:fldLock="1"/>
      </w:r>
      <w:r>
        <w:rPr>
          <w:noProof/>
        </w:rPr>
        <w:instrText xml:space="preserve"> PAGEREF _Toc114672314 \h </w:instrText>
      </w:r>
      <w:r>
        <w:rPr>
          <w:noProof/>
        </w:rPr>
      </w:r>
      <w:r>
        <w:rPr>
          <w:noProof/>
        </w:rPr>
        <w:fldChar w:fldCharType="separate"/>
      </w:r>
      <w:r>
        <w:rPr>
          <w:noProof/>
        </w:rPr>
        <w:t>29</w:t>
      </w:r>
      <w:r>
        <w:rPr>
          <w:noProof/>
        </w:rPr>
        <w:fldChar w:fldCharType="end"/>
      </w:r>
    </w:p>
    <w:p w14:paraId="333F15EF" w14:textId="7B9BC303" w:rsidR="00052809" w:rsidRDefault="0005280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EDC Functionality based DNS Query to reach EASDF/DNS Resolver/DNS Server indicated by the SMF</w:t>
      </w:r>
      <w:r>
        <w:rPr>
          <w:noProof/>
        </w:rPr>
        <w:tab/>
      </w:r>
      <w:r>
        <w:rPr>
          <w:noProof/>
        </w:rPr>
        <w:fldChar w:fldCharType="begin" w:fldLock="1"/>
      </w:r>
      <w:r>
        <w:rPr>
          <w:noProof/>
        </w:rPr>
        <w:instrText xml:space="preserve"> PAGEREF _Toc114672315 \h </w:instrText>
      </w:r>
      <w:r>
        <w:rPr>
          <w:noProof/>
        </w:rPr>
      </w:r>
      <w:r>
        <w:rPr>
          <w:noProof/>
        </w:rPr>
        <w:fldChar w:fldCharType="separate"/>
      </w:r>
      <w:r>
        <w:rPr>
          <w:noProof/>
        </w:rPr>
        <w:t>29</w:t>
      </w:r>
      <w:r>
        <w:rPr>
          <w:noProof/>
        </w:rPr>
        <w:fldChar w:fldCharType="end"/>
      </w:r>
    </w:p>
    <w:p w14:paraId="163938B6" w14:textId="589AADDD" w:rsidR="00052809" w:rsidRDefault="0005280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Edge Relocation</w:t>
      </w:r>
      <w:r>
        <w:rPr>
          <w:noProof/>
        </w:rPr>
        <w:tab/>
      </w:r>
      <w:r>
        <w:rPr>
          <w:noProof/>
        </w:rPr>
        <w:fldChar w:fldCharType="begin" w:fldLock="1"/>
      </w:r>
      <w:r>
        <w:rPr>
          <w:noProof/>
        </w:rPr>
        <w:instrText xml:space="preserve"> PAGEREF _Toc114672316 \h </w:instrText>
      </w:r>
      <w:r>
        <w:rPr>
          <w:noProof/>
        </w:rPr>
      </w:r>
      <w:r>
        <w:rPr>
          <w:noProof/>
        </w:rPr>
        <w:fldChar w:fldCharType="separate"/>
      </w:r>
      <w:r>
        <w:rPr>
          <w:noProof/>
        </w:rPr>
        <w:t>30</w:t>
      </w:r>
      <w:r>
        <w:rPr>
          <w:noProof/>
        </w:rPr>
        <w:fldChar w:fldCharType="end"/>
      </w:r>
    </w:p>
    <w:p w14:paraId="2C414B27" w14:textId="6277F891" w:rsidR="00052809" w:rsidRDefault="0005280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_Toc114672317 \h </w:instrText>
      </w:r>
      <w:r>
        <w:rPr>
          <w:noProof/>
        </w:rPr>
      </w:r>
      <w:r>
        <w:rPr>
          <w:noProof/>
        </w:rPr>
        <w:fldChar w:fldCharType="separate"/>
      </w:r>
      <w:r>
        <w:rPr>
          <w:noProof/>
        </w:rPr>
        <w:t>30</w:t>
      </w:r>
      <w:r>
        <w:rPr>
          <w:noProof/>
        </w:rPr>
        <w:fldChar w:fldCharType="end"/>
      </w:r>
    </w:p>
    <w:p w14:paraId="5FECD103" w14:textId="18478F48" w:rsidR="00052809" w:rsidRDefault="0005280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Edge Relocation Involving AF Change</w:t>
      </w:r>
      <w:r>
        <w:rPr>
          <w:noProof/>
        </w:rPr>
        <w:tab/>
      </w:r>
      <w:r>
        <w:rPr>
          <w:noProof/>
        </w:rPr>
        <w:fldChar w:fldCharType="begin" w:fldLock="1"/>
      </w:r>
      <w:r>
        <w:rPr>
          <w:noProof/>
        </w:rPr>
        <w:instrText xml:space="preserve"> PAGEREF _Toc114672318 \h </w:instrText>
      </w:r>
      <w:r>
        <w:rPr>
          <w:noProof/>
        </w:rPr>
      </w:r>
      <w:r>
        <w:rPr>
          <w:noProof/>
        </w:rPr>
        <w:fldChar w:fldCharType="separate"/>
      </w:r>
      <w:r>
        <w:rPr>
          <w:noProof/>
        </w:rPr>
        <w:t>30</w:t>
      </w:r>
      <w:r>
        <w:rPr>
          <w:noProof/>
        </w:rPr>
        <w:fldChar w:fldCharType="end"/>
      </w:r>
    </w:p>
    <w:p w14:paraId="1B1B42A0" w14:textId="4F063F29" w:rsidR="00052809" w:rsidRDefault="0005280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Edge Relocation Using EAS IP Replacement</w:t>
      </w:r>
      <w:r>
        <w:rPr>
          <w:noProof/>
        </w:rPr>
        <w:tab/>
      </w:r>
      <w:r>
        <w:rPr>
          <w:noProof/>
        </w:rPr>
        <w:fldChar w:fldCharType="begin" w:fldLock="1"/>
      </w:r>
      <w:r>
        <w:rPr>
          <w:noProof/>
        </w:rPr>
        <w:instrText xml:space="preserve"> PAGEREF _Toc114672319 \h </w:instrText>
      </w:r>
      <w:r>
        <w:rPr>
          <w:noProof/>
        </w:rPr>
      </w:r>
      <w:r>
        <w:rPr>
          <w:noProof/>
        </w:rPr>
        <w:fldChar w:fldCharType="separate"/>
      </w:r>
      <w:r>
        <w:rPr>
          <w:noProof/>
        </w:rPr>
        <w:t>31</w:t>
      </w:r>
      <w:r>
        <w:rPr>
          <w:noProof/>
        </w:rPr>
        <w:fldChar w:fldCharType="end"/>
      </w:r>
    </w:p>
    <w:p w14:paraId="7FD7A221" w14:textId="0A29A124" w:rsidR="00052809" w:rsidRDefault="0005280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EAS IP Replacement Procedures</w:t>
      </w:r>
      <w:r>
        <w:rPr>
          <w:noProof/>
        </w:rPr>
        <w:tab/>
      </w:r>
      <w:r>
        <w:rPr>
          <w:noProof/>
        </w:rPr>
        <w:fldChar w:fldCharType="begin" w:fldLock="1"/>
      </w:r>
      <w:r>
        <w:rPr>
          <w:noProof/>
        </w:rPr>
        <w:instrText xml:space="preserve"> PAGEREF _Toc114672320 \h </w:instrText>
      </w:r>
      <w:r>
        <w:rPr>
          <w:noProof/>
        </w:rPr>
      </w:r>
      <w:r>
        <w:rPr>
          <w:noProof/>
        </w:rPr>
        <w:fldChar w:fldCharType="separate"/>
      </w:r>
      <w:r>
        <w:rPr>
          <w:noProof/>
        </w:rPr>
        <w:t>31</w:t>
      </w:r>
      <w:r>
        <w:rPr>
          <w:noProof/>
        </w:rPr>
        <w:fldChar w:fldCharType="end"/>
      </w:r>
    </w:p>
    <w:p w14:paraId="0E73BA10" w14:textId="68E81EA4" w:rsidR="00052809" w:rsidRDefault="00052809">
      <w:pPr>
        <w:pStyle w:val="TOC5"/>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Enabling EAS IP Replacement Procedure by AF</w:t>
      </w:r>
      <w:r>
        <w:rPr>
          <w:noProof/>
        </w:rPr>
        <w:tab/>
      </w:r>
      <w:r>
        <w:rPr>
          <w:noProof/>
        </w:rPr>
        <w:fldChar w:fldCharType="begin" w:fldLock="1"/>
      </w:r>
      <w:r>
        <w:rPr>
          <w:noProof/>
        </w:rPr>
        <w:instrText xml:space="preserve"> PAGEREF _Toc114672321 \h </w:instrText>
      </w:r>
      <w:r>
        <w:rPr>
          <w:noProof/>
        </w:rPr>
      </w:r>
      <w:r>
        <w:rPr>
          <w:noProof/>
        </w:rPr>
        <w:fldChar w:fldCharType="separate"/>
      </w:r>
      <w:r>
        <w:rPr>
          <w:noProof/>
        </w:rPr>
        <w:t>31</w:t>
      </w:r>
      <w:r>
        <w:rPr>
          <w:noProof/>
        </w:rPr>
        <w:fldChar w:fldCharType="end"/>
      </w:r>
    </w:p>
    <w:p w14:paraId="08B5A4D9" w14:textId="239AD304" w:rsidR="00052809" w:rsidRDefault="00052809">
      <w:pPr>
        <w:pStyle w:val="TOC5"/>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EAS IP Replacement Update upon DNAI and EAS IP Change</w:t>
      </w:r>
      <w:r>
        <w:rPr>
          <w:noProof/>
        </w:rPr>
        <w:tab/>
      </w:r>
      <w:r>
        <w:rPr>
          <w:noProof/>
        </w:rPr>
        <w:fldChar w:fldCharType="begin" w:fldLock="1"/>
      </w:r>
      <w:r>
        <w:rPr>
          <w:noProof/>
        </w:rPr>
        <w:instrText xml:space="preserve"> PAGEREF _Toc114672322 \h </w:instrText>
      </w:r>
      <w:r>
        <w:rPr>
          <w:noProof/>
        </w:rPr>
      </w:r>
      <w:r>
        <w:rPr>
          <w:noProof/>
        </w:rPr>
        <w:fldChar w:fldCharType="separate"/>
      </w:r>
      <w:r>
        <w:rPr>
          <w:noProof/>
        </w:rPr>
        <w:t>32</w:t>
      </w:r>
      <w:r>
        <w:rPr>
          <w:noProof/>
        </w:rPr>
        <w:fldChar w:fldCharType="end"/>
      </w:r>
    </w:p>
    <w:p w14:paraId="3B81D2AD" w14:textId="4EE49454" w:rsidR="00052809" w:rsidRDefault="00052809">
      <w:pPr>
        <w:pStyle w:val="TOC5"/>
        <w:rPr>
          <w:rFonts w:asciiTheme="minorHAnsi" w:eastAsiaTheme="minorEastAsia" w:hAnsiTheme="minorHAnsi" w:cstheme="minorBidi"/>
          <w:noProof/>
          <w:sz w:val="22"/>
          <w:szCs w:val="22"/>
          <w:lang w:eastAsia="en-GB"/>
        </w:rPr>
      </w:pPr>
      <w:r>
        <w:rPr>
          <w:noProof/>
        </w:rPr>
        <w:t>6.3.3.1.3</w:t>
      </w:r>
      <w:r>
        <w:rPr>
          <w:rFonts w:asciiTheme="minorHAnsi" w:eastAsiaTheme="minorEastAsia" w:hAnsiTheme="minorHAnsi" w:cstheme="minorBidi"/>
          <w:noProof/>
          <w:sz w:val="22"/>
          <w:szCs w:val="22"/>
          <w:lang w:eastAsia="en-GB"/>
        </w:rPr>
        <w:tab/>
      </w:r>
      <w:r>
        <w:rPr>
          <w:noProof/>
        </w:rPr>
        <w:t>Disabling EAS IP Replacement Procedure</w:t>
      </w:r>
      <w:r>
        <w:rPr>
          <w:noProof/>
        </w:rPr>
        <w:tab/>
      </w:r>
      <w:r>
        <w:rPr>
          <w:noProof/>
        </w:rPr>
        <w:fldChar w:fldCharType="begin" w:fldLock="1"/>
      </w:r>
      <w:r>
        <w:rPr>
          <w:noProof/>
        </w:rPr>
        <w:instrText xml:space="preserve"> PAGEREF _Toc114672323 \h </w:instrText>
      </w:r>
      <w:r>
        <w:rPr>
          <w:noProof/>
        </w:rPr>
      </w:r>
      <w:r>
        <w:rPr>
          <w:noProof/>
        </w:rPr>
        <w:fldChar w:fldCharType="separate"/>
      </w:r>
      <w:r>
        <w:rPr>
          <w:noProof/>
        </w:rPr>
        <w:t>33</w:t>
      </w:r>
      <w:r>
        <w:rPr>
          <w:noProof/>
        </w:rPr>
        <w:fldChar w:fldCharType="end"/>
      </w:r>
    </w:p>
    <w:p w14:paraId="7E7C1960" w14:textId="43612429" w:rsidR="00052809" w:rsidRDefault="00052809">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Enhancement to AF Influence</w:t>
      </w:r>
      <w:r>
        <w:rPr>
          <w:noProof/>
        </w:rPr>
        <w:tab/>
      </w:r>
      <w:r>
        <w:rPr>
          <w:noProof/>
        </w:rPr>
        <w:fldChar w:fldCharType="begin" w:fldLock="1"/>
      </w:r>
      <w:r>
        <w:rPr>
          <w:noProof/>
        </w:rPr>
        <w:instrText xml:space="preserve"> PAGEREF _Toc114672324 \h </w:instrText>
      </w:r>
      <w:r>
        <w:rPr>
          <w:noProof/>
        </w:rPr>
      </w:r>
      <w:r>
        <w:rPr>
          <w:noProof/>
        </w:rPr>
        <w:fldChar w:fldCharType="separate"/>
      </w:r>
      <w:r>
        <w:rPr>
          <w:noProof/>
        </w:rPr>
        <w:t>33</w:t>
      </w:r>
      <w:r>
        <w:rPr>
          <w:noProof/>
        </w:rPr>
        <w:fldChar w:fldCharType="end"/>
      </w:r>
    </w:p>
    <w:p w14:paraId="79E6729B" w14:textId="5E5401A9" w:rsidR="00052809" w:rsidRDefault="00052809">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AF Request for Simultaneous Connectivity over Source and Target PSA at Edge Relocation</w:t>
      </w:r>
      <w:r>
        <w:rPr>
          <w:noProof/>
        </w:rPr>
        <w:tab/>
      </w:r>
      <w:r>
        <w:rPr>
          <w:noProof/>
        </w:rPr>
        <w:fldChar w:fldCharType="begin" w:fldLock="1"/>
      </w:r>
      <w:r>
        <w:rPr>
          <w:noProof/>
        </w:rPr>
        <w:instrText xml:space="preserve"> PAGEREF _Toc114672325 \h </w:instrText>
      </w:r>
      <w:r>
        <w:rPr>
          <w:noProof/>
        </w:rPr>
      </w:r>
      <w:r>
        <w:rPr>
          <w:noProof/>
        </w:rPr>
        <w:fldChar w:fldCharType="separate"/>
      </w:r>
      <w:r>
        <w:rPr>
          <w:noProof/>
        </w:rPr>
        <w:t>34</w:t>
      </w:r>
      <w:r>
        <w:rPr>
          <w:noProof/>
        </w:rPr>
        <w:fldChar w:fldCharType="end"/>
      </w:r>
    </w:p>
    <w:p w14:paraId="18C79288" w14:textId="5E29860F" w:rsidR="00052809" w:rsidRDefault="00052809">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Packet Buffering for Low Packet Loss</w:t>
      </w:r>
      <w:r>
        <w:rPr>
          <w:noProof/>
        </w:rPr>
        <w:tab/>
      </w:r>
      <w:r>
        <w:rPr>
          <w:noProof/>
        </w:rPr>
        <w:fldChar w:fldCharType="begin" w:fldLock="1"/>
      </w:r>
      <w:r>
        <w:rPr>
          <w:noProof/>
        </w:rPr>
        <w:instrText xml:space="preserve"> PAGEREF _Toc114672326 \h </w:instrText>
      </w:r>
      <w:r>
        <w:rPr>
          <w:noProof/>
        </w:rPr>
      </w:r>
      <w:r>
        <w:rPr>
          <w:noProof/>
        </w:rPr>
        <w:fldChar w:fldCharType="separate"/>
      </w:r>
      <w:r>
        <w:rPr>
          <w:noProof/>
        </w:rPr>
        <w:t>34</w:t>
      </w:r>
      <w:r>
        <w:rPr>
          <w:noProof/>
        </w:rPr>
        <w:fldChar w:fldCharType="end"/>
      </w:r>
    </w:p>
    <w:p w14:paraId="3B4D2660" w14:textId="7CADDB42" w:rsidR="00052809" w:rsidRDefault="00052809">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Edge Relocation Considering User Plane Latency Requirement</w:t>
      </w:r>
      <w:r>
        <w:rPr>
          <w:noProof/>
        </w:rPr>
        <w:tab/>
      </w:r>
      <w:r>
        <w:rPr>
          <w:noProof/>
        </w:rPr>
        <w:fldChar w:fldCharType="begin" w:fldLock="1"/>
      </w:r>
      <w:r>
        <w:rPr>
          <w:noProof/>
        </w:rPr>
        <w:instrText xml:space="preserve"> PAGEREF _Toc114672327 \h </w:instrText>
      </w:r>
      <w:r>
        <w:rPr>
          <w:noProof/>
        </w:rPr>
      </w:r>
      <w:r>
        <w:rPr>
          <w:noProof/>
        </w:rPr>
        <w:fldChar w:fldCharType="separate"/>
      </w:r>
      <w:r>
        <w:rPr>
          <w:noProof/>
        </w:rPr>
        <w:t>36</w:t>
      </w:r>
      <w:r>
        <w:rPr>
          <w:noProof/>
        </w:rPr>
        <w:fldChar w:fldCharType="end"/>
      </w:r>
    </w:p>
    <w:p w14:paraId="19C608D8" w14:textId="38362BF6" w:rsidR="00052809" w:rsidRDefault="00052809">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Edge Relocation Triggered by AF</w:t>
      </w:r>
      <w:r>
        <w:rPr>
          <w:noProof/>
        </w:rPr>
        <w:tab/>
      </w:r>
      <w:r>
        <w:rPr>
          <w:noProof/>
        </w:rPr>
        <w:fldChar w:fldCharType="begin" w:fldLock="1"/>
      </w:r>
      <w:r>
        <w:rPr>
          <w:noProof/>
        </w:rPr>
        <w:instrText xml:space="preserve"> PAGEREF _Toc114672328 \h </w:instrText>
      </w:r>
      <w:r>
        <w:rPr>
          <w:noProof/>
        </w:rPr>
      </w:r>
      <w:r>
        <w:rPr>
          <w:noProof/>
        </w:rPr>
        <w:fldChar w:fldCharType="separate"/>
      </w:r>
      <w:r>
        <w:rPr>
          <w:noProof/>
        </w:rPr>
        <w:t>36</w:t>
      </w:r>
      <w:r>
        <w:rPr>
          <w:noProof/>
        </w:rPr>
        <w:fldChar w:fldCharType="end"/>
      </w:r>
    </w:p>
    <w:p w14:paraId="5D4E0362" w14:textId="5435876B" w:rsidR="00052809" w:rsidRDefault="0005280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_Toc114672329 \h </w:instrText>
      </w:r>
      <w:r>
        <w:rPr>
          <w:noProof/>
        </w:rPr>
      </w:r>
      <w:r>
        <w:rPr>
          <w:noProof/>
        </w:rPr>
        <w:fldChar w:fldCharType="separate"/>
      </w:r>
      <w:r>
        <w:rPr>
          <w:noProof/>
        </w:rPr>
        <w:t>37</w:t>
      </w:r>
      <w:r>
        <w:rPr>
          <w:noProof/>
        </w:rPr>
        <w:fldChar w:fldCharType="end"/>
      </w:r>
    </w:p>
    <w:p w14:paraId="14E4BA4B" w14:textId="7DAAD369" w:rsidR="00052809" w:rsidRDefault="0005280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_Toc114672330 \h </w:instrText>
      </w:r>
      <w:r>
        <w:rPr>
          <w:noProof/>
        </w:rPr>
      </w:r>
      <w:r>
        <w:rPr>
          <w:noProof/>
        </w:rPr>
        <w:fldChar w:fldCharType="separate"/>
      </w:r>
      <w:r>
        <w:rPr>
          <w:noProof/>
        </w:rPr>
        <w:t>37</w:t>
      </w:r>
      <w:r>
        <w:rPr>
          <w:noProof/>
        </w:rPr>
        <w:fldChar w:fldCharType="end"/>
      </w:r>
    </w:p>
    <w:p w14:paraId="25CB941B" w14:textId="30CB5CC9" w:rsidR="00052809" w:rsidRDefault="00052809">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_Toc114672331 \h </w:instrText>
      </w:r>
      <w:r>
        <w:rPr>
          <w:noProof/>
        </w:rPr>
      </w:r>
      <w:r>
        <w:rPr>
          <w:noProof/>
        </w:rPr>
        <w:fldChar w:fldCharType="separate"/>
      </w:r>
      <w:r>
        <w:rPr>
          <w:noProof/>
        </w:rPr>
        <w:t>37</w:t>
      </w:r>
      <w:r>
        <w:rPr>
          <w:noProof/>
        </w:rPr>
        <w:fldChar w:fldCharType="end"/>
      </w:r>
    </w:p>
    <w:p w14:paraId="0DFDA6E1" w14:textId="5978A759" w:rsidR="00052809" w:rsidRDefault="0005280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Usage of Nupf_EventExposure to Report QoS Monitoring</w:t>
      </w:r>
      <w:r>
        <w:rPr>
          <w:noProof/>
        </w:rPr>
        <w:tab/>
      </w:r>
      <w:r>
        <w:rPr>
          <w:noProof/>
        </w:rPr>
        <w:fldChar w:fldCharType="begin" w:fldLock="1"/>
      </w:r>
      <w:r>
        <w:rPr>
          <w:noProof/>
        </w:rPr>
        <w:instrText xml:space="preserve"> PAGEREF _Toc114672332 \h </w:instrText>
      </w:r>
      <w:r>
        <w:rPr>
          <w:noProof/>
        </w:rPr>
      </w:r>
      <w:r>
        <w:rPr>
          <w:noProof/>
        </w:rPr>
        <w:fldChar w:fldCharType="separate"/>
      </w:r>
      <w:r>
        <w:rPr>
          <w:noProof/>
        </w:rPr>
        <w:t>37</w:t>
      </w:r>
      <w:r>
        <w:rPr>
          <w:noProof/>
        </w:rPr>
        <w:fldChar w:fldCharType="end"/>
      </w:r>
    </w:p>
    <w:p w14:paraId="56F7BBC3" w14:textId="60A93803" w:rsidR="00052809" w:rsidRDefault="00052809">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Local NEF Discovery</w:t>
      </w:r>
      <w:r>
        <w:rPr>
          <w:noProof/>
        </w:rPr>
        <w:tab/>
      </w:r>
      <w:r>
        <w:rPr>
          <w:noProof/>
        </w:rPr>
        <w:fldChar w:fldCharType="begin" w:fldLock="1"/>
      </w:r>
      <w:r>
        <w:rPr>
          <w:noProof/>
        </w:rPr>
        <w:instrText xml:space="preserve"> PAGEREF _Toc114672333 \h </w:instrText>
      </w:r>
      <w:r>
        <w:rPr>
          <w:noProof/>
        </w:rPr>
      </w:r>
      <w:r>
        <w:rPr>
          <w:noProof/>
        </w:rPr>
        <w:fldChar w:fldCharType="separate"/>
      </w:r>
      <w:r>
        <w:rPr>
          <w:noProof/>
        </w:rPr>
        <w:t>39</w:t>
      </w:r>
      <w:r>
        <w:rPr>
          <w:noProof/>
        </w:rPr>
        <w:fldChar w:fldCharType="end"/>
      </w:r>
    </w:p>
    <w:p w14:paraId="78EB0041" w14:textId="5A24ECAE" w:rsidR="00052809" w:rsidRDefault="0005280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Support of 3GPP Application Layer Architecture for Enabling Edge Computing</w:t>
      </w:r>
      <w:r>
        <w:rPr>
          <w:noProof/>
        </w:rPr>
        <w:tab/>
      </w:r>
      <w:r>
        <w:rPr>
          <w:noProof/>
        </w:rPr>
        <w:fldChar w:fldCharType="begin" w:fldLock="1"/>
      </w:r>
      <w:r>
        <w:rPr>
          <w:noProof/>
        </w:rPr>
        <w:instrText xml:space="preserve"> PAGEREF _Toc114672334 \h </w:instrText>
      </w:r>
      <w:r>
        <w:rPr>
          <w:noProof/>
        </w:rPr>
      </w:r>
      <w:r>
        <w:rPr>
          <w:noProof/>
        </w:rPr>
        <w:fldChar w:fldCharType="separate"/>
      </w:r>
      <w:r>
        <w:rPr>
          <w:noProof/>
        </w:rPr>
        <w:t>39</w:t>
      </w:r>
      <w:r>
        <w:rPr>
          <w:noProof/>
        </w:rPr>
        <w:fldChar w:fldCharType="end"/>
      </w:r>
    </w:p>
    <w:p w14:paraId="6A75A456" w14:textId="7D817AA5" w:rsidR="00052809" w:rsidRDefault="0005280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_Toc114672335 \h </w:instrText>
      </w:r>
      <w:r>
        <w:rPr>
          <w:noProof/>
        </w:rPr>
      </w:r>
      <w:r>
        <w:rPr>
          <w:noProof/>
        </w:rPr>
        <w:fldChar w:fldCharType="separate"/>
      </w:r>
      <w:r>
        <w:rPr>
          <w:noProof/>
        </w:rPr>
        <w:t>39</w:t>
      </w:r>
      <w:r>
        <w:rPr>
          <w:noProof/>
        </w:rPr>
        <w:fldChar w:fldCharType="end"/>
      </w:r>
    </w:p>
    <w:p w14:paraId="3E2E78A5" w14:textId="406681C4" w:rsidR="00052809" w:rsidRDefault="0005280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ECS Address Provisioning</w:t>
      </w:r>
      <w:r>
        <w:rPr>
          <w:noProof/>
        </w:rPr>
        <w:tab/>
      </w:r>
      <w:r>
        <w:rPr>
          <w:noProof/>
        </w:rPr>
        <w:fldChar w:fldCharType="begin" w:fldLock="1"/>
      </w:r>
      <w:r>
        <w:rPr>
          <w:noProof/>
        </w:rPr>
        <w:instrText xml:space="preserve"> PAGEREF _Toc114672336 \h </w:instrText>
      </w:r>
      <w:r>
        <w:rPr>
          <w:noProof/>
        </w:rPr>
      </w:r>
      <w:r>
        <w:rPr>
          <w:noProof/>
        </w:rPr>
        <w:fldChar w:fldCharType="separate"/>
      </w:r>
      <w:r>
        <w:rPr>
          <w:noProof/>
        </w:rPr>
        <w:t>40</w:t>
      </w:r>
      <w:r>
        <w:rPr>
          <w:noProof/>
        </w:rPr>
        <w:fldChar w:fldCharType="end"/>
      </w:r>
    </w:p>
    <w:p w14:paraId="17D72005" w14:textId="7D67DB1D" w:rsidR="00052809" w:rsidRDefault="00052809">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ECS Address Configuration Information</w:t>
      </w:r>
      <w:r>
        <w:rPr>
          <w:noProof/>
        </w:rPr>
        <w:tab/>
      </w:r>
      <w:r>
        <w:rPr>
          <w:noProof/>
        </w:rPr>
        <w:fldChar w:fldCharType="begin" w:fldLock="1"/>
      </w:r>
      <w:r>
        <w:rPr>
          <w:noProof/>
        </w:rPr>
        <w:instrText xml:space="preserve"> PAGEREF _Toc114672337 \h </w:instrText>
      </w:r>
      <w:r>
        <w:rPr>
          <w:noProof/>
        </w:rPr>
      </w:r>
      <w:r>
        <w:rPr>
          <w:noProof/>
        </w:rPr>
        <w:fldChar w:fldCharType="separate"/>
      </w:r>
      <w:r>
        <w:rPr>
          <w:noProof/>
        </w:rPr>
        <w:t>40</w:t>
      </w:r>
      <w:r>
        <w:rPr>
          <w:noProof/>
        </w:rPr>
        <w:fldChar w:fldCharType="end"/>
      </w:r>
    </w:p>
    <w:p w14:paraId="32F41DA2" w14:textId="3EE6F722" w:rsidR="00052809" w:rsidRDefault="00052809">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ECS Address Configuration Information Provisioning to the UE</w:t>
      </w:r>
      <w:r>
        <w:rPr>
          <w:noProof/>
        </w:rPr>
        <w:tab/>
      </w:r>
      <w:r>
        <w:rPr>
          <w:noProof/>
        </w:rPr>
        <w:fldChar w:fldCharType="begin" w:fldLock="1"/>
      </w:r>
      <w:r>
        <w:rPr>
          <w:noProof/>
        </w:rPr>
        <w:instrText xml:space="preserve"> PAGEREF _Toc114672338 \h </w:instrText>
      </w:r>
      <w:r>
        <w:rPr>
          <w:noProof/>
        </w:rPr>
      </w:r>
      <w:r>
        <w:rPr>
          <w:noProof/>
        </w:rPr>
        <w:fldChar w:fldCharType="separate"/>
      </w:r>
      <w:r>
        <w:rPr>
          <w:noProof/>
        </w:rPr>
        <w:t>40</w:t>
      </w:r>
      <w:r>
        <w:rPr>
          <w:noProof/>
        </w:rPr>
        <w:fldChar w:fldCharType="end"/>
      </w:r>
    </w:p>
    <w:p w14:paraId="5A21A412" w14:textId="329FAE53" w:rsidR="00052809" w:rsidRDefault="00052809">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ECS Address Provisioning by a 3rd Party AF</w:t>
      </w:r>
      <w:r>
        <w:rPr>
          <w:noProof/>
        </w:rPr>
        <w:tab/>
      </w:r>
      <w:r>
        <w:rPr>
          <w:noProof/>
        </w:rPr>
        <w:fldChar w:fldCharType="begin" w:fldLock="1"/>
      </w:r>
      <w:r>
        <w:rPr>
          <w:noProof/>
        </w:rPr>
        <w:instrText xml:space="preserve"> PAGEREF _Toc114672339 \h </w:instrText>
      </w:r>
      <w:r>
        <w:rPr>
          <w:noProof/>
        </w:rPr>
      </w:r>
      <w:r>
        <w:rPr>
          <w:noProof/>
        </w:rPr>
        <w:fldChar w:fldCharType="separate"/>
      </w:r>
      <w:r>
        <w:rPr>
          <w:noProof/>
        </w:rPr>
        <w:t>40</w:t>
      </w:r>
      <w:r>
        <w:rPr>
          <w:noProof/>
        </w:rPr>
        <w:fldChar w:fldCharType="end"/>
      </w:r>
    </w:p>
    <w:p w14:paraId="57A026AC" w14:textId="7EE2C116" w:rsidR="00052809" w:rsidRDefault="00052809">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ECS Address Provisioning by MNO</w:t>
      </w:r>
      <w:r>
        <w:rPr>
          <w:noProof/>
        </w:rPr>
        <w:tab/>
      </w:r>
      <w:r>
        <w:rPr>
          <w:noProof/>
        </w:rPr>
        <w:fldChar w:fldCharType="begin" w:fldLock="1"/>
      </w:r>
      <w:r>
        <w:rPr>
          <w:noProof/>
        </w:rPr>
        <w:instrText xml:space="preserve"> PAGEREF _Toc114672340 \h </w:instrText>
      </w:r>
      <w:r>
        <w:rPr>
          <w:noProof/>
        </w:rPr>
      </w:r>
      <w:r>
        <w:rPr>
          <w:noProof/>
        </w:rPr>
        <w:fldChar w:fldCharType="separate"/>
      </w:r>
      <w:r>
        <w:rPr>
          <w:noProof/>
        </w:rPr>
        <w:t>41</w:t>
      </w:r>
      <w:r>
        <w:rPr>
          <w:noProof/>
        </w:rPr>
        <w:fldChar w:fldCharType="end"/>
      </w:r>
    </w:p>
    <w:p w14:paraId="35F8700C" w14:textId="004C18F0" w:rsidR="00052809" w:rsidRDefault="00052809">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_Toc114672341 \h </w:instrText>
      </w:r>
      <w:r>
        <w:rPr>
          <w:noProof/>
        </w:rPr>
      </w:r>
      <w:r>
        <w:rPr>
          <w:noProof/>
        </w:rPr>
        <w:fldChar w:fldCharType="separate"/>
      </w:r>
      <w:r>
        <w:rPr>
          <w:noProof/>
        </w:rPr>
        <w:t>41</w:t>
      </w:r>
      <w:r>
        <w:rPr>
          <w:noProof/>
        </w:rPr>
        <w:fldChar w:fldCharType="end"/>
      </w:r>
    </w:p>
    <w:p w14:paraId="16EF54DA" w14:textId="6A761961" w:rsidR="00052809" w:rsidRDefault="0005280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Support of AF Guidance to PCF Determination of Proper URSP Rules</w:t>
      </w:r>
      <w:r>
        <w:rPr>
          <w:noProof/>
        </w:rPr>
        <w:tab/>
      </w:r>
      <w:r>
        <w:rPr>
          <w:noProof/>
        </w:rPr>
        <w:fldChar w:fldCharType="begin" w:fldLock="1"/>
      </w:r>
      <w:r>
        <w:rPr>
          <w:noProof/>
        </w:rPr>
        <w:instrText xml:space="preserve"> PAGEREF _Toc114672342 \h </w:instrText>
      </w:r>
      <w:r>
        <w:rPr>
          <w:noProof/>
        </w:rPr>
      </w:r>
      <w:r>
        <w:rPr>
          <w:noProof/>
        </w:rPr>
        <w:fldChar w:fldCharType="separate"/>
      </w:r>
      <w:r>
        <w:rPr>
          <w:noProof/>
        </w:rPr>
        <w:t>41</w:t>
      </w:r>
      <w:r>
        <w:rPr>
          <w:noProof/>
        </w:rPr>
        <w:fldChar w:fldCharType="end"/>
      </w:r>
    </w:p>
    <w:p w14:paraId="7696F686" w14:textId="08FC90BA" w:rsidR="00052809" w:rsidRDefault="0005280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Network Function Services and Descriptions</w:t>
      </w:r>
      <w:r>
        <w:rPr>
          <w:noProof/>
        </w:rPr>
        <w:tab/>
      </w:r>
      <w:r>
        <w:rPr>
          <w:noProof/>
        </w:rPr>
        <w:fldChar w:fldCharType="begin" w:fldLock="1"/>
      </w:r>
      <w:r>
        <w:rPr>
          <w:noProof/>
        </w:rPr>
        <w:instrText xml:space="preserve"> PAGEREF _Toc114672343 \h </w:instrText>
      </w:r>
      <w:r>
        <w:rPr>
          <w:noProof/>
        </w:rPr>
      </w:r>
      <w:r>
        <w:rPr>
          <w:noProof/>
        </w:rPr>
        <w:fldChar w:fldCharType="separate"/>
      </w:r>
      <w:r>
        <w:rPr>
          <w:noProof/>
        </w:rPr>
        <w:t>42</w:t>
      </w:r>
      <w:r>
        <w:rPr>
          <w:noProof/>
        </w:rPr>
        <w:fldChar w:fldCharType="end"/>
      </w:r>
    </w:p>
    <w:p w14:paraId="187C6FE3" w14:textId="0D87EE7C" w:rsidR="00052809" w:rsidRDefault="0005280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EASDF Services</w:t>
      </w:r>
      <w:r>
        <w:rPr>
          <w:noProof/>
        </w:rPr>
        <w:tab/>
      </w:r>
      <w:r>
        <w:rPr>
          <w:noProof/>
        </w:rPr>
        <w:fldChar w:fldCharType="begin" w:fldLock="1"/>
      </w:r>
      <w:r>
        <w:rPr>
          <w:noProof/>
        </w:rPr>
        <w:instrText xml:space="preserve"> PAGEREF _Toc114672344 \h </w:instrText>
      </w:r>
      <w:r>
        <w:rPr>
          <w:noProof/>
        </w:rPr>
      </w:r>
      <w:r>
        <w:rPr>
          <w:noProof/>
        </w:rPr>
        <w:fldChar w:fldCharType="separate"/>
      </w:r>
      <w:r>
        <w:rPr>
          <w:noProof/>
        </w:rPr>
        <w:t>42</w:t>
      </w:r>
      <w:r>
        <w:rPr>
          <w:noProof/>
        </w:rPr>
        <w:fldChar w:fldCharType="end"/>
      </w:r>
    </w:p>
    <w:p w14:paraId="78DD1F05" w14:textId="5E736CDD" w:rsidR="00052809" w:rsidRDefault="0005280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_Toc114672345 \h </w:instrText>
      </w:r>
      <w:r>
        <w:rPr>
          <w:noProof/>
        </w:rPr>
      </w:r>
      <w:r>
        <w:rPr>
          <w:noProof/>
        </w:rPr>
        <w:fldChar w:fldCharType="separate"/>
      </w:r>
      <w:r>
        <w:rPr>
          <w:noProof/>
        </w:rPr>
        <w:t>42</w:t>
      </w:r>
      <w:r>
        <w:rPr>
          <w:noProof/>
        </w:rPr>
        <w:fldChar w:fldCharType="end"/>
      </w:r>
    </w:p>
    <w:p w14:paraId="55FBEE90" w14:textId="248A8ADD" w:rsidR="00052809" w:rsidRDefault="0005280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_Toc114672346 \h </w:instrText>
      </w:r>
      <w:r>
        <w:rPr>
          <w:noProof/>
        </w:rPr>
      </w:r>
      <w:r>
        <w:rPr>
          <w:noProof/>
        </w:rPr>
        <w:fldChar w:fldCharType="separate"/>
      </w:r>
      <w:r>
        <w:rPr>
          <w:noProof/>
        </w:rPr>
        <w:t>42</w:t>
      </w:r>
      <w:r>
        <w:rPr>
          <w:noProof/>
        </w:rPr>
        <w:fldChar w:fldCharType="end"/>
      </w:r>
    </w:p>
    <w:p w14:paraId="3CFBEBF2" w14:textId="76ADFF61" w:rsidR="00052809" w:rsidRDefault="00052809">
      <w:pPr>
        <w:pStyle w:val="TOC4"/>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_Toc114672347 \h </w:instrText>
      </w:r>
      <w:r>
        <w:rPr>
          <w:noProof/>
        </w:rPr>
      </w:r>
      <w:r>
        <w:rPr>
          <w:noProof/>
        </w:rPr>
        <w:fldChar w:fldCharType="separate"/>
      </w:r>
      <w:r>
        <w:rPr>
          <w:noProof/>
        </w:rPr>
        <w:t>42</w:t>
      </w:r>
      <w:r>
        <w:rPr>
          <w:noProof/>
        </w:rPr>
        <w:fldChar w:fldCharType="end"/>
      </w:r>
    </w:p>
    <w:p w14:paraId="27977064" w14:textId="3C971D32" w:rsidR="00052809" w:rsidRDefault="00052809">
      <w:pPr>
        <w:pStyle w:val="TOC4"/>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Neasdf_DNSContext_Create Service Operation</w:t>
      </w:r>
      <w:r>
        <w:rPr>
          <w:noProof/>
        </w:rPr>
        <w:tab/>
      </w:r>
      <w:r>
        <w:rPr>
          <w:noProof/>
        </w:rPr>
        <w:fldChar w:fldCharType="begin" w:fldLock="1"/>
      </w:r>
      <w:r>
        <w:rPr>
          <w:noProof/>
        </w:rPr>
        <w:instrText xml:space="preserve"> PAGEREF _Toc114672348 \h </w:instrText>
      </w:r>
      <w:r>
        <w:rPr>
          <w:noProof/>
        </w:rPr>
      </w:r>
      <w:r>
        <w:rPr>
          <w:noProof/>
        </w:rPr>
        <w:fldChar w:fldCharType="separate"/>
      </w:r>
      <w:r>
        <w:rPr>
          <w:noProof/>
        </w:rPr>
        <w:t>42</w:t>
      </w:r>
      <w:r>
        <w:rPr>
          <w:noProof/>
        </w:rPr>
        <w:fldChar w:fldCharType="end"/>
      </w:r>
    </w:p>
    <w:p w14:paraId="77BF7F1F" w14:textId="3D386CB7" w:rsidR="00052809" w:rsidRDefault="00052809">
      <w:pPr>
        <w:pStyle w:val="TOC4"/>
        <w:rPr>
          <w:rFonts w:asciiTheme="minorHAnsi" w:eastAsiaTheme="minorEastAsia" w:hAnsiTheme="minorHAnsi" w:cstheme="minorBidi"/>
          <w:noProof/>
          <w:sz w:val="22"/>
          <w:szCs w:val="22"/>
          <w:lang w:eastAsia="en-GB"/>
        </w:rPr>
      </w:pPr>
      <w:r>
        <w:rPr>
          <w:noProof/>
        </w:rPr>
        <w:t>7.1.2.3</w:t>
      </w:r>
      <w:r>
        <w:rPr>
          <w:rFonts w:asciiTheme="minorHAnsi" w:eastAsiaTheme="minorEastAsia" w:hAnsiTheme="minorHAnsi" w:cstheme="minorBidi"/>
          <w:noProof/>
          <w:sz w:val="22"/>
          <w:szCs w:val="22"/>
          <w:lang w:eastAsia="en-GB"/>
        </w:rPr>
        <w:tab/>
      </w:r>
      <w:r>
        <w:rPr>
          <w:noProof/>
        </w:rPr>
        <w:t>Neasdf_DNSContext_Update Service Operation</w:t>
      </w:r>
      <w:r>
        <w:rPr>
          <w:noProof/>
        </w:rPr>
        <w:tab/>
      </w:r>
      <w:r>
        <w:rPr>
          <w:noProof/>
        </w:rPr>
        <w:fldChar w:fldCharType="begin" w:fldLock="1"/>
      </w:r>
      <w:r>
        <w:rPr>
          <w:noProof/>
        </w:rPr>
        <w:instrText xml:space="preserve"> PAGEREF _Toc114672349 \h </w:instrText>
      </w:r>
      <w:r>
        <w:rPr>
          <w:noProof/>
        </w:rPr>
      </w:r>
      <w:r>
        <w:rPr>
          <w:noProof/>
        </w:rPr>
        <w:fldChar w:fldCharType="separate"/>
      </w:r>
      <w:r>
        <w:rPr>
          <w:noProof/>
        </w:rPr>
        <w:t>43</w:t>
      </w:r>
      <w:r>
        <w:rPr>
          <w:noProof/>
        </w:rPr>
        <w:fldChar w:fldCharType="end"/>
      </w:r>
    </w:p>
    <w:p w14:paraId="087CBD74" w14:textId="16813987" w:rsidR="00052809" w:rsidRDefault="00052809">
      <w:pPr>
        <w:pStyle w:val="TOC4"/>
        <w:rPr>
          <w:rFonts w:asciiTheme="minorHAnsi" w:eastAsiaTheme="minorEastAsia" w:hAnsiTheme="minorHAnsi" w:cstheme="minorBidi"/>
          <w:noProof/>
          <w:sz w:val="22"/>
          <w:szCs w:val="22"/>
          <w:lang w:eastAsia="en-GB"/>
        </w:rPr>
      </w:pPr>
      <w:r>
        <w:rPr>
          <w:noProof/>
        </w:rPr>
        <w:t>7.1.2.4</w:t>
      </w:r>
      <w:r>
        <w:rPr>
          <w:rFonts w:asciiTheme="minorHAnsi" w:eastAsiaTheme="minorEastAsia" w:hAnsiTheme="minorHAnsi" w:cstheme="minorBidi"/>
          <w:noProof/>
          <w:sz w:val="22"/>
          <w:szCs w:val="22"/>
          <w:lang w:eastAsia="en-GB"/>
        </w:rPr>
        <w:tab/>
      </w:r>
      <w:r>
        <w:rPr>
          <w:noProof/>
        </w:rPr>
        <w:t>Neasdf_DNSContext_Delete Service Operation</w:t>
      </w:r>
      <w:r>
        <w:rPr>
          <w:noProof/>
        </w:rPr>
        <w:tab/>
      </w:r>
      <w:r>
        <w:rPr>
          <w:noProof/>
        </w:rPr>
        <w:fldChar w:fldCharType="begin" w:fldLock="1"/>
      </w:r>
      <w:r>
        <w:rPr>
          <w:noProof/>
        </w:rPr>
        <w:instrText xml:space="preserve"> PAGEREF _Toc114672350 \h </w:instrText>
      </w:r>
      <w:r>
        <w:rPr>
          <w:noProof/>
        </w:rPr>
      </w:r>
      <w:r>
        <w:rPr>
          <w:noProof/>
        </w:rPr>
        <w:fldChar w:fldCharType="separate"/>
      </w:r>
      <w:r>
        <w:rPr>
          <w:noProof/>
        </w:rPr>
        <w:t>43</w:t>
      </w:r>
      <w:r>
        <w:rPr>
          <w:noProof/>
        </w:rPr>
        <w:fldChar w:fldCharType="end"/>
      </w:r>
    </w:p>
    <w:p w14:paraId="347CC1EA" w14:textId="4CD51597" w:rsidR="00052809" w:rsidRDefault="00052809">
      <w:pPr>
        <w:pStyle w:val="TOC4"/>
        <w:rPr>
          <w:rFonts w:asciiTheme="minorHAnsi" w:eastAsiaTheme="minorEastAsia" w:hAnsiTheme="minorHAnsi" w:cstheme="minorBidi"/>
          <w:noProof/>
          <w:sz w:val="22"/>
          <w:szCs w:val="22"/>
          <w:lang w:eastAsia="en-GB"/>
        </w:rPr>
      </w:pPr>
      <w:r>
        <w:rPr>
          <w:noProof/>
        </w:rPr>
        <w:t>7.1.2.5</w:t>
      </w:r>
      <w:r>
        <w:rPr>
          <w:rFonts w:asciiTheme="minorHAnsi" w:eastAsiaTheme="minorEastAsia" w:hAnsiTheme="minorHAnsi" w:cstheme="minorBidi"/>
          <w:noProof/>
          <w:sz w:val="22"/>
          <w:szCs w:val="22"/>
          <w:lang w:eastAsia="en-GB"/>
        </w:rPr>
        <w:tab/>
      </w:r>
      <w:r>
        <w:rPr>
          <w:noProof/>
        </w:rPr>
        <w:t>Neasdf_DNSContext_Notify Service Operation</w:t>
      </w:r>
      <w:r>
        <w:rPr>
          <w:noProof/>
        </w:rPr>
        <w:tab/>
      </w:r>
      <w:r>
        <w:rPr>
          <w:noProof/>
        </w:rPr>
        <w:fldChar w:fldCharType="begin" w:fldLock="1"/>
      </w:r>
      <w:r>
        <w:rPr>
          <w:noProof/>
        </w:rPr>
        <w:instrText xml:space="preserve"> PAGEREF _Toc114672351 \h </w:instrText>
      </w:r>
      <w:r>
        <w:rPr>
          <w:noProof/>
        </w:rPr>
      </w:r>
      <w:r>
        <w:rPr>
          <w:noProof/>
        </w:rPr>
        <w:fldChar w:fldCharType="separate"/>
      </w:r>
      <w:r>
        <w:rPr>
          <w:noProof/>
        </w:rPr>
        <w:t>43</w:t>
      </w:r>
      <w:r>
        <w:rPr>
          <w:noProof/>
        </w:rPr>
        <w:fldChar w:fldCharType="end"/>
      </w:r>
    </w:p>
    <w:p w14:paraId="3127FF62" w14:textId="4D7537E4" w:rsidR="00052809" w:rsidRDefault="0005280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_Toc114672352 \h </w:instrText>
      </w:r>
      <w:r>
        <w:rPr>
          <w:noProof/>
        </w:rPr>
      </w:r>
      <w:r>
        <w:rPr>
          <w:noProof/>
        </w:rPr>
        <w:fldChar w:fldCharType="separate"/>
      </w:r>
      <w:r>
        <w:rPr>
          <w:noProof/>
        </w:rPr>
        <w:t>43</w:t>
      </w:r>
      <w:r>
        <w:rPr>
          <w:noProof/>
        </w:rPr>
        <w:fldChar w:fldCharType="end"/>
      </w:r>
    </w:p>
    <w:p w14:paraId="667D101E" w14:textId="19D16759" w:rsidR="00052809" w:rsidRDefault="00052809">
      <w:pPr>
        <w:pStyle w:val="TOC4"/>
        <w:rPr>
          <w:rFonts w:asciiTheme="minorHAnsi" w:eastAsiaTheme="minorEastAsia" w:hAnsiTheme="minorHAnsi" w:cstheme="minorBidi"/>
          <w:noProof/>
          <w:sz w:val="22"/>
          <w:szCs w:val="22"/>
          <w:lang w:eastAsia="en-GB"/>
        </w:rPr>
      </w:pPr>
      <w:r>
        <w:rPr>
          <w:noProof/>
        </w:rPr>
        <w:t>7.1.3.1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_Toc114672353 \h </w:instrText>
      </w:r>
      <w:r>
        <w:rPr>
          <w:noProof/>
        </w:rPr>
      </w:r>
      <w:r>
        <w:rPr>
          <w:noProof/>
        </w:rPr>
        <w:fldChar w:fldCharType="separate"/>
      </w:r>
      <w:r>
        <w:rPr>
          <w:noProof/>
        </w:rPr>
        <w:t>43</w:t>
      </w:r>
      <w:r>
        <w:rPr>
          <w:noProof/>
        </w:rPr>
        <w:fldChar w:fldCharType="end"/>
      </w:r>
    </w:p>
    <w:p w14:paraId="66E02D9B" w14:textId="36FA8861" w:rsidR="00052809" w:rsidRDefault="00052809">
      <w:pPr>
        <w:pStyle w:val="TOC4"/>
        <w:rPr>
          <w:rFonts w:asciiTheme="minorHAnsi" w:eastAsiaTheme="minorEastAsia" w:hAnsiTheme="minorHAnsi" w:cstheme="minorBidi"/>
          <w:noProof/>
          <w:sz w:val="22"/>
          <w:szCs w:val="22"/>
          <w:lang w:eastAsia="en-GB"/>
        </w:rPr>
      </w:pPr>
      <w:r>
        <w:rPr>
          <w:noProof/>
        </w:rPr>
        <w:t>7.1.3.2</w:t>
      </w:r>
      <w:r>
        <w:rPr>
          <w:rFonts w:asciiTheme="minorHAnsi" w:eastAsiaTheme="minorEastAsia" w:hAnsiTheme="minorHAnsi" w:cstheme="minorBidi"/>
          <w:noProof/>
          <w:sz w:val="22"/>
          <w:szCs w:val="22"/>
          <w:lang w:eastAsia="en-GB"/>
        </w:rPr>
        <w:tab/>
      </w:r>
      <w:r>
        <w:rPr>
          <w:noProof/>
        </w:rPr>
        <w:t>Neasdf_BaselineDNSPattern_Create Service Operation</w:t>
      </w:r>
      <w:r>
        <w:rPr>
          <w:noProof/>
        </w:rPr>
        <w:tab/>
      </w:r>
      <w:r>
        <w:rPr>
          <w:noProof/>
        </w:rPr>
        <w:fldChar w:fldCharType="begin" w:fldLock="1"/>
      </w:r>
      <w:r>
        <w:rPr>
          <w:noProof/>
        </w:rPr>
        <w:instrText xml:space="preserve"> PAGEREF _Toc114672354 \h </w:instrText>
      </w:r>
      <w:r>
        <w:rPr>
          <w:noProof/>
        </w:rPr>
      </w:r>
      <w:r>
        <w:rPr>
          <w:noProof/>
        </w:rPr>
        <w:fldChar w:fldCharType="separate"/>
      </w:r>
      <w:r>
        <w:rPr>
          <w:noProof/>
        </w:rPr>
        <w:t>43</w:t>
      </w:r>
      <w:r>
        <w:rPr>
          <w:noProof/>
        </w:rPr>
        <w:fldChar w:fldCharType="end"/>
      </w:r>
    </w:p>
    <w:p w14:paraId="414283ED" w14:textId="48925060" w:rsidR="00052809" w:rsidRDefault="00052809">
      <w:pPr>
        <w:pStyle w:val="TOC4"/>
        <w:rPr>
          <w:rFonts w:asciiTheme="minorHAnsi" w:eastAsiaTheme="minorEastAsia" w:hAnsiTheme="minorHAnsi" w:cstheme="minorBidi"/>
          <w:noProof/>
          <w:sz w:val="22"/>
          <w:szCs w:val="22"/>
          <w:lang w:eastAsia="en-GB"/>
        </w:rPr>
      </w:pPr>
      <w:r>
        <w:rPr>
          <w:noProof/>
        </w:rPr>
        <w:t>7.1.3.3</w:t>
      </w:r>
      <w:r>
        <w:rPr>
          <w:rFonts w:asciiTheme="minorHAnsi" w:eastAsiaTheme="minorEastAsia" w:hAnsiTheme="minorHAnsi" w:cstheme="minorBidi"/>
          <w:noProof/>
          <w:sz w:val="22"/>
          <w:szCs w:val="22"/>
          <w:lang w:eastAsia="en-GB"/>
        </w:rPr>
        <w:tab/>
      </w:r>
      <w:r>
        <w:rPr>
          <w:noProof/>
        </w:rPr>
        <w:t>Neasdf_BaselineDNSPattern_Update Service Operation</w:t>
      </w:r>
      <w:r>
        <w:rPr>
          <w:noProof/>
        </w:rPr>
        <w:tab/>
      </w:r>
      <w:r>
        <w:rPr>
          <w:noProof/>
        </w:rPr>
        <w:fldChar w:fldCharType="begin" w:fldLock="1"/>
      </w:r>
      <w:r>
        <w:rPr>
          <w:noProof/>
        </w:rPr>
        <w:instrText xml:space="preserve"> PAGEREF _Toc114672355 \h </w:instrText>
      </w:r>
      <w:r>
        <w:rPr>
          <w:noProof/>
        </w:rPr>
      </w:r>
      <w:r>
        <w:rPr>
          <w:noProof/>
        </w:rPr>
        <w:fldChar w:fldCharType="separate"/>
      </w:r>
      <w:r>
        <w:rPr>
          <w:noProof/>
        </w:rPr>
        <w:t>44</w:t>
      </w:r>
      <w:r>
        <w:rPr>
          <w:noProof/>
        </w:rPr>
        <w:fldChar w:fldCharType="end"/>
      </w:r>
    </w:p>
    <w:p w14:paraId="2FCBF52A" w14:textId="2F6D867E" w:rsidR="00052809" w:rsidRDefault="00052809">
      <w:pPr>
        <w:pStyle w:val="TOC4"/>
        <w:rPr>
          <w:rFonts w:asciiTheme="minorHAnsi" w:eastAsiaTheme="minorEastAsia" w:hAnsiTheme="minorHAnsi" w:cstheme="minorBidi"/>
          <w:noProof/>
          <w:sz w:val="22"/>
          <w:szCs w:val="22"/>
          <w:lang w:eastAsia="en-GB"/>
        </w:rPr>
      </w:pPr>
      <w:r>
        <w:rPr>
          <w:noProof/>
        </w:rPr>
        <w:t>7.1.3.4</w:t>
      </w:r>
      <w:r>
        <w:rPr>
          <w:rFonts w:asciiTheme="minorHAnsi" w:eastAsiaTheme="minorEastAsia" w:hAnsiTheme="minorHAnsi" w:cstheme="minorBidi"/>
          <w:noProof/>
          <w:sz w:val="22"/>
          <w:szCs w:val="22"/>
          <w:lang w:eastAsia="en-GB"/>
        </w:rPr>
        <w:tab/>
      </w:r>
      <w:r>
        <w:rPr>
          <w:noProof/>
        </w:rPr>
        <w:t>Neasdf_BaselineDNSPattern_Delete Service Operation</w:t>
      </w:r>
      <w:r>
        <w:rPr>
          <w:noProof/>
        </w:rPr>
        <w:tab/>
      </w:r>
      <w:r>
        <w:rPr>
          <w:noProof/>
        </w:rPr>
        <w:fldChar w:fldCharType="begin" w:fldLock="1"/>
      </w:r>
      <w:r>
        <w:rPr>
          <w:noProof/>
        </w:rPr>
        <w:instrText xml:space="preserve"> PAGEREF _Toc114672356 \h </w:instrText>
      </w:r>
      <w:r>
        <w:rPr>
          <w:noProof/>
        </w:rPr>
      </w:r>
      <w:r>
        <w:rPr>
          <w:noProof/>
        </w:rPr>
        <w:fldChar w:fldCharType="separate"/>
      </w:r>
      <w:r>
        <w:rPr>
          <w:noProof/>
        </w:rPr>
        <w:t>44</w:t>
      </w:r>
      <w:r>
        <w:rPr>
          <w:noProof/>
        </w:rPr>
        <w:fldChar w:fldCharType="end"/>
      </w:r>
    </w:p>
    <w:p w14:paraId="3E890C79" w14:textId="70E33BC7" w:rsidR="00052809" w:rsidRDefault="00052809" w:rsidP="00052809">
      <w:pPr>
        <w:pStyle w:val="TOC8"/>
        <w:rPr>
          <w:rFonts w:asciiTheme="minorHAnsi" w:eastAsiaTheme="minorEastAsia" w:hAnsiTheme="minorHAnsi" w:cstheme="minorBidi"/>
          <w:b w:val="0"/>
          <w:noProof/>
          <w:szCs w:val="22"/>
          <w:lang w:eastAsia="en-GB"/>
        </w:rPr>
      </w:pPr>
      <w:r>
        <w:rPr>
          <w:noProof/>
        </w:rPr>
        <w:t>Annex A (Informative): EAS Discovery Using 3rd Party Mechanisms</w:t>
      </w:r>
      <w:r>
        <w:rPr>
          <w:noProof/>
        </w:rPr>
        <w:tab/>
      </w:r>
      <w:r>
        <w:rPr>
          <w:noProof/>
        </w:rPr>
        <w:fldChar w:fldCharType="begin" w:fldLock="1"/>
      </w:r>
      <w:r>
        <w:rPr>
          <w:noProof/>
        </w:rPr>
        <w:instrText xml:space="preserve"> PAGEREF _Toc114672357 \h </w:instrText>
      </w:r>
      <w:r>
        <w:rPr>
          <w:noProof/>
        </w:rPr>
      </w:r>
      <w:r>
        <w:rPr>
          <w:noProof/>
        </w:rPr>
        <w:fldChar w:fldCharType="separate"/>
      </w:r>
      <w:r>
        <w:rPr>
          <w:noProof/>
        </w:rPr>
        <w:t>45</w:t>
      </w:r>
      <w:r>
        <w:rPr>
          <w:noProof/>
        </w:rPr>
        <w:fldChar w:fldCharType="end"/>
      </w:r>
    </w:p>
    <w:p w14:paraId="2AB04AFC" w14:textId="74AF8799" w:rsidR="00052809" w:rsidRDefault="00052809" w:rsidP="00052809">
      <w:pPr>
        <w:pStyle w:val="TOC8"/>
        <w:rPr>
          <w:rFonts w:asciiTheme="minorHAnsi" w:eastAsiaTheme="minorEastAsia" w:hAnsiTheme="minorHAnsi" w:cstheme="minorBidi"/>
          <w:b w:val="0"/>
          <w:noProof/>
          <w:szCs w:val="22"/>
          <w:lang w:eastAsia="en-GB"/>
        </w:rPr>
      </w:pPr>
      <w:r>
        <w:rPr>
          <w:noProof/>
        </w:rPr>
        <w:t>Annex B (Informative): Application Layer based EAS (Re-)Direction</w:t>
      </w:r>
      <w:r>
        <w:rPr>
          <w:noProof/>
        </w:rPr>
        <w:tab/>
      </w:r>
      <w:r>
        <w:rPr>
          <w:noProof/>
        </w:rPr>
        <w:fldChar w:fldCharType="begin" w:fldLock="1"/>
      </w:r>
      <w:r>
        <w:rPr>
          <w:noProof/>
        </w:rPr>
        <w:instrText xml:space="preserve"> PAGEREF _Toc114672358 \h </w:instrText>
      </w:r>
      <w:r>
        <w:rPr>
          <w:noProof/>
        </w:rPr>
      </w:r>
      <w:r>
        <w:rPr>
          <w:noProof/>
        </w:rPr>
        <w:fldChar w:fldCharType="separate"/>
      </w:r>
      <w:r>
        <w:rPr>
          <w:noProof/>
        </w:rPr>
        <w:t>46</w:t>
      </w:r>
      <w:r>
        <w:rPr>
          <w:noProof/>
        </w:rPr>
        <w:fldChar w:fldCharType="end"/>
      </w:r>
    </w:p>
    <w:p w14:paraId="483974E5" w14:textId="5CAB0250" w:rsidR="00052809" w:rsidRDefault="00052809" w:rsidP="00052809">
      <w:pPr>
        <w:pStyle w:val="TOC8"/>
        <w:rPr>
          <w:rFonts w:asciiTheme="minorHAnsi" w:eastAsiaTheme="minorEastAsia" w:hAnsiTheme="minorHAnsi" w:cstheme="minorBidi"/>
          <w:b w:val="0"/>
          <w:noProof/>
          <w:szCs w:val="22"/>
          <w:lang w:eastAsia="en-GB"/>
        </w:rPr>
      </w:pPr>
      <w:r>
        <w:rPr>
          <w:noProof/>
        </w:rPr>
        <w:t>Annex C (Informative): Considerations for EAS (re)Discovery</w:t>
      </w:r>
      <w:r>
        <w:rPr>
          <w:noProof/>
        </w:rPr>
        <w:tab/>
      </w:r>
      <w:r>
        <w:rPr>
          <w:noProof/>
        </w:rPr>
        <w:fldChar w:fldCharType="begin" w:fldLock="1"/>
      </w:r>
      <w:r>
        <w:rPr>
          <w:noProof/>
        </w:rPr>
        <w:instrText xml:space="preserve"> PAGEREF _Toc114672359 \h </w:instrText>
      </w:r>
      <w:r>
        <w:rPr>
          <w:noProof/>
        </w:rPr>
      </w:r>
      <w:r>
        <w:rPr>
          <w:noProof/>
        </w:rPr>
        <w:fldChar w:fldCharType="separate"/>
      </w:r>
      <w:r>
        <w:rPr>
          <w:noProof/>
        </w:rPr>
        <w:t>47</w:t>
      </w:r>
      <w:r>
        <w:rPr>
          <w:noProof/>
        </w:rPr>
        <w:fldChar w:fldCharType="end"/>
      </w:r>
    </w:p>
    <w:p w14:paraId="5F465CBE" w14:textId="477E45F7" w:rsidR="00052809" w:rsidRDefault="0005280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_Toc114672360 \h </w:instrText>
      </w:r>
      <w:r>
        <w:rPr>
          <w:noProof/>
        </w:rPr>
      </w:r>
      <w:r>
        <w:rPr>
          <w:noProof/>
        </w:rPr>
        <w:fldChar w:fldCharType="separate"/>
      </w:r>
      <w:r>
        <w:rPr>
          <w:noProof/>
        </w:rPr>
        <w:t>47</w:t>
      </w:r>
      <w:r>
        <w:rPr>
          <w:noProof/>
        </w:rPr>
        <w:fldChar w:fldCharType="end"/>
      </w:r>
    </w:p>
    <w:p w14:paraId="2960BFEA" w14:textId="6D7D960D" w:rsidR="00052809" w:rsidRDefault="0005280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Impact of IP Addresses for DNS Resolver on UE</w:t>
      </w:r>
      <w:r>
        <w:rPr>
          <w:noProof/>
        </w:rPr>
        <w:tab/>
      </w:r>
      <w:r>
        <w:rPr>
          <w:noProof/>
        </w:rPr>
        <w:fldChar w:fldCharType="begin" w:fldLock="1"/>
      </w:r>
      <w:r>
        <w:rPr>
          <w:noProof/>
        </w:rPr>
        <w:instrText xml:space="preserve"> PAGEREF _Toc114672361 \h </w:instrText>
      </w:r>
      <w:r>
        <w:rPr>
          <w:noProof/>
        </w:rPr>
      </w:r>
      <w:r>
        <w:rPr>
          <w:noProof/>
        </w:rPr>
        <w:fldChar w:fldCharType="separate"/>
      </w:r>
      <w:r>
        <w:rPr>
          <w:noProof/>
        </w:rPr>
        <w:t>47</w:t>
      </w:r>
      <w:r>
        <w:rPr>
          <w:noProof/>
        </w:rPr>
        <w:fldChar w:fldCharType="end"/>
      </w:r>
    </w:p>
    <w:p w14:paraId="7FAF3425" w14:textId="56E19B82" w:rsidR="00052809" w:rsidRDefault="0005280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UE Considerations for EAS Re-discovery</w:t>
      </w:r>
      <w:r>
        <w:rPr>
          <w:noProof/>
        </w:rPr>
        <w:tab/>
      </w:r>
      <w:r>
        <w:rPr>
          <w:noProof/>
        </w:rPr>
        <w:fldChar w:fldCharType="begin" w:fldLock="1"/>
      </w:r>
      <w:r>
        <w:rPr>
          <w:noProof/>
        </w:rPr>
        <w:instrText xml:space="preserve"> PAGEREF _Toc114672362 \h </w:instrText>
      </w:r>
      <w:r>
        <w:rPr>
          <w:noProof/>
        </w:rPr>
      </w:r>
      <w:r>
        <w:rPr>
          <w:noProof/>
        </w:rPr>
        <w:fldChar w:fldCharType="separate"/>
      </w:r>
      <w:r>
        <w:rPr>
          <w:noProof/>
        </w:rPr>
        <w:t>47</w:t>
      </w:r>
      <w:r>
        <w:rPr>
          <w:noProof/>
        </w:rPr>
        <w:fldChar w:fldCharType="end"/>
      </w:r>
    </w:p>
    <w:p w14:paraId="7F705BDC" w14:textId="768C589F" w:rsidR="00052809" w:rsidRDefault="00052809">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UE Procedures for Session Breakout</w:t>
      </w:r>
      <w:r>
        <w:rPr>
          <w:noProof/>
        </w:rPr>
        <w:tab/>
      </w:r>
      <w:r>
        <w:rPr>
          <w:noProof/>
        </w:rPr>
        <w:fldChar w:fldCharType="begin" w:fldLock="1"/>
      </w:r>
      <w:r>
        <w:rPr>
          <w:noProof/>
        </w:rPr>
        <w:instrText xml:space="preserve"> PAGEREF _Toc114672363 \h </w:instrText>
      </w:r>
      <w:r>
        <w:rPr>
          <w:noProof/>
        </w:rPr>
      </w:r>
      <w:r>
        <w:rPr>
          <w:noProof/>
        </w:rPr>
        <w:fldChar w:fldCharType="separate"/>
      </w:r>
      <w:r>
        <w:rPr>
          <w:noProof/>
        </w:rPr>
        <w:t>48</w:t>
      </w:r>
      <w:r>
        <w:rPr>
          <w:noProof/>
        </w:rPr>
        <w:fldChar w:fldCharType="end"/>
      </w:r>
    </w:p>
    <w:p w14:paraId="148100D5" w14:textId="59F49A88" w:rsidR="00052809" w:rsidRDefault="00052809">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Split-UE Considerations for EAS (Re-)discovery</w:t>
      </w:r>
      <w:r>
        <w:rPr>
          <w:noProof/>
        </w:rPr>
        <w:tab/>
      </w:r>
      <w:r>
        <w:rPr>
          <w:noProof/>
        </w:rPr>
        <w:fldChar w:fldCharType="begin" w:fldLock="1"/>
      </w:r>
      <w:r>
        <w:rPr>
          <w:noProof/>
        </w:rPr>
        <w:instrText xml:space="preserve"> PAGEREF _Toc114672364 \h </w:instrText>
      </w:r>
      <w:r>
        <w:rPr>
          <w:noProof/>
        </w:rPr>
      </w:r>
      <w:r>
        <w:rPr>
          <w:noProof/>
        </w:rPr>
        <w:fldChar w:fldCharType="separate"/>
      </w:r>
      <w:r>
        <w:rPr>
          <w:noProof/>
        </w:rPr>
        <w:t>48</w:t>
      </w:r>
      <w:r>
        <w:rPr>
          <w:noProof/>
        </w:rPr>
        <w:fldChar w:fldCharType="end"/>
      </w:r>
    </w:p>
    <w:p w14:paraId="3409B33C" w14:textId="76621082" w:rsidR="00052809" w:rsidRDefault="00052809">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Detection of UE not using 5GC provided DNS server</w:t>
      </w:r>
      <w:r>
        <w:rPr>
          <w:noProof/>
        </w:rPr>
        <w:tab/>
      </w:r>
      <w:r>
        <w:rPr>
          <w:noProof/>
        </w:rPr>
        <w:fldChar w:fldCharType="begin" w:fldLock="1"/>
      </w:r>
      <w:r>
        <w:rPr>
          <w:noProof/>
        </w:rPr>
        <w:instrText xml:space="preserve"> PAGEREF _Toc114672365 \h </w:instrText>
      </w:r>
      <w:r>
        <w:rPr>
          <w:noProof/>
        </w:rPr>
      </w:r>
      <w:r>
        <w:rPr>
          <w:noProof/>
        </w:rPr>
        <w:fldChar w:fldCharType="separate"/>
      </w:r>
      <w:r>
        <w:rPr>
          <w:noProof/>
        </w:rPr>
        <w:t>48</w:t>
      </w:r>
      <w:r>
        <w:rPr>
          <w:noProof/>
        </w:rPr>
        <w:fldChar w:fldCharType="end"/>
      </w:r>
    </w:p>
    <w:p w14:paraId="732DE60D" w14:textId="17E4BA5B" w:rsidR="00052809" w:rsidRDefault="00052809" w:rsidP="00052809">
      <w:pPr>
        <w:pStyle w:val="TOC8"/>
        <w:rPr>
          <w:rFonts w:asciiTheme="minorHAnsi" w:eastAsiaTheme="minorEastAsia" w:hAnsiTheme="minorHAnsi" w:cstheme="minorBidi"/>
          <w:b w:val="0"/>
          <w:noProof/>
          <w:szCs w:val="22"/>
          <w:lang w:eastAsia="en-GB"/>
        </w:rPr>
      </w:pPr>
      <w:r>
        <w:rPr>
          <w:noProof/>
        </w:rPr>
        <w:t>Annex D (Informative): Examples of AF Guidance to PCF for Determination of URSP Rules</w:t>
      </w:r>
      <w:r>
        <w:rPr>
          <w:noProof/>
        </w:rPr>
        <w:tab/>
      </w:r>
      <w:r>
        <w:rPr>
          <w:noProof/>
        </w:rPr>
        <w:fldChar w:fldCharType="begin" w:fldLock="1"/>
      </w:r>
      <w:r>
        <w:rPr>
          <w:noProof/>
        </w:rPr>
        <w:instrText xml:space="preserve"> PAGEREF _Toc114672366 \h </w:instrText>
      </w:r>
      <w:r>
        <w:rPr>
          <w:noProof/>
        </w:rPr>
      </w:r>
      <w:r>
        <w:rPr>
          <w:noProof/>
        </w:rPr>
        <w:fldChar w:fldCharType="separate"/>
      </w:r>
      <w:r>
        <w:rPr>
          <w:noProof/>
        </w:rPr>
        <w:t>50</w:t>
      </w:r>
      <w:r>
        <w:rPr>
          <w:noProof/>
        </w:rPr>
        <w:fldChar w:fldCharType="end"/>
      </w:r>
    </w:p>
    <w:p w14:paraId="42DF7815" w14:textId="4F4A1240" w:rsidR="00052809" w:rsidRDefault="00052809" w:rsidP="00052809">
      <w:pPr>
        <w:pStyle w:val="TOC8"/>
        <w:rPr>
          <w:rFonts w:asciiTheme="minorHAnsi" w:eastAsiaTheme="minorEastAsia" w:hAnsiTheme="minorHAnsi" w:cstheme="minorBidi"/>
          <w:b w:val="0"/>
          <w:noProof/>
          <w:szCs w:val="22"/>
          <w:lang w:eastAsia="en-GB"/>
        </w:rPr>
      </w:pPr>
      <w:r>
        <w:rPr>
          <w:noProof/>
        </w:rPr>
        <w:t>Annex E (informative): EPS Interworking Considerations</w:t>
      </w:r>
      <w:r>
        <w:rPr>
          <w:noProof/>
        </w:rPr>
        <w:tab/>
      </w:r>
      <w:r>
        <w:rPr>
          <w:noProof/>
        </w:rPr>
        <w:fldChar w:fldCharType="begin" w:fldLock="1"/>
      </w:r>
      <w:r>
        <w:rPr>
          <w:noProof/>
        </w:rPr>
        <w:instrText xml:space="preserve"> PAGEREF _Toc114672367 \h </w:instrText>
      </w:r>
      <w:r>
        <w:rPr>
          <w:noProof/>
        </w:rPr>
      </w:r>
      <w:r>
        <w:rPr>
          <w:noProof/>
        </w:rPr>
        <w:fldChar w:fldCharType="separate"/>
      </w:r>
      <w:r>
        <w:rPr>
          <w:noProof/>
        </w:rPr>
        <w:t>51</w:t>
      </w:r>
      <w:r>
        <w:rPr>
          <w:noProof/>
        </w:rPr>
        <w:fldChar w:fldCharType="end"/>
      </w:r>
    </w:p>
    <w:p w14:paraId="120EA51C" w14:textId="434B57F4" w:rsidR="00052809" w:rsidRDefault="0005280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_Toc114672368 \h </w:instrText>
      </w:r>
      <w:r>
        <w:rPr>
          <w:noProof/>
        </w:rPr>
      </w:r>
      <w:r>
        <w:rPr>
          <w:noProof/>
        </w:rPr>
        <w:fldChar w:fldCharType="separate"/>
      </w:r>
      <w:r>
        <w:rPr>
          <w:noProof/>
        </w:rPr>
        <w:t>51</w:t>
      </w:r>
      <w:r>
        <w:rPr>
          <w:noProof/>
        </w:rPr>
        <w:fldChar w:fldCharType="end"/>
      </w:r>
    </w:p>
    <w:p w14:paraId="56E0D0BA" w14:textId="26671B7B" w:rsidR="00052809" w:rsidRDefault="0005280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Distributed Anchor</w:t>
      </w:r>
      <w:r>
        <w:rPr>
          <w:noProof/>
        </w:rPr>
        <w:tab/>
      </w:r>
      <w:r>
        <w:rPr>
          <w:noProof/>
        </w:rPr>
        <w:fldChar w:fldCharType="begin" w:fldLock="1"/>
      </w:r>
      <w:r>
        <w:rPr>
          <w:noProof/>
        </w:rPr>
        <w:instrText xml:space="preserve"> PAGEREF _Toc114672369 \h </w:instrText>
      </w:r>
      <w:r>
        <w:rPr>
          <w:noProof/>
        </w:rPr>
      </w:r>
      <w:r>
        <w:rPr>
          <w:noProof/>
        </w:rPr>
        <w:fldChar w:fldCharType="separate"/>
      </w:r>
      <w:r>
        <w:rPr>
          <w:noProof/>
        </w:rPr>
        <w:t>51</w:t>
      </w:r>
      <w:r>
        <w:rPr>
          <w:noProof/>
        </w:rPr>
        <w:fldChar w:fldCharType="end"/>
      </w:r>
    </w:p>
    <w:p w14:paraId="09B45A32" w14:textId="02241032" w:rsidR="00052809" w:rsidRDefault="0005280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Multiple Sessions</w:t>
      </w:r>
      <w:r>
        <w:rPr>
          <w:noProof/>
        </w:rPr>
        <w:tab/>
      </w:r>
      <w:r>
        <w:rPr>
          <w:noProof/>
        </w:rPr>
        <w:fldChar w:fldCharType="begin" w:fldLock="1"/>
      </w:r>
      <w:r>
        <w:rPr>
          <w:noProof/>
        </w:rPr>
        <w:instrText xml:space="preserve"> PAGEREF _Toc114672370 \h </w:instrText>
      </w:r>
      <w:r>
        <w:rPr>
          <w:noProof/>
        </w:rPr>
      </w:r>
      <w:r>
        <w:rPr>
          <w:noProof/>
        </w:rPr>
        <w:fldChar w:fldCharType="separate"/>
      </w:r>
      <w:r>
        <w:rPr>
          <w:noProof/>
        </w:rPr>
        <w:t>51</w:t>
      </w:r>
      <w:r>
        <w:rPr>
          <w:noProof/>
        </w:rPr>
        <w:fldChar w:fldCharType="end"/>
      </w:r>
    </w:p>
    <w:p w14:paraId="66F4F5D8" w14:textId="6EB33E24" w:rsidR="00052809" w:rsidRDefault="0005280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Session Breakout</w:t>
      </w:r>
      <w:r>
        <w:rPr>
          <w:noProof/>
        </w:rPr>
        <w:tab/>
      </w:r>
      <w:r>
        <w:rPr>
          <w:noProof/>
        </w:rPr>
        <w:fldChar w:fldCharType="begin" w:fldLock="1"/>
      </w:r>
      <w:r>
        <w:rPr>
          <w:noProof/>
        </w:rPr>
        <w:instrText xml:space="preserve"> PAGEREF _Toc114672371 \h </w:instrText>
      </w:r>
      <w:r>
        <w:rPr>
          <w:noProof/>
        </w:rPr>
      </w:r>
      <w:r>
        <w:rPr>
          <w:noProof/>
        </w:rPr>
        <w:fldChar w:fldCharType="separate"/>
      </w:r>
      <w:r>
        <w:rPr>
          <w:noProof/>
        </w:rPr>
        <w:t>51</w:t>
      </w:r>
      <w:r>
        <w:rPr>
          <w:noProof/>
        </w:rPr>
        <w:fldChar w:fldCharType="end"/>
      </w:r>
    </w:p>
    <w:p w14:paraId="5E885CD2" w14:textId="78CF5508" w:rsidR="00052809" w:rsidRDefault="00052809" w:rsidP="00052809">
      <w:pPr>
        <w:pStyle w:val="TOC8"/>
        <w:rPr>
          <w:rFonts w:asciiTheme="minorHAnsi" w:eastAsiaTheme="minorEastAsia" w:hAnsiTheme="minorHAnsi" w:cstheme="minorBidi"/>
          <w:b w:val="0"/>
          <w:noProof/>
          <w:szCs w:val="22"/>
          <w:lang w:eastAsia="en-GB"/>
        </w:rPr>
      </w:pPr>
      <w:r>
        <w:rPr>
          <w:noProof/>
        </w:rPr>
        <w:t>Annex F (Informative): EAS Relocation on Simultaneous Connectivity over Source and Target PSA</w:t>
      </w:r>
      <w:r>
        <w:rPr>
          <w:noProof/>
        </w:rPr>
        <w:tab/>
      </w:r>
      <w:r>
        <w:rPr>
          <w:noProof/>
        </w:rPr>
        <w:fldChar w:fldCharType="begin" w:fldLock="1"/>
      </w:r>
      <w:r>
        <w:rPr>
          <w:noProof/>
        </w:rPr>
        <w:instrText xml:space="preserve"> PAGEREF _Toc114672372 \h </w:instrText>
      </w:r>
      <w:r>
        <w:rPr>
          <w:noProof/>
        </w:rPr>
      </w:r>
      <w:r>
        <w:rPr>
          <w:noProof/>
        </w:rPr>
        <w:fldChar w:fldCharType="separate"/>
      </w:r>
      <w:r>
        <w:rPr>
          <w:noProof/>
        </w:rPr>
        <w:t>52</w:t>
      </w:r>
      <w:r>
        <w:rPr>
          <w:noProof/>
        </w:rPr>
        <w:fldChar w:fldCharType="end"/>
      </w:r>
    </w:p>
    <w:p w14:paraId="305DE012" w14:textId="72323CD3" w:rsidR="00052809" w:rsidRDefault="00052809" w:rsidP="0005280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G</w:t>
      </w:r>
      <w:r>
        <w:rPr>
          <w:noProof/>
        </w:rPr>
        <w:t xml:space="preserve"> (Informative): Change history</w:t>
      </w:r>
      <w:r>
        <w:rPr>
          <w:noProof/>
        </w:rPr>
        <w:tab/>
      </w:r>
      <w:r>
        <w:rPr>
          <w:noProof/>
        </w:rPr>
        <w:fldChar w:fldCharType="begin" w:fldLock="1"/>
      </w:r>
      <w:r>
        <w:rPr>
          <w:noProof/>
        </w:rPr>
        <w:instrText xml:space="preserve"> PAGEREF _Toc114672373 \h </w:instrText>
      </w:r>
      <w:r>
        <w:rPr>
          <w:noProof/>
        </w:rPr>
      </w:r>
      <w:r>
        <w:rPr>
          <w:noProof/>
        </w:rPr>
        <w:fldChar w:fldCharType="separate"/>
      </w:r>
      <w:r>
        <w:rPr>
          <w:noProof/>
        </w:rPr>
        <w:t>55</w:t>
      </w:r>
      <w:r>
        <w:rPr>
          <w:noProof/>
        </w:rPr>
        <w:fldChar w:fldCharType="end"/>
      </w:r>
    </w:p>
    <w:p w14:paraId="6A298312" w14:textId="1C69EF14"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20" w:name="foreword"/>
      <w:bookmarkStart w:id="21" w:name="_Toc66367623"/>
      <w:bookmarkStart w:id="22" w:name="_Toc66367686"/>
      <w:bookmarkStart w:id="23" w:name="_Toc69743743"/>
      <w:bookmarkStart w:id="24" w:name="_Toc73524654"/>
      <w:bookmarkStart w:id="25" w:name="_Toc73527558"/>
      <w:bookmarkStart w:id="26" w:name="_Toc73950234"/>
      <w:bookmarkStart w:id="27" w:name="_Toc81492165"/>
      <w:bookmarkStart w:id="28" w:name="_Toc81492729"/>
      <w:bookmarkStart w:id="29" w:name="_Toc81816490"/>
      <w:bookmarkStart w:id="30" w:name="_Toc114672278"/>
      <w:bookmarkEnd w:id="20"/>
      <w:r w:rsidRPr="004D3578">
        <w:lastRenderedPageBreak/>
        <w:t>Foreword</w:t>
      </w:r>
      <w:bookmarkEnd w:id="21"/>
      <w:bookmarkEnd w:id="22"/>
      <w:bookmarkEnd w:id="23"/>
      <w:bookmarkEnd w:id="24"/>
      <w:bookmarkEnd w:id="25"/>
      <w:bookmarkEnd w:id="26"/>
      <w:bookmarkEnd w:id="27"/>
      <w:bookmarkEnd w:id="28"/>
      <w:bookmarkEnd w:id="29"/>
      <w:bookmarkEnd w:id="30"/>
    </w:p>
    <w:p w14:paraId="305BC77C" w14:textId="75816292" w:rsidR="00080512" w:rsidRPr="004D3578" w:rsidRDefault="00080512">
      <w:r w:rsidRPr="004D3578">
        <w:t xml:space="preserve">This </w:t>
      </w:r>
      <w:r w:rsidRPr="005C0A81">
        <w:t xml:space="preserve">Technical </w:t>
      </w:r>
      <w:bookmarkStart w:id="31" w:name="spectype3"/>
      <w:r w:rsidRPr="00E07788">
        <w:t>Specification</w:t>
      </w:r>
      <w:bookmarkEnd w:id="31"/>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2" w:name="introduction"/>
      <w:bookmarkEnd w:id="3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3" w:name="scope"/>
      <w:bookmarkStart w:id="34" w:name="_Toc66367624"/>
      <w:bookmarkStart w:id="35" w:name="_Toc66367687"/>
      <w:bookmarkStart w:id="36" w:name="_Toc69743744"/>
      <w:bookmarkStart w:id="37" w:name="_Toc73524655"/>
      <w:bookmarkStart w:id="38" w:name="_Toc73527559"/>
      <w:bookmarkStart w:id="39" w:name="_Toc73950235"/>
      <w:bookmarkStart w:id="40" w:name="_Toc81492166"/>
      <w:bookmarkStart w:id="41" w:name="_Toc81492730"/>
      <w:bookmarkStart w:id="42" w:name="_Toc81816491"/>
      <w:bookmarkStart w:id="43" w:name="_Toc114672279"/>
      <w:bookmarkEnd w:id="33"/>
      <w:r w:rsidRPr="004D3578">
        <w:lastRenderedPageBreak/>
        <w:t>1</w:t>
      </w:r>
      <w:r w:rsidRPr="004D3578">
        <w:tab/>
        <w:t>Scope</w:t>
      </w:r>
      <w:bookmarkEnd w:id="34"/>
      <w:bookmarkEnd w:id="35"/>
      <w:bookmarkEnd w:id="36"/>
      <w:bookmarkEnd w:id="37"/>
      <w:bookmarkEnd w:id="38"/>
      <w:bookmarkEnd w:id="39"/>
      <w:bookmarkEnd w:id="40"/>
      <w:bookmarkEnd w:id="41"/>
      <w:bookmarkEnd w:id="42"/>
      <w:bookmarkEnd w:id="43"/>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4" w:name="references"/>
      <w:bookmarkStart w:id="45" w:name="_Toc66367625"/>
      <w:bookmarkStart w:id="46" w:name="_Toc66367688"/>
      <w:bookmarkStart w:id="47" w:name="_Toc69743745"/>
      <w:bookmarkStart w:id="48" w:name="_Toc73524656"/>
      <w:bookmarkStart w:id="49" w:name="_Toc73527560"/>
      <w:bookmarkStart w:id="50" w:name="_Toc73950236"/>
      <w:bookmarkStart w:id="51" w:name="_Toc81492167"/>
      <w:bookmarkStart w:id="52" w:name="_Toc81492731"/>
      <w:bookmarkStart w:id="53" w:name="_Toc81816492"/>
      <w:bookmarkStart w:id="54" w:name="_Toc114672280"/>
      <w:bookmarkEnd w:id="44"/>
      <w:r w:rsidRPr="004D3578">
        <w:t>2</w:t>
      </w:r>
      <w:r w:rsidRPr="004D3578">
        <w:tab/>
        <w:t>References</w:t>
      </w:r>
      <w:bookmarkEnd w:id="45"/>
      <w:bookmarkEnd w:id="46"/>
      <w:bookmarkEnd w:id="47"/>
      <w:bookmarkEnd w:id="48"/>
      <w:bookmarkEnd w:id="49"/>
      <w:bookmarkEnd w:id="50"/>
      <w:bookmarkEnd w:id="51"/>
      <w:bookmarkEnd w:id="52"/>
      <w:bookmarkEnd w:id="53"/>
      <w:bookmarkEnd w:id="54"/>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D8A0659" w:rsidR="00EC4A25" w:rsidRPr="004D3578" w:rsidRDefault="00EC4A25" w:rsidP="00EC4A25">
      <w:pPr>
        <w:pStyle w:val="EX"/>
      </w:pPr>
      <w:r w:rsidRPr="004D3578">
        <w:t>[1]</w:t>
      </w:r>
      <w:r w:rsidRPr="004D3578">
        <w:tab/>
      </w:r>
      <w:r w:rsidR="00052809" w:rsidRPr="004D3578">
        <w:t>3GPP</w:t>
      </w:r>
      <w:r w:rsidR="00052809">
        <w:t> </w:t>
      </w:r>
      <w:r w:rsidR="00052809" w:rsidRPr="004D3578">
        <w:t>TR</w:t>
      </w:r>
      <w:r w:rsidR="00052809">
        <w:t> </w:t>
      </w:r>
      <w:r w:rsidR="00052809" w:rsidRPr="004D3578">
        <w:t>21.905:</w:t>
      </w:r>
      <w:r w:rsidRPr="004D3578">
        <w:t xml:space="preserve"> </w:t>
      </w:r>
      <w:r w:rsidR="00995573">
        <w:t>"</w:t>
      </w:r>
      <w:r w:rsidRPr="004D3578">
        <w:t>Vocabulary for 3GPP Specifications</w:t>
      </w:r>
      <w:r w:rsidR="00995573">
        <w:t>"</w:t>
      </w:r>
      <w:r w:rsidRPr="004D3578">
        <w:t>.</w:t>
      </w:r>
    </w:p>
    <w:p w14:paraId="13125475" w14:textId="45B9C1B4" w:rsidR="006620F2" w:rsidRDefault="006620F2" w:rsidP="006620F2">
      <w:pPr>
        <w:pStyle w:val="EX"/>
      </w:pPr>
      <w:r w:rsidRPr="004D3578">
        <w:t>[</w:t>
      </w:r>
      <w:r>
        <w:t>2</w:t>
      </w:r>
      <w:r w:rsidRPr="004D3578">
        <w:t>]</w:t>
      </w:r>
      <w:r w:rsidRPr="004D3578">
        <w:tab/>
      </w:r>
      <w:r w:rsidR="00052809" w:rsidRPr="004D3578">
        <w:t>3GPP</w:t>
      </w:r>
      <w:r w:rsidR="00052809">
        <w:t> TS 23.501</w:t>
      </w:r>
      <w:r w:rsidR="00052809"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38A84A07" w:rsidR="005D47D5" w:rsidRPr="009E0DE1" w:rsidRDefault="005D47D5" w:rsidP="005D47D5">
      <w:pPr>
        <w:pStyle w:val="EX"/>
      </w:pPr>
      <w:r w:rsidRPr="009E0DE1">
        <w:t>[</w:t>
      </w:r>
      <w:r w:rsidRPr="009E0DE1">
        <w:rPr>
          <w:noProof/>
        </w:rPr>
        <w:t>3</w:t>
      </w:r>
      <w:r w:rsidRPr="009E0DE1">
        <w:t>]</w:t>
      </w:r>
      <w:r w:rsidRPr="009E0DE1">
        <w:tab/>
      </w:r>
      <w:r w:rsidR="00052809" w:rsidRPr="009E0DE1">
        <w:t>3GPP</w:t>
      </w:r>
      <w:r w:rsidR="00052809">
        <w:t> </w:t>
      </w:r>
      <w:r w:rsidR="00052809" w:rsidRPr="009E0DE1">
        <w:t>TS</w:t>
      </w:r>
      <w:r w:rsidR="00052809">
        <w:t> </w:t>
      </w:r>
      <w:r w:rsidR="00052809" w:rsidRPr="009E0DE1">
        <w:t>23.502:</w:t>
      </w:r>
      <w:r w:rsidRPr="009E0DE1">
        <w:t xml:space="preserve"> </w:t>
      </w:r>
      <w:r w:rsidR="00995573">
        <w:t>"</w:t>
      </w:r>
      <w:r w:rsidRPr="009E0DE1">
        <w:t>Procedures for the 5G System; Stage 2</w:t>
      </w:r>
      <w:r w:rsidR="00995573">
        <w:t>"</w:t>
      </w:r>
      <w:r w:rsidRPr="009E0DE1">
        <w:t>.</w:t>
      </w:r>
    </w:p>
    <w:p w14:paraId="15F6D8C6" w14:textId="4BE65F18" w:rsidR="005D47D5" w:rsidRPr="005D47D5" w:rsidRDefault="005D47D5" w:rsidP="006620F2">
      <w:pPr>
        <w:pStyle w:val="EX"/>
      </w:pPr>
      <w:r w:rsidRPr="00140E21">
        <w:t>[</w:t>
      </w:r>
      <w:r>
        <w:t>4</w:t>
      </w:r>
      <w:r w:rsidRPr="00140E21">
        <w:t>]</w:t>
      </w:r>
      <w:r w:rsidRPr="00140E21">
        <w:tab/>
      </w:r>
      <w:r w:rsidR="00052809" w:rsidRPr="00140E21">
        <w:t>3GPP</w:t>
      </w:r>
      <w:r w:rsidR="00052809">
        <w:t> </w:t>
      </w:r>
      <w:r w:rsidR="00052809" w:rsidRPr="00140E21">
        <w:t>TS</w:t>
      </w:r>
      <w:r w:rsidR="00052809">
        <w:t> </w:t>
      </w:r>
      <w:r w:rsidR="00052809"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D56986B" w:rsidR="006620F2" w:rsidRPr="004D3578" w:rsidRDefault="006B08A9" w:rsidP="00EC4A25">
      <w:pPr>
        <w:pStyle w:val="EX"/>
      </w:pPr>
      <w:r w:rsidRPr="004D3578">
        <w:t>[</w:t>
      </w:r>
      <w:r w:rsidR="005D47D5">
        <w:t>5</w:t>
      </w:r>
      <w:r w:rsidRPr="004D3578">
        <w:t>]</w:t>
      </w:r>
      <w:r w:rsidRPr="004D3578">
        <w:tab/>
      </w:r>
      <w:r w:rsidR="00052809" w:rsidRPr="004D3578">
        <w:t>3GPP</w:t>
      </w:r>
      <w:r w:rsidR="00052809">
        <w:t> TS 23.558</w:t>
      </w:r>
      <w:r w:rsidR="00052809"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2795BCA" w:rsidR="00EF5D9A" w:rsidRDefault="00EF5D9A" w:rsidP="00DA74C1">
      <w:pPr>
        <w:pStyle w:val="EX"/>
      </w:pPr>
      <w:r>
        <w:t>[7]</w:t>
      </w:r>
      <w:r>
        <w:tab/>
      </w:r>
      <w:r w:rsidR="00052809" w:rsidRPr="00EF5D9A">
        <w:t>3GPP</w:t>
      </w:r>
      <w:r w:rsidR="00052809">
        <w:t> </w:t>
      </w:r>
      <w:r w:rsidR="00052809" w:rsidRPr="00EF5D9A">
        <w:t>TS</w:t>
      </w:r>
      <w:r w:rsidR="00052809">
        <w:t> </w:t>
      </w:r>
      <w:r w:rsidR="00052809" w:rsidRPr="00EF5D9A">
        <w:t>2</w:t>
      </w:r>
      <w:r w:rsidR="00052809">
        <w:t>4.301</w:t>
      </w:r>
      <w:r w:rsidR="00052809"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086067DD" w:rsidR="00EF5D9A" w:rsidRDefault="00EF5D9A" w:rsidP="00DA74C1">
      <w:pPr>
        <w:pStyle w:val="EX"/>
      </w:pPr>
      <w:r>
        <w:t>[8]</w:t>
      </w:r>
      <w:r w:rsidR="00995573">
        <w:tab/>
      </w:r>
      <w:r w:rsidR="00052809" w:rsidRPr="00EF5D9A">
        <w:t>3GPP</w:t>
      </w:r>
      <w:r w:rsidR="00052809">
        <w:t> </w:t>
      </w:r>
      <w:r w:rsidR="00052809" w:rsidRPr="00EF5D9A">
        <w:t>TS</w:t>
      </w:r>
      <w:r w:rsidR="00052809">
        <w:t> </w:t>
      </w:r>
      <w:r w:rsidR="00052809" w:rsidRPr="00EF5D9A">
        <w:t>2</w:t>
      </w:r>
      <w:r w:rsidR="00052809">
        <w:t>4</w:t>
      </w:r>
      <w:r w:rsidR="00052809" w:rsidRPr="00EF5D9A">
        <w:t>.5</w:t>
      </w:r>
      <w:r w:rsidR="00052809">
        <w:t>26</w:t>
      </w:r>
      <w:r w:rsidR="00052809"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2821EEC1" w:rsidR="00EF5CDF" w:rsidRDefault="00EF5CDF" w:rsidP="00DA74C1">
      <w:pPr>
        <w:pStyle w:val="EX"/>
      </w:pPr>
      <w:r w:rsidRPr="00EF5CDF">
        <w:t>[</w:t>
      </w:r>
      <w:r>
        <w:t>9</w:t>
      </w:r>
      <w:r w:rsidRPr="00EF5CDF">
        <w:t>]</w:t>
      </w:r>
      <w:r w:rsidRPr="00EF5CDF">
        <w:tab/>
      </w:r>
      <w:r w:rsidR="00052809" w:rsidRPr="00EF5CDF">
        <w:t>3GPP</w:t>
      </w:r>
      <w:r w:rsidR="00052809">
        <w:t> </w:t>
      </w:r>
      <w:r w:rsidR="00052809" w:rsidRPr="00EF5CDF">
        <w:t>TS</w:t>
      </w:r>
      <w:r w:rsidR="00052809">
        <w:t> </w:t>
      </w:r>
      <w:r w:rsidR="00052809" w:rsidRPr="00EF5CDF">
        <w:t>29.500:</w:t>
      </w:r>
      <w:r w:rsidRPr="00EF5CDF">
        <w:t xml:space="preserve"> "Technical Realization of Service Based Architecture; Stage 3".</w:t>
      </w:r>
    </w:p>
    <w:p w14:paraId="42920576" w14:textId="74453D70" w:rsidR="006C6D06" w:rsidRPr="004D3578" w:rsidRDefault="00FD0FB2" w:rsidP="00DA74C1">
      <w:pPr>
        <w:pStyle w:val="EX"/>
      </w:pPr>
      <w:r w:rsidRPr="006B39A4">
        <w:t>[10]</w:t>
      </w:r>
      <w:r w:rsidRPr="006B39A4">
        <w:tab/>
      </w:r>
      <w:r w:rsidR="00052809" w:rsidRPr="006B39A4">
        <w:t>3GPP</w:t>
      </w:r>
      <w:r w:rsidR="00052809">
        <w:t> </w:t>
      </w:r>
      <w:r w:rsidR="00052809" w:rsidRPr="006B39A4">
        <w:t>TS</w:t>
      </w:r>
      <w:r w:rsidR="00052809">
        <w:t> </w:t>
      </w:r>
      <w:r w:rsidR="00052809"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5" w:name="definitions"/>
      <w:bookmarkStart w:id="56" w:name="_Toc66367626"/>
      <w:bookmarkStart w:id="57" w:name="_Toc66367689"/>
      <w:bookmarkStart w:id="58" w:name="_Toc69743746"/>
      <w:bookmarkStart w:id="59" w:name="_Toc73524657"/>
      <w:bookmarkStart w:id="60" w:name="_Toc73527561"/>
      <w:bookmarkStart w:id="61" w:name="_Toc73950237"/>
      <w:bookmarkStart w:id="62" w:name="_Toc81492168"/>
      <w:bookmarkStart w:id="63" w:name="_Toc81492732"/>
      <w:bookmarkStart w:id="64" w:name="_Toc81816493"/>
      <w:bookmarkStart w:id="65" w:name="_Toc114672281"/>
      <w:bookmarkEnd w:id="55"/>
      <w:r w:rsidRPr="004D3578">
        <w:t>3</w:t>
      </w:r>
      <w:r w:rsidRPr="004D3578">
        <w:tab/>
        <w:t>Definitions</w:t>
      </w:r>
      <w:r w:rsidR="00602AEA">
        <w:t xml:space="preserve"> of terms, symbols and abbreviations</w:t>
      </w:r>
      <w:bookmarkEnd w:id="56"/>
      <w:bookmarkEnd w:id="57"/>
      <w:bookmarkEnd w:id="58"/>
      <w:bookmarkEnd w:id="59"/>
      <w:bookmarkEnd w:id="60"/>
      <w:bookmarkEnd w:id="61"/>
      <w:bookmarkEnd w:id="62"/>
      <w:bookmarkEnd w:id="63"/>
      <w:bookmarkEnd w:id="64"/>
      <w:bookmarkEnd w:id="65"/>
    </w:p>
    <w:p w14:paraId="33B571CF" w14:textId="77777777" w:rsidR="00080512" w:rsidRPr="004D3578" w:rsidRDefault="00080512">
      <w:pPr>
        <w:pStyle w:val="Heading2"/>
      </w:pPr>
      <w:bookmarkStart w:id="66" w:name="_Toc66367627"/>
      <w:bookmarkStart w:id="67" w:name="_Toc66367690"/>
      <w:bookmarkStart w:id="68" w:name="_Toc69743747"/>
      <w:bookmarkStart w:id="69" w:name="_Toc73524658"/>
      <w:bookmarkStart w:id="70" w:name="_Toc73527562"/>
      <w:bookmarkStart w:id="71" w:name="_Toc73950238"/>
      <w:bookmarkStart w:id="72" w:name="_Toc81492169"/>
      <w:bookmarkStart w:id="73" w:name="_Toc81492733"/>
      <w:bookmarkStart w:id="74" w:name="_Toc81816494"/>
      <w:bookmarkStart w:id="75" w:name="_Toc114672282"/>
      <w:r w:rsidRPr="004D3578">
        <w:t>3.1</w:t>
      </w:r>
      <w:r w:rsidRPr="004D3578">
        <w:tab/>
      </w:r>
      <w:r w:rsidR="002B6339">
        <w:t>Terms</w:t>
      </w:r>
      <w:bookmarkEnd w:id="66"/>
      <w:bookmarkEnd w:id="67"/>
      <w:bookmarkEnd w:id="68"/>
      <w:bookmarkEnd w:id="69"/>
      <w:bookmarkEnd w:id="70"/>
      <w:bookmarkEnd w:id="71"/>
      <w:bookmarkEnd w:id="72"/>
      <w:bookmarkEnd w:id="73"/>
      <w:bookmarkEnd w:id="74"/>
      <w:bookmarkEnd w:id="75"/>
    </w:p>
    <w:p w14:paraId="52DBCE4A" w14:textId="7BC9747A" w:rsidR="00080512" w:rsidRPr="004D3578" w:rsidRDefault="00080512">
      <w:r w:rsidRPr="004D3578">
        <w:t xml:space="preserve">For the purposes of the present document, the terms given in </w:t>
      </w:r>
      <w:r w:rsidR="00052809">
        <w:t>TR </w:t>
      </w:r>
      <w:r w:rsidR="00052809" w:rsidRPr="004D3578">
        <w:t>21.905</w:t>
      </w:r>
      <w:r w:rsidR="00052809">
        <w:t> </w:t>
      </w:r>
      <w:r w:rsidR="00052809" w:rsidRPr="004D3578">
        <w:t>[</w:t>
      </w:r>
      <w:r w:rsidR="004D3578" w:rsidRPr="004D3578">
        <w:t>1</w:t>
      </w:r>
      <w:r w:rsidRPr="004D3578">
        <w:t>]</w:t>
      </w:r>
      <w:r w:rsidR="00A977CB">
        <w:t xml:space="preserve">, </w:t>
      </w:r>
      <w:r w:rsidR="00052809">
        <w:t>TS 23.501 [</w:t>
      </w:r>
      <w:r w:rsidR="00A977CB">
        <w:t>2]</w:t>
      </w:r>
      <w:r w:rsidRPr="004D3578">
        <w:t xml:space="preserve"> and the following apply. A term defined in the present document takes precedence over the definition of the same term, if any, in </w:t>
      </w:r>
      <w:r w:rsidR="00052809">
        <w:t>TR </w:t>
      </w:r>
      <w:r w:rsidR="00052809" w:rsidRPr="004D3578">
        <w:t>21.905</w:t>
      </w:r>
      <w:r w:rsidR="00052809">
        <w:t> </w:t>
      </w:r>
      <w:r w:rsidR="00052809" w:rsidRPr="004D3578">
        <w:t>[</w:t>
      </w:r>
      <w:r w:rsidR="004D3578" w:rsidRPr="004D3578">
        <w:t>1</w:t>
      </w:r>
      <w:r w:rsidRPr="004D3578">
        <w:t>]</w:t>
      </w:r>
      <w:r w:rsidR="00A977CB">
        <w:t xml:space="preserve"> and </w:t>
      </w:r>
      <w:r w:rsidR="00052809">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6" w:name="_Toc66367628"/>
      <w:bookmarkStart w:id="77" w:name="_Toc66367691"/>
      <w:bookmarkStart w:id="78" w:name="_Toc69743748"/>
      <w:bookmarkStart w:id="79" w:name="_Toc73524659"/>
      <w:bookmarkStart w:id="80" w:name="_Toc73527563"/>
      <w:bookmarkStart w:id="81" w:name="_Toc73950239"/>
      <w:bookmarkStart w:id="82" w:name="_Toc81492170"/>
      <w:bookmarkStart w:id="83" w:name="_Toc81492734"/>
      <w:bookmarkStart w:id="84" w:name="_Toc81816495"/>
      <w:bookmarkStart w:id="85" w:name="_Toc114672283"/>
      <w:r w:rsidRPr="004D3578">
        <w:t>3.</w:t>
      </w:r>
      <w:r w:rsidR="00EC0FF4">
        <w:t>2</w:t>
      </w:r>
      <w:r w:rsidRPr="004D3578">
        <w:tab/>
        <w:t>Abbreviations</w:t>
      </w:r>
      <w:bookmarkEnd w:id="76"/>
      <w:bookmarkEnd w:id="77"/>
      <w:bookmarkEnd w:id="78"/>
      <w:bookmarkEnd w:id="79"/>
      <w:bookmarkEnd w:id="80"/>
      <w:bookmarkEnd w:id="81"/>
      <w:bookmarkEnd w:id="82"/>
      <w:bookmarkEnd w:id="83"/>
      <w:bookmarkEnd w:id="84"/>
      <w:bookmarkEnd w:id="85"/>
    </w:p>
    <w:p w14:paraId="21D468DF" w14:textId="23DF6BC2" w:rsidR="00080512" w:rsidRPr="004D3578" w:rsidRDefault="00080512">
      <w:pPr>
        <w:keepNext/>
      </w:pPr>
      <w:r w:rsidRPr="004D3578">
        <w:t>For the purposes of the present document, the abb</w:t>
      </w:r>
      <w:r w:rsidR="004D3578" w:rsidRPr="004D3578">
        <w:t xml:space="preserve">reviations given in </w:t>
      </w:r>
      <w:r w:rsidR="00052809">
        <w:t>TR </w:t>
      </w:r>
      <w:r w:rsidR="00052809" w:rsidRPr="004D3578">
        <w:t>21.905</w:t>
      </w:r>
      <w:r w:rsidR="00052809">
        <w:t> </w:t>
      </w:r>
      <w:r w:rsidR="00052809" w:rsidRPr="004D3578">
        <w:t>[</w:t>
      </w:r>
      <w:r w:rsidR="004D3578" w:rsidRPr="004D3578">
        <w:t>1</w:t>
      </w:r>
      <w:r w:rsidRPr="004D3578">
        <w:t>]</w:t>
      </w:r>
      <w:r w:rsidR="00A977CB">
        <w:t xml:space="preserve">, </w:t>
      </w:r>
      <w:r w:rsidR="00052809">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052809">
        <w:t>TR </w:t>
      </w:r>
      <w:r w:rsidR="00052809" w:rsidRPr="004D3578">
        <w:t>21.905</w:t>
      </w:r>
      <w:r w:rsidR="00052809">
        <w:t> </w:t>
      </w:r>
      <w:r w:rsidR="00052809" w:rsidRPr="004D3578">
        <w:t>[</w:t>
      </w:r>
      <w:r w:rsidR="004D3578" w:rsidRPr="004D3578">
        <w:t>1</w:t>
      </w:r>
      <w:r w:rsidRPr="004D3578">
        <w:t>]</w:t>
      </w:r>
      <w:r w:rsidR="00A977CB">
        <w:t xml:space="preserve"> and </w:t>
      </w:r>
      <w:r w:rsidR="00052809">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6" w:name="clause4"/>
      <w:bookmarkStart w:id="87" w:name="_Toc66367629"/>
      <w:bookmarkStart w:id="88" w:name="_Toc66367692"/>
      <w:bookmarkStart w:id="89" w:name="_Toc69743749"/>
      <w:bookmarkStart w:id="90" w:name="_Toc73524660"/>
      <w:bookmarkStart w:id="91" w:name="_Toc73527564"/>
      <w:bookmarkStart w:id="92" w:name="_Toc73950240"/>
      <w:bookmarkStart w:id="93" w:name="_Toc81492171"/>
      <w:bookmarkStart w:id="94" w:name="_Toc81492735"/>
      <w:bookmarkStart w:id="95" w:name="_Toc81816496"/>
      <w:bookmarkStart w:id="96" w:name="_Toc114672284"/>
      <w:bookmarkEnd w:id="86"/>
      <w:r w:rsidRPr="004D3578">
        <w:t>4</w:t>
      </w:r>
      <w:r w:rsidRPr="004D3578">
        <w:tab/>
      </w:r>
      <w:r w:rsidR="00B66285">
        <w:t>Reference Architecture and Conne</w:t>
      </w:r>
      <w:r w:rsidR="00993DBF">
        <w:t>c</w:t>
      </w:r>
      <w:r w:rsidR="00B66285">
        <w:t>tivity Models</w:t>
      </w:r>
      <w:bookmarkEnd w:id="87"/>
      <w:bookmarkEnd w:id="88"/>
      <w:bookmarkEnd w:id="89"/>
      <w:bookmarkEnd w:id="90"/>
      <w:bookmarkEnd w:id="91"/>
      <w:bookmarkEnd w:id="92"/>
      <w:bookmarkEnd w:id="93"/>
      <w:bookmarkEnd w:id="94"/>
      <w:bookmarkEnd w:id="95"/>
      <w:bookmarkEnd w:id="96"/>
    </w:p>
    <w:p w14:paraId="03D78B48" w14:textId="30CC1FBC" w:rsidR="005D47D5" w:rsidRPr="005D47D5" w:rsidRDefault="005D47D5" w:rsidP="005D47D5">
      <w:pPr>
        <w:pStyle w:val="Heading2"/>
      </w:pPr>
      <w:bookmarkStart w:id="97" w:name="_Toc66367630"/>
      <w:bookmarkStart w:id="98" w:name="_Toc66367693"/>
      <w:bookmarkStart w:id="99" w:name="_Toc69743750"/>
      <w:bookmarkStart w:id="100" w:name="_Toc73524661"/>
      <w:bookmarkStart w:id="101" w:name="_Toc73527565"/>
      <w:bookmarkStart w:id="102" w:name="_Toc73950241"/>
      <w:bookmarkStart w:id="103" w:name="_Toc81492172"/>
      <w:bookmarkStart w:id="104" w:name="_Toc81492736"/>
      <w:bookmarkStart w:id="105" w:name="_Toc81816497"/>
      <w:bookmarkStart w:id="106" w:name="_Toc114672285"/>
      <w:r w:rsidRPr="005D47D5">
        <w:t>4.1</w:t>
      </w:r>
      <w:r w:rsidRPr="005D47D5">
        <w:tab/>
        <w:t>General</w:t>
      </w:r>
      <w:bookmarkEnd w:id="97"/>
      <w:bookmarkEnd w:id="98"/>
      <w:bookmarkEnd w:id="99"/>
      <w:bookmarkEnd w:id="100"/>
      <w:bookmarkEnd w:id="101"/>
      <w:bookmarkEnd w:id="102"/>
      <w:bookmarkEnd w:id="103"/>
      <w:bookmarkEnd w:id="104"/>
      <w:bookmarkEnd w:id="105"/>
      <w:bookmarkEnd w:id="106"/>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17ECA318"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052809">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7" w:name="_Toc66367631"/>
      <w:bookmarkStart w:id="108" w:name="_Toc66367694"/>
      <w:bookmarkStart w:id="109" w:name="_Toc69743751"/>
      <w:bookmarkStart w:id="110" w:name="_Toc73524662"/>
      <w:bookmarkStart w:id="111" w:name="_Toc73527566"/>
      <w:bookmarkStart w:id="112" w:name="_Toc73950242"/>
      <w:bookmarkStart w:id="113" w:name="_Toc81492173"/>
      <w:bookmarkStart w:id="114" w:name="_Toc81492737"/>
      <w:bookmarkStart w:id="115" w:name="_Toc81816498"/>
      <w:bookmarkStart w:id="116" w:name="_Toc114672286"/>
      <w:r w:rsidRPr="005D47D5">
        <w:t>4.2</w:t>
      </w:r>
      <w:r w:rsidRPr="005D47D5">
        <w:tab/>
      </w:r>
      <w:r w:rsidR="00B66285" w:rsidRPr="00B66285">
        <w:t>Reference Architecture</w:t>
      </w:r>
      <w:r w:rsidR="00B66285">
        <w:t xml:space="preserve"> for Supporting Edge Computing</w:t>
      </w:r>
      <w:bookmarkEnd w:id="107"/>
      <w:bookmarkEnd w:id="108"/>
      <w:bookmarkEnd w:id="109"/>
      <w:bookmarkEnd w:id="110"/>
      <w:bookmarkEnd w:id="111"/>
      <w:bookmarkEnd w:id="112"/>
      <w:bookmarkEnd w:id="113"/>
      <w:bookmarkEnd w:id="114"/>
      <w:bookmarkEnd w:id="115"/>
      <w:bookmarkEnd w:id="116"/>
    </w:p>
    <w:p w14:paraId="02932780" w14:textId="2A1C071C"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052809">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7" w:name="_MON_1684141253"/>
    <w:bookmarkEnd w:id="117"/>
    <w:p w14:paraId="2532483A" w14:textId="71F3570C" w:rsidR="00995573" w:rsidRDefault="00AE3405" w:rsidP="00A06D8D">
      <w:pPr>
        <w:pStyle w:val="TH"/>
      </w:pPr>
      <w:r>
        <w:object w:dxaOrig="7371" w:dyaOrig="3683" w14:anchorId="5F3F948A">
          <v:shape id="_x0000_i1027" type="#_x0000_t75" style="width:368pt;height:184.5pt" o:ole="">
            <v:imagedata r:id="rId15" o:title=""/>
          </v:shape>
          <o:OLEObject Type="Embed" ProgID="Word.Picture.8" ShapeID="_x0000_i1027" DrawAspect="Content" ObjectID="_1731853524" r:id="rId16"/>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8" w:name="_MON_1681268960"/>
    <w:bookmarkEnd w:id="118"/>
    <w:p w14:paraId="1861A006" w14:textId="0F7D445E" w:rsidR="00995573" w:rsidRDefault="00AE3405" w:rsidP="00995573">
      <w:pPr>
        <w:pStyle w:val="TH"/>
      </w:pPr>
      <w:r>
        <w:object w:dxaOrig="6804" w:dyaOrig="2691" w14:anchorId="430B023C">
          <v:shape id="_x0000_i1028" type="#_x0000_t75" style="width:339pt;height:133.5pt" o:ole="">
            <v:imagedata r:id="rId17" o:title=""/>
          </v:shape>
          <o:OLEObject Type="Embed" ProgID="Word.Picture.8" ShapeID="_x0000_i1028" DrawAspect="Content" ObjectID="_1731853525" r:id="rId18"/>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9" w:name="_MON_1681268993"/>
    <w:bookmarkEnd w:id="119"/>
    <w:p w14:paraId="36710D5F" w14:textId="5C563C96" w:rsidR="00995573" w:rsidRDefault="00AE3405" w:rsidP="00995573">
      <w:pPr>
        <w:pStyle w:val="TH"/>
      </w:pPr>
      <w:r>
        <w:object w:dxaOrig="8789" w:dyaOrig="4533" w14:anchorId="40271583">
          <v:shape id="_x0000_i1029" type="#_x0000_t75" style="width:438pt;height:226.5pt" o:ole="">
            <v:imagedata r:id="rId19" o:title=""/>
          </v:shape>
          <o:OLEObject Type="Embed" ProgID="Word.Picture.8" ShapeID="_x0000_i1029" DrawAspect="Content" ObjectID="_1731853526" r:id="rId20"/>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20" w:name="_MON_1681269027"/>
    <w:bookmarkEnd w:id="120"/>
    <w:p w14:paraId="799C6A9C" w14:textId="12327EAB" w:rsidR="00995573" w:rsidRDefault="00AE3405" w:rsidP="00995573">
      <w:pPr>
        <w:pStyle w:val="TH"/>
      </w:pPr>
      <w:r>
        <w:object w:dxaOrig="8931" w:dyaOrig="3258" w14:anchorId="2CB01182">
          <v:shape id="_x0000_i1030" type="#_x0000_t75" style="width:445.5pt;height:162pt" o:ole="">
            <v:imagedata r:id="rId21" o:title=""/>
          </v:shape>
          <o:OLEObject Type="Embed" ProgID="Word.Picture.8" ShapeID="_x0000_i1030" DrawAspect="Content" ObjectID="_1731853527" r:id="rId22"/>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1" w:name="_Toc66367632"/>
      <w:bookmarkStart w:id="122" w:name="_Toc66367695"/>
      <w:bookmarkStart w:id="123" w:name="_Toc69743752"/>
      <w:bookmarkStart w:id="124" w:name="_Toc73524663"/>
      <w:bookmarkStart w:id="125" w:name="_Toc73527567"/>
      <w:bookmarkStart w:id="126" w:name="_Toc73950243"/>
      <w:bookmarkStart w:id="127" w:name="_Toc81492174"/>
      <w:bookmarkStart w:id="128" w:name="_Toc81492738"/>
      <w:bookmarkStart w:id="129" w:name="_Toc81816499"/>
      <w:bookmarkStart w:id="130" w:name="_Toc114672287"/>
      <w:r w:rsidRPr="005D47D5">
        <w:t>4.3</w:t>
      </w:r>
      <w:r w:rsidR="00431D1F">
        <w:tab/>
      </w:r>
      <w:r w:rsidRPr="005D47D5">
        <w:t xml:space="preserve">Connectivity </w:t>
      </w:r>
      <w:r w:rsidR="00364600">
        <w:rPr>
          <w:lang w:eastAsia="zh-CN"/>
        </w:rPr>
        <w:t>M</w:t>
      </w:r>
      <w:r w:rsidRPr="005D47D5">
        <w:t>odels</w:t>
      </w:r>
      <w:bookmarkEnd w:id="121"/>
      <w:bookmarkEnd w:id="122"/>
      <w:bookmarkEnd w:id="123"/>
      <w:bookmarkEnd w:id="124"/>
      <w:bookmarkEnd w:id="125"/>
      <w:bookmarkEnd w:id="126"/>
      <w:bookmarkEnd w:id="127"/>
      <w:bookmarkEnd w:id="128"/>
      <w:bookmarkEnd w:id="129"/>
      <w:bookmarkEnd w:id="130"/>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2pt;height:212pt" o:ole="">
            <v:imagedata r:id="rId23" o:title=""/>
          </v:shape>
          <o:OLEObject Type="Embed" ProgID="Visio.Drawing.11" ShapeID="_x0000_i1031" DrawAspect="Content" ObjectID="_1731853528" r:id="rId24"/>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1" w:name="_Toc66367633"/>
      <w:bookmarkStart w:id="132" w:name="_Toc66367696"/>
      <w:bookmarkStart w:id="133" w:name="_Toc69743753"/>
      <w:bookmarkStart w:id="134" w:name="_Toc73524664"/>
      <w:bookmarkStart w:id="135" w:name="_Toc73527568"/>
      <w:bookmarkStart w:id="136" w:name="_Toc73950244"/>
      <w:bookmarkStart w:id="137" w:name="_Toc81492175"/>
      <w:bookmarkStart w:id="138" w:name="_Toc81492739"/>
      <w:bookmarkStart w:id="139" w:name="_Toc81816500"/>
      <w:bookmarkStart w:id="140" w:name="_Toc114672288"/>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1"/>
      <w:bookmarkEnd w:id="132"/>
      <w:bookmarkEnd w:id="133"/>
      <w:bookmarkEnd w:id="134"/>
      <w:bookmarkEnd w:id="135"/>
      <w:bookmarkEnd w:id="136"/>
      <w:bookmarkEnd w:id="137"/>
      <w:bookmarkEnd w:id="138"/>
      <w:bookmarkEnd w:id="139"/>
      <w:bookmarkEnd w:id="140"/>
    </w:p>
    <w:p w14:paraId="45EB052A" w14:textId="524BE7BD" w:rsidR="00885190" w:rsidRDefault="00885190" w:rsidP="00885190">
      <w:pPr>
        <w:pStyle w:val="Heading2"/>
      </w:pPr>
      <w:bookmarkStart w:id="141" w:name="_Toc69743754"/>
      <w:bookmarkStart w:id="142" w:name="_Toc73524665"/>
      <w:bookmarkStart w:id="143" w:name="_Toc73527569"/>
      <w:bookmarkStart w:id="144" w:name="_Toc73950245"/>
      <w:bookmarkStart w:id="145" w:name="_Toc81492176"/>
      <w:bookmarkStart w:id="146" w:name="_Toc81492740"/>
      <w:bookmarkStart w:id="147" w:name="_Toc81816501"/>
      <w:bookmarkStart w:id="148" w:name="_Toc114672289"/>
      <w:r>
        <w:t>5.1</w:t>
      </w:r>
      <w:r>
        <w:tab/>
        <w:t>EASDF</w:t>
      </w:r>
      <w:bookmarkEnd w:id="141"/>
      <w:bookmarkEnd w:id="142"/>
      <w:bookmarkEnd w:id="143"/>
      <w:bookmarkEnd w:id="144"/>
      <w:bookmarkEnd w:id="145"/>
      <w:bookmarkEnd w:id="146"/>
      <w:bookmarkEnd w:id="147"/>
      <w:bookmarkEnd w:id="148"/>
    </w:p>
    <w:p w14:paraId="6431E7A2" w14:textId="77777777" w:rsidR="00885190" w:rsidRDefault="00885190" w:rsidP="00885190">
      <w:pPr>
        <w:pStyle w:val="Heading3"/>
      </w:pPr>
      <w:bookmarkStart w:id="149" w:name="_Toc69743755"/>
      <w:bookmarkStart w:id="150" w:name="_Toc73524666"/>
      <w:bookmarkStart w:id="151" w:name="_Toc73527570"/>
      <w:bookmarkStart w:id="152" w:name="_Toc73950246"/>
      <w:bookmarkStart w:id="153" w:name="_Toc81492177"/>
      <w:bookmarkStart w:id="154" w:name="_Toc81492741"/>
      <w:bookmarkStart w:id="155" w:name="_Toc81816502"/>
      <w:bookmarkStart w:id="156" w:name="_Toc114672290"/>
      <w:r>
        <w:t>5.1.1</w:t>
      </w:r>
      <w:r>
        <w:tab/>
        <w:t>Functional Description</w:t>
      </w:r>
      <w:bookmarkEnd w:id="149"/>
      <w:bookmarkEnd w:id="150"/>
      <w:bookmarkEnd w:id="151"/>
      <w:bookmarkEnd w:id="152"/>
      <w:bookmarkEnd w:id="153"/>
      <w:bookmarkEnd w:id="154"/>
      <w:bookmarkEnd w:id="155"/>
      <w:bookmarkEnd w:id="156"/>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7" w:name="_Toc69743756"/>
      <w:bookmarkStart w:id="158" w:name="_Toc73524667"/>
      <w:bookmarkStart w:id="159" w:name="_Toc73527571"/>
      <w:bookmarkStart w:id="160" w:name="_Toc73950247"/>
      <w:bookmarkStart w:id="161" w:name="_Toc81492178"/>
      <w:bookmarkStart w:id="162" w:name="_Toc81492742"/>
      <w:bookmarkStart w:id="163" w:name="_Toc81816503"/>
      <w:bookmarkStart w:id="164" w:name="_Toc114672291"/>
      <w:r>
        <w:t>5.1.2</w:t>
      </w:r>
      <w:r>
        <w:tab/>
        <w:t>EASDF Discovery and Selection</w:t>
      </w:r>
      <w:bookmarkEnd w:id="157"/>
      <w:bookmarkEnd w:id="158"/>
      <w:bookmarkEnd w:id="159"/>
      <w:bookmarkEnd w:id="160"/>
      <w:bookmarkEnd w:id="161"/>
      <w:bookmarkEnd w:id="162"/>
      <w:bookmarkEnd w:id="163"/>
      <w:bookmarkEnd w:id="164"/>
    </w:p>
    <w:p w14:paraId="12A2743F" w14:textId="24B53D63" w:rsidR="00830F95" w:rsidRPr="0070357A" w:rsidRDefault="00885190" w:rsidP="00830F95">
      <w:r>
        <w:t xml:space="preserve">The EASDF discovery and selection is defined in </w:t>
      </w:r>
      <w:r w:rsidR="00995573">
        <w:t>clause 6</w:t>
      </w:r>
      <w:r>
        <w:t xml:space="preserve">.3 in </w:t>
      </w:r>
      <w:r w:rsidR="00052809">
        <w:t>TS 23.501 [</w:t>
      </w:r>
      <w:r>
        <w:t>2].</w:t>
      </w:r>
    </w:p>
    <w:p w14:paraId="0CC984FB" w14:textId="21C273E3" w:rsidR="00987C25" w:rsidRDefault="00987C25" w:rsidP="00987C25">
      <w:pPr>
        <w:pStyle w:val="Heading2"/>
      </w:pPr>
      <w:bookmarkStart w:id="165" w:name="_Toc114672292"/>
      <w:bookmarkStart w:id="166" w:name="_Toc66367634"/>
      <w:bookmarkStart w:id="167" w:name="_Toc66367697"/>
      <w:bookmarkStart w:id="168" w:name="_Toc69743757"/>
      <w:bookmarkStart w:id="169" w:name="_Toc73524668"/>
      <w:bookmarkStart w:id="170" w:name="_Toc73527572"/>
      <w:bookmarkStart w:id="171" w:name="_Toc73950248"/>
      <w:bookmarkStart w:id="172" w:name="_Toc81492179"/>
      <w:bookmarkStart w:id="173" w:name="_Toc81492743"/>
      <w:bookmarkStart w:id="174" w:name="_Toc81816504"/>
      <w:r>
        <w:lastRenderedPageBreak/>
        <w:t>5.2</w:t>
      </w:r>
      <w:r>
        <w:tab/>
        <w:t>Edge DNS Client (EDC) Functionality</w:t>
      </w:r>
      <w:bookmarkEnd w:id="165"/>
    </w:p>
    <w:p w14:paraId="3BE48B3B" w14:textId="223E9DA1" w:rsidR="00987C25" w:rsidRDefault="00987C25" w:rsidP="00987C25">
      <w:pPr>
        <w:pStyle w:val="Heading3"/>
      </w:pPr>
      <w:bookmarkStart w:id="175" w:name="_Toc114672293"/>
      <w:r>
        <w:t>5.2.1</w:t>
      </w:r>
      <w:r>
        <w:tab/>
        <w:t>Functional Description</w:t>
      </w:r>
      <w:bookmarkEnd w:id="175"/>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6" w:name="_MON_1684549432"/>
    <w:bookmarkEnd w:id="176"/>
    <w:p w14:paraId="07479F48" w14:textId="302F40E2" w:rsidR="00987C25" w:rsidRDefault="00987C25" w:rsidP="00C76F30">
      <w:pPr>
        <w:pStyle w:val="TH"/>
      </w:pPr>
      <w:r>
        <w:object w:dxaOrig="1862" w:dyaOrig="3661" w14:anchorId="6BA72BC9">
          <v:shape id="_x0000_i1032" type="#_x0000_t75" style="width:92.5pt;height:182pt" o:ole="">
            <v:imagedata r:id="rId25" o:title=""/>
          </v:shape>
          <o:OLEObject Type="Embed" ProgID="Word.Picture.8" ShapeID="_x0000_i1032" DrawAspect="Content" ObjectID="_1731853529" r:id="rId26"/>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Configures the DNS server address with the DNS Server's (e.g., EASDF/DNS resolver) address received from the SMF in the ePCO.</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7" w:name="_Toc114672294"/>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6"/>
      <w:bookmarkEnd w:id="167"/>
      <w:bookmarkEnd w:id="168"/>
      <w:bookmarkEnd w:id="169"/>
      <w:bookmarkEnd w:id="170"/>
      <w:bookmarkEnd w:id="171"/>
      <w:bookmarkEnd w:id="172"/>
      <w:bookmarkEnd w:id="173"/>
      <w:bookmarkEnd w:id="174"/>
      <w:bookmarkEnd w:id="177"/>
    </w:p>
    <w:p w14:paraId="7644941E" w14:textId="77777777" w:rsidR="00172F8B" w:rsidRDefault="00146947" w:rsidP="00E33C27">
      <w:pPr>
        <w:pStyle w:val="Heading2"/>
      </w:pPr>
      <w:bookmarkStart w:id="178" w:name="_Toc66367635"/>
      <w:bookmarkStart w:id="179" w:name="_Toc66367698"/>
      <w:bookmarkStart w:id="180" w:name="_Toc69743758"/>
      <w:bookmarkStart w:id="181" w:name="_Toc73524669"/>
      <w:bookmarkStart w:id="182" w:name="_Toc73527573"/>
      <w:bookmarkStart w:id="183" w:name="_Toc73950249"/>
      <w:bookmarkStart w:id="184" w:name="_Toc81492180"/>
      <w:bookmarkStart w:id="185" w:name="_Toc81492744"/>
      <w:bookmarkStart w:id="186" w:name="_Toc81816505"/>
      <w:bookmarkStart w:id="187" w:name="_Toc114672295"/>
      <w:r>
        <w:t>6</w:t>
      </w:r>
      <w:r w:rsidR="00E33C27" w:rsidRPr="004D3578">
        <w:t>.1</w:t>
      </w:r>
      <w:r w:rsidR="00E33C27" w:rsidRPr="004D3578">
        <w:tab/>
      </w:r>
      <w:r w:rsidR="00172F8B">
        <w:t>General</w:t>
      </w:r>
      <w:bookmarkEnd w:id="178"/>
      <w:bookmarkEnd w:id="179"/>
      <w:bookmarkEnd w:id="180"/>
      <w:bookmarkEnd w:id="181"/>
      <w:bookmarkEnd w:id="182"/>
      <w:bookmarkEnd w:id="183"/>
      <w:bookmarkEnd w:id="184"/>
      <w:bookmarkEnd w:id="185"/>
      <w:bookmarkEnd w:id="186"/>
      <w:bookmarkEnd w:id="187"/>
    </w:p>
    <w:p w14:paraId="25604095" w14:textId="0AB5B9E2" w:rsidR="00A06D8D" w:rsidRDefault="00A06D8D" w:rsidP="00A06D8D">
      <w:bookmarkStart w:id="188" w:name="_Toc66367636"/>
      <w:bookmarkStart w:id="189"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A315573" w:rsidR="00830F95" w:rsidRPr="0070357A" w:rsidRDefault="00A06D8D" w:rsidP="00A06D8D">
      <w:pPr>
        <w:pStyle w:val="B1"/>
      </w:pPr>
      <w:r>
        <w:t>-</w:t>
      </w:r>
      <w:r>
        <w:tab/>
        <w:t xml:space="preserve">Support of 3GPP application layer architecture defined in </w:t>
      </w:r>
      <w:r w:rsidR="00052809">
        <w:t>TS 23.558 [</w:t>
      </w:r>
      <w:r>
        <w:t>5].</w:t>
      </w:r>
    </w:p>
    <w:p w14:paraId="7200F04E" w14:textId="2D642163" w:rsidR="00A977CB" w:rsidRPr="0070357A" w:rsidRDefault="00A977CB" w:rsidP="00A977CB">
      <w:pPr>
        <w:pStyle w:val="B1"/>
      </w:pPr>
      <w:bookmarkStart w:id="190" w:name="_Toc69743759"/>
      <w:bookmarkStart w:id="191" w:name="_Toc73524670"/>
      <w:bookmarkStart w:id="192" w:name="_Toc73527574"/>
      <w:bookmarkStart w:id="193" w:name="_Toc73950250"/>
      <w:bookmarkStart w:id="194" w:name="_Toc81492181"/>
      <w:bookmarkStart w:id="195" w:name="_Toc81492745"/>
      <w:bookmarkStart w:id="196" w:name="_Toc81816506"/>
      <w:r>
        <w:t>-</w:t>
      </w:r>
      <w:r>
        <w:tab/>
        <w:t>Support of AF guidance to PCF determination of proper URSP rules.</w:t>
      </w:r>
    </w:p>
    <w:p w14:paraId="4709F63B" w14:textId="6584B6B6" w:rsidR="00CE7639" w:rsidRDefault="00CE7639" w:rsidP="00CE7639">
      <w:pPr>
        <w:pStyle w:val="Heading2"/>
      </w:pPr>
      <w:bookmarkStart w:id="197" w:name="_Toc114672296"/>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8"/>
      <w:bookmarkEnd w:id="189"/>
      <w:bookmarkEnd w:id="190"/>
      <w:bookmarkEnd w:id="191"/>
      <w:bookmarkEnd w:id="192"/>
      <w:bookmarkEnd w:id="193"/>
      <w:bookmarkEnd w:id="194"/>
      <w:bookmarkEnd w:id="195"/>
      <w:bookmarkEnd w:id="196"/>
      <w:bookmarkEnd w:id="197"/>
    </w:p>
    <w:p w14:paraId="1910BA80" w14:textId="639965F0" w:rsidR="00CE7639" w:rsidRPr="00CE7639" w:rsidRDefault="00CE7639" w:rsidP="00B35A3C">
      <w:pPr>
        <w:pStyle w:val="Heading3"/>
      </w:pPr>
      <w:bookmarkStart w:id="198" w:name="_Toc66367637"/>
      <w:bookmarkStart w:id="199" w:name="_Toc66367700"/>
      <w:bookmarkStart w:id="200" w:name="_Toc69743760"/>
      <w:bookmarkStart w:id="201" w:name="_Toc73524671"/>
      <w:bookmarkStart w:id="202" w:name="_Toc73527575"/>
      <w:bookmarkStart w:id="203" w:name="_Toc73950251"/>
      <w:bookmarkStart w:id="204" w:name="_Toc81492182"/>
      <w:bookmarkStart w:id="205" w:name="_Toc81492746"/>
      <w:bookmarkStart w:id="206" w:name="_Toc81816507"/>
      <w:bookmarkStart w:id="207" w:name="_Toc114672297"/>
      <w:r>
        <w:t>6</w:t>
      </w:r>
      <w:r w:rsidRPr="004D3578">
        <w:t>.</w:t>
      </w:r>
      <w:r w:rsidR="00B35A3C">
        <w:t>2.1</w:t>
      </w:r>
      <w:r w:rsidRPr="004D3578">
        <w:tab/>
      </w:r>
      <w:r>
        <w:t>General</w:t>
      </w:r>
      <w:bookmarkEnd w:id="198"/>
      <w:bookmarkEnd w:id="199"/>
      <w:bookmarkEnd w:id="200"/>
      <w:bookmarkEnd w:id="201"/>
      <w:bookmarkEnd w:id="202"/>
      <w:bookmarkEnd w:id="203"/>
      <w:bookmarkEnd w:id="204"/>
      <w:bookmarkEnd w:id="205"/>
      <w:bookmarkEnd w:id="206"/>
      <w:bookmarkEnd w:id="207"/>
    </w:p>
    <w:p w14:paraId="2B9283CC" w14:textId="69C02C90" w:rsidR="0084775A" w:rsidRDefault="0084775A" w:rsidP="0084775A">
      <w:bookmarkStart w:id="208" w:name="_Toc66367638"/>
      <w:bookmarkStart w:id="209"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608890C8"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052809">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10" w:name="_Toc69743761"/>
      <w:bookmarkStart w:id="211" w:name="_Toc73524672"/>
      <w:bookmarkStart w:id="212" w:name="_Toc73527576"/>
      <w:bookmarkStart w:id="213" w:name="_Toc73950252"/>
      <w:bookmarkStart w:id="214" w:name="_Toc81492183"/>
      <w:bookmarkStart w:id="215" w:name="_Toc81492747"/>
      <w:bookmarkStart w:id="216" w:name="_Toc81816508"/>
      <w:bookmarkStart w:id="217" w:name="_Toc114672298"/>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8"/>
      <w:bookmarkEnd w:id="209"/>
      <w:bookmarkEnd w:id="210"/>
      <w:bookmarkEnd w:id="211"/>
      <w:bookmarkEnd w:id="212"/>
      <w:bookmarkEnd w:id="213"/>
      <w:bookmarkEnd w:id="214"/>
      <w:bookmarkEnd w:id="215"/>
      <w:bookmarkEnd w:id="216"/>
      <w:bookmarkEnd w:id="217"/>
    </w:p>
    <w:p w14:paraId="0B0FA85C" w14:textId="361E43E6" w:rsidR="00AA709A" w:rsidRDefault="00AA709A" w:rsidP="00C60E2E">
      <w:pPr>
        <w:pStyle w:val="Heading4"/>
      </w:pPr>
      <w:bookmarkStart w:id="218" w:name="_Toc66367639"/>
      <w:bookmarkStart w:id="219" w:name="_Toc66367702"/>
      <w:bookmarkStart w:id="220" w:name="_Toc69743762"/>
      <w:bookmarkStart w:id="221" w:name="_Toc73524673"/>
      <w:bookmarkStart w:id="222" w:name="_Toc73527577"/>
      <w:bookmarkStart w:id="223" w:name="_Toc73950253"/>
      <w:bookmarkStart w:id="224" w:name="_Toc81492184"/>
      <w:bookmarkStart w:id="225" w:name="_Toc81492748"/>
      <w:bookmarkStart w:id="226" w:name="_Toc81816509"/>
      <w:bookmarkStart w:id="227" w:name="_Toc114672299"/>
      <w:r>
        <w:t>6</w:t>
      </w:r>
      <w:r w:rsidRPr="004D3578">
        <w:t>.</w:t>
      </w:r>
      <w:r>
        <w:t>2.2</w:t>
      </w:r>
      <w:r w:rsidR="00C60E2E">
        <w:t>.1</w:t>
      </w:r>
      <w:r w:rsidRPr="004D3578">
        <w:tab/>
      </w:r>
      <w:r>
        <w:t>General</w:t>
      </w:r>
      <w:bookmarkEnd w:id="218"/>
      <w:bookmarkEnd w:id="219"/>
      <w:bookmarkEnd w:id="220"/>
      <w:bookmarkEnd w:id="221"/>
      <w:bookmarkEnd w:id="222"/>
      <w:bookmarkEnd w:id="223"/>
      <w:bookmarkEnd w:id="224"/>
      <w:bookmarkEnd w:id="225"/>
      <w:bookmarkEnd w:id="226"/>
      <w:bookmarkEnd w:id="227"/>
    </w:p>
    <w:p w14:paraId="421F9B22" w14:textId="52FA6849" w:rsidR="00C60E2E" w:rsidRPr="00C60E2E" w:rsidRDefault="00C60E2E" w:rsidP="001E0077">
      <w:pPr>
        <w:pStyle w:val="Heading4"/>
      </w:pPr>
      <w:bookmarkStart w:id="228" w:name="_Toc66367640"/>
      <w:bookmarkStart w:id="229" w:name="_Toc66367703"/>
      <w:bookmarkStart w:id="230" w:name="_Toc69743763"/>
      <w:bookmarkStart w:id="231" w:name="_Toc73524674"/>
      <w:bookmarkStart w:id="232" w:name="_Toc73527578"/>
      <w:bookmarkStart w:id="233" w:name="_Toc73950254"/>
      <w:bookmarkStart w:id="234" w:name="_Toc81492185"/>
      <w:bookmarkStart w:id="235" w:name="_Toc81492749"/>
      <w:bookmarkStart w:id="236" w:name="_Toc81816510"/>
      <w:bookmarkStart w:id="237" w:name="_Toc114672300"/>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8"/>
      <w:bookmarkEnd w:id="229"/>
      <w:bookmarkEnd w:id="230"/>
      <w:bookmarkEnd w:id="231"/>
      <w:bookmarkEnd w:id="232"/>
      <w:bookmarkEnd w:id="233"/>
      <w:bookmarkEnd w:id="234"/>
      <w:bookmarkEnd w:id="235"/>
      <w:bookmarkEnd w:id="236"/>
      <w:bookmarkEnd w:id="237"/>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8" w:name="_Toc66367641"/>
      <w:bookmarkStart w:id="239" w:name="_Toc66367704"/>
      <w:bookmarkStart w:id="240" w:name="_Toc69743764"/>
      <w:bookmarkStart w:id="241" w:name="_Toc73524675"/>
      <w:bookmarkStart w:id="242" w:name="_Toc73527579"/>
      <w:bookmarkStart w:id="243" w:name="_Toc73950255"/>
      <w:bookmarkStart w:id="244" w:name="_Toc81492186"/>
      <w:bookmarkStart w:id="245" w:name="_Toc81492750"/>
      <w:bookmarkStart w:id="246" w:name="_Toc81816511"/>
      <w:bookmarkStart w:id="247" w:name="_Toc114672301"/>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8"/>
      <w:bookmarkEnd w:id="239"/>
      <w:bookmarkEnd w:id="240"/>
      <w:bookmarkEnd w:id="241"/>
      <w:bookmarkEnd w:id="242"/>
      <w:bookmarkEnd w:id="243"/>
      <w:bookmarkEnd w:id="244"/>
      <w:bookmarkEnd w:id="245"/>
      <w:bookmarkEnd w:id="246"/>
      <w:bookmarkEnd w:id="247"/>
    </w:p>
    <w:p w14:paraId="01725739" w14:textId="7D7CECC0"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052809">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46902E63"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052809">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060680B6"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052809">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18152953"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052809">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8" w:name="_Toc69743765"/>
      <w:bookmarkStart w:id="249" w:name="_Toc73524676"/>
      <w:bookmarkStart w:id="250" w:name="_Toc73527580"/>
      <w:bookmarkStart w:id="251" w:name="_Toc73950256"/>
      <w:bookmarkStart w:id="252" w:name="_Toc81492187"/>
      <w:bookmarkStart w:id="253" w:name="_Toc81492751"/>
      <w:bookmarkStart w:id="254" w:name="_Toc81816512"/>
      <w:bookmarkStart w:id="255" w:name="_Toc114672302"/>
      <w:r>
        <w:t>6</w:t>
      </w:r>
      <w:r w:rsidRPr="004D3578">
        <w:t>.</w:t>
      </w:r>
      <w:r>
        <w:t>2.2.4</w:t>
      </w:r>
      <w:r w:rsidRPr="004D3578">
        <w:tab/>
      </w:r>
      <w:r w:rsidRPr="003075F5">
        <w:t xml:space="preserve">Procedure for EAS Discovery with </w:t>
      </w:r>
      <w:r w:rsidR="00485CA2">
        <w:t>D</w:t>
      </w:r>
      <w:r w:rsidRPr="003075F5">
        <w:t>ynamic PSA Distribution</w:t>
      </w:r>
      <w:bookmarkEnd w:id="248"/>
      <w:bookmarkEnd w:id="249"/>
      <w:bookmarkEnd w:id="250"/>
      <w:bookmarkEnd w:id="251"/>
      <w:bookmarkEnd w:id="252"/>
      <w:bookmarkEnd w:id="253"/>
      <w:bookmarkEnd w:id="254"/>
      <w:bookmarkEnd w:id="255"/>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80pt;height:212pt" o:ole="">
            <v:imagedata r:id="rId27" o:title=""/>
          </v:shape>
          <o:OLEObject Type="Embed" ProgID="Visio.Drawing.15" ShapeID="_x0000_i1033" DrawAspect="Content" ObjectID="_1731853530" r:id="rId28"/>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300D7E37" w:rsidR="003075F5" w:rsidRDefault="003075F5" w:rsidP="000A6797">
      <w:pPr>
        <w:pStyle w:val="B2"/>
      </w:pPr>
      <w:r>
        <w:t>-</w:t>
      </w:r>
      <w:r>
        <w:tab/>
        <w:t xml:space="preserve">Change of SSC mode 2 PDU Session Anchor with different PDU Sessions as in </w:t>
      </w:r>
      <w:r w:rsidR="00995573">
        <w:t>clause 4</w:t>
      </w:r>
      <w:r>
        <w:t xml:space="preserve">.3.5.1 of </w:t>
      </w:r>
      <w:r w:rsidR="00052809">
        <w:t>TS 23.502 [</w:t>
      </w:r>
      <w:r>
        <w:t>3]. The procedure applies with the following differences:</w:t>
      </w:r>
    </w:p>
    <w:p w14:paraId="5EF83879" w14:textId="42BB9DF5"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052809">
        <w:t>TS 23.502 [</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43DF6ED5" w:rsidR="00D76EA7" w:rsidRDefault="007C0F56" w:rsidP="00D76EA7">
      <w:pPr>
        <w:pStyle w:val="B2"/>
      </w:pPr>
      <w:r>
        <w:t>-</w:t>
      </w:r>
      <w:r>
        <w:tab/>
        <w:t xml:space="preserve">Change of SSC mode 3 PDU Session Anchor with multiple PDU Sessions as in clause 4.3.5.2 of </w:t>
      </w:r>
      <w:r w:rsidR="00052809">
        <w:t>TS 23.502 [</w:t>
      </w:r>
      <w:r>
        <w:t>3]. The procedure applies with the following differences:</w:t>
      </w:r>
    </w:p>
    <w:p w14:paraId="40A0752E" w14:textId="4002FA2C" w:rsidR="007C0F56" w:rsidRDefault="007C0F56" w:rsidP="00D76EA7">
      <w:pPr>
        <w:pStyle w:val="B3"/>
      </w:pPr>
      <w:r>
        <w:lastRenderedPageBreak/>
        <w:tab/>
        <w:t xml:space="preserve">In step 4 in clause 4.3.5.2 of </w:t>
      </w:r>
      <w:r w:rsidR="00052809">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B7E4574" w:rsidR="007C0F56" w:rsidRDefault="007C0F56" w:rsidP="00D76EA7">
      <w:pPr>
        <w:pStyle w:val="B3"/>
      </w:pPr>
      <w:r>
        <w:tab/>
        <w:t xml:space="preserve">In step 6 in clause 4.3.5.2 of </w:t>
      </w:r>
      <w:r w:rsidR="00052809">
        <w:t>TS 23.502 [</w:t>
      </w:r>
      <w:r>
        <w:t xml:space="preserve">3], the old DNS context for the old session and old UE IP address/prefix of UE are removed from EASDF as part of the PDU Session Release procedure (in step 12 of the PDU Session Release procedure in </w:t>
      </w:r>
      <w:r w:rsidR="00052809">
        <w:t>TS 23.502 [</w:t>
      </w:r>
      <w:r>
        <w:t>3] in 4.3.4.2).</w:t>
      </w:r>
    </w:p>
    <w:p w14:paraId="33C6C58A" w14:textId="1A83699B" w:rsidR="00D76EA7" w:rsidRDefault="007C0F56" w:rsidP="00D76EA7">
      <w:pPr>
        <w:pStyle w:val="B2"/>
      </w:pPr>
      <w:r>
        <w:t>-</w:t>
      </w:r>
      <w:r>
        <w:tab/>
        <w:t xml:space="preserve">Change of SSC mode 3 PDU Session Anchor with IPv6 Multi-homed PDU Session as in clause 4.3.5.3 of </w:t>
      </w:r>
      <w:r w:rsidR="00052809">
        <w:t>TS 23.502 [</w:t>
      </w:r>
      <w:r>
        <w:t>3]. The procedure applies with the following differences:</w:t>
      </w:r>
    </w:p>
    <w:p w14:paraId="6B94FC7F" w14:textId="50B33BA0" w:rsidR="00D76EA7" w:rsidRDefault="007C0F56" w:rsidP="007C0F56">
      <w:pPr>
        <w:pStyle w:val="B3"/>
      </w:pPr>
      <w:r>
        <w:tab/>
      </w:r>
      <w:r w:rsidR="00D76EA7">
        <w:t xml:space="preserve">In steps 10-11 in clause 4.3.5.3 of </w:t>
      </w:r>
      <w:r w:rsidR="00052809">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6562D84C" w:rsidR="007C0F56" w:rsidRDefault="007C0F56" w:rsidP="007C0F56">
      <w:pPr>
        <w:pStyle w:val="B4"/>
      </w:pPr>
      <w:r>
        <w:tab/>
        <w:t xml:space="preserve">After steps 10-11 in clause 4.3.5.3 of </w:t>
      </w:r>
      <w:r w:rsidR="00052809">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6" w:name="_Toc66367642"/>
      <w:bookmarkStart w:id="257" w:name="_Toc66367705"/>
      <w:bookmarkStart w:id="258" w:name="_Toc69743766"/>
      <w:bookmarkStart w:id="259" w:name="_Toc73524677"/>
      <w:bookmarkStart w:id="260" w:name="_Toc73527581"/>
      <w:bookmarkStart w:id="261" w:name="_Toc73950257"/>
      <w:bookmarkStart w:id="262" w:name="_Toc81492188"/>
      <w:bookmarkStart w:id="263" w:name="_Toc81492752"/>
      <w:bookmarkStart w:id="264" w:name="_Toc81816513"/>
      <w:bookmarkStart w:id="265" w:name="_Toc114672303"/>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6"/>
      <w:bookmarkEnd w:id="257"/>
      <w:bookmarkEnd w:id="258"/>
      <w:bookmarkEnd w:id="259"/>
      <w:bookmarkEnd w:id="260"/>
      <w:bookmarkEnd w:id="261"/>
      <w:bookmarkEnd w:id="262"/>
      <w:bookmarkEnd w:id="263"/>
      <w:bookmarkEnd w:id="264"/>
      <w:bookmarkEnd w:id="265"/>
    </w:p>
    <w:p w14:paraId="705E8443" w14:textId="217065FE" w:rsidR="004B412B" w:rsidRDefault="004B412B" w:rsidP="004B412B">
      <w:pPr>
        <w:pStyle w:val="Heading4"/>
      </w:pPr>
      <w:bookmarkStart w:id="266" w:name="_Toc66367643"/>
      <w:bookmarkStart w:id="267" w:name="_Toc66367706"/>
      <w:bookmarkStart w:id="268" w:name="_Toc69743767"/>
      <w:bookmarkStart w:id="269" w:name="_Toc73524678"/>
      <w:bookmarkStart w:id="270" w:name="_Toc73527582"/>
      <w:bookmarkStart w:id="271" w:name="_Toc73950258"/>
      <w:bookmarkStart w:id="272" w:name="_Toc81492189"/>
      <w:bookmarkStart w:id="273" w:name="_Toc81492753"/>
      <w:bookmarkStart w:id="274" w:name="_Toc81816514"/>
      <w:bookmarkStart w:id="275" w:name="_Toc114672304"/>
      <w:r>
        <w:t>6</w:t>
      </w:r>
      <w:r w:rsidRPr="004D3578">
        <w:t>.</w:t>
      </w:r>
      <w:r>
        <w:t>2.</w:t>
      </w:r>
      <w:r w:rsidR="00B05B7E">
        <w:t>3</w:t>
      </w:r>
      <w:r>
        <w:t>.1</w:t>
      </w:r>
      <w:r w:rsidRPr="004D3578">
        <w:tab/>
      </w:r>
      <w:r>
        <w:t>General</w:t>
      </w:r>
      <w:bookmarkEnd w:id="266"/>
      <w:bookmarkEnd w:id="267"/>
      <w:bookmarkEnd w:id="268"/>
      <w:bookmarkEnd w:id="269"/>
      <w:bookmarkEnd w:id="270"/>
      <w:bookmarkEnd w:id="271"/>
      <w:bookmarkEnd w:id="272"/>
      <w:bookmarkEnd w:id="273"/>
      <w:bookmarkEnd w:id="274"/>
      <w:bookmarkEnd w:id="275"/>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061C1B89"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uery or service data for the application). The details are described in</w:t>
      </w:r>
      <w:r w:rsidR="00A358FF" w:rsidRPr="00830EAC">
        <w:t xml:space="preserve"> clause</w:t>
      </w:r>
      <w:r w:rsidR="00A358FF">
        <w:t>s</w:t>
      </w:r>
      <w:r w:rsidR="00A358FF" w:rsidRPr="00830EAC">
        <w:t xml:space="preserve"> 4.3.5 and 6.2.1.2</w:t>
      </w:r>
      <w:r w:rsidR="00651AFA" w:rsidRPr="00830EAC">
        <w:t xml:space="preserve"> </w:t>
      </w:r>
      <w:r w:rsidR="00A358FF">
        <w:t>of</w:t>
      </w:r>
      <w:r w:rsidR="00651AFA" w:rsidRPr="00830EAC">
        <w:t xml:space="preserve"> </w:t>
      </w:r>
      <w:r w:rsidR="00052809" w:rsidRPr="00830EAC">
        <w:t>TS</w:t>
      </w:r>
      <w:r w:rsidR="00052809">
        <w:t> </w:t>
      </w:r>
      <w:r w:rsidR="00052809" w:rsidRPr="00830EAC">
        <w:t>23.503</w:t>
      </w:r>
      <w:r w:rsidR="00052809">
        <w:t> </w:t>
      </w:r>
      <w:r w:rsidR="00052809" w:rsidRPr="00830EAC">
        <w:t>[</w:t>
      </w:r>
      <w:r w:rsidR="00651AFA" w:rsidRPr="00830EAC">
        <w:t>4] and in clause</w:t>
      </w:r>
      <w:r w:rsidR="00A358FF">
        <w:t> </w:t>
      </w:r>
      <w:r w:rsidR="00651AFA" w:rsidRPr="00830EAC">
        <w:t xml:space="preserve">5.6.7.1 of </w:t>
      </w:r>
      <w:r w:rsidR="00052809" w:rsidRPr="00830EAC">
        <w:t>TS</w:t>
      </w:r>
      <w:r w:rsidR="00052809">
        <w:t> </w:t>
      </w:r>
      <w:r w:rsidR="00052809" w:rsidRPr="00830EAC">
        <w:t>23.501</w:t>
      </w:r>
      <w:r w:rsidR="00052809">
        <w:t> </w:t>
      </w:r>
      <w:r w:rsidR="00052809" w:rsidRPr="00830EAC">
        <w:t>[</w:t>
      </w:r>
      <w:r w:rsidR="00651AFA" w:rsidRPr="00830EAC">
        <w:t>2] and in clause</w:t>
      </w:r>
      <w:r w:rsidR="00A358FF">
        <w:t> </w:t>
      </w:r>
      <w:r w:rsidR="00651AFA" w:rsidRPr="00830EAC">
        <w:t xml:space="preserve">4.3.6.2 of </w:t>
      </w:r>
      <w:r w:rsidR="00052809" w:rsidRPr="00830EAC">
        <w:t>TS</w:t>
      </w:r>
      <w:r w:rsidR="00052809">
        <w:t> </w:t>
      </w:r>
      <w:r w:rsidR="00052809" w:rsidRPr="00830EAC">
        <w:t>23.502</w:t>
      </w:r>
      <w:r w:rsidR="00052809">
        <w:t> </w:t>
      </w:r>
      <w:r w:rsidR="00052809" w:rsidRPr="00830EAC">
        <w:t>[</w:t>
      </w:r>
      <w:r w:rsidR="00651AFA" w:rsidRPr="00830EAC">
        <w:t>3].</w:t>
      </w:r>
    </w:p>
    <w:p w14:paraId="7504FF83" w14:textId="267D897D" w:rsidR="004B412B" w:rsidRPr="00C60E2E" w:rsidRDefault="004B412B" w:rsidP="004B412B">
      <w:pPr>
        <w:pStyle w:val="Heading4"/>
      </w:pPr>
      <w:bookmarkStart w:id="276" w:name="_Toc66367644"/>
      <w:bookmarkStart w:id="277" w:name="_Toc66367707"/>
      <w:bookmarkStart w:id="278" w:name="_Toc69743768"/>
      <w:bookmarkStart w:id="279" w:name="_Toc73524679"/>
      <w:bookmarkStart w:id="280" w:name="_Toc73527583"/>
      <w:bookmarkStart w:id="281" w:name="_Toc73950259"/>
      <w:bookmarkStart w:id="282" w:name="_Toc81492190"/>
      <w:bookmarkStart w:id="283" w:name="_Toc81492754"/>
      <w:bookmarkStart w:id="284" w:name="_Toc81816515"/>
      <w:bookmarkStart w:id="285" w:name="_Toc114672305"/>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6"/>
      <w:bookmarkEnd w:id="277"/>
      <w:bookmarkEnd w:id="278"/>
      <w:bookmarkEnd w:id="279"/>
      <w:bookmarkEnd w:id="280"/>
      <w:bookmarkEnd w:id="281"/>
      <w:bookmarkEnd w:id="282"/>
      <w:bookmarkEnd w:id="283"/>
      <w:bookmarkEnd w:id="284"/>
      <w:bookmarkEnd w:id="285"/>
    </w:p>
    <w:p w14:paraId="5ABA6786" w14:textId="46A71712" w:rsidR="00965587" w:rsidRDefault="00965587" w:rsidP="00965587">
      <w:pPr>
        <w:pStyle w:val="Heading5"/>
      </w:pPr>
      <w:bookmarkStart w:id="286" w:name="_Toc66367645"/>
      <w:bookmarkStart w:id="287" w:name="_Toc66367708"/>
      <w:bookmarkStart w:id="288" w:name="_Toc69743769"/>
      <w:bookmarkStart w:id="289" w:name="_Toc73524680"/>
      <w:bookmarkStart w:id="290" w:name="_Toc73527584"/>
      <w:bookmarkStart w:id="291" w:name="_Toc73950260"/>
      <w:bookmarkStart w:id="292" w:name="_Toc81492191"/>
      <w:bookmarkStart w:id="293" w:name="_Toc81492755"/>
      <w:bookmarkStart w:id="294" w:name="_Toc81816516"/>
      <w:bookmarkStart w:id="295" w:name="_Toc114672306"/>
      <w:r>
        <w:t>6.2.3.2.1</w:t>
      </w:r>
      <w:r>
        <w:tab/>
        <w:t>General</w:t>
      </w:r>
      <w:bookmarkEnd w:id="286"/>
      <w:bookmarkEnd w:id="287"/>
      <w:bookmarkEnd w:id="288"/>
      <w:bookmarkEnd w:id="289"/>
      <w:bookmarkEnd w:id="290"/>
      <w:bookmarkEnd w:id="291"/>
      <w:bookmarkEnd w:id="292"/>
      <w:bookmarkEnd w:id="293"/>
      <w:bookmarkEnd w:id="294"/>
      <w:bookmarkEnd w:id="295"/>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296" w:name="_Toc66367646"/>
      <w:bookmarkStart w:id="297" w:name="_Toc66367709"/>
      <w:bookmarkStart w:id="298" w:name="_Toc69743770"/>
      <w:bookmarkStart w:id="299" w:name="_Toc73524681"/>
      <w:bookmarkStart w:id="300" w:name="_Toc73527585"/>
      <w:bookmarkStart w:id="301" w:name="_Toc73950261"/>
      <w:bookmarkStart w:id="302" w:name="_Toc81492192"/>
      <w:bookmarkStart w:id="303" w:name="_Toc81492756"/>
      <w:bookmarkStart w:id="304"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05" w:name="_Toc114672307"/>
      <w:r>
        <w:t>6.2.3.2.2</w:t>
      </w:r>
      <w:r>
        <w:tab/>
        <w:t xml:space="preserve">EAS </w:t>
      </w:r>
      <w:r w:rsidR="00364600">
        <w:t>D</w:t>
      </w:r>
      <w:r>
        <w:t xml:space="preserve">iscovery </w:t>
      </w:r>
      <w:r w:rsidR="00364600">
        <w:t>P</w:t>
      </w:r>
      <w:r>
        <w:t>rocedure with EASDF</w:t>
      </w:r>
      <w:bookmarkEnd w:id="296"/>
      <w:bookmarkEnd w:id="297"/>
      <w:bookmarkEnd w:id="298"/>
      <w:bookmarkEnd w:id="299"/>
      <w:bookmarkEnd w:id="300"/>
      <w:bookmarkEnd w:id="301"/>
      <w:bookmarkEnd w:id="302"/>
      <w:bookmarkEnd w:id="303"/>
      <w:bookmarkEnd w:id="304"/>
      <w:bookmarkEnd w:id="305"/>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lastRenderedPageBreak/>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w:t>
      </w:r>
      <w:r w:rsidR="00847AAE">
        <w:lastRenderedPageBreak/>
        <w:t>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lastRenderedPageBreak/>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102771FE"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052809">
        <w:t>TS 23.501 [</w:t>
      </w:r>
      <w:r>
        <w:t>2</w:t>
      </w:r>
      <w:r w:rsidRPr="003E6303">
        <w:t>]</w:t>
      </w:r>
      <w:r w:rsidR="00813499" w:rsidRPr="003E6303" w:rsidDel="00813499">
        <w:t xml:space="preserve"> </w:t>
      </w:r>
      <w:r>
        <w:t>based on the Notification</w:t>
      </w:r>
      <w:r w:rsidR="006D7ACA">
        <w:t>.</w:t>
      </w:r>
    </w:p>
    <w:p w14:paraId="01315EEA" w14:textId="101905E8"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052809" w:rsidRPr="00EF5CDF">
        <w:t>TS</w:t>
      </w:r>
      <w:r w:rsidR="00052809">
        <w:t> </w:t>
      </w:r>
      <w:r w:rsidR="00052809" w:rsidRPr="00EF5CDF">
        <w:t>29.500</w:t>
      </w:r>
      <w:r w:rsidR="00052809">
        <w:t> </w:t>
      </w:r>
      <w:r w:rsidR="00052809" w:rsidRPr="00EF5CDF">
        <w:t>[</w:t>
      </w:r>
      <w:r>
        <w:t>9</w:t>
      </w:r>
      <w:r w:rsidRPr="00EF5CDF">
        <w:t>] can be used.</w:t>
      </w:r>
    </w:p>
    <w:p w14:paraId="280BEB81" w14:textId="268FC5E8"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w:t>
      </w:r>
      <w:r w:rsidR="00A358FF">
        <w:t xml:space="preserve"> clause 6.4</w:t>
      </w:r>
      <w:r w:rsidR="00363FEB">
        <w:t xml:space="preserve"> </w:t>
      </w:r>
      <w:r w:rsidR="00A358FF">
        <w:t xml:space="preserve">of </w:t>
      </w:r>
      <w:r w:rsidR="00052809">
        <w:t>TS 23.503 [</w:t>
      </w:r>
      <w:r w:rsidR="00363FEB">
        <w:t xml:space="preserve">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pt;height:494pt" o:ole="">
            <v:imagedata r:id="rId29" o:title=""/>
          </v:shape>
          <o:OLEObject Type="Embed" ProgID="Visio.Drawing.15" ShapeID="_x0000_i1034" DrawAspect="Content" ObjectID="_1731853531" r:id="rId30"/>
        </w:object>
      </w:r>
    </w:p>
    <w:p w14:paraId="764365F1" w14:textId="617EDF06" w:rsidR="006D7ACA" w:rsidRDefault="006D7ACA" w:rsidP="006D7ACA">
      <w:pPr>
        <w:pStyle w:val="TF"/>
      </w:pPr>
      <w:r w:rsidRPr="006D7ACA">
        <w:t>Figure 6.2.3.2.2-1: EAS discovery procedure with EASDF</w:t>
      </w:r>
    </w:p>
    <w:p w14:paraId="355CCC24" w14:textId="00104D86"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052809">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6D62BA5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052809">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0F9EE3E" w:rsidR="006D7ACA" w:rsidRDefault="006D7ACA" w:rsidP="006D7ACA">
      <w:pPr>
        <w:pStyle w:val="B1"/>
      </w:pPr>
      <w:r>
        <w:tab/>
        <w:t xml:space="preserve">This step is performed before step 11 of PDU Session Establishment procedure in </w:t>
      </w:r>
      <w:r w:rsidR="00830F95">
        <w:t>clause 4</w:t>
      </w:r>
      <w:r>
        <w:t xml:space="preserve">.3.2.2.1 of </w:t>
      </w:r>
      <w:r w:rsidR="00052809">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446C4869"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052809">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E24483E"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052809">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052809">
        <w:t>TS </w:t>
      </w:r>
      <w:r w:rsidR="00052809" w:rsidRPr="006C6D06">
        <w:t>23.288</w:t>
      </w:r>
      <w:r w:rsidR="00052809">
        <w:t> </w:t>
      </w:r>
      <w:r w:rsidR="00052809"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052809">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6" w:name="_Toc66367647"/>
      <w:bookmarkStart w:id="307" w:name="_Toc66367710"/>
      <w:bookmarkStart w:id="308" w:name="_Toc69743771"/>
      <w:bookmarkStart w:id="309" w:name="_Toc73524682"/>
      <w:bookmarkStart w:id="310" w:name="_Toc73527586"/>
      <w:bookmarkStart w:id="311" w:name="_Toc73950262"/>
      <w:bookmarkStart w:id="312" w:name="_Toc81492193"/>
      <w:bookmarkStart w:id="313" w:name="_Toc81492757"/>
      <w:bookmarkStart w:id="314" w:name="_Toc81816518"/>
      <w:bookmarkStart w:id="315" w:name="_Toc114672308"/>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6"/>
      <w:bookmarkEnd w:id="307"/>
      <w:bookmarkEnd w:id="308"/>
      <w:bookmarkEnd w:id="309"/>
      <w:bookmarkEnd w:id="310"/>
      <w:bookmarkEnd w:id="311"/>
      <w:bookmarkEnd w:id="312"/>
      <w:bookmarkEnd w:id="313"/>
      <w:bookmarkEnd w:id="314"/>
      <w:bookmarkEnd w:id="315"/>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pt;height:220.5pt" o:ole="">
            <v:imagedata r:id="rId31" o:title=""/>
          </v:shape>
          <o:OLEObject Type="Embed" ProgID="Word.Picture.8" ShapeID="_x0000_i1035" DrawAspect="Content" ObjectID="_1731853532" r:id="rId32"/>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2E196ACD" w:rsidR="00987C25" w:rsidRDefault="00987C25" w:rsidP="00CA0CC2">
      <w:pPr>
        <w:pStyle w:val="B1"/>
      </w:pPr>
      <w:r>
        <w:t>0.</w:t>
      </w:r>
      <w:r>
        <w:tab/>
        <w:t xml:space="preserve">UE sends a PDU Session Establishment Request to the SMF as shown in step 1 of clause 4.3.2.2.1 of </w:t>
      </w:r>
      <w:r w:rsidR="00052809">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0F189CF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052809" w:rsidRPr="00641129">
        <w:t>TS</w:t>
      </w:r>
      <w:r w:rsidR="00052809">
        <w:t> </w:t>
      </w:r>
      <w:r w:rsidR="00052809" w:rsidRPr="00641129">
        <w:t>23.502</w:t>
      </w:r>
      <w:r w:rsidR="00052809">
        <w:t> </w:t>
      </w:r>
      <w:r w:rsidR="00052809"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4823E70"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052809">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ueries as described in</w:t>
      </w:r>
      <w:r w:rsidR="00A358FF" w:rsidRPr="0058743A">
        <w:rPr>
          <w:lang w:eastAsia="ko-KR"/>
        </w:rPr>
        <w:t xml:space="preserve"> clause 5.8.2.2.2</w:t>
      </w:r>
      <w:r w:rsidRPr="0058743A">
        <w:rPr>
          <w:lang w:eastAsia="ko-KR"/>
        </w:rPr>
        <w:t xml:space="preserve"> </w:t>
      </w:r>
      <w:r w:rsidR="00A358FF">
        <w:rPr>
          <w:lang w:eastAsia="ko-KR"/>
        </w:rPr>
        <w:t xml:space="preserve">of </w:t>
      </w:r>
      <w:r w:rsidR="00052809" w:rsidRPr="0058743A">
        <w:rPr>
          <w:lang w:eastAsia="ko-KR"/>
        </w:rPr>
        <w:t>TS</w:t>
      </w:r>
      <w:r w:rsidR="00052809">
        <w:rPr>
          <w:lang w:eastAsia="ko-KR"/>
        </w:rPr>
        <w:t> </w:t>
      </w:r>
      <w:r w:rsidR="00052809" w:rsidRPr="0058743A">
        <w:rPr>
          <w:lang w:eastAsia="ko-KR"/>
        </w:rPr>
        <w:t>23.501</w:t>
      </w:r>
      <w:r w:rsidR="00052809">
        <w:rPr>
          <w:lang w:eastAsia="ko-KR"/>
        </w:rPr>
        <w:t> </w:t>
      </w:r>
      <w:r w:rsidR="00052809" w:rsidRPr="0058743A">
        <w:rPr>
          <w:lang w:eastAsia="ko-KR"/>
        </w:rPr>
        <w:t>[</w:t>
      </w:r>
      <w:r w:rsidRPr="0058743A">
        <w:rPr>
          <w:lang w:eastAsia="ko-KR"/>
        </w:rPr>
        <w:t>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228F98CD" w:rsidR="00ED3183" w:rsidRPr="00CA0CC2" w:rsidRDefault="00ED3183" w:rsidP="00ED3183">
      <w:r w:rsidRPr="00ED3183">
        <w:t>If SMF decides to remove the UL CL/BP and Local PSA as defined in</w:t>
      </w:r>
      <w:r w:rsidR="00280BDC" w:rsidRPr="00ED3183">
        <w:t xml:space="preserve"> clause</w:t>
      </w:r>
      <w:r w:rsidR="00280BDC">
        <w:t> </w:t>
      </w:r>
      <w:r w:rsidR="00280BDC" w:rsidRPr="00ED3183">
        <w:t>4.3.5.5</w:t>
      </w:r>
      <w:r w:rsidRPr="00ED3183">
        <w:t xml:space="preserve"> </w:t>
      </w:r>
      <w:r w:rsidR="00280BDC">
        <w:t xml:space="preserve">of </w:t>
      </w:r>
      <w:r w:rsidR="00052809" w:rsidRPr="00ED3183">
        <w:t>TS</w:t>
      </w:r>
      <w:r w:rsidR="00052809">
        <w:t> </w:t>
      </w:r>
      <w:r w:rsidR="00052809" w:rsidRPr="00ED3183">
        <w:t>23.502</w:t>
      </w:r>
      <w:r w:rsidR="00052809">
        <w:t> </w:t>
      </w:r>
      <w:r w:rsidR="00052809" w:rsidRPr="00ED3183">
        <w:t>[</w:t>
      </w:r>
      <w:r w:rsidRPr="00ED3183">
        <w:t>3],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6" w:name="_Toc66367648"/>
      <w:bookmarkStart w:id="317" w:name="_Toc66367711"/>
      <w:bookmarkStart w:id="318" w:name="_Toc69743772"/>
      <w:bookmarkStart w:id="319" w:name="_Toc73524683"/>
      <w:bookmarkStart w:id="320" w:name="_Toc73527587"/>
      <w:bookmarkStart w:id="321" w:name="_Toc73950263"/>
      <w:bookmarkStart w:id="322" w:name="_Toc81492194"/>
      <w:bookmarkStart w:id="323" w:name="_Toc81492758"/>
      <w:bookmarkStart w:id="324" w:name="_Toc81816519"/>
      <w:bookmarkStart w:id="325" w:name="_Toc114672309"/>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6"/>
      <w:bookmarkEnd w:id="317"/>
      <w:bookmarkEnd w:id="318"/>
      <w:bookmarkEnd w:id="319"/>
      <w:bookmarkEnd w:id="320"/>
      <w:bookmarkEnd w:id="321"/>
      <w:bookmarkEnd w:id="322"/>
      <w:bookmarkEnd w:id="323"/>
      <w:bookmarkEnd w:id="324"/>
      <w:bookmarkEnd w:id="325"/>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pt;height:140.5pt" o:ole="">
            <v:imagedata r:id="rId33" o:title="" cropbottom="14487f"/>
          </v:shape>
          <o:OLEObject Type="Embed" ProgID="Visio.Drawing.15" ShapeID="_x0000_i1036" DrawAspect="Content" ObjectID="_1731853533" r:id="rId34"/>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621CEF61"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052809" w:rsidRPr="00641129">
        <w:t>TS</w:t>
      </w:r>
      <w:r w:rsidR="00052809">
        <w:t> </w:t>
      </w:r>
      <w:r w:rsidR="00052809" w:rsidRPr="00641129">
        <w:t>23.502</w:t>
      </w:r>
      <w:r w:rsidR="00052809">
        <w:t> </w:t>
      </w:r>
      <w:r w:rsidR="00052809" w:rsidRPr="00641129">
        <w:t>[</w:t>
      </w:r>
      <w:r w:rsidR="00641129" w:rsidRPr="00641129">
        <w:t>3]</w:t>
      </w:r>
      <w:r>
        <w:t>.</w:t>
      </w:r>
    </w:p>
    <w:p w14:paraId="7327E126" w14:textId="675DFF78"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052809">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6" w:name="_Toc73524684"/>
      <w:bookmarkStart w:id="327" w:name="_Toc73527588"/>
      <w:bookmarkStart w:id="328" w:name="_Toc73950264"/>
      <w:bookmarkStart w:id="329" w:name="_Toc81492195"/>
      <w:bookmarkStart w:id="330" w:name="_Toc81492759"/>
      <w:bookmarkStart w:id="331" w:name="_Toc81816520"/>
      <w:bookmarkStart w:id="332" w:name="_Toc114672310"/>
      <w:r>
        <w:t>6.2.3.4</w:t>
      </w:r>
      <w:r>
        <w:tab/>
        <w:t>EAS Deployment Information Management</w:t>
      </w:r>
      <w:bookmarkEnd w:id="326"/>
      <w:bookmarkEnd w:id="327"/>
      <w:bookmarkEnd w:id="328"/>
      <w:bookmarkEnd w:id="329"/>
      <w:bookmarkEnd w:id="330"/>
      <w:bookmarkEnd w:id="331"/>
      <w:bookmarkEnd w:id="332"/>
    </w:p>
    <w:p w14:paraId="0824AC8A" w14:textId="1664CFA1" w:rsidR="000A6560" w:rsidRDefault="000A6560" w:rsidP="000A6560">
      <w:pPr>
        <w:pStyle w:val="Heading5"/>
      </w:pPr>
      <w:bookmarkStart w:id="333" w:name="_Toc81492196"/>
      <w:bookmarkStart w:id="334" w:name="_Toc81492760"/>
      <w:bookmarkStart w:id="335" w:name="_Toc81816521"/>
      <w:bookmarkStart w:id="336" w:name="_Toc114672311"/>
      <w:r w:rsidRPr="000A6560">
        <w:t>6.2.3.4.1</w:t>
      </w:r>
      <w:r w:rsidR="0076246B">
        <w:tab/>
      </w:r>
      <w:r w:rsidRPr="000A6560">
        <w:t>General</w:t>
      </w:r>
      <w:bookmarkEnd w:id="333"/>
      <w:bookmarkEnd w:id="334"/>
      <w:bookmarkEnd w:id="335"/>
      <w:bookmarkEnd w:id="336"/>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7" w:name="_Toc81492197"/>
      <w:bookmarkStart w:id="338" w:name="_Toc81492761"/>
      <w:bookmarkStart w:id="339" w:name="_Toc81816522"/>
      <w:bookmarkStart w:id="340" w:name="_Toc114672312"/>
      <w:bookmarkStart w:id="341" w:name="_Toc73524685"/>
      <w:bookmarkStart w:id="342" w:name="_Toc73527589"/>
      <w:bookmarkStart w:id="343" w:name="_Toc73950265"/>
      <w:r w:rsidRPr="00D44E13">
        <w:lastRenderedPageBreak/>
        <w:t>6.2.3.4.</w:t>
      </w:r>
      <w:r w:rsidR="004A3F89">
        <w:t>2</w:t>
      </w:r>
      <w:r w:rsidRPr="00D44E13">
        <w:tab/>
        <w:t>EAS Deployment Information Provision from AF via NEF</w:t>
      </w:r>
      <w:bookmarkEnd w:id="337"/>
      <w:bookmarkEnd w:id="338"/>
      <w:bookmarkEnd w:id="339"/>
      <w:bookmarkEnd w:id="340"/>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pt;height:166pt" o:ole="">
            <v:imagedata r:id="rId35" o:title=""/>
          </v:shape>
          <o:OLEObject Type="Embed" ProgID="Visio.Drawing.11" ShapeID="_x0000_i1037" DrawAspect="Content" ObjectID="_1731853534" r:id="rId36"/>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4" w:name="_Toc81492198"/>
      <w:bookmarkStart w:id="345" w:name="_Toc81492762"/>
      <w:bookmarkStart w:id="346" w:name="_Toc81816523"/>
      <w:bookmarkStart w:id="347" w:name="_Toc114672313"/>
      <w:r>
        <w:t>6.2.3.4.</w:t>
      </w:r>
      <w:r w:rsidR="004A3F89">
        <w:t>3</w:t>
      </w:r>
      <w:r>
        <w:tab/>
        <w:t>EAS Deployment Information Management in the SMF</w:t>
      </w:r>
      <w:bookmarkEnd w:id="341"/>
      <w:bookmarkEnd w:id="342"/>
      <w:bookmarkEnd w:id="343"/>
      <w:bookmarkEnd w:id="344"/>
      <w:bookmarkEnd w:id="345"/>
      <w:bookmarkEnd w:id="346"/>
      <w:bookmarkEnd w:id="347"/>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5pt;height:174pt" o:ole="">
            <v:imagedata r:id="rId37" o:title=""/>
          </v:shape>
          <o:OLEObject Type="Embed" ProgID="Visio.Drawing.11" ShapeID="_x0000_i1038" DrawAspect="Content" ObjectID="_1731853535" r:id="rId38"/>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 xml:space="preserve">nformation shall be notified immediately (if available). The SMF may indicate for which (list </w:t>
      </w:r>
      <w:r w:rsidRPr="00D6060D">
        <w:lastRenderedPageBreak/>
        <w:t>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8" w:name="_Toc73524686"/>
      <w:bookmarkStart w:id="349" w:name="_Toc73527590"/>
      <w:bookmarkStart w:id="350" w:name="_Toc73950266"/>
      <w:bookmarkStart w:id="351" w:name="_Toc81492199"/>
      <w:bookmarkStart w:id="352" w:name="_Toc81492763"/>
      <w:bookmarkStart w:id="353" w:name="_Toc81816524"/>
      <w:bookmarkStart w:id="354" w:name="_Toc114672314"/>
      <w:r>
        <w:t>6.2.3.</w:t>
      </w:r>
      <w:r w:rsidR="00D92531">
        <w:t>4</w:t>
      </w:r>
      <w:r>
        <w:t>.</w:t>
      </w:r>
      <w:r w:rsidR="004A3F89">
        <w:t>4</w:t>
      </w:r>
      <w:r>
        <w:tab/>
      </w:r>
      <w:r w:rsidR="0013353A">
        <w:t xml:space="preserve">BaselineDNSPattern </w:t>
      </w:r>
      <w:r>
        <w:t>Management in the EASDF</w:t>
      </w:r>
      <w:bookmarkEnd w:id="348"/>
      <w:bookmarkEnd w:id="349"/>
      <w:bookmarkEnd w:id="350"/>
      <w:bookmarkEnd w:id="351"/>
      <w:bookmarkEnd w:id="352"/>
      <w:bookmarkEnd w:id="353"/>
      <w:bookmarkEnd w:id="354"/>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3pt;height:152pt" o:ole="">
            <v:imagedata r:id="rId39" o:title=""/>
          </v:shape>
          <o:OLEObject Type="Embed" ProgID="Word.Picture.8" ShapeID="_x0000_i1039" DrawAspect="Content" ObjectID="_1731853536" r:id="rId40"/>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5" w:name="_Toc114672315"/>
      <w:bookmarkStart w:id="356" w:name="_Toc66367650"/>
      <w:bookmarkStart w:id="357" w:name="_Toc66367713"/>
      <w:bookmarkStart w:id="358" w:name="_Toc69743774"/>
      <w:bookmarkStart w:id="359" w:name="_Toc73524688"/>
      <w:bookmarkStart w:id="360" w:name="_Toc73527592"/>
      <w:bookmarkStart w:id="361" w:name="_Toc73950268"/>
      <w:bookmarkStart w:id="362" w:name="_Toc81492200"/>
      <w:bookmarkStart w:id="363" w:name="_Toc81492764"/>
      <w:bookmarkStart w:id="364" w:name="_Toc81816525"/>
      <w:r>
        <w:t>6.2.4</w:t>
      </w:r>
      <w:r>
        <w:tab/>
        <w:t>EDC Functionality based DNS Query to reach EASDF/DNS Resolver/DNS Server indicated by the SMF</w:t>
      </w:r>
      <w:bookmarkEnd w:id="355"/>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lastRenderedPageBreak/>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5" w:name="_Toc114672316"/>
      <w:r>
        <w:t>6</w:t>
      </w:r>
      <w:r w:rsidRPr="004D3578">
        <w:t>.</w:t>
      </w:r>
      <w:r w:rsidR="004C0CC8">
        <w:t>3</w:t>
      </w:r>
      <w:r w:rsidRPr="004D3578">
        <w:tab/>
      </w:r>
      <w:r w:rsidR="00F53EE6" w:rsidRPr="00F53EE6">
        <w:t>Edge Relocation</w:t>
      </w:r>
      <w:bookmarkEnd w:id="356"/>
      <w:bookmarkEnd w:id="357"/>
      <w:bookmarkEnd w:id="358"/>
      <w:bookmarkEnd w:id="359"/>
      <w:bookmarkEnd w:id="360"/>
      <w:bookmarkEnd w:id="361"/>
      <w:bookmarkEnd w:id="362"/>
      <w:bookmarkEnd w:id="363"/>
      <w:bookmarkEnd w:id="364"/>
      <w:bookmarkEnd w:id="365"/>
    </w:p>
    <w:p w14:paraId="497C6F9C" w14:textId="485BBBAB" w:rsidR="00AF0183" w:rsidRDefault="00AF0183" w:rsidP="00E94F2B">
      <w:pPr>
        <w:pStyle w:val="Heading3"/>
      </w:pPr>
      <w:bookmarkStart w:id="366" w:name="_Toc66367651"/>
      <w:bookmarkStart w:id="367" w:name="_Toc66367714"/>
      <w:bookmarkStart w:id="368" w:name="_Toc69743775"/>
      <w:bookmarkStart w:id="369" w:name="_Toc73524689"/>
      <w:bookmarkStart w:id="370" w:name="_Toc73527593"/>
      <w:bookmarkStart w:id="371" w:name="_Toc73950269"/>
      <w:bookmarkStart w:id="372" w:name="_Toc81492201"/>
      <w:bookmarkStart w:id="373" w:name="_Toc81492765"/>
      <w:bookmarkStart w:id="374" w:name="_Toc81816526"/>
      <w:bookmarkStart w:id="375" w:name="_Toc114672317"/>
      <w:r>
        <w:t>6</w:t>
      </w:r>
      <w:r w:rsidRPr="004D3578">
        <w:t>.</w:t>
      </w:r>
      <w:r w:rsidR="00E94F2B">
        <w:t>3.1</w:t>
      </w:r>
      <w:r w:rsidRPr="004D3578">
        <w:tab/>
      </w:r>
      <w:r w:rsidR="00E94F2B">
        <w:t>General</w:t>
      </w:r>
      <w:bookmarkEnd w:id="366"/>
      <w:bookmarkEnd w:id="367"/>
      <w:bookmarkEnd w:id="368"/>
      <w:bookmarkEnd w:id="369"/>
      <w:bookmarkEnd w:id="370"/>
      <w:bookmarkEnd w:id="371"/>
      <w:bookmarkEnd w:id="372"/>
      <w:bookmarkEnd w:id="373"/>
      <w:bookmarkEnd w:id="374"/>
      <w:bookmarkEnd w:id="375"/>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5126042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052809">
        <w:t>TS 23.501 [</w:t>
      </w:r>
      <w:r>
        <w:t xml:space="preserve">2] and </w:t>
      </w:r>
      <w:r w:rsidR="00052809">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78EB455" w:rsidR="003E1F04" w:rsidRDefault="003E1F04" w:rsidP="003E1F04">
      <w:r>
        <w:t xml:space="preserve">The trigger of Edge relocation by the network is specified in </w:t>
      </w:r>
      <w:r w:rsidR="00995573">
        <w:t>clause 4</w:t>
      </w:r>
      <w:r>
        <w:t xml:space="preserve">.3.6.3 of </w:t>
      </w:r>
      <w:r w:rsidR="00052809">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6" w:name="_Toc66367652"/>
      <w:bookmarkStart w:id="377" w:name="_Toc66367715"/>
      <w:bookmarkStart w:id="378" w:name="_Toc69743776"/>
      <w:bookmarkStart w:id="379" w:name="_Toc73524690"/>
      <w:bookmarkStart w:id="380" w:name="_Toc73527594"/>
      <w:bookmarkStart w:id="381" w:name="_Toc73950270"/>
      <w:bookmarkStart w:id="382" w:name="_Toc81492202"/>
      <w:bookmarkStart w:id="383" w:name="_Toc81492766"/>
      <w:bookmarkStart w:id="384" w:name="_Toc81816527"/>
      <w:bookmarkStart w:id="385" w:name="_Toc114672318"/>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6"/>
      <w:bookmarkEnd w:id="377"/>
      <w:bookmarkEnd w:id="378"/>
      <w:r w:rsidR="004E3851" w:rsidRPr="004E3851">
        <w:t xml:space="preserve"> </w:t>
      </w:r>
      <w:r w:rsidR="00020213">
        <w:t>C</w:t>
      </w:r>
      <w:r w:rsidR="004E3851">
        <w:t>hange</w:t>
      </w:r>
      <w:bookmarkEnd w:id="379"/>
      <w:bookmarkEnd w:id="380"/>
      <w:bookmarkEnd w:id="381"/>
      <w:bookmarkEnd w:id="382"/>
      <w:bookmarkEnd w:id="383"/>
      <w:bookmarkEnd w:id="384"/>
      <w:bookmarkEnd w:id="385"/>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E3129A7" w:rsidR="007C0F56" w:rsidRDefault="007C0F56" w:rsidP="00B96184">
      <w:r>
        <w:t>Application Function influence on traffic routing mechanism as described in</w:t>
      </w:r>
      <w:r w:rsidR="00280BDC">
        <w:t xml:space="preserve"> clause 5.6.7</w:t>
      </w:r>
      <w:r>
        <w:t xml:space="preserve"> of </w:t>
      </w:r>
      <w:r w:rsidR="00052809">
        <w:t>TS 23.501 [</w:t>
      </w:r>
      <w:r>
        <w:t xml:space="preserve">2] can be applied for a relocation of the AF. </w:t>
      </w:r>
      <w:r w:rsidR="00C747F2" w:rsidRPr="00C747F2">
        <w:t>In the case that AF sends AF request via NEF, t</w:t>
      </w:r>
      <w:r>
        <w:t>he target AF may invoke Nnef_TrafficInfluence_Create to deliver the relocation related information, including notification target address based on the procedure described in</w:t>
      </w:r>
      <w:r w:rsidR="00280BDC">
        <w:t xml:space="preserve"> clause 4.3.6.2</w:t>
      </w:r>
      <w:r>
        <w:t xml:space="preserve"> </w:t>
      </w:r>
      <w:r w:rsidR="00280BDC">
        <w:t xml:space="preserve">of </w:t>
      </w:r>
      <w:r w:rsidR="00052809">
        <w:t>TS 23.502 [</w:t>
      </w:r>
      <w:r>
        <w:t>3]. Also, the source AF or target AF may invoke Nnef_TrafficInfluence_Update service operation to deliver the relocation information, including AF ID and notification target address based on the procedure described in</w:t>
      </w:r>
      <w:r w:rsidR="00280BDC">
        <w:t xml:space="preserve"> clause 4.3.6.2</w:t>
      </w:r>
      <w:r>
        <w:t xml:space="preserve"> </w:t>
      </w:r>
      <w:r w:rsidR="00280BDC">
        <w:t xml:space="preserve">of </w:t>
      </w:r>
      <w:r w:rsidR="00052809">
        <w:t>TS 23.502 [</w:t>
      </w:r>
      <w:r>
        <w:t>3].</w:t>
      </w:r>
    </w:p>
    <w:p w14:paraId="43BBBC4D" w14:textId="575182B9" w:rsidR="007C0F56" w:rsidRDefault="007C0F56" w:rsidP="00B96184">
      <w:r>
        <w:t>Also if the AF relocation occurs during the early/late notification procedure described in</w:t>
      </w:r>
      <w:r w:rsidR="00280BDC">
        <w:t xml:space="preserve"> clause 4.3.6.3</w:t>
      </w:r>
      <w:r>
        <w:t xml:space="preserve"> </w:t>
      </w:r>
      <w:r w:rsidR="00280BDC">
        <w:t xml:space="preserve">of </w:t>
      </w:r>
      <w:r w:rsidR="00052809">
        <w:t>TS 23.502 [</w:t>
      </w:r>
      <w:r>
        <w:t>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w:t>
      </w:r>
      <w:r w:rsidR="00C747F2" w:rsidRPr="00C747F2">
        <w:lastRenderedPageBreak/>
        <w:t>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w:t>
      </w:r>
      <w:r w:rsidR="00280BDC" w:rsidRPr="00C747F2">
        <w:t xml:space="preserve"> clause 4.3.6.4</w:t>
      </w:r>
      <w:r w:rsidR="00280BDC">
        <w:t xml:space="preserve"> of</w:t>
      </w:r>
      <w:r w:rsidR="00C747F2" w:rsidRPr="00C747F2">
        <w:t xml:space="preserve"> </w:t>
      </w:r>
      <w:r w:rsidR="00052809" w:rsidRPr="00C747F2">
        <w:t>TS</w:t>
      </w:r>
      <w:r w:rsidR="00052809">
        <w:t> </w:t>
      </w:r>
      <w:r w:rsidR="00052809" w:rsidRPr="00C747F2">
        <w:t>23.502</w:t>
      </w:r>
      <w:r w:rsidR="00052809">
        <w:t> </w:t>
      </w:r>
      <w:r w:rsidR="00052809" w:rsidRPr="00C747F2">
        <w:t>[</w:t>
      </w:r>
      <w:r w:rsidR="00C747F2" w:rsidRPr="00C747F2">
        <w:t>3].</w:t>
      </w:r>
    </w:p>
    <w:p w14:paraId="023B60DF" w14:textId="7FC9B906" w:rsidR="00E94F2B" w:rsidRDefault="00762E84" w:rsidP="00B63411">
      <w:pPr>
        <w:pStyle w:val="Heading3"/>
      </w:pPr>
      <w:bookmarkStart w:id="386" w:name="_Toc66367653"/>
      <w:bookmarkStart w:id="387" w:name="_Toc66367716"/>
      <w:bookmarkStart w:id="388" w:name="_Toc69743777"/>
      <w:bookmarkStart w:id="389" w:name="_Toc73524691"/>
      <w:bookmarkStart w:id="390" w:name="_Toc73527595"/>
      <w:bookmarkStart w:id="391" w:name="_Toc73950271"/>
      <w:bookmarkStart w:id="392" w:name="_Toc81492203"/>
      <w:bookmarkStart w:id="393" w:name="_Toc81492767"/>
      <w:bookmarkStart w:id="394" w:name="_Toc81816528"/>
      <w:bookmarkStart w:id="395" w:name="_Toc114672319"/>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6"/>
      <w:bookmarkEnd w:id="387"/>
      <w:bookmarkEnd w:id="388"/>
      <w:bookmarkEnd w:id="389"/>
      <w:bookmarkEnd w:id="390"/>
      <w:bookmarkEnd w:id="391"/>
      <w:bookmarkEnd w:id="392"/>
      <w:bookmarkEnd w:id="393"/>
      <w:bookmarkEnd w:id="394"/>
      <w:bookmarkEnd w:id="395"/>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6" w:name="_Toc66367654"/>
      <w:bookmarkStart w:id="397" w:name="_Toc66367717"/>
      <w:bookmarkStart w:id="398" w:name="_Toc69743778"/>
      <w:bookmarkStart w:id="399" w:name="_Toc73524692"/>
      <w:bookmarkStart w:id="400" w:name="_Toc73527596"/>
      <w:bookmarkStart w:id="401" w:name="_Toc73950272"/>
      <w:bookmarkStart w:id="402" w:name="_Toc81492204"/>
      <w:bookmarkStart w:id="403" w:name="_Toc81492768"/>
      <w:bookmarkStart w:id="404" w:name="_Toc81816529"/>
      <w:bookmarkStart w:id="405" w:name="_Toc114672320"/>
      <w:r>
        <w:t>6.3.3.1</w:t>
      </w:r>
      <w:r>
        <w:tab/>
        <w:t xml:space="preserve">EAS IP Replacement </w:t>
      </w:r>
      <w:r w:rsidR="00364600">
        <w:t>P</w:t>
      </w:r>
      <w:r>
        <w:t>rocedures</w:t>
      </w:r>
      <w:bookmarkEnd w:id="396"/>
      <w:bookmarkEnd w:id="397"/>
      <w:bookmarkEnd w:id="398"/>
      <w:bookmarkEnd w:id="399"/>
      <w:bookmarkEnd w:id="400"/>
      <w:bookmarkEnd w:id="401"/>
      <w:bookmarkEnd w:id="402"/>
      <w:bookmarkEnd w:id="403"/>
      <w:bookmarkEnd w:id="404"/>
      <w:bookmarkEnd w:id="405"/>
    </w:p>
    <w:p w14:paraId="175694D3" w14:textId="44042974" w:rsidR="00FC21E2" w:rsidRDefault="00FC21E2" w:rsidP="00EF56A8">
      <w:pPr>
        <w:pStyle w:val="Heading5"/>
      </w:pPr>
      <w:bookmarkStart w:id="406" w:name="_Toc66367655"/>
      <w:bookmarkStart w:id="407" w:name="_Toc66367718"/>
      <w:bookmarkStart w:id="408" w:name="_Toc69743779"/>
      <w:bookmarkStart w:id="409" w:name="_Toc73524693"/>
      <w:bookmarkStart w:id="410" w:name="_Toc73527597"/>
      <w:bookmarkStart w:id="411" w:name="_Toc73950273"/>
      <w:bookmarkStart w:id="412" w:name="_Toc81492205"/>
      <w:bookmarkStart w:id="413" w:name="_Toc81492769"/>
      <w:bookmarkStart w:id="414" w:name="_Toc81816530"/>
      <w:bookmarkStart w:id="415" w:name="_Toc114672321"/>
      <w:r>
        <w:t>6.3.3.1.1</w:t>
      </w:r>
      <w:r>
        <w:tab/>
        <w:t>Enabling EAS IP Replacement Procedure</w:t>
      </w:r>
      <w:bookmarkEnd w:id="406"/>
      <w:bookmarkEnd w:id="407"/>
      <w:r w:rsidR="00E10127" w:rsidRPr="00E10127">
        <w:t xml:space="preserve"> </w:t>
      </w:r>
      <w:r w:rsidR="00E10127" w:rsidRPr="00FD2579">
        <w:t>by AF</w:t>
      </w:r>
      <w:bookmarkEnd w:id="408"/>
      <w:bookmarkEnd w:id="409"/>
      <w:bookmarkEnd w:id="410"/>
      <w:bookmarkEnd w:id="411"/>
      <w:bookmarkEnd w:id="412"/>
      <w:bookmarkEnd w:id="413"/>
      <w:bookmarkEnd w:id="414"/>
      <w:bookmarkEnd w:id="415"/>
    </w:p>
    <w:p w14:paraId="606C022E" w14:textId="195CEB52" w:rsidR="00987C25" w:rsidRDefault="00987C25" w:rsidP="00BE290F">
      <w:pPr>
        <w:pStyle w:val="TH"/>
      </w:pPr>
      <w:r>
        <w:object w:dxaOrig="11197" w:dyaOrig="4225" w14:anchorId="0370CC5E">
          <v:shape id="_x0000_i1040" type="#_x0000_t75" style="width:481.5pt;height:182.5pt" o:ole="">
            <v:imagedata r:id="rId41" o:title=""/>
          </v:shape>
          <o:OLEObject Type="Embed" ProgID="Visio.Drawing.15" ShapeID="_x0000_i1040" DrawAspect="Content" ObjectID="_1731853537" r:id="rId42"/>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lastRenderedPageBreak/>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358C4D09"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052809" w:rsidRPr="007673CD">
        <w:t>TS</w:t>
      </w:r>
      <w:r w:rsidR="00052809">
        <w:t> </w:t>
      </w:r>
      <w:r w:rsidR="00052809" w:rsidRPr="007673CD">
        <w:t>23.502</w:t>
      </w:r>
      <w:r w:rsidR="00052809">
        <w:t> </w:t>
      </w:r>
      <w:r w:rsidR="00052809"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6" w:name="_Toc66367656"/>
      <w:bookmarkStart w:id="417" w:name="_Toc66367719"/>
      <w:bookmarkStart w:id="418" w:name="_Toc69743780"/>
      <w:bookmarkStart w:id="419" w:name="_Toc73524694"/>
      <w:bookmarkStart w:id="420" w:name="_Toc73527598"/>
      <w:bookmarkStart w:id="421" w:name="_Toc73950274"/>
      <w:bookmarkStart w:id="422" w:name="_Toc81492206"/>
      <w:bookmarkStart w:id="423" w:name="_Toc81492770"/>
      <w:bookmarkStart w:id="424" w:name="_Toc81816531"/>
      <w:bookmarkStart w:id="425" w:name="_Toc114672322"/>
      <w:r w:rsidRPr="00FC21E2">
        <w:t>6.3.3.1.2</w:t>
      </w:r>
      <w:r w:rsidRPr="00FC21E2">
        <w:tab/>
        <w:t>EAS IP Replacement Update upon DNAI and EAS IP Change</w:t>
      </w:r>
      <w:bookmarkEnd w:id="416"/>
      <w:bookmarkEnd w:id="417"/>
      <w:bookmarkEnd w:id="418"/>
      <w:bookmarkEnd w:id="419"/>
      <w:bookmarkEnd w:id="420"/>
      <w:bookmarkEnd w:id="421"/>
      <w:bookmarkEnd w:id="422"/>
      <w:bookmarkEnd w:id="423"/>
      <w:bookmarkEnd w:id="424"/>
      <w:bookmarkEnd w:id="425"/>
    </w:p>
    <w:bookmarkStart w:id="426" w:name="_MON_1696274445"/>
    <w:bookmarkEnd w:id="426"/>
    <w:p w14:paraId="0B6AFDFC" w14:textId="2EF5BB9E" w:rsidR="00A977CB" w:rsidRDefault="00A977CB" w:rsidP="00BE290F">
      <w:pPr>
        <w:pStyle w:val="TH"/>
      </w:pPr>
      <w:r>
        <w:object w:dxaOrig="8789" w:dyaOrig="3683" w14:anchorId="58722B58">
          <v:shape id="_x0000_i1041" type="#_x0000_t75" style="width:439pt;height:185.5pt" o:ole="">
            <v:imagedata r:id="rId43" o:title=""/>
          </v:shape>
          <o:OLEObject Type="Embed" ProgID="Word.Picture.8" ShapeID="_x0000_i1041" DrawAspect="Content" ObjectID="_1731853538" r:id="rId44"/>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lastRenderedPageBreak/>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7" w:name="_Toc66367657"/>
      <w:bookmarkStart w:id="428" w:name="_Toc66367720"/>
      <w:bookmarkStart w:id="429" w:name="_Toc69743781"/>
      <w:bookmarkStart w:id="430" w:name="_Toc73524695"/>
      <w:bookmarkStart w:id="431" w:name="_Toc73527599"/>
      <w:bookmarkStart w:id="432" w:name="_Toc73950275"/>
      <w:bookmarkStart w:id="433" w:name="_Toc81492207"/>
      <w:bookmarkStart w:id="434" w:name="_Toc81492771"/>
      <w:bookmarkStart w:id="435" w:name="_Toc81816532"/>
      <w:bookmarkStart w:id="436" w:name="_Toc114672323"/>
      <w:r>
        <w:t>6.3.3.1.3</w:t>
      </w:r>
      <w:r>
        <w:tab/>
        <w:t>Disabling EAS IP Replacement Procedure</w:t>
      </w:r>
      <w:bookmarkEnd w:id="427"/>
      <w:bookmarkEnd w:id="428"/>
      <w:bookmarkEnd w:id="429"/>
      <w:bookmarkEnd w:id="430"/>
      <w:bookmarkEnd w:id="431"/>
      <w:bookmarkEnd w:id="432"/>
      <w:bookmarkEnd w:id="433"/>
      <w:bookmarkEnd w:id="434"/>
      <w:bookmarkEnd w:id="435"/>
      <w:bookmarkEnd w:id="436"/>
    </w:p>
    <w:bookmarkStart w:id="437" w:name="_MON_1681896381"/>
    <w:bookmarkEnd w:id="437"/>
    <w:p w14:paraId="06B65DCE" w14:textId="00517434" w:rsidR="00995573" w:rsidRDefault="004E3851" w:rsidP="00995573">
      <w:pPr>
        <w:pStyle w:val="TH"/>
      </w:pPr>
      <w:r>
        <w:object w:dxaOrig="8931" w:dyaOrig="3825" w14:anchorId="530FC928">
          <v:shape id="_x0000_i1042" type="#_x0000_t75" style="width:445.5pt;height:190pt" o:ole="">
            <v:imagedata r:id="rId45" o:title=""/>
          </v:shape>
          <o:OLEObject Type="Embed" ProgID="Word.Picture.8" ShapeID="_x0000_i1042" DrawAspect="Content" ObjectID="_1731853539" r:id="rId46"/>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38" w:name="_Toc66367658"/>
      <w:bookmarkStart w:id="439" w:name="_Toc66367721"/>
      <w:bookmarkStart w:id="440" w:name="_Toc69743782"/>
      <w:bookmarkStart w:id="441" w:name="_Toc73524696"/>
      <w:bookmarkStart w:id="442" w:name="_Toc73527600"/>
      <w:bookmarkStart w:id="443" w:name="_Toc73950276"/>
      <w:bookmarkStart w:id="444" w:name="_Toc81492208"/>
      <w:bookmarkStart w:id="445" w:name="_Toc81492772"/>
      <w:bookmarkStart w:id="446" w:name="_Toc81816533"/>
      <w:bookmarkStart w:id="447" w:name="_Toc114672324"/>
      <w:r w:rsidRPr="00520DF3">
        <w:t>6.3.3.2</w:t>
      </w:r>
      <w:r w:rsidR="00492FDC">
        <w:tab/>
      </w:r>
      <w:r w:rsidRPr="00520DF3">
        <w:t>Enhancement to AF Influence</w:t>
      </w:r>
      <w:bookmarkEnd w:id="438"/>
      <w:bookmarkEnd w:id="439"/>
      <w:bookmarkEnd w:id="440"/>
      <w:bookmarkEnd w:id="441"/>
      <w:bookmarkEnd w:id="442"/>
      <w:bookmarkEnd w:id="443"/>
      <w:bookmarkEnd w:id="444"/>
      <w:bookmarkEnd w:id="445"/>
      <w:bookmarkEnd w:id="446"/>
      <w:bookmarkEnd w:id="447"/>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lastRenderedPageBreak/>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5A23A7FD" w:rsidR="00FC21E2" w:rsidRPr="00FC21E2" w:rsidRDefault="00FC21E2" w:rsidP="00FC21E2">
      <w:r>
        <w:t xml:space="preserve">The additional parameters for enabling the EAS IP Replacement are defined in </w:t>
      </w:r>
      <w:r w:rsidR="00830F95">
        <w:t>clause 5</w:t>
      </w:r>
      <w:r>
        <w:t xml:space="preserve">.6.7.1 of </w:t>
      </w:r>
      <w:r w:rsidR="00052809">
        <w:t>TS 23.501 [</w:t>
      </w:r>
      <w:r w:rsidR="00C97023">
        <w:t>2</w:t>
      </w:r>
      <w:r>
        <w:t>]</w:t>
      </w:r>
      <w:r w:rsidR="00280BDC">
        <w:t xml:space="preserve"> and </w:t>
      </w:r>
      <w:r w:rsidR="00830F95">
        <w:t>clause</w:t>
      </w:r>
      <w:r w:rsidR="007C0F56">
        <w:t xml:space="preserve">s </w:t>
      </w:r>
      <w:r w:rsidR="00830F95">
        <w:t>4</w:t>
      </w:r>
      <w:r>
        <w:t xml:space="preserve">.3.6.3 and 4.3.6.4 of </w:t>
      </w:r>
      <w:r w:rsidR="00052809">
        <w:t>TS 23.502 [</w:t>
      </w:r>
      <w:r w:rsidR="00EF56A8">
        <w:t>3</w:t>
      </w:r>
      <w:r>
        <w:t>].</w:t>
      </w:r>
    </w:p>
    <w:p w14:paraId="14E82E16" w14:textId="7895BAD7" w:rsidR="00F53EE6" w:rsidRDefault="00F53EE6" w:rsidP="00F53EE6">
      <w:pPr>
        <w:pStyle w:val="Heading3"/>
      </w:pPr>
      <w:bookmarkStart w:id="448" w:name="_Toc66367659"/>
      <w:bookmarkStart w:id="449" w:name="_Toc66367722"/>
      <w:bookmarkStart w:id="450" w:name="_Toc69743783"/>
      <w:bookmarkStart w:id="451" w:name="_Toc73524697"/>
      <w:bookmarkStart w:id="452" w:name="_Toc73527601"/>
      <w:bookmarkStart w:id="453" w:name="_Toc73950277"/>
      <w:bookmarkStart w:id="454" w:name="_Toc81492209"/>
      <w:bookmarkStart w:id="455" w:name="_Toc81492773"/>
      <w:bookmarkStart w:id="456" w:name="_Toc81816534"/>
      <w:bookmarkStart w:id="457" w:name="_Toc114672325"/>
      <w:r>
        <w:t>6</w:t>
      </w:r>
      <w:r w:rsidRPr="004D3578">
        <w:t>.</w:t>
      </w:r>
      <w:r>
        <w:t>3.4</w:t>
      </w:r>
      <w:r w:rsidRPr="004D3578">
        <w:tab/>
      </w:r>
      <w:bookmarkEnd w:id="448"/>
      <w:bookmarkEnd w:id="449"/>
      <w:bookmarkEnd w:id="450"/>
      <w:bookmarkEnd w:id="451"/>
      <w:r w:rsidR="006E39CA" w:rsidRPr="006E39CA">
        <w:t>AF Request for Simultaneous Connectivity over Source and Target PSA at Edge Relocation</w:t>
      </w:r>
      <w:bookmarkEnd w:id="452"/>
      <w:bookmarkEnd w:id="453"/>
      <w:bookmarkEnd w:id="454"/>
      <w:bookmarkEnd w:id="455"/>
      <w:bookmarkEnd w:id="456"/>
      <w:bookmarkEnd w:id="457"/>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2A89FFE7"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052809">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1F48D363" w:rsidR="006E39CA" w:rsidRDefault="0076246B" w:rsidP="006E39CA">
      <w:r>
        <w:t>AF traffic influence request via NEF is described in</w:t>
      </w:r>
      <w:r w:rsidR="00280BDC">
        <w:t xml:space="preserve"> clause 5.2.6.7</w:t>
      </w:r>
      <w:r>
        <w:t xml:space="preserve"> </w:t>
      </w:r>
      <w:r w:rsidR="00280BDC">
        <w:t xml:space="preserve">of </w:t>
      </w:r>
      <w:r w:rsidR="00052809">
        <w:t>TS 23.502 [</w:t>
      </w:r>
      <w:r>
        <w:t>3]. The request to PCF is described in</w:t>
      </w:r>
      <w:r w:rsidR="00280BDC">
        <w:t xml:space="preserve"> clauses 5.2.5.3.2 and 5.2.5.3.3</w:t>
      </w:r>
      <w:r>
        <w:t xml:space="preserve"> </w:t>
      </w:r>
      <w:r w:rsidR="00280BDC">
        <w:t xml:space="preserve">of </w:t>
      </w:r>
      <w:r w:rsidR="00052809">
        <w:t>TS 23.502 [</w:t>
      </w:r>
      <w:r>
        <w:t>3]. The AF request for simultaneous connectivity over the source and the target PSA at relocation is authorized by PCF. The PCF checks whether the AF has an authority to make such a request.</w:t>
      </w:r>
    </w:p>
    <w:p w14:paraId="70051FC6" w14:textId="21ACA082"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w:t>
      </w:r>
      <w:r w:rsidR="00280BDC">
        <w:t xml:space="preserve"> clause 6.3.1</w:t>
      </w:r>
      <w:r>
        <w:t xml:space="preserve"> </w:t>
      </w:r>
      <w:r w:rsidR="00280BDC">
        <w:t xml:space="preserve">of </w:t>
      </w:r>
      <w:r w:rsidR="00052809">
        <w:t>TS 23.503 [</w:t>
      </w:r>
      <w:r>
        <w:t>4]) in PCC rules.</w:t>
      </w:r>
    </w:p>
    <w:p w14:paraId="789991E1" w14:textId="74BA345E" w:rsidR="00EC0B11" w:rsidRDefault="00EC0B11" w:rsidP="00EC0B11">
      <w:pPr>
        <w:pStyle w:val="Heading3"/>
      </w:pPr>
      <w:bookmarkStart w:id="458" w:name="_Toc66367660"/>
      <w:bookmarkStart w:id="459" w:name="_Toc66367723"/>
      <w:bookmarkStart w:id="460" w:name="_Toc69743784"/>
      <w:bookmarkStart w:id="461" w:name="_Toc73524698"/>
      <w:bookmarkStart w:id="462" w:name="_Toc73527602"/>
      <w:bookmarkStart w:id="463" w:name="_Toc73950278"/>
      <w:bookmarkStart w:id="464" w:name="_Toc81492210"/>
      <w:bookmarkStart w:id="465" w:name="_Toc81492774"/>
      <w:bookmarkStart w:id="466" w:name="_Toc81816535"/>
      <w:bookmarkStart w:id="467" w:name="_Toc114672326"/>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8"/>
      <w:bookmarkEnd w:id="459"/>
      <w:bookmarkEnd w:id="460"/>
      <w:bookmarkEnd w:id="461"/>
      <w:bookmarkEnd w:id="462"/>
      <w:bookmarkEnd w:id="463"/>
      <w:bookmarkEnd w:id="464"/>
      <w:bookmarkEnd w:id="465"/>
      <w:bookmarkEnd w:id="466"/>
      <w:bookmarkEnd w:id="467"/>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57136DBC"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w:t>
      </w:r>
      <w:r w:rsidR="00280BDC">
        <w:t xml:space="preserve"> clause 5.6.7</w:t>
      </w:r>
      <w:r>
        <w:t xml:space="preserve"> </w:t>
      </w:r>
      <w:r w:rsidR="00280BDC">
        <w:t xml:space="preserve">of </w:t>
      </w:r>
      <w:r w:rsidR="00052809">
        <w:t>TS 23.501 [</w:t>
      </w:r>
      <w:r>
        <w:t>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lastRenderedPageBreak/>
        <w:t>NOTE</w:t>
      </w:r>
      <w:r w:rsidR="007A6A35">
        <w:t> </w:t>
      </w:r>
      <w:r w:rsidRPr="009B0795">
        <w:t>2:</w:t>
      </w:r>
      <w:r>
        <w:tab/>
      </w:r>
      <w:r w:rsidRPr="009B0795">
        <w:t>To request uplink traffic buffering, the AF is expected to subscribe both Early and Late Notifications.</w:t>
      </w:r>
    </w:p>
    <w:bookmarkStart w:id="468" w:name="_MON_1676375551"/>
    <w:bookmarkEnd w:id="468"/>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5pt;height:356.5pt" o:ole="">
            <v:imagedata r:id="rId47" o:title=""/>
          </v:shape>
          <o:OLEObject Type="Embed" ProgID="Word.Picture.8" ShapeID="_x0000_i1043" DrawAspect="Content" ObjectID="_1731853540" r:id="rId48"/>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4B137231"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052809">
        <w:t>TS 23.502 [</w:t>
      </w:r>
      <w:r w:rsidR="00C97023">
        <w:t>3]</w:t>
      </w:r>
      <w:r>
        <w:t xml:space="preserve"> Figure 4.3.6.3-1</w:t>
      </w:r>
      <w:r>
        <w:rPr>
          <w:lang w:val="en-US" w:eastAsia="zh-CN"/>
        </w:rPr>
        <w:t>.</w:t>
      </w:r>
    </w:p>
    <w:p w14:paraId="1AF61AC2" w14:textId="5D131F67"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052809">
        <w:t>TS 23.502 [</w:t>
      </w:r>
      <w:r>
        <w:t>3], which may request the PSA2 to buffer uplink traffic. The PSA1 (i.e. source PSA) keeps receiving downlink traffic from EAS1 and send it to the UE until it is released in step 7.</w:t>
      </w:r>
    </w:p>
    <w:p w14:paraId="0016EF30" w14:textId="67DB2907"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052809" w:rsidRPr="003912D5">
        <w:t>TS</w:t>
      </w:r>
      <w:r w:rsidR="00052809">
        <w:t> </w:t>
      </w:r>
      <w:r w:rsidR="00052809" w:rsidRPr="003912D5">
        <w:t>23.502</w:t>
      </w:r>
      <w:r w:rsidR="00052809">
        <w:t> </w:t>
      </w:r>
      <w:r w:rsidR="00052809" w:rsidRPr="003912D5">
        <w:t>[</w:t>
      </w:r>
      <w:r w:rsidRPr="003912D5">
        <w:t>3], which may request the PSA2 to buffer uplink traffic.</w:t>
      </w:r>
    </w:p>
    <w:p w14:paraId="6E6D4776" w14:textId="5DC5F2A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052809">
        <w:t>TS 23.502 [</w:t>
      </w:r>
      <w:r>
        <w:t>3] Figure 4.3.5.7-1 step 3</w:t>
      </w:r>
      <w:r w:rsidR="00995573">
        <w:t>.</w:t>
      </w:r>
    </w:p>
    <w:p w14:paraId="715B628A" w14:textId="6E807F55" w:rsidR="00474993" w:rsidRDefault="00474993" w:rsidP="00474993">
      <w:pPr>
        <w:pStyle w:val="B1"/>
      </w:pPr>
      <w:r>
        <w:t>5.</w:t>
      </w:r>
      <w:r>
        <w:tab/>
        <w:t xml:space="preserve">The SMF sends a Late Notification to the AF. This corresponds e.g. to step 4a-c of </w:t>
      </w:r>
      <w:r w:rsidR="00052809">
        <w:t>TS 23.502 [</w:t>
      </w:r>
      <w:r>
        <w:t xml:space="preserve">3] Figure 4.3.6.3-1 and is </w:t>
      </w:r>
      <w:r w:rsidR="003912D5" w:rsidRPr="003912D5">
        <w:t xml:space="preserve">e.g. </w:t>
      </w:r>
      <w:r>
        <w:t>also described in step</w:t>
      </w:r>
      <w:r w:rsidR="00987C25">
        <w:t> 9</w:t>
      </w:r>
      <w:r>
        <w:t xml:space="preserve"> of </w:t>
      </w:r>
      <w:r w:rsidR="00052809">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60A247D" w:rsidR="00474993" w:rsidRDefault="00474993" w:rsidP="00474993">
      <w:pPr>
        <w:pStyle w:val="B1"/>
      </w:pPr>
      <w:r>
        <w:lastRenderedPageBreak/>
        <w:t xml:space="preserve">6b. The application layer completes the EAS relocation (This corresponds to step 4d of </w:t>
      </w:r>
      <w:r w:rsidR="00052809">
        <w:t>TS 23.502 [</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3ACEEA9F" w:rsidR="00474993" w:rsidRDefault="00474993" w:rsidP="00474993">
      <w:pPr>
        <w:pStyle w:val="B1"/>
      </w:pPr>
      <w:r>
        <w:t>7.</w:t>
      </w:r>
      <w:r>
        <w:tab/>
        <w:t xml:space="preserve">When EAS relocation is completed, the AF sends a notification response to the SMF. This corresponds to step 4e-g of </w:t>
      </w:r>
      <w:r w:rsidR="00052809">
        <w:t>TS 23.502 [</w:t>
      </w:r>
      <w:r w:rsidR="00C97023">
        <w:t>3]</w:t>
      </w:r>
      <w:r>
        <w:t xml:space="preserve"> Figure 4.3.6.3-1(and is e.g. also described in step</w:t>
      </w:r>
      <w:r w:rsidR="007C0F56">
        <w:t> </w:t>
      </w:r>
      <w:r>
        <w:t xml:space="preserve">6 or 7 of </w:t>
      </w:r>
      <w:r w:rsidR="00052809">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9" w:name="_Toc66367661"/>
      <w:bookmarkStart w:id="470" w:name="_Toc66367724"/>
      <w:bookmarkStart w:id="471" w:name="_Toc69743785"/>
      <w:bookmarkStart w:id="472" w:name="_Toc73524699"/>
      <w:bookmarkStart w:id="473" w:name="_Toc73527603"/>
      <w:bookmarkStart w:id="474" w:name="_Toc73950279"/>
      <w:bookmarkStart w:id="475" w:name="_Toc81492211"/>
      <w:bookmarkStart w:id="476" w:name="_Toc81492775"/>
      <w:bookmarkStart w:id="477" w:name="_Toc81816536"/>
      <w:bookmarkStart w:id="478" w:name="_Toc114672327"/>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9"/>
      <w:bookmarkEnd w:id="470"/>
      <w:bookmarkEnd w:id="471"/>
      <w:bookmarkEnd w:id="472"/>
      <w:bookmarkEnd w:id="473"/>
      <w:bookmarkEnd w:id="474"/>
      <w:bookmarkEnd w:id="475"/>
      <w:bookmarkEnd w:id="476"/>
      <w:bookmarkEnd w:id="477"/>
      <w:bookmarkEnd w:id="478"/>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2F67E20E" w:rsidR="00FC21E2" w:rsidRDefault="00FC21E2" w:rsidP="00FC21E2">
      <w:r>
        <w:t>The AF may provide user plane latency requirements to the network via AF traffic influence request as described in</w:t>
      </w:r>
      <w:r w:rsidR="00280BDC">
        <w:t xml:space="preserve"> clause 5.2.6.7</w:t>
      </w:r>
      <w:r>
        <w:t xml:space="preserve"> </w:t>
      </w:r>
      <w:r w:rsidR="00280BDC">
        <w:t xml:space="preserve">of </w:t>
      </w:r>
      <w:r w:rsidR="00052809">
        <w:t>TS 23.502 [</w:t>
      </w:r>
      <w:r>
        <w:t>3].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0BCA1C51"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w:t>
      </w:r>
      <w:r w:rsidR="00280BDC">
        <w:t xml:space="preserve"> clause 6.3.1</w:t>
      </w:r>
      <w:r w:rsidR="00FC21E2">
        <w:t xml:space="preserve"> </w:t>
      </w:r>
      <w:r w:rsidR="00280BDC">
        <w:t xml:space="preserve">of </w:t>
      </w:r>
      <w:r w:rsidR="00052809">
        <w:t>TS 23.503 [</w:t>
      </w:r>
      <w:r w:rsidR="00FC21E2">
        <w:t>4])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052809">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9" w:name="_Toc81492212"/>
      <w:bookmarkStart w:id="480" w:name="_Toc81492776"/>
      <w:bookmarkStart w:id="481" w:name="_Toc81816537"/>
      <w:bookmarkStart w:id="482" w:name="_Toc114672328"/>
      <w:r>
        <w:t>6.3.7</w:t>
      </w:r>
      <w:r>
        <w:tab/>
        <w:t xml:space="preserve">Edge </w:t>
      </w:r>
      <w:r w:rsidR="00020213">
        <w:t>R</w:t>
      </w:r>
      <w:r>
        <w:t xml:space="preserve">elocation </w:t>
      </w:r>
      <w:r w:rsidR="00020213">
        <w:t>T</w:t>
      </w:r>
      <w:r>
        <w:t>riggered by AF</w:t>
      </w:r>
      <w:bookmarkEnd w:id="479"/>
      <w:bookmarkEnd w:id="480"/>
      <w:bookmarkEnd w:id="481"/>
      <w:bookmarkEnd w:id="482"/>
    </w:p>
    <w:p w14:paraId="50DBD034" w14:textId="0BBD2858" w:rsidR="00C91DA8" w:rsidRPr="00C91DA8" w:rsidRDefault="0076246B" w:rsidP="00C91DA8">
      <w:r>
        <w:t>The AF may invoke the AF request targeting an individual UE address procedure as described in</w:t>
      </w:r>
      <w:r w:rsidR="00280BDC">
        <w:t xml:space="preserve"> clause 4.3.6.4</w:t>
      </w:r>
      <w:r>
        <w:t xml:space="preserve"> </w:t>
      </w:r>
      <w:r w:rsidR="00280BDC">
        <w:t xml:space="preserve">of </w:t>
      </w:r>
      <w:r w:rsidR="00052809">
        <w:t>TS 23.502 [</w:t>
      </w:r>
      <w:r>
        <w:t xml:space="preserve">3],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83" w:name="_Toc66367662"/>
      <w:bookmarkStart w:id="484" w:name="_Toc66367725"/>
      <w:bookmarkStart w:id="485" w:name="_Toc69743786"/>
      <w:bookmarkStart w:id="486" w:name="_Toc73524700"/>
      <w:bookmarkStart w:id="487" w:name="_Toc73527604"/>
      <w:bookmarkStart w:id="488" w:name="_Toc73950280"/>
      <w:bookmarkStart w:id="489" w:name="_Toc81492213"/>
      <w:bookmarkStart w:id="490" w:name="_Toc81492777"/>
      <w:bookmarkStart w:id="491" w:name="_Toc81816538"/>
      <w:bookmarkStart w:id="492" w:name="_Toc114672329"/>
      <w:r>
        <w:lastRenderedPageBreak/>
        <w:t>6</w:t>
      </w:r>
      <w:r w:rsidRPr="004D3578">
        <w:t>.</w:t>
      </w:r>
      <w:r w:rsidR="008A239A">
        <w:t>4</w:t>
      </w:r>
      <w:r w:rsidRPr="004D3578">
        <w:tab/>
      </w:r>
      <w:r w:rsidR="00311009">
        <w:t>Network Exposure to Edge Application Server</w:t>
      </w:r>
      <w:bookmarkEnd w:id="483"/>
      <w:bookmarkEnd w:id="484"/>
      <w:bookmarkEnd w:id="485"/>
      <w:bookmarkEnd w:id="486"/>
      <w:bookmarkEnd w:id="487"/>
      <w:bookmarkEnd w:id="488"/>
      <w:bookmarkEnd w:id="489"/>
      <w:bookmarkEnd w:id="490"/>
      <w:bookmarkEnd w:id="491"/>
      <w:bookmarkEnd w:id="492"/>
    </w:p>
    <w:p w14:paraId="29DB886B" w14:textId="306D3A98" w:rsidR="00FB166C" w:rsidRPr="00FB166C" w:rsidRDefault="00FB166C" w:rsidP="00FB166C">
      <w:pPr>
        <w:pStyle w:val="Heading3"/>
      </w:pPr>
      <w:bookmarkStart w:id="493" w:name="_Toc66367663"/>
      <w:bookmarkStart w:id="494" w:name="_Toc66367726"/>
      <w:bookmarkStart w:id="495" w:name="_Toc69743787"/>
      <w:bookmarkStart w:id="496" w:name="_Toc73524701"/>
      <w:bookmarkStart w:id="497" w:name="_Toc73527605"/>
      <w:bookmarkStart w:id="498" w:name="_Toc73950281"/>
      <w:bookmarkStart w:id="499" w:name="_Toc81492214"/>
      <w:bookmarkStart w:id="500" w:name="_Toc81492778"/>
      <w:bookmarkStart w:id="501" w:name="_Toc81816539"/>
      <w:bookmarkStart w:id="502" w:name="_Toc114672330"/>
      <w:r>
        <w:t>6</w:t>
      </w:r>
      <w:r w:rsidRPr="004D3578">
        <w:t>.</w:t>
      </w:r>
      <w:r w:rsidR="008A239A">
        <w:t>4</w:t>
      </w:r>
      <w:r>
        <w:t>.1</w:t>
      </w:r>
      <w:r w:rsidRPr="004D3578">
        <w:tab/>
      </w:r>
      <w:r>
        <w:t>General</w:t>
      </w:r>
      <w:bookmarkEnd w:id="493"/>
      <w:bookmarkEnd w:id="494"/>
      <w:bookmarkEnd w:id="495"/>
      <w:bookmarkEnd w:id="496"/>
      <w:bookmarkEnd w:id="497"/>
      <w:bookmarkEnd w:id="498"/>
      <w:bookmarkEnd w:id="499"/>
      <w:bookmarkEnd w:id="500"/>
      <w:bookmarkEnd w:id="501"/>
      <w:bookmarkEnd w:id="502"/>
    </w:p>
    <w:p w14:paraId="6BFEB6CA" w14:textId="23199D95" w:rsidR="0097237D" w:rsidRDefault="0097237D" w:rsidP="0097237D">
      <w:r>
        <w:t>Some real time network information, e.g. user path latency, are useful for application layer. In this release, in order to expose network information timely to local AF, the L-PSA UPF may expose i.e. QoS monitoring results as defined in</w:t>
      </w:r>
      <w:r w:rsidR="00280BDC">
        <w:t xml:space="preserve"> clause 5.33.3</w:t>
      </w:r>
      <w:r>
        <w:t xml:space="preserve"> </w:t>
      </w:r>
      <w:r w:rsidR="00280BDC">
        <w:t xml:space="preserve">of </w:t>
      </w:r>
      <w:r w:rsidR="00052809">
        <w:t>TS 23.501 [</w:t>
      </w:r>
      <w:r>
        <w:t>2],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3" w:name="_Toc66367664"/>
      <w:bookmarkStart w:id="504" w:name="_Toc66367727"/>
      <w:bookmarkStart w:id="505" w:name="_Toc69743788"/>
      <w:bookmarkStart w:id="506" w:name="_Toc73524702"/>
      <w:bookmarkStart w:id="507" w:name="_Toc73527606"/>
      <w:bookmarkStart w:id="508" w:name="_Toc73950282"/>
      <w:bookmarkStart w:id="509" w:name="_Toc81492215"/>
      <w:bookmarkStart w:id="510" w:name="_Toc81492779"/>
      <w:bookmarkStart w:id="511" w:name="_Toc81816540"/>
      <w:bookmarkStart w:id="512" w:name="_Toc114672331"/>
      <w:r>
        <w:t>6</w:t>
      </w:r>
      <w:r w:rsidRPr="004D3578">
        <w:t>.</w:t>
      </w:r>
      <w:r w:rsidR="008A239A">
        <w:t>4</w:t>
      </w:r>
      <w:r>
        <w:t>.</w:t>
      </w:r>
      <w:r w:rsidR="007D5164">
        <w:t>2</w:t>
      </w:r>
      <w:r w:rsidRPr="004D3578">
        <w:tab/>
      </w:r>
      <w:r>
        <w:t>Network Exposure to Edge Application Server</w:t>
      </w:r>
      <w:bookmarkEnd w:id="503"/>
      <w:bookmarkEnd w:id="504"/>
      <w:bookmarkEnd w:id="505"/>
      <w:bookmarkEnd w:id="506"/>
      <w:bookmarkEnd w:id="507"/>
      <w:bookmarkEnd w:id="508"/>
      <w:bookmarkEnd w:id="509"/>
      <w:bookmarkEnd w:id="510"/>
      <w:bookmarkEnd w:id="511"/>
      <w:bookmarkEnd w:id="512"/>
    </w:p>
    <w:p w14:paraId="22257D73" w14:textId="6C66586F" w:rsidR="005A7459" w:rsidRDefault="005A7459" w:rsidP="005A7459">
      <w:pPr>
        <w:pStyle w:val="Heading4"/>
      </w:pPr>
      <w:bookmarkStart w:id="513" w:name="_Toc81492216"/>
      <w:bookmarkStart w:id="514" w:name="_Toc81492780"/>
      <w:bookmarkStart w:id="515" w:name="_Toc81816541"/>
      <w:bookmarkStart w:id="516" w:name="_Toc114672332"/>
      <w:r w:rsidRPr="005A7459">
        <w:t>6.4.2.1</w:t>
      </w:r>
      <w:r w:rsidRPr="005A7459">
        <w:tab/>
        <w:t xml:space="preserve">Usage of Nupf_EventExposure to </w:t>
      </w:r>
      <w:r w:rsidR="00020213">
        <w:t>R</w:t>
      </w:r>
      <w:r w:rsidRPr="005A7459">
        <w:t xml:space="preserve">eport QoS </w:t>
      </w:r>
      <w:r w:rsidR="00020213">
        <w:t>M</w:t>
      </w:r>
      <w:r w:rsidRPr="005A7459">
        <w:t>onitoring</w:t>
      </w:r>
      <w:bookmarkEnd w:id="513"/>
      <w:bookmarkEnd w:id="514"/>
      <w:bookmarkEnd w:id="515"/>
      <w:bookmarkEnd w:id="516"/>
      <w:ins w:id="517" w:author="23.548_CR0063_(Rel-17)_eEDGE_5GC" w:date="2022-12-06T17:09:00Z">
        <w:r w:rsidR="00C16893">
          <w:t xml:space="preserve"> results</w:t>
        </w:r>
      </w:ins>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613D986" w:rsidR="00A323DA" w:rsidRDefault="00A323DA" w:rsidP="00A323DA">
      <w:r>
        <w:t xml:space="preserve">Local NEF deployed at the edge may be used to support network exposure </w:t>
      </w:r>
      <w:r w:rsidR="00A977CB">
        <w:t xml:space="preserve">with low latency </w:t>
      </w:r>
      <w:r>
        <w:t>to local AF. The local NEF may support one or more of the functionalities described in</w:t>
      </w:r>
      <w:r w:rsidR="00280BDC">
        <w:t xml:space="preserve"> clause 6.2.5.0</w:t>
      </w:r>
      <w:r>
        <w:t xml:space="preserve"> </w:t>
      </w:r>
      <w:r w:rsidR="00280BDC">
        <w:t xml:space="preserve">of </w:t>
      </w:r>
      <w:r w:rsidR="00052809">
        <w:t>TS 23.501 [</w:t>
      </w:r>
      <w:r>
        <w:t xml:space="preserve">2].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the local AF. The local NEF selection by AF is described in</w:t>
      </w:r>
      <w:r w:rsidR="00280BDC">
        <w:t xml:space="preserve"> clause</w:t>
      </w:r>
      <w:r w:rsidR="00280BDC">
        <w:t xml:space="preserve">s </w:t>
      </w:r>
      <w:r w:rsidR="00280BDC">
        <w:t>6.2.5.0 and 6.3.14</w:t>
      </w:r>
      <w:r w:rsidR="00280BDC">
        <w:t xml:space="preserve"> of</w:t>
      </w:r>
      <w:r>
        <w:t xml:space="preserve"> </w:t>
      </w:r>
      <w:r w:rsidR="00052809">
        <w:t>TS 23.501 [</w:t>
      </w:r>
      <w:r>
        <w:t>2].</w:t>
      </w:r>
    </w:p>
    <w:p w14:paraId="4D67A5D3" w14:textId="2FE71AC7" w:rsidR="008646CA" w:rsidRDefault="00A323DA" w:rsidP="00A323DA">
      <w:r>
        <w:t>The local AF subscribes the</w:t>
      </w:r>
      <w:ins w:id="518" w:author="23.548_CR0063_(Rel-17)_eEDGE_5GC" w:date="2022-12-06T17:09:00Z">
        <w:r w:rsidR="00C16893">
          <w:t xml:space="preserve"> direct notification</w:t>
        </w:r>
      </w:ins>
      <w:del w:id="519" w:author="23.548_CR0063_(Rel-17)_eEDGE_5GC" w:date="2022-12-06T17:09:00Z">
        <w:r w:rsidDel="00C16893">
          <w:delText xml:space="preserve"> low latency exposure</w:delText>
        </w:r>
      </w:del>
      <w:r>
        <w:t xml:space="preserv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12653C9D" w:rsidR="00995573" w:rsidRDefault="00A323DA" w:rsidP="00A323DA">
      <w:r>
        <w:t xml:space="preserve">The local AF may also </w:t>
      </w:r>
      <w:del w:id="520" w:author="23.548_CR0063_(Rel-17)_eEDGE_5GC" w:date="2022-12-06T17:10:00Z">
        <w:r w:rsidDel="00C16893">
          <w:delText xml:space="preserve">subscribe </w:delText>
        </w:r>
      </w:del>
      <w:ins w:id="521" w:author="23.548_CR0063_(Rel-17)_eEDGE_5GC" w:date="2022-12-06T17:10:00Z">
        <w:r w:rsidR="00C16893">
          <w:t xml:space="preserve">use </w:t>
        </w:r>
      </w:ins>
      <w:r>
        <w:t xml:space="preserve">the </w:t>
      </w:r>
      <w:r w:rsidR="00CC7DD2" w:rsidRPr="00CC7DD2">
        <w:rPr>
          <w:lang w:eastAsia="zh-CN"/>
        </w:rPr>
        <w:t>Npcf_</w:t>
      </w:r>
      <w:r w:rsidR="00A977CB">
        <w:rPr>
          <w:lang w:eastAsia="zh-CN"/>
        </w:rPr>
        <w:t>Policy</w:t>
      </w:r>
      <w:r w:rsidR="00CC7DD2" w:rsidRPr="00CC7DD2">
        <w:rPr>
          <w:lang w:eastAsia="zh-CN"/>
        </w:rPr>
        <w:t>Authorization_</w:t>
      </w:r>
      <w:ins w:id="522" w:author="23.548_CR0063_(Rel-17)_eEDGE_5GC" w:date="2022-12-06T17:10:00Z">
        <w:r w:rsidR="00C16893">
          <w:rPr>
            <w:lang w:eastAsia="zh-CN"/>
          </w:rPr>
          <w:t xml:space="preserve">Create or Update </w:t>
        </w:r>
      </w:ins>
      <w:del w:id="523" w:author="23.548_CR0063_(Rel-17)_eEDGE_5GC" w:date="2022-12-06T17:10:00Z">
        <w:r w:rsidR="00CC7DD2" w:rsidRPr="00CC7DD2" w:rsidDel="00C16893">
          <w:rPr>
            <w:lang w:eastAsia="zh-CN"/>
          </w:rPr>
          <w:delText>Subscribe</w:delText>
        </w:r>
        <w:r w:rsidR="00C27515" w:rsidDel="00C16893">
          <w:rPr>
            <w:lang w:eastAsia="zh-CN"/>
          </w:rPr>
          <w:delText xml:space="preserve"> </w:delText>
        </w:r>
      </w:del>
      <w:r w:rsidR="00C27515">
        <w:rPr>
          <w:lang w:eastAsia="zh-CN"/>
        </w:rPr>
        <w:t xml:space="preserve">service </w:t>
      </w:r>
      <w:del w:id="524" w:author="23.548_CR0063_(Rel-17)_eEDGE_5GC" w:date="2022-12-06T17:10:00Z">
        <w:r w:rsidDel="00C16893">
          <w:delText xml:space="preserve">via </w:delText>
        </w:r>
      </w:del>
      <w:ins w:id="525" w:author="23.548_CR0063_(Rel-17)_eEDGE_5GC" w:date="2022-12-06T17:10:00Z">
        <w:r w:rsidR="00C16893">
          <w:t xml:space="preserve">of the </w:t>
        </w:r>
      </w:ins>
      <w:r>
        <w:t>PCF directly</w:t>
      </w:r>
      <w:r w:rsidR="008646CA" w:rsidRPr="008646CA">
        <w:t>. In this case, reporting is done directly from the UPF to the local AF</w:t>
      </w:r>
      <w:r>
        <w:t>.</w:t>
      </w:r>
    </w:p>
    <w:p w14:paraId="34DEF633" w14:textId="4EED6745"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w:t>
      </w:r>
      <w:del w:id="526" w:author="23.548_CR0063_(Rel-17)_eEDGE_5GC" w:date="2022-12-06T17:11:00Z">
        <w:r w:rsidDel="00C16893">
          <w:delText xml:space="preserve">may </w:delText>
        </w:r>
      </w:del>
      <w:r>
        <w:t>include</w:t>
      </w:r>
      <w:ins w:id="527" w:author="23.548_CR0063_(Rel-17)_eEDGE_5GC" w:date="2022-12-06T17:11:00Z">
        <w:r w:rsidR="00C16893">
          <w:t>s</w:t>
        </w:r>
      </w:ins>
      <w:del w:id="528" w:author="23.548_CR0063_(Rel-17)_eEDGE_5GC" w:date="2022-12-06T17:11:00Z">
        <w:r w:rsidDel="00C16893">
          <w:delText xml:space="preserve"> an indication of </w:delText>
        </w:r>
        <w:r w:rsidR="009A7D54" w:rsidRPr="009A7D54" w:rsidDel="00C16893">
          <w:delText>d</w:delText>
        </w:r>
      </w:del>
      <w:ins w:id="529" w:author="23.548_CR0063_(Rel-17)_eEDGE_5GC" w:date="2022-12-06T17:11:00Z">
        <w:r w:rsidR="00C16893">
          <w:t xml:space="preserve"> D</w:t>
        </w:r>
      </w:ins>
      <w:r w:rsidR="009A7D54" w:rsidRPr="009A7D54">
        <w:t xml:space="preserve">irect </w:t>
      </w:r>
      <w:r>
        <w:t>event notification</w:t>
      </w:r>
      <w:ins w:id="530" w:author="23.548_CR0063_(Rel-17)_eEDGE_5GC" w:date="2022-12-06T17:11:00Z">
        <w:r w:rsidR="00C16893">
          <w:t xml:space="preserve"> method and the Target of reporting</w:t>
        </w:r>
      </w:ins>
      <w:r>
        <w:t xml:space="preserve"> (including target local NEF address</w:t>
      </w:r>
      <w:r w:rsidR="009A7D54" w:rsidRPr="009A7D54">
        <w:t xml:space="preserve"> or target AF address</w:t>
      </w:r>
      <w:r>
        <w:t>) within the PCC rule that it provides to the SMF</w:t>
      </w:r>
      <w:ins w:id="531" w:author="23.548_CR0063_(Rel-17)_eEDGE_5GC" w:date="2022-12-06T17:11:00Z">
        <w:r w:rsidR="00C16893">
          <w:t xml:space="preserve"> as described in clause 6.1.3.21 of TS 23.503 [4]</w:t>
        </w:r>
      </w:ins>
      <w:r>
        <w:t>.</w:t>
      </w:r>
    </w:p>
    <w:p w14:paraId="6897E2E2" w14:textId="0ED0B3F9" w:rsidR="00A323DA" w:rsidRDefault="0076246B" w:rsidP="00A323DA">
      <w:r>
        <w:t>The SMF sends the QoS monitoring request to the RAN and N4 rules to the L-PSA UPF.</w:t>
      </w:r>
      <w:ins w:id="532" w:author="23.548_CR0063_(Rel-17)_eEDGE_5GC" w:date="2022-12-06T17:11:00Z">
        <w:r w:rsidR="00C16893">
          <w:t xml:space="preserve"> If the L-PSA UPF supports such reporting,</w:t>
        </w:r>
      </w:ins>
      <w:r>
        <w:t xml:space="preserve"> N4 rules </w:t>
      </w:r>
      <w:del w:id="533" w:author="23.548_CR0063_(Rel-17)_eEDGE_5GC" w:date="2022-12-06T17:12:00Z">
        <w:r w:rsidDel="00C16893">
          <w:delText xml:space="preserve">may </w:delText>
        </w:r>
      </w:del>
      <w:r>
        <w:t>indicate</w:t>
      </w:r>
      <w:ins w:id="534" w:author="23.548_CR0063_(Rel-17)_eEDGE_5GC" w:date="2022-12-06T17:12:00Z">
        <w:r w:rsidR="00C16893">
          <w:t xml:space="preserve"> that</w:t>
        </w:r>
      </w:ins>
      <w:r>
        <w:t xml:space="preserve"> the</w:t>
      </w:r>
      <w:ins w:id="535" w:author="23.548_CR0063_(Rel-17)_eEDGE_5GC" w:date="2022-12-06T17:12:00Z">
        <w:r w:rsidR="00C16893">
          <w:t xml:space="preserve"> QoS</w:t>
        </w:r>
      </w:ins>
      <w:del w:id="536" w:author="23.548_CR0063_(Rel-17)_eEDGE_5GC" w:date="2022-12-06T17:12:00Z">
        <w:r w:rsidDel="00C16893">
          <w:delText xml:space="preserve"> service data</w:delText>
        </w:r>
      </w:del>
      <w:r>
        <w:t xml:space="preserve"> flow needs </w:t>
      </w:r>
      <w:del w:id="537" w:author="23.548_CR0063_(Rel-17)_eEDGE_5GC" w:date="2022-12-06T17:12:00Z">
        <w:r w:rsidDel="00C16893">
          <w:delText xml:space="preserve">local </w:delText>
        </w:r>
      </w:del>
      <w:ins w:id="538" w:author="23.548_CR0063_(Rel-17)_eEDGE_5GC" w:date="2022-12-06T17:12:00Z">
        <w:r w:rsidR="00C16893">
          <w:t xml:space="preserve">direct </w:t>
        </w:r>
      </w:ins>
      <w:r>
        <w:t>notification of QoS Monitoring. When QoS monitoring of GTP-U Path(s) is used, it is also activated if needed. This is as defined in</w:t>
      </w:r>
      <w:r w:rsidR="00C16893">
        <w:t xml:space="preserve"> clause 5.33.3</w:t>
      </w:r>
      <w:r>
        <w:t xml:space="preserve"> </w:t>
      </w:r>
      <w:r w:rsidR="00C16893">
        <w:t xml:space="preserve">of </w:t>
      </w:r>
      <w:r w:rsidR="00052809">
        <w:t>TS 23.501 [</w:t>
      </w:r>
      <w:r>
        <w:t>2]. When N4 rules indicate</w:t>
      </w:r>
      <w:ins w:id="539" w:author="23.548_CR0063_(Rel-17)_eEDGE_5GC" w:date="2022-12-06T17:13:00Z">
        <w:r w:rsidR="00C16893">
          <w:t xml:space="preserve"> that</w:t>
        </w:r>
      </w:ins>
      <w:r>
        <w:t xml:space="preserve"> the</w:t>
      </w:r>
      <w:ins w:id="540" w:author="23.548_CR0063_(Rel-17)_eEDGE_5GC" w:date="2022-12-06T17:13:00Z">
        <w:r w:rsidR="00C16893">
          <w:t xml:space="preserve"> QoS</w:t>
        </w:r>
      </w:ins>
      <w:del w:id="541" w:author="23.548_CR0063_(Rel-17)_eEDGE_5GC" w:date="2022-12-06T17:13:00Z">
        <w:r w:rsidDel="00C16893">
          <w:delText xml:space="preserve"> service data</w:delText>
        </w:r>
      </w:del>
      <w:r>
        <w:t xml:space="preserve"> flow needs </w:t>
      </w:r>
      <w:del w:id="542" w:author="23.548_CR0063_(Rel-17)_eEDGE_5GC" w:date="2022-12-06T17:13:00Z">
        <w:r w:rsidDel="00C16893">
          <w:delText xml:space="preserve">local </w:delText>
        </w:r>
      </w:del>
      <w:ins w:id="543" w:author="23.548_CR0063_(Rel-17)_eEDGE_5GC" w:date="2022-12-06T17:13:00Z">
        <w:r w:rsidR="00C16893">
          <w:t xml:space="preserve">direct </w:t>
        </w:r>
      </w:ins>
      <w:r>
        <w:t>notification of QoS Monitoring</w:t>
      </w:r>
      <w:ins w:id="544" w:author="23.548_CR0063_(Rel-17)_eEDGE_5GC" w:date="2022-12-06T17:13:00Z">
        <w:r w:rsidR="00C16893">
          <w:t xml:space="preserve"> results</w:t>
        </w:r>
      </w:ins>
      <w:r>
        <w:t xml:space="preserve">, upon the detection of the QoS monitoring event (e.g. when </w:t>
      </w:r>
      <w:del w:id="545" w:author="23.548_CR0063_(Rel-17)_eEDGE_5GC" w:date="2022-12-06T17:13:00Z">
        <w:r w:rsidDel="00C16893">
          <w:delText xml:space="preserve">latency </w:delText>
        </w:r>
      </w:del>
      <w:r>
        <w:t>threshold</w:t>
      </w:r>
      <w:ins w:id="546" w:author="23.548_CR0063_(Rel-17)_eEDGE_5GC" w:date="2022-12-06T17:14:00Z">
        <w:r w:rsidR="00C16893">
          <w:t xml:space="preserve"> for the packet delay</w:t>
        </w:r>
      </w:ins>
      <w:r>
        <w:t xml:space="preserve"> of the QoS flow is reached as defined in</w:t>
      </w:r>
      <w:r w:rsidR="00C16893">
        <w:t xml:space="preserve"> clause 5.33.3</w:t>
      </w:r>
      <w:r>
        <w:t xml:space="preserve"> </w:t>
      </w:r>
      <w:r w:rsidR="00C16893">
        <w:t xml:space="preserve">of </w:t>
      </w:r>
      <w:r w:rsidR="00052809">
        <w:t>TS 23.501 [</w:t>
      </w:r>
      <w:r>
        <w:t>2]), the L-PSA UPF notifies the QoS Monitoring event information to the AF (</w:t>
      </w:r>
      <w:r w:rsidR="00A977CB">
        <w:t xml:space="preserve">directly </w:t>
      </w:r>
      <w:r>
        <w:t xml:space="preserve">or via Local NEF). </w:t>
      </w:r>
      <w:del w:id="547" w:author="23.548_CR0063_(Rel-17)_eEDGE_5GC" w:date="2022-12-06T17:14:00Z">
        <w:r w:rsidDel="00C16893">
          <w:delText xml:space="preserve">The </w:delText>
        </w:r>
      </w:del>
      <w:ins w:id="548" w:author="23.548_CR0063_(Rel-17)_eEDGE_5GC" w:date="2022-12-06T17:14:00Z">
        <w:r w:rsidR="00C16893">
          <w:t xml:space="preserve">If the </w:t>
        </w:r>
      </w:ins>
      <w:r>
        <w:t xml:space="preserve">L-PSA UPF </w:t>
      </w:r>
      <w:del w:id="549" w:author="23.548_CR0063_(Rel-17)_eEDGE_5GC" w:date="2022-12-06T17:14:00Z">
        <w:r w:rsidDel="00C16893">
          <w:delText xml:space="preserve">may </w:delText>
        </w:r>
      </w:del>
      <w:r>
        <w:t>support</w:t>
      </w:r>
      <w:ins w:id="550" w:author="23.548_CR0063_(Rel-17)_eEDGE_5GC" w:date="2022-12-06T17:14:00Z">
        <w:r w:rsidR="00C16893">
          <w:t>s the</w:t>
        </w:r>
      </w:ins>
      <w:r>
        <w:t xml:space="preserve"> Nupf_EventExposure_Notify service operation, as defined in</w:t>
      </w:r>
      <w:r w:rsidR="00C16893">
        <w:t xml:space="preserve"> clause 5.2.26</w:t>
      </w:r>
      <w:r>
        <w:t xml:space="preserve"> </w:t>
      </w:r>
      <w:r w:rsidR="00C16893">
        <w:t xml:space="preserve">of </w:t>
      </w:r>
      <w:r w:rsidR="00052809">
        <w:t>TS 23.502 [</w:t>
      </w:r>
      <w:r>
        <w:t>3]</w:t>
      </w:r>
      <w:del w:id="551" w:author="23.548_CR0063_(Rel-17)_eEDGE_5GC" w:date="2022-12-06T17:16:00Z">
        <w:r w:rsidDel="00C16893">
          <w:delText>. In particular</w:delText>
        </w:r>
      </w:del>
      <w:r>
        <w:t xml:space="preserve">,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del w:id="552" w:author="23.548_CR0063_(Rel-17)_eEDGE_5GC" w:date="2022-12-06T17:16:00Z">
        <w:r w:rsidDel="00C16893">
          <w:delText xml:space="preserve">information </w:delText>
        </w:r>
      </w:del>
      <w:ins w:id="553" w:author="23.548_CR0063_(Rel-17)_eEDGE_5GC" w:date="2022-12-06T17:16:00Z">
        <w:r w:rsidR="00C16893">
          <w:t xml:space="preserve">result </w:t>
        </w:r>
      </w:ins>
      <w:r>
        <w:t>to the AF.</w:t>
      </w:r>
    </w:p>
    <w:p w14:paraId="1FEF3C03" w14:textId="310C1E85" w:rsidR="007C0F56" w:rsidRDefault="00A323DA" w:rsidP="007C0F56">
      <w:pPr>
        <w:rPr>
          <w:noProof/>
        </w:rPr>
      </w:pPr>
      <w:r w:rsidRPr="003E6303">
        <w:t>During UE mobility, the SMF may trigger the L-PSA UPF relocation/reselection and then send the N4</w:t>
      </w:r>
      <w:r>
        <w:t xml:space="preserve"> rules to the new L-PSA UPF to indicate the</w:t>
      </w:r>
      <w:ins w:id="554" w:author="23.548_CR0063_(Rel-17)_eEDGE_5GC" w:date="2022-12-06T17:16:00Z">
        <w:r w:rsidR="00C16893">
          <w:t xml:space="preserve"> QoS</w:t>
        </w:r>
      </w:ins>
      <w:del w:id="555" w:author="23.548_CR0063_(Rel-17)_eEDGE_5GC" w:date="2022-12-06T17:16:00Z">
        <w:r w:rsidDel="00C16893">
          <w:delText xml:space="preserve"> service data</w:delText>
        </w:r>
      </w:del>
      <w:r>
        <w:t xml:space="preserve"> flow needs </w:t>
      </w:r>
      <w:del w:id="556" w:author="23.548_CR0063_(Rel-17)_eEDGE_5GC" w:date="2022-12-06T17:17:00Z">
        <w:r w:rsidDel="00C16893">
          <w:delText xml:space="preserve">local </w:delText>
        </w:r>
      </w:del>
      <w:ins w:id="557" w:author="23.548_CR0063_(Rel-17)_eEDGE_5GC" w:date="2022-12-06T17:17:00Z">
        <w:r w:rsidR="00C16893">
          <w:t xml:space="preserve">direct </w:t>
        </w:r>
      </w:ins>
      <w:r>
        <w:t xml:space="preserve">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7A64FFFB" w:rsidR="0013353A" w:rsidRDefault="0013353A" w:rsidP="0013353A">
      <w:pPr>
        <w:pStyle w:val="NO"/>
      </w:pPr>
      <w:r>
        <w:lastRenderedPageBreak/>
        <w:t>NOTE 2:</w:t>
      </w:r>
      <w:r>
        <w:tab/>
        <w:t xml:space="preserve">The new local AF can subscribe </w:t>
      </w:r>
      <w:del w:id="558" w:author="23.548_CR0063_(Rel-17)_eEDGE_5GC" w:date="2022-12-06T17:17:00Z">
        <w:r w:rsidDel="00C16893">
          <w:delText xml:space="preserve">local </w:delText>
        </w:r>
      </w:del>
      <w:ins w:id="559" w:author="23.548_CR0063_(Rel-17)_eEDGE_5GC" w:date="2022-12-06T17:17:00Z">
        <w:r w:rsidR="00C16893">
          <w:t xml:space="preserve">direct </w:t>
        </w:r>
      </w:ins>
      <w:r>
        <w:t>notification of QoS Monitoring if Edge Relocation Involving AF Change happens as described in clause 6.3.2.</w:t>
      </w:r>
    </w:p>
    <w:bookmarkStart w:id="560" w:name="_MON_1693396596"/>
    <w:bookmarkEnd w:id="560"/>
    <w:p w14:paraId="1F843A38" w14:textId="7A48BA00" w:rsidR="00A977CB" w:rsidRDefault="00A977CB" w:rsidP="00BE290F">
      <w:pPr>
        <w:pStyle w:val="TH"/>
      </w:pPr>
      <w:r w:rsidRPr="00B23502">
        <w:rPr>
          <w:rStyle w:val="THChar"/>
        </w:rPr>
        <w:object w:dxaOrig="9481" w:dyaOrig="7951" w14:anchorId="3E3E622A">
          <v:shape id="_x0000_i1044" type="#_x0000_t75" alt="" style="width:474pt;height:398pt" o:ole="">
            <v:imagedata r:id="rId49" o:title="" cropright="4355f"/>
          </v:shape>
          <o:OLEObject Type="Embed" ProgID="Word.Document.12" ShapeID="_x0000_i1044" DrawAspect="Content" ObjectID="_1731853541" r:id="rId50">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755E268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052809">
        <w:t>TS 23.502 [</w:t>
      </w:r>
      <w:r>
        <w:t>3] A</w:t>
      </w:r>
      <w:r w:rsidR="00A977CB">
        <w:t xml:space="preserve"> L-PSA UPF</w:t>
      </w:r>
      <w:r>
        <w:t xml:space="preserve"> is </w:t>
      </w:r>
      <w:r w:rsidR="00A977CB">
        <w:t xml:space="preserve">assigned for </w:t>
      </w:r>
      <w:r>
        <w:t>this PDU Session.</w:t>
      </w:r>
    </w:p>
    <w:p w14:paraId="65B0E21A" w14:textId="5AB3CF49"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052809">
        <w:t>TS 23.502 [</w:t>
      </w:r>
      <w:r>
        <w:t>3].</w:t>
      </w:r>
    </w:p>
    <w:p w14:paraId="4DDEF1B6" w14:textId="58D61DB5" w:rsidR="00A323DA" w:rsidRDefault="00A323DA" w:rsidP="00C30E8E">
      <w:pPr>
        <w:pStyle w:val="B1"/>
      </w:pPr>
      <w:r>
        <w:tab/>
        <w:t>In the request, the AF may subscribe</w:t>
      </w:r>
      <w:r w:rsidR="00A977CB">
        <w:t xml:space="preserve"> to</w:t>
      </w:r>
      <w:r>
        <w:t xml:space="preserve"> </w:t>
      </w:r>
      <w:r w:rsidR="009A7D54" w:rsidRPr="009A7D54">
        <w:t xml:space="preserve">direct </w:t>
      </w:r>
      <w:r>
        <w:t>notification of QoS monitoring</w:t>
      </w:r>
      <w:ins w:id="561" w:author="23.548_CR0063_(Rel-17)_eEDGE_5GC" w:date="2022-12-06T17:17:00Z">
        <w:r w:rsidR="00C16893">
          <w:t xml:space="preserve"> results</w:t>
        </w:r>
      </w:ins>
      <w:r>
        <w:t xml:space="preserve">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w:t>
      </w:r>
      <w:ins w:id="562" w:author="23.548_CR0063_(Rel-17)_eEDGE_5GC" w:date="2022-12-06T17:18:00Z">
        <w:r w:rsidR="00C16893">
          <w:t> 6.1.3.21 of TS 23.503 [4] and in TS 23.502 [3]</w:t>
        </w:r>
      </w:ins>
      <w:del w:id="563" w:author="23.548_CR0063_(Rel-17)_eEDGE_5GC" w:date="2022-12-06T17:18:00Z">
        <w:r w:rsidR="00830F95" w:rsidDel="00C16893">
          <w:delText> 5</w:delText>
        </w:r>
        <w:r w:rsidDel="00C16893">
          <w:delText xml:space="preserve">.33.3 of </w:delText>
        </w:r>
        <w:r w:rsidR="00052809" w:rsidDel="00C16893">
          <w:delText>TS 23.501 [</w:delText>
        </w:r>
        <w:r w:rsidDel="00C16893">
          <w:delText>2]</w:delText>
        </w:r>
      </w:del>
      <w:r>
        <w:t>.</w:t>
      </w:r>
    </w:p>
    <w:p w14:paraId="7A588D54" w14:textId="1CA2BA2D"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w:t>
      </w:r>
      <w:ins w:id="564" w:author="23.548_CR0063_(Rel-17)_eEDGE_5GC" w:date="2022-12-06T17:18:00Z">
        <w:r w:rsidR="00C16893">
          <w:t xml:space="preserve">Update </w:t>
        </w:r>
      </w:ins>
      <w:del w:id="565" w:author="23.548_CR0063_(Rel-17)_eEDGE_5GC" w:date="2022-12-06T17:18:00Z">
        <w:r w:rsidDel="00C16893">
          <w:delText xml:space="preserve">Subscribe </w:delText>
        </w:r>
      </w:del>
      <w:r>
        <w:t>service operation.</w:t>
      </w:r>
    </w:p>
    <w:p w14:paraId="2A94007B" w14:textId="6AAA4A7F"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w:t>
      </w:r>
      <w:r w:rsidR="00A358FF">
        <w:t xml:space="preserve"> clause 6.2.5.0</w:t>
      </w:r>
      <w:r>
        <w:t xml:space="preserve"> </w:t>
      </w:r>
      <w:r w:rsidR="00A358FF">
        <w:t xml:space="preserve">of </w:t>
      </w:r>
      <w:r w:rsidR="00052809">
        <w:t>TS 23.501 [</w:t>
      </w:r>
      <w:r w:rsidR="00C97023">
        <w:t>2]</w:t>
      </w:r>
      <w:r>
        <w:t xml:space="preserve">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756FAE89" w:rsidR="00A323DA" w:rsidDel="00A358FF" w:rsidRDefault="00FB0936" w:rsidP="00C30E8E">
      <w:pPr>
        <w:pStyle w:val="B1"/>
        <w:rPr>
          <w:del w:id="566" w:author="23.548_CR0063_(Rel-17)_eEDGE_5GC" w:date="2022-12-06T17:18:00Z"/>
        </w:rPr>
      </w:pPr>
      <w:del w:id="567" w:author="23.548_CR0063_(Rel-17)_eEDGE_5GC" w:date="2022-12-06T17:18:00Z">
        <w:r w:rsidDel="00A358FF">
          <w:tab/>
        </w:r>
        <w:r w:rsidR="00A323DA" w:rsidDel="00A358FF">
          <w:delText>The indication for AF request network real-time information is also provided.</w:delText>
        </w:r>
        <w:r w:rsidR="008646CA" w:rsidRPr="008646CA" w:rsidDel="00A358FF">
          <w:delText xml:space="preserve"> Then the Local NEF may subscribe the </w:delText>
        </w:r>
        <w:r w:rsidR="009A7D54" w:rsidRPr="009A7D54" w:rsidDel="00A358FF">
          <w:delText xml:space="preserve">direct </w:delText>
        </w:r>
        <w:r w:rsidR="008646CA" w:rsidRPr="008646CA" w:rsidDel="00A358FF">
          <w:delText>notification of QoS monitoring to PCF.</w:delText>
        </w:r>
      </w:del>
    </w:p>
    <w:p w14:paraId="5A332B37" w14:textId="1C9DB546" w:rsidR="00FB0936" w:rsidRDefault="00A323DA" w:rsidP="00C30E8E">
      <w:pPr>
        <w:pStyle w:val="B1"/>
      </w:pPr>
      <w:r>
        <w:lastRenderedPageBreak/>
        <w:t>2.</w:t>
      </w:r>
      <w:r>
        <w:tab/>
        <w:t xml:space="preserve">The PCF makes the policy decision and initiates the PDU </w:t>
      </w:r>
      <w:r w:rsidR="00364600">
        <w:t>S</w:t>
      </w:r>
      <w:r>
        <w:t xml:space="preserve">ession modification procedure as defined in </w:t>
      </w:r>
      <w:r w:rsidR="00830F95">
        <w:t>clause 4</w:t>
      </w:r>
      <w:r>
        <w:t xml:space="preserve">.3.3.2 of </w:t>
      </w:r>
      <w:r w:rsidR="00052809">
        <w:t>TS 23.502 [</w:t>
      </w:r>
      <w:r>
        <w:t>3], step</w:t>
      </w:r>
      <w:r w:rsidR="00995573">
        <w:t>s</w:t>
      </w:r>
      <w:r>
        <w:t xml:space="preserve"> 1b, 3b, 4-8b.</w:t>
      </w:r>
    </w:p>
    <w:p w14:paraId="728202D5" w14:textId="5FADAC23" w:rsidR="00995573" w:rsidRDefault="00FB0936" w:rsidP="00C30E8E">
      <w:pPr>
        <w:pStyle w:val="B1"/>
      </w:pPr>
      <w:r>
        <w:tab/>
      </w:r>
      <w:r w:rsidR="00A323DA">
        <w:t xml:space="preserve">If the </w:t>
      </w:r>
      <w:r w:rsidR="009A7D54" w:rsidRPr="009A7D54">
        <w:t xml:space="preserve">direct </w:t>
      </w:r>
      <w:r w:rsidR="00A323DA">
        <w:t>notification of QoS monitoring</w:t>
      </w:r>
      <w:ins w:id="568" w:author="23.548_CR0063_(Rel-17)_eEDGE_5GC" w:date="2022-12-06T17:18:00Z">
        <w:r w:rsidR="00A358FF">
          <w:t xml:space="preserve"> results</w:t>
        </w:r>
      </w:ins>
      <w:r w:rsidR="00A323DA">
        <w:t xml:space="preserve"> is subscribed, the PCF includes the</w:t>
      </w:r>
      <w:del w:id="569" w:author="23.548_CR0063_(Rel-17)_eEDGE_5GC" w:date="2022-12-06T17:19:00Z">
        <w:r w:rsidR="00A323DA" w:rsidDel="00A358FF">
          <w:delText xml:space="preserve"> indication of </w:delText>
        </w:r>
        <w:r w:rsidR="009A7D54" w:rsidRPr="009A7D54" w:rsidDel="00A358FF">
          <w:delText>d</w:delText>
        </w:r>
      </w:del>
      <w:ins w:id="570" w:author="23.548_CR0063_(Rel-17)_eEDGE_5GC" w:date="2022-12-06T17:19:00Z">
        <w:r w:rsidR="00A358FF">
          <w:t xml:space="preserve"> D</w:t>
        </w:r>
      </w:ins>
      <w:r w:rsidR="009A7D54" w:rsidRPr="009A7D54">
        <w:t xml:space="preserve">irect </w:t>
      </w:r>
      <w:r w:rsidR="00A323DA">
        <w:t>event notification</w:t>
      </w:r>
      <w:ins w:id="571" w:author="23.548_CR0063_(Rel-17)_eEDGE_5GC" w:date="2022-12-06T17:19:00Z">
        <w:r w:rsidR="00A358FF">
          <w:t xml:space="preserve"> method and the Target of reporting</w:t>
        </w:r>
      </w:ins>
      <w:r w:rsidR="00A323DA">
        <w:t xml:space="preserve"> (including target local NEF </w:t>
      </w:r>
      <w:r w:rsidR="00581F04">
        <w:t xml:space="preserve">or local AF </w:t>
      </w:r>
      <w:r w:rsidR="00A323DA">
        <w:t>address)</w:t>
      </w:r>
      <w:del w:id="572" w:author="23.548_CR0063_(Rel-17)_eEDGE_5GC" w:date="2022-12-06T17:19:00Z">
        <w:r w:rsidR="00A323DA" w:rsidDel="00A358FF">
          <w:delText xml:space="preserve"> </w:delText>
        </w:r>
        <w:r w:rsidR="008646CA" w:rsidDel="00A358FF">
          <w:delText xml:space="preserve">for the service data flow </w:delText>
        </w:r>
        <w:r w:rsidR="00A323DA" w:rsidDel="00A358FF">
          <w:delText>within</w:delText>
        </w:r>
      </w:del>
      <w:ins w:id="573" w:author="23.548_CR0063_(Rel-17)_eEDGE_5GC" w:date="2022-12-06T17:19:00Z">
        <w:r w:rsidR="00A358FF">
          <w:t xml:space="preserve"> in</w:t>
        </w:r>
      </w:ins>
      <w:r w:rsidR="00A323DA">
        <w:t xml:space="preserve"> the PCC rule</w:t>
      </w:r>
      <w:ins w:id="574" w:author="23.548_CR0063_(Rel-17)_eEDGE_5GC" w:date="2022-12-06T17:20:00Z">
        <w:r w:rsidR="00A358FF">
          <w:t xml:space="preserve"> of the service data flow as described in clause 6.1.3.21 of TS 23.503 [4]</w:t>
        </w:r>
      </w:ins>
      <w:r w:rsidR="00A323DA">
        <w:t>.</w:t>
      </w:r>
    </w:p>
    <w:p w14:paraId="755D36D8" w14:textId="0CB23F6A" w:rsidR="00A323DA" w:rsidRDefault="008646CA" w:rsidP="00C30E8E">
      <w:pPr>
        <w:pStyle w:val="B1"/>
      </w:pPr>
      <w:r>
        <w:tab/>
      </w:r>
      <w:r w:rsidRPr="008646CA">
        <w:t>If the SMF receives the</w:t>
      </w:r>
      <w:del w:id="575" w:author="23.548_CR0063_(Rel-17)_eEDGE_5GC" w:date="2022-12-06T17:21:00Z">
        <w:r w:rsidRPr="008646CA" w:rsidDel="00A358FF">
          <w:delText xml:space="preserve"> indication of </w:delText>
        </w:r>
        <w:r w:rsidR="009A7D54" w:rsidRPr="009A7D54" w:rsidDel="00A358FF">
          <w:delText>d</w:delText>
        </w:r>
      </w:del>
      <w:ins w:id="576" w:author="23.548_CR0063_(Rel-17)_eEDGE_5GC" w:date="2022-12-06T17:21:00Z">
        <w:r w:rsidR="00A358FF">
          <w:t xml:space="preserve"> D</w:t>
        </w:r>
      </w:ins>
      <w:r w:rsidR="009A7D54" w:rsidRPr="009A7D54">
        <w:t xml:space="preserve">irect </w:t>
      </w:r>
      <w:r w:rsidRPr="008646CA">
        <w:t>event notification form the PCF and the SMF determines that the L-PSA UPF supports such reporting, t</w:t>
      </w:r>
      <w:r w:rsidR="00A323DA">
        <w:t xml:space="preserve">he SMF </w:t>
      </w:r>
      <w:del w:id="577" w:author="23.548_CR0063_(Rel-17)_eEDGE_5GC" w:date="2022-12-06T17:21:00Z">
        <w:r w:rsidR="00A323DA" w:rsidDel="00A358FF">
          <w:delText xml:space="preserve">sends </w:delText>
        </w:r>
      </w:del>
      <w:ins w:id="578" w:author="23.548_CR0063_(Rel-17)_eEDGE_5GC" w:date="2022-12-06T17:21:00Z">
        <w:r w:rsidR="00A358FF">
          <w:t xml:space="preserve">determines the </w:t>
        </w:r>
      </w:ins>
      <w:r w:rsidR="00A323DA">
        <w:t>QoS monitoring parameters</w:t>
      </w:r>
      <w:ins w:id="579" w:author="23.548_CR0063_(Rel-17)_eEDGE_5GC" w:date="2022-12-06T17:21:00Z">
        <w:r w:rsidR="00A358FF">
          <w:t xml:space="preserve"> based on the information received from the PCF and/or local configuration and provides them</w:t>
        </w:r>
      </w:ins>
      <w:del w:id="580" w:author="23.548_CR0063_(Rel-17)_eEDGE_5GC" w:date="2022-12-06T17:22:00Z">
        <w:r w:rsidR="00A323DA" w:rsidDel="00A358FF">
          <w:delText xml:space="preserve"> </w:delText>
        </w:r>
        <w:r w:rsidDel="00A358FF">
          <w:delText xml:space="preserve">and associate them with the target local NEF </w:delText>
        </w:r>
        <w:r w:rsidR="00581F04" w:rsidDel="00A358FF">
          <w:delText xml:space="preserve">or local AF </w:delText>
        </w:r>
        <w:r w:rsidDel="00A358FF">
          <w:delText>address</w:delText>
        </w:r>
      </w:del>
      <w:r>
        <w:t xml:space="preserve"> </w:t>
      </w:r>
      <w:r w:rsidR="00A323DA">
        <w:t>to the L-PSA UPF via N4 rules</w:t>
      </w:r>
      <w:ins w:id="581" w:author="23.548_CR0063_(Rel-17)_eEDGE_5GC" w:date="2022-12-06T17:22:00Z">
        <w:r w:rsidR="00A358FF">
          <w:t xml:space="preserve"> as described in clause 5.33.3.1 of TS 23.501 [2]</w:t>
        </w:r>
      </w:ins>
      <w:r w:rsidR="00A323DA">
        <w:t>.</w:t>
      </w:r>
      <w:r w:rsidRPr="008646CA">
        <w:t xml:space="preserve"> Otherwise the SMF activates N4 reporting</w:t>
      </w:r>
      <w:ins w:id="582" w:author="23.548_CR0063_(Rel-17)_eEDGE_5GC" w:date="2022-12-06T17:22:00Z">
        <w:r w:rsidR="00A358FF">
          <w:t xml:space="preserve"> for the QoS monitoring results</w:t>
        </w:r>
      </w:ins>
      <w:r w:rsidRPr="008646CA">
        <w:t>. The PCF may determine that the duplicated notification is required, i.e. both</w:t>
      </w:r>
      <w:ins w:id="583" w:author="23.548_CR0063_(Rel-17)_eEDGE_5GC" w:date="2022-12-06T17:22:00Z">
        <w:r w:rsidR="00A358FF">
          <w:t>,</w:t>
        </w:r>
      </w:ins>
      <w:r w:rsidRPr="008646CA">
        <w:t xml:space="preserve"> </w:t>
      </w:r>
      <w:r w:rsidR="009A7D54" w:rsidRPr="009A7D54">
        <w:t xml:space="preserve">direct </w:t>
      </w:r>
      <w:r w:rsidRPr="008646CA">
        <w:t xml:space="preserve">notification to the AF (i.e. sent from UPF) and notification sent </w:t>
      </w:r>
      <w:del w:id="584" w:author="23.548_CR0063_(Rel-17)_eEDGE_5GC" w:date="2022-12-06T17:23:00Z">
        <w:r w:rsidR="00581F04" w:rsidDel="00A358FF">
          <w:delText>via</w:delText>
        </w:r>
        <w:r w:rsidR="00581F04" w:rsidRPr="008646CA" w:rsidDel="00A358FF">
          <w:delText xml:space="preserve"> </w:delText>
        </w:r>
      </w:del>
      <w:ins w:id="585" w:author="23.548_CR0063_(Rel-17)_eEDGE_5GC" w:date="2022-12-06T17:23:00Z">
        <w:r w:rsidR="00A358FF">
          <w:t xml:space="preserve">to </w:t>
        </w:r>
      </w:ins>
      <w:r w:rsidRPr="008646CA">
        <w:t xml:space="preserve">the PCF/SMF is required and indicate it to the SMF </w:t>
      </w:r>
      <w:del w:id="586" w:author="23.548_CR0063_(Rel-17)_eEDGE_5GC" w:date="2022-12-06T17:23:00Z">
        <w:r w:rsidRPr="008646CA" w:rsidDel="00A358FF">
          <w:delText xml:space="preserve">with </w:delText>
        </w:r>
      </w:del>
      <w:ins w:id="587" w:author="23.548_CR0063_(Rel-17)_eEDGE_5GC" w:date="2022-12-06T17:23:00Z">
        <w:r w:rsidR="00A358FF">
          <w:t xml:space="preserve">using the Direct event notification method in </w:t>
        </w:r>
      </w:ins>
      <w:r w:rsidRPr="008646CA">
        <w:t>the PCC</w:t>
      </w:r>
      <w:del w:id="588" w:author="23.548_CR0063_(Rel-17)_eEDGE_5GC" w:date="2022-12-06T17:23:00Z">
        <w:r w:rsidRPr="008646CA" w:rsidDel="00A358FF">
          <w:delText xml:space="preserve"> information</w:delText>
        </w:r>
      </w:del>
      <w:ins w:id="589" w:author="23.548_CR0063_(Rel-17)_eEDGE_5GC" w:date="2022-12-06T17:23:00Z">
        <w:r w:rsidR="00A358FF">
          <w:t xml:space="preserve"> rule as described in clause 6.1.3.21 of TS 23.503 [4]</w:t>
        </w:r>
      </w:ins>
      <w:r w:rsidRPr="008646CA">
        <w:t xml:space="preserve">. In this case, the SMF </w:t>
      </w:r>
      <w:del w:id="590" w:author="23.548_CR0063_(Rel-17)_eEDGE_5GC" w:date="2022-12-06T17:23:00Z">
        <w:r w:rsidRPr="008646CA" w:rsidDel="00A358FF">
          <w:delText xml:space="preserve">may </w:delText>
        </w:r>
      </w:del>
      <w:ins w:id="591" w:author="23.548_CR0063_(Rel-17)_eEDGE_5GC" w:date="2022-12-06T17:23:00Z">
        <w:r w:rsidR="00A358FF">
          <w:t xml:space="preserve">shall </w:t>
        </w:r>
      </w:ins>
      <w:r w:rsidRPr="008646CA">
        <w:t>activate the N4 reporting together with the direct reporting to the local NEF</w:t>
      </w:r>
      <w:r w:rsidR="00581F04">
        <w:t>/AF</w:t>
      </w:r>
      <w:r w:rsidRPr="008646CA">
        <w:t>.</w:t>
      </w:r>
    </w:p>
    <w:p w14:paraId="63349C9D" w14:textId="1A0C1644" w:rsidR="00A358FF" w:rsidRDefault="00A358FF" w:rsidP="00581F04">
      <w:pPr>
        <w:pStyle w:val="NO"/>
        <w:rPr>
          <w:ins w:id="592" w:author="23.548_CR0063_(Rel-17)_eEDGE_5GC" w:date="2022-12-06T17:24:00Z"/>
        </w:rPr>
      </w:pPr>
      <w:ins w:id="593" w:author="23.548_CR0063_(Rel-17)_eEDGE_5GC" w:date="2022-12-06T17:24:00Z">
        <w:r>
          <w:t>NOTE 2:</w:t>
        </w:r>
        <w:r>
          <w:tab/>
          <w:t>The details of the parameters for the control of the QoS monitoring as well as the PCF and SMF behaviour are described in clause 6.1.3.21 of TS 23.503 [4] and in clause 5.33.3.1 of TS 23.501 [2], respectively.</w:t>
        </w:r>
      </w:ins>
    </w:p>
    <w:p w14:paraId="3AB63BF2" w14:textId="7EE85EC0" w:rsidR="00581F04" w:rsidDel="00A358FF" w:rsidRDefault="00581F04" w:rsidP="00581F04">
      <w:pPr>
        <w:pStyle w:val="NO"/>
        <w:rPr>
          <w:del w:id="594" w:author="23.548_CR0063_(Rel-17)_eEDGE_5GC" w:date="2022-12-06T17:24:00Z"/>
        </w:rPr>
      </w:pPr>
      <w:del w:id="595" w:author="23.548_CR0063_(Rel-17)_eEDGE_5GC" w:date="2022-12-06T17:24:00Z">
        <w:r w:rsidRPr="00581F04" w:rsidDel="00A358FF">
          <w:delText>NOTE</w:delText>
        </w:r>
        <w:r w:rsidR="007A6A35" w:rsidDel="00A358FF">
          <w:delText> </w:delText>
        </w:r>
        <w:r w:rsidR="007A6A35" w:rsidRPr="006B39A4" w:rsidDel="00A358FF">
          <w:delText>2</w:delText>
        </w:r>
        <w:r w:rsidRPr="00581F04" w:rsidDel="00A358FF">
          <w:delText>:</w:delText>
        </w:r>
        <w:r w:rsidR="007C0F56" w:rsidDel="00A358FF">
          <w:tab/>
        </w:r>
        <w:r w:rsidRPr="00581F04" w:rsidDel="00A358FF">
          <w:delText>If PCF determines to receive QoS Monitoring report while direct UPF notification is also required, the PCF can indicate that duplicated notification is required for a service data flow.</w:delText>
        </w:r>
      </w:del>
    </w:p>
    <w:p w14:paraId="4CAB93D4" w14:textId="76549B38" w:rsidR="0076246B" w:rsidRDefault="0076246B" w:rsidP="00C30E8E">
      <w:pPr>
        <w:pStyle w:val="B1"/>
      </w:pPr>
      <w:r>
        <w:t>3.</w:t>
      </w:r>
      <w:r>
        <w:tab/>
        <w:t>The L-PSA UPF obtains QoS monitoring information as defined in</w:t>
      </w:r>
      <w:r w:rsidR="00A358FF">
        <w:t xml:space="preserve"> clause 5.33.3</w:t>
      </w:r>
      <w:r>
        <w:t xml:space="preserve"> </w:t>
      </w:r>
      <w:r w:rsidR="00A358FF">
        <w:t xml:space="preserve">of </w:t>
      </w:r>
      <w:r w:rsidR="00052809">
        <w:t>TS 23.501 [</w:t>
      </w:r>
      <w:r>
        <w:t>2].</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1F925856" w:rsidR="0076246B" w:rsidRDefault="0076246B" w:rsidP="00C30E8E">
      <w:pPr>
        <w:pStyle w:val="B1"/>
      </w:pPr>
      <w:r>
        <w:t>7.</w:t>
      </w:r>
      <w:r>
        <w:tab/>
        <w:t xml:space="preserve">The new AF may initiate a new AF session to (re-)subscribe the </w:t>
      </w:r>
      <w:del w:id="596" w:author="23.548_CR0063_(Rel-17)_eEDGE_5GC" w:date="2022-12-06T17:24:00Z">
        <w:r w:rsidDel="00A358FF">
          <w:delText xml:space="preserve">local </w:delText>
        </w:r>
      </w:del>
      <w:ins w:id="597" w:author="23.548_CR0063_(Rel-17)_eEDGE_5GC" w:date="2022-12-06T17:24:00Z">
        <w:r w:rsidR="00A358FF">
          <w:t xml:space="preserve">direct </w:t>
        </w:r>
      </w:ins>
      <w:r>
        <w:t xml:space="preserve">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98" w:name="_Toc69743789"/>
      <w:bookmarkStart w:id="599" w:name="_Toc73524703"/>
      <w:bookmarkStart w:id="600" w:name="_Toc73527607"/>
      <w:bookmarkStart w:id="601" w:name="_Toc73950283"/>
      <w:bookmarkStart w:id="602" w:name="_Toc81492217"/>
      <w:bookmarkStart w:id="603" w:name="_Toc81492781"/>
      <w:bookmarkStart w:id="604" w:name="_Toc81816542"/>
      <w:r w:rsidRPr="00581F04">
        <w:t>NOTE</w:t>
      </w:r>
      <w:r>
        <w:t> 3:</w:t>
      </w:r>
      <w:r>
        <w:tab/>
        <w:t>Step 8 can take place before step 7.</w:t>
      </w:r>
    </w:p>
    <w:p w14:paraId="5E816D4C" w14:textId="2D2C7A45" w:rsidR="00FB0936" w:rsidRDefault="00FB0936" w:rsidP="00FB0936">
      <w:pPr>
        <w:pStyle w:val="Heading4"/>
      </w:pPr>
      <w:bookmarkStart w:id="605" w:name="_Toc114672333"/>
      <w:r>
        <w:t>6.4.2.</w:t>
      </w:r>
      <w:r w:rsidR="005A7459">
        <w:t>2</w:t>
      </w:r>
      <w:r w:rsidR="00485CA2">
        <w:tab/>
      </w:r>
      <w:r>
        <w:t xml:space="preserve">Local NEF </w:t>
      </w:r>
      <w:r w:rsidR="00020213">
        <w:t>D</w:t>
      </w:r>
      <w:r>
        <w:t>iscovery</w:t>
      </w:r>
      <w:bookmarkEnd w:id="598"/>
      <w:bookmarkEnd w:id="599"/>
      <w:bookmarkEnd w:id="600"/>
      <w:bookmarkEnd w:id="601"/>
      <w:bookmarkEnd w:id="602"/>
      <w:bookmarkEnd w:id="603"/>
      <w:bookmarkEnd w:id="604"/>
      <w:bookmarkEnd w:id="605"/>
    </w:p>
    <w:p w14:paraId="264AF1A6" w14:textId="68D65A48" w:rsidR="00FB0936" w:rsidRDefault="00FB0936" w:rsidP="00FB0936">
      <w:r>
        <w:t>As specified in</w:t>
      </w:r>
      <w:r w:rsidR="00A358FF">
        <w:t xml:space="preserve"> clause 6.2.5.0</w:t>
      </w:r>
      <w:r>
        <w:t xml:space="preserve"> </w:t>
      </w:r>
      <w:r w:rsidR="00A358FF">
        <w:t xml:space="preserve">of </w:t>
      </w:r>
      <w:r w:rsidR="00052809">
        <w:t>TS 23.501 [</w:t>
      </w:r>
      <w:r>
        <w:t>2], the NRF may be used by the AF to discover the L-NEF. To become discoverable, the L-NEF registers with an NRF deployed within the operator</w:t>
      </w:r>
      <w:r w:rsidR="00995573">
        <w:t>'</w:t>
      </w:r>
      <w:r>
        <w:t>s domain where the AF resides.</w:t>
      </w:r>
    </w:p>
    <w:p w14:paraId="07A4CE52" w14:textId="5BA5D2E7" w:rsidR="00FB0936" w:rsidRDefault="00FB0936" w:rsidP="00FB0936">
      <w:r>
        <w:t>The AF uses existing procedures as described in</w:t>
      </w:r>
      <w:r w:rsidR="00A358FF">
        <w:t xml:space="preserve"> clause 4.17.4</w:t>
      </w:r>
      <w:r>
        <w:t xml:space="preserve"> </w:t>
      </w:r>
      <w:r w:rsidR="00A358FF">
        <w:t xml:space="preserve">of </w:t>
      </w:r>
      <w:r w:rsidR="00052809">
        <w:t>TS 23.502 [</w:t>
      </w:r>
      <w:r>
        <w:t>3] to discover the L-NEF. If the AF only knows the NEF and it initiates</w:t>
      </w:r>
      <w:del w:id="606" w:author="23.548_CR0063_(Rel-17)_eEDGE_5GC" w:date="2022-12-06T17:24:00Z">
        <w:r w:rsidDel="00A358FF">
          <w:delText xml:space="preserve"> a service operation</w:delText>
        </w:r>
        <w:r w:rsidR="00987C25" w:rsidDel="00A358FF">
          <w:delText xml:space="preserve"> for local QoS monitoring exposure</w:delText>
        </w:r>
        <w:r w:rsidDel="00A358FF">
          <w:delText xml:space="preserve"> towards this NEF, e.g.</w:delText>
        </w:r>
      </w:del>
      <w:r>
        <w:t xml:space="preserve"> a Nnef_AFSessionWithQoS_</w:t>
      </w:r>
      <w:r w:rsidR="00987C25">
        <w:t>Create/</w:t>
      </w:r>
      <w:r>
        <w:t>Update_request procedure</w:t>
      </w:r>
      <w:r w:rsidR="00987C25">
        <w:t xml:space="preserve"> with an indication of </w:t>
      </w:r>
      <w:del w:id="607" w:author="23.548_CR0063_(Rel-17)_eEDGE_5GC" w:date="2022-12-06T17:25:00Z">
        <w:r w:rsidR="00987C25" w:rsidDel="00A358FF">
          <w:delText xml:space="preserve">local </w:delText>
        </w:r>
      </w:del>
      <w:ins w:id="608" w:author="23.548_CR0063_(Rel-17)_eEDGE_5GC" w:date="2022-12-06T17:25:00Z">
        <w:r w:rsidR="00A358FF">
          <w:t xml:space="preserve">direct </w:t>
        </w:r>
      </w:ins>
      <w:r w:rsidR="00987C25">
        <w:t xml:space="preserve">event notification as described in clause 6.4.2.1 and clause 6.1.3.21 of </w:t>
      </w:r>
      <w:r w:rsidR="00052809">
        <w:t>TS 23.503 [</w:t>
      </w:r>
      <w:r w:rsidR="00987C25">
        <w:t>4], the NEF may decide that it</w:t>
      </w:r>
      <w:del w:id="609" w:author="23.548_CR0063_(Rel-17)_eEDGE_5GC" w:date="2022-12-06T17:25:00Z">
        <w:r w:rsidR="00987C25" w:rsidDel="00A358FF">
          <w:delText>self</w:delText>
        </w:r>
      </w:del>
      <w:r w:rsidR="00987C25">
        <w:t xml:space="preserve"> is not suitable for local exposure, and re-direct the request to an L-NEF as described in </w:t>
      </w:r>
      <w:r w:rsidR="00052809">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610" w:name="_Toc66367665"/>
      <w:bookmarkStart w:id="611" w:name="_Toc66367728"/>
      <w:bookmarkStart w:id="612" w:name="_Toc69743790"/>
      <w:bookmarkStart w:id="613" w:name="_Toc73524704"/>
      <w:bookmarkStart w:id="614" w:name="_Toc73527608"/>
      <w:bookmarkStart w:id="615" w:name="_Toc73950284"/>
      <w:bookmarkStart w:id="616" w:name="_Toc81492218"/>
      <w:bookmarkStart w:id="617" w:name="_Toc81492782"/>
      <w:bookmarkStart w:id="618" w:name="_Toc81816543"/>
      <w:bookmarkStart w:id="619" w:name="_Toc114672334"/>
      <w:r>
        <w:lastRenderedPageBreak/>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610"/>
      <w:bookmarkEnd w:id="611"/>
      <w:bookmarkEnd w:id="612"/>
      <w:bookmarkEnd w:id="613"/>
      <w:bookmarkEnd w:id="614"/>
      <w:bookmarkEnd w:id="615"/>
      <w:bookmarkEnd w:id="616"/>
      <w:bookmarkEnd w:id="617"/>
      <w:bookmarkEnd w:id="618"/>
      <w:bookmarkEnd w:id="619"/>
    </w:p>
    <w:p w14:paraId="7792CBB8" w14:textId="567A4810" w:rsidR="001356A9" w:rsidRPr="001356A9" w:rsidRDefault="00B05B7E" w:rsidP="001356A9">
      <w:pPr>
        <w:pStyle w:val="Heading3"/>
      </w:pPr>
      <w:bookmarkStart w:id="620" w:name="_Toc66367666"/>
      <w:bookmarkStart w:id="621" w:name="_Toc66367729"/>
      <w:bookmarkStart w:id="622" w:name="_Toc69743791"/>
      <w:bookmarkStart w:id="623" w:name="_Toc73524705"/>
      <w:bookmarkStart w:id="624" w:name="_Toc73527609"/>
      <w:bookmarkStart w:id="625" w:name="_Toc73950285"/>
      <w:bookmarkStart w:id="626" w:name="_Toc81492219"/>
      <w:bookmarkStart w:id="627" w:name="_Toc81492783"/>
      <w:bookmarkStart w:id="628" w:name="_Toc81816544"/>
      <w:bookmarkStart w:id="629" w:name="_Toc114672335"/>
      <w:r>
        <w:t>6</w:t>
      </w:r>
      <w:r w:rsidRPr="004D3578">
        <w:t>.</w:t>
      </w:r>
      <w:r w:rsidR="003D0319">
        <w:t>5</w:t>
      </w:r>
      <w:r>
        <w:t>.1</w:t>
      </w:r>
      <w:r w:rsidRPr="004D3578">
        <w:tab/>
      </w:r>
      <w:r>
        <w:t>General</w:t>
      </w:r>
      <w:bookmarkEnd w:id="620"/>
      <w:bookmarkEnd w:id="621"/>
      <w:bookmarkEnd w:id="622"/>
      <w:bookmarkEnd w:id="623"/>
      <w:bookmarkEnd w:id="624"/>
      <w:bookmarkEnd w:id="625"/>
      <w:bookmarkEnd w:id="626"/>
      <w:bookmarkEnd w:id="627"/>
      <w:bookmarkEnd w:id="628"/>
      <w:bookmarkEnd w:id="629"/>
    </w:p>
    <w:p w14:paraId="7A547102" w14:textId="7C875A14" w:rsidR="00965587" w:rsidRDefault="00965587" w:rsidP="00965587">
      <w:r>
        <w:t>The 3GPP application layer architecture</w:t>
      </w:r>
      <w:r w:rsidR="00A977CB">
        <w:t xml:space="preserve"> for Enabling Edge Computing</w:t>
      </w:r>
      <w:r>
        <w:t xml:space="preserve"> that is specified in </w:t>
      </w:r>
      <w:r w:rsidR="00052809">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604FEFD3" w:rsidR="00965587" w:rsidRDefault="00965587" w:rsidP="00965587">
      <w:r>
        <w:t xml:space="preserve">A UE may host EEC(s) as defined in </w:t>
      </w:r>
      <w:r w:rsidR="00052809">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143EFF0B" w:rsidR="00965587" w:rsidRDefault="00965587" w:rsidP="003E6303">
      <w:pPr>
        <w:pStyle w:val="NO"/>
      </w:pPr>
      <w:r>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052809">
        <w:t>TS 23.558 [</w:t>
      </w:r>
      <w:r>
        <w:t>5].</w:t>
      </w:r>
    </w:p>
    <w:p w14:paraId="3AF8496A" w14:textId="3E7394EF" w:rsidR="00B05B7E" w:rsidRDefault="00B05B7E" w:rsidP="00A44C75">
      <w:pPr>
        <w:pStyle w:val="Heading3"/>
      </w:pPr>
      <w:bookmarkStart w:id="630" w:name="_Toc66367667"/>
      <w:bookmarkStart w:id="631" w:name="_Toc66367730"/>
      <w:bookmarkStart w:id="632" w:name="_Toc69743792"/>
      <w:bookmarkStart w:id="633" w:name="_Toc73524706"/>
      <w:bookmarkStart w:id="634" w:name="_Toc73527610"/>
      <w:bookmarkStart w:id="635" w:name="_Toc73950286"/>
      <w:bookmarkStart w:id="636" w:name="_Toc81492220"/>
      <w:bookmarkStart w:id="637" w:name="_Toc81492784"/>
      <w:bookmarkStart w:id="638" w:name="_Toc81816545"/>
      <w:bookmarkStart w:id="639" w:name="_Toc114672336"/>
      <w:r>
        <w:t>6</w:t>
      </w:r>
      <w:r w:rsidRPr="004D3578">
        <w:t>.</w:t>
      </w:r>
      <w:r w:rsidR="003D0319">
        <w:t>5</w:t>
      </w:r>
      <w:r>
        <w:t>.2</w:t>
      </w:r>
      <w:r w:rsidRPr="004D3578">
        <w:tab/>
      </w:r>
      <w:r>
        <w:t xml:space="preserve">ECS </w:t>
      </w:r>
      <w:r w:rsidR="00364600">
        <w:t>A</w:t>
      </w:r>
      <w:r>
        <w:t xml:space="preserve">ddress </w:t>
      </w:r>
      <w:r w:rsidR="00364600">
        <w:t>P</w:t>
      </w:r>
      <w:r>
        <w:t>rovisioning</w:t>
      </w:r>
      <w:bookmarkEnd w:id="630"/>
      <w:bookmarkEnd w:id="631"/>
      <w:bookmarkEnd w:id="632"/>
      <w:bookmarkEnd w:id="633"/>
      <w:bookmarkEnd w:id="634"/>
      <w:bookmarkEnd w:id="635"/>
      <w:bookmarkEnd w:id="636"/>
      <w:bookmarkEnd w:id="637"/>
      <w:bookmarkEnd w:id="638"/>
      <w:bookmarkEnd w:id="639"/>
    </w:p>
    <w:p w14:paraId="7657A6BC" w14:textId="4118A52C" w:rsidR="00870A2C" w:rsidRDefault="00870A2C" w:rsidP="00870A2C">
      <w:pPr>
        <w:pStyle w:val="Heading4"/>
      </w:pPr>
      <w:bookmarkStart w:id="640" w:name="_Toc73524708"/>
      <w:bookmarkStart w:id="641" w:name="_Toc73527612"/>
      <w:bookmarkStart w:id="642" w:name="_Toc73950288"/>
      <w:bookmarkStart w:id="643" w:name="_Toc81492221"/>
      <w:bookmarkStart w:id="644" w:name="_Toc81492785"/>
      <w:bookmarkStart w:id="645" w:name="_Toc81816546"/>
      <w:bookmarkStart w:id="646" w:name="_Toc114672337"/>
      <w:r w:rsidRPr="00870A2C">
        <w:t>6.5.2.1</w:t>
      </w:r>
      <w:r w:rsidRPr="00870A2C">
        <w:tab/>
        <w:t xml:space="preserve">ECS Address Configuration </w:t>
      </w:r>
      <w:r w:rsidR="00020213">
        <w:t>I</w:t>
      </w:r>
      <w:r w:rsidRPr="00870A2C">
        <w:t>nformation</w:t>
      </w:r>
      <w:bookmarkEnd w:id="640"/>
      <w:bookmarkEnd w:id="641"/>
      <w:bookmarkEnd w:id="642"/>
      <w:bookmarkEnd w:id="643"/>
      <w:bookmarkEnd w:id="644"/>
      <w:bookmarkEnd w:id="645"/>
      <w:bookmarkEnd w:id="646"/>
    </w:p>
    <w:p w14:paraId="523B372F" w14:textId="4FC575A8" w:rsidR="00C06C1E" w:rsidRDefault="00C06C1E" w:rsidP="00870A2C">
      <w:r>
        <w:t xml:space="preserve">The ECS Address Configuration Information consists of one or more ECS Configuration Information as defined in clause 8.3.2.1 of </w:t>
      </w:r>
      <w:r w:rsidR="00052809">
        <w:t>TS 23.558 [</w:t>
      </w:r>
      <w:r>
        <w:t>5]. The ECS Configuration Information may contain Spatial Validity Conditions, which includes one of the following alternatives:</w:t>
      </w:r>
    </w:p>
    <w:p w14:paraId="013D3248" w14:textId="20EBABFB" w:rsidR="00C06C1E" w:rsidRDefault="00C06C1E" w:rsidP="00356DDA">
      <w:pPr>
        <w:pStyle w:val="B1"/>
      </w:pPr>
      <w:r>
        <w:t>-</w:t>
      </w:r>
      <w:r>
        <w:tab/>
        <w:t xml:space="preserve">a Geographical Service Area (see </w:t>
      </w:r>
      <w:r w:rsidR="00052809">
        <w:t>TS 23.558 [</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77777777" w:rsidR="00C06C1E" w:rsidRDefault="00C06C1E" w:rsidP="00870A2C">
      <w:r>
        <w:t>A UE may receive multiple instances of ECS Address Configuration Information e.g., corresponding to different ECSPs (e.g.,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647" w:name="_Toc73524709"/>
      <w:bookmarkStart w:id="648" w:name="_Toc73527613"/>
      <w:bookmarkStart w:id="649" w:name="_Toc73950289"/>
      <w:bookmarkStart w:id="650" w:name="_Toc81492222"/>
      <w:bookmarkStart w:id="651" w:name="_Toc81492786"/>
      <w:bookmarkStart w:id="652" w:name="_Toc81816547"/>
      <w:bookmarkStart w:id="653" w:name="_Toc114672338"/>
      <w:r w:rsidRPr="00870A2C">
        <w:t>6.5.2.2</w:t>
      </w:r>
      <w:r w:rsidRPr="00870A2C">
        <w:tab/>
        <w:t xml:space="preserve">ECS Address Configuration </w:t>
      </w:r>
      <w:r w:rsidR="00020213">
        <w:t>I</w:t>
      </w:r>
      <w:r w:rsidRPr="00870A2C">
        <w:t>nformation Provisioning to the UE</w:t>
      </w:r>
      <w:bookmarkEnd w:id="647"/>
      <w:bookmarkEnd w:id="648"/>
      <w:bookmarkEnd w:id="649"/>
      <w:bookmarkEnd w:id="650"/>
      <w:bookmarkEnd w:id="651"/>
      <w:bookmarkEnd w:id="652"/>
      <w:bookmarkEnd w:id="653"/>
    </w:p>
    <w:p w14:paraId="32FC6F92" w14:textId="40E9AD39"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052809">
        <w:t>TS 23.502 [</w:t>
      </w:r>
      <w:r>
        <w:t xml:space="preserve">3]). As described in </w:t>
      </w:r>
      <w:r w:rsidR="00052809">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052809">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2B90214" w:rsidR="0076246B" w:rsidRDefault="0076246B" w:rsidP="00965587">
      <w:r>
        <w:t xml:space="preserve">The SMF determines the ECS Address Configuration Information to be sent to the UE based on UE subscription information received from UDM(as described in clause 4.15.6.3d-2 of </w:t>
      </w:r>
      <w:r w:rsidR="00052809">
        <w:t>TS 23.502 [</w:t>
      </w:r>
      <w:r>
        <w:t>3]).</w:t>
      </w:r>
    </w:p>
    <w:p w14:paraId="19510437" w14:textId="4B92644D" w:rsidR="00965587" w:rsidRDefault="00965587" w:rsidP="00965587">
      <w:r>
        <w:lastRenderedPageBreak/>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052809">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31570B28"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052809" w:rsidRPr="00314193">
        <w:t>TS</w:t>
      </w:r>
      <w:r w:rsidR="00052809">
        <w:t> </w:t>
      </w:r>
      <w:r w:rsidR="00052809" w:rsidRPr="00314193">
        <w:t>23.558</w:t>
      </w:r>
      <w:r w:rsidR="00052809">
        <w:t> </w:t>
      </w:r>
      <w:r w:rsidR="00052809" w:rsidRPr="00314193">
        <w:t>[</w:t>
      </w:r>
      <w:r w:rsidR="00314193" w:rsidRPr="00314193">
        <w:t>5].</w:t>
      </w:r>
    </w:p>
    <w:p w14:paraId="2CBC7772" w14:textId="107DF66C" w:rsidR="00965587" w:rsidRPr="007C0F56" w:rsidRDefault="00965587" w:rsidP="00965587">
      <w:pPr>
        <w:pStyle w:val="Heading4"/>
      </w:pPr>
      <w:bookmarkStart w:id="654" w:name="_Toc66367668"/>
      <w:bookmarkStart w:id="655" w:name="_Toc66367731"/>
      <w:bookmarkStart w:id="656" w:name="_Toc69743793"/>
      <w:bookmarkStart w:id="657" w:name="_Toc73524710"/>
      <w:bookmarkStart w:id="658" w:name="_Toc73527614"/>
      <w:bookmarkStart w:id="659" w:name="_Toc73950290"/>
      <w:bookmarkStart w:id="660" w:name="_Toc81492223"/>
      <w:bookmarkStart w:id="661" w:name="_Toc81492787"/>
      <w:bookmarkStart w:id="662" w:name="_Toc81816548"/>
      <w:bookmarkStart w:id="663" w:name="_Toc114672339"/>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654"/>
      <w:bookmarkEnd w:id="655"/>
      <w:bookmarkEnd w:id="656"/>
      <w:bookmarkEnd w:id="657"/>
      <w:bookmarkEnd w:id="658"/>
      <w:bookmarkEnd w:id="659"/>
      <w:bookmarkEnd w:id="660"/>
      <w:bookmarkEnd w:id="661"/>
      <w:bookmarkEnd w:id="662"/>
      <w:bookmarkEnd w:id="663"/>
    </w:p>
    <w:p w14:paraId="553F2934" w14:textId="797AA599" w:rsidR="00965587" w:rsidRDefault="00965587" w:rsidP="00965587">
      <w:r>
        <w:t xml:space="preserve">As described in </w:t>
      </w:r>
      <w:r w:rsidR="00052809">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052809">
        <w:t>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9619A83"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052809" w:rsidRPr="00514410">
        <w:t>TS</w:t>
      </w:r>
      <w:r w:rsidR="00052809">
        <w:t> </w:t>
      </w:r>
      <w:r w:rsidR="00052809" w:rsidRPr="00514410">
        <w:t>23.502</w:t>
      </w:r>
      <w:r w:rsidR="00052809">
        <w:t> </w:t>
      </w:r>
      <w:r w:rsidR="00052809"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664" w:name="_Toc73524711"/>
      <w:bookmarkStart w:id="665" w:name="_Toc73527615"/>
      <w:bookmarkStart w:id="666" w:name="_Toc73950291"/>
      <w:bookmarkStart w:id="667" w:name="_Toc81492224"/>
      <w:bookmarkStart w:id="668" w:name="_Toc81492788"/>
      <w:bookmarkStart w:id="669" w:name="_Toc81816549"/>
      <w:bookmarkStart w:id="670" w:name="_Toc114672340"/>
      <w:r>
        <w:t>6.5.2.</w:t>
      </w:r>
      <w:r w:rsidR="0056292C" w:rsidRPr="006B39A4">
        <w:t>4</w:t>
      </w:r>
      <w:r>
        <w:tab/>
        <w:t>ECS Address Provisioning by MNO</w:t>
      </w:r>
      <w:bookmarkEnd w:id="664"/>
      <w:bookmarkEnd w:id="665"/>
      <w:bookmarkEnd w:id="666"/>
      <w:bookmarkEnd w:id="667"/>
      <w:bookmarkEnd w:id="668"/>
      <w:bookmarkEnd w:id="669"/>
      <w:bookmarkEnd w:id="670"/>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671" w:name="_Toc73524712"/>
      <w:bookmarkStart w:id="672" w:name="_Toc73527616"/>
      <w:bookmarkStart w:id="673" w:name="_Toc73950292"/>
      <w:bookmarkStart w:id="674" w:name="_Toc81492225"/>
      <w:bookmarkStart w:id="675" w:name="_Toc81492789"/>
      <w:bookmarkStart w:id="676" w:name="_Toc81816550"/>
      <w:bookmarkStart w:id="677" w:name="_Toc114672341"/>
      <w:r>
        <w:t>6.5.2.</w:t>
      </w:r>
      <w:r w:rsidR="0056292C" w:rsidRPr="006B39A4">
        <w:t>5</w:t>
      </w:r>
      <w:r>
        <w:tab/>
        <w:t>Interworking with EPC</w:t>
      </w:r>
      <w:bookmarkEnd w:id="671"/>
      <w:bookmarkEnd w:id="672"/>
      <w:bookmarkEnd w:id="673"/>
      <w:bookmarkEnd w:id="674"/>
      <w:bookmarkEnd w:id="675"/>
      <w:bookmarkEnd w:id="676"/>
      <w:bookmarkEnd w:id="677"/>
    </w:p>
    <w:p w14:paraId="6814D909" w14:textId="6F6B8496"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052809">
        <w:t>TS 23.502 [</w:t>
      </w:r>
      <w:r>
        <w:t xml:space="preserve">3]) and the bearer modification procedure without bearer QoS update procedure is used to send updated ECS Address Configuration Information to the UE as described in clause 4.11.0a.5 of </w:t>
      </w:r>
      <w:r w:rsidR="00052809">
        <w:t>TS 23.502 [</w:t>
      </w:r>
      <w:r>
        <w:t>3].</w:t>
      </w:r>
    </w:p>
    <w:p w14:paraId="08C567B3" w14:textId="63ABD872" w:rsidR="00CC7DD2" w:rsidRDefault="00CC7DD2" w:rsidP="00CC7DD2">
      <w:pPr>
        <w:pStyle w:val="Heading2"/>
      </w:pPr>
      <w:bookmarkStart w:id="678" w:name="_Toc81492226"/>
      <w:bookmarkStart w:id="679" w:name="_Toc81492790"/>
      <w:bookmarkStart w:id="680" w:name="_Toc81816551"/>
      <w:bookmarkStart w:id="681" w:name="_Toc114672342"/>
      <w:r>
        <w:t>6.6</w:t>
      </w:r>
      <w:r>
        <w:tab/>
        <w:t>Support of AF Guidance to PCF Determination of Proper URSP Rules</w:t>
      </w:r>
      <w:bookmarkEnd w:id="678"/>
      <w:bookmarkEnd w:id="679"/>
      <w:bookmarkEnd w:id="680"/>
      <w:bookmarkEnd w:id="681"/>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91E15C6" w:rsidR="00CC7DD2" w:rsidRDefault="00CC7DD2" w:rsidP="00CC7DD2">
      <w:r>
        <w:lastRenderedPageBreak/>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052809">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4D1EED39"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6852DC9A" w14:textId="141FC939"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2DBF40BB"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052809" w:rsidRPr="00536A00">
        <w:t>TS</w:t>
      </w:r>
      <w:r w:rsidR="00052809">
        <w:t> </w:t>
      </w:r>
      <w:r w:rsidR="00052809" w:rsidRPr="00536A00">
        <w:t>23.503</w:t>
      </w:r>
      <w:r w:rsidR="00052809">
        <w:t> </w:t>
      </w:r>
      <w:r w:rsidR="00052809" w:rsidRPr="00536A00">
        <w:t>[</w:t>
      </w:r>
      <w:r w:rsidRPr="00536A00">
        <w:t>4]</w:t>
      </w:r>
      <w:r>
        <w:t xml:space="preserve"> Table 6.6.2.1-3)</w:t>
      </w:r>
      <w:r w:rsidR="00CA17C9" w:rsidRPr="00CA17C9">
        <w:t xml:space="preserve"> based on the UE subscription data</w:t>
      </w:r>
      <w:r>
        <w:t>;</w:t>
      </w:r>
    </w:p>
    <w:p w14:paraId="0080A743" w14:textId="12F700BB"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629D5B54" w14:textId="0E9450B2"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682" w:name="_Toc66367669"/>
      <w:bookmarkStart w:id="683" w:name="_Toc66367732"/>
      <w:bookmarkStart w:id="684" w:name="_Toc69743794"/>
      <w:bookmarkStart w:id="685" w:name="_Toc73524713"/>
      <w:bookmarkStart w:id="686" w:name="_Toc73527617"/>
      <w:bookmarkStart w:id="687" w:name="_Toc73950293"/>
      <w:bookmarkStart w:id="688" w:name="_Toc81492227"/>
      <w:bookmarkStart w:id="689" w:name="_Toc81492791"/>
      <w:bookmarkStart w:id="690" w:name="_Toc81816552"/>
      <w:bookmarkStart w:id="691" w:name="_Toc114672343"/>
      <w:r>
        <w:t>7</w:t>
      </w:r>
      <w:r>
        <w:tab/>
      </w:r>
      <w:r w:rsidRPr="007D5164">
        <w:t xml:space="preserve">Network Function Services and </w:t>
      </w:r>
      <w:r w:rsidR="00364600">
        <w:t>D</w:t>
      </w:r>
      <w:r w:rsidRPr="007D5164">
        <w:t>escriptions</w:t>
      </w:r>
      <w:bookmarkEnd w:id="682"/>
      <w:bookmarkEnd w:id="683"/>
      <w:bookmarkEnd w:id="684"/>
      <w:bookmarkEnd w:id="685"/>
      <w:bookmarkEnd w:id="686"/>
      <w:bookmarkEnd w:id="687"/>
      <w:bookmarkEnd w:id="688"/>
      <w:bookmarkEnd w:id="689"/>
      <w:bookmarkEnd w:id="690"/>
      <w:bookmarkEnd w:id="691"/>
    </w:p>
    <w:p w14:paraId="6ADC58F7" w14:textId="0AD65C98" w:rsidR="008F76FE" w:rsidRDefault="008F76FE" w:rsidP="008F76FE">
      <w:pPr>
        <w:pStyle w:val="Heading2"/>
      </w:pPr>
      <w:bookmarkStart w:id="692" w:name="_Toc69743795"/>
      <w:bookmarkStart w:id="693" w:name="_Toc73524714"/>
      <w:bookmarkStart w:id="694" w:name="_Toc73527618"/>
      <w:bookmarkStart w:id="695" w:name="_Toc73950294"/>
      <w:bookmarkStart w:id="696" w:name="_Toc81492228"/>
      <w:bookmarkStart w:id="697" w:name="_Toc81492792"/>
      <w:bookmarkStart w:id="698" w:name="_Toc81816553"/>
      <w:bookmarkStart w:id="699" w:name="_Toc114672344"/>
      <w:r>
        <w:t>7.1</w:t>
      </w:r>
      <w:r>
        <w:tab/>
        <w:t>EASDF Services</w:t>
      </w:r>
      <w:bookmarkEnd w:id="692"/>
      <w:bookmarkEnd w:id="693"/>
      <w:bookmarkEnd w:id="694"/>
      <w:bookmarkEnd w:id="695"/>
      <w:bookmarkEnd w:id="696"/>
      <w:bookmarkEnd w:id="697"/>
      <w:bookmarkEnd w:id="698"/>
      <w:bookmarkEnd w:id="699"/>
    </w:p>
    <w:p w14:paraId="224DEF59" w14:textId="77777777" w:rsidR="008F76FE" w:rsidRDefault="008F76FE" w:rsidP="008F76FE">
      <w:pPr>
        <w:pStyle w:val="Heading3"/>
      </w:pPr>
      <w:bookmarkStart w:id="700" w:name="_Toc69743796"/>
      <w:bookmarkStart w:id="701" w:name="_Toc73524715"/>
      <w:bookmarkStart w:id="702" w:name="_Toc73527619"/>
      <w:bookmarkStart w:id="703" w:name="_Toc73950295"/>
      <w:bookmarkStart w:id="704" w:name="_Toc81492229"/>
      <w:bookmarkStart w:id="705" w:name="_Toc81492793"/>
      <w:bookmarkStart w:id="706" w:name="_Toc81816554"/>
      <w:bookmarkStart w:id="707" w:name="_Toc114672345"/>
      <w:r>
        <w:t>7.1.1</w:t>
      </w:r>
      <w:r>
        <w:tab/>
        <w:t>General</w:t>
      </w:r>
      <w:bookmarkEnd w:id="700"/>
      <w:bookmarkEnd w:id="701"/>
      <w:bookmarkEnd w:id="702"/>
      <w:bookmarkEnd w:id="703"/>
      <w:bookmarkEnd w:id="704"/>
      <w:bookmarkEnd w:id="705"/>
      <w:bookmarkEnd w:id="706"/>
      <w:bookmarkEnd w:id="707"/>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708"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709" w:name="_Toc73524716"/>
      <w:bookmarkStart w:id="710" w:name="_Toc73527620"/>
      <w:bookmarkStart w:id="711" w:name="_Toc73950296"/>
      <w:bookmarkStart w:id="712" w:name="_Toc81492230"/>
      <w:bookmarkStart w:id="713" w:name="_Toc81492794"/>
      <w:bookmarkStart w:id="714" w:name="_Toc81816555"/>
      <w:bookmarkStart w:id="715" w:name="_Toc114672346"/>
      <w:r>
        <w:lastRenderedPageBreak/>
        <w:t>7.1.2</w:t>
      </w:r>
      <w:r>
        <w:tab/>
        <w:t xml:space="preserve">Neasdf_DNSContext </w:t>
      </w:r>
      <w:r w:rsidR="00020213">
        <w:t>S</w:t>
      </w:r>
      <w:r>
        <w:t>ervice</w:t>
      </w:r>
      <w:bookmarkEnd w:id="708"/>
      <w:bookmarkEnd w:id="709"/>
      <w:bookmarkEnd w:id="710"/>
      <w:bookmarkEnd w:id="711"/>
      <w:bookmarkEnd w:id="712"/>
      <w:bookmarkEnd w:id="713"/>
      <w:bookmarkEnd w:id="714"/>
      <w:bookmarkEnd w:id="715"/>
    </w:p>
    <w:p w14:paraId="24E249A2" w14:textId="77777777" w:rsidR="008F76FE" w:rsidRDefault="008F76FE" w:rsidP="008F76FE">
      <w:pPr>
        <w:pStyle w:val="Heading4"/>
      </w:pPr>
      <w:bookmarkStart w:id="716" w:name="_Toc69743798"/>
      <w:bookmarkStart w:id="717" w:name="_Toc73524717"/>
      <w:bookmarkStart w:id="718" w:name="_Toc73527621"/>
      <w:bookmarkStart w:id="719" w:name="_Toc73950297"/>
      <w:bookmarkStart w:id="720" w:name="_Toc81492231"/>
      <w:bookmarkStart w:id="721" w:name="_Toc81492795"/>
      <w:bookmarkStart w:id="722" w:name="_Toc81816556"/>
      <w:bookmarkStart w:id="723" w:name="_Toc114672347"/>
      <w:r>
        <w:t>7.1.2.1</w:t>
      </w:r>
      <w:r>
        <w:tab/>
        <w:t>General</w:t>
      </w:r>
      <w:bookmarkEnd w:id="716"/>
      <w:bookmarkEnd w:id="717"/>
      <w:bookmarkEnd w:id="718"/>
      <w:bookmarkEnd w:id="719"/>
      <w:bookmarkEnd w:id="720"/>
      <w:bookmarkEnd w:id="721"/>
      <w:bookmarkEnd w:id="722"/>
      <w:bookmarkEnd w:id="723"/>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724" w:name="_Toc69743799"/>
      <w:bookmarkStart w:id="725" w:name="_Toc73524718"/>
      <w:bookmarkStart w:id="726" w:name="_Toc73527622"/>
      <w:bookmarkStart w:id="727" w:name="_Toc73950298"/>
      <w:bookmarkStart w:id="728" w:name="_Toc81492232"/>
      <w:bookmarkStart w:id="729" w:name="_Toc81492796"/>
      <w:bookmarkStart w:id="730" w:name="_Toc81816557"/>
      <w:bookmarkStart w:id="731" w:name="_Toc114672348"/>
      <w:r>
        <w:t>7.1.2.2</w:t>
      </w:r>
      <w:r>
        <w:tab/>
        <w:t xml:space="preserve">Neasdf_DNSContext_Create </w:t>
      </w:r>
      <w:r w:rsidR="00020213">
        <w:t>S</w:t>
      </w:r>
      <w:r>
        <w:t xml:space="preserve">ervice </w:t>
      </w:r>
      <w:r w:rsidR="00020213">
        <w:t>O</w:t>
      </w:r>
      <w:r>
        <w:t>peration</w:t>
      </w:r>
      <w:bookmarkEnd w:id="724"/>
      <w:bookmarkEnd w:id="725"/>
      <w:bookmarkEnd w:id="726"/>
      <w:bookmarkEnd w:id="727"/>
      <w:bookmarkEnd w:id="728"/>
      <w:bookmarkEnd w:id="729"/>
      <w:bookmarkEnd w:id="730"/>
      <w:bookmarkEnd w:id="731"/>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732" w:name="_Toc69743800"/>
      <w:bookmarkStart w:id="733" w:name="_Toc73524719"/>
      <w:bookmarkStart w:id="734" w:name="_Toc73527623"/>
      <w:bookmarkStart w:id="735" w:name="_Toc73950299"/>
      <w:bookmarkStart w:id="736" w:name="_Toc81492233"/>
      <w:bookmarkStart w:id="737" w:name="_Toc81492797"/>
      <w:bookmarkStart w:id="738" w:name="_Toc81816558"/>
      <w:bookmarkStart w:id="739" w:name="_Toc114672349"/>
      <w:r>
        <w:t>7.1.2.3</w:t>
      </w:r>
      <w:r>
        <w:tab/>
        <w:t xml:space="preserve">Neasdf_DNSContext_Update </w:t>
      </w:r>
      <w:r w:rsidR="00020213">
        <w:t>S</w:t>
      </w:r>
      <w:r>
        <w:t xml:space="preserve">ervice </w:t>
      </w:r>
      <w:r w:rsidR="00020213">
        <w:t>O</w:t>
      </w:r>
      <w:r>
        <w:t>peration</w:t>
      </w:r>
      <w:bookmarkEnd w:id="732"/>
      <w:bookmarkEnd w:id="733"/>
      <w:bookmarkEnd w:id="734"/>
      <w:bookmarkEnd w:id="735"/>
      <w:bookmarkEnd w:id="736"/>
      <w:bookmarkEnd w:id="737"/>
      <w:bookmarkEnd w:id="738"/>
      <w:bookmarkEnd w:id="739"/>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740" w:name="_Toc69743801"/>
      <w:bookmarkStart w:id="741" w:name="_Toc73524720"/>
      <w:bookmarkStart w:id="742" w:name="_Toc73527624"/>
      <w:bookmarkStart w:id="743" w:name="_Toc73950300"/>
      <w:bookmarkStart w:id="744" w:name="_Toc81492234"/>
      <w:bookmarkStart w:id="745" w:name="_Toc81492798"/>
      <w:bookmarkStart w:id="746" w:name="_Toc81816559"/>
      <w:bookmarkStart w:id="747" w:name="_Toc114672350"/>
      <w:r>
        <w:t>7.1.2.4</w:t>
      </w:r>
      <w:r>
        <w:tab/>
        <w:t xml:space="preserve">Neasdf_DNSContext_Delete </w:t>
      </w:r>
      <w:r w:rsidR="00020213">
        <w:t>S</w:t>
      </w:r>
      <w:r>
        <w:t xml:space="preserve">ervice </w:t>
      </w:r>
      <w:r w:rsidR="00020213">
        <w:t>O</w:t>
      </w:r>
      <w:r>
        <w:t>peration</w:t>
      </w:r>
      <w:bookmarkEnd w:id="740"/>
      <w:bookmarkEnd w:id="741"/>
      <w:bookmarkEnd w:id="742"/>
      <w:bookmarkEnd w:id="743"/>
      <w:bookmarkEnd w:id="744"/>
      <w:bookmarkEnd w:id="745"/>
      <w:bookmarkEnd w:id="746"/>
      <w:bookmarkEnd w:id="747"/>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748" w:name="_Toc69743802"/>
      <w:bookmarkStart w:id="749" w:name="_Toc73524721"/>
      <w:bookmarkStart w:id="750" w:name="_Toc73527625"/>
      <w:bookmarkStart w:id="751" w:name="_Toc73950301"/>
      <w:bookmarkStart w:id="752" w:name="_Toc81492235"/>
      <w:bookmarkStart w:id="753" w:name="_Toc81492799"/>
      <w:bookmarkStart w:id="754" w:name="_Toc81816560"/>
      <w:bookmarkStart w:id="755" w:name="_Toc114672351"/>
      <w:r>
        <w:t>7.1.2.5</w:t>
      </w:r>
      <w:r>
        <w:tab/>
        <w:t xml:space="preserve">Neasdf_DNSContext_Notify </w:t>
      </w:r>
      <w:r w:rsidR="00020213">
        <w:t>S</w:t>
      </w:r>
      <w:r>
        <w:t xml:space="preserve">ervice </w:t>
      </w:r>
      <w:r w:rsidR="00020213">
        <w:t>O</w:t>
      </w:r>
      <w:r>
        <w:t>peration</w:t>
      </w:r>
      <w:bookmarkEnd w:id="748"/>
      <w:bookmarkEnd w:id="749"/>
      <w:bookmarkEnd w:id="750"/>
      <w:bookmarkEnd w:id="751"/>
      <w:bookmarkEnd w:id="752"/>
      <w:bookmarkEnd w:id="753"/>
      <w:bookmarkEnd w:id="754"/>
      <w:bookmarkEnd w:id="755"/>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lastRenderedPageBreak/>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756" w:name="_Toc81492236"/>
      <w:bookmarkStart w:id="757" w:name="_Toc81492800"/>
      <w:bookmarkStart w:id="758" w:name="_Toc81816561"/>
      <w:bookmarkStart w:id="759" w:name="_Toc114672352"/>
      <w:r>
        <w:t>7.1.3</w:t>
      </w:r>
      <w:r w:rsidR="0013353A">
        <w:tab/>
        <w:t>Neasdf_BaselineDNSPattern Service</w:t>
      </w:r>
      <w:bookmarkEnd w:id="756"/>
      <w:bookmarkEnd w:id="757"/>
      <w:bookmarkEnd w:id="758"/>
      <w:bookmarkEnd w:id="759"/>
    </w:p>
    <w:p w14:paraId="1AE27291" w14:textId="790299DD" w:rsidR="006A121F" w:rsidRDefault="006A121F" w:rsidP="006A121F">
      <w:pPr>
        <w:pStyle w:val="Heading4"/>
      </w:pPr>
      <w:bookmarkStart w:id="760" w:name="_Toc81492237"/>
      <w:bookmarkStart w:id="761" w:name="_Toc81492801"/>
      <w:bookmarkStart w:id="762" w:name="_Toc81816562"/>
      <w:bookmarkStart w:id="763" w:name="_Toc114672353"/>
      <w:r>
        <w:t>7.1.3.1</w:t>
      </w:r>
      <w:r>
        <w:tab/>
        <w:t>General</w:t>
      </w:r>
      <w:bookmarkEnd w:id="760"/>
      <w:bookmarkEnd w:id="761"/>
      <w:bookmarkEnd w:id="762"/>
      <w:bookmarkEnd w:id="763"/>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764" w:name="_Toc81492238"/>
      <w:bookmarkStart w:id="765" w:name="_Toc81492802"/>
      <w:bookmarkStart w:id="766" w:name="_Toc81816563"/>
      <w:bookmarkStart w:id="767" w:name="_Toc114672354"/>
      <w:r>
        <w:t>7.1.3.2</w:t>
      </w:r>
      <w:r w:rsidR="0013353A">
        <w:tab/>
        <w:t>Neasdf_BaselineDNSPattern_Create Service Operation</w:t>
      </w:r>
      <w:bookmarkEnd w:id="764"/>
      <w:bookmarkEnd w:id="765"/>
      <w:bookmarkEnd w:id="766"/>
      <w:bookmarkEnd w:id="767"/>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768" w:name="_Toc81492239"/>
      <w:bookmarkStart w:id="769" w:name="_Toc81492803"/>
      <w:bookmarkStart w:id="770" w:name="_Toc81816564"/>
      <w:bookmarkStart w:id="771" w:name="_Toc114672355"/>
      <w:r>
        <w:t>7.1.3.3</w:t>
      </w:r>
      <w:r w:rsidR="0013353A">
        <w:tab/>
        <w:t>Neasdf_BaselineDNSPattern_Update Service Operation</w:t>
      </w:r>
      <w:bookmarkEnd w:id="768"/>
      <w:bookmarkEnd w:id="769"/>
      <w:bookmarkEnd w:id="770"/>
      <w:bookmarkEnd w:id="771"/>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772" w:name="_Toc81492240"/>
      <w:bookmarkStart w:id="773" w:name="_Toc81492804"/>
      <w:bookmarkStart w:id="774" w:name="_Toc81816565"/>
      <w:bookmarkStart w:id="775" w:name="_Toc114672356"/>
      <w:r>
        <w:t>7.1.3.4</w:t>
      </w:r>
      <w:r w:rsidR="0013353A">
        <w:tab/>
        <w:t>Neasdf_BaselineDNSPattern_Delete Service Operation</w:t>
      </w:r>
      <w:bookmarkEnd w:id="772"/>
      <w:bookmarkEnd w:id="773"/>
      <w:bookmarkEnd w:id="774"/>
      <w:bookmarkEnd w:id="775"/>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776" w:name="_Toc66367670"/>
      <w:bookmarkStart w:id="777" w:name="_Toc66367733"/>
      <w:bookmarkStart w:id="778" w:name="_Toc69743803"/>
      <w:bookmarkStart w:id="779" w:name="_Toc73524722"/>
      <w:bookmarkStart w:id="780" w:name="_Toc73527626"/>
      <w:bookmarkStart w:id="781" w:name="_Toc73950302"/>
      <w:bookmarkStart w:id="782" w:name="_Toc81492241"/>
      <w:bookmarkStart w:id="783" w:name="_Toc81492805"/>
      <w:bookmarkStart w:id="784" w:name="_Toc81816566"/>
      <w:bookmarkStart w:id="785" w:name="_Toc114672357"/>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776"/>
      <w:bookmarkEnd w:id="777"/>
      <w:bookmarkEnd w:id="778"/>
      <w:bookmarkEnd w:id="779"/>
      <w:bookmarkEnd w:id="780"/>
      <w:bookmarkEnd w:id="781"/>
      <w:bookmarkEnd w:id="782"/>
      <w:bookmarkEnd w:id="783"/>
      <w:bookmarkEnd w:id="784"/>
      <w:bookmarkEnd w:id="785"/>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2pt;height:184.5pt" o:ole="">
            <v:imagedata r:id="rId51" o:title=""/>
          </v:shape>
          <o:OLEObject Type="Embed" ProgID="Word.Picture.8" ShapeID="_x0000_i1045" DrawAspect="Content" ObjectID="_1731853542" r:id="rId52"/>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86" w:name="_Toc66367671"/>
      <w:bookmarkStart w:id="787" w:name="_Toc66367734"/>
      <w:r>
        <w:br w:type="page"/>
      </w:r>
    </w:p>
    <w:p w14:paraId="327B2369" w14:textId="73D7B58D" w:rsidR="00B05B7E" w:rsidRDefault="00B05B7E" w:rsidP="00431D1F">
      <w:pPr>
        <w:pStyle w:val="Heading8"/>
      </w:pPr>
      <w:bookmarkStart w:id="788" w:name="_Toc69743804"/>
      <w:bookmarkStart w:id="789" w:name="_Toc73524723"/>
      <w:bookmarkStart w:id="790" w:name="_Toc73527627"/>
      <w:bookmarkStart w:id="791" w:name="_Toc73950303"/>
      <w:bookmarkStart w:id="792" w:name="_Toc81492242"/>
      <w:bookmarkStart w:id="793" w:name="_Toc81492806"/>
      <w:bookmarkStart w:id="794" w:name="_Toc81816567"/>
      <w:bookmarkStart w:id="795" w:name="_Toc114672358"/>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86"/>
      <w:bookmarkEnd w:id="787"/>
      <w:bookmarkEnd w:id="788"/>
      <w:bookmarkEnd w:id="789"/>
      <w:bookmarkEnd w:id="790"/>
      <w:bookmarkEnd w:id="791"/>
      <w:bookmarkEnd w:id="792"/>
      <w:bookmarkEnd w:id="793"/>
      <w:bookmarkEnd w:id="794"/>
      <w:bookmarkEnd w:id="795"/>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96" w:name="_Toc66367672"/>
      <w:bookmarkStart w:id="797" w:name="_Toc66367735"/>
      <w:r>
        <w:br w:type="page"/>
      </w:r>
    </w:p>
    <w:p w14:paraId="2C017C07" w14:textId="5016701C" w:rsidR="00402DFB" w:rsidRDefault="00402DFB" w:rsidP="00402DFB">
      <w:pPr>
        <w:pStyle w:val="Heading8"/>
      </w:pPr>
      <w:bookmarkStart w:id="798" w:name="_Toc69743805"/>
      <w:bookmarkStart w:id="799" w:name="_Toc73524724"/>
      <w:bookmarkStart w:id="800" w:name="_Toc73527628"/>
      <w:bookmarkStart w:id="801" w:name="_Toc73950304"/>
      <w:bookmarkStart w:id="802" w:name="_Toc81492243"/>
      <w:bookmarkStart w:id="803" w:name="_Toc81492807"/>
      <w:bookmarkStart w:id="804" w:name="_Toc81816568"/>
      <w:bookmarkStart w:id="805" w:name="_Toc114672359"/>
      <w:r>
        <w:lastRenderedPageBreak/>
        <w:t>Annex C (Informative):</w:t>
      </w:r>
      <w:r>
        <w:br/>
      </w:r>
      <w:r w:rsidR="00364600">
        <w:t>C</w:t>
      </w:r>
      <w:r w:rsidRPr="00062C54">
        <w:t>onsiderations for EAS (re)</w:t>
      </w:r>
      <w:r w:rsidR="00364600">
        <w:t>D</w:t>
      </w:r>
      <w:r w:rsidRPr="00062C54">
        <w:t>iscovery</w:t>
      </w:r>
      <w:bookmarkEnd w:id="796"/>
      <w:bookmarkEnd w:id="797"/>
      <w:bookmarkEnd w:id="798"/>
      <w:bookmarkEnd w:id="799"/>
      <w:bookmarkEnd w:id="800"/>
      <w:bookmarkEnd w:id="801"/>
      <w:bookmarkEnd w:id="802"/>
      <w:bookmarkEnd w:id="803"/>
      <w:bookmarkEnd w:id="804"/>
      <w:bookmarkEnd w:id="805"/>
    </w:p>
    <w:p w14:paraId="4FFFE618" w14:textId="6C18A5A4" w:rsidR="00402DFB" w:rsidRPr="00A518EA" w:rsidRDefault="00402DFB" w:rsidP="00830F95">
      <w:pPr>
        <w:pStyle w:val="Heading1"/>
      </w:pPr>
      <w:bookmarkStart w:id="806" w:name="_Toc66367673"/>
      <w:bookmarkStart w:id="807" w:name="_Toc66367736"/>
      <w:bookmarkStart w:id="808" w:name="_Toc69743806"/>
      <w:bookmarkStart w:id="809" w:name="_Toc73524725"/>
      <w:bookmarkStart w:id="810" w:name="_Toc73527629"/>
      <w:bookmarkStart w:id="811" w:name="_Toc73950305"/>
      <w:bookmarkStart w:id="812" w:name="_Toc81492244"/>
      <w:bookmarkStart w:id="813" w:name="_Toc81492808"/>
      <w:bookmarkStart w:id="814" w:name="_Toc81816569"/>
      <w:bookmarkStart w:id="815" w:name="_Toc114672360"/>
      <w:r w:rsidRPr="00A518EA">
        <w:t>C.1</w:t>
      </w:r>
      <w:r w:rsidRPr="00A518EA">
        <w:tab/>
        <w:t>General</w:t>
      </w:r>
      <w:bookmarkEnd w:id="806"/>
      <w:bookmarkEnd w:id="807"/>
      <w:bookmarkEnd w:id="808"/>
      <w:bookmarkEnd w:id="809"/>
      <w:bookmarkEnd w:id="810"/>
      <w:bookmarkEnd w:id="811"/>
      <w:bookmarkEnd w:id="812"/>
      <w:bookmarkEnd w:id="813"/>
      <w:bookmarkEnd w:id="814"/>
      <w:bookmarkEnd w:id="815"/>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816" w:name="_Toc66367674"/>
      <w:bookmarkStart w:id="817" w:name="_Toc66367737"/>
      <w:bookmarkStart w:id="818" w:name="_Toc69743807"/>
      <w:bookmarkStart w:id="819" w:name="_Toc73524726"/>
      <w:bookmarkStart w:id="820" w:name="_Toc73527630"/>
      <w:bookmarkStart w:id="821" w:name="_Toc73950306"/>
      <w:bookmarkStart w:id="822" w:name="_Toc81492245"/>
      <w:bookmarkStart w:id="823" w:name="_Toc81492809"/>
      <w:bookmarkStart w:id="824" w:name="_Toc81816570"/>
      <w:bookmarkStart w:id="825" w:name="_Toc114672361"/>
      <w:r w:rsidRPr="00A518EA">
        <w:t>C.2</w:t>
      </w:r>
      <w:r w:rsidRPr="00A518EA">
        <w:tab/>
        <w:t xml:space="preserve">Impact of IP Addresses for DNS </w:t>
      </w:r>
      <w:r w:rsidR="00EB0AB7">
        <w:t>R</w:t>
      </w:r>
      <w:r w:rsidRPr="00A518EA">
        <w:t>esolver</w:t>
      </w:r>
      <w:bookmarkEnd w:id="816"/>
      <w:bookmarkEnd w:id="817"/>
      <w:bookmarkEnd w:id="818"/>
      <w:bookmarkEnd w:id="819"/>
      <w:bookmarkEnd w:id="820"/>
      <w:bookmarkEnd w:id="821"/>
      <w:bookmarkEnd w:id="822"/>
      <w:bookmarkEnd w:id="823"/>
      <w:bookmarkEnd w:id="824"/>
      <w:r w:rsidR="00987C25">
        <w:t xml:space="preserve"> on UE</w:t>
      </w:r>
      <w:bookmarkEnd w:id="825"/>
    </w:p>
    <w:p w14:paraId="22687514" w14:textId="6619AEF0" w:rsidR="00402DFB" w:rsidRDefault="00402DFB" w:rsidP="00402DFB">
      <w:r>
        <w:t>The UE can be configured by the 5GC with an IP address for the DNS resolver using ePCO or IPv6 Router Advertisement (RA)</w:t>
      </w:r>
      <w:r w:rsidR="00C272DE" w:rsidRPr="00C272DE">
        <w:t>, DHCPv4 or DHCPv6 as described in</w:t>
      </w:r>
      <w:r w:rsidR="00A358FF" w:rsidRPr="00C272DE">
        <w:t xml:space="preserve"> clause</w:t>
      </w:r>
      <w:r w:rsidR="00A358FF">
        <w:t> </w:t>
      </w:r>
      <w:r w:rsidR="00A358FF" w:rsidRPr="00C272DE">
        <w:t>5.8.2</w:t>
      </w:r>
      <w:r w:rsidR="00C272DE" w:rsidRPr="00C272DE">
        <w:t xml:space="preserve"> </w:t>
      </w:r>
      <w:r w:rsidR="00A358FF">
        <w:t xml:space="preserve">of </w:t>
      </w:r>
      <w:r w:rsidR="00052809" w:rsidRPr="00C272DE">
        <w:t>TS</w:t>
      </w:r>
      <w:r w:rsidR="00052809">
        <w:t> </w:t>
      </w:r>
      <w:r w:rsidR="00052809" w:rsidRPr="00C272DE">
        <w:t>23.501</w:t>
      </w:r>
      <w:r w:rsidR="00052809">
        <w:t> </w:t>
      </w:r>
      <w:r w:rsidR="00052809" w:rsidRPr="00C272DE">
        <w:t>[</w:t>
      </w:r>
      <w:r w:rsidR="00C272DE" w:rsidRPr="00C272DE">
        <w:t>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826" w:name="_Toc66367675"/>
      <w:bookmarkStart w:id="827" w:name="_Toc66367738"/>
      <w:bookmarkStart w:id="828" w:name="_Toc69743808"/>
      <w:bookmarkStart w:id="829" w:name="_Toc73524727"/>
      <w:bookmarkStart w:id="830" w:name="_Toc73527631"/>
      <w:bookmarkStart w:id="831" w:name="_Toc73950307"/>
      <w:bookmarkStart w:id="832" w:name="_Toc81492246"/>
      <w:bookmarkStart w:id="833" w:name="_Toc81492810"/>
      <w:bookmarkStart w:id="834"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835" w:name="_Toc114672362"/>
      <w:r>
        <w:t>C.3</w:t>
      </w:r>
      <w:r>
        <w:tab/>
        <w:t xml:space="preserve">UE </w:t>
      </w:r>
      <w:r w:rsidR="00EB0AB7">
        <w:t>C</w:t>
      </w:r>
      <w:r>
        <w:t xml:space="preserve">onsiderations for EAS </w:t>
      </w:r>
      <w:r w:rsidR="00EB0AB7">
        <w:t>R</w:t>
      </w:r>
      <w:r>
        <w:t>e-discovery</w:t>
      </w:r>
      <w:bookmarkEnd w:id="826"/>
      <w:bookmarkEnd w:id="827"/>
      <w:bookmarkEnd w:id="828"/>
      <w:bookmarkEnd w:id="829"/>
      <w:bookmarkEnd w:id="830"/>
      <w:bookmarkEnd w:id="831"/>
      <w:bookmarkEnd w:id="832"/>
      <w:bookmarkEnd w:id="833"/>
      <w:bookmarkEnd w:id="834"/>
      <w:bookmarkEnd w:id="835"/>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836" w:name="_Toc66367676"/>
      <w:bookmarkStart w:id="837" w:name="_Toc66367739"/>
      <w:bookmarkStart w:id="838" w:name="_Toc69743809"/>
      <w:bookmarkStart w:id="839" w:name="_Toc73524728"/>
      <w:bookmarkStart w:id="840" w:name="_Toc73527632"/>
      <w:bookmarkStart w:id="841" w:name="_Toc73950308"/>
      <w:bookmarkStart w:id="842" w:name="_Toc81492247"/>
      <w:bookmarkStart w:id="843" w:name="_Toc81492811"/>
      <w:bookmarkStart w:id="844" w:name="_Toc81816572"/>
      <w:bookmarkStart w:id="845" w:name="_Toc114672363"/>
      <w:r>
        <w:t>C.4</w:t>
      </w:r>
      <w:r>
        <w:tab/>
        <w:t xml:space="preserve">UE </w:t>
      </w:r>
      <w:r w:rsidR="00EB0AB7">
        <w:t>P</w:t>
      </w:r>
      <w:r>
        <w:t xml:space="preserve">rocedures for </w:t>
      </w:r>
      <w:r w:rsidR="00364600">
        <w:t>S</w:t>
      </w:r>
      <w:r>
        <w:t xml:space="preserve">ession </w:t>
      </w:r>
      <w:r w:rsidR="00364600">
        <w:t>B</w:t>
      </w:r>
      <w:r>
        <w:t>reakout</w:t>
      </w:r>
      <w:bookmarkEnd w:id="836"/>
      <w:bookmarkEnd w:id="837"/>
      <w:bookmarkEnd w:id="838"/>
      <w:bookmarkEnd w:id="839"/>
      <w:bookmarkEnd w:id="840"/>
      <w:bookmarkEnd w:id="841"/>
      <w:bookmarkEnd w:id="842"/>
      <w:bookmarkEnd w:id="843"/>
      <w:bookmarkEnd w:id="844"/>
      <w:bookmarkEnd w:id="845"/>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846" w:name="_Toc69743810"/>
      <w:bookmarkStart w:id="847" w:name="_Toc73524729"/>
      <w:bookmarkStart w:id="848" w:name="_Toc73527633"/>
      <w:bookmarkStart w:id="849" w:name="_Toc73950309"/>
      <w:bookmarkStart w:id="850" w:name="_Toc81492248"/>
      <w:bookmarkStart w:id="851" w:name="_Toc81492812"/>
      <w:bookmarkStart w:id="852" w:name="_Toc81816573"/>
      <w:bookmarkStart w:id="853" w:name="_Toc114672364"/>
      <w:r>
        <w:t>C.5</w:t>
      </w:r>
      <w:r>
        <w:tab/>
        <w:t>Split-UE Considerations for EAS (Re-)discovery</w:t>
      </w:r>
      <w:bookmarkEnd w:id="846"/>
      <w:bookmarkEnd w:id="847"/>
      <w:bookmarkEnd w:id="848"/>
      <w:bookmarkEnd w:id="849"/>
      <w:bookmarkEnd w:id="850"/>
      <w:bookmarkEnd w:id="851"/>
      <w:bookmarkEnd w:id="852"/>
      <w:bookmarkEnd w:id="853"/>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854" w:name="_Toc114672365"/>
      <w:bookmarkStart w:id="855" w:name="_Toc66367677"/>
      <w:bookmarkStart w:id="856" w:name="_Toc66367740"/>
      <w:r>
        <w:t>C.6</w:t>
      </w:r>
      <w:r>
        <w:tab/>
        <w:t>Detection of UE not using 5GC provided DNS server</w:t>
      </w:r>
      <w:bookmarkEnd w:id="854"/>
    </w:p>
    <w:p w14:paraId="3DA87B59" w14:textId="761B4F6E" w:rsidR="00987C25" w:rsidRDefault="00987C25" w:rsidP="00987C25">
      <w:r>
        <w:t xml:space="preserve">The UPF Traffic detection and traffic reporting capabilities specified in clause 5.8 in </w:t>
      </w:r>
      <w:r w:rsidR="00052809">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857" w:name="_Toc69743811"/>
      <w:bookmarkStart w:id="858" w:name="_Toc73524730"/>
      <w:bookmarkStart w:id="859" w:name="_Toc73527634"/>
      <w:bookmarkStart w:id="860" w:name="_Toc73950310"/>
      <w:bookmarkStart w:id="861" w:name="_Toc81492249"/>
      <w:bookmarkStart w:id="862" w:name="_Toc81492813"/>
      <w:bookmarkStart w:id="863" w:name="_Toc81816574"/>
      <w:bookmarkStart w:id="864" w:name="_Toc114672366"/>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855"/>
      <w:bookmarkEnd w:id="856"/>
      <w:bookmarkEnd w:id="857"/>
      <w:bookmarkEnd w:id="858"/>
      <w:bookmarkEnd w:id="859"/>
      <w:bookmarkEnd w:id="860"/>
      <w:bookmarkEnd w:id="861"/>
      <w:bookmarkEnd w:id="862"/>
      <w:bookmarkEnd w:id="863"/>
      <w:bookmarkEnd w:id="864"/>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865" w:name="_Toc69743812"/>
      <w:bookmarkStart w:id="866" w:name="_Toc73524731"/>
      <w:bookmarkStart w:id="867" w:name="_Toc73527635"/>
      <w:bookmarkStart w:id="868" w:name="_Toc73950311"/>
      <w:bookmarkStart w:id="869" w:name="_Toc81492250"/>
      <w:bookmarkStart w:id="870" w:name="_Toc81492814"/>
      <w:bookmarkStart w:id="871" w:name="_Toc81816575"/>
      <w:bookmarkStart w:id="872" w:name="_Toc114672367"/>
      <w:r>
        <w:lastRenderedPageBreak/>
        <w:t>Annex E (informative):</w:t>
      </w:r>
      <w:r w:rsidRPr="004D3578">
        <w:br/>
      </w:r>
      <w:r>
        <w:t>EPS Interworking Considerations</w:t>
      </w:r>
      <w:bookmarkEnd w:id="865"/>
      <w:bookmarkEnd w:id="866"/>
      <w:bookmarkEnd w:id="867"/>
      <w:bookmarkEnd w:id="868"/>
      <w:bookmarkEnd w:id="869"/>
      <w:bookmarkEnd w:id="870"/>
      <w:bookmarkEnd w:id="871"/>
      <w:bookmarkEnd w:id="872"/>
    </w:p>
    <w:p w14:paraId="2CA26327" w14:textId="25175539" w:rsidR="008D6147" w:rsidRDefault="008D6147" w:rsidP="008D6147">
      <w:pPr>
        <w:pStyle w:val="Heading1"/>
      </w:pPr>
      <w:bookmarkStart w:id="873" w:name="_Toc69743813"/>
      <w:bookmarkStart w:id="874" w:name="_Toc73524732"/>
      <w:bookmarkStart w:id="875" w:name="_Toc73527636"/>
      <w:bookmarkStart w:id="876" w:name="_Toc73950312"/>
      <w:bookmarkStart w:id="877" w:name="_Toc81492251"/>
      <w:bookmarkStart w:id="878" w:name="_Toc81492815"/>
      <w:bookmarkStart w:id="879" w:name="_Toc81816576"/>
      <w:bookmarkStart w:id="880" w:name="_Toc114672368"/>
      <w:r>
        <w:t>E.1</w:t>
      </w:r>
      <w:r>
        <w:tab/>
        <w:t>General</w:t>
      </w:r>
      <w:bookmarkEnd w:id="873"/>
      <w:bookmarkEnd w:id="874"/>
      <w:bookmarkEnd w:id="875"/>
      <w:bookmarkEnd w:id="876"/>
      <w:bookmarkEnd w:id="877"/>
      <w:bookmarkEnd w:id="878"/>
      <w:bookmarkEnd w:id="879"/>
      <w:bookmarkEnd w:id="880"/>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881" w:name="_Toc69743814"/>
      <w:bookmarkStart w:id="882" w:name="_Toc73524733"/>
      <w:bookmarkStart w:id="883" w:name="_Toc73527637"/>
      <w:bookmarkStart w:id="884" w:name="_Toc73950313"/>
      <w:bookmarkStart w:id="885" w:name="_Toc81492252"/>
      <w:bookmarkStart w:id="886" w:name="_Toc81492816"/>
      <w:bookmarkStart w:id="887" w:name="_Toc81816577"/>
      <w:bookmarkStart w:id="888" w:name="_Toc114672369"/>
      <w:r>
        <w:t>E.2</w:t>
      </w:r>
      <w:r>
        <w:tab/>
        <w:t>Distributed Anchor</w:t>
      </w:r>
      <w:bookmarkEnd w:id="881"/>
      <w:bookmarkEnd w:id="882"/>
      <w:bookmarkEnd w:id="883"/>
      <w:bookmarkEnd w:id="884"/>
      <w:bookmarkEnd w:id="885"/>
      <w:bookmarkEnd w:id="886"/>
      <w:bookmarkEnd w:id="887"/>
      <w:bookmarkEnd w:id="888"/>
    </w:p>
    <w:p w14:paraId="5E5AA029" w14:textId="4FD2C1FB"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w:t>
      </w:r>
      <w:r w:rsidR="00A358FF">
        <w:t xml:space="preserve"> clause 6.4.4.2</w:t>
      </w:r>
      <w:r>
        <w:t xml:space="preserve"> </w:t>
      </w:r>
      <w:r w:rsidR="00A358FF">
        <w:t xml:space="preserve">of </w:t>
      </w:r>
      <w:r w:rsidR="00052809">
        <w:t>TS 24.301 [</w:t>
      </w:r>
      <w:r w:rsidR="00DA74C1">
        <w:t>7</w:t>
      </w:r>
      <w:r>
        <w:t>]), if the feature is supported by the EPS network.</w:t>
      </w:r>
    </w:p>
    <w:p w14:paraId="55BF2241" w14:textId="0BE8B4CB" w:rsidR="008D6147" w:rsidRDefault="008D6147" w:rsidP="008D6147">
      <w:pPr>
        <w:pStyle w:val="Heading1"/>
      </w:pPr>
      <w:bookmarkStart w:id="889" w:name="_Toc69743815"/>
      <w:bookmarkStart w:id="890" w:name="_Toc73524734"/>
      <w:bookmarkStart w:id="891" w:name="_Toc73527638"/>
      <w:bookmarkStart w:id="892" w:name="_Toc73950314"/>
      <w:bookmarkStart w:id="893" w:name="_Toc81492253"/>
      <w:bookmarkStart w:id="894" w:name="_Toc81492817"/>
      <w:bookmarkStart w:id="895" w:name="_Toc81816578"/>
      <w:bookmarkStart w:id="896" w:name="_Toc114672370"/>
      <w:r>
        <w:t>E.3</w:t>
      </w:r>
      <w:r>
        <w:tab/>
        <w:t>Multiple Sessions</w:t>
      </w:r>
      <w:bookmarkEnd w:id="889"/>
      <w:bookmarkEnd w:id="890"/>
      <w:bookmarkEnd w:id="891"/>
      <w:bookmarkEnd w:id="892"/>
      <w:bookmarkEnd w:id="893"/>
      <w:bookmarkEnd w:id="894"/>
      <w:bookmarkEnd w:id="895"/>
      <w:bookmarkEnd w:id="896"/>
    </w:p>
    <w:p w14:paraId="2091FDE5" w14:textId="16476DAB" w:rsidR="008D6147" w:rsidRDefault="008D6147" w:rsidP="008D6147">
      <w:r>
        <w:t>The URSP rules provided by 5GC to the UE are defined to cover both 5GS as well as EPS when interworking is applied. In EPS there is no possibility to provide new URSP rules to the UE, instead according to</w:t>
      </w:r>
      <w:r w:rsidR="00280BDC">
        <w:t xml:space="preserve"> clauses 5.15.5.3 and 5.17.1.2</w:t>
      </w:r>
      <w:r>
        <w:t xml:space="preserve"> </w:t>
      </w:r>
      <w:r w:rsidR="00280BDC">
        <w:t xml:space="preserve">of </w:t>
      </w:r>
      <w:r w:rsidR="00052809">
        <w:t>TS 23.501 [</w:t>
      </w:r>
      <w:r>
        <w:t xml:space="preserve">2], the URSP rules provided to the UE when it was registered in 5GC can also be used when the UE is registered in EPC if HPLMN uses URSP (see </w:t>
      </w:r>
      <w:r w:rsidR="00052809">
        <w:t>TS 24.526 [</w:t>
      </w:r>
      <w:r w:rsidR="00DA74C1">
        <w:t>8</w:t>
      </w:r>
      <w:r>
        <w:t>]).</w:t>
      </w:r>
    </w:p>
    <w:p w14:paraId="44C56FFE" w14:textId="24A9D265" w:rsidR="008D6147" w:rsidRDefault="008D6147" w:rsidP="008D6147">
      <w:r>
        <w:t xml:space="preserve">AF guidance of URSPs may not take effect if the UE is in EPS and the UE does not use the URSP rules on EPS (see </w:t>
      </w:r>
      <w:r w:rsidR="00052809">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97" w:name="_Toc73524735"/>
      <w:bookmarkStart w:id="898" w:name="_Toc73527639"/>
      <w:bookmarkStart w:id="899" w:name="_Toc73950315"/>
      <w:bookmarkStart w:id="900" w:name="_Toc81492254"/>
      <w:bookmarkStart w:id="901" w:name="_Toc81492818"/>
      <w:bookmarkStart w:id="902" w:name="_Toc81816579"/>
      <w:bookmarkStart w:id="903" w:name="_Toc114672371"/>
      <w:r>
        <w:t>E.4</w:t>
      </w:r>
      <w:r>
        <w:tab/>
        <w:t>Session Breakout</w:t>
      </w:r>
      <w:bookmarkEnd w:id="897"/>
      <w:bookmarkEnd w:id="898"/>
      <w:bookmarkEnd w:id="899"/>
      <w:bookmarkEnd w:id="900"/>
      <w:bookmarkEnd w:id="901"/>
      <w:bookmarkEnd w:id="902"/>
      <w:bookmarkEnd w:id="903"/>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904" w:name="_Toc69743816"/>
      <w:r>
        <w:br w:type="page"/>
      </w:r>
    </w:p>
    <w:p w14:paraId="40DBF02F" w14:textId="4C07B2EC" w:rsidR="005F4CF8" w:rsidRDefault="005F4CF8" w:rsidP="005F4CF8">
      <w:pPr>
        <w:pStyle w:val="Heading8"/>
      </w:pPr>
      <w:bookmarkStart w:id="905" w:name="_Toc73524736"/>
      <w:bookmarkStart w:id="906" w:name="_Toc73527640"/>
      <w:bookmarkStart w:id="907" w:name="_Toc73950316"/>
      <w:bookmarkStart w:id="908" w:name="_Toc81492255"/>
      <w:bookmarkStart w:id="909" w:name="_Toc81492819"/>
      <w:bookmarkStart w:id="910" w:name="_Toc81816580"/>
      <w:bookmarkStart w:id="911" w:name="_Toc114672372"/>
      <w:r w:rsidRPr="005F4CF8">
        <w:lastRenderedPageBreak/>
        <w:t xml:space="preserve">Annex </w:t>
      </w:r>
      <w:r>
        <w:t>F</w:t>
      </w:r>
      <w:r w:rsidRPr="005F4CF8">
        <w:t xml:space="preserve"> (Informative):</w:t>
      </w:r>
      <w:r w:rsidRPr="005F4CF8">
        <w:br/>
      </w:r>
      <w:r>
        <w:t>EAS Relocation on Simultaneous Connectivity over Source and Target PSA</w:t>
      </w:r>
      <w:bookmarkEnd w:id="904"/>
      <w:bookmarkEnd w:id="905"/>
      <w:bookmarkEnd w:id="906"/>
      <w:bookmarkEnd w:id="907"/>
      <w:bookmarkEnd w:id="908"/>
      <w:bookmarkEnd w:id="909"/>
      <w:bookmarkEnd w:id="910"/>
      <w:bookmarkEnd w:id="911"/>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6pt;height:436.5pt" o:ole="">
            <v:imagedata r:id="rId53" o:title="" cropbottom="7265f"/>
          </v:shape>
          <o:OLEObject Type="Embed" ProgID="Visio.Drawing.15" ShapeID="_x0000_i1046" DrawAspect="Content" ObjectID="_1731853543" r:id="rId54"/>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34D0BE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052809">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F76E593" w:rsidR="007F3E80" w:rsidRDefault="0076246B" w:rsidP="007F3E80">
      <w:pPr>
        <w:pStyle w:val="B1"/>
      </w:pPr>
      <w:r>
        <w:tab/>
        <w:t xml:space="preserve">The SMF may notify an AF for the early and/or late notifications on the UP-path change event as described in clause 4.3.6.3 in </w:t>
      </w:r>
      <w:r w:rsidR="00052809">
        <w:t>TS 23.502 [</w:t>
      </w:r>
      <w:r>
        <w:t>3].</w:t>
      </w:r>
    </w:p>
    <w:p w14:paraId="16F3A4F2" w14:textId="49E99AB9"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052809">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912" w:name="_Toc66367678"/>
      <w:bookmarkStart w:id="913" w:name="_Toc66367741"/>
      <w:bookmarkStart w:id="914" w:name="_Toc69743817"/>
      <w:r>
        <w:br w:type="page"/>
      </w:r>
    </w:p>
    <w:p w14:paraId="6B24463B" w14:textId="6772D757" w:rsidR="00080512" w:rsidRPr="004D3578" w:rsidRDefault="00080512">
      <w:pPr>
        <w:pStyle w:val="Heading8"/>
      </w:pPr>
      <w:bookmarkStart w:id="915" w:name="_Toc73524737"/>
      <w:bookmarkStart w:id="916" w:name="_Toc73527641"/>
      <w:bookmarkStart w:id="917" w:name="_Toc73950317"/>
      <w:bookmarkStart w:id="918" w:name="_Toc81492256"/>
      <w:bookmarkStart w:id="919" w:name="_Toc81492820"/>
      <w:bookmarkStart w:id="920" w:name="_Toc81816581"/>
      <w:bookmarkStart w:id="921" w:name="_Toc114672373"/>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912"/>
      <w:bookmarkEnd w:id="913"/>
      <w:bookmarkEnd w:id="914"/>
      <w:bookmarkEnd w:id="915"/>
      <w:bookmarkEnd w:id="916"/>
      <w:bookmarkEnd w:id="917"/>
      <w:bookmarkEnd w:id="918"/>
      <w:bookmarkEnd w:id="919"/>
      <w:bookmarkEnd w:id="920"/>
      <w:bookmarkEnd w:id="92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922" w:name="historyclause"/>
            <w:bookmarkEnd w:id="922"/>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r w:rsidR="00C16893" w:rsidRPr="0013353A" w14:paraId="556C14CD" w14:textId="77777777" w:rsidTr="00482933">
        <w:trPr>
          <w:ins w:id="923" w:author="23.548_CR0063_(Rel-17)_eEDGE_5GC" w:date="2022-12-06T17:08:00Z"/>
        </w:trPr>
        <w:tc>
          <w:tcPr>
            <w:tcW w:w="800" w:type="dxa"/>
            <w:shd w:val="solid" w:color="FFFFFF" w:fill="auto"/>
          </w:tcPr>
          <w:p w14:paraId="48E798E0" w14:textId="6B1AA089" w:rsidR="00C16893" w:rsidRDefault="00C16893" w:rsidP="00BE290F">
            <w:pPr>
              <w:pStyle w:val="TAC"/>
              <w:rPr>
                <w:ins w:id="924" w:author="23.548_CR0063_(Rel-17)_eEDGE_5GC" w:date="2022-12-06T17:08:00Z"/>
                <w:sz w:val="16"/>
                <w:szCs w:val="16"/>
                <w:lang w:eastAsia="zh-CN"/>
              </w:rPr>
            </w:pPr>
            <w:ins w:id="925" w:author="23.548_CR0063_(Rel-17)_eEDGE_5GC" w:date="2022-12-06T17:08:00Z">
              <w:r>
                <w:rPr>
                  <w:sz w:val="16"/>
                  <w:szCs w:val="16"/>
                  <w:lang w:eastAsia="zh-CN"/>
                </w:rPr>
                <w:t>2022-12</w:t>
              </w:r>
            </w:ins>
          </w:p>
        </w:tc>
        <w:tc>
          <w:tcPr>
            <w:tcW w:w="853" w:type="dxa"/>
            <w:shd w:val="solid" w:color="FFFFFF" w:fill="auto"/>
          </w:tcPr>
          <w:p w14:paraId="77E095F3" w14:textId="0A82BB69" w:rsidR="00C16893" w:rsidRDefault="00C16893" w:rsidP="00BE290F">
            <w:pPr>
              <w:pStyle w:val="TAC"/>
              <w:rPr>
                <w:ins w:id="926" w:author="23.548_CR0063_(Rel-17)_eEDGE_5GC" w:date="2022-12-06T17:08:00Z"/>
                <w:sz w:val="16"/>
                <w:szCs w:val="16"/>
              </w:rPr>
            </w:pPr>
            <w:ins w:id="927" w:author="23.548_CR0063_(Rel-17)_eEDGE_5GC" w:date="2022-12-06T17:08:00Z">
              <w:r>
                <w:rPr>
                  <w:sz w:val="16"/>
                  <w:szCs w:val="16"/>
                </w:rPr>
                <w:t>SA#98E</w:t>
              </w:r>
            </w:ins>
          </w:p>
        </w:tc>
        <w:tc>
          <w:tcPr>
            <w:tcW w:w="1041" w:type="dxa"/>
            <w:shd w:val="solid" w:color="FFFFFF" w:fill="auto"/>
          </w:tcPr>
          <w:p w14:paraId="7DE57D8A" w14:textId="1E3784A9" w:rsidR="00C16893" w:rsidRDefault="00C16893" w:rsidP="00BE290F">
            <w:pPr>
              <w:pStyle w:val="TAC"/>
              <w:rPr>
                <w:ins w:id="928" w:author="23.548_CR0063_(Rel-17)_eEDGE_5GC" w:date="2022-12-06T17:08:00Z"/>
                <w:sz w:val="16"/>
                <w:szCs w:val="16"/>
              </w:rPr>
            </w:pPr>
            <w:ins w:id="929" w:author="23.548_CR0063_(Rel-17)_eEDGE_5GC" w:date="2022-12-06T17:08:00Z">
              <w:r>
                <w:rPr>
                  <w:sz w:val="16"/>
                  <w:szCs w:val="16"/>
                </w:rPr>
                <w:t>SP-221069</w:t>
              </w:r>
            </w:ins>
          </w:p>
        </w:tc>
        <w:tc>
          <w:tcPr>
            <w:tcW w:w="660" w:type="dxa"/>
            <w:shd w:val="solid" w:color="FFFFFF" w:fill="auto"/>
          </w:tcPr>
          <w:p w14:paraId="680E177C" w14:textId="6DF9F382" w:rsidR="00C16893" w:rsidRDefault="00C16893" w:rsidP="00BE290F">
            <w:pPr>
              <w:pStyle w:val="TAC"/>
              <w:rPr>
                <w:ins w:id="930" w:author="23.548_CR0063_(Rel-17)_eEDGE_5GC" w:date="2022-12-06T17:08:00Z"/>
                <w:sz w:val="16"/>
                <w:szCs w:val="16"/>
              </w:rPr>
            </w:pPr>
            <w:ins w:id="931" w:author="23.548_CR0063_(Rel-17)_eEDGE_5GC" w:date="2022-12-06T17:08:00Z">
              <w:r>
                <w:rPr>
                  <w:sz w:val="16"/>
                  <w:szCs w:val="16"/>
                </w:rPr>
                <w:t>0063</w:t>
              </w:r>
            </w:ins>
          </w:p>
        </w:tc>
        <w:tc>
          <w:tcPr>
            <w:tcW w:w="426" w:type="dxa"/>
            <w:shd w:val="solid" w:color="FFFFFF" w:fill="auto"/>
          </w:tcPr>
          <w:p w14:paraId="7FA7CFBA" w14:textId="73D06A5D" w:rsidR="00C16893" w:rsidRDefault="00C16893" w:rsidP="00BE290F">
            <w:pPr>
              <w:pStyle w:val="TAC"/>
              <w:rPr>
                <w:ins w:id="932" w:author="23.548_CR0063_(Rel-17)_eEDGE_5GC" w:date="2022-12-06T17:08:00Z"/>
                <w:sz w:val="16"/>
                <w:szCs w:val="16"/>
              </w:rPr>
            </w:pPr>
            <w:ins w:id="933" w:author="23.548_CR0063_(Rel-17)_eEDGE_5GC" w:date="2022-12-06T17:08:00Z">
              <w:r>
                <w:rPr>
                  <w:sz w:val="16"/>
                  <w:szCs w:val="16"/>
                </w:rPr>
                <w:t>-</w:t>
              </w:r>
            </w:ins>
          </w:p>
        </w:tc>
        <w:tc>
          <w:tcPr>
            <w:tcW w:w="425" w:type="dxa"/>
            <w:shd w:val="solid" w:color="FFFFFF" w:fill="auto"/>
          </w:tcPr>
          <w:p w14:paraId="63D9110C" w14:textId="561E6B72" w:rsidR="00C16893" w:rsidRDefault="00C16893" w:rsidP="00BE290F">
            <w:pPr>
              <w:pStyle w:val="TAC"/>
              <w:rPr>
                <w:ins w:id="934" w:author="23.548_CR0063_(Rel-17)_eEDGE_5GC" w:date="2022-12-06T17:08:00Z"/>
                <w:sz w:val="16"/>
                <w:szCs w:val="16"/>
              </w:rPr>
            </w:pPr>
            <w:ins w:id="935" w:author="23.548_CR0063_(Rel-17)_eEDGE_5GC" w:date="2022-12-06T17:08:00Z">
              <w:r>
                <w:rPr>
                  <w:sz w:val="16"/>
                  <w:szCs w:val="16"/>
                </w:rPr>
                <w:t>F</w:t>
              </w:r>
            </w:ins>
          </w:p>
        </w:tc>
        <w:tc>
          <w:tcPr>
            <w:tcW w:w="4726" w:type="dxa"/>
            <w:shd w:val="solid" w:color="FFFFFF" w:fill="auto"/>
          </w:tcPr>
          <w:p w14:paraId="196FEA94" w14:textId="51CF5D10" w:rsidR="00C16893" w:rsidRDefault="00C16893" w:rsidP="00BE290F">
            <w:pPr>
              <w:pStyle w:val="TAL"/>
              <w:rPr>
                <w:ins w:id="936" w:author="23.548_CR0063_(Rel-17)_eEDGE_5GC" w:date="2022-12-06T17:08:00Z"/>
                <w:sz w:val="16"/>
                <w:szCs w:val="16"/>
              </w:rPr>
            </w:pPr>
            <w:ins w:id="937" w:author="23.548_CR0063_(Rel-17)_eEDGE_5GC" w:date="2022-12-06T17:08:00Z">
              <w:r>
                <w:rPr>
                  <w:sz w:val="16"/>
                  <w:szCs w:val="16"/>
                </w:rPr>
                <w:t>Clarifications for local event notification control</w:t>
              </w:r>
            </w:ins>
          </w:p>
        </w:tc>
        <w:tc>
          <w:tcPr>
            <w:tcW w:w="708" w:type="dxa"/>
            <w:shd w:val="solid" w:color="FFFFFF" w:fill="auto"/>
          </w:tcPr>
          <w:p w14:paraId="7586F4D9" w14:textId="77D12CD5" w:rsidR="00C16893" w:rsidRDefault="00C16893" w:rsidP="00BE290F">
            <w:pPr>
              <w:pStyle w:val="TAC"/>
              <w:rPr>
                <w:ins w:id="938" w:author="23.548_CR0063_(Rel-17)_eEDGE_5GC" w:date="2022-12-06T17:08:00Z"/>
                <w:sz w:val="16"/>
                <w:szCs w:val="16"/>
                <w:lang w:eastAsia="zh-CN"/>
              </w:rPr>
            </w:pPr>
            <w:ins w:id="939" w:author="23.548_CR0063_(Rel-17)_eEDGE_5GC" w:date="2022-12-06T17:08:00Z">
              <w:r>
                <w:rPr>
                  <w:sz w:val="16"/>
                  <w:szCs w:val="16"/>
                  <w:lang w:eastAsia="zh-CN"/>
                </w:rPr>
                <w:t>17.5.0</w:t>
              </w:r>
            </w:ins>
          </w:p>
        </w:tc>
      </w:tr>
    </w:tbl>
    <w:p w14:paraId="11A3A210" w14:textId="77777777" w:rsidR="00080512" w:rsidRPr="00B202CD" w:rsidRDefault="00080512"/>
    <w:sectPr w:rsidR="00080512" w:rsidRPr="00B202CD">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D8F13" w14:textId="77777777" w:rsidR="00900348" w:rsidRDefault="00900348">
      <w:r>
        <w:separator/>
      </w:r>
    </w:p>
  </w:endnote>
  <w:endnote w:type="continuationSeparator" w:id="0">
    <w:p w14:paraId="0BA71225" w14:textId="77777777" w:rsidR="00900348" w:rsidRDefault="00900348">
      <w:r>
        <w:continuationSeparator/>
      </w:r>
    </w:p>
  </w:endnote>
  <w:endnote w:type="continuationNotice" w:id="1">
    <w:p w14:paraId="13B502F3" w14:textId="77777777" w:rsidR="00900348" w:rsidRDefault="00900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8E585" w14:textId="77777777" w:rsidR="00900348" w:rsidRDefault="00900348">
      <w:r>
        <w:separator/>
      </w:r>
    </w:p>
  </w:footnote>
  <w:footnote w:type="continuationSeparator" w:id="0">
    <w:p w14:paraId="3ECABB72" w14:textId="77777777" w:rsidR="00900348" w:rsidRDefault="00900348">
      <w:r>
        <w:continuationSeparator/>
      </w:r>
    </w:p>
  </w:footnote>
  <w:footnote w:type="continuationNotice" w:id="1">
    <w:p w14:paraId="664A22A9" w14:textId="77777777" w:rsidR="00900348" w:rsidRDefault="00900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0F66C598"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BDC">
      <w:rPr>
        <w:rFonts w:ascii="Arial" w:hAnsi="Arial" w:cs="Arial"/>
        <w:b/>
        <w:noProof/>
        <w:sz w:val="18"/>
        <w:szCs w:val="18"/>
      </w:rPr>
      <w:t>3GPP TS 23.548 V17.45.0 (2022-1209)</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2E53D14F"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BDC">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548_CR0063_(Rel-17)_eEDGE_5GC">
    <w15:presenceInfo w15:providerId="None" w15:userId="23.548_CR0063_(Rel-17)_eEDGE_5G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0BDC"/>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0348"/>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58FF"/>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16893"/>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15.emf"/><Relationship Id="rId21" Type="http://schemas.openxmlformats.org/officeDocument/2006/relationships/image" Target="media/image6.emf"/><Relationship Id="rId34" Type="http://schemas.openxmlformats.org/officeDocument/2006/relationships/package" Target="embeddings/Microsoft_Visio_Drawing2.vsdx"/><Relationship Id="rId42" Type="http://schemas.openxmlformats.org/officeDocument/2006/relationships/package" Target="embeddings/Microsoft_Visio_Drawing3.vsdx"/><Relationship Id="rId47" Type="http://schemas.openxmlformats.org/officeDocument/2006/relationships/image" Target="media/image19.emf"/><Relationship Id="rId50" Type="http://schemas.openxmlformats.org/officeDocument/2006/relationships/package" Target="embeddings/Microsoft_Word_Document.docx"/><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2.vsd"/><Relationship Id="rId46" Type="http://schemas.openxmlformats.org/officeDocument/2006/relationships/oleObject" Target="embeddings/oleObject11.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Microsoft_Visio_2003-2010_Drawing.vsd"/><Relationship Id="rId32" Type="http://schemas.openxmlformats.org/officeDocument/2006/relationships/oleObject" Target="embeddings/oleObject8.bin"/><Relationship Id="rId37" Type="http://schemas.openxmlformats.org/officeDocument/2006/relationships/image" Target="media/image14.emf"/><Relationship Id="rId40" Type="http://schemas.openxmlformats.org/officeDocument/2006/relationships/oleObject" Target="embeddings/oleObject9.bin"/><Relationship Id="rId45" Type="http://schemas.openxmlformats.org/officeDocument/2006/relationships/image" Target="media/image18.emf"/><Relationship Id="rId53" Type="http://schemas.openxmlformats.org/officeDocument/2006/relationships/image" Target="media/image22.emf"/><Relationship Id="rId58"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vsdx"/><Relationship Id="rId36" Type="http://schemas.openxmlformats.org/officeDocument/2006/relationships/oleObject" Target="embeddings/Microsoft_Visio_2003-2010_Drawing1.vsd"/><Relationship Id="rId49" Type="http://schemas.openxmlformats.org/officeDocument/2006/relationships/image" Target="media/image20.emf"/><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oleObject10.bin"/><Relationship Id="rId52" Type="http://schemas.openxmlformats.org/officeDocument/2006/relationships/oleObject" Target="embeddings/oleObject1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emf"/><Relationship Id="rId30" Type="http://schemas.openxmlformats.org/officeDocument/2006/relationships/package" Target="embeddings/Microsoft_Visio_Drawing1.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oleObject" Target="embeddings/oleObject12.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image" Target="media/image21.emf"/><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55</Pages>
  <Words>25125</Words>
  <Characters>127389</Characters>
  <Application>Microsoft Office Word</Application>
  <DocSecurity>0</DocSecurity>
  <Lines>3442</Lines>
  <Paragraphs>2541</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149973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23.548_CR0063_(Rel-17)_eEDGE_5GC</cp:lastModifiedBy>
  <cp:revision>3</cp:revision>
  <cp:lastPrinted>2019-02-25T14:05:00Z</cp:lastPrinted>
  <dcterms:created xsi:type="dcterms:W3CDTF">2022-09-21T17:04:00Z</dcterms:created>
  <dcterms:modified xsi:type="dcterms:W3CDTF">2022-12-06T17:33:00Z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