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59FEB3E3"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del w:id="1" w:author="23.503_CR1357R7_(Rel-19)_XRM, TEI19" w:date="2025-06-09T17:31:00Z">
              <w:r w:rsidR="009F25D3" w:rsidDel="00B62DAB">
                <w:delText>3</w:delText>
              </w:r>
            </w:del>
            <w:ins w:id="2" w:author="23.503_CR1357R7_(Rel-19)_XRM, TEI19" w:date="2025-06-09T17:31:00Z">
              <w:r w:rsidR="00B62DAB">
                <w:t>4</w:t>
              </w:r>
            </w:ins>
            <w:r w:rsidRPr="003D4ABF">
              <w:t xml:space="preserve">.0 </w:t>
            </w:r>
            <w:r w:rsidRPr="003D4ABF">
              <w:rPr>
                <w:sz w:val="32"/>
              </w:rPr>
              <w:t>(202</w:t>
            </w:r>
            <w:r w:rsidR="009F25D3">
              <w:rPr>
                <w:sz w:val="32"/>
              </w:rPr>
              <w:t>5</w:t>
            </w:r>
            <w:r w:rsidRPr="003D4ABF">
              <w:rPr>
                <w:sz w:val="32"/>
              </w:rPr>
              <w:t>-</w:t>
            </w:r>
            <w:r w:rsidR="009F25D3">
              <w:rPr>
                <w:sz w:val="32"/>
              </w:rPr>
              <w:t>0</w:t>
            </w:r>
            <w:ins w:id="3" w:author="23.503_CR1357R7_(Rel-19)_XRM, TEI19" w:date="2025-06-09T17:31:00Z">
              <w:r w:rsidR="00B62DAB">
                <w:rPr>
                  <w:sz w:val="32"/>
                </w:rPr>
                <w:t>6</w:t>
              </w:r>
            </w:ins>
            <w:del w:id="4" w:author="23.503_CR1357R7_(Rel-19)_XRM, TEI19" w:date="2025-06-09T17:31:00Z">
              <w:r w:rsidR="009F25D3" w:rsidDel="00B62DAB">
                <w:rPr>
                  <w:sz w:val="32"/>
                </w:rPr>
                <w:delText>3</w:delText>
              </w:r>
            </w:del>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11051684"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811051685"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34B94DD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F25D3">
              <w:rPr>
                <w:noProof/>
                <w:sz w:val="18"/>
              </w:rPr>
              <w:t>5</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5DEB016F" w14:textId="39609306" w:rsidR="00F97F63" w:rsidRDefault="00023F69">
      <w:pPr>
        <w:pStyle w:val="TOC1"/>
        <w:rPr>
          <w:rFonts w:asciiTheme="minorHAnsi" w:eastAsiaTheme="minorEastAsia" w:hAnsiTheme="minorHAnsi" w:cstheme="minorBidi"/>
          <w:kern w:val="2"/>
          <w:sz w:val="24"/>
          <w:szCs w:val="24"/>
          <w14:ligatures w14:val="standardContextual"/>
        </w:rPr>
      </w:pPr>
      <w:r w:rsidRPr="003D4ABF">
        <w:fldChar w:fldCharType="begin" w:fldLock="1"/>
      </w:r>
      <w:r w:rsidRPr="003D4ABF">
        <w:instrText xml:space="preserve"> TOC \o "1-9" </w:instrText>
      </w:r>
      <w:r w:rsidRPr="003D4ABF">
        <w:fldChar w:fldCharType="separate"/>
      </w:r>
      <w:r w:rsidR="00F97F63">
        <w:t>Foreword</w:t>
      </w:r>
      <w:r w:rsidR="00F97F63">
        <w:tab/>
      </w:r>
      <w:r w:rsidR="00F97F63">
        <w:fldChar w:fldCharType="begin" w:fldLock="1"/>
      </w:r>
      <w:r w:rsidR="00F97F63">
        <w:instrText xml:space="preserve"> PAGEREF _Toc193796220 \h </w:instrText>
      </w:r>
      <w:r w:rsidR="00F97F63">
        <w:fldChar w:fldCharType="separate"/>
      </w:r>
      <w:r w:rsidR="00F97F63">
        <w:t>7</w:t>
      </w:r>
      <w:r w:rsidR="00F97F63">
        <w:fldChar w:fldCharType="end"/>
      </w:r>
    </w:p>
    <w:p w14:paraId="1BA2DE90" w14:textId="79B666AD" w:rsidR="00F97F63" w:rsidRDefault="00F97F63">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_Toc193796221 \h </w:instrText>
      </w:r>
      <w:r>
        <w:fldChar w:fldCharType="separate"/>
      </w:r>
      <w:r>
        <w:t>7</w:t>
      </w:r>
      <w:r>
        <w:fldChar w:fldCharType="end"/>
      </w:r>
    </w:p>
    <w:p w14:paraId="5240E89E" w14:textId="7A11CF24" w:rsidR="00F97F63" w:rsidRDefault="00F97F6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_Toc193796222 \h </w:instrText>
      </w:r>
      <w:r>
        <w:fldChar w:fldCharType="separate"/>
      </w:r>
      <w:r>
        <w:t>8</w:t>
      </w:r>
      <w:r>
        <w:fldChar w:fldCharType="end"/>
      </w:r>
    </w:p>
    <w:p w14:paraId="1F28D8FB" w14:textId="27C8DD2D" w:rsidR="00F97F63" w:rsidRDefault="00F97F6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_Toc193796223 \h </w:instrText>
      </w:r>
      <w:r>
        <w:fldChar w:fldCharType="separate"/>
      </w:r>
      <w:r>
        <w:t>8</w:t>
      </w:r>
      <w:r>
        <w:fldChar w:fldCharType="end"/>
      </w:r>
    </w:p>
    <w:p w14:paraId="7D18D804" w14:textId="0B8F1610" w:rsidR="00F97F63" w:rsidRDefault="00F97F6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fldLock="1"/>
      </w:r>
      <w:r>
        <w:instrText xml:space="preserve"> PAGEREF _Toc193796224 \h </w:instrText>
      </w:r>
      <w:r>
        <w:fldChar w:fldCharType="separate"/>
      </w:r>
      <w:r>
        <w:t>10</w:t>
      </w:r>
      <w:r>
        <w:fldChar w:fldCharType="end"/>
      </w:r>
    </w:p>
    <w:p w14:paraId="3D24128E" w14:textId="33B7976D" w:rsidR="00F97F63" w:rsidRDefault="00F97F6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_Toc193796225 \h </w:instrText>
      </w:r>
      <w:r>
        <w:fldChar w:fldCharType="separate"/>
      </w:r>
      <w:r>
        <w:t>10</w:t>
      </w:r>
      <w:r>
        <w:fldChar w:fldCharType="end"/>
      </w:r>
    </w:p>
    <w:p w14:paraId="2BE8AA3A" w14:textId="02EBB706" w:rsidR="00F97F63" w:rsidRDefault="00F97F6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_Toc193796226 \h </w:instrText>
      </w:r>
      <w:r>
        <w:fldChar w:fldCharType="separate"/>
      </w:r>
      <w:r>
        <w:t>13</w:t>
      </w:r>
      <w:r>
        <w:fldChar w:fldCharType="end"/>
      </w:r>
    </w:p>
    <w:p w14:paraId="17D74857" w14:textId="47E587D5" w:rsidR="00F97F63" w:rsidRDefault="00F97F6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fldLock="1"/>
      </w:r>
      <w:r>
        <w:instrText xml:space="preserve"> PAGEREF _Toc193796227 \h </w:instrText>
      </w:r>
      <w:r>
        <w:fldChar w:fldCharType="separate"/>
      </w:r>
      <w:r>
        <w:t>13</w:t>
      </w:r>
      <w:r>
        <w:fldChar w:fldCharType="end"/>
      </w:r>
    </w:p>
    <w:p w14:paraId="38FF0035" w14:textId="0F8D6B46" w:rsidR="00F97F63" w:rsidRDefault="00F97F63">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fldLock="1"/>
      </w:r>
      <w:r>
        <w:instrText xml:space="preserve"> PAGEREF _Toc193796228 \h </w:instrText>
      </w:r>
      <w:r>
        <w:fldChar w:fldCharType="separate"/>
      </w:r>
      <w:r>
        <w:t>13</w:t>
      </w:r>
      <w:r>
        <w:fldChar w:fldCharType="end"/>
      </w:r>
    </w:p>
    <w:p w14:paraId="29B7B97D" w14:textId="704EA119" w:rsidR="00F97F63" w:rsidRDefault="00F97F6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fldLock="1"/>
      </w:r>
      <w:r>
        <w:instrText xml:space="preserve"> PAGEREF _Toc193796229 \h </w:instrText>
      </w:r>
      <w:r>
        <w:fldChar w:fldCharType="separate"/>
      </w:r>
      <w:r>
        <w:t>14</w:t>
      </w:r>
      <w:r>
        <w:fldChar w:fldCharType="end"/>
      </w:r>
    </w:p>
    <w:p w14:paraId="0853A7C9" w14:textId="1D41A575" w:rsidR="00F97F63" w:rsidRDefault="00F97F63">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fldLock="1"/>
      </w:r>
      <w:r>
        <w:instrText xml:space="preserve"> PAGEREF _Toc193796230 \h </w:instrText>
      </w:r>
      <w:r>
        <w:fldChar w:fldCharType="separate"/>
      </w:r>
      <w:r>
        <w:t>14</w:t>
      </w:r>
      <w:r>
        <w:fldChar w:fldCharType="end"/>
      </w:r>
    </w:p>
    <w:p w14:paraId="0C58866A" w14:textId="3CDE2F3C" w:rsidR="00F97F63" w:rsidRDefault="00F97F63">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fldLock="1"/>
      </w:r>
      <w:r>
        <w:instrText xml:space="preserve"> PAGEREF _Toc193796231 \h </w:instrText>
      </w:r>
      <w:r>
        <w:fldChar w:fldCharType="separate"/>
      </w:r>
      <w:r>
        <w:t>14</w:t>
      </w:r>
      <w:r>
        <w:fldChar w:fldCharType="end"/>
      </w:r>
    </w:p>
    <w:p w14:paraId="3B29536B" w14:textId="5575AE1C" w:rsidR="00F97F63" w:rsidRDefault="00F97F63">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fldLock="1"/>
      </w:r>
      <w:r>
        <w:instrText xml:space="preserve"> PAGEREF _Toc193796232 \h </w:instrText>
      </w:r>
      <w:r>
        <w:fldChar w:fldCharType="separate"/>
      </w:r>
      <w:r>
        <w:t>14</w:t>
      </w:r>
      <w:r>
        <w:fldChar w:fldCharType="end"/>
      </w:r>
    </w:p>
    <w:p w14:paraId="3B721194" w14:textId="0B228470" w:rsidR="00F97F63" w:rsidRDefault="00F97F63">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fldLock="1"/>
      </w:r>
      <w:r>
        <w:instrText xml:space="preserve"> PAGEREF _Toc193796233 \h </w:instrText>
      </w:r>
      <w:r>
        <w:fldChar w:fldCharType="separate"/>
      </w:r>
      <w:r>
        <w:t>14</w:t>
      </w:r>
      <w:r>
        <w:fldChar w:fldCharType="end"/>
      </w:r>
    </w:p>
    <w:p w14:paraId="22192F36" w14:textId="370A1FD3" w:rsidR="00F97F63" w:rsidRDefault="00F97F63">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fldLock="1"/>
      </w:r>
      <w:r>
        <w:instrText xml:space="preserve"> PAGEREF _Toc193796234 \h </w:instrText>
      </w:r>
      <w:r>
        <w:fldChar w:fldCharType="separate"/>
      </w:r>
      <w:r>
        <w:t>15</w:t>
      </w:r>
      <w:r>
        <w:fldChar w:fldCharType="end"/>
      </w:r>
    </w:p>
    <w:p w14:paraId="3B34F94B" w14:textId="7EF26398" w:rsidR="00F97F63" w:rsidRDefault="00F97F63">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fldLock="1"/>
      </w:r>
      <w:r>
        <w:instrText xml:space="preserve"> PAGEREF _Toc193796235 \h </w:instrText>
      </w:r>
      <w:r>
        <w:fldChar w:fldCharType="separate"/>
      </w:r>
      <w:r>
        <w:t>15</w:t>
      </w:r>
      <w:r>
        <w:fldChar w:fldCharType="end"/>
      </w:r>
    </w:p>
    <w:p w14:paraId="7A4C8171" w14:textId="2F1B5C79" w:rsidR="00F97F63" w:rsidRDefault="00F97F63">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fldLock="1"/>
      </w:r>
      <w:r>
        <w:instrText xml:space="preserve"> PAGEREF _Toc193796236 \h </w:instrText>
      </w:r>
      <w:r>
        <w:fldChar w:fldCharType="separate"/>
      </w:r>
      <w:r>
        <w:t>15</w:t>
      </w:r>
      <w:r>
        <w:fldChar w:fldCharType="end"/>
      </w:r>
    </w:p>
    <w:p w14:paraId="640ECC07" w14:textId="0BFFCFB1" w:rsidR="00F97F63" w:rsidRDefault="00F97F6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fldLock="1"/>
      </w:r>
      <w:r>
        <w:instrText xml:space="preserve"> PAGEREF _Toc193796237 \h </w:instrText>
      </w:r>
      <w:r>
        <w:fldChar w:fldCharType="separate"/>
      </w:r>
      <w:r>
        <w:t>16</w:t>
      </w:r>
      <w:r>
        <w:fldChar w:fldCharType="end"/>
      </w:r>
    </w:p>
    <w:p w14:paraId="26B60BAD" w14:textId="18CFA971" w:rsidR="00F97F63" w:rsidRDefault="00F97F63">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fldLock="1"/>
      </w:r>
      <w:r>
        <w:instrText xml:space="preserve"> PAGEREF _Toc193796238 \h </w:instrText>
      </w:r>
      <w:r>
        <w:fldChar w:fldCharType="separate"/>
      </w:r>
      <w:r>
        <w:t>16</w:t>
      </w:r>
      <w:r>
        <w:fldChar w:fldCharType="end"/>
      </w:r>
    </w:p>
    <w:p w14:paraId="30EAAB3D" w14:textId="0EE2D9E9" w:rsidR="00F97F63" w:rsidRDefault="00F97F63">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fldLock="1"/>
      </w:r>
      <w:r>
        <w:instrText xml:space="preserve"> PAGEREF _Toc193796239 \h </w:instrText>
      </w:r>
      <w:r>
        <w:fldChar w:fldCharType="separate"/>
      </w:r>
      <w:r>
        <w:t>16</w:t>
      </w:r>
      <w:r>
        <w:fldChar w:fldCharType="end"/>
      </w:r>
    </w:p>
    <w:p w14:paraId="35B81043" w14:textId="33463AC4" w:rsidR="00F97F63" w:rsidRDefault="00F97F63">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_Toc193796240 \h </w:instrText>
      </w:r>
      <w:r>
        <w:fldChar w:fldCharType="separate"/>
      </w:r>
      <w:r>
        <w:t>16</w:t>
      </w:r>
      <w:r>
        <w:fldChar w:fldCharType="end"/>
      </w:r>
    </w:p>
    <w:p w14:paraId="7154B0A8" w14:textId="09AAB830" w:rsidR="00F97F63" w:rsidRDefault="00F97F63">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fldLock="1"/>
      </w:r>
      <w:r>
        <w:instrText xml:space="preserve"> PAGEREF _Toc193796241 \h </w:instrText>
      </w:r>
      <w:r>
        <w:fldChar w:fldCharType="separate"/>
      </w:r>
      <w:r>
        <w:t>16</w:t>
      </w:r>
      <w:r>
        <w:fldChar w:fldCharType="end"/>
      </w:r>
    </w:p>
    <w:p w14:paraId="590A0076" w14:textId="14334912" w:rsidR="00F97F63" w:rsidRDefault="00F97F63">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fldLock="1"/>
      </w:r>
      <w:r>
        <w:instrText xml:space="preserve"> PAGEREF _Toc193796242 \h </w:instrText>
      </w:r>
      <w:r>
        <w:fldChar w:fldCharType="separate"/>
      </w:r>
      <w:r>
        <w:t>17</w:t>
      </w:r>
      <w:r>
        <w:fldChar w:fldCharType="end"/>
      </w:r>
    </w:p>
    <w:p w14:paraId="6FC08A34" w14:textId="2395A1C1" w:rsidR="00F97F63" w:rsidRDefault="00F97F63">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fldLock="1"/>
      </w:r>
      <w:r>
        <w:instrText xml:space="preserve"> PAGEREF _Toc193796243 \h </w:instrText>
      </w:r>
      <w:r>
        <w:fldChar w:fldCharType="separate"/>
      </w:r>
      <w:r>
        <w:t>17</w:t>
      </w:r>
      <w:r>
        <w:fldChar w:fldCharType="end"/>
      </w:r>
    </w:p>
    <w:p w14:paraId="4882D6D7" w14:textId="46B76312" w:rsidR="00F97F63" w:rsidRDefault="00F97F63">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fldLock="1"/>
      </w:r>
      <w:r>
        <w:instrText xml:space="preserve"> PAGEREF _Toc193796244 \h </w:instrText>
      </w:r>
      <w:r>
        <w:fldChar w:fldCharType="separate"/>
      </w:r>
      <w:r>
        <w:t>17</w:t>
      </w:r>
      <w:r>
        <w:fldChar w:fldCharType="end"/>
      </w:r>
    </w:p>
    <w:p w14:paraId="5E78C9F3" w14:textId="64F4671D" w:rsidR="00F97F63" w:rsidRDefault="00F97F63">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fldLock="1"/>
      </w:r>
      <w:r>
        <w:instrText xml:space="preserve"> PAGEREF _Toc193796245 \h </w:instrText>
      </w:r>
      <w:r>
        <w:fldChar w:fldCharType="separate"/>
      </w:r>
      <w:r>
        <w:t>17</w:t>
      </w:r>
      <w:r>
        <w:fldChar w:fldCharType="end"/>
      </w:r>
    </w:p>
    <w:p w14:paraId="5AE852EE" w14:textId="0BA94E9C" w:rsidR="00F97F63" w:rsidRDefault="00F97F63">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fldLock="1"/>
      </w:r>
      <w:r>
        <w:instrText xml:space="preserve"> PAGEREF _Toc193796246 \h </w:instrText>
      </w:r>
      <w:r>
        <w:fldChar w:fldCharType="separate"/>
      </w:r>
      <w:r>
        <w:t>18</w:t>
      </w:r>
      <w:r>
        <w:fldChar w:fldCharType="end"/>
      </w:r>
    </w:p>
    <w:p w14:paraId="1DC264A2" w14:textId="68DE1477" w:rsidR="00F97F63" w:rsidRDefault="00F97F63">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fldLock="1"/>
      </w:r>
      <w:r>
        <w:instrText xml:space="preserve"> PAGEREF _Toc193796247 \h </w:instrText>
      </w:r>
      <w:r>
        <w:fldChar w:fldCharType="separate"/>
      </w:r>
      <w:r>
        <w:t>18</w:t>
      </w:r>
      <w:r>
        <w:fldChar w:fldCharType="end"/>
      </w:r>
    </w:p>
    <w:p w14:paraId="459B4B1B" w14:textId="500D2328" w:rsidR="00F97F63" w:rsidRDefault="00F97F63">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fldLock="1"/>
      </w:r>
      <w:r>
        <w:instrText xml:space="preserve"> PAGEREF _Toc193796248 \h </w:instrText>
      </w:r>
      <w:r>
        <w:fldChar w:fldCharType="separate"/>
      </w:r>
      <w:r>
        <w:t>18</w:t>
      </w:r>
      <w:r>
        <w:fldChar w:fldCharType="end"/>
      </w:r>
    </w:p>
    <w:p w14:paraId="719D23BF" w14:textId="3EFDD41D" w:rsidR="00F97F63" w:rsidRDefault="00F97F63">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fldLock="1"/>
      </w:r>
      <w:r>
        <w:instrText xml:space="preserve"> PAGEREF _Toc193796249 \h </w:instrText>
      </w:r>
      <w:r>
        <w:fldChar w:fldCharType="separate"/>
      </w:r>
      <w:r>
        <w:t>18</w:t>
      </w:r>
      <w:r>
        <w:fldChar w:fldCharType="end"/>
      </w:r>
    </w:p>
    <w:p w14:paraId="34714788" w14:textId="3B776E7E" w:rsidR="00F97F63" w:rsidRDefault="00F97F63">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fldLock="1"/>
      </w:r>
      <w:r>
        <w:instrText xml:space="preserve"> PAGEREF _Toc193796250 \h </w:instrText>
      </w:r>
      <w:r>
        <w:fldChar w:fldCharType="separate"/>
      </w:r>
      <w:r>
        <w:t>18</w:t>
      </w:r>
      <w:r>
        <w:fldChar w:fldCharType="end"/>
      </w:r>
    </w:p>
    <w:p w14:paraId="78D1EAAB" w14:textId="790DCE68" w:rsidR="00F97F63" w:rsidRDefault="00F97F63">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fldLock="1"/>
      </w:r>
      <w:r>
        <w:instrText xml:space="preserve"> PAGEREF _Toc193796251 \h </w:instrText>
      </w:r>
      <w:r>
        <w:fldChar w:fldCharType="separate"/>
      </w:r>
      <w:r>
        <w:t>19</w:t>
      </w:r>
      <w:r>
        <w:fldChar w:fldCharType="end"/>
      </w:r>
    </w:p>
    <w:p w14:paraId="2824A027" w14:textId="2461F8B7" w:rsidR="00F97F63" w:rsidRDefault="00F97F63">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fldLock="1"/>
      </w:r>
      <w:r>
        <w:instrText xml:space="preserve"> PAGEREF _Toc193796252 \h </w:instrText>
      </w:r>
      <w:r>
        <w:fldChar w:fldCharType="separate"/>
      </w:r>
      <w:r>
        <w:t>19</w:t>
      </w:r>
      <w:r>
        <w:fldChar w:fldCharType="end"/>
      </w:r>
    </w:p>
    <w:p w14:paraId="2020BFBA" w14:textId="2D27F469" w:rsidR="00F97F63" w:rsidRDefault="00F97F63">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fldLock="1"/>
      </w:r>
      <w:r>
        <w:instrText xml:space="preserve"> PAGEREF _Toc193796253 \h </w:instrText>
      </w:r>
      <w:r>
        <w:fldChar w:fldCharType="separate"/>
      </w:r>
      <w:r>
        <w:t>19</w:t>
      </w:r>
      <w:r>
        <w:fldChar w:fldCharType="end"/>
      </w:r>
    </w:p>
    <w:p w14:paraId="236807F5" w14:textId="5957D689" w:rsidR="00F97F63" w:rsidRDefault="00F97F63">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fldLock="1"/>
      </w:r>
      <w:r>
        <w:instrText xml:space="preserve"> PAGEREF _Toc193796254 \h </w:instrText>
      </w:r>
      <w:r>
        <w:fldChar w:fldCharType="separate"/>
      </w:r>
      <w:r>
        <w:t>20</w:t>
      </w:r>
      <w:r>
        <w:fldChar w:fldCharType="end"/>
      </w:r>
    </w:p>
    <w:p w14:paraId="6905FD1F" w14:textId="439506D2" w:rsidR="00F97F63" w:rsidRDefault="00F97F63">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fldLock="1"/>
      </w:r>
      <w:r>
        <w:instrText xml:space="preserve"> PAGEREF _Toc193796255 \h </w:instrText>
      </w:r>
      <w:r>
        <w:fldChar w:fldCharType="separate"/>
      </w:r>
      <w:r>
        <w:t>20</w:t>
      </w:r>
      <w:r>
        <w:fldChar w:fldCharType="end"/>
      </w:r>
    </w:p>
    <w:p w14:paraId="25CC742B" w14:textId="6F1F44FE" w:rsidR="00F97F63" w:rsidRDefault="00F97F6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fldLock="1"/>
      </w:r>
      <w:r>
        <w:instrText xml:space="preserve"> PAGEREF _Toc193796256 \h </w:instrText>
      </w:r>
      <w:r>
        <w:fldChar w:fldCharType="separate"/>
      </w:r>
      <w:r>
        <w:t>20</w:t>
      </w:r>
      <w:r>
        <w:fldChar w:fldCharType="end"/>
      </w:r>
    </w:p>
    <w:p w14:paraId="2F914A4C" w14:textId="3416DB73" w:rsidR="00F97F63" w:rsidRDefault="00F97F63">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fldLock="1"/>
      </w:r>
      <w:r>
        <w:instrText xml:space="preserve"> PAGEREF _Toc193796257 \h </w:instrText>
      </w:r>
      <w:r>
        <w:fldChar w:fldCharType="separate"/>
      </w:r>
      <w:r>
        <w:t>20</w:t>
      </w:r>
      <w:r>
        <w:fldChar w:fldCharType="end"/>
      </w:r>
    </w:p>
    <w:p w14:paraId="73DC13AF" w14:textId="4ADEBB23" w:rsidR="00F97F63" w:rsidRDefault="00F97F6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_Toc193796258 \h </w:instrText>
      </w:r>
      <w:r>
        <w:fldChar w:fldCharType="separate"/>
      </w:r>
      <w:r>
        <w:t>20</w:t>
      </w:r>
      <w:r>
        <w:fldChar w:fldCharType="end"/>
      </w:r>
    </w:p>
    <w:p w14:paraId="5CEC04C0" w14:textId="5795F56A" w:rsidR="00F97F63" w:rsidRDefault="00F97F63">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fldLock="1"/>
      </w:r>
      <w:r>
        <w:instrText xml:space="preserve"> PAGEREF _Toc193796259 \h </w:instrText>
      </w:r>
      <w:r>
        <w:fldChar w:fldCharType="separate"/>
      </w:r>
      <w:r>
        <w:t>21</w:t>
      </w:r>
      <w:r>
        <w:fldChar w:fldCharType="end"/>
      </w:r>
    </w:p>
    <w:p w14:paraId="657F3468" w14:textId="20B303F4" w:rsidR="00F97F63" w:rsidRDefault="00F97F63">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fldLock="1"/>
      </w:r>
      <w:r>
        <w:instrText xml:space="preserve"> PAGEREF _Toc193796260 \h </w:instrText>
      </w:r>
      <w:r>
        <w:fldChar w:fldCharType="separate"/>
      </w:r>
      <w:r>
        <w:t>21</w:t>
      </w:r>
      <w:r>
        <w:fldChar w:fldCharType="end"/>
      </w:r>
    </w:p>
    <w:p w14:paraId="5C0A60E2" w14:textId="360A407B" w:rsidR="00F97F63" w:rsidRDefault="00F97F63">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fldLock="1"/>
      </w:r>
      <w:r>
        <w:instrText xml:space="preserve"> PAGEREF _Toc193796261 \h </w:instrText>
      </w:r>
      <w:r>
        <w:fldChar w:fldCharType="separate"/>
      </w:r>
      <w:r>
        <w:t>22</w:t>
      </w:r>
      <w:r>
        <w:fldChar w:fldCharType="end"/>
      </w:r>
    </w:p>
    <w:p w14:paraId="1533958C" w14:textId="5FD52AF0" w:rsidR="00F97F63" w:rsidRDefault="00F97F63">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_Toc193796262 \h </w:instrText>
      </w:r>
      <w:r>
        <w:fldChar w:fldCharType="separate"/>
      </w:r>
      <w:r>
        <w:t>24</w:t>
      </w:r>
      <w:r>
        <w:fldChar w:fldCharType="end"/>
      </w:r>
    </w:p>
    <w:p w14:paraId="76FCCE5C" w14:textId="364D95A3" w:rsidR="00F97F63" w:rsidRDefault="00F97F63">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fldLock="1"/>
      </w:r>
      <w:r>
        <w:instrText xml:space="preserve"> PAGEREF _Toc193796263 \h </w:instrText>
      </w:r>
      <w:r>
        <w:fldChar w:fldCharType="separate"/>
      </w:r>
      <w:r>
        <w:t>25</w:t>
      </w:r>
      <w:r>
        <w:fldChar w:fldCharType="end"/>
      </w:r>
    </w:p>
    <w:p w14:paraId="5B858998" w14:textId="561AFB13" w:rsidR="00F97F63" w:rsidRDefault="00F97F63">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fldLock="1"/>
      </w:r>
      <w:r>
        <w:instrText xml:space="preserve"> PAGEREF _Toc193796264 \h </w:instrText>
      </w:r>
      <w:r>
        <w:fldChar w:fldCharType="separate"/>
      </w:r>
      <w:r>
        <w:t>25</w:t>
      </w:r>
      <w:r>
        <w:fldChar w:fldCharType="end"/>
      </w:r>
    </w:p>
    <w:p w14:paraId="2CFC74E5" w14:textId="0EF12606" w:rsidR="00F97F63" w:rsidRDefault="00F97F63">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fldLock="1"/>
      </w:r>
      <w:r>
        <w:instrText xml:space="preserve"> PAGEREF _Toc193796265 \h </w:instrText>
      </w:r>
      <w:r>
        <w:fldChar w:fldCharType="separate"/>
      </w:r>
      <w:r>
        <w:t>25</w:t>
      </w:r>
      <w:r>
        <w:fldChar w:fldCharType="end"/>
      </w:r>
    </w:p>
    <w:p w14:paraId="6C1D4583" w14:textId="381D0B93" w:rsidR="00F97F63" w:rsidRDefault="00F97F63">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fldLock="1"/>
      </w:r>
      <w:r>
        <w:instrText xml:space="preserve"> PAGEREF _Toc193796266 \h </w:instrText>
      </w:r>
      <w:r>
        <w:fldChar w:fldCharType="separate"/>
      </w:r>
      <w:r>
        <w:t>26</w:t>
      </w:r>
      <w:r>
        <w:fldChar w:fldCharType="end"/>
      </w:r>
    </w:p>
    <w:p w14:paraId="3A00A801" w14:textId="233B717F" w:rsidR="00F97F63" w:rsidRDefault="00F97F63">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fldLock="1"/>
      </w:r>
      <w:r>
        <w:instrText xml:space="preserve"> PAGEREF _Toc193796267 \h </w:instrText>
      </w:r>
      <w:r>
        <w:fldChar w:fldCharType="separate"/>
      </w:r>
      <w:r>
        <w:t>26</w:t>
      </w:r>
      <w:r>
        <w:fldChar w:fldCharType="end"/>
      </w:r>
    </w:p>
    <w:p w14:paraId="4639FA1E" w14:textId="3FBA21CC" w:rsidR="00F97F63" w:rsidRDefault="00F97F63">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fldLock="1"/>
      </w:r>
      <w:r>
        <w:instrText xml:space="preserve"> PAGEREF _Toc193796268 \h </w:instrText>
      </w:r>
      <w:r>
        <w:fldChar w:fldCharType="separate"/>
      </w:r>
      <w:r>
        <w:t>26</w:t>
      </w:r>
      <w:r>
        <w:fldChar w:fldCharType="end"/>
      </w:r>
    </w:p>
    <w:p w14:paraId="393D1CE0" w14:textId="5CADB0D1" w:rsidR="00F97F63" w:rsidRDefault="00F97F63">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fldLock="1"/>
      </w:r>
      <w:r>
        <w:instrText xml:space="preserve"> PAGEREF _Toc193796269 \h </w:instrText>
      </w:r>
      <w:r>
        <w:fldChar w:fldCharType="separate"/>
      </w:r>
      <w:r>
        <w:t>26</w:t>
      </w:r>
      <w:r>
        <w:fldChar w:fldCharType="end"/>
      </w:r>
    </w:p>
    <w:p w14:paraId="78899E41" w14:textId="0EF39965" w:rsidR="00F97F63" w:rsidRDefault="00F97F63">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_Toc193796270 \h </w:instrText>
      </w:r>
      <w:r>
        <w:fldChar w:fldCharType="separate"/>
      </w:r>
      <w:r>
        <w:t>27</w:t>
      </w:r>
      <w:r>
        <w:fldChar w:fldCharType="end"/>
      </w:r>
    </w:p>
    <w:p w14:paraId="52891E7F" w14:textId="648D0DB7" w:rsidR="00F97F63" w:rsidRDefault="00F97F63">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fldLock="1"/>
      </w:r>
      <w:r>
        <w:instrText xml:space="preserve"> PAGEREF _Toc193796271 \h </w:instrText>
      </w:r>
      <w:r>
        <w:fldChar w:fldCharType="separate"/>
      </w:r>
      <w:r>
        <w:t>27</w:t>
      </w:r>
      <w:r>
        <w:fldChar w:fldCharType="end"/>
      </w:r>
    </w:p>
    <w:p w14:paraId="7163C3C7" w14:textId="7CB6829A" w:rsidR="00F97F63" w:rsidRDefault="00F97F63">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fldLock="1"/>
      </w:r>
      <w:r>
        <w:instrText xml:space="preserve"> PAGEREF _Toc193796272 \h </w:instrText>
      </w:r>
      <w:r>
        <w:fldChar w:fldCharType="separate"/>
      </w:r>
      <w:r>
        <w:t>27</w:t>
      </w:r>
      <w:r>
        <w:fldChar w:fldCharType="end"/>
      </w:r>
    </w:p>
    <w:p w14:paraId="1B5A9ABD" w14:textId="2C57971D" w:rsidR="00F97F63" w:rsidRDefault="00F97F63">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fldLock="1"/>
      </w:r>
      <w:r>
        <w:instrText xml:space="preserve"> PAGEREF _Toc193796273 \h </w:instrText>
      </w:r>
      <w:r>
        <w:fldChar w:fldCharType="separate"/>
      </w:r>
      <w:r>
        <w:t>27</w:t>
      </w:r>
      <w:r>
        <w:fldChar w:fldCharType="end"/>
      </w:r>
    </w:p>
    <w:p w14:paraId="7DEEF86F" w14:textId="12D1BEBF" w:rsidR="00F97F63" w:rsidRDefault="00F97F63">
      <w:pPr>
        <w:pStyle w:val="TOC3"/>
        <w:rPr>
          <w:rFonts w:asciiTheme="minorHAnsi" w:eastAsiaTheme="minorEastAsia" w:hAnsiTheme="minorHAnsi" w:cstheme="minorBidi"/>
          <w:kern w:val="2"/>
          <w:sz w:val="24"/>
          <w:szCs w:val="24"/>
          <w14:ligatures w14:val="standardContextual"/>
        </w:rPr>
      </w:pPr>
      <w:r>
        <w:lastRenderedPageBreak/>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fldLock="1"/>
      </w:r>
      <w:r>
        <w:instrText xml:space="preserve"> PAGEREF _Toc193796274 \h </w:instrText>
      </w:r>
      <w:r>
        <w:fldChar w:fldCharType="separate"/>
      </w:r>
      <w:r>
        <w:t>28</w:t>
      </w:r>
      <w:r>
        <w:fldChar w:fldCharType="end"/>
      </w:r>
    </w:p>
    <w:p w14:paraId="53BDA7DE" w14:textId="5CDA05D9" w:rsidR="00F97F63" w:rsidRDefault="00F97F63">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fldLock="1"/>
      </w:r>
      <w:r>
        <w:instrText xml:space="preserve"> PAGEREF _Toc193796275 \h </w:instrText>
      </w:r>
      <w:r>
        <w:fldChar w:fldCharType="separate"/>
      </w:r>
      <w:r>
        <w:t>28</w:t>
      </w:r>
      <w:r>
        <w:fldChar w:fldCharType="end"/>
      </w:r>
    </w:p>
    <w:p w14:paraId="2DDDDF11" w14:textId="21A661EE" w:rsidR="00F97F63" w:rsidRDefault="00F97F63">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fldLock="1"/>
      </w:r>
      <w:r>
        <w:instrText xml:space="preserve"> PAGEREF _Toc193796276 \h </w:instrText>
      </w:r>
      <w:r>
        <w:fldChar w:fldCharType="separate"/>
      </w:r>
      <w:r>
        <w:t>28</w:t>
      </w:r>
      <w:r>
        <w:fldChar w:fldCharType="end"/>
      </w:r>
    </w:p>
    <w:p w14:paraId="33C36CD6" w14:textId="77D79546" w:rsidR="00F97F63" w:rsidRDefault="00F97F63">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fldLock="1"/>
      </w:r>
      <w:r>
        <w:instrText xml:space="preserve"> PAGEREF _Toc193796277 \h </w:instrText>
      </w:r>
      <w:r>
        <w:fldChar w:fldCharType="separate"/>
      </w:r>
      <w:r>
        <w:t>28</w:t>
      </w:r>
      <w:r>
        <w:fldChar w:fldCharType="end"/>
      </w:r>
    </w:p>
    <w:p w14:paraId="6B332987" w14:textId="115C18A7" w:rsidR="00F97F63" w:rsidRDefault="00F97F6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fldLock="1"/>
      </w:r>
      <w:r>
        <w:instrText xml:space="preserve"> PAGEREF _Toc193796278 \h </w:instrText>
      </w:r>
      <w:r>
        <w:fldChar w:fldCharType="separate"/>
      </w:r>
      <w:r>
        <w:t>28</w:t>
      </w:r>
      <w:r>
        <w:fldChar w:fldCharType="end"/>
      </w:r>
    </w:p>
    <w:p w14:paraId="24CD0D71" w14:textId="1AF18F7F" w:rsidR="00F97F63" w:rsidRDefault="00F97F63">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fldLock="1"/>
      </w:r>
      <w:r>
        <w:instrText xml:space="preserve"> PAGEREF _Toc193796279 \h </w:instrText>
      </w:r>
      <w:r>
        <w:fldChar w:fldCharType="separate"/>
      </w:r>
      <w:r>
        <w:t>28</w:t>
      </w:r>
      <w:r>
        <w:fldChar w:fldCharType="end"/>
      </w:r>
    </w:p>
    <w:p w14:paraId="69896304" w14:textId="09EC06ED" w:rsidR="00F97F63" w:rsidRDefault="00F97F63">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_Toc193796280 \h </w:instrText>
      </w:r>
      <w:r>
        <w:fldChar w:fldCharType="separate"/>
      </w:r>
      <w:r>
        <w:t>28</w:t>
      </w:r>
      <w:r>
        <w:fldChar w:fldCharType="end"/>
      </w:r>
    </w:p>
    <w:p w14:paraId="56A88EC8" w14:textId="5F08B611" w:rsidR="00F97F63" w:rsidRDefault="00F97F63">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fldLock="1"/>
      </w:r>
      <w:r>
        <w:instrText xml:space="preserve"> PAGEREF _Toc193796281 \h </w:instrText>
      </w:r>
      <w:r>
        <w:fldChar w:fldCharType="separate"/>
      </w:r>
      <w:r>
        <w:t>28</w:t>
      </w:r>
      <w:r>
        <w:fldChar w:fldCharType="end"/>
      </w:r>
    </w:p>
    <w:p w14:paraId="1B7A71F0" w14:textId="435103F5" w:rsidR="00F97F63" w:rsidRDefault="00F97F63">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fldLock="1"/>
      </w:r>
      <w:r>
        <w:instrText xml:space="preserve"> PAGEREF _Toc193796282 \h </w:instrText>
      </w:r>
      <w:r>
        <w:fldChar w:fldCharType="separate"/>
      </w:r>
      <w:r>
        <w:t>29</w:t>
      </w:r>
      <w:r>
        <w:fldChar w:fldCharType="end"/>
      </w:r>
    </w:p>
    <w:p w14:paraId="4371D183" w14:textId="18BEE38D" w:rsidR="00F97F63" w:rsidRDefault="00F97F63">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_Toc193796283 \h </w:instrText>
      </w:r>
      <w:r>
        <w:fldChar w:fldCharType="separate"/>
      </w:r>
      <w:r>
        <w:t>29</w:t>
      </w:r>
      <w:r>
        <w:fldChar w:fldCharType="end"/>
      </w:r>
    </w:p>
    <w:p w14:paraId="007F79D1" w14:textId="035174C8" w:rsidR="00F97F63" w:rsidRDefault="00F97F63">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fldLock="1"/>
      </w:r>
      <w:r>
        <w:instrText xml:space="preserve"> PAGEREF _Toc193796284 \h </w:instrText>
      </w:r>
      <w:r>
        <w:fldChar w:fldCharType="separate"/>
      </w:r>
      <w:r>
        <w:t>29</w:t>
      </w:r>
      <w:r>
        <w:fldChar w:fldCharType="end"/>
      </w:r>
    </w:p>
    <w:p w14:paraId="3570F7A1" w14:textId="1669823D" w:rsidR="00F97F63" w:rsidRDefault="00F97F63">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fldLock="1"/>
      </w:r>
      <w:r>
        <w:instrText xml:space="preserve"> PAGEREF _Toc193796285 \h </w:instrText>
      </w:r>
      <w:r>
        <w:fldChar w:fldCharType="separate"/>
      </w:r>
      <w:r>
        <w:t>31</w:t>
      </w:r>
      <w:r>
        <w:fldChar w:fldCharType="end"/>
      </w:r>
    </w:p>
    <w:p w14:paraId="49D8B7E0" w14:textId="280AAB67" w:rsidR="00F97F63" w:rsidRDefault="00F97F63">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fldLock="1"/>
      </w:r>
      <w:r>
        <w:instrText xml:space="preserve"> PAGEREF _Toc193796286 \h </w:instrText>
      </w:r>
      <w:r>
        <w:fldChar w:fldCharType="separate"/>
      </w:r>
      <w:r>
        <w:t>31</w:t>
      </w:r>
      <w:r>
        <w:fldChar w:fldCharType="end"/>
      </w:r>
    </w:p>
    <w:p w14:paraId="1A12F042" w14:textId="78A8AE5F" w:rsidR="00F97F63" w:rsidRDefault="00F97F63">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fldLock="1"/>
      </w:r>
      <w:r>
        <w:instrText xml:space="preserve"> PAGEREF _Toc193796287 \h </w:instrText>
      </w:r>
      <w:r>
        <w:fldChar w:fldCharType="separate"/>
      </w:r>
      <w:r>
        <w:t>37</w:t>
      </w:r>
      <w:r>
        <w:fldChar w:fldCharType="end"/>
      </w:r>
    </w:p>
    <w:p w14:paraId="6397CC52" w14:textId="4C47E705" w:rsidR="00F97F63" w:rsidRDefault="00F97F63">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fldLock="1"/>
      </w:r>
      <w:r>
        <w:instrText xml:space="preserve"> PAGEREF _Toc193796288 \h </w:instrText>
      </w:r>
      <w:r>
        <w:fldChar w:fldCharType="separate"/>
      </w:r>
      <w:r>
        <w:t>38</w:t>
      </w:r>
      <w:r>
        <w:fldChar w:fldCharType="end"/>
      </w:r>
    </w:p>
    <w:p w14:paraId="51865668" w14:textId="2C4EC29A" w:rsidR="00F97F63" w:rsidRDefault="00F97F63">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_Toc193796289 \h </w:instrText>
      </w:r>
      <w:r>
        <w:fldChar w:fldCharType="separate"/>
      </w:r>
      <w:r>
        <w:t>38</w:t>
      </w:r>
      <w:r>
        <w:fldChar w:fldCharType="end"/>
      </w:r>
    </w:p>
    <w:p w14:paraId="29ADADD9" w14:textId="50D38E23" w:rsidR="00F97F63" w:rsidRDefault="00F97F63">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fldLock="1"/>
      </w:r>
      <w:r>
        <w:instrText xml:space="preserve"> PAGEREF _Toc193796290 \h </w:instrText>
      </w:r>
      <w:r>
        <w:fldChar w:fldCharType="separate"/>
      </w:r>
      <w:r>
        <w:t>38</w:t>
      </w:r>
      <w:r>
        <w:fldChar w:fldCharType="end"/>
      </w:r>
    </w:p>
    <w:p w14:paraId="06F31E0D" w14:textId="36985460" w:rsidR="00F97F63" w:rsidRDefault="00F97F63">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fldLock="1"/>
      </w:r>
      <w:r>
        <w:instrText xml:space="preserve"> PAGEREF _Toc193796291 \h </w:instrText>
      </w:r>
      <w:r>
        <w:fldChar w:fldCharType="separate"/>
      </w:r>
      <w:r>
        <w:t>39</w:t>
      </w:r>
      <w:r>
        <w:fldChar w:fldCharType="end"/>
      </w:r>
    </w:p>
    <w:p w14:paraId="37D47F63" w14:textId="69F4BE83" w:rsidR="00F97F63" w:rsidRDefault="00F97F63">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fldLock="1"/>
      </w:r>
      <w:r>
        <w:instrText xml:space="preserve"> PAGEREF _Toc193796292 \h </w:instrText>
      </w:r>
      <w:r>
        <w:fldChar w:fldCharType="separate"/>
      </w:r>
      <w:r>
        <w:t>39</w:t>
      </w:r>
      <w:r>
        <w:fldChar w:fldCharType="end"/>
      </w:r>
    </w:p>
    <w:p w14:paraId="6E27C850" w14:textId="5B90FBE7" w:rsidR="00F97F63" w:rsidRDefault="00F97F63">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fldLock="1"/>
      </w:r>
      <w:r>
        <w:instrText xml:space="preserve"> PAGEREF _Toc193796293 \h </w:instrText>
      </w:r>
      <w:r>
        <w:fldChar w:fldCharType="separate"/>
      </w:r>
      <w:r>
        <w:t>39</w:t>
      </w:r>
      <w:r>
        <w:fldChar w:fldCharType="end"/>
      </w:r>
    </w:p>
    <w:p w14:paraId="073C8C9E" w14:textId="12989935" w:rsidR="00F97F63" w:rsidRDefault="00F97F63">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_Toc193796294 \h </w:instrText>
      </w:r>
      <w:r>
        <w:fldChar w:fldCharType="separate"/>
      </w:r>
      <w:r>
        <w:t>39</w:t>
      </w:r>
      <w:r>
        <w:fldChar w:fldCharType="end"/>
      </w:r>
    </w:p>
    <w:p w14:paraId="38EB3E13" w14:textId="1677B6A9" w:rsidR="00F97F63" w:rsidRDefault="00F97F63">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fldLock="1"/>
      </w:r>
      <w:r>
        <w:instrText xml:space="preserve"> PAGEREF _Toc193796295 \h </w:instrText>
      </w:r>
      <w:r>
        <w:fldChar w:fldCharType="separate"/>
      </w:r>
      <w:r>
        <w:t>42</w:t>
      </w:r>
      <w:r>
        <w:fldChar w:fldCharType="end"/>
      </w:r>
    </w:p>
    <w:p w14:paraId="33B92CFB" w14:textId="11D28701" w:rsidR="00F97F63" w:rsidRDefault="00F97F63">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fldLock="1"/>
      </w:r>
      <w:r>
        <w:instrText xml:space="preserve"> PAGEREF _Toc193796296 \h </w:instrText>
      </w:r>
      <w:r>
        <w:fldChar w:fldCharType="separate"/>
      </w:r>
      <w:r>
        <w:t>42</w:t>
      </w:r>
      <w:r>
        <w:fldChar w:fldCharType="end"/>
      </w:r>
    </w:p>
    <w:p w14:paraId="61FF56FF" w14:textId="73576DAF" w:rsidR="00F97F63" w:rsidRDefault="00F97F63">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_Toc193796297 \h </w:instrText>
      </w:r>
      <w:r>
        <w:fldChar w:fldCharType="separate"/>
      </w:r>
      <w:r>
        <w:t>42</w:t>
      </w:r>
      <w:r>
        <w:fldChar w:fldCharType="end"/>
      </w:r>
    </w:p>
    <w:p w14:paraId="1BB96F39" w14:textId="7576B7E5" w:rsidR="00F97F63" w:rsidRDefault="00F97F63">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fldLock="1"/>
      </w:r>
      <w:r>
        <w:instrText xml:space="preserve"> PAGEREF _Toc193796298 \h </w:instrText>
      </w:r>
      <w:r>
        <w:fldChar w:fldCharType="separate"/>
      </w:r>
      <w:r>
        <w:t>45</w:t>
      </w:r>
      <w:r>
        <w:fldChar w:fldCharType="end"/>
      </w:r>
    </w:p>
    <w:p w14:paraId="33EC977A" w14:textId="382CF52E" w:rsidR="00F97F63" w:rsidRDefault="00F97F63">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fldLock="1"/>
      </w:r>
      <w:r>
        <w:instrText xml:space="preserve"> PAGEREF _Toc193796299 \h </w:instrText>
      </w:r>
      <w:r>
        <w:fldChar w:fldCharType="separate"/>
      </w:r>
      <w:r>
        <w:t>48</w:t>
      </w:r>
      <w:r>
        <w:fldChar w:fldCharType="end"/>
      </w:r>
    </w:p>
    <w:p w14:paraId="167BFEE3" w14:textId="4BA3129B" w:rsidR="00F97F63" w:rsidRDefault="00F97F63">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fldLock="1"/>
      </w:r>
      <w:r>
        <w:instrText xml:space="preserve"> PAGEREF _Toc193796300 \h </w:instrText>
      </w:r>
      <w:r>
        <w:fldChar w:fldCharType="separate"/>
      </w:r>
      <w:r>
        <w:t>49</w:t>
      </w:r>
      <w:r>
        <w:fldChar w:fldCharType="end"/>
      </w:r>
    </w:p>
    <w:p w14:paraId="2DEDFC98" w14:textId="44A1C6B6" w:rsidR="00F97F63" w:rsidRDefault="00F97F63">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fldLock="1"/>
      </w:r>
      <w:r>
        <w:instrText xml:space="preserve"> PAGEREF _Toc193796301 \h </w:instrText>
      </w:r>
      <w:r>
        <w:fldChar w:fldCharType="separate"/>
      </w:r>
      <w:r>
        <w:t>50</w:t>
      </w:r>
      <w:r>
        <w:fldChar w:fldCharType="end"/>
      </w:r>
    </w:p>
    <w:p w14:paraId="1E001A8E" w14:textId="0FEF4630" w:rsidR="00F97F63" w:rsidRDefault="00F97F63">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fldLock="1"/>
      </w:r>
      <w:r>
        <w:instrText xml:space="preserve"> PAGEREF _Toc193796302 \h </w:instrText>
      </w:r>
      <w:r>
        <w:fldChar w:fldCharType="separate"/>
      </w:r>
      <w:r>
        <w:t>50</w:t>
      </w:r>
      <w:r>
        <w:fldChar w:fldCharType="end"/>
      </w:r>
    </w:p>
    <w:p w14:paraId="05076A12" w14:textId="6FCE1E1A" w:rsidR="00F97F63" w:rsidRDefault="00F97F63">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fldLock="1"/>
      </w:r>
      <w:r>
        <w:instrText xml:space="preserve"> PAGEREF _Toc193796303 \h </w:instrText>
      </w:r>
      <w:r>
        <w:fldChar w:fldCharType="separate"/>
      </w:r>
      <w:r>
        <w:t>50</w:t>
      </w:r>
      <w:r>
        <w:fldChar w:fldCharType="end"/>
      </w:r>
    </w:p>
    <w:p w14:paraId="087CD5A9" w14:textId="0785A6A9" w:rsidR="00F97F63" w:rsidRDefault="00F97F63">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fldLock="1"/>
      </w:r>
      <w:r>
        <w:instrText xml:space="preserve"> PAGEREF _Toc193796304 \h </w:instrText>
      </w:r>
      <w:r>
        <w:fldChar w:fldCharType="separate"/>
      </w:r>
      <w:r>
        <w:t>52</w:t>
      </w:r>
      <w:r>
        <w:fldChar w:fldCharType="end"/>
      </w:r>
    </w:p>
    <w:p w14:paraId="381D72D0" w14:textId="2848862F" w:rsidR="00F97F63" w:rsidRDefault="00F97F63">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fldLock="1"/>
      </w:r>
      <w:r>
        <w:instrText xml:space="preserve"> PAGEREF _Toc193796305 \h </w:instrText>
      </w:r>
      <w:r>
        <w:fldChar w:fldCharType="separate"/>
      </w:r>
      <w:r>
        <w:t>52</w:t>
      </w:r>
      <w:r>
        <w:fldChar w:fldCharType="end"/>
      </w:r>
    </w:p>
    <w:p w14:paraId="5CCA54CD" w14:textId="1DBE0BA2" w:rsidR="00F97F63" w:rsidRDefault="00F97F63">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fldLock="1"/>
      </w:r>
      <w:r>
        <w:instrText xml:space="preserve"> PAGEREF _Toc193796306 \h </w:instrText>
      </w:r>
      <w:r>
        <w:fldChar w:fldCharType="separate"/>
      </w:r>
      <w:r>
        <w:t>55</w:t>
      </w:r>
      <w:r>
        <w:fldChar w:fldCharType="end"/>
      </w:r>
    </w:p>
    <w:p w14:paraId="59242200" w14:textId="747A9BA2" w:rsidR="00F97F63" w:rsidRDefault="00F97F63">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fldLock="1"/>
      </w:r>
      <w:r>
        <w:instrText xml:space="preserve"> PAGEREF _Toc193796307 \h </w:instrText>
      </w:r>
      <w:r>
        <w:fldChar w:fldCharType="separate"/>
      </w:r>
      <w:r>
        <w:t>59</w:t>
      </w:r>
      <w:r>
        <w:fldChar w:fldCharType="end"/>
      </w:r>
    </w:p>
    <w:p w14:paraId="5A39388F" w14:textId="39BCC3E7" w:rsidR="00F97F63" w:rsidRDefault="00F97F63">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_Toc193796308 \h </w:instrText>
      </w:r>
      <w:r>
        <w:fldChar w:fldCharType="separate"/>
      </w:r>
      <w:r>
        <w:t>59</w:t>
      </w:r>
      <w:r>
        <w:fldChar w:fldCharType="end"/>
      </w:r>
    </w:p>
    <w:p w14:paraId="603BA8A1" w14:textId="5A5859AB" w:rsidR="00F97F63" w:rsidRDefault="00F97F63">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fldLock="1"/>
      </w:r>
      <w:r>
        <w:instrText xml:space="preserve"> PAGEREF _Toc193796309 \h </w:instrText>
      </w:r>
      <w:r>
        <w:fldChar w:fldCharType="separate"/>
      </w:r>
      <w:r>
        <w:t>59</w:t>
      </w:r>
      <w:r>
        <w:fldChar w:fldCharType="end"/>
      </w:r>
    </w:p>
    <w:p w14:paraId="6BC10ACB" w14:textId="05B47353" w:rsidR="00F97F63" w:rsidRDefault="00F97F63">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fldLock="1"/>
      </w:r>
      <w:r>
        <w:instrText xml:space="preserve"> PAGEREF _Toc193796310 \h </w:instrText>
      </w:r>
      <w:r>
        <w:fldChar w:fldCharType="separate"/>
      </w:r>
      <w:r>
        <w:t>60</w:t>
      </w:r>
      <w:r>
        <w:fldChar w:fldCharType="end"/>
      </w:r>
    </w:p>
    <w:p w14:paraId="67C7F392" w14:textId="1DDD73E0" w:rsidR="00F97F63" w:rsidRDefault="00F97F63">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fldLock="1"/>
      </w:r>
      <w:r>
        <w:instrText xml:space="preserve"> PAGEREF _Toc193796311 \h </w:instrText>
      </w:r>
      <w:r>
        <w:fldChar w:fldCharType="separate"/>
      </w:r>
      <w:r>
        <w:t>60</w:t>
      </w:r>
      <w:r>
        <w:fldChar w:fldCharType="end"/>
      </w:r>
    </w:p>
    <w:p w14:paraId="7CD8228B" w14:textId="6BD9B6D8" w:rsidR="00F97F63" w:rsidRDefault="00F97F63">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fldLock="1"/>
      </w:r>
      <w:r>
        <w:instrText xml:space="preserve"> PAGEREF _Toc193796312 \h </w:instrText>
      </w:r>
      <w:r>
        <w:fldChar w:fldCharType="separate"/>
      </w:r>
      <w:r>
        <w:t>62</w:t>
      </w:r>
      <w:r>
        <w:fldChar w:fldCharType="end"/>
      </w:r>
    </w:p>
    <w:p w14:paraId="0AB22E07" w14:textId="5B3967BA" w:rsidR="00F97F63" w:rsidRDefault="00F97F63">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_Toc193796313 \h </w:instrText>
      </w:r>
      <w:r>
        <w:fldChar w:fldCharType="separate"/>
      </w:r>
      <w:r>
        <w:t>62</w:t>
      </w:r>
      <w:r>
        <w:fldChar w:fldCharType="end"/>
      </w:r>
    </w:p>
    <w:p w14:paraId="709C7C03" w14:textId="2F2D1EFA" w:rsidR="00F97F63" w:rsidRDefault="00F97F63">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fldLock="1"/>
      </w:r>
      <w:r>
        <w:instrText xml:space="preserve"> PAGEREF _Toc193796314 \h </w:instrText>
      </w:r>
      <w:r>
        <w:fldChar w:fldCharType="separate"/>
      </w:r>
      <w:r>
        <w:t>62</w:t>
      </w:r>
      <w:r>
        <w:fldChar w:fldCharType="end"/>
      </w:r>
    </w:p>
    <w:p w14:paraId="3E4E6525" w14:textId="289DA8E0" w:rsidR="00F97F63" w:rsidRDefault="00F97F63">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_Toc193796315 \h </w:instrText>
      </w:r>
      <w:r>
        <w:fldChar w:fldCharType="separate"/>
      </w:r>
      <w:r>
        <w:t>62</w:t>
      </w:r>
      <w:r>
        <w:fldChar w:fldCharType="end"/>
      </w:r>
    </w:p>
    <w:p w14:paraId="608AFF33" w14:textId="785A15FF" w:rsidR="00F97F63" w:rsidRDefault="00F97F63">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fldLock="1"/>
      </w:r>
      <w:r>
        <w:instrText xml:space="preserve"> PAGEREF _Toc193796316 \h </w:instrText>
      </w:r>
      <w:r>
        <w:fldChar w:fldCharType="separate"/>
      </w:r>
      <w:r>
        <w:t>62</w:t>
      </w:r>
      <w:r>
        <w:fldChar w:fldCharType="end"/>
      </w:r>
    </w:p>
    <w:p w14:paraId="4F6D41A9" w14:textId="064C060B" w:rsidR="00F97F63" w:rsidRDefault="00F97F63">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fldLock="1"/>
      </w:r>
      <w:r>
        <w:instrText xml:space="preserve"> PAGEREF _Toc193796317 \h </w:instrText>
      </w:r>
      <w:r>
        <w:fldChar w:fldCharType="separate"/>
      </w:r>
      <w:r>
        <w:t>63</w:t>
      </w:r>
      <w:r>
        <w:fldChar w:fldCharType="end"/>
      </w:r>
    </w:p>
    <w:p w14:paraId="2D7CCD15" w14:textId="5A0E8359" w:rsidR="00F97F63" w:rsidRDefault="00F97F63">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fldLock="1"/>
      </w:r>
      <w:r>
        <w:instrText xml:space="preserve"> PAGEREF _Toc193796318 \h </w:instrText>
      </w:r>
      <w:r>
        <w:fldChar w:fldCharType="separate"/>
      </w:r>
      <w:r>
        <w:t>63</w:t>
      </w:r>
      <w:r>
        <w:fldChar w:fldCharType="end"/>
      </w:r>
    </w:p>
    <w:p w14:paraId="27D46C8E" w14:textId="0C0C9ECE" w:rsidR="00F97F63" w:rsidRDefault="00F97F63">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fldLock="1"/>
      </w:r>
      <w:r>
        <w:instrText xml:space="preserve"> PAGEREF _Toc193796319 \h </w:instrText>
      </w:r>
      <w:r>
        <w:fldChar w:fldCharType="separate"/>
      </w:r>
      <w:r>
        <w:t>65</w:t>
      </w:r>
      <w:r>
        <w:fldChar w:fldCharType="end"/>
      </w:r>
    </w:p>
    <w:p w14:paraId="1B5559D5" w14:textId="3B5B803E" w:rsidR="00F97F63" w:rsidRDefault="00F97F63">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fldLock="1"/>
      </w:r>
      <w:r>
        <w:instrText xml:space="preserve"> PAGEREF _Toc193796320 \h </w:instrText>
      </w:r>
      <w:r>
        <w:fldChar w:fldCharType="separate"/>
      </w:r>
      <w:r>
        <w:t>66</w:t>
      </w:r>
      <w:r>
        <w:fldChar w:fldCharType="end"/>
      </w:r>
    </w:p>
    <w:p w14:paraId="3463F67A" w14:textId="167F6707" w:rsidR="00F97F63" w:rsidRDefault="00F97F63">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fldLock="1"/>
      </w:r>
      <w:r>
        <w:instrText xml:space="preserve"> PAGEREF _Toc193796321 \h </w:instrText>
      </w:r>
      <w:r>
        <w:fldChar w:fldCharType="separate"/>
      </w:r>
      <w:r>
        <w:t>66</w:t>
      </w:r>
      <w:r>
        <w:fldChar w:fldCharType="end"/>
      </w:r>
    </w:p>
    <w:p w14:paraId="79F385B3" w14:textId="143CF477" w:rsidR="00F97F63" w:rsidRDefault="00F97F63">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fldLock="1"/>
      </w:r>
      <w:r>
        <w:instrText xml:space="preserve"> PAGEREF _Toc193796322 \h </w:instrText>
      </w:r>
      <w:r>
        <w:fldChar w:fldCharType="separate"/>
      </w:r>
      <w:r>
        <w:t>76</w:t>
      </w:r>
      <w:r>
        <w:fldChar w:fldCharType="end"/>
      </w:r>
    </w:p>
    <w:p w14:paraId="0E5D2D00" w14:textId="1DEE113C" w:rsidR="00F97F63" w:rsidRDefault="00F97F63">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fldLock="1"/>
      </w:r>
      <w:r>
        <w:instrText xml:space="preserve"> PAGEREF _Toc193796323 \h </w:instrText>
      </w:r>
      <w:r>
        <w:fldChar w:fldCharType="separate"/>
      </w:r>
      <w:r>
        <w:t>77</w:t>
      </w:r>
      <w:r>
        <w:fldChar w:fldCharType="end"/>
      </w:r>
    </w:p>
    <w:p w14:paraId="27940DFA" w14:textId="40A9B421" w:rsidR="00F97F63" w:rsidRDefault="00F97F63">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fldLock="1"/>
      </w:r>
      <w:r>
        <w:instrText xml:space="preserve"> PAGEREF _Toc193796324 \h </w:instrText>
      </w:r>
      <w:r>
        <w:fldChar w:fldCharType="separate"/>
      </w:r>
      <w:r>
        <w:t>78</w:t>
      </w:r>
      <w:r>
        <w:fldChar w:fldCharType="end"/>
      </w:r>
    </w:p>
    <w:p w14:paraId="75E8F367" w14:textId="551BEEAD" w:rsidR="00F97F63" w:rsidRDefault="00F97F63">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fldLock="1"/>
      </w:r>
      <w:r>
        <w:instrText xml:space="preserve"> PAGEREF _Toc193796325 \h </w:instrText>
      </w:r>
      <w:r>
        <w:fldChar w:fldCharType="separate"/>
      </w:r>
      <w:r>
        <w:t>78</w:t>
      </w:r>
      <w:r>
        <w:fldChar w:fldCharType="end"/>
      </w:r>
    </w:p>
    <w:p w14:paraId="04CEB07B" w14:textId="6B2AEFD1" w:rsidR="00F97F63" w:rsidRDefault="00F97F63">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fldLock="1"/>
      </w:r>
      <w:r>
        <w:instrText xml:space="preserve"> PAGEREF _Toc193796326 \h </w:instrText>
      </w:r>
      <w:r>
        <w:fldChar w:fldCharType="separate"/>
      </w:r>
      <w:r>
        <w:t>78</w:t>
      </w:r>
      <w:r>
        <w:fldChar w:fldCharType="end"/>
      </w:r>
    </w:p>
    <w:p w14:paraId="08550E1E" w14:textId="2333637A" w:rsidR="00F97F63" w:rsidRDefault="00F97F63">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fldLock="1"/>
      </w:r>
      <w:r>
        <w:instrText xml:space="preserve"> PAGEREF _Toc193796327 \h </w:instrText>
      </w:r>
      <w:r>
        <w:fldChar w:fldCharType="separate"/>
      </w:r>
      <w:r>
        <w:t>79</w:t>
      </w:r>
      <w:r>
        <w:fldChar w:fldCharType="end"/>
      </w:r>
    </w:p>
    <w:p w14:paraId="420B478D" w14:textId="3A136B88" w:rsidR="00F97F63" w:rsidRDefault="00F97F63">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fldLock="1"/>
      </w:r>
      <w:r>
        <w:instrText xml:space="preserve"> PAGEREF _Toc193796328 \h </w:instrText>
      </w:r>
      <w:r>
        <w:fldChar w:fldCharType="separate"/>
      </w:r>
      <w:r>
        <w:t>81</w:t>
      </w:r>
      <w:r>
        <w:fldChar w:fldCharType="end"/>
      </w:r>
    </w:p>
    <w:p w14:paraId="45C4BDF8" w14:textId="590D90A0" w:rsidR="00F97F63" w:rsidRDefault="00F97F63">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fldLock="1"/>
      </w:r>
      <w:r>
        <w:instrText xml:space="preserve"> PAGEREF _Toc193796329 \h </w:instrText>
      </w:r>
      <w:r>
        <w:fldChar w:fldCharType="separate"/>
      </w:r>
      <w:r>
        <w:t>81</w:t>
      </w:r>
      <w:r>
        <w:fldChar w:fldCharType="end"/>
      </w:r>
    </w:p>
    <w:p w14:paraId="27B8B374" w14:textId="7333DA67" w:rsidR="00F97F63" w:rsidRDefault="00F97F63">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fldLock="1"/>
      </w:r>
      <w:r>
        <w:instrText xml:space="preserve"> PAGEREF _Toc193796330 \h </w:instrText>
      </w:r>
      <w:r>
        <w:fldChar w:fldCharType="separate"/>
      </w:r>
      <w:r>
        <w:t>82</w:t>
      </w:r>
      <w:r>
        <w:fldChar w:fldCharType="end"/>
      </w:r>
    </w:p>
    <w:p w14:paraId="73C9333E" w14:textId="3F2B9B41" w:rsidR="00F97F63" w:rsidRDefault="00F97F63">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fldLock="1"/>
      </w:r>
      <w:r>
        <w:instrText xml:space="preserve"> PAGEREF _Toc193796331 \h </w:instrText>
      </w:r>
      <w:r>
        <w:fldChar w:fldCharType="separate"/>
      </w:r>
      <w:r>
        <w:t>82</w:t>
      </w:r>
      <w:r>
        <w:fldChar w:fldCharType="end"/>
      </w:r>
    </w:p>
    <w:p w14:paraId="08BFC404" w14:textId="7C21A1EC" w:rsidR="00F97F63" w:rsidRDefault="00F97F63">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fldLock="1"/>
      </w:r>
      <w:r>
        <w:instrText xml:space="preserve"> PAGEREF _Toc193796332 \h </w:instrText>
      </w:r>
      <w:r>
        <w:fldChar w:fldCharType="separate"/>
      </w:r>
      <w:r>
        <w:t>83</w:t>
      </w:r>
      <w:r>
        <w:fldChar w:fldCharType="end"/>
      </w:r>
    </w:p>
    <w:p w14:paraId="3FCF95E9" w14:textId="297FFDD9" w:rsidR="00F97F63" w:rsidRDefault="00F97F63">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fldLock="1"/>
      </w:r>
      <w:r>
        <w:instrText xml:space="preserve"> PAGEREF _Toc193796333 \h </w:instrText>
      </w:r>
      <w:r>
        <w:fldChar w:fldCharType="separate"/>
      </w:r>
      <w:r>
        <w:t>85</w:t>
      </w:r>
      <w:r>
        <w:fldChar w:fldCharType="end"/>
      </w:r>
    </w:p>
    <w:p w14:paraId="19B6D7ED" w14:textId="64DCFFE0" w:rsidR="00F97F63" w:rsidRDefault="00F97F63">
      <w:pPr>
        <w:pStyle w:val="TOC4"/>
        <w:rPr>
          <w:rFonts w:asciiTheme="minorHAnsi" w:eastAsiaTheme="minorEastAsia" w:hAnsiTheme="minorHAnsi" w:cstheme="minorBidi"/>
          <w:kern w:val="2"/>
          <w:sz w:val="24"/>
          <w:szCs w:val="24"/>
          <w14:ligatures w14:val="standardContextual"/>
        </w:rPr>
      </w:pPr>
      <w:r>
        <w:lastRenderedPageBreak/>
        <w:t>6.1.3.18</w:t>
      </w:r>
      <w:r>
        <w:rPr>
          <w:rFonts w:asciiTheme="minorHAnsi" w:eastAsiaTheme="minorEastAsia" w:hAnsiTheme="minorHAnsi" w:cstheme="minorBidi"/>
          <w:kern w:val="2"/>
          <w:sz w:val="24"/>
          <w:szCs w:val="24"/>
          <w14:ligatures w14:val="standardContextual"/>
        </w:rPr>
        <w:tab/>
      </w:r>
      <w:r>
        <w:t>Event reporting from the</w:t>
      </w:r>
      <w:r w:rsidRPr="005E335D">
        <w:rPr>
          <w:rFonts w:eastAsia="SimSun"/>
          <w:lang w:eastAsia="zh-CN"/>
        </w:rPr>
        <w:t xml:space="preserve"> </w:t>
      </w:r>
      <w:r>
        <w:t>PCF</w:t>
      </w:r>
      <w:r>
        <w:tab/>
      </w:r>
      <w:r>
        <w:fldChar w:fldCharType="begin" w:fldLock="1"/>
      </w:r>
      <w:r>
        <w:instrText xml:space="preserve"> PAGEREF _Toc193796334 \h </w:instrText>
      </w:r>
      <w:r>
        <w:fldChar w:fldCharType="separate"/>
      </w:r>
      <w:r>
        <w:t>85</w:t>
      </w:r>
      <w:r>
        <w:fldChar w:fldCharType="end"/>
      </w:r>
    </w:p>
    <w:p w14:paraId="16864F21" w14:textId="41D648DD" w:rsidR="00F97F63" w:rsidRDefault="00F97F63">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fldLock="1"/>
      </w:r>
      <w:r>
        <w:instrText xml:space="preserve"> PAGEREF _Toc193796335 \h </w:instrText>
      </w:r>
      <w:r>
        <w:fldChar w:fldCharType="separate"/>
      </w:r>
      <w:r>
        <w:t>92</w:t>
      </w:r>
      <w:r>
        <w:fldChar w:fldCharType="end"/>
      </w:r>
    </w:p>
    <w:p w14:paraId="39966906" w14:textId="414F8FEE" w:rsidR="00F97F63" w:rsidRDefault="00F97F63">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fldLock="1"/>
      </w:r>
      <w:r>
        <w:instrText xml:space="preserve"> PAGEREF _Toc193796336 \h </w:instrText>
      </w:r>
      <w:r>
        <w:fldChar w:fldCharType="separate"/>
      </w:r>
      <w:r>
        <w:t>93</w:t>
      </w:r>
      <w:r>
        <w:fldChar w:fldCharType="end"/>
      </w:r>
    </w:p>
    <w:p w14:paraId="5A47E252" w14:textId="1DCC55FA" w:rsidR="00F97F63" w:rsidRDefault="00F97F63">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fldLock="1"/>
      </w:r>
      <w:r>
        <w:instrText xml:space="preserve"> PAGEREF _Toc193796337 \h </w:instrText>
      </w:r>
      <w:r>
        <w:fldChar w:fldCharType="separate"/>
      </w:r>
      <w:r>
        <w:t>96</w:t>
      </w:r>
      <w:r>
        <w:fldChar w:fldCharType="end"/>
      </w:r>
    </w:p>
    <w:p w14:paraId="12C24726" w14:textId="4F4CC1B4" w:rsidR="00F97F63" w:rsidRDefault="00F97F63">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fldLock="1"/>
      </w:r>
      <w:r>
        <w:instrText xml:space="preserve"> PAGEREF _Toc193796338 \h </w:instrText>
      </w:r>
      <w:r>
        <w:fldChar w:fldCharType="separate"/>
      </w:r>
      <w:r>
        <w:t>98</w:t>
      </w:r>
      <w:r>
        <w:fldChar w:fldCharType="end"/>
      </w:r>
    </w:p>
    <w:p w14:paraId="42302ABC" w14:textId="787CBFF1" w:rsidR="00F97F63" w:rsidRDefault="00F97F63">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fldLock="1"/>
      </w:r>
      <w:r>
        <w:instrText xml:space="preserve"> PAGEREF _Toc193796339 \h </w:instrText>
      </w:r>
      <w:r>
        <w:fldChar w:fldCharType="separate"/>
      </w:r>
      <w:r>
        <w:t>100</w:t>
      </w:r>
      <w:r>
        <w:fldChar w:fldCharType="end"/>
      </w:r>
    </w:p>
    <w:p w14:paraId="4CE45566" w14:textId="1B9CA8E6"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fldLock="1"/>
      </w:r>
      <w:r>
        <w:instrText xml:space="preserve"> PAGEREF _Toc193796340 \h </w:instrText>
      </w:r>
      <w:r>
        <w:fldChar w:fldCharType="separate"/>
      </w:r>
      <w:r>
        <w:t>101</w:t>
      </w:r>
      <w:r>
        <w:fldChar w:fldCharType="end"/>
      </w:r>
    </w:p>
    <w:p w14:paraId="6EAD017E" w14:textId="7D201B09"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fldLock="1"/>
      </w:r>
      <w:r>
        <w:instrText xml:space="preserve"> PAGEREF _Toc193796341 \h </w:instrText>
      </w:r>
      <w:r>
        <w:fldChar w:fldCharType="separate"/>
      </w:r>
      <w:r>
        <w:t>102</w:t>
      </w:r>
      <w:r>
        <w:fldChar w:fldCharType="end"/>
      </w:r>
    </w:p>
    <w:p w14:paraId="7E1F3E00" w14:textId="58EDE435"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fldLock="1"/>
      </w:r>
      <w:r>
        <w:instrText xml:space="preserve"> PAGEREF _Toc193796342 \h </w:instrText>
      </w:r>
      <w:r>
        <w:fldChar w:fldCharType="separate"/>
      </w:r>
      <w:r>
        <w:t>103</w:t>
      </w:r>
      <w:r>
        <w:fldChar w:fldCharType="end"/>
      </w:r>
    </w:p>
    <w:p w14:paraId="0F9A7054" w14:textId="12083A52"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fldLock="1"/>
      </w:r>
      <w:r>
        <w:instrText xml:space="preserve"> PAGEREF _Toc193796343 \h </w:instrText>
      </w:r>
      <w:r>
        <w:fldChar w:fldCharType="separate"/>
      </w:r>
      <w:r>
        <w:t>103</w:t>
      </w:r>
      <w:r>
        <w:fldChar w:fldCharType="end"/>
      </w:r>
    </w:p>
    <w:p w14:paraId="32D3F067" w14:textId="2F781231"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fldLock="1"/>
      </w:r>
      <w:r>
        <w:instrText xml:space="preserve"> PAGEREF _Toc193796344 \h </w:instrText>
      </w:r>
      <w:r>
        <w:fldChar w:fldCharType="separate"/>
      </w:r>
      <w:r>
        <w:t>104</w:t>
      </w:r>
      <w:r>
        <w:fldChar w:fldCharType="end"/>
      </w:r>
    </w:p>
    <w:p w14:paraId="07BA6781" w14:textId="42C9B831"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fldLock="1"/>
      </w:r>
      <w:r>
        <w:instrText xml:space="preserve"> PAGEREF _Toc193796345 \h </w:instrText>
      </w:r>
      <w:r>
        <w:fldChar w:fldCharType="separate"/>
      </w:r>
      <w:r>
        <w:t>104</w:t>
      </w:r>
      <w:r>
        <w:fldChar w:fldCharType="end"/>
      </w:r>
    </w:p>
    <w:p w14:paraId="1521694D" w14:textId="6BAA3F68"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fldLock="1"/>
      </w:r>
      <w:r>
        <w:instrText xml:space="preserve"> PAGEREF _Toc193796346 \h </w:instrText>
      </w:r>
      <w:r>
        <w:fldChar w:fldCharType="separate"/>
      </w:r>
      <w:r>
        <w:t>104</w:t>
      </w:r>
      <w:r>
        <w:fldChar w:fldCharType="end"/>
      </w:r>
    </w:p>
    <w:p w14:paraId="3DD1739C" w14:textId="6085D175"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fldLock="1"/>
      </w:r>
      <w:r>
        <w:instrText xml:space="preserve"> PAGEREF _Toc193796347 \h </w:instrText>
      </w:r>
      <w:r>
        <w:fldChar w:fldCharType="separate"/>
      </w:r>
      <w:r>
        <w:t>105</w:t>
      </w:r>
      <w:r>
        <w:fldChar w:fldCharType="end"/>
      </w:r>
    </w:p>
    <w:p w14:paraId="274CE9D6" w14:textId="637F6390"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fldLock="1"/>
      </w:r>
      <w:r>
        <w:instrText xml:space="preserve"> PAGEREF _Toc193796348 \h </w:instrText>
      </w:r>
      <w:r>
        <w:fldChar w:fldCharType="separate"/>
      </w:r>
      <w:r>
        <w:t>105</w:t>
      </w:r>
      <w:r>
        <w:fldChar w:fldCharType="end"/>
      </w:r>
    </w:p>
    <w:p w14:paraId="4CB37921" w14:textId="7507ED51"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fldLock="1"/>
      </w:r>
      <w:r>
        <w:instrText xml:space="preserve"> PAGEREF _Toc193796349 \h </w:instrText>
      </w:r>
      <w:r>
        <w:fldChar w:fldCharType="separate"/>
      </w:r>
      <w:r>
        <w:t>106</w:t>
      </w:r>
      <w:r>
        <w:fldChar w:fldCharType="end"/>
      </w:r>
    </w:p>
    <w:p w14:paraId="1C3ABE48" w14:textId="3FC3604A"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fldLock="1"/>
      </w:r>
      <w:r>
        <w:instrText xml:space="preserve"> PAGEREF _Toc193796350 \h </w:instrText>
      </w:r>
      <w:r>
        <w:fldChar w:fldCharType="separate"/>
      </w:r>
      <w:r>
        <w:t>106</w:t>
      </w:r>
      <w:r>
        <w:fldChar w:fldCharType="end"/>
      </w:r>
    </w:p>
    <w:p w14:paraId="14A29B16" w14:textId="0D550A28"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fldLock="1"/>
      </w:r>
      <w:r>
        <w:instrText xml:space="preserve"> PAGEREF _Toc193796351 \h </w:instrText>
      </w:r>
      <w:r>
        <w:fldChar w:fldCharType="separate"/>
      </w:r>
      <w:r>
        <w:t>107</w:t>
      </w:r>
      <w:r>
        <w:fldChar w:fldCharType="end"/>
      </w:r>
    </w:p>
    <w:p w14:paraId="3D24670B" w14:textId="2EE4FC72"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fldLock="1"/>
      </w:r>
      <w:r>
        <w:instrText xml:space="preserve"> PAGEREF _Toc193796352 \h </w:instrText>
      </w:r>
      <w:r>
        <w:fldChar w:fldCharType="separate"/>
      </w:r>
      <w:r>
        <w:t>107</w:t>
      </w:r>
      <w:r>
        <w:fldChar w:fldCharType="end"/>
      </w:r>
    </w:p>
    <w:p w14:paraId="3891F8D9" w14:textId="2D749CC0"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fldLock="1"/>
      </w:r>
      <w:r>
        <w:instrText xml:space="preserve"> PAGEREF _Toc193796353 \h </w:instrText>
      </w:r>
      <w:r>
        <w:fldChar w:fldCharType="separate"/>
      </w:r>
      <w:r>
        <w:t>108</w:t>
      </w:r>
      <w:r>
        <w:fldChar w:fldCharType="end"/>
      </w:r>
    </w:p>
    <w:p w14:paraId="53046D3B" w14:textId="128C8CAB" w:rsidR="00F97F63" w:rsidRDefault="00F97F63">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fldLock="1"/>
      </w:r>
      <w:r>
        <w:instrText xml:space="preserve"> PAGEREF _Toc193796354 \h </w:instrText>
      </w:r>
      <w:r>
        <w:fldChar w:fldCharType="separate"/>
      </w:r>
      <w:r>
        <w:t>108</w:t>
      </w:r>
      <w:r>
        <w:fldChar w:fldCharType="end"/>
      </w:r>
    </w:p>
    <w:p w14:paraId="6BDF4673" w14:textId="552F33A4" w:rsidR="00F97F63" w:rsidRDefault="00F97F63">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fldLock="1"/>
      </w:r>
      <w:r>
        <w:instrText xml:space="preserve"> PAGEREF _Toc193796355 \h </w:instrText>
      </w:r>
      <w:r>
        <w:fldChar w:fldCharType="separate"/>
      </w:r>
      <w:r>
        <w:t>108</w:t>
      </w:r>
      <w:r>
        <w:fldChar w:fldCharType="end"/>
      </w:r>
    </w:p>
    <w:p w14:paraId="6F9E97B2" w14:textId="12B18FD3" w:rsidR="00F97F63" w:rsidRDefault="00F97F63">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fldLock="1"/>
      </w:r>
      <w:r>
        <w:instrText xml:space="preserve"> PAGEREF _Toc193796356 \h </w:instrText>
      </w:r>
      <w:r>
        <w:fldChar w:fldCharType="separate"/>
      </w:r>
      <w:r>
        <w:t>109</w:t>
      </w:r>
      <w:r>
        <w:fldChar w:fldCharType="end"/>
      </w:r>
    </w:p>
    <w:p w14:paraId="322E737D" w14:textId="00C1676F" w:rsidR="00F97F63" w:rsidRDefault="00F97F63">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fldLock="1"/>
      </w:r>
      <w:r>
        <w:instrText xml:space="preserve"> PAGEREF _Toc193796357 \h </w:instrText>
      </w:r>
      <w:r>
        <w:fldChar w:fldCharType="separate"/>
      </w:r>
      <w:r>
        <w:t>110</w:t>
      </w:r>
      <w:r>
        <w:fldChar w:fldCharType="end"/>
      </w:r>
    </w:p>
    <w:p w14:paraId="3B114493" w14:textId="365D7E7F" w:rsidR="00F97F63" w:rsidRDefault="00F97F63">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fldLock="1"/>
      </w:r>
      <w:r>
        <w:instrText xml:space="preserve"> PAGEREF _Toc193796358 \h </w:instrText>
      </w:r>
      <w:r>
        <w:fldChar w:fldCharType="separate"/>
      </w:r>
      <w:r>
        <w:t>110</w:t>
      </w:r>
      <w:r>
        <w:fldChar w:fldCharType="end"/>
      </w:r>
    </w:p>
    <w:p w14:paraId="20807DCB" w14:textId="7BC59F94" w:rsidR="00F97F63" w:rsidRDefault="00F97F63">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fldLock="1"/>
      </w:r>
      <w:r>
        <w:instrText xml:space="preserve"> PAGEREF _Toc193796359 \h </w:instrText>
      </w:r>
      <w:r>
        <w:fldChar w:fldCharType="separate"/>
      </w:r>
      <w:r>
        <w:t>111</w:t>
      </w:r>
      <w:r>
        <w:fldChar w:fldCharType="end"/>
      </w:r>
    </w:p>
    <w:p w14:paraId="7C6685AC" w14:textId="4C7B794D" w:rsidR="00F97F63" w:rsidRDefault="00F97F63">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_Toc193796360 \h </w:instrText>
      </w:r>
      <w:r>
        <w:fldChar w:fldCharType="separate"/>
      </w:r>
      <w:r>
        <w:t>111</w:t>
      </w:r>
      <w:r>
        <w:fldChar w:fldCharType="end"/>
      </w:r>
    </w:p>
    <w:p w14:paraId="042308C8" w14:textId="6F411BA8" w:rsidR="00F97F63" w:rsidRDefault="00F97F63">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fldLock="1"/>
      </w:r>
      <w:r>
        <w:instrText xml:space="preserve"> PAGEREF _Toc193796361 \h </w:instrText>
      </w:r>
      <w:r>
        <w:fldChar w:fldCharType="separate"/>
      </w:r>
      <w:r>
        <w:t>111</w:t>
      </w:r>
      <w:r>
        <w:fldChar w:fldCharType="end"/>
      </w:r>
    </w:p>
    <w:p w14:paraId="4F148658" w14:textId="3A2A1003" w:rsidR="00F97F63" w:rsidRDefault="00F97F63">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fldLock="1"/>
      </w:r>
      <w:r>
        <w:instrText xml:space="preserve"> PAGEREF _Toc193796362 \h </w:instrText>
      </w:r>
      <w:r>
        <w:fldChar w:fldCharType="separate"/>
      </w:r>
      <w:r>
        <w:t>112</w:t>
      </w:r>
      <w:r>
        <w:fldChar w:fldCharType="end"/>
      </w:r>
    </w:p>
    <w:p w14:paraId="6172C5D1" w14:textId="049AD236" w:rsidR="00F97F63" w:rsidRDefault="00F97F63">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fldLock="1"/>
      </w:r>
      <w:r>
        <w:instrText xml:space="preserve"> PAGEREF _Toc193796363 \h </w:instrText>
      </w:r>
      <w:r>
        <w:fldChar w:fldCharType="separate"/>
      </w:r>
      <w:r>
        <w:t>112</w:t>
      </w:r>
      <w:r>
        <w:fldChar w:fldCharType="end"/>
      </w:r>
    </w:p>
    <w:p w14:paraId="0B1BD9B1" w14:textId="5280BA01" w:rsidR="00F97F63" w:rsidRDefault="00F97F63">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_Toc193796364 \h </w:instrText>
      </w:r>
      <w:r>
        <w:fldChar w:fldCharType="separate"/>
      </w:r>
      <w:r>
        <w:t>113</w:t>
      </w:r>
      <w:r>
        <w:fldChar w:fldCharType="end"/>
      </w:r>
    </w:p>
    <w:p w14:paraId="467B0AF5" w14:textId="71BA7126" w:rsidR="00F97F63" w:rsidRDefault="00F97F63">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fldLock="1"/>
      </w:r>
      <w:r>
        <w:instrText xml:space="preserve"> PAGEREF _Toc193796365 \h </w:instrText>
      </w:r>
      <w:r>
        <w:fldChar w:fldCharType="separate"/>
      </w:r>
      <w:r>
        <w:t>113</w:t>
      </w:r>
      <w:r>
        <w:fldChar w:fldCharType="end"/>
      </w:r>
    </w:p>
    <w:p w14:paraId="7960208F" w14:textId="60195F57" w:rsidR="00F97F63" w:rsidRDefault="00F97F63">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fldLock="1"/>
      </w:r>
      <w:r>
        <w:instrText xml:space="preserve"> PAGEREF _Toc193796366 \h </w:instrText>
      </w:r>
      <w:r>
        <w:fldChar w:fldCharType="separate"/>
      </w:r>
      <w:r>
        <w:t>113</w:t>
      </w:r>
      <w:r>
        <w:fldChar w:fldCharType="end"/>
      </w:r>
    </w:p>
    <w:p w14:paraId="77CDF9B1" w14:textId="5E755984" w:rsidR="00F97F63" w:rsidRDefault="00F97F63">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_Toc193796367 \h </w:instrText>
      </w:r>
      <w:r>
        <w:fldChar w:fldCharType="separate"/>
      </w:r>
      <w:r>
        <w:t>113</w:t>
      </w:r>
      <w:r>
        <w:fldChar w:fldCharType="end"/>
      </w:r>
    </w:p>
    <w:p w14:paraId="33F1034C" w14:textId="04F683D9" w:rsidR="00F97F63" w:rsidRDefault="00F97F63">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fldLock="1"/>
      </w:r>
      <w:r>
        <w:instrText xml:space="preserve"> PAGEREF _Toc193796368 \h </w:instrText>
      </w:r>
      <w:r>
        <w:fldChar w:fldCharType="separate"/>
      </w:r>
      <w:r>
        <w:t>113</w:t>
      </w:r>
      <w:r>
        <w:fldChar w:fldCharType="end"/>
      </w:r>
    </w:p>
    <w:p w14:paraId="40184829" w14:textId="23755CC0" w:rsidR="00F97F63" w:rsidRDefault="00F97F63">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fldLock="1"/>
      </w:r>
      <w:r>
        <w:instrText xml:space="preserve"> PAGEREF _Toc193796369 \h </w:instrText>
      </w:r>
      <w:r>
        <w:fldChar w:fldCharType="separate"/>
      </w:r>
      <w:r>
        <w:t>114</w:t>
      </w:r>
      <w:r>
        <w:fldChar w:fldCharType="end"/>
      </w:r>
    </w:p>
    <w:p w14:paraId="7E9526A8" w14:textId="59C53E98" w:rsidR="00F97F63" w:rsidRDefault="00F97F63">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fldLock="1"/>
      </w:r>
      <w:r>
        <w:instrText xml:space="preserve"> PAGEREF _Toc193796370 \h </w:instrText>
      </w:r>
      <w:r>
        <w:fldChar w:fldCharType="separate"/>
      </w:r>
      <w:r>
        <w:t>115</w:t>
      </w:r>
      <w:r>
        <w:fldChar w:fldCharType="end"/>
      </w:r>
    </w:p>
    <w:p w14:paraId="3AF8EC19" w14:textId="6717179C" w:rsidR="00F97F63" w:rsidRDefault="00F97F63">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fldLock="1"/>
      </w:r>
      <w:r>
        <w:instrText xml:space="preserve"> PAGEREF _Toc193796371 \h </w:instrText>
      </w:r>
      <w:r>
        <w:fldChar w:fldCharType="separate"/>
      </w:r>
      <w:r>
        <w:t>115</w:t>
      </w:r>
      <w:r>
        <w:fldChar w:fldCharType="end"/>
      </w:r>
    </w:p>
    <w:p w14:paraId="7A8658AA" w14:textId="4079427D" w:rsidR="00F97F63" w:rsidRDefault="00F97F63">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fldLock="1"/>
      </w:r>
      <w:r>
        <w:instrText xml:space="preserve"> PAGEREF _Toc193796372 \h </w:instrText>
      </w:r>
      <w:r>
        <w:fldChar w:fldCharType="separate"/>
      </w:r>
      <w:r>
        <w:t>115</w:t>
      </w:r>
      <w:r>
        <w:fldChar w:fldCharType="end"/>
      </w:r>
    </w:p>
    <w:p w14:paraId="0F046CF1" w14:textId="45E41A7A" w:rsidR="00F97F63" w:rsidRDefault="00F97F63">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fldLock="1"/>
      </w:r>
      <w:r>
        <w:instrText xml:space="preserve"> PAGEREF _Toc193796373 \h </w:instrText>
      </w:r>
      <w:r>
        <w:fldChar w:fldCharType="separate"/>
      </w:r>
      <w:r>
        <w:t>118</w:t>
      </w:r>
      <w:r>
        <w:fldChar w:fldCharType="end"/>
      </w:r>
    </w:p>
    <w:p w14:paraId="37D424B4" w14:textId="3D16BC1F" w:rsidR="00F97F63" w:rsidRDefault="00F97F63">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fldLock="1"/>
      </w:r>
      <w:r>
        <w:instrText xml:space="preserve"> PAGEREF _Toc193796374 \h </w:instrText>
      </w:r>
      <w:r>
        <w:fldChar w:fldCharType="separate"/>
      </w:r>
      <w:r>
        <w:t>123</w:t>
      </w:r>
      <w:r>
        <w:fldChar w:fldCharType="end"/>
      </w:r>
    </w:p>
    <w:p w14:paraId="6090EE59" w14:textId="1104777A" w:rsidR="00F97F63" w:rsidRDefault="00F97F63">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fldLock="1"/>
      </w:r>
      <w:r>
        <w:instrText xml:space="preserve"> PAGEREF _Toc193796375 \h </w:instrText>
      </w:r>
      <w:r>
        <w:fldChar w:fldCharType="separate"/>
      </w:r>
      <w:r>
        <w:t>123</w:t>
      </w:r>
      <w:r>
        <w:fldChar w:fldCharType="end"/>
      </w:r>
    </w:p>
    <w:p w14:paraId="3314A7D2" w14:textId="1DFC2003" w:rsidR="00F97F63" w:rsidRDefault="00F97F63">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5E335D">
        <w:rPr>
          <w:rFonts w:eastAsia="SimSun" w:cs="Arial"/>
          <w:lang w:eastAsia="zh-CN"/>
        </w:rPr>
        <w:t>Application specific policy information management</w:t>
      </w:r>
      <w:r>
        <w:tab/>
      </w:r>
      <w:r>
        <w:fldChar w:fldCharType="begin" w:fldLock="1"/>
      </w:r>
      <w:r>
        <w:instrText xml:space="preserve"> PAGEREF _Toc193796376 \h </w:instrText>
      </w:r>
      <w:r>
        <w:fldChar w:fldCharType="separate"/>
      </w:r>
      <w:r>
        <w:t>123</w:t>
      </w:r>
      <w:r>
        <w:fldChar w:fldCharType="end"/>
      </w:r>
    </w:p>
    <w:p w14:paraId="3A76F4D0" w14:textId="6824C300" w:rsidR="00F97F63" w:rsidRDefault="00F97F63">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fldLock="1"/>
      </w:r>
      <w:r>
        <w:instrText xml:space="preserve"> PAGEREF _Toc193796377 \h </w:instrText>
      </w:r>
      <w:r>
        <w:fldChar w:fldCharType="separate"/>
      </w:r>
      <w:r>
        <w:t>124</w:t>
      </w:r>
      <w:r>
        <w:fldChar w:fldCharType="end"/>
      </w:r>
    </w:p>
    <w:p w14:paraId="009A9B05" w14:textId="6B3ADAD0" w:rsidR="00F97F63" w:rsidRDefault="00F97F63">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fldLock="1"/>
      </w:r>
      <w:r>
        <w:instrText xml:space="preserve"> PAGEREF _Toc193796378 \h </w:instrText>
      </w:r>
      <w:r>
        <w:fldChar w:fldCharType="separate"/>
      </w:r>
      <w:r>
        <w:t>125</w:t>
      </w:r>
      <w:r>
        <w:fldChar w:fldCharType="end"/>
      </w:r>
    </w:p>
    <w:p w14:paraId="4639BEEC" w14:textId="6848D555" w:rsidR="00F97F63" w:rsidRDefault="00F97F63">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fldLock="1"/>
      </w:r>
      <w:r>
        <w:instrText xml:space="preserve"> PAGEREF _Toc193796379 \h </w:instrText>
      </w:r>
      <w:r>
        <w:fldChar w:fldCharType="separate"/>
      </w:r>
      <w:r>
        <w:t>125</w:t>
      </w:r>
      <w:r>
        <w:fldChar w:fldCharType="end"/>
      </w:r>
    </w:p>
    <w:p w14:paraId="305E2EBD" w14:textId="64FAEB34" w:rsidR="00F97F63" w:rsidRDefault="00F97F63">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fldLock="1"/>
      </w:r>
      <w:r>
        <w:instrText xml:space="preserve"> PAGEREF _Toc193796380 \h </w:instrText>
      </w:r>
      <w:r>
        <w:fldChar w:fldCharType="separate"/>
      </w:r>
      <w:r>
        <w:t>125</w:t>
      </w:r>
      <w:r>
        <w:fldChar w:fldCharType="end"/>
      </w:r>
    </w:p>
    <w:p w14:paraId="2833E726" w14:textId="5F1B6EE1" w:rsidR="00F97F63" w:rsidRDefault="00F97F63">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_Toc193796381 \h </w:instrText>
      </w:r>
      <w:r>
        <w:fldChar w:fldCharType="separate"/>
      </w:r>
      <w:r>
        <w:t>125</w:t>
      </w:r>
      <w:r>
        <w:fldChar w:fldCharType="end"/>
      </w:r>
    </w:p>
    <w:p w14:paraId="6A375227" w14:textId="0FAA10E4" w:rsidR="00F97F63" w:rsidRDefault="00F97F63">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fldLock="1"/>
      </w:r>
      <w:r>
        <w:instrText xml:space="preserve"> PAGEREF _Toc193796382 \h </w:instrText>
      </w:r>
      <w:r>
        <w:fldChar w:fldCharType="separate"/>
      </w:r>
      <w:r>
        <w:t>126</w:t>
      </w:r>
      <w:r>
        <w:fldChar w:fldCharType="end"/>
      </w:r>
    </w:p>
    <w:p w14:paraId="67578898" w14:textId="0873A924" w:rsidR="00F97F63" w:rsidRDefault="00F97F63">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fldLock="1"/>
      </w:r>
      <w:r>
        <w:instrText xml:space="preserve"> PAGEREF _Toc193796383 \h </w:instrText>
      </w:r>
      <w:r>
        <w:fldChar w:fldCharType="separate"/>
      </w:r>
      <w:r>
        <w:t>126</w:t>
      </w:r>
      <w:r>
        <w:fldChar w:fldCharType="end"/>
      </w:r>
    </w:p>
    <w:p w14:paraId="242014AC" w14:textId="1D5A6967" w:rsidR="00F97F63" w:rsidRDefault="00F97F63">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_Toc193796384 \h </w:instrText>
      </w:r>
      <w:r>
        <w:fldChar w:fldCharType="separate"/>
      </w:r>
      <w:r>
        <w:t>126</w:t>
      </w:r>
      <w:r>
        <w:fldChar w:fldCharType="end"/>
      </w:r>
    </w:p>
    <w:p w14:paraId="7DC5E212" w14:textId="26752DC9" w:rsidR="00F97F63" w:rsidRDefault="00F97F63">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fldLock="1"/>
      </w:r>
      <w:r>
        <w:instrText xml:space="preserve"> PAGEREF _Toc193796385 \h </w:instrText>
      </w:r>
      <w:r>
        <w:fldChar w:fldCharType="separate"/>
      </w:r>
      <w:r>
        <w:t>126</w:t>
      </w:r>
      <w:r>
        <w:fldChar w:fldCharType="end"/>
      </w:r>
    </w:p>
    <w:p w14:paraId="2B7ED9B5" w14:textId="7ADBB33D" w:rsidR="00F97F63" w:rsidRDefault="00F97F63">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fldLock="1"/>
      </w:r>
      <w:r>
        <w:instrText xml:space="preserve"> PAGEREF _Toc193796386 \h </w:instrText>
      </w:r>
      <w:r>
        <w:fldChar w:fldCharType="separate"/>
      </w:r>
      <w:r>
        <w:t>127</w:t>
      </w:r>
      <w:r>
        <w:fldChar w:fldCharType="end"/>
      </w:r>
    </w:p>
    <w:p w14:paraId="3C72B053" w14:textId="32503ABC" w:rsidR="00F97F63" w:rsidRDefault="00F97F63">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fldLock="1"/>
      </w:r>
      <w:r>
        <w:instrText xml:space="preserve"> PAGEREF _Toc193796387 \h </w:instrText>
      </w:r>
      <w:r>
        <w:fldChar w:fldCharType="separate"/>
      </w:r>
      <w:r>
        <w:t>127</w:t>
      </w:r>
      <w:r>
        <w:fldChar w:fldCharType="end"/>
      </w:r>
    </w:p>
    <w:p w14:paraId="16E32324" w14:textId="293F03A8" w:rsidR="00F97F63" w:rsidRDefault="00F97F63">
      <w:pPr>
        <w:pStyle w:val="TOC3"/>
        <w:rPr>
          <w:rFonts w:asciiTheme="minorHAnsi" w:eastAsiaTheme="minorEastAsia" w:hAnsiTheme="minorHAnsi" w:cstheme="minorBidi"/>
          <w:kern w:val="2"/>
          <w:sz w:val="24"/>
          <w:szCs w:val="24"/>
          <w14:ligatures w14:val="standardContextual"/>
        </w:rPr>
      </w:pPr>
      <w:r w:rsidRPr="005E335D">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fldLock="1"/>
      </w:r>
      <w:r>
        <w:instrText xml:space="preserve"> PAGEREF _Toc193796388 \h </w:instrText>
      </w:r>
      <w:r>
        <w:fldChar w:fldCharType="separate"/>
      </w:r>
      <w:r>
        <w:t>127</w:t>
      </w:r>
      <w:r>
        <w:fldChar w:fldCharType="end"/>
      </w:r>
    </w:p>
    <w:p w14:paraId="22C7DE64" w14:textId="07F93C8C" w:rsidR="00F97F63" w:rsidRDefault="00F97F63">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_Toc193796389 \h </w:instrText>
      </w:r>
      <w:r>
        <w:fldChar w:fldCharType="separate"/>
      </w:r>
      <w:r>
        <w:t>127</w:t>
      </w:r>
      <w:r>
        <w:fldChar w:fldCharType="end"/>
      </w:r>
    </w:p>
    <w:p w14:paraId="68AB72A6" w14:textId="1B9EC5D6" w:rsidR="00F97F63" w:rsidRDefault="00F97F63">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fldLock="1"/>
      </w:r>
      <w:r>
        <w:instrText xml:space="preserve"> PAGEREF _Toc193796390 \h </w:instrText>
      </w:r>
      <w:r>
        <w:fldChar w:fldCharType="separate"/>
      </w:r>
      <w:r>
        <w:t>129</w:t>
      </w:r>
      <w:r>
        <w:fldChar w:fldCharType="end"/>
      </w:r>
    </w:p>
    <w:p w14:paraId="145A3FB8" w14:textId="493DBE53" w:rsidR="00F97F63" w:rsidRDefault="00F97F63">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fldLock="1"/>
      </w:r>
      <w:r>
        <w:instrText xml:space="preserve"> PAGEREF _Toc193796391 \h </w:instrText>
      </w:r>
      <w:r>
        <w:fldChar w:fldCharType="separate"/>
      </w:r>
      <w:r>
        <w:t>129</w:t>
      </w:r>
      <w:r>
        <w:fldChar w:fldCharType="end"/>
      </w:r>
    </w:p>
    <w:p w14:paraId="654B4185" w14:textId="2BB0319A" w:rsidR="00F97F63" w:rsidRDefault="00F97F63">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fldLock="1"/>
      </w:r>
      <w:r>
        <w:instrText xml:space="preserve"> PAGEREF _Toc193796392 \h </w:instrText>
      </w:r>
      <w:r>
        <w:fldChar w:fldCharType="separate"/>
      </w:r>
      <w:r>
        <w:t>131</w:t>
      </w:r>
      <w:r>
        <w:fldChar w:fldCharType="end"/>
      </w:r>
    </w:p>
    <w:p w14:paraId="131D76B1" w14:textId="65C40E1E" w:rsidR="00F97F63" w:rsidRDefault="00F97F63">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fldLock="1"/>
      </w:r>
      <w:r>
        <w:instrText xml:space="preserve"> PAGEREF _Toc193796393 \h </w:instrText>
      </w:r>
      <w:r>
        <w:fldChar w:fldCharType="separate"/>
      </w:r>
      <w:r>
        <w:t>132</w:t>
      </w:r>
      <w:r>
        <w:fldChar w:fldCharType="end"/>
      </w:r>
    </w:p>
    <w:p w14:paraId="6C5F22F0" w14:textId="61058969" w:rsidR="00F97F63" w:rsidRDefault="00F97F63">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fldLock="1"/>
      </w:r>
      <w:r>
        <w:instrText xml:space="preserve"> PAGEREF _Toc193796394 \h </w:instrText>
      </w:r>
      <w:r>
        <w:fldChar w:fldCharType="separate"/>
      </w:r>
      <w:r>
        <w:t>132</w:t>
      </w:r>
      <w:r>
        <w:fldChar w:fldCharType="end"/>
      </w:r>
    </w:p>
    <w:p w14:paraId="18CC4BB3" w14:textId="60EC7166" w:rsidR="00F97F63" w:rsidRDefault="00F97F63">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fldLock="1"/>
      </w:r>
      <w:r>
        <w:instrText xml:space="preserve"> PAGEREF _Toc193796395 \h </w:instrText>
      </w:r>
      <w:r>
        <w:fldChar w:fldCharType="separate"/>
      </w:r>
      <w:r>
        <w:t>132</w:t>
      </w:r>
      <w:r>
        <w:fldChar w:fldCharType="end"/>
      </w:r>
    </w:p>
    <w:p w14:paraId="7080C4E7" w14:textId="3BF796EA" w:rsidR="00F97F63" w:rsidRDefault="00F97F63">
      <w:pPr>
        <w:pStyle w:val="TOC4"/>
        <w:rPr>
          <w:rFonts w:asciiTheme="minorHAnsi" w:eastAsiaTheme="minorEastAsia" w:hAnsiTheme="minorHAnsi" w:cstheme="minorBidi"/>
          <w:kern w:val="2"/>
          <w:sz w:val="24"/>
          <w:szCs w:val="24"/>
          <w14:ligatures w14:val="standardContextual"/>
        </w:rPr>
      </w:pPr>
      <w:r>
        <w:lastRenderedPageBreak/>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fldLock="1"/>
      </w:r>
      <w:r>
        <w:instrText xml:space="preserve"> PAGEREF _Toc193796396 \h </w:instrText>
      </w:r>
      <w:r>
        <w:fldChar w:fldCharType="separate"/>
      </w:r>
      <w:r>
        <w:t>132</w:t>
      </w:r>
      <w:r>
        <w:fldChar w:fldCharType="end"/>
      </w:r>
    </w:p>
    <w:p w14:paraId="170EB893" w14:textId="58F2065D" w:rsidR="00F97F63" w:rsidRDefault="00F97F63">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fldLock="1"/>
      </w:r>
      <w:r>
        <w:instrText xml:space="preserve"> PAGEREF _Toc193796397 \h </w:instrText>
      </w:r>
      <w:r>
        <w:fldChar w:fldCharType="separate"/>
      </w:r>
      <w:r>
        <w:t>132</w:t>
      </w:r>
      <w:r>
        <w:fldChar w:fldCharType="end"/>
      </w:r>
    </w:p>
    <w:p w14:paraId="2ACB8D2F" w14:textId="2819D717" w:rsidR="00F97F63" w:rsidRDefault="00F97F63">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fldLock="1"/>
      </w:r>
      <w:r>
        <w:instrText xml:space="preserve"> PAGEREF _Toc193796398 \h </w:instrText>
      </w:r>
      <w:r>
        <w:fldChar w:fldCharType="separate"/>
      </w:r>
      <w:r>
        <w:t>133</w:t>
      </w:r>
      <w:r>
        <w:fldChar w:fldCharType="end"/>
      </w:r>
    </w:p>
    <w:p w14:paraId="5DF41D3D" w14:textId="480E8FC2" w:rsidR="00F97F63" w:rsidRDefault="00F97F63">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fldLock="1"/>
      </w:r>
      <w:r>
        <w:instrText xml:space="preserve"> PAGEREF _Toc193796399 \h </w:instrText>
      </w:r>
      <w:r>
        <w:fldChar w:fldCharType="separate"/>
      </w:r>
      <w:r>
        <w:t>134</w:t>
      </w:r>
      <w:r>
        <w:fldChar w:fldCharType="end"/>
      </w:r>
    </w:p>
    <w:p w14:paraId="79128CD7" w14:textId="7073ED1F" w:rsidR="00F97F63" w:rsidRDefault="00F97F63">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_Toc193796400 \h </w:instrText>
      </w:r>
      <w:r>
        <w:fldChar w:fldCharType="separate"/>
      </w:r>
      <w:r>
        <w:t>134</w:t>
      </w:r>
      <w:r>
        <w:fldChar w:fldCharType="end"/>
      </w:r>
    </w:p>
    <w:p w14:paraId="57B21295" w14:textId="38C7EC26" w:rsidR="00F97F63" w:rsidRDefault="00F97F63">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fldLock="1"/>
      </w:r>
      <w:r>
        <w:instrText xml:space="preserve"> PAGEREF _Toc193796401 \h </w:instrText>
      </w:r>
      <w:r>
        <w:fldChar w:fldCharType="separate"/>
      </w:r>
      <w:r>
        <w:t>134</w:t>
      </w:r>
      <w:r>
        <w:fldChar w:fldCharType="end"/>
      </w:r>
    </w:p>
    <w:p w14:paraId="657FCF58" w14:textId="220176F2" w:rsidR="00F97F63" w:rsidRDefault="00F97F63">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fldLock="1"/>
      </w:r>
      <w:r>
        <w:instrText xml:space="preserve"> PAGEREF _Toc193796402 \h </w:instrText>
      </w:r>
      <w:r>
        <w:fldChar w:fldCharType="separate"/>
      </w:r>
      <w:r>
        <w:t>134</w:t>
      </w:r>
      <w:r>
        <w:fldChar w:fldCharType="end"/>
      </w:r>
    </w:p>
    <w:p w14:paraId="73424E6A" w14:textId="6B5B93E5" w:rsidR="00F97F63" w:rsidRDefault="00F97F63">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fldLock="1"/>
      </w:r>
      <w:r>
        <w:instrText xml:space="preserve"> PAGEREF _Toc193796403 \h </w:instrText>
      </w:r>
      <w:r>
        <w:fldChar w:fldCharType="separate"/>
      </w:r>
      <w:r>
        <w:t>134</w:t>
      </w:r>
      <w:r>
        <w:fldChar w:fldCharType="end"/>
      </w:r>
    </w:p>
    <w:p w14:paraId="51C7247B" w14:textId="32D57DA0" w:rsidR="00F97F63" w:rsidRDefault="00F97F63">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_Toc193796404 \h </w:instrText>
      </w:r>
      <w:r>
        <w:fldChar w:fldCharType="separate"/>
      </w:r>
      <w:r>
        <w:t>134</w:t>
      </w:r>
      <w:r>
        <w:fldChar w:fldCharType="end"/>
      </w:r>
    </w:p>
    <w:p w14:paraId="5FCF52C8" w14:textId="52666B07" w:rsidR="00F97F63" w:rsidRDefault="00F97F63">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fldLock="1"/>
      </w:r>
      <w:r>
        <w:instrText xml:space="preserve"> PAGEREF _Toc193796405 \h </w:instrText>
      </w:r>
      <w:r>
        <w:fldChar w:fldCharType="separate"/>
      </w:r>
      <w:r>
        <w:t>134</w:t>
      </w:r>
      <w:r>
        <w:fldChar w:fldCharType="end"/>
      </w:r>
    </w:p>
    <w:p w14:paraId="2FA7A32A" w14:textId="392CFDDF" w:rsidR="00F97F63" w:rsidRDefault="00F97F63">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fldLock="1"/>
      </w:r>
      <w:r>
        <w:instrText xml:space="preserve"> PAGEREF _Toc193796406 \h </w:instrText>
      </w:r>
      <w:r>
        <w:fldChar w:fldCharType="separate"/>
      </w:r>
      <w:r>
        <w:t>134</w:t>
      </w:r>
      <w:r>
        <w:fldChar w:fldCharType="end"/>
      </w:r>
    </w:p>
    <w:p w14:paraId="4D2B5A4C" w14:textId="46E12B3B" w:rsidR="00F97F63" w:rsidRDefault="00F97F63">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_Toc193796407 \h </w:instrText>
      </w:r>
      <w:r>
        <w:fldChar w:fldCharType="separate"/>
      </w:r>
      <w:r>
        <w:t>134</w:t>
      </w:r>
      <w:r>
        <w:fldChar w:fldCharType="end"/>
      </w:r>
    </w:p>
    <w:p w14:paraId="1333FFDC" w14:textId="4706B9B8" w:rsidR="00F97F63" w:rsidRDefault="00F97F63">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fldLock="1"/>
      </w:r>
      <w:r>
        <w:instrText xml:space="preserve"> PAGEREF _Toc193796408 \h </w:instrText>
      </w:r>
      <w:r>
        <w:fldChar w:fldCharType="separate"/>
      </w:r>
      <w:r>
        <w:t>151</w:t>
      </w:r>
      <w:r>
        <w:fldChar w:fldCharType="end"/>
      </w:r>
    </w:p>
    <w:p w14:paraId="4CEB6420" w14:textId="6D667CB0" w:rsidR="00F97F63" w:rsidRDefault="00F97F63">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fldLock="1"/>
      </w:r>
      <w:r>
        <w:instrText xml:space="preserve"> PAGEREF _Toc193796409 \h </w:instrText>
      </w:r>
      <w:r>
        <w:fldChar w:fldCharType="separate"/>
      </w:r>
      <w:r>
        <w:t>152</w:t>
      </w:r>
      <w:r>
        <w:fldChar w:fldCharType="end"/>
      </w:r>
    </w:p>
    <w:p w14:paraId="7D6D0B38" w14:textId="30020FDE" w:rsidR="00F97F63" w:rsidRDefault="00F97F63">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fldLock="1"/>
      </w:r>
      <w:r>
        <w:instrText xml:space="preserve"> PAGEREF _Toc193796410 \h </w:instrText>
      </w:r>
      <w:r>
        <w:fldChar w:fldCharType="separate"/>
      </w:r>
      <w:r>
        <w:t>157</w:t>
      </w:r>
      <w:r>
        <w:fldChar w:fldCharType="end"/>
      </w:r>
    </w:p>
    <w:p w14:paraId="5B545D40" w14:textId="494DD6EA" w:rsidR="00F97F63" w:rsidRDefault="00F97F63">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fldLock="1"/>
      </w:r>
      <w:r>
        <w:instrText xml:space="preserve"> PAGEREF _Toc193796411 \h </w:instrText>
      </w:r>
      <w:r>
        <w:fldChar w:fldCharType="separate"/>
      </w:r>
      <w:r>
        <w:t>160</w:t>
      </w:r>
      <w:r>
        <w:fldChar w:fldCharType="end"/>
      </w:r>
    </w:p>
    <w:p w14:paraId="4E8A4E78" w14:textId="56F66CBB" w:rsidR="00F97F63" w:rsidRDefault="00F97F63">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fldLock="1"/>
      </w:r>
      <w:r>
        <w:instrText xml:space="preserve"> PAGEREF _Toc193796412 \h </w:instrText>
      </w:r>
      <w:r>
        <w:fldChar w:fldCharType="separate"/>
      </w:r>
      <w:r>
        <w:t>160</w:t>
      </w:r>
      <w:r>
        <w:fldChar w:fldCharType="end"/>
      </w:r>
    </w:p>
    <w:p w14:paraId="2AF132DA" w14:textId="3AA576B6" w:rsidR="00F97F63" w:rsidRDefault="00F97F63">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_Toc193796413 \h </w:instrText>
      </w:r>
      <w:r>
        <w:fldChar w:fldCharType="separate"/>
      </w:r>
      <w:r>
        <w:t>160</w:t>
      </w:r>
      <w:r>
        <w:fldChar w:fldCharType="end"/>
      </w:r>
    </w:p>
    <w:p w14:paraId="0238A632" w14:textId="00835925" w:rsidR="00F97F63" w:rsidRDefault="00F97F63">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fldLock="1"/>
      </w:r>
      <w:r>
        <w:instrText xml:space="preserve"> PAGEREF _Toc193796414 \h </w:instrText>
      </w:r>
      <w:r>
        <w:fldChar w:fldCharType="separate"/>
      </w:r>
      <w:r>
        <w:t>161</w:t>
      </w:r>
      <w:r>
        <w:fldChar w:fldCharType="end"/>
      </w:r>
    </w:p>
    <w:p w14:paraId="524C8D33" w14:textId="7BD932C2" w:rsidR="00F97F63" w:rsidRDefault="00F97F63">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fldLock="1"/>
      </w:r>
      <w:r>
        <w:instrText xml:space="preserve"> PAGEREF _Toc193796415 \h </w:instrText>
      </w:r>
      <w:r>
        <w:fldChar w:fldCharType="separate"/>
      </w:r>
      <w:r>
        <w:t>162</w:t>
      </w:r>
      <w:r>
        <w:fldChar w:fldCharType="end"/>
      </w:r>
    </w:p>
    <w:p w14:paraId="5DD1D0D8" w14:textId="364277C3" w:rsidR="00F97F63" w:rsidRDefault="00F97F63">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fldLock="1"/>
      </w:r>
      <w:r>
        <w:instrText xml:space="preserve"> PAGEREF _Toc193796416 \h </w:instrText>
      </w:r>
      <w:r>
        <w:fldChar w:fldCharType="separate"/>
      </w:r>
      <w:r>
        <w:t>162</w:t>
      </w:r>
      <w:r>
        <w:fldChar w:fldCharType="end"/>
      </w:r>
    </w:p>
    <w:p w14:paraId="5545CDDA" w14:textId="7FAE2CC3" w:rsidR="00F97F63" w:rsidRDefault="00F97F63">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fldLock="1"/>
      </w:r>
      <w:r>
        <w:instrText xml:space="preserve"> PAGEREF _Toc193796417 \h </w:instrText>
      </w:r>
      <w:r>
        <w:fldChar w:fldCharType="separate"/>
      </w:r>
      <w:r>
        <w:t>162</w:t>
      </w:r>
      <w:r>
        <w:fldChar w:fldCharType="end"/>
      </w:r>
    </w:p>
    <w:p w14:paraId="71F706CC" w14:textId="20D0619B" w:rsidR="00F97F63" w:rsidRDefault="00F97F63">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fldLock="1"/>
      </w:r>
      <w:r>
        <w:instrText xml:space="preserve"> PAGEREF _Toc193796418 \h </w:instrText>
      </w:r>
      <w:r>
        <w:fldChar w:fldCharType="separate"/>
      </w:r>
      <w:r>
        <w:t>168</w:t>
      </w:r>
      <w:r>
        <w:fldChar w:fldCharType="end"/>
      </w:r>
    </w:p>
    <w:p w14:paraId="2CCCC1D0" w14:textId="528FD679" w:rsidR="00F97F63" w:rsidRDefault="00F97F63">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_Toc193796419 \h </w:instrText>
      </w:r>
      <w:r>
        <w:fldChar w:fldCharType="separate"/>
      </w:r>
      <w:r>
        <w:t>168</w:t>
      </w:r>
      <w:r>
        <w:fldChar w:fldCharType="end"/>
      </w:r>
    </w:p>
    <w:p w14:paraId="46340C39" w14:textId="1A636CFD" w:rsidR="00F97F63" w:rsidRDefault="00F97F63">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fldLock="1"/>
      </w:r>
      <w:r>
        <w:instrText xml:space="preserve"> PAGEREF _Toc193796420 \h </w:instrText>
      </w:r>
      <w:r>
        <w:fldChar w:fldCharType="separate"/>
      </w:r>
      <w:r>
        <w:t>168</w:t>
      </w:r>
      <w:r>
        <w:fldChar w:fldCharType="end"/>
      </w:r>
    </w:p>
    <w:p w14:paraId="55C5C15F" w14:textId="47BCD3C5" w:rsidR="00F97F63" w:rsidRDefault="00F97F63">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_Toc193796421 \h </w:instrText>
      </w:r>
      <w:r>
        <w:fldChar w:fldCharType="separate"/>
      </w:r>
      <w:r>
        <w:t>169</w:t>
      </w:r>
      <w:r>
        <w:fldChar w:fldCharType="end"/>
      </w:r>
    </w:p>
    <w:p w14:paraId="1E982B1C" w14:textId="6E14E4B2" w:rsidR="00F97F63" w:rsidRDefault="00F97F63">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fldLock="1"/>
      </w:r>
      <w:r>
        <w:instrText xml:space="preserve"> PAGEREF _Toc193796422 \h </w:instrText>
      </w:r>
      <w:r>
        <w:fldChar w:fldCharType="separate"/>
      </w:r>
      <w:r>
        <w:t>169</w:t>
      </w:r>
      <w:r>
        <w:fldChar w:fldCharType="end"/>
      </w:r>
    </w:p>
    <w:p w14:paraId="4EBAA398" w14:textId="2113D4DC" w:rsidR="00F97F63" w:rsidRDefault="00F97F63">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fldLock="1"/>
      </w:r>
      <w:r>
        <w:instrText xml:space="preserve"> PAGEREF _Toc193796423 \h </w:instrText>
      </w:r>
      <w:r>
        <w:fldChar w:fldCharType="separate"/>
      </w:r>
      <w:r>
        <w:t>172</w:t>
      </w:r>
      <w:r>
        <w:fldChar w:fldCharType="end"/>
      </w:r>
    </w:p>
    <w:p w14:paraId="6922D090" w14:textId="29B4E801" w:rsidR="00F97F63" w:rsidRDefault="00F97F63">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fldLock="1"/>
      </w:r>
      <w:r>
        <w:instrText xml:space="preserve"> PAGEREF _Toc193796424 \h </w:instrText>
      </w:r>
      <w:r>
        <w:fldChar w:fldCharType="separate"/>
      </w:r>
      <w:r>
        <w:t>173</w:t>
      </w:r>
      <w:r>
        <w:fldChar w:fldCharType="end"/>
      </w:r>
    </w:p>
    <w:p w14:paraId="77A8160D" w14:textId="6E79DACC" w:rsidR="00F97F63" w:rsidRDefault="00F97F63">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fldLock="1"/>
      </w:r>
      <w:r>
        <w:instrText xml:space="preserve"> PAGEREF _Toc193796425 \h </w:instrText>
      </w:r>
      <w:r>
        <w:fldChar w:fldCharType="separate"/>
      </w:r>
      <w:r>
        <w:t>173</w:t>
      </w:r>
      <w:r>
        <w:fldChar w:fldCharType="end"/>
      </w:r>
    </w:p>
    <w:p w14:paraId="0662E697" w14:textId="1AD6F80D" w:rsidR="00F97F63" w:rsidRDefault="00F97F63">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fldLock="1"/>
      </w:r>
      <w:r>
        <w:instrText xml:space="preserve"> PAGEREF _Toc193796426 \h </w:instrText>
      </w:r>
      <w:r>
        <w:fldChar w:fldCharType="separate"/>
      </w:r>
      <w:r>
        <w:t>173</w:t>
      </w:r>
      <w:r>
        <w:fldChar w:fldCharType="end"/>
      </w:r>
    </w:p>
    <w:p w14:paraId="1B34D7B2" w14:textId="00B1BF66" w:rsidR="00F97F63" w:rsidRDefault="00F97F63">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fldLock="1"/>
      </w:r>
      <w:r>
        <w:instrText xml:space="preserve"> PAGEREF _Toc193796427 \h </w:instrText>
      </w:r>
      <w:r>
        <w:fldChar w:fldCharType="separate"/>
      </w:r>
      <w:r>
        <w:t>173</w:t>
      </w:r>
      <w:r>
        <w:fldChar w:fldCharType="end"/>
      </w:r>
    </w:p>
    <w:p w14:paraId="55437AEA" w14:textId="66B1CA4D" w:rsidR="00F97F63" w:rsidRDefault="00F97F63">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fldLock="1"/>
      </w:r>
      <w:r>
        <w:instrText xml:space="preserve"> PAGEREF _Toc193796428 \h </w:instrText>
      </w:r>
      <w:r>
        <w:fldChar w:fldCharType="separate"/>
      </w:r>
      <w:r>
        <w:t>174</w:t>
      </w:r>
      <w:r>
        <w:fldChar w:fldCharType="end"/>
      </w:r>
    </w:p>
    <w:p w14:paraId="18CF4624" w14:textId="010AFAC4" w:rsidR="00F97F63" w:rsidRDefault="00F97F63">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fldLock="1"/>
      </w:r>
      <w:r>
        <w:instrText xml:space="preserve"> PAGEREF _Toc193796429 \h </w:instrText>
      </w:r>
      <w:r>
        <w:fldChar w:fldCharType="separate"/>
      </w:r>
      <w:r>
        <w:t>175</w:t>
      </w:r>
      <w:r>
        <w:fldChar w:fldCharType="end"/>
      </w:r>
    </w:p>
    <w:p w14:paraId="62C29277" w14:textId="276EB9DD" w:rsidR="00F97F63" w:rsidRDefault="00F97F63">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fldLock="1"/>
      </w:r>
      <w:r>
        <w:instrText xml:space="preserve"> PAGEREF _Toc193796430 \h </w:instrText>
      </w:r>
      <w:r>
        <w:fldChar w:fldCharType="separate"/>
      </w:r>
      <w:r>
        <w:t>178</w:t>
      </w:r>
      <w:r>
        <w:fldChar w:fldCharType="end"/>
      </w:r>
    </w:p>
    <w:p w14:paraId="5D79D2B2" w14:textId="0742FB72" w:rsidR="00F97F63" w:rsidRDefault="00F97F63">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fldLock="1"/>
      </w:r>
      <w:r>
        <w:instrText xml:space="preserve"> PAGEREF _Toc193796431 \h </w:instrText>
      </w:r>
      <w:r>
        <w:fldChar w:fldCharType="separate"/>
      </w:r>
      <w:r>
        <w:t>179</w:t>
      </w:r>
      <w:r>
        <w:fldChar w:fldCharType="end"/>
      </w:r>
    </w:p>
    <w:p w14:paraId="2594CCFC" w14:textId="4CE45402" w:rsidR="00F97F63" w:rsidRDefault="00F97F63">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fldLock="1"/>
      </w:r>
      <w:r>
        <w:instrText xml:space="preserve"> PAGEREF _Toc193796432 \h </w:instrText>
      </w:r>
      <w:r>
        <w:fldChar w:fldCharType="separate"/>
      </w:r>
      <w:r>
        <w:t>181</w:t>
      </w:r>
      <w:r>
        <w:fldChar w:fldCharType="end"/>
      </w:r>
    </w:p>
    <w:p w14:paraId="58889C9D" w14:textId="7E26576D" w:rsidR="00F97F63" w:rsidRDefault="00F97F63">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_Toc193796433 \h </w:instrText>
      </w:r>
      <w:r>
        <w:fldChar w:fldCharType="separate"/>
      </w:r>
      <w:r>
        <w:t>181</w:t>
      </w:r>
      <w:r>
        <w:fldChar w:fldCharType="end"/>
      </w:r>
    </w:p>
    <w:p w14:paraId="0BED0E4D" w14:textId="089E356F" w:rsidR="00F97F63" w:rsidRDefault="00F97F63">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fldLock="1"/>
      </w:r>
      <w:r>
        <w:instrText xml:space="preserve"> PAGEREF _Toc193796434 \h </w:instrText>
      </w:r>
      <w:r>
        <w:fldChar w:fldCharType="separate"/>
      </w:r>
      <w:r>
        <w:t>182</w:t>
      </w:r>
      <w:r>
        <w:fldChar w:fldCharType="end"/>
      </w:r>
    </w:p>
    <w:p w14:paraId="204A5C98" w14:textId="0058A888" w:rsidR="00F97F63" w:rsidRDefault="00F97F63">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fldLock="1"/>
      </w:r>
      <w:r>
        <w:instrText xml:space="preserve"> PAGEREF _Toc193796435 \h </w:instrText>
      </w:r>
      <w:r>
        <w:fldChar w:fldCharType="separate"/>
      </w:r>
      <w:r>
        <w:t>183</w:t>
      </w:r>
      <w:r>
        <w:fldChar w:fldCharType="end"/>
      </w:r>
    </w:p>
    <w:p w14:paraId="2CACE4FA" w14:textId="5FCEE4AB"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193796220"/>
      <w:r w:rsidRPr="003D4ABF">
        <w:lastRenderedPageBreak/>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Toc19197264"/>
      <w:bookmarkStart w:id="23" w:name="_Toc27896417"/>
      <w:bookmarkStart w:id="24" w:name="_Toc36192584"/>
      <w:bookmarkStart w:id="25" w:name="_Toc37076315"/>
      <w:bookmarkStart w:id="26" w:name="_Toc45194761"/>
      <w:bookmarkStart w:id="27" w:name="_Toc47594173"/>
      <w:bookmarkStart w:id="28" w:name="_Toc51836804"/>
      <w:bookmarkStart w:id="29" w:name="_Toc193796221"/>
      <w:bookmarkStart w:id="30" w:name="_CRIntroduction"/>
      <w:bookmarkEnd w:id="30"/>
      <w:r w:rsidRPr="003D4ABF">
        <w:t>Introduction</w:t>
      </w:r>
      <w:bookmarkEnd w:id="22"/>
      <w:bookmarkEnd w:id="23"/>
      <w:bookmarkEnd w:id="24"/>
      <w:bookmarkEnd w:id="25"/>
      <w:bookmarkEnd w:id="26"/>
      <w:bookmarkEnd w:id="27"/>
      <w:bookmarkEnd w:id="28"/>
      <w:bookmarkEnd w:id="29"/>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193796222"/>
      <w:r w:rsidRPr="003D4ABF">
        <w:lastRenderedPageBreak/>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0" w:name="_Toc19197266"/>
      <w:bookmarkStart w:id="41" w:name="_Toc27896419"/>
      <w:bookmarkStart w:id="42" w:name="_Toc36192586"/>
      <w:bookmarkStart w:id="43" w:name="_Toc37076317"/>
      <w:bookmarkStart w:id="44" w:name="_Toc45194763"/>
      <w:bookmarkStart w:id="45" w:name="_Toc47594175"/>
      <w:bookmarkStart w:id="46" w:name="_Toc51836806"/>
      <w:bookmarkStart w:id="47" w:name="_Toc193796223"/>
      <w:bookmarkStart w:id="48" w:name="_CR2"/>
      <w:bookmarkEnd w:id="48"/>
      <w:r w:rsidRPr="003D4ABF">
        <w:t>2</w:t>
      </w:r>
      <w:r w:rsidRPr="003D4ABF">
        <w:tab/>
        <w:t>References</w:t>
      </w:r>
      <w:bookmarkEnd w:id="40"/>
      <w:bookmarkEnd w:id="41"/>
      <w:bookmarkEnd w:id="42"/>
      <w:bookmarkEnd w:id="43"/>
      <w:bookmarkEnd w:id="44"/>
      <w:bookmarkEnd w:id="45"/>
      <w:bookmarkEnd w:id="46"/>
      <w:bookmarkEnd w:id="47"/>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9"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5"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r w:rsidRPr="003D4ABF">
        <w:t>[</w:t>
      </w:r>
      <w:r>
        <w:t>44</w:t>
      </w:r>
      <w:r w:rsidRPr="003D4ABF">
        <w:t>]</w:t>
      </w:r>
      <w:r w:rsidRPr="003D4ABF">
        <w:tab/>
        <w:t>3GPP</w:t>
      </w:r>
      <w:r>
        <w:t> TS 29.512: "Session Management Policy Control Service; Stage 3".</w:t>
      </w:r>
    </w:p>
    <w:p w14:paraId="428ED59A" w14:textId="531BE38B" w:rsidR="005F2650" w:rsidRPr="003D4ABF" w:rsidRDefault="005F2650" w:rsidP="005F2650">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draft-ietf-moq-transport: "Media over QUIC Transport".</w:t>
      </w:r>
    </w:p>
    <w:p w14:paraId="19E9111C" w14:textId="77777777" w:rsidR="00787F8E" w:rsidRPr="003D4ABF" w:rsidRDefault="00787F8E" w:rsidP="00787F8E">
      <w:pPr>
        <w:pStyle w:val="Heading1"/>
      </w:pPr>
      <w:bookmarkStart w:id="56" w:name="_Toc193796224"/>
      <w:bookmarkStart w:id="57" w:name="_CR3"/>
      <w:bookmarkEnd w:id="57"/>
      <w:r w:rsidRPr="003D4ABF">
        <w:t>3</w:t>
      </w:r>
      <w:r w:rsidRPr="003D4ABF">
        <w:tab/>
        <w:t>Definitions</w:t>
      </w:r>
      <w:r w:rsidRPr="003D4ABF">
        <w:rPr>
          <w:lang w:eastAsia="zh-CN"/>
        </w:rPr>
        <w:t xml:space="preserve"> </w:t>
      </w:r>
      <w:r w:rsidRPr="003D4ABF">
        <w:t>and abbreviations</w:t>
      </w:r>
      <w:bookmarkEnd w:id="49"/>
      <w:bookmarkEnd w:id="50"/>
      <w:bookmarkEnd w:id="51"/>
      <w:bookmarkEnd w:id="52"/>
      <w:bookmarkEnd w:id="53"/>
      <w:bookmarkEnd w:id="54"/>
      <w:bookmarkEnd w:id="55"/>
      <w:bookmarkEnd w:id="56"/>
    </w:p>
    <w:p w14:paraId="1D421B44" w14:textId="77777777" w:rsidR="00787F8E" w:rsidRPr="003D4ABF" w:rsidRDefault="00787F8E" w:rsidP="00787F8E">
      <w:pPr>
        <w:pStyle w:val="Heading2"/>
      </w:pPr>
      <w:bookmarkStart w:id="58" w:name="_Toc19197268"/>
      <w:bookmarkStart w:id="59" w:name="_Toc27896421"/>
      <w:bookmarkStart w:id="60" w:name="_Toc36192588"/>
      <w:bookmarkStart w:id="61" w:name="_Toc37076319"/>
      <w:bookmarkStart w:id="62" w:name="_Toc45194765"/>
      <w:bookmarkStart w:id="63" w:name="_Toc47594177"/>
      <w:bookmarkStart w:id="64" w:name="_Toc51836808"/>
      <w:bookmarkStart w:id="65" w:name="_Toc193796225"/>
      <w:bookmarkStart w:id="66" w:name="_CR3_1"/>
      <w:bookmarkEnd w:id="66"/>
      <w:r w:rsidRPr="003D4ABF">
        <w:t>3.1</w:t>
      </w:r>
      <w:r w:rsidRPr="003D4ABF">
        <w:tab/>
        <w:t>Definitions</w:t>
      </w:r>
      <w:bookmarkEnd w:id="58"/>
      <w:bookmarkEnd w:id="59"/>
      <w:bookmarkEnd w:id="60"/>
      <w:bookmarkEnd w:id="61"/>
      <w:bookmarkEnd w:id="62"/>
      <w:bookmarkEnd w:id="63"/>
      <w:bookmarkEnd w:id="64"/>
      <w:bookmarkEnd w:id="65"/>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51BB2DAE" w:rsidR="00CC71DD" w:rsidRPr="00CC71DD" w:rsidRDefault="00CC71DD" w:rsidP="00787F8E">
      <w:pPr>
        <w:rPr>
          <w:ins w:id="67" w:author="23.503_CR1561R2_(Rel-19)_5GS_Ph1, TEI19" w:date="2025-06-10T09:05:00Z"/>
          <w:rPrChange w:id="68" w:author="23.503_CR1561R2_(Rel-19)_5GS_Ph1, TEI19" w:date="2025-06-10T09:05:00Z">
            <w:rPr>
              <w:ins w:id="69" w:author="23.503_CR1561R2_(Rel-19)_5GS_Ph1, TEI19" w:date="2025-06-10T09:05:00Z"/>
              <w:b/>
            </w:rPr>
          </w:rPrChange>
        </w:rPr>
      </w:pPr>
      <w:ins w:id="70" w:author="23.503_CR1561R2_(Rel-19)_5GS_Ph1, TEI19" w:date="2025-06-10T09:05:00Z">
        <w:r w:rsidRPr="00CC71DD">
          <w:rPr>
            <w:b/>
            <w:bCs/>
            <w:rPrChange w:id="71" w:author="23.503_CR1561R2_(Rel-19)_5GS_Ph1, TEI19" w:date="2025-06-10T09:05:00Z">
              <w:rPr/>
            </w:rPrChange>
          </w:rPr>
          <w:t>Media flow:</w:t>
        </w:r>
        <w:r>
          <w:t xml:space="preserve"> One or more packet flows that are used for the transfer of a single media of a specific Media Type (defined in clause 5.6.3.3 of TS 29.514 [36]) in an AF session. This definition replaces the definition of media flow in </w:t>
        </w:r>
        <w:r>
          <w:lastRenderedPageBreak/>
          <w:t>TS 23.228 [5] for the description of functionality in the 5GS related specifications (as this definition is covering more than IP based packet flows). A media flow describes a service data flow from the perspective of the AF.</w:t>
        </w:r>
      </w:ins>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550DACE6" w:rsidR="00787F8E" w:rsidRPr="003D4ABF" w:rsidRDefault="00787F8E" w:rsidP="00787F8E">
      <w:r w:rsidRPr="003D4ABF">
        <w:rPr>
          <w:b/>
        </w:rPr>
        <w:t>Packet flow:</w:t>
      </w:r>
      <w:r w:rsidRPr="003D4ABF">
        <w:t xml:space="preserve"> A specific</w:t>
      </w:r>
      <w:ins w:id="72" w:author="23.503_CR1561R2_(Rel-19)_5GS_Ph1, TEI19" w:date="2025-06-10T09:05:00Z">
        <w:r w:rsidR="00CC71DD">
          <w:t xml:space="preserve"> flow of</w:t>
        </w:r>
      </w:ins>
      <w:r w:rsidRPr="003D4ABF">
        <w:t xml:space="preserve"> user data </w:t>
      </w:r>
      <w:del w:id="73" w:author="23.503_CR1561R2_(Rel-19)_5GS_Ph1, TEI19" w:date="2025-06-10T09:06:00Z">
        <w:r w:rsidRPr="003D4ABF" w:rsidDel="00CC71DD">
          <w:delText xml:space="preserve">flow </w:delText>
        </w:r>
      </w:del>
      <w:ins w:id="74" w:author="23.503_CR1561R2_(Rel-19)_5GS_Ph1, TEI19" w:date="2025-06-10T09:06:00Z">
        <w:r w:rsidR="00CC71DD">
          <w:t xml:space="preserve">packets </w:t>
        </w:r>
      </w:ins>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lastRenderedPageBreak/>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75" w:name="_Toc19197269"/>
      <w:bookmarkStart w:id="76" w:name="_Toc27896422"/>
      <w:bookmarkStart w:id="77" w:name="_Toc36192589"/>
      <w:bookmarkStart w:id="78" w:name="_Toc37076320"/>
      <w:bookmarkStart w:id="79" w:name="_Toc45194766"/>
      <w:bookmarkStart w:id="80" w:name="_Toc47594178"/>
      <w:bookmarkStart w:id="81"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82" w:name="_Toc193796226"/>
      <w:bookmarkStart w:id="83" w:name="_CR3_2"/>
      <w:bookmarkEnd w:id="83"/>
      <w:r w:rsidRPr="003D4ABF">
        <w:lastRenderedPageBreak/>
        <w:t>3.2</w:t>
      </w:r>
      <w:r w:rsidRPr="003D4ABF">
        <w:tab/>
        <w:t>Abbreviations</w:t>
      </w:r>
      <w:bookmarkEnd w:id="75"/>
      <w:bookmarkEnd w:id="76"/>
      <w:bookmarkEnd w:id="77"/>
      <w:bookmarkEnd w:id="78"/>
      <w:bookmarkEnd w:id="79"/>
      <w:bookmarkEnd w:id="80"/>
      <w:bookmarkEnd w:id="81"/>
      <w:bookmarkEnd w:id="82"/>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84" w:name="_Toc19197270"/>
      <w:bookmarkStart w:id="85" w:name="_Toc27896423"/>
      <w:bookmarkStart w:id="86" w:name="_Toc36192590"/>
      <w:bookmarkStart w:id="87" w:name="_Toc37076321"/>
      <w:bookmarkStart w:id="88" w:name="_Toc45194767"/>
      <w:bookmarkStart w:id="89" w:name="_Toc47594179"/>
      <w:bookmarkStart w:id="90" w:name="_Toc51836810"/>
      <w:bookmarkStart w:id="91" w:name="_Toc193796227"/>
      <w:bookmarkStart w:id="92" w:name="_CR4"/>
      <w:bookmarkEnd w:id="92"/>
      <w:r w:rsidRPr="003D4ABF">
        <w:t>4</w:t>
      </w:r>
      <w:r w:rsidRPr="003D4ABF">
        <w:tab/>
      </w:r>
      <w:r w:rsidRPr="003D4ABF">
        <w:rPr>
          <w:lang w:eastAsia="zh-CN"/>
        </w:rPr>
        <w:t>High level architectural requirements</w:t>
      </w:r>
      <w:bookmarkEnd w:id="84"/>
      <w:bookmarkEnd w:id="85"/>
      <w:bookmarkEnd w:id="86"/>
      <w:bookmarkEnd w:id="87"/>
      <w:bookmarkEnd w:id="88"/>
      <w:bookmarkEnd w:id="89"/>
      <w:bookmarkEnd w:id="90"/>
      <w:bookmarkEnd w:id="91"/>
    </w:p>
    <w:p w14:paraId="1F27CE63" w14:textId="77777777" w:rsidR="00787F8E" w:rsidRPr="003D4ABF" w:rsidRDefault="00787F8E" w:rsidP="00787F8E">
      <w:pPr>
        <w:pStyle w:val="Heading2"/>
        <w:rPr>
          <w:lang w:eastAsia="zh-CN"/>
        </w:rPr>
      </w:pPr>
      <w:bookmarkStart w:id="93" w:name="_Toc19197271"/>
      <w:bookmarkStart w:id="94" w:name="_Toc27896424"/>
      <w:bookmarkStart w:id="95" w:name="_Toc36192591"/>
      <w:bookmarkStart w:id="96" w:name="_Toc37076322"/>
      <w:bookmarkStart w:id="97" w:name="_Toc45194768"/>
      <w:bookmarkStart w:id="98" w:name="_Toc47594180"/>
      <w:bookmarkStart w:id="99" w:name="_Toc51836811"/>
      <w:bookmarkStart w:id="100" w:name="_Toc193796228"/>
      <w:bookmarkStart w:id="101" w:name="_CR4_1"/>
      <w:bookmarkEnd w:id="101"/>
      <w:r w:rsidRPr="003D4ABF">
        <w:t>4.</w:t>
      </w:r>
      <w:r w:rsidRPr="003D4ABF">
        <w:rPr>
          <w:lang w:eastAsia="zh-CN"/>
        </w:rPr>
        <w:t>1</w:t>
      </w:r>
      <w:r w:rsidRPr="003D4ABF">
        <w:tab/>
      </w:r>
      <w:r w:rsidRPr="003D4ABF">
        <w:rPr>
          <w:lang w:eastAsia="zh-CN"/>
        </w:rPr>
        <w:t>General requirements</w:t>
      </w:r>
      <w:bookmarkEnd w:id="93"/>
      <w:bookmarkEnd w:id="94"/>
      <w:bookmarkEnd w:id="95"/>
      <w:bookmarkEnd w:id="96"/>
      <w:bookmarkEnd w:id="97"/>
      <w:bookmarkEnd w:id="98"/>
      <w:bookmarkEnd w:id="99"/>
      <w:bookmarkEnd w:id="100"/>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102" w:name="_Toc19197272"/>
      <w:bookmarkStart w:id="103" w:name="_Toc27896425"/>
      <w:bookmarkStart w:id="104" w:name="_Toc36192592"/>
      <w:bookmarkStart w:id="105" w:name="_Toc37076323"/>
      <w:bookmarkStart w:id="106" w:name="_Toc45194769"/>
      <w:bookmarkStart w:id="107" w:name="_Toc47594181"/>
      <w:bookmarkStart w:id="108" w:name="_Toc51836812"/>
      <w:bookmarkStart w:id="109" w:name="_Toc193796229"/>
      <w:bookmarkStart w:id="110" w:name="_CR4_2"/>
      <w:bookmarkEnd w:id="110"/>
      <w:r w:rsidRPr="003D4ABF">
        <w:t>4.2</w:t>
      </w:r>
      <w:r w:rsidRPr="003D4ABF">
        <w:tab/>
        <w:t>Non-session management related policy control requirements</w:t>
      </w:r>
      <w:bookmarkEnd w:id="102"/>
      <w:bookmarkEnd w:id="103"/>
      <w:bookmarkEnd w:id="104"/>
      <w:bookmarkEnd w:id="105"/>
      <w:bookmarkEnd w:id="106"/>
      <w:bookmarkEnd w:id="107"/>
      <w:bookmarkEnd w:id="108"/>
      <w:bookmarkEnd w:id="109"/>
    </w:p>
    <w:p w14:paraId="24956145" w14:textId="77777777" w:rsidR="00787F8E" w:rsidRPr="003D4ABF" w:rsidRDefault="00787F8E" w:rsidP="00787F8E">
      <w:pPr>
        <w:pStyle w:val="Heading3"/>
      </w:pPr>
      <w:bookmarkStart w:id="111" w:name="_Toc19197273"/>
      <w:bookmarkStart w:id="112" w:name="_Toc27896426"/>
      <w:bookmarkStart w:id="113" w:name="_Toc36192593"/>
      <w:bookmarkStart w:id="114" w:name="_Toc37076324"/>
      <w:bookmarkStart w:id="115" w:name="_Toc45194770"/>
      <w:bookmarkStart w:id="116" w:name="_Toc47594182"/>
      <w:bookmarkStart w:id="117" w:name="_Toc51836813"/>
      <w:bookmarkStart w:id="118" w:name="_Toc193796230"/>
      <w:bookmarkStart w:id="119" w:name="_CR4_2_1"/>
      <w:bookmarkEnd w:id="119"/>
      <w:r w:rsidRPr="003D4ABF">
        <w:t>4.2.1</w:t>
      </w:r>
      <w:r w:rsidRPr="003D4ABF">
        <w:tab/>
        <w:t>Access and mobility related policy control requirements</w:t>
      </w:r>
      <w:bookmarkEnd w:id="111"/>
      <w:bookmarkEnd w:id="112"/>
      <w:bookmarkEnd w:id="113"/>
      <w:bookmarkEnd w:id="114"/>
      <w:bookmarkEnd w:id="115"/>
      <w:bookmarkEnd w:id="116"/>
      <w:bookmarkEnd w:id="117"/>
      <w:bookmarkEnd w:id="118"/>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20" w:name="_Toc19197274"/>
      <w:bookmarkStart w:id="121" w:name="_Toc27896427"/>
      <w:bookmarkStart w:id="122" w:name="_Toc36192594"/>
      <w:bookmarkStart w:id="123" w:name="_Toc37076325"/>
      <w:bookmarkStart w:id="124" w:name="_Toc45194771"/>
      <w:bookmarkStart w:id="125" w:name="_Toc47594183"/>
      <w:bookmarkStart w:id="126"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27" w:name="_Toc193796231"/>
      <w:bookmarkStart w:id="128" w:name="_CR4_2_2"/>
      <w:bookmarkEnd w:id="128"/>
      <w:r w:rsidRPr="003D4ABF">
        <w:t>4.2.2</w:t>
      </w:r>
      <w:r w:rsidRPr="003D4ABF">
        <w:tab/>
        <w:t>UE policy control requirements</w:t>
      </w:r>
      <w:bookmarkEnd w:id="120"/>
      <w:bookmarkEnd w:id="121"/>
      <w:bookmarkEnd w:id="122"/>
      <w:bookmarkEnd w:id="123"/>
      <w:bookmarkEnd w:id="124"/>
      <w:bookmarkEnd w:id="125"/>
      <w:bookmarkEnd w:id="126"/>
      <w:bookmarkEnd w:id="127"/>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29" w:name="_Toc19197275"/>
      <w:bookmarkStart w:id="130"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31" w:name="_Toc36192595"/>
      <w:bookmarkStart w:id="132" w:name="_Toc37076326"/>
      <w:bookmarkStart w:id="133" w:name="_Toc45194772"/>
      <w:bookmarkStart w:id="134" w:name="_Toc47594184"/>
      <w:bookmarkStart w:id="135"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36" w:name="_Toc193796232"/>
      <w:bookmarkStart w:id="137" w:name="_CR4_2_3"/>
      <w:bookmarkEnd w:id="137"/>
      <w:r w:rsidRPr="003D4ABF">
        <w:t>4.2.3</w:t>
      </w:r>
      <w:r w:rsidRPr="003D4ABF">
        <w:tab/>
        <w:t>Network analytics information requirements</w:t>
      </w:r>
      <w:bookmarkEnd w:id="129"/>
      <w:bookmarkEnd w:id="130"/>
      <w:bookmarkEnd w:id="131"/>
      <w:bookmarkEnd w:id="132"/>
      <w:bookmarkEnd w:id="133"/>
      <w:bookmarkEnd w:id="134"/>
      <w:bookmarkEnd w:id="135"/>
      <w:bookmarkEnd w:id="136"/>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8" w:name="_Toc19197276"/>
      <w:bookmarkStart w:id="139" w:name="_Toc27896429"/>
      <w:bookmarkStart w:id="140" w:name="_Toc36192596"/>
      <w:bookmarkStart w:id="141" w:name="_Toc37076327"/>
      <w:bookmarkStart w:id="142" w:name="_Toc45194773"/>
      <w:bookmarkStart w:id="143" w:name="_Toc47594185"/>
      <w:bookmarkStart w:id="144" w:name="_Toc51836816"/>
      <w:bookmarkStart w:id="145" w:name="_Toc193796233"/>
      <w:bookmarkStart w:id="146" w:name="_CR4_2_4"/>
      <w:bookmarkEnd w:id="146"/>
      <w:r w:rsidRPr="003D4ABF">
        <w:t>4.2.4</w:t>
      </w:r>
      <w:r w:rsidRPr="003D4ABF">
        <w:tab/>
        <w:t>Management of packet flow descriptions</w:t>
      </w:r>
      <w:bookmarkEnd w:id="138"/>
      <w:bookmarkEnd w:id="139"/>
      <w:bookmarkEnd w:id="140"/>
      <w:bookmarkEnd w:id="141"/>
      <w:bookmarkEnd w:id="142"/>
      <w:bookmarkEnd w:id="143"/>
      <w:bookmarkEnd w:id="144"/>
      <w:bookmarkEnd w:id="145"/>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47" w:name="_Toc19197277"/>
      <w:bookmarkStart w:id="148" w:name="_Toc27896430"/>
      <w:bookmarkStart w:id="149" w:name="_Toc36192597"/>
      <w:bookmarkStart w:id="150" w:name="_Toc37076328"/>
      <w:bookmarkStart w:id="151" w:name="_Toc45194774"/>
      <w:bookmarkStart w:id="152" w:name="_Toc47594186"/>
      <w:bookmarkStart w:id="153" w:name="_Toc51836817"/>
      <w:bookmarkStart w:id="154" w:name="_Toc193796234"/>
      <w:bookmarkStart w:id="155" w:name="_CR4_2_5"/>
      <w:bookmarkEnd w:id="155"/>
      <w:r w:rsidRPr="003D4ABF">
        <w:t>4.2.5</w:t>
      </w:r>
      <w:r w:rsidRPr="003D4ABF">
        <w:tab/>
        <w:t>SMF selection management related policy control requirements</w:t>
      </w:r>
      <w:bookmarkEnd w:id="147"/>
      <w:bookmarkEnd w:id="148"/>
      <w:bookmarkEnd w:id="149"/>
      <w:bookmarkEnd w:id="150"/>
      <w:bookmarkEnd w:id="151"/>
      <w:bookmarkEnd w:id="152"/>
      <w:bookmarkEnd w:id="153"/>
      <w:bookmarkEnd w:id="154"/>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56" w:name="_Toc36192598"/>
      <w:bookmarkStart w:id="157" w:name="_Toc37076329"/>
      <w:bookmarkStart w:id="158" w:name="_Toc45194775"/>
      <w:bookmarkStart w:id="159" w:name="_Toc47594187"/>
      <w:bookmarkStart w:id="160" w:name="_Toc51836818"/>
      <w:bookmarkStart w:id="161" w:name="_Toc193796235"/>
      <w:bookmarkStart w:id="162" w:name="_Toc19197278"/>
      <w:bookmarkStart w:id="163" w:name="_Toc27896431"/>
      <w:bookmarkStart w:id="164" w:name="_CR4_2_6"/>
      <w:bookmarkEnd w:id="164"/>
      <w:r w:rsidRPr="003D4ABF">
        <w:t>4.2.6</w:t>
      </w:r>
      <w:r w:rsidRPr="003D4ABF">
        <w:tab/>
        <w:t>Support for non-session management related network capability exposure</w:t>
      </w:r>
      <w:bookmarkEnd w:id="156"/>
      <w:bookmarkEnd w:id="157"/>
      <w:bookmarkEnd w:id="158"/>
      <w:bookmarkEnd w:id="159"/>
      <w:bookmarkEnd w:id="160"/>
      <w:bookmarkEnd w:id="161"/>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5497EC6"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656D956D" w:rsidR="00E873DB" w:rsidRPr="003D4ABF" w:rsidRDefault="00E873DB" w:rsidP="0030218C">
      <w:pPr>
        <w:pStyle w:val="B1"/>
      </w:pPr>
      <w:bookmarkStart w:id="165" w:name="_Toc36192599"/>
      <w:bookmarkStart w:id="166" w:name="_Toc37076330"/>
      <w:bookmarkStart w:id="167" w:name="_Toc45194776"/>
      <w:bookmarkStart w:id="168" w:name="_Toc47594188"/>
      <w:bookmarkStart w:id="169"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80A6EA2"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0343163F"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FB916C0"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70" w:name="_Toc193796236"/>
      <w:bookmarkStart w:id="171" w:name="_CR4_2_7"/>
      <w:bookmarkEnd w:id="171"/>
      <w:r>
        <w:t>4.2.7</w:t>
      </w:r>
      <w:r>
        <w:tab/>
        <w:t>Slice replacement related policy control requirements</w:t>
      </w:r>
      <w:bookmarkEnd w:id="170"/>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72" w:name="_Toc193796237"/>
      <w:bookmarkStart w:id="173" w:name="_CR4_3"/>
      <w:bookmarkEnd w:id="173"/>
      <w:r w:rsidRPr="003D4ABF">
        <w:lastRenderedPageBreak/>
        <w:t>4.3</w:t>
      </w:r>
      <w:r w:rsidRPr="003D4ABF">
        <w:tab/>
        <w:t>Session management related policy control requirements</w:t>
      </w:r>
      <w:bookmarkEnd w:id="162"/>
      <w:bookmarkEnd w:id="163"/>
      <w:bookmarkEnd w:id="165"/>
      <w:bookmarkEnd w:id="166"/>
      <w:bookmarkEnd w:id="167"/>
      <w:bookmarkEnd w:id="168"/>
      <w:bookmarkEnd w:id="169"/>
      <w:bookmarkEnd w:id="172"/>
    </w:p>
    <w:p w14:paraId="2C65DC30" w14:textId="77777777" w:rsidR="00787F8E" w:rsidRPr="003D4ABF" w:rsidRDefault="00787F8E" w:rsidP="00787F8E">
      <w:pPr>
        <w:pStyle w:val="Heading3"/>
      </w:pPr>
      <w:bookmarkStart w:id="174" w:name="_Toc19197279"/>
      <w:bookmarkStart w:id="175" w:name="_Toc27896432"/>
      <w:bookmarkStart w:id="176" w:name="_Toc36192600"/>
      <w:bookmarkStart w:id="177" w:name="_Toc37076331"/>
      <w:bookmarkStart w:id="178" w:name="_Toc45194777"/>
      <w:bookmarkStart w:id="179" w:name="_Toc47594189"/>
      <w:bookmarkStart w:id="180" w:name="_Toc51836820"/>
      <w:bookmarkStart w:id="181" w:name="_Toc193796238"/>
      <w:bookmarkStart w:id="182" w:name="_CR4_3_1"/>
      <w:bookmarkEnd w:id="182"/>
      <w:r w:rsidRPr="003D4ABF">
        <w:t>4.3.1</w:t>
      </w:r>
      <w:r w:rsidRPr="003D4ABF">
        <w:tab/>
        <w:t>General requirements</w:t>
      </w:r>
      <w:bookmarkEnd w:id="174"/>
      <w:bookmarkEnd w:id="175"/>
      <w:bookmarkEnd w:id="176"/>
      <w:bookmarkEnd w:id="177"/>
      <w:bookmarkEnd w:id="178"/>
      <w:bookmarkEnd w:id="179"/>
      <w:bookmarkEnd w:id="180"/>
      <w:bookmarkEnd w:id="18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83" w:name="_Toc19197280"/>
      <w:bookmarkStart w:id="184" w:name="_Toc27896433"/>
      <w:bookmarkStart w:id="185" w:name="_Toc36192601"/>
      <w:bookmarkStart w:id="186" w:name="_Toc37076332"/>
      <w:bookmarkStart w:id="187" w:name="_Toc45194778"/>
      <w:bookmarkStart w:id="188" w:name="_Toc47594190"/>
      <w:bookmarkStart w:id="189" w:name="_Toc51836821"/>
      <w:bookmarkStart w:id="190" w:name="_Toc193796239"/>
      <w:bookmarkStart w:id="191" w:name="_CR4_3_2"/>
      <w:bookmarkEnd w:id="191"/>
      <w:r w:rsidRPr="003D4ABF">
        <w:t>4.3.2</w:t>
      </w:r>
      <w:r w:rsidRPr="003D4ABF">
        <w:tab/>
        <w:t>Charging related requirements</w:t>
      </w:r>
      <w:bookmarkEnd w:id="183"/>
      <w:bookmarkEnd w:id="184"/>
      <w:bookmarkEnd w:id="185"/>
      <w:bookmarkEnd w:id="186"/>
      <w:bookmarkEnd w:id="187"/>
      <w:bookmarkEnd w:id="188"/>
      <w:bookmarkEnd w:id="189"/>
      <w:bookmarkEnd w:id="190"/>
    </w:p>
    <w:p w14:paraId="67D3B917" w14:textId="77777777" w:rsidR="00787F8E" w:rsidRPr="003D4ABF" w:rsidRDefault="00787F8E" w:rsidP="00787F8E">
      <w:pPr>
        <w:pStyle w:val="Heading4"/>
      </w:pPr>
      <w:bookmarkStart w:id="192" w:name="_Toc19197281"/>
      <w:bookmarkStart w:id="193" w:name="_Toc27896434"/>
      <w:bookmarkStart w:id="194" w:name="_Toc36192602"/>
      <w:bookmarkStart w:id="195" w:name="_Toc37076333"/>
      <w:bookmarkStart w:id="196" w:name="_Toc45194779"/>
      <w:bookmarkStart w:id="197" w:name="_Toc47594191"/>
      <w:bookmarkStart w:id="198" w:name="_Toc51836822"/>
      <w:bookmarkStart w:id="199" w:name="_Toc193796240"/>
      <w:bookmarkStart w:id="200" w:name="_CR4_3_2_1"/>
      <w:bookmarkEnd w:id="200"/>
      <w:r w:rsidRPr="003D4ABF">
        <w:t>4.3.2.1</w:t>
      </w:r>
      <w:r w:rsidRPr="003D4ABF">
        <w:tab/>
        <w:t>General</w:t>
      </w:r>
      <w:bookmarkEnd w:id="192"/>
      <w:bookmarkEnd w:id="193"/>
      <w:bookmarkEnd w:id="194"/>
      <w:bookmarkEnd w:id="195"/>
      <w:bookmarkEnd w:id="196"/>
      <w:bookmarkEnd w:id="197"/>
      <w:bookmarkEnd w:id="198"/>
      <w:bookmarkEnd w:id="199"/>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201" w:name="_Toc19197282"/>
      <w:bookmarkStart w:id="202" w:name="_Toc27896435"/>
      <w:bookmarkStart w:id="203" w:name="_Toc36192603"/>
      <w:bookmarkStart w:id="204" w:name="_Toc37076334"/>
      <w:bookmarkStart w:id="205" w:name="_Toc45194780"/>
      <w:bookmarkStart w:id="206" w:name="_Toc47594192"/>
      <w:bookmarkStart w:id="207" w:name="_Toc51836823"/>
      <w:bookmarkStart w:id="208" w:name="_Toc193796241"/>
      <w:bookmarkStart w:id="209" w:name="_CR4_3_2_2"/>
      <w:bookmarkEnd w:id="209"/>
      <w:r w:rsidRPr="003D4ABF">
        <w:t>4.3.2.2</w:t>
      </w:r>
      <w:r w:rsidRPr="003D4ABF">
        <w:tab/>
        <w:t>Charging models</w:t>
      </w:r>
      <w:bookmarkEnd w:id="201"/>
      <w:bookmarkEnd w:id="202"/>
      <w:bookmarkEnd w:id="203"/>
      <w:bookmarkEnd w:id="204"/>
      <w:bookmarkEnd w:id="205"/>
      <w:bookmarkEnd w:id="206"/>
      <w:bookmarkEnd w:id="207"/>
      <w:bookmarkEnd w:id="208"/>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10" w:name="_Toc19197283"/>
      <w:bookmarkStart w:id="211" w:name="_Toc27896436"/>
      <w:bookmarkStart w:id="212" w:name="_Toc36192604"/>
      <w:bookmarkStart w:id="213" w:name="_Toc37076335"/>
      <w:bookmarkStart w:id="214" w:name="_Toc45194781"/>
      <w:bookmarkStart w:id="215" w:name="_Toc47594193"/>
      <w:bookmarkStart w:id="216" w:name="_Toc51836824"/>
      <w:bookmarkStart w:id="217" w:name="_Toc193796242"/>
      <w:bookmarkStart w:id="218" w:name="_CR4_3_2_3"/>
      <w:bookmarkEnd w:id="218"/>
      <w:r w:rsidRPr="003D4ABF">
        <w:t>4.3.2.3</w:t>
      </w:r>
      <w:r w:rsidRPr="003D4ABF">
        <w:tab/>
        <w:t>Charging requirements</w:t>
      </w:r>
      <w:bookmarkEnd w:id="210"/>
      <w:bookmarkEnd w:id="211"/>
      <w:bookmarkEnd w:id="212"/>
      <w:bookmarkEnd w:id="213"/>
      <w:bookmarkEnd w:id="214"/>
      <w:bookmarkEnd w:id="215"/>
      <w:bookmarkEnd w:id="216"/>
      <w:bookmarkEnd w:id="217"/>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19" w:name="_Toc19197284"/>
      <w:bookmarkStart w:id="220" w:name="_Toc27896437"/>
      <w:bookmarkStart w:id="221" w:name="_Toc36192605"/>
      <w:bookmarkStart w:id="222" w:name="_Toc37076336"/>
      <w:bookmarkStart w:id="223" w:name="_Toc45194782"/>
      <w:bookmarkStart w:id="224" w:name="_Toc47594194"/>
      <w:bookmarkStart w:id="225" w:name="_Toc51836825"/>
      <w:bookmarkStart w:id="226" w:name="_Toc193796243"/>
      <w:bookmarkStart w:id="227" w:name="_CR4_3_2_4"/>
      <w:bookmarkEnd w:id="227"/>
      <w:r w:rsidRPr="003D4ABF">
        <w:t>4.3.2.4</w:t>
      </w:r>
      <w:r w:rsidRPr="003D4ABF">
        <w:tab/>
        <w:t>Examples of Service Data Flow Charging</w:t>
      </w:r>
      <w:bookmarkEnd w:id="219"/>
      <w:bookmarkEnd w:id="220"/>
      <w:bookmarkEnd w:id="221"/>
      <w:bookmarkEnd w:id="222"/>
      <w:bookmarkEnd w:id="223"/>
      <w:bookmarkEnd w:id="224"/>
      <w:bookmarkEnd w:id="225"/>
      <w:bookmarkEnd w:id="226"/>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28" w:name="_Toc19197285"/>
      <w:bookmarkStart w:id="229" w:name="_Toc27896438"/>
      <w:bookmarkStart w:id="230" w:name="_Toc36192606"/>
      <w:bookmarkStart w:id="231" w:name="_Toc37076337"/>
      <w:bookmarkStart w:id="232" w:name="_Toc45194783"/>
      <w:bookmarkStart w:id="233" w:name="_Toc47594195"/>
      <w:bookmarkStart w:id="234" w:name="_Toc51836826"/>
      <w:bookmarkStart w:id="235" w:name="_Toc193796244"/>
      <w:bookmarkStart w:id="236" w:name="_CR4_3_3"/>
      <w:bookmarkEnd w:id="236"/>
      <w:r w:rsidRPr="003D4ABF">
        <w:t>4.3.3</w:t>
      </w:r>
      <w:r w:rsidRPr="003D4ABF">
        <w:tab/>
        <w:t>Policy control requirements</w:t>
      </w:r>
      <w:bookmarkEnd w:id="228"/>
      <w:bookmarkEnd w:id="229"/>
      <w:bookmarkEnd w:id="230"/>
      <w:bookmarkEnd w:id="231"/>
      <w:bookmarkEnd w:id="232"/>
      <w:bookmarkEnd w:id="233"/>
      <w:bookmarkEnd w:id="234"/>
      <w:bookmarkEnd w:id="235"/>
    </w:p>
    <w:p w14:paraId="4DD9F077" w14:textId="77777777" w:rsidR="00787F8E" w:rsidRPr="003D4ABF" w:rsidRDefault="00787F8E" w:rsidP="00787F8E">
      <w:pPr>
        <w:pStyle w:val="Heading4"/>
      </w:pPr>
      <w:bookmarkStart w:id="237" w:name="_Toc19197286"/>
      <w:bookmarkStart w:id="238" w:name="_Toc27896439"/>
      <w:bookmarkStart w:id="239" w:name="_Toc36192607"/>
      <w:bookmarkStart w:id="240" w:name="_Toc37076338"/>
      <w:bookmarkStart w:id="241" w:name="_Toc45194784"/>
      <w:bookmarkStart w:id="242" w:name="_Toc47594196"/>
      <w:bookmarkStart w:id="243" w:name="_Toc51836827"/>
      <w:bookmarkStart w:id="244" w:name="_Toc193796245"/>
      <w:bookmarkStart w:id="245" w:name="_CR4_3_3_1"/>
      <w:bookmarkEnd w:id="245"/>
      <w:r w:rsidRPr="003D4ABF">
        <w:t>4.3.3.1</w:t>
      </w:r>
      <w:r w:rsidRPr="003D4ABF">
        <w:tab/>
        <w:t>Gating control requirements</w:t>
      </w:r>
      <w:bookmarkEnd w:id="237"/>
      <w:bookmarkEnd w:id="238"/>
      <w:bookmarkEnd w:id="239"/>
      <w:bookmarkEnd w:id="240"/>
      <w:bookmarkEnd w:id="241"/>
      <w:bookmarkEnd w:id="242"/>
      <w:bookmarkEnd w:id="243"/>
      <w:bookmarkEnd w:id="244"/>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46" w:name="_Toc19197287"/>
      <w:bookmarkStart w:id="247" w:name="_Toc27896440"/>
      <w:bookmarkStart w:id="248" w:name="_Toc36192608"/>
      <w:bookmarkStart w:id="249" w:name="_Toc37076339"/>
      <w:bookmarkStart w:id="250" w:name="_Toc45194785"/>
      <w:bookmarkStart w:id="251" w:name="_Toc47594197"/>
      <w:bookmarkStart w:id="252" w:name="_Toc51836828"/>
      <w:bookmarkStart w:id="253" w:name="_Toc193796246"/>
      <w:bookmarkStart w:id="254" w:name="_CR4_3_3_2"/>
      <w:bookmarkEnd w:id="254"/>
      <w:r w:rsidRPr="003D4ABF">
        <w:t>4.3.3.2</w:t>
      </w:r>
      <w:r w:rsidRPr="003D4ABF">
        <w:tab/>
        <w:t>QoS control requirements</w:t>
      </w:r>
      <w:bookmarkEnd w:id="246"/>
      <w:bookmarkEnd w:id="247"/>
      <w:bookmarkEnd w:id="248"/>
      <w:bookmarkEnd w:id="249"/>
      <w:bookmarkEnd w:id="250"/>
      <w:bookmarkEnd w:id="251"/>
      <w:bookmarkEnd w:id="252"/>
      <w:bookmarkEnd w:id="253"/>
    </w:p>
    <w:p w14:paraId="3D3045AE" w14:textId="77777777" w:rsidR="00787F8E" w:rsidRPr="003D4ABF" w:rsidRDefault="00787F8E" w:rsidP="00787F8E">
      <w:pPr>
        <w:pStyle w:val="Heading5"/>
      </w:pPr>
      <w:bookmarkStart w:id="255" w:name="_Toc19197288"/>
      <w:bookmarkStart w:id="256" w:name="_Toc27896441"/>
      <w:bookmarkStart w:id="257" w:name="_Toc36192609"/>
      <w:bookmarkStart w:id="258" w:name="_Toc37076340"/>
      <w:bookmarkStart w:id="259" w:name="_Toc45194786"/>
      <w:bookmarkStart w:id="260" w:name="_Toc47594198"/>
      <w:bookmarkStart w:id="261" w:name="_Toc51836829"/>
      <w:bookmarkStart w:id="262" w:name="_Toc193796247"/>
      <w:bookmarkStart w:id="263" w:name="_CR4_3_3_2_1"/>
      <w:bookmarkEnd w:id="263"/>
      <w:r w:rsidRPr="003D4ABF">
        <w:t>4.3.3.2.1</w:t>
      </w:r>
      <w:r w:rsidRPr="003D4ABF">
        <w:tab/>
        <w:t>QoS control at service data flow level</w:t>
      </w:r>
      <w:bookmarkEnd w:id="255"/>
      <w:bookmarkEnd w:id="256"/>
      <w:bookmarkEnd w:id="257"/>
      <w:bookmarkEnd w:id="258"/>
      <w:bookmarkEnd w:id="259"/>
      <w:bookmarkEnd w:id="260"/>
      <w:bookmarkEnd w:id="261"/>
      <w:bookmarkEnd w:id="262"/>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64" w:name="_Toc19197289"/>
      <w:bookmarkStart w:id="265" w:name="_Toc27896442"/>
      <w:bookmarkStart w:id="266" w:name="_Toc36192610"/>
      <w:bookmarkStart w:id="267" w:name="_Toc37076341"/>
      <w:bookmarkStart w:id="268" w:name="_Toc45194787"/>
      <w:bookmarkStart w:id="269" w:name="_Toc47594199"/>
      <w:bookmarkStart w:id="270" w:name="_Toc51836830"/>
      <w:bookmarkStart w:id="271" w:name="_Toc193796248"/>
      <w:bookmarkStart w:id="272" w:name="_CR4_3_3_2_2"/>
      <w:bookmarkEnd w:id="272"/>
      <w:r w:rsidRPr="003D4ABF">
        <w:t>4.3.3.2.2</w:t>
      </w:r>
      <w:r w:rsidRPr="003D4ABF">
        <w:tab/>
        <w:t>QoS control at QoS Flow level</w:t>
      </w:r>
      <w:bookmarkEnd w:id="264"/>
      <w:bookmarkEnd w:id="265"/>
      <w:bookmarkEnd w:id="266"/>
      <w:bookmarkEnd w:id="267"/>
      <w:bookmarkEnd w:id="268"/>
      <w:bookmarkEnd w:id="269"/>
      <w:bookmarkEnd w:id="270"/>
      <w:bookmarkEnd w:id="27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73" w:name="_Toc19197290"/>
      <w:bookmarkStart w:id="274" w:name="_Toc27896443"/>
      <w:bookmarkStart w:id="275" w:name="_Toc36192611"/>
      <w:bookmarkStart w:id="276" w:name="_Toc37076342"/>
      <w:bookmarkStart w:id="277" w:name="_Toc45194788"/>
      <w:bookmarkStart w:id="278" w:name="_Toc47594200"/>
      <w:bookmarkStart w:id="279" w:name="_Toc51836831"/>
      <w:bookmarkStart w:id="280" w:name="_Toc193796249"/>
      <w:bookmarkStart w:id="281" w:name="_CR4_3_3_2_3"/>
      <w:bookmarkEnd w:id="281"/>
      <w:r w:rsidRPr="003D4ABF">
        <w:t>4.3.3.2.3</w:t>
      </w:r>
      <w:r w:rsidRPr="003D4ABF">
        <w:tab/>
        <w:t>QoS control at PDU Session level</w:t>
      </w:r>
      <w:bookmarkEnd w:id="273"/>
      <w:bookmarkEnd w:id="274"/>
      <w:bookmarkEnd w:id="275"/>
      <w:bookmarkEnd w:id="276"/>
      <w:bookmarkEnd w:id="277"/>
      <w:bookmarkEnd w:id="278"/>
      <w:bookmarkEnd w:id="279"/>
      <w:bookmarkEnd w:id="280"/>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82" w:name="_Toc19197291"/>
      <w:bookmarkStart w:id="283" w:name="_Toc27896444"/>
      <w:bookmarkStart w:id="284" w:name="_Toc36192612"/>
      <w:bookmarkStart w:id="285" w:name="_Toc37076343"/>
      <w:bookmarkStart w:id="286" w:name="_Toc45194789"/>
      <w:bookmarkStart w:id="287" w:name="_Toc47594201"/>
      <w:bookmarkStart w:id="288" w:name="_Toc51836832"/>
      <w:bookmarkStart w:id="289" w:name="_Toc193796250"/>
      <w:bookmarkStart w:id="290" w:name="_CR4_3_3_3"/>
      <w:bookmarkEnd w:id="290"/>
      <w:r w:rsidRPr="003D4ABF">
        <w:t>4.3.3.3</w:t>
      </w:r>
      <w:r w:rsidRPr="003D4ABF">
        <w:tab/>
        <w:t>Subscriber spending limits requirements</w:t>
      </w:r>
      <w:bookmarkEnd w:id="282"/>
      <w:bookmarkEnd w:id="283"/>
      <w:bookmarkEnd w:id="284"/>
      <w:bookmarkEnd w:id="285"/>
      <w:bookmarkEnd w:id="286"/>
      <w:bookmarkEnd w:id="287"/>
      <w:bookmarkEnd w:id="288"/>
      <w:bookmarkEnd w:id="289"/>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91" w:name="_Toc19197292"/>
      <w:bookmarkStart w:id="292" w:name="_Toc27896445"/>
      <w:bookmarkStart w:id="293" w:name="_Toc36192613"/>
      <w:bookmarkStart w:id="294" w:name="_Toc37076344"/>
      <w:bookmarkStart w:id="295" w:name="_Toc45194790"/>
      <w:bookmarkStart w:id="296" w:name="_Toc47594202"/>
      <w:bookmarkStart w:id="297" w:name="_Toc51836833"/>
      <w:bookmarkStart w:id="298" w:name="_Toc193796251"/>
      <w:bookmarkStart w:id="299" w:name="_CR4_3_4"/>
      <w:bookmarkEnd w:id="299"/>
      <w:r w:rsidRPr="003D4ABF">
        <w:t>4.3.4</w:t>
      </w:r>
      <w:r w:rsidRPr="003D4ABF">
        <w:tab/>
        <w:t>Usage monitoring control requirements</w:t>
      </w:r>
      <w:bookmarkEnd w:id="291"/>
      <w:bookmarkEnd w:id="292"/>
      <w:bookmarkEnd w:id="293"/>
      <w:bookmarkEnd w:id="294"/>
      <w:bookmarkEnd w:id="295"/>
      <w:bookmarkEnd w:id="296"/>
      <w:bookmarkEnd w:id="297"/>
      <w:bookmarkEnd w:id="298"/>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300" w:name="_Toc19197293"/>
      <w:bookmarkStart w:id="301" w:name="_Toc27896446"/>
      <w:bookmarkStart w:id="302" w:name="_Toc36192614"/>
      <w:bookmarkStart w:id="303" w:name="_Toc37076345"/>
      <w:bookmarkStart w:id="304" w:name="_Toc45194791"/>
      <w:bookmarkStart w:id="305" w:name="_Toc47594203"/>
      <w:bookmarkStart w:id="306" w:name="_Toc51836834"/>
      <w:bookmarkStart w:id="307" w:name="_Toc193796252"/>
      <w:bookmarkStart w:id="308" w:name="_CR4_3_5"/>
      <w:bookmarkEnd w:id="308"/>
      <w:r w:rsidRPr="003D4ABF">
        <w:t>4.3.5</w:t>
      </w:r>
      <w:r w:rsidRPr="003D4ABF">
        <w:tab/>
        <w:t>Application detection and control requirements</w:t>
      </w:r>
      <w:bookmarkEnd w:id="300"/>
      <w:bookmarkEnd w:id="301"/>
      <w:bookmarkEnd w:id="302"/>
      <w:bookmarkEnd w:id="303"/>
      <w:bookmarkEnd w:id="304"/>
      <w:bookmarkEnd w:id="305"/>
      <w:bookmarkEnd w:id="306"/>
      <w:bookmarkEnd w:id="307"/>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09" w:name="_Toc19197294"/>
      <w:bookmarkStart w:id="310" w:name="_Toc27896447"/>
      <w:bookmarkStart w:id="311" w:name="_Toc36192615"/>
      <w:bookmarkStart w:id="312" w:name="_Toc37076346"/>
      <w:bookmarkStart w:id="313" w:name="_Toc45194792"/>
      <w:bookmarkStart w:id="314" w:name="_Toc47594204"/>
      <w:bookmarkStart w:id="315" w:name="_Toc51836835"/>
      <w:bookmarkStart w:id="316" w:name="_Toc193796253"/>
      <w:bookmarkStart w:id="317" w:name="_CR4_3_6"/>
      <w:bookmarkEnd w:id="317"/>
      <w:r w:rsidRPr="003D4ABF">
        <w:t>4.3.6</w:t>
      </w:r>
      <w:r w:rsidRPr="003D4ABF">
        <w:rPr>
          <w:rFonts w:eastAsia="SimSun"/>
        </w:rPr>
        <w:tab/>
      </w:r>
      <w:r w:rsidRPr="003D4ABF">
        <w:t>Support for session management related network capability exposure</w:t>
      </w:r>
      <w:bookmarkEnd w:id="309"/>
      <w:bookmarkEnd w:id="310"/>
      <w:bookmarkEnd w:id="311"/>
      <w:bookmarkEnd w:id="312"/>
      <w:bookmarkEnd w:id="313"/>
      <w:bookmarkEnd w:id="314"/>
      <w:bookmarkEnd w:id="315"/>
      <w:bookmarkEnd w:id="316"/>
    </w:p>
    <w:p w14:paraId="3A189F50" w14:textId="77777777" w:rsidR="00787F8E" w:rsidRPr="003D4ABF" w:rsidRDefault="00787F8E" w:rsidP="00787F8E">
      <w:bookmarkStart w:id="318" w:name="_Toc19197295"/>
      <w:bookmarkStart w:id="319"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3C502AD8"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86681B">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57025AB" w:rsidR="00844BD5" w:rsidRPr="003D4ABF" w:rsidRDefault="00844BD5" w:rsidP="00844BD5">
      <w:pPr>
        <w:pStyle w:val="B1"/>
      </w:pPr>
      <w:bookmarkStart w:id="320" w:name="_Toc36192616"/>
      <w:bookmarkStart w:id="321" w:name="_Toc37076347"/>
      <w:bookmarkStart w:id="322" w:name="_Toc45194793"/>
      <w:bookmarkStart w:id="323" w:name="_Toc47594205"/>
      <w:bookmarkStart w:id="324"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4FAC4BD2" w14:textId="318284AC" w:rsidR="00DE1907" w:rsidRDefault="00DE1907" w:rsidP="00DE1907">
      <w:pPr>
        <w:pStyle w:val="B1"/>
      </w:pPr>
      <w:r>
        <w:t>-</w:t>
      </w:r>
      <w:r>
        <w:tab/>
        <w:t>Application Function influence on Handling of Payload Headers as defined in clauses 4.3.8 and 6.1.3.30, as well as in clause 5.6.17 of TS 23.501 [2].</w:t>
      </w:r>
    </w:p>
    <w:p w14:paraId="2F7B1989" w14:textId="77777777" w:rsidR="00787F8E" w:rsidRPr="003D4ABF" w:rsidRDefault="00787F8E" w:rsidP="00787F8E">
      <w:pPr>
        <w:pStyle w:val="Heading3"/>
      </w:pPr>
      <w:bookmarkStart w:id="325" w:name="_Toc193796254"/>
      <w:bookmarkStart w:id="326" w:name="_CR4_3_7"/>
      <w:bookmarkEnd w:id="326"/>
      <w:r w:rsidRPr="003D4ABF">
        <w:t>4.3.7</w:t>
      </w:r>
      <w:r w:rsidRPr="003D4ABF">
        <w:rPr>
          <w:rFonts w:eastAsia="SimSun"/>
        </w:rPr>
        <w:tab/>
      </w:r>
      <w:r w:rsidRPr="003D4ABF">
        <w:t>Traffic steering control</w:t>
      </w:r>
      <w:bookmarkEnd w:id="318"/>
      <w:bookmarkEnd w:id="319"/>
      <w:bookmarkEnd w:id="320"/>
      <w:bookmarkEnd w:id="321"/>
      <w:bookmarkEnd w:id="322"/>
      <w:bookmarkEnd w:id="323"/>
      <w:bookmarkEnd w:id="324"/>
      <w:bookmarkEnd w:id="325"/>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27" w:name="_Toc193796255"/>
      <w:bookmarkStart w:id="328" w:name="_Toc19197296"/>
      <w:bookmarkStart w:id="329" w:name="_Toc27896449"/>
      <w:bookmarkStart w:id="330" w:name="_Toc36192617"/>
      <w:bookmarkStart w:id="331" w:name="_Toc37076348"/>
      <w:bookmarkStart w:id="332" w:name="_Toc45194794"/>
      <w:bookmarkStart w:id="333" w:name="_Toc47594206"/>
      <w:bookmarkStart w:id="334" w:name="_Toc51836837"/>
      <w:bookmarkStart w:id="335" w:name="_CR4_3_8"/>
      <w:bookmarkEnd w:id="335"/>
      <w:r>
        <w:t>4.3.8</w:t>
      </w:r>
      <w:r>
        <w:tab/>
        <w:t>Handling of Payload Headers</w:t>
      </w:r>
      <w:bookmarkEnd w:id="327"/>
    </w:p>
    <w:p w14:paraId="61EA7668" w14:textId="15D6B6F2" w:rsidR="00DE1907" w:rsidRPr="00DE1907" w:rsidRDefault="00DE1907" w:rsidP="00127623">
      <w:r>
        <w:t>Handling of Payload Headers refers to the capability to provide Header Handling Control information according to Application Function influence on Handling of Payload Headers as described in clause 5.6.17 of TS 23.501 [2]. This is only supported in non-roaming and home-routed scenarios.</w:t>
      </w:r>
    </w:p>
    <w:p w14:paraId="096F7C05" w14:textId="4368F248" w:rsidR="00BD10A8" w:rsidRPr="003D4ABF" w:rsidRDefault="00BD10A8" w:rsidP="00BD10A8">
      <w:pPr>
        <w:pStyle w:val="Heading2"/>
      </w:pPr>
      <w:bookmarkStart w:id="336" w:name="_Toc193796256"/>
      <w:bookmarkStart w:id="337" w:name="_CR4_4"/>
      <w:bookmarkEnd w:id="337"/>
      <w:r w:rsidRPr="003D4ABF">
        <w:t>4.4</w:t>
      </w:r>
      <w:r w:rsidRPr="003D4ABF">
        <w:tab/>
        <w:t xml:space="preserve">Network slice </w:t>
      </w:r>
      <w:r w:rsidR="004B2724" w:rsidRPr="003D4ABF">
        <w:t xml:space="preserve">related </w:t>
      </w:r>
      <w:r w:rsidRPr="003D4ABF">
        <w:t>policy control requirements</w:t>
      </w:r>
      <w:bookmarkEnd w:id="336"/>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38" w:name="_Toc193796257"/>
      <w:bookmarkStart w:id="339" w:name="_CR5"/>
      <w:bookmarkEnd w:id="339"/>
      <w:r w:rsidRPr="003D4ABF">
        <w:rPr>
          <w:lang w:eastAsia="zh-CN"/>
        </w:rPr>
        <w:t>5</w:t>
      </w:r>
      <w:r w:rsidRPr="003D4ABF">
        <w:tab/>
      </w:r>
      <w:r w:rsidRPr="003D4ABF">
        <w:rPr>
          <w:lang w:eastAsia="zh-CN"/>
        </w:rPr>
        <w:t>Architecture model and reference points</w:t>
      </w:r>
      <w:bookmarkEnd w:id="328"/>
      <w:bookmarkEnd w:id="329"/>
      <w:bookmarkEnd w:id="330"/>
      <w:bookmarkEnd w:id="331"/>
      <w:bookmarkEnd w:id="332"/>
      <w:bookmarkEnd w:id="333"/>
      <w:bookmarkEnd w:id="334"/>
      <w:bookmarkEnd w:id="338"/>
    </w:p>
    <w:p w14:paraId="3D5F6233" w14:textId="77777777" w:rsidR="00787F8E" w:rsidRPr="003D4ABF" w:rsidRDefault="00787F8E" w:rsidP="00787F8E">
      <w:pPr>
        <w:pStyle w:val="Heading2"/>
      </w:pPr>
      <w:bookmarkStart w:id="340" w:name="_Toc19197297"/>
      <w:bookmarkStart w:id="341" w:name="_Toc27896450"/>
      <w:bookmarkStart w:id="342" w:name="_Toc36192618"/>
      <w:bookmarkStart w:id="343" w:name="_Toc37076349"/>
      <w:bookmarkStart w:id="344" w:name="_Toc45194795"/>
      <w:bookmarkStart w:id="345" w:name="_Toc47594207"/>
      <w:bookmarkStart w:id="346" w:name="_Toc51836838"/>
      <w:bookmarkStart w:id="347" w:name="_Toc193796258"/>
      <w:bookmarkStart w:id="348" w:name="_CR5_1"/>
      <w:bookmarkEnd w:id="348"/>
      <w:r w:rsidRPr="003D4ABF">
        <w:t>5.1</w:t>
      </w:r>
      <w:r w:rsidRPr="003D4ABF">
        <w:tab/>
        <w:t>General</w:t>
      </w:r>
      <w:bookmarkEnd w:id="340"/>
      <w:bookmarkEnd w:id="341"/>
      <w:bookmarkEnd w:id="342"/>
      <w:bookmarkEnd w:id="343"/>
      <w:bookmarkEnd w:id="344"/>
      <w:bookmarkEnd w:id="345"/>
      <w:bookmarkEnd w:id="346"/>
      <w:bookmarkEnd w:id="347"/>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49" w:name="_Toc19197298"/>
      <w:bookmarkStart w:id="350" w:name="_Toc27896451"/>
      <w:bookmarkStart w:id="351" w:name="_Toc36192619"/>
      <w:bookmarkStart w:id="352" w:name="_Toc37076350"/>
      <w:bookmarkStart w:id="353" w:name="_Toc45194796"/>
      <w:bookmarkStart w:id="354" w:name="_Toc47594208"/>
      <w:bookmarkStart w:id="355" w:name="_Toc51836839"/>
      <w:bookmarkStart w:id="356" w:name="_Toc193796259"/>
      <w:bookmarkStart w:id="357" w:name="_CR5_2"/>
      <w:bookmarkEnd w:id="357"/>
      <w:r w:rsidRPr="003D4ABF">
        <w:rPr>
          <w:lang w:eastAsia="zh-CN"/>
        </w:rPr>
        <w:lastRenderedPageBreak/>
        <w:t>5</w:t>
      </w:r>
      <w:r w:rsidRPr="003D4ABF">
        <w:t>.2</w:t>
      </w:r>
      <w:r w:rsidRPr="003D4ABF">
        <w:tab/>
      </w:r>
      <w:r w:rsidRPr="003D4ABF">
        <w:rPr>
          <w:lang w:eastAsia="zh-CN"/>
        </w:rPr>
        <w:t>Reference architecture</w:t>
      </w:r>
      <w:bookmarkEnd w:id="349"/>
      <w:bookmarkEnd w:id="350"/>
      <w:bookmarkEnd w:id="351"/>
      <w:bookmarkEnd w:id="352"/>
      <w:bookmarkEnd w:id="353"/>
      <w:bookmarkEnd w:id="354"/>
      <w:bookmarkEnd w:id="355"/>
      <w:bookmarkEnd w:id="356"/>
    </w:p>
    <w:p w14:paraId="73CFCB5F" w14:textId="77777777" w:rsidR="00787F8E" w:rsidRPr="003D4ABF" w:rsidRDefault="00787F8E" w:rsidP="00787F8E">
      <w:pPr>
        <w:pStyle w:val="Heading3"/>
        <w:rPr>
          <w:lang w:eastAsia="zh-CN"/>
        </w:rPr>
      </w:pPr>
      <w:bookmarkStart w:id="358" w:name="_Toc19197299"/>
      <w:bookmarkStart w:id="359" w:name="_Toc27896452"/>
      <w:bookmarkStart w:id="360" w:name="_Toc36192620"/>
      <w:bookmarkStart w:id="361" w:name="_Toc37076351"/>
      <w:bookmarkStart w:id="362" w:name="_Toc45194797"/>
      <w:bookmarkStart w:id="363" w:name="_Toc47594209"/>
      <w:bookmarkStart w:id="364" w:name="_Toc51836840"/>
      <w:bookmarkStart w:id="365" w:name="_Toc193796260"/>
      <w:bookmarkStart w:id="366" w:name="_CR5_2_1"/>
      <w:bookmarkEnd w:id="366"/>
      <w:r w:rsidRPr="003D4ABF">
        <w:rPr>
          <w:lang w:eastAsia="zh-CN"/>
        </w:rPr>
        <w:t>5</w:t>
      </w:r>
      <w:r w:rsidRPr="003D4ABF">
        <w:t>.2.1</w:t>
      </w:r>
      <w:r w:rsidRPr="003D4ABF">
        <w:tab/>
        <w:t xml:space="preserve">Non-roaming </w:t>
      </w:r>
      <w:r w:rsidRPr="003D4ABF">
        <w:rPr>
          <w:lang w:eastAsia="zh-CN"/>
        </w:rPr>
        <w:t>architecture</w:t>
      </w:r>
      <w:bookmarkEnd w:id="358"/>
      <w:bookmarkEnd w:id="359"/>
      <w:bookmarkEnd w:id="360"/>
      <w:bookmarkEnd w:id="361"/>
      <w:bookmarkEnd w:id="362"/>
      <w:bookmarkEnd w:id="363"/>
      <w:bookmarkEnd w:id="364"/>
      <w:bookmarkEnd w:id="365"/>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811051686" r:id="rId14"/>
        </w:object>
      </w:r>
    </w:p>
    <w:p w14:paraId="2A0AA04A" w14:textId="77777777" w:rsidR="00787F8E" w:rsidRPr="003D4ABF" w:rsidRDefault="00787F8E" w:rsidP="00787F8E">
      <w:pPr>
        <w:pStyle w:val="TF"/>
      </w:pPr>
      <w:bookmarkStart w:id="367" w:name="_CRFigure5_2_11"/>
      <w:r w:rsidRPr="003D4ABF">
        <w:t xml:space="preserve">Figure </w:t>
      </w:r>
      <w:bookmarkEnd w:id="367"/>
      <w:r w:rsidRPr="003D4ABF">
        <w:t>5.2.1-1: Overall non-roaming reference architecture of policy and charging control framework for the 5G System (service based representation)</w:t>
      </w:r>
    </w:p>
    <w:bookmarkStart w:id="368" w:name="_MON_1600547904"/>
    <w:bookmarkEnd w:id="368"/>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811051687" r:id="rId16"/>
        </w:object>
      </w:r>
    </w:p>
    <w:p w14:paraId="35FEB3EA" w14:textId="77777777" w:rsidR="00787F8E" w:rsidRPr="003D4ABF" w:rsidRDefault="00787F8E" w:rsidP="00787F8E">
      <w:pPr>
        <w:pStyle w:val="TF"/>
      </w:pPr>
      <w:bookmarkStart w:id="369" w:name="_CRFigure5_2_11a"/>
      <w:r w:rsidRPr="003D4ABF">
        <w:t xml:space="preserve">Figure </w:t>
      </w:r>
      <w:bookmarkEnd w:id="369"/>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70" w:name="_Toc19197300"/>
      <w:bookmarkStart w:id="371" w:name="_Toc27896453"/>
      <w:bookmarkStart w:id="372" w:name="_Toc36192621"/>
      <w:bookmarkStart w:id="373" w:name="_Toc37076352"/>
      <w:bookmarkStart w:id="374" w:name="_Toc45194798"/>
      <w:bookmarkStart w:id="375" w:name="_Toc47594210"/>
      <w:bookmarkStart w:id="376"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77" w:name="_Toc193796261"/>
      <w:bookmarkStart w:id="378" w:name="_CR5_2_2"/>
      <w:bookmarkEnd w:id="378"/>
      <w:r w:rsidRPr="003D4ABF">
        <w:rPr>
          <w:lang w:eastAsia="zh-CN"/>
        </w:rPr>
        <w:t>5</w:t>
      </w:r>
      <w:r w:rsidRPr="003D4ABF">
        <w:t>.2.2</w:t>
      </w:r>
      <w:r w:rsidRPr="003D4ABF">
        <w:tab/>
        <w:t xml:space="preserve">Roaming </w:t>
      </w:r>
      <w:r w:rsidRPr="003D4ABF">
        <w:rPr>
          <w:lang w:eastAsia="zh-CN"/>
        </w:rPr>
        <w:t>architecture</w:t>
      </w:r>
      <w:bookmarkEnd w:id="370"/>
      <w:bookmarkEnd w:id="371"/>
      <w:bookmarkEnd w:id="372"/>
      <w:bookmarkEnd w:id="373"/>
      <w:bookmarkEnd w:id="374"/>
      <w:bookmarkEnd w:id="375"/>
      <w:bookmarkEnd w:id="376"/>
      <w:bookmarkEnd w:id="377"/>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5.95pt" o:ole="">
            <v:imagedata r:id="rId17" o:title=""/>
          </v:shape>
          <o:OLEObject Type="Embed" ProgID="Word.Picture.8" ShapeID="_x0000_i1029" DrawAspect="Content" ObjectID="_1811051688" r:id="rId18"/>
        </w:object>
      </w:r>
    </w:p>
    <w:p w14:paraId="0D17C65A" w14:textId="5C87B56D" w:rsidR="00787F8E" w:rsidRPr="003D4ABF" w:rsidRDefault="00787F8E" w:rsidP="00787F8E">
      <w:pPr>
        <w:pStyle w:val="TF"/>
        <w:rPr>
          <w:rFonts w:eastAsia="DengXian"/>
        </w:rPr>
      </w:pPr>
      <w:bookmarkStart w:id="379" w:name="_CRFigure5_2_21"/>
      <w:r w:rsidRPr="003D4ABF">
        <w:rPr>
          <w:rFonts w:eastAsia="DengXian"/>
        </w:rPr>
        <w:t xml:space="preserve">Figure </w:t>
      </w:r>
      <w:bookmarkEnd w:id="379"/>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80" w:name="_MON_1600547967"/>
    <w:bookmarkEnd w:id="380"/>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811051689" r:id="rId20"/>
        </w:object>
      </w:r>
    </w:p>
    <w:p w14:paraId="68CB2A68" w14:textId="4CC44423" w:rsidR="00787F8E" w:rsidRPr="003D4ABF" w:rsidRDefault="00787F8E" w:rsidP="00787F8E">
      <w:pPr>
        <w:pStyle w:val="TF"/>
        <w:rPr>
          <w:rFonts w:eastAsia="DengXian"/>
        </w:rPr>
      </w:pPr>
      <w:bookmarkStart w:id="381" w:name="_CRFigure5_2_21a"/>
      <w:r w:rsidRPr="003D4ABF">
        <w:rPr>
          <w:rFonts w:eastAsia="DengXian"/>
        </w:rPr>
        <w:t xml:space="preserve">Figure </w:t>
      </w:r>
      <w:bookmarkEnd w:id="381"/>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55pt;height:188.45pt" o:ole="">
            <v:imagedata r:id="rId21" o:title=""/>
          </v:shape>
          <o:OLEObject Type="Embed" ProgID="Visio.Drawing.11" ShapeID="_x0000_i1031" DrawAspect="Content" ObjectID="_1811051690" r:id="rId22"/>
        </w:object>
      </w:r>
    </w:p>
    <w:p w14:paraId="12227AE0" w14:textId="77777777" w:rsidR="00787F8E" w:rsidRPr="003D4ABF" w:rsidRDefault="00787F8E" w:rsidP="00787F8E">
      <w:pPr>
        <w:pStyle w:val="TF"/>
        <w:rPr>
          <w:rFonts w:eastAsia="DengXian"/>
        </w:rPr>
      </w:pPr>
      <w:bookmarkStart w:id="382" w:name="_CRFigure5_2_22"/>
      <w:r w:rsidRPr="003D4ABF">
        <w:rPr>
          <w:rFonts w:eastAsia="DengXian"/>
        </w:rPr>
        <w:t xml:space="preserve">Figure </w:t>
      </w:r>
      <w:bookmarkEnd w:id="382"/>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83" w:name="_MON_1632751462"/>
    <w:bookmarkEnd w:id="38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811051691" r:id="rId24"/>
        </w:object>
      </w:r>
    </w:p>
    <w:p w14:paraId="14318D17" w14:textId="77777777" w:rsidR="00787F8E" w:rsidRPr="003D4ABF" w:rsidRDefault="00787F8E" w:rsidP="00787F8E">
      <w:pPr>
        <w:pStyle w:val="TF"/>
        <w:rPr>
          <w:rFonts w:eastAsia="DengXian"/>
        </w:rPr>
      </w:pPr>
      <w:bookmarkStart w:id="384" w:name="_CRFigure5_2_22a"/>
      <w:r w:rsidRPr="003D4ABF">
        <w:rPr>
          <w:rFonts w:eastAsia="DengXian"/>
        </w:rPr>
        <w:t xml:space="preserve">Figure </w:t>
      </w:r>
      <w:bookmarkEnd w:id="384"/>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2221E722" w:rsidR="00694C30" w:rsidRPr="003D4ABF" w:rsidRDefault="00694C30" w:rsidP="00694C30">
      <w:pPr>
        <w:pStyle w:val="NO"/>
        <w:rPr>
          <w:lang w:eastAsia="zh-CN"/>
        </w:rPr>
      </w:pPr>
      <w:bookmarkStart w:id="385" w:name="_Toc19197301"/>
      <w:bookmarkStart w:id="386" w:name="_Toc27896454"/>
      <w:bookmarkStart w:id="387" w:name="_Toc36192622"/>
      <w:bookmarkStart w:id="388" w:name="_Toc37076353"/>
      <w:bookmarkStart w:id="389" w:name="_Toc45194799"/>
      <w:bookmarkStart w:id="390" w:name="_Toc47594211"/>
      <w:bookmarkStart w:id="391"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92" w:name="_Toc193796262"/>
      <w:bookmarkStart w:id="393" w:name="_CR5_2_3"/>
      <w:bookmarkEnd w:id="393"/>
      <w:r w:rsidRPr="003D4ABF">
        <w:rPr>
          <w:lang w:eastAsia="zh-CN"/>
        </w:rPr>
        <w:t>5</w:t>
      </w:r>
      <w:r w:rsidRPr="003D4ABF">
        <w:t>.2.3</w:t>
      </w:r>
      <w:r w:rsidRPr="003D4ABF">
        <w:tab/>
        <w:t>Void</w:t>
      </w:r>
      <w:bookmarkEnd w:id="385"/>
      <w:bookmarkEnd w:id="386"/>
      <w:bookmarkEnd w:id="387"/>
      <w:bookmarkEnd w:id="388"/>
      <w:bookmarkEnd w:id="389"/>
      <w:bookmarkEnd w:id="390"/>
      <w:bookmarkEnd w:id="391"/>
      <w:bookmarkEnd w:id="392"/>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94" w:name="_Toc19197302"/>
      <w:bookmarkStart w:id="395" w:name="_Toc27896455"/>
      <w:bookmarkStart w:id="396" w:name="_Toc36192623"/>
      <w:bookmarkStart w:id="397" w:name="_Toc37076354"/>
      <w:bookmarkStart w:id="398" w:name="_Toc45194800"/>
      <w:bookmarkStart w:id="399" w:name="_Toc47594212"/>
      <w:bookmarkStart w:id="400" w:name="_Toc51836843"/>
      <w:bookmarkStart w:id="401" w:name="_Toc193796263"/>
      <w:bookmarkStart w:id="402" w:name="_CR5_3"/>
      <w:bookmarkEnd w:id="402"/>
      <w:r w:rsidRPr="003D4ABF">
        <w:rPr>
          <w:lang w:eastAsia="zh-CN"/>
        </w:rPr>
        <w:lastRenderedPageBreak/>
        <w:t>5</w:t>
      </w:r>
      <w:r w:rsidRPr="003D4ABF">
        <w:t>.3</w:t>
      </w:r>
      <w:r w:rsidRPr="003D4ABF">
        <w:tab/>
        <w:t>Service-based interfaces and reference points</w:t>
      </w:r>
      <w:bookmarkEnd w:id="394"/>
      <w:bookmarkEnd w:id="395"/>
      <w:bookmarkEnd w:id="396"/>
      <w:bookmarkEnd w:id="397"/>
      <w:bookmarkEnd w:id="398"/>
      <w:bookmarkEnd w:id="399"/>
      <w:bookmarkEnd w:id="400"/>
      <w:bookmarkEnd w:id="401"/>
    </w:p>
    <w:p w14:paraId="558D5BF5" w14:textId="77777777" w:rsidR="00787F8E" w:rsidRPr="003D4ABF" w:rsidRDefault="00787F8E" w:rsidP="00787F8E">
      <w:pPr>
        <w:pStyle w:val="Heading3"/>
      </w:pPr>
      <w:bookmarkStart w:id="403" w:name="_Toc19197303"/>
      <w:bookmarkStart w:id="404" w:name="_Toc27896456"/>
      <w:bookmarkStart w:id="405" w:name="_Toc36192624"/>
      <w:bookmarkStart w:id="406" w:name="_Toc37076355"/>
      <w:bookmarkStart w:id="407" w:name="_Toc45194801"/>
      <w:bookmarkStart w:id="408" w:name="_Toc47594213"/>
      <w:bookmarkStart w:id="409" w:name="_Toc51836844"/>
      <w:bookmarkStart w:id="410" w:name="_Toc193796264"/>
      <w:bookmarkStart w:id="411" w:name="_CR5_3_1"/>
      <w:bookmarkEnd w:id="411"/>
      <w:r w:rsidRPr="003D4ABF">
        <w:t>5.3.1</w:t>
      </w:r>
      <w:r w:rsidRPr="003D4ABF">
        <w:tab/>
        <w:t>Interactions between PCF and AF</w:t>
      </w:r>
      <w:bookmarkEnd w:id="403"/>
      <w:bookmarkEnd w:id="404"/>
      <w:bookmarkEnd w:id="405"/>
      <w:bookmarkEnd w:id="406"/>
      <w:bookmarkEnd w:id="407"/>
      <w:bookmarkEnd w:id="408"/>
      <w:bookmarkEnd w:id="409"/>
      <w:bookmarkEnd w:id="410"/>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1939680E" w14:textId="018CA6C7" w:rsidR="00DE1907" w:rsidRDefault="00DE1907"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Handling of Payload Headers as defined in clause 5.6.17 of TS 23.501 [2];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12" w:name="_Toc19197304"/>
      <w:bookmarkStart w:id="413" w:name="_Toc27896457"/>
      <w:bookmarkStart w:id="414" w:name="_Toc36192625"/>
      <w:bookmarkStart w:id="415" w:name="_Toc37076356"/>
      <w:bookmarkStart w:id="416" w:name="_Toc45194802"/>
      <w:bookmarkStart w:id="417" w:name="_Toc47594214"/>
      <w:bookmarkStart w:id="418" w:name="_Toc51836845"/>
      <w:bookmarkStart w:id="419" w:name="_Toc193796265"/>
      <w:bookmarkStart w:id="420" w:name="_CR5_3_2"/>
      <w:bookmarkEnd w:id="420"/>
      <w:r w:rsidRPr="003D4ABF">
        <w:t>5.3.2</w:t>
      </w:r>
      <w:r w:rsidRPr="003D4ABF">
        <w:tab/>
        <w:t>Interactions between PCF and SMF</w:t>
      </w:r>
      <w:bookmarkEnd w:id="412"/>
      <w:bookmarkEnd w:id="413"/>
      <w:bookmarkEnd w:id="414"/>
      <w:bookmarkEnd w:id="415"/>
      <w:bookmarkEnd w:id="416"/>
      <w:bookmarkEnd w:id="417"/>
      <w:bookmarkEnd w:id="418"/>
      <w:bookmarkEnd w:id="419"/>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9ACC48B"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21" w:name="_Toc19197305"/>
      <w:bookmarkStart w:id="422" w:name="_Toc27896458"/>
      <w:bookmarkStart w:id="423" w:name="_Toc36192626"/>
      <w:bookmarkStart w:id="424" w:name="_Toc37076357"/>
      <w:bookmarkStart w:id="425" w:name="_Toc45194803"/>
      <w:bookmarkStart w:id="426" w:name="_Toc47594215"/>
      <w:bookmarkStart w:id="427" w:name="_Toc51836846"/>
      <w:bookmarkStart w:id="428" w:name="_Toc193796266"/>
      <w:bookmarkStart w:id="429" w:name="_CR5_3_3"/>
      <w:bookmarkEnd w:id="429"/>
      <w:r w:rsidRPr="003D4ABF">
        <w:t>5.3.3</w:t>
      </w:r>
      <w:r w:rsidRPr="003D4ABF">
        <w:tab/>
        <w:t>Interactions between PCF and AMF</w:t>
      </w:r>
      <w:bookmarkEnd w:id="421"/>
      <w:bookmarkEnd w:id="422"/>
      <w:bookmarkEnd w:id="423"/>
      <w:bookmarkEnd w:id="424"/>
      <w:bookmarkEnd w:id="425"/>
      <w:bookmarkEnd w:id="426"/>
      <w:bookmarkEnd w:id="427"/>
      <w:bookmarkEnd w:id="428"/>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30" w:name="_Toc19197306"/>
      <w:bookmarkStart w:id="431" w:name="_Toc27896459"/>
      <w:bookmarkStart w:id="432" w:name="_Toc36192627"/>
      <w:bookmarkStart w:id="433" w:name="_Toc37076358"/>
      <w:bookmarkStart w:id="434" w:name="_Toc45194804"/>
      <w:bookmarkStart w:id="435" w:name="_Toc47594216"/>
      <w:bookmarkStart w:id="436" w:name="_Toc51836847"/>
      <w:bookmarkStart w:id="437" w:name="_Toc193796267"/>
      <w:bookmarkStart w:id="438" w:name="_CR5_3_4"/>
      <w:bookmarkEnd w:id="438"/>
      <w:r w:rsidRPr="003D4ABF">
        <w:t>5.3.4</w:t>
      </w:r>
      <w:r w:rsidRPr="003D4ABF">
        <w:tab/>
        <w:t>Interactions between V-PCF and H-PCF</w:t>
      </w:r>
      <w:bookmarkEnd w:id="430"/>
      <w:bookmarkEnd w:id="431"/>
      <w:bookmarkEnd w:id="432"/>
      <w:bookmarkEnd w:id="433"/>
      <w:bookmarkEnd w:id="434"/>
      <w:bookmarkEnd w:id="435"/>
      <w:bookmarkEnd w:id="436"/>
      <w:bookmarkEnd w:id="437"/>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39" w:name="_Toc19197307"/>
      <w:bookmarkStart w:id="440" w:name="_Toc27896460"/>
      <w:bookmarkStart w:id="441" w:name="_Toc36192628"/>
      <w:bookmarkStart w:id="442" w:name="_Toc37076359"/>
      <w:bookmarkStart w:id="443" w:name="_Toc45194805"/>
      <w:bookmarkStart w:id="444" w:name="_Toc47594217"/>
      <w:bookmarkStart w:id="445" w:name="_Toc51836848"/>
      <w:bookmarkStart w:id="446" w:name="_Toc193796268"/>
      <w:bookmarkStart w:id="447" w:name="_CR5_3_5"/>
      <w:bookmarkEnd w:id="447"/>
      <w:r w:rsidRPr="003D4ABF">
        <w:t>5.3.5</w:t>
      </w:r>
      <w:r w:rsidRPr="003D4ABF">
        <w:tab/>
        <w:t>Interactions between PCF and UDR</w:t>
      </w:r>
      <w:bookmarkEnd w:id="439"/>
      <w:bookmarkEnd w:id="440"/>
      <w:bookmarkEnd w:id="441"/>
      <w:bookmarkEnd w:id="442"/>
      <w:bookmarkEnd w:id="443"/>
      <w:bookmarkEnd w:id="444"/>
      <w:bookmarkEnd w:id="445"/>
      <w:bookmarkEnd w:id="446"/>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48" w:name="_Toc19197308"/>
      <w:bookmarkStart w:id="449" w:name="_Toc27896461"/>
      <w:bookmarkStart w:id="450" w:name="_Toc36192629"/>
      <w:bookmarkStart w:id="451" w:name="_Toc37076360"/>
      <w:bookmarkStart w:id="452" w:name="_Toc45194806"/>
      <w:bookmarkStart w:id="453" w:name="_Toc47594218"/>
      <w:bookmarkStart w:id="454" w:name="_Toc51836849"/>
      <w:bookmarkStart w:id="455" w:name="_Toc193796269"/>
      <w:bookmarkStart w:id="456" w:name="_CR5_3_6"/>
      <w:bookmarkEnd w:id="456"/>
      <w:r w:rsidRPr="003D4ABF">
        <w:t>5.3.6</w:t>
      </w:r>
      <w:r w:rsidRPr="003D4ABF">
        <w:tab/>
        <w:t>Interactions between SMF and CHF</w:t>
      </w:r>
      <w:bookmarkEnd w:id="448"/>
      <w:bookmarkEnd w:id="449"/>
      <w:bookmarkEnd w:id="450"/>
      <w:bookmarkEnd w:id="451"/>
      <w:bookmarkEnd w:id="452"/>
      <w:bookmarkEnd w:id="453"/>
      <w:bookmarkEnd w:id="454"/>
      <w:bookmarkEnd w:id="455"/>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57" w:name="_Toc19197309"/>
      <w:bookmarkStart w:id="458" w:name="_Toc27896462"/>
      <w:bookmarkStart w:id="459" w:name="_Toc36192630"/>
      <w:bookmarkStart w:id="460" w:name="_Toc37076361"/>
      <w:bookmarkStart w:id="461" w:name="_Toc45194807"/>
      <w:bookmarkStart w:id="462" w:name="_Toc47594219"/>
      <w:bookmarkStart w:id="463" w:name="_Toc51836850"/>
      <w:bookmarkStart w:id="464" w:name="_Toc193796270"/>
      <w:bookmarkStart w:id="465" w:name="_CR5_3_7"/>
      <w:bookmarkEnd w:id="465"/>
      <w:r w:rsidRPr="003D4ABF">
        <w:t>5.3.7</w:t>
      </w:r>
      <w:r w:rsidRPr="003D4ABF">
        <w:tab/>
        <w:t>Void</w:t>
      </w:r>
      <w:bookmarkEnd w:id="457"/>
      <w:bookmarkEnd w:id="458"/>
      <w:bookmarkEnd w:id="459"/>
      <w:bookmarkEnd w:id="460"/>
      <w:bookmarkEnd w:id="461"/>
      <w:bookmarkEnd w:id="462"/>
      <w:bookmarkEnd w:id="463"/>
      <w:bookmarkEnd w:id="464"/>
    </w:p>
    <w:p w14:paraId="66465AD7" w14:textId="77777777" w:rsidR="00787F8E" w:rsidRPr="003D4ABF" w:rsidRDefault="00787F8E" w:rsidP="00787F8E"/>
    <w:p w14:paraId="3417E297" w14:textId="77777777" w:rsidR="00787F8E" w:rsidRPr="003D4ABF" w:rsidRDefault="00787F8E" w:rsidP="00787F8E">
      <w:pPr>
        <w:pStyle w:val="Heading3"/>
      </w:pPr>
      <w:bookmarkStart w:id="466" w:name="_Toc19197310"/>
      <w:bookmarkStart w:id="467" w:name="_Toc27896463"/>
      <w:bookmarkStart w:id="468" w:name="_Toc36192631"/>
      <w:bookmarkStart w:id="469" w:name="_Toc37076362"/>
      <w:bookmarkStart w:id="470" w:name="_Toc45194808"/>
      <w:bookmarkStart w:id="471" w:name="_Toc47594220"/>
      <w:bookmarkStart w:id="472" w:name="_Toc51836851"/>
      <w:bookmarkStart w:id="473" w:name="_Toc193796271"/>
      <w:bookmarkStart w:id="474" w:name="_CR5_3_8"/>
      <w:bookmarkEnd w:id="474"/>
      <w:r w:rsidRPr="003D4ABF">
        <w:t>5.3.8</w:t>
      </w:r>
      <w:r w:rsidRPr="003D4ABF">
        <w:tab/>
        <w:t>Interactions between PCF and CHF</w:t>
      </w:r>
      <w:bookmarkEnd w:id="466"/>
      <w:bookmarkEnd w:id="467"/>
      <w:bookmarkEnd w:id="468"/>
      <w:bookmarkEnd w:id="469"/>
      <w:bookmarkEnd w:id="470"/>
      <w:bookmarkEnd w:id="471"/>
      <w:bookmarkEnd w:id="472"/>
      <w:bookmarkEnd w:id="473"/>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75" w:name="_Toc19197311"/>
      <w:bookmarkStart w:id="476" w:name="_Toc27896464"/>
      <w:bookmarkStart w:id="477" w:name="_Toc36192632"/>
      <w:bookmarkStart w:id="478" w:name="_Toc37076363"/>
      <w:bookmarkStart w:id="479" w:name="_Toc45194809"/>
      <w:bookmarkStart w:id="480" w:name="_Toc47594221"/>
      <w:bookmarkStart w:id="481" w:name="_Toc51836852"/>
      <w:bookmarkStart w:id="482" w:name="_Toc193796272"/>
      <w:bookmarkStart w:id="483" w:name="_CR5_3_9"/>
      <w:bookmarkEnd w:id="483"/>
      <w:r w:rsidRPr="003D4ABF">
        <w:t>5.3.9</w:t>
      </w:r>
      <w:r w:rsidRPr="003D4ABF">
        <w:tab/>
        <w:t>Interactions between SMF and NEF</w:t>
      </w:r>
      <w:bookmarkEnd w:id="475"/>
      <w:bookmarkEnd w:id="476"/>
      <w:bookmarkEnd w:id="477"/>
      <w:bookmarkEnd w:id="478"/>
      <w:bookmarkEnd w:id="479"/>
      <w:bookmarkEnd w:id="480"/>
      <w:bookmarkEnd w:id="481"/>
      <w:bookmarkEnd w:id="482"/>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84" w:name="_Toc19197312"/>
      <w:bookmarkStart w:id="485" w:name="_Toc27896465"/>
      <w:bookmarkStart w:id="486" w:name="_Toc36192633"/>
      <w:bookmarkStart w:id="487" w:name="_Toc37076364"/>
      <w:bookmarkStart w:id="488" w:name="_Toc45194810"/>
      <w:bookmarkStart w:id="489" w:name="_Toc47594222"/>
      <w:bookmarkStart w:id="490" w:name="_Toc51836853"/>
      <w:bookmarkStart w:id="491" w:name="_Toc193796273"/>
      <w:bookmarkStart w:id="492" w:name="_CR5_3_10"/>
      <w:bookmarkEnd w:id="492"/>
      <w:r w:rsidRPr="003D4ABF">
        <w:t>5.3.10</w:t>
      </w:r>
      <w:r w:rsidRPr="003D4ABF">
        <w:tab/>
        <w:t>Interactions between NEF and PCF</w:t>
      </w:r>
      <w:bookmarkEnd w:id="484"/>
      <w:bookmarkEnd w:id="485"/>
      <w:bookmarkEnd w:id="486"/>
      <w:bookmarkEnd w:id="487"/>
      <w:bookmarkEnd w:id="488"/>
      <w:bookmarkEnd w:id="489"/>
      <w:bookmarkEnd w:id="490"/>
      <w:bookmarkEnd w:id="491"/>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93" w:name="_Toc19197313"/>
      <w:bookmarkStart w:id="494" w:name="_Toc27896466"/>
      <w:bookmarkStart w:id="495" w:name="_Toc36192634"/>
      <w:bookmarkStart w:id="496" w:name="_Toc37076365"/>
      <w:bookmarkStart w:id="497" w:name="_Toc45194811"/>
      <w:bookmarkStart w:id="498" w:name="_Toc47594223"/>
      <w:bookmarkStart w:id="499"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500" w:name="_Toc193796274"/>
      <w:bookmarkStart w:id="501" w:name="_CR5_3_11"/>
      <w:bookmarkEnd w:id="501"/>
      <w:r w:rsidRPr="003D4ABF">
        <w:t>5.3.11</w:t>
      </w:r>
      <w:r w:rsidRPr="003D4ABF">
        <w:tab/>
        <w:t>Interactions between NWDAF and PCF</w:t>
      </w:r>
      <w:bookmarkEnd w:id="493"/>
      <w:bookmarkEnd w:id="494"/>
      <w:bookmarkEnd w:id="495"/>
      <w:bookmarkEnd w:id="496"/>
      <w:bookmarkEnd w:id="497"/>
      <w:bookmarkEnd w:id="498"/>
      <w:bookmarkEnd w:id="499"/>
      <w:bookmarkEnd w:id="500"/>
    </w:p>
    <w:p w14:paraId="27777901" w14:textId="5A3C3EF4"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502" w:name="_Toc193796275"/>
      <w:bookmarkStart w:id="503" w:name="_Toc19197314"/>
      <w:bookmarkStart w:id="504" w:name="_Toc27896467"/>
      <w:bookmarkStart w:id="505" w:name="_Toc36192635"/>
      <w:bookmarkStart w:id="506" w:name="_Toc37076366"/>
      <w:bookmarkStart w:id="507" w:name="_Toc45194812"/>
      <w:bookmarkStart w:id="508" w:name="_Toc47594224"/>
      <w:bookmarkStart w:id="509" w:name="_Toc51836855"/>
      <w:bookmarkStart w:id="510" w:name="_CR5_3_12"/>
      <w:bookmarkEnd w:id="510"/>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502"/>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11" w:name="_Toc193796276"/>
      <w:bookmarkStart w:id="512" w:name="_CR5_3_13"/>
      <w:bookmarkEnd w:id="512"/>
      <w:r>
        <w:t>5.3.13</w:t>
      </w:r>
      <w:r>
        <w:tab/>
        <w:t>Interactions between PCF and TSCTSF</w:t>
      </w:r>
      <w:bookmarkEnd w:id="511"/>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13" w:name="_Toc193796277"/>
      <w:bookmarkStart w:id="514" w:name="_CR5_3_14"/>
      <w:bookmarkEnd w:id="514"/>
      <w:r>
        <w:t>5.3.14</w:t>
      </w:r>
      <w:r>
        <w:tab/>
        <w:t>Interactions between NWDAF and NEF (PFDF)</w:t>
      </w:r>
      <w:bookmarkEnd w:id="513"/>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15" w:name="_Toc193796278"/>
      <w:bookmarkStart w:id="516" w:name="_CR6"/>
      <w:bookmarkEnd w:id="516"/>
      <w:r w:rsidRPr="003D4ABF">
        <w:t>6</w:t>
      </w:r>
      <w:r w:rsidRPr="003D4ABF">
        <w:tab/>
        <w:t>Functional description</w:t>
      </w:r>
      <w:bookmarkEnd w:id="503"/>
      <w:bookmarkEnd w:id="504"/>
      <w:bookmarkEnd w:id="505"/>
      <w:bookmarkEnd w:id="506"/>
      <w:bookmarkEnd w:id="507"/>
      <w:bookmarkEnd w:id="508"/>
      <w:bookmarkEnd w:id="509"/>
      <w:bookmarkEnd w:id="515"/>
    </w:p>
    <w:p w14:paraId="10E245E2" w14:textId="77777777" w:rsidR="00787F8E" w:rsidRPr="003D4ABF" w:rsidRDefault="00787F8E" w:rsidP="00787F8E">
      <w:pPr>
        <w:pStyle w:val="Heading2"/>
        <w:rPr>
          <w:lang w:eastAsia="zh-CN"/>
        </w:rPr>
      </w:pPr>
      <w:bookmarkStart w:id="517" w:name="_Toc19197315"/>
      <w:bookmarkStart w:id="518" w:name="_Toc27896468"/>
      <w:bookmarkStart w:id="519" w:name="_Toc36192636"/>
      <w:bookmarkStart w:id="520" w:name="_Toc37076367"/>
      <w:bookmarkStart w:id="521" w:name="_Toc45194813"/>
      <w:bookmarkStart w:id="522" w:name="_Toc47594225"/>
      <w:bookmarkStart w:id="523" w:name="_Toc51836856"/>
      <w:bookmarkStart w:id="524" w:name="_Toc193796279"/>
      <w:bookmarkStart w:id="525" w:name="_CR6_1"/>
      <w:bookmarkEnd w:id="525"/>
      <w:r w:rsidRPr="003D4ABF">
        <w:rPr>
          <w:lang w:eastAsia="zh-CN"/>
        </w:rPr>
        <w:t>6.1</w:t>
      </w:r>
      <w:r w:rsidRPr="003D4ABF">
        <w:rPr>
          <w:lang w:eastAsia="zh-CN"/>
        </w:rPr>
        <w:tab/>
        <w:t>Overall description</w:t>
      </w:r>
      <w:bookmarkEnd w:id="517"/>
      <w:bookmarkEnd w:id="518"/>
      <w:bookmarkEnd w:id="519"/>
      <w:bookmarkEnd w:id="520"/>
      <w:bookmarkEnd w:id="521"/>
      <w:bookmarkEnd w:id="522"/>
      <w:bookmarkEnd w:id="523"/>
      <w:bookmarkEnd w:id="524"/>
    </w:p>
    <w:p w14:paraId="539FA63F" w14:textId="77777777" w:rsidR="00787F8E" w:rsidRPr="003D4ABF" w:rsidRDefault="00787F8E" w:rsidP="00787F8E">
      <w:pPr>
        <w:pStyle w:val="Heading3"/>
      </w:pPr>
      <w:bookmarkStart w:id="526" w:name="_Toc19197316"/>
      <w:bookmarkStart w:id="527" w:name="_Toc27896469"/>
      <w:bookmarkStart w:id="528" w:name="_Toc36192637"/>
      <w:bookmarkStart w:id="529" w:name="_Toc37076368"/>
      <w:bookmarkStart w:id="530" w:name="_Toc45194814"/>
      <w:bookmarkStart w:id="531" w:name="_Toc47594226"/>
      <w:bookmarkStart w:id="532" w:name="_Toc51836857"/>
      <w:bookmarkStart w:id="533" w:name="_Toc193796280"/>
      <w:bookmarkStart w:id="534" w:name="_CR6_1_1"/>
      <w:bookmarkEnd w:id="534"/>
      <w:r w:rsidRPr="003D4ABF">
        <w:t>6.1.1</w:t>
      </w:r>
      <w:r w:rsidRPr="003D4ABF">
        <w:tab/>
        <w:t>General</w:t>
      </w:r>
      <w:bookmarkEnd w:id="526"/>
      <w:bookmarkEnd w:id="527"/>
      <w:bookmarkEnd w:id="528"/>
      <w:bookmarkEnd w:id="529"/>
      <w:bookmarkEnd w:id="530"/>
      <w:bookmarkEnd w:id="531"/>
      <w:bookmarkEnd w:id="532"/>
      <w:bookmarkEnd w:id="533"/>
    </w:p>
    <w:p w14:paraId="2EB9B31A" w14:textId="77777777" w:rsidR="00787F8E" w:rsidRPr="003D4ABF" w:rsidRDefault="00787F8E" w:rsidP="00787F8E">
      <w:pPr>
        <w:pStyle w:val="Heading4"/>
      </w:pPr>
      <w:bookmarkStart w:id="535" w:name="_Toc19197317"/>
      <w:bookmarkStart w:id="536" w:name="_Toc27896470"/>
      <w:bookmarkStart w:id="537" w:name="_Toc36192638"/>
      <w:bookmarkStart w:id="538" w:name="_Toc37076369"/>
      <w:bookmarkStart w:id="539" w:name="_Toc45194815"/>
      <w:bookmarkStart w:id="540" w:name="_Toc47594227"/>
      <w:bookmarkStart w:id="541" w:name="_Toc51836858"/>
      <w:bookmarkStart w:id="542" w:name="_Toc193796281"/>
      <w:bookmarkStart w:id="543" w:name="_CR6_1_1_1"/>
      <w:bookmarkEnd w:id="543"/>
      <w:r w:rsidRPr="003D4ABF">
        <w:t>6.1.1.1</w:t>
      </w:r>
      <w:r w:rsidRPr="003D4ABF">
        <w:tab/>
        <w:t>PCF Discovery and Selection</w:t>
      </w:r>
      <w:bookmarkEnd w:id="535"/>
      <w:bookmarkEnd w:id="536"/>
      <w:bookmarkEnd w:id="537"/>
      <w:bookmarkEnd w:id="538"/>
      <w:bookmarkEnd w:id="539"/>
      <w:bookmarkEnd w:id="540"/>
      <w:bookmarkEnd w:id="541"/>
      <w:bookmarkEnd w:id="542"/>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44" w:name="_Toc19197318"/>
      <w:bookmarkStart w:id="545" w:name="_Toc27896471"/>
      <w:bookmarkStart w:id="546" w:name="_Toc36192639"/>
      <w:bookmarkStart w:id="547" w:name="_Toc37076370"/>
      <w:bookmarkStart w:id="548" w:name="_Toc45194816"/>
      <w:bookmarkStart w:id="549" w:name="_Toc47594228"/>
      <w:bookmarkStart w:id="550"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51" w:name="_Toc193796282"/>
      <w:bookmarkStart w:id="552" w:name="_CR6_1_1_2"/>
      <w:bookmarkEnd w:id="552"/>
      <w:r w:rsidRPr="003D4ABF">
        <w:lastRenderedPageBreak/>
        <w:t>6.1.1.2</w:t>
      </w:r>
      <w:r w:rsidRPr="003D4ABF">
        <w:tab/>
      </w:r>
      <w:r w:rsidRPr="003D4ABF">
        <w:rPr>
          <w:lang w:eastAsia="ko-KR"/>
        </w:rPr>
        <w:t>Binding an AF request targeting an UE address to the relevant PCF</w:t>
      </w:r>
      <w:bookmarkEnd w:id="544"/>
      <w:bookmarkEnd w:id="545"/>
      <w:bookmarkEnd w:id="546"/>
      <w:bookmarkEnd w:id="547"/>
      <w:bookmarkEnd w:id="548"/>
      <w:bookmarkEnd w:id="549"/>
      <w:bookmarkEnd w:id="550"/>
      <w:bookmarkEnd w:id="551"/>
    </w:p>
    <w:p w14:paraId="73B4F66F" w14:textId="77777777" w:rsidR="00787F8E" w:rsidRPr="003D4ABF" w:rsidRDefault="00787F8E" w:rsidP="00787F8E">
      <w:pPr>
        <w:pStyle w:val="Heading5"/>
        <w:rPr>
          <w:lang w:eastAsia="ko-KR"/>
        </w:rPr>
      </w:pPr>
      <w:bookmarkStart w:id="553" w:name="_Toc19197319"/>
      <w:bookmarkStart w:id="554" w:name="_Toc27896472"/>
      <w:bookmarkStart w:id="555" w:name="_Toc36192640"/>
      <w:bookmarkStart w:id="556" w:name="_Toc37076371"/>
      <w:bookmarkStart w:id="557" w:name="_Toc45194817"/>
      <w:bookmarkStart w:id="558" w:name="_Toc47594229"/>
      <w:bookmarkStart w:id="559" w:name="_Toc51836860"/>
      <w:bookmarkStart w:id="560" w:name="_Toc193796283"/>
      <w:bookmarkStart w:id="561" w:name="_CR6_1_1_2_1"/>
      <w:bookmarkEnd w:id="561"/>
      <w:r w:rsidRPr="003D4ABF">
        <w:rPr>
          <w:lang w:eastAsia="ko-KR"/>
        </w:rPr>
        <w:t>6.1.1.2.1</w:t>
      </w:r>
      <w:r w:rsidRPr="003D4ABF">
        <w:rPr>
          <w:lang w:eastAsia="ko-KR"/>
        </w:rPr>
        <w:tab/>
        <w:t>General</w:t>
      </w:r>
      <w:bookmarkEnd w:id="553"/>
      <w:bookmarkEnd w:id="554"/>
      <w:bookmarkEnd w:id="555"/>
      <w:bookmarkEnd w:id="556"/>
      <w:bookmarkEnd w:id="557"/>
      <w:bookmarkEnd w:id="558"/>
      <w:bookmarkEnd w:id="559"/>
      <w:bookmarkEnd w:id="560"/>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62" w:name="_Toc19197320"/>
      <w:bookmarkStart w:id="563" w:name="_Toc27896473"/>
      <w:bookmarkStart w:id="564" w:name="_Toc36192641"/>
      <w:bookmarkStart w:id="565" w:name="_Toc37076372"/>
      <w:bookmarkStart w:id="566" w:name="_Toc45194818"/>
      <w:bookmarkStart w:id="567" w:name="_Toc47594230"/>
      <w:bookmarkStart w:id="568" w:name="_Toc51836861"/>
      <w:bookmarkStart w:id="569" w:name="_Toc193796284"/>
      <w:bookmarkStart w:id="570" w:name="_CR6_1_1_2_2"/>
      <w:bookmarkEnd w:id="570"/>
      <w:r w:rsidRPr="003D4ABF">
        <w:t>6.1.1.2.2</w:t>
      </w:r>
      <w:r w:rsidRPr="003D4ABF">
        <w:tab/>
        <w:t>The Binding Support Function (BSF)</w:t>
      </w:r>
      <w:bookmarkEnd w:id="562"/>
      <w:bookmarkEnd w:id="563"/>
      <w:bookmarkEnd w:id="564"/>
      <w:bookmarkEnd w:id="565"/>
      <w:bookmarkEnd w:id="566"/>
      <w:bookmarkEnd w:id="567"/>
      <w:bookmarkEnd w:id="568"/>
      <w:bookmarkEnd w:id="569"/>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A755399" w14:textId="23C3901B" w:rsidR="001D35C6" w:rsidRPr="003D4ABF" w:rsidRDefault="001D35C6" w:rsidP="001D35C6">
      <w:pPr>
        <w:rPr>
          <w:ins w:id="571" w:author="23.503_CR1557R2_(Rel-19)_5GS_Ph1, TEI18" w:date="2025-06-10T08:51:00Z"/>
        </w:rPr>
      </w:pPr>
      <w:bookmarkStart w:id="572" w:name="_Toc193796285"/>
      <w:bookmarkStart w:id="573" w:name="_Toc19197321"/>
      <w:bookmarkStart w:id="574" w:name="_Toc27896474"/>
      <w:bookmarkStart w:id="575" w:name="_Toc36192642"/>
      <w:bookmarkStart w:id="576" w:name="_Toc37076373"/>
      <w:bookmarkStart w:id="577" w:name="_Toc45194819"/>
      <w:bookmarkStart w:id="578" w:name="_Toc47594231"/>
      <w:bookmarkStart w:id="579" w:name="_Toc51836862"/>
      <w:bookmarkStart w:id="580" w:name="_CR6_1_1_2a"/>
      <w:bookmarkEnd w:id="580"/>
      <w:ins w:id="581" w:author="23.503_CR1557R2_(Rel-19)_5GS_Ph1, TEI18" w:date="2025-06-10T08:52:00Z">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ins>
    </w:p>
    <w:p w14:paraId="78FCDFD9" w14:textId="6CAB4E4B" w:rsidR="00663770" w:rsidRPr="003D4ABF" w:rsidRDefault="00663770" w:rsidP="00787F8E">
      <w:pPr>
        <w:pStyle w:val="Heading4"/>
      </w:pPr>
      <w:r w:rsidRPr="003D4ABF">
        <w:t>6.1.1.2a</w:t>
      </w:r>
      <w:r w:rsidRPr="003D4ABF">
        <w:tab/>
        <w:t xml:space="preserve">Binding an NF request targeting a UE to the relevant PCF for </w:t>
      </w:r>
      <w:r w:rsidR="004730A1">
        <w:t xml:space="preserve">the </w:t>
      </w:r>
      <w:r w:rsidRPr="003D4ABF">
        <w:t>UE</w:t>
      </w:r>
      <w:bookmarkEnd w:id="572"/>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pPr>
        <w:rPr>
          <w:ins w:id="582" w:author="23.503_CR1557R2_(Rel-19)_5GS_Ph1, TEI18" w:date="2025-06-10T08:52:00Z"/>
        </w:rPr>
      </w:pPr>
      <w:bookmarkStart w:id="583" w:name="_Toc193796286"/>
      <w:bookmarkStart w:id="584" w:name="_CR6_1_1_3"/>
      <w:bookmarkEnd w:id="584"/>
      <w:ins w:id="585" w:author="23.503_CR1557R2_(Rel-19)_5GS_Ph1, TEI18" w:date="2025-06-10T08:52:00Z">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ins>
    </w:p>
    <w:p w14:paraId="640B79D1" w14:textId="68A765E5" w:rsidR="00787F8E" w:rsidRPr="003D4ABF" w:rsidRDefault="00787F8E" w:rsidP="00787F8E">
      <w:pPr>
        <w:pStyle w:val="Heading4"/>
      </w:pPr>
      <w:r w:rsidRPr="003D4ABF">
        <w:t>6.1.1.3</w:t>
      </w:r>
      <w:r w:rsidRPr="003D4ABF">
        <w:tab/>
        <w:t>Policy decisions based on network analytics</w:t>
      </w:r>
      <w:bookmarkEnd w:id="573"/>
      <w:bookmarkEnd w:id="574"/>
      <w:bookmarkEnd w:id="575"/>
      <w:bookmarkEnd w:id="576"/>
      <w:bookmarkEnd w:id="577"/>
      <w:bookmarkEnd w:id="578"/>
      <w:bookmarkEnd w:id="579"/>
      <w:bookmarkEnd w:id="583"/>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1D6794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9F25D3">
        <w:t xml:space="preserve"> and "QoS and policy assistance"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w:t>
      </w:r>
      <w:r w:rsidR="000D5D45">
        <w:lastRenderedPageBreak/>
        <w:t>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xml:space="preserve">. With the Data Volume Dispersion Analytics type, the PCF may calculate the average data rate in the network slice by subscribing to notifications </w:t>
      </w:r>
      <w:r w:rsidR="00844BD5" w:rsidRPr="003D4ABF">
        <w:lastRenderedPageBreak/>
        <w:t>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2616035A" w14:textId="120587DF" w:rsidR="009F25D3" w:rsidRDefault="009F25D3" w:rsidP="00F97F63">
      <w:pPr>
        <w:pStyle w:val="B1"/>
      </w:pPr>
      <w:r>
        <w:t>-</w:t>
      </w:r>
      <w:r>
        <w:tab/>
        <w:t>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TS 23.288 [24] (i.e. DNN, Area of Interest, S-NSSAI, RAT_Type, Frequency). The PCF is notified on the QoS and policy assistance predictions of the provided QoS parameter set(s).</w:t>
      </w:r>
    </w:p>
    <w:p w14:paraId="0B34D8DD" w14:textId="42BCAD2D" w:rsidR="009F25D3" w:rsidRDefault="009F25D3" w:rsidP="00F97F63">
      <w:pPr>
        <w:pStyle w:val="B1"/>
      </w:pPr>
      <w:r>
        <w:tab/>
        <w:t>The NWDAF services to retrieve "QoS and policy assistance" analytics are described in clause 6.23 of TS 23.288 [24].</w:t>
      </w:r>
    </w:p>
    <w:p w14:paraId="31DD787A" w14:textId="40189C66"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lastRenderedPageBreak/>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lastRenderedPageBreak/>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86" w:name="_Toc19197322"/>
      <w:bookmarkStart w:id="587" w:name="_Toc27896475"/>
      <w:bookmarkStart w:id="588" w:name="_Toc36192643"/>
      <w:bookmarkStart w:id="589" w:name="_Toc37076374"/>
      <w:bookmarkStart w:id="590" w:name="_Toc45194820"/>
      <w:bookmarkStart w:id="591" w:name="_Toc47594232"/>
      <w:bookmarkStart w:id="592"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lastRenderedPageBreak/>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 xml:space="preserve">Based on the "Observed Service Experience" statistics or predictions for an application, and when the PCF determines that the application SLA is not satisfied with the current QoS parameters, the PCF may request the </w:t>
      </w:r>
      <w:r>
        <w:lastRenderedPageBreak/>
        <w:t>"QoS and policy assistance" to use it as input for the determination of new or updated QoS Parameters to be applied for the application, based on operator policies.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93" w:name="_CRTable6_1_1_31"/>
      <w:r>
        <w:t xml:space="preserve">Table </w:t>
      </w:r>
      <w:bookmarkEnd w:id="593"/>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94" w:name="_Toc193796287"/>
      <w:bookmarkStart w:id="595" w:name="_CR6_1_1_4"/>
      <w:bookmarkEnd w:id="595"/>
      <w:r>
        <w:t>6.1.1.4</w:t>
      </w:r>
      <w:r>
        <w:tab/>
        <w:t>Policy decisions based on spending limits</w:t>
      </w:r>
      <w:bookmarkEnd w:id="594"/>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7777777" w:rsidR="00311BCE" w:rsidRDefault="00282DF7" w:rsidP="00282DF7">
      <w:r>
        <w:t>The PCF</w:t>
      </w:r>
      <w:r w:rsidR="00853928">
        <w:t xml:space="preserve"> for the PDU Session and the PCF for the UE</w:t>
      </w:r>
      <w:r>
        <w:t xml:space="preserve"> use the CHF selection mechanism defined in </w:t>
      </w:r>
      <w:r w:rsidR="0086681B">
        <w:t>TS 23.501 [</w:t>
      </w:r>
      <w:r>
        <w:t>2] to select the CHF that provides policy counters for spending limits.</w:t>
      </w:r>
    </w:p>
    <w:p w14:paraId="13058E12" w14:textId="0D1B6CE8"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otherwise the PCF for the PDU Session does not provide the selected CHF information to the SMF and the SMF applies the CHF selection mechanisms defined in TS 23.501 [2]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14E7EEEE" w:rsidR="00282DF7" w:rsidRDefault="00311BCE" w:rsidP="00282DF7">
      <w:r>
        <w:lastRenderedPageBreak/>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CHF selection mechanism defined in TS 23.501 [2]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596" w:name="_Toc193796288"/>
      <w:bookmarkStart w:id="597" w:name="_CR6_1_1_5"/>
      <w:bookmarkEnd w:id="597"/>
      <w:r>
        <w:t>6.1.1.5</w:t>
      </w:r>
      <w:r>
        <w:tab/>
        <w:t>Policy control decisions based on awareness of URSP rule enforcement</w:t>
      </w:r>
      <w:bookmarkEnd w:id="596"/>
    </w:p>
    <w:p w14:paraId="70EEEA40" w14:textId="26D633E6" w:rsidR="004730A1" w:rsidRDefault="004730A1" w:rsidP="004730A1">
      <w:pPr>
        <w:pStyle w:val="Heading5"/>
      </w:pPr>
      <w:bookmarkStart w:id="598" w:name="_Toc193796289"/>
      <w:bookmarkStart w:id="599" w:name="_CR6_1_1_5_1"/>
      <w:bookmarkEnd w:id="599"/>
      <w:r>
        <w:t>6.1.1.5.1</w:t>
      </w:r>
      <w:r>
        <w:tab/>
        <w:t>General</w:t>
      </w:r>
      <w:bookmarkEnd w:id="598"/>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600" w:name="_Toc193796290"/>
      <w:bookmarkStart w:id="601" w:name="_CR6_1_1_5_2"/>
      <w:bookmarkEnd w:id="601"/>
      <w:r>
        <w:lastRenderedPageBreak/>
        <w:t>6.1.1.5.2</w:t>
      </w:r>
      <w:r>
        <w:tab/>
        <w:t>Policy control decisions based on awareness of URSP rule enforcement with UE assistance</w:t>
      </w:r>
      <w:bookmarkEnd w:id="600"/>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602" w:name="_Toc193796291"/>
      <w:bookmarkStart w:id="603" w:name="_CR6_1_1_5_3"/>
      <w:bookmarkEnd w:id="603"/>
      <w:r>
        <w:t>6.1.1.5.3</w:t>
      </w:r>
      <w:r>
        <w:tab/>
        <w:t>Policy control decisions based on awareness of URSP rule enforcement without UE assistance</w:t>
      </w:r>
      <w:bookmarkEnd w:id="602"/>
    </w:p>
    <w:p w14:paraId="6E358CE0" w14:textId="3ECBCB6E" w:rsidR="004730A1" w:rsidRDefault="004730A1" w:rsidP="004730A1">
      <w:r>
        <w:t xml:space="preserve">The PCF for the UE may subscribe to </w:t>
      </w:r>
      <w:r w:rsidR="00DE1907">
        <w:t xml:space="preserve">Analytics ID "PDU Session traffic analytics" described in TS 23.288 [24] </w:t>
      </w:r>
      <w:r>
        <w:t>for traffic monitoring of known traffic</w:t>
      </w:r>
      <w:r w:rsidR="00DE1907">
        <w:t xml:space="preserve"> in order to verify the the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713AF504" w:rsidR="004730A1" w:rsidRDefault="004730A1" w:rsidP="004730A1">
      <w:r>
        <w:t>In detail, the PCF for the UE generate the input</w:t>
      </w:r>
      <w:r w:rsidR="00DE1907">
        <w:t xml:space="preserve"> parameters</w:t>
      </w:r>
      <w:r>
        <w:t xml:space="preserve"> as described in clause 6.20.</w:t>
      </w:r>
      <w:r w:rsidR="00DE1907">
        <w:t>1</w:t>
      </w:r>
      <w:r>
        <w:t xml:space="preserve"> of TS 23.288 [24] and the NWDAF notifies the </w:t>
      </w:r>
      <w:r w:rsidR="00DE1907">
        <w:t xml:space="preserve">unmatched </w:t>
      </w:r>
      <w:r>
        <w:t>traffic as described in clause 6.</w:t>
      </w:r>
      <w:r w:rsidR="00DE1907">
        <w:t>2</w:t>
      </w:r>
      <w:r>
        <w:t>0.3 of TS 23.288 [24].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604" w:name="_Toc193796292"/>
      <w:bookmarkStart w:id="605" w:name="_CR6_1_2"/>
      <w:bookmarkEnd w:id="605"/>
      <w:r w:rsidRPr="003D4ABF">
        <w:t>6.1.2</w:t>
      </w:r>
      <w:r w:rsidRPr="003D4ABF">
        <w:tab/>
        <w:t>Non-session management related policy control</w:t>
      </w:r>
      <w:bookmarkEnd w:id="586"/>
      <w:bookmarkEnd w:id="587"/>
      <w:bookmarkEnd w:id="588"/>
      <w:bookmarkEnd w:id="589"/>
      <w:bookmarkEnd w:id="590"/>
      <w:bookmarkEnd w:id="591"/>
      <w:bookmarkEnd w:id="592"/>
      <w:bookmarkEnd w:id="604"/>
    </w:p>
    <w:p w14:paraId="1E84F92B" w14:textId="77777777" w:rsidR="00787F8E" w:rsidRPr="003D4ABF" w:rsidRDefault="00787F8E" w:rsidP="00787F8E">
      <w:pPr>
        <w:pStyle w:val="Heading4"/>
      </w:pPr>
      <w:bookmarkStart w:id="606" w:name="_Toc19197323"/>
      <w:bookmarkStart w:id="607" w:name="_Toc27896476"/>
      <w:bookmarkStart w:id="608" w:name="_Toc36192644"/>
      <w:bookmarkStart w:id="609" w:name="_Toc37076375"/>
      <w:bookmarkStart w:id="610" w:name="_Toc45194821"/>
      <w:bookmarkStart w:id="611" w:name="_Toc47594233"/>
      <w:bookmarkStart w:id="612" w:name="_Toc51836864"/>
      <w:bookmarkStart w:id="613" w:name="_Toc193796293"/>
      <w:bookmarkStart w:id="614" w:name="_CR6_1_2_1"/>
      <w:bookmarkEnd w:id="614"/>
      <w:r w:rsidRPr="003D4ABF">
        <w:t>6.1.2.1</w:t>
      </w:r>
      <w:r w:rsidRPr="003D4ABF">
        <w:tab/>
        <w:t>Access and mobility related policy control</w:t>
      </w:r>
      <w:bookmarkEnd w:id="606"/>
      <w:bookmarkEnd w:id="607"/>
      <w:bookmarkEnd w:id="608"/>
      <w:bookmarkEnd w:id="609"/>
      <w:bookmarkEnd w:id="610"/>
      <w:bookmarkEnd w:id="611"/>
      <w:bookmarkEnd w:id="612"/>
      <w:bookmarkEnd w:id="613"/>
    </w:p>
    <w:p w14:paraId="265F4D69" w14:textId="78EDD0E8" w:rsidR="00550EDF" w:rsidRDefault="00550EDF" w:rsidP="00DF1023">
      <w:pPr>
        <w:pStyle w:val="Heading5"/>
      </w:pPr>
      <w:bookmarkStart w:id="615" w:name="_Toc193796294"/>
      <w:bookmarkStart w:id="616" w:name="_CR6_1_2_1_1"/>
      <w:bookmarkEnd w:id="616"/>
      <w:r>
        <w:t>6.1.2.1.1</w:t>
      </w:r>
      <w:r>
        <w:tab/>
        <w:t>General</w:t>
      </w:r>
      <w:bookmarkEnd w:id="615"/>
    </w:p>
    <w:p w14:paraId="6E57B25F" w14:textId="443AFF42"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lastRenderedPageBreak/>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71839B8C" w:rsidR="005F43B2" w:rsidRDefault="005F43B2" w:rsidP="00787F8E">
      <w:r>
        <w:t>Operator policies in the PCF may determine that the access and mobility related policy information can change based on the Energy Saving Indicator received from the AMF as described in clause 5.51.6 of TS 23.501 [2].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To indicate the conditions to check whether to contact the PCF at PDU Session establishment (as specified in clause 6.1.2.5), the PCF provides the Policy Control Request Triggers SMF selection management and, if necessary Change of the Allowed </w:t>
      </w:r>
      <w:r w:rsidRPr="003D4ABF">
        <w:lastRenderedPageBreak/>
        <w:t>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17" w:name="_Toc19197324"/>
      <w:bookmarkStart w:id="618"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619" w:name="_Toc36192645"/>
      <w:bookmarkStart w:id="620" w:name="_Toc37076376"/>
      <w:bookmarkStart w:id="621" w:name="_Toc45194822"/>
      <w:bookmarkStart w:id="622" w:name="_Toc47594234"/>
      <w:bookmarkStart w:id="623"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5B6FF085"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TS 23.501 [2].</w:t>
      </w:r>
      <w:ins w:id="624" w:author="23.503_CR1532R3_(Rel-19)_TEI19_SliceSel" w:date="2025-06-09T18:01:00Z">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ins>
    </w:p>
    <w:p w14:paraId="596EA28B" w14:textId="681DEDFB"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 xml:space="preserve">Or the PCF for the PDU Session of this UE is to request the AMF to send to the PCF for the PDU Session of the DNN, S-NSSAI, via SMF, the PCF binding information (i.e. address(es) of PCF for the UE, </w:t>
      </w:r>
      <w:r>
        <w:lastRenderedPageBreak/>
        <w:t>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25" w:name="_Toc193796295"/>
      <w:bookmarkStart w:id="626" w:name="_CR6_1_2_1_2"/>
      <w:bookmarkEnd w:id="626"/>
      <w:r>
        <w:t>6.1.2.1.2</w:t>
      </w:r>
      <w:r>
        <w:tab/>
        <w:t>Handling of the AM Policy Association</w:t>
      </w:r>
      <w:bookmarkEnd w:id="625"/>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53BDC1AD" w:rsidR="00550EDF" w:rsidRDefault="00550EDF" w:rsidP="00550EDF">
      <w:r>
        <w:t>The AM Policy Association indicator for a SUPI is part of Access and Mobility Subscription data in UDM as described in clause 5.2.3.3.1 of TS 23.502 [3]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27" w:name="_Toc193796296"/>
      <w:bookmarkStart w:id="628" w:name="_CR6_1_2_2"/>
      <w:bookmarkEnd w:id="628"/>
      <w:r w:rsidRPr="003D4ABF">
        <w:t>6.1.2.2</w:t>
      </w:r>
      <w:r w:rsidRPr="003D4ABF">
        <w:tab/>
        <w:t>UE policy control</w:t>
      </w:r>
      <w:bookmarkEnd w:id="617"/>
      <w:bookmarkEnd w:id="618"/>
      <w:bookmarkEnd w:id="619"/>
      <w:bookmarkEnd w:id="620"/>
      <w:bookmarkEnd w:id="621"/>
      <w:bookmarkEnd w:id="622"/>
      <w:bookmarkEnd w:id="623"/>
      <w:bookmarkEnd w:id="627"/>
    </w:p>
    <w:p w14:paraId="573F0DC4" w14:textId="77777777" w:rsidR="00787F8E" w:rsidRPr="003D4ABF" w:rsidRDefault="00787F8E" w:rsidP="00787F8E">
      <w:pPr>
        <w:pStyle w:val="Heading5"/>
      </w:pPr>
      <w:bookmarkStart w:id="629" w:name="_Toc19197325"/>
      <w:bookmarkStart w:id="630" w:name="_Toc27896478"/>
      <w:bookmarkStart w:id="631" w:name="_Toc36192646"/>
      <w:bookmarkStart w:id="632" w:name="_Toc37076377"/>
      <w:bookmarkStart w:id="633" w:name="_Toc45194823"/>
      <w:bookmarkStart w:id="634" w:name="_Toc47594235"/>
      <w:bookmarkStart w:id="635" w:name="_Toc51836866"/>
      <w:bookmarkStart w:id="636" w:name="_Toc193796297"/>
      <w:bookmarkStart w:id="637" w:name="_CR6_1_2_2_1"/>
      <w:bookmarkEnd w:id="637"/>
      <w:r w:rsidRPr="003D4ABF">
        <w:t>6.1.2.2.1</w:t>
      </w:r>
      <w:r w:rsidRPr="003D4ABF">
        <w:tab/>
        <w:t>General</w:t>
      </w:r>
      <w:bookmarkEnd w:id="629"/>
      <w:bookmarkEnd w:id="630"/>
      <w:bookmarkEnd w:id="631"/>
      <w:bookmarkEnd w:id="632"/>
      <w:bookmarkEnd w:id="633"/>
      <w:bookmarkEnd w:id="634"/>
      <w:bookmarkEnd w:id="635"/>
      <w:bookmarkEnd w:id="63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lastRenderedPageBreak/>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lastRenderedPageBreak/>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w:t>
      </w:r>
      <w:r w:rsidRPr="003D4ABF">
        <w:lastRenderedPageBreak/>
        <w:t>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38" w:name="_Toc19197326"/>
      <w:bookmarkStart w:id="639" w:name="_Toc27896479"/>
      <w:bookmarkStart w:id="640" w:name="_Toc36192647"/>
      <w:bookmarkStart w:id="641" w:name="_Toc37076378"/>
      <w:bookmarkStart w:id="642" w:name="_Toc45194824"/>
      <w:bookmarkStart w:id="643" w:name="_Toc47594236"/>
      <w:bookmarkStart w:id="644"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r>
        <w:t>The definition of UE policy control for 5G-RG, FN-RG and AUN3 devices is specified in TS 23.316 [27]</w:t>
      </w:r>
    </w:p>
    <w:p w14:paraId="44282EF9" w14:textId="74BABBD5" w:rsidR="00787F8E" w:rsidRPr="003D4ABF" w:rsidRDefault="00787F8E" w:rsidP="00787F8E">
      <w:pPr>
        <w:pStyle w:val="Heading5"/>
      </w:pPr>
      <w:bookmarkStart w:id="645" w:name="_Toc193796298"/>
      <w:bookmarkStart w:id="646" w:name="_CR6_1_2_2_2"/>
      <w:bookmarkEnd w:id="646"/>
      <w:r w:rsidRPr="003D4ABF">
        <w:t>6.1.2.2.2</w:t>
      </w:r>
      <w:r w:rsidRPr="003D4ABF">
        <w:tab/>
        <w:t>Distribution of the policies to UE</w:t>
      </w:r>
      <w:bookmarkEnd w:id="638"/>
      <w:bookmarkEnd w:id="639"/>
      <w:bookmarkEnd w:id="640"/>
      <w:bookmarkEnd w:id="641"/>
      <w:bookmarkEnd w:id="642"/>
      <w:bookmarkEnd w:id="643"/>
      <w:bookmarkEnd w:id="644"/>
      <w:bookmarkEnd w:id="645"/>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lastRenderedPageBreak/>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lastRenderedPageBreak/>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lastRenderedPageBreak/>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47" w:name="_Toc19197327"/>
      <w:bookmarkStart w:id="648" w:name="_Toc27896480"/>
      <w:bookmarkStart w:id="649" w:name="_Toc36192648"/>
      <w:bookmarkStart w:id="650" w:name="_Toc37076379"/>
      <w:bookmarkStart w:id="651" w:name="_Toc45194825"/>
      <w:bookmarkStart w:id="652" w:name="_Toc47594237"/>
      <w:bookmarkStart w:id="653"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r>
        <w:t>After Registration procedure, the UE may perform UE triggered Ranging/Sidelink Positioning Policy Provisioning procedure to request RSLPP from the PCF as specified in clause 6.2.4 of TS 23.586 [41].</w:t>
      </w:r>
    </w:p>
    <w:p w14:paraId="66F8EBCC" w14:textId="20C5ECD1" w:rsidR="00CB4253" w:rsidRDefault="00CB4253" w:rsidP="00CB4253">
      <w:pPr>
        <w:pStyle w:val="Heading5"/>
      </w:pPr>
      <w:bookmarkStart w:id="654" w:name="_Toc193796299"/>
      <w:bookmarkStart w:id="655" w:name="_CR6_1_2_2_3"/>
      <w:bookmarkEnd w:id="655"/>
      <w:r>
        <w:t>6.1.2.2.3</w:t>
      </w:r>
      <w:r>
        <w:tab/>
        <w:t xml:space="preserve">URSP </w:t>
      </w:r>
      <w:r w:rsidR="004730A1">
        <w:t>rule p</w:t>
      </w:r>
      <w:r>
        <w:t>rovisioning in EPS</w:t>
      </w:r>
      <w:bookmarkEnd w:id="654"/>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41AC4EC"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lastRenderedPageBreak/>
        <w:t>-</w:t>
      </w:r>
      <w:r>
        <w:tab/>
        <w:t>At any time a URSP</w:t>
      </w:r>
      <w:r w:rsidR="00CC03C3">
        <w:t xml:space="preserve"> rule</w:t>
      </w:r>
      <w:r>
        <w:t xml:space="preserve"> is changed while the UE is registered in EPC (coming from EPS initial attachment or after handover from 5GS) due to for example:</w:t>
      </w:r>
    </w:p>
    <w:p w14:paraId="3F44769A" w14:textId="72017802"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15CE8F0F" w:rsidR="003E7AE7" w:rsidRPr="003E7AE7" w:rsidRDefault="003E7AE7" w:rsidP="00BB4FE8">
      <w:r>
        <w:t>How the UE associates application traffic to PDN Connections is described in clause 4.4.2 of TS 24.526 [19].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56" w:name="_Toc193796300"/>
      <w:bookmarkStart w:id="657" w:name="_CR6_1_2_2_4"/>
      <w:bookmarkEnd w:id="657"/>
      <w:r>
        <w:t>6.1.2.2.4</w:t>
      </w:r>
      <w:r>
        <w:tab/>
        <w:t>Distribution of VPLMN specific URSP rules to the UE</w:t>
      </w:r>
      <w:bookmarkEnd w:id="656"/>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lastRenderedPageBreak/>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58" w:name="_Toc193796301"/>
      <w:bookmarkStart w:id="659" w:name="_CR6_1_2_2_5"/>
      <w:bookmarkEnd w:id="659"/>
      <w:r>
        <w:t>6.1.2.2.5</w:t>
      </w:r>
      <w:r>
        <w:tab/>
        <w:t>Handling of the UE Policy Association</w:t>
      </w:r>
      <w:bookmarkEnd w:id="658"/>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69A6A2C3" w:rsidR="00550EDF" w:rsidRDefault="00550EDF" w:rsidP="00550EDF">
      <w:r>
        <w:t>The UE Policy Association indicator for a SUPI is part of Access and Mobility Subscription data in UDM as described in clause 5.2.3.3.1 of TS 23.502 [3]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1476D98A" w:rsidR="00550EDF" w:rsidRDefault="00550EDF" w:rsidP="00DF1023">
      <w:pPr>
        <w:pStyle w:val="NO"/>
      </w:pPr>
      <w:r>
        <w:t>NOTE 3:</w:t>
      </w:r>
      <w:r>
        <w:tab/>
        <w:t xml:space="preserve">A possible </w:t>
      </w:r>
      <w:r w:rsidR="003E7AE7">
        <w:t xml:space="preserve">reason </w:t>
      </w:r>
      <w:r>
        <w:t>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01A3E2F5" w14:textId="77777777" w:rsidR="00787F8E" w:rsidRPr="003D4ABF" w:rsidRDefault="00787F8E" w:rsidP="00787F8E">
      <w:pPr>
        <w:pStyle w:val="Heading4"/>
      </w:pPr>
      <w:bookmarkStart w:id="660" w:name="_Toc193796302"/>
      <w:bookmarkStart w:id="661" w:name="_CR6_1_2_3"/>
      <w:bookmarkEnd w:id="661"/>
      <w:r w:rsidRPr="003D4ABF">
        <w:t>6.1.2.3</w:t>
      </w:r>
      <w:r w:rsidRPr="003D4ABF">
        <w:tab/>
        <w:t>Management of packet flow descriptions</w:t>
      </w:r>
      <w:bookmarkEnd w:id="647"/>
      <w:bookmarkEnd w:id="648"/>
      <w:bookmarkEnd w:id="649"/>
      <w:bookmarkEnd w:id="650"/>
      <w:bookmarkEnd w:id="651"/>
      <w:bookmarkEnd w:id="652"/>
      <w:bookmarkEnd w:id="653"/>
      <w:bookmarkEnd w:id="660"/>
    </w:p>
    <w:p w14:paraId="07468B60" w14:textId="77777777" w:rsidR="00787F8E" w:rsidRPr="003D4ABF" w:rsidRDefault="00787F8E" w:rsidP="00787F8E">
      <w:pPr>
        <w:pStyle w:val="Heading5"/>
      </w:pPr>
      <w:bookmarkStart w:id="662" w:name="_Toc19197328"/>
      <w:bookmarkStart w:id="663" w:name="_Toc27896481"/>
      <w:bookmarkStart w:id="664" w:name="_Toc36192649"/>
      <w:bookmarkStart w:id="665" w:name="_Toc37076380"/>
      <w:bookmarkStart w:id="666" w:name="_Toc45194826"/>
      <w:bookmarkStart w:id="667" w:name="_Toc47594238"/>
      <w:bookmarkStart w:id="668" w:name="_Toc51836869"/>
      <w:bookmarkStart w:id="669" w:name="_Toc193796303"/>
      <w:bookmarkStart w:id="670" w:name="_CR6_1_2_3_1"/>
      <w:bookmarkEnd w:id="670"/>
      <w:r w:rsidRPr="003D4ABF">
        <w:t>6.1.2.3.1</w:t>
      </w:r>
      <w:r w:rsidRPr="003D4ABF">
        <w:tab/>
        <w:t>PFD management</w:t>
      </w:r>
      <w:bookmarkEnd w:id="662"/>
      <w:bookmarkEnd w:id="663"/>
      <w:bookmarkEnd w:id="664"/>
      <w:bookmarkEnd w:id="665"/>
      <w:bookmarkEnd w:id="666"/>
      <w:bookmarkEnd w:id="667"/>
      <w:bookmarkEnd w:id="668"/>
      <w:bookmarkEnd w:id="669"/>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w:t>
      </w:r>
      <w:r w:rsidRPr="003D4ABF">
        <w:lastRenderedPageBreak/>
        <w:t>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lastRenderedPageBreak/>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671" w:name="_Toc19197329"/>
      <w:bookmarkStart w:id="672" w:name="_Toc27896482"/>
      <w:bookmarkStart w:id="673" w:name="_Toc36192650"/>
      <w:bookmarkStart w:id="674" w:name="_Toc37076381"/>
      <w:bookmarkStart w:id="675" w:name="_Toc45194827"/>
      <w:bookmarkStart w:id="676" w:name="_Toc47594239"/>
      <w:bookmarkStart w:id="677" w:name="_Toc51836870"/>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78" w:name="_Toc193796304"/>
      <w:bookmarkStart w:id="679" w:name="_CR6_1_2_3_2"/>
      <w:bookmarkEnd w:id="679"/>
      <w:r w:rsidRPr="003D4ABF">
        <w:t>6.1.2.3.2</w:t>
      </w:r>
      <w:r w:rsidRPr="003D4ABF">
        <w:tab/>
        <w:t>Packet Flow Description</w:t>
      </w:r>
      <w:bookmarkEnd w:id="671"/>
      <w:bookmarkEnd w:id="672"/>
      <w:bookmarkEnd w:id="673"/>
      <w:bookmarkEnd w:id="674"/>
      <w:bookmarkEnd w:id="675"/>
      <w:bookmarkEnd w:id="676"/>
      <w:bookmarkEnd w:id="677"/>
      <w:bookmarkEnd w:id="678"/>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80" w:name="_Toc19197330"/>
      <w:bookmarkStart w:id="681" w:name="_Toc27896483"/>
      <w:bookmarkStart w:id="682" w:name="_Toc36192651"/>
      <w:bookmarkStart w:id="683" w:name="_Toc37076382"/>
      <w:bookmarkStart w:id="684" w:name="_Toc45194828"/>
      <w:bookmarkStart w:id="685" w:name="_Toc47594240"/>
      <w:bookmarkStart w:id="686" w:name="_Toc51836871"/>
      <w:bookmarkStart w:id="687" w:name="_Toc193796305"/>
      <w:bookmarkStart w:id="688" w:name="_CR6_1_2_4"/>
      <w:bookmarkEnd w:id="688"/>
      <w:r w:rsidRPr="003D4ABF">
        <w:lastRenderedPageBreak/>
        <w:t>6.1.2.4</w:t>
      </w:r>
      <w:r w:rsidRPr="003D4ABF">
        <w:tab/>
        <w:t>Negotiation for future background data transfer</w:t>
      </w:r>
      <w:bookmarkEnd w:id="680"/>
      <w:bookmarkEnd w:id="681"/>
      <w:bookmarkEnd w:id="682"/>
      <w:bookmarkEnd w:id="683"/>
      <w:bookmarkEnd w:id="684"/>
      <w:bookmarkEnd w:id="685"/>
      <w:bookmarkEnd w:id="686"/>
      <w:bookmarkEnd w:id="687"/>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59A580A3"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r w:rsidR="00E60694">
        <w:t xml:space="preserve"> The </w:t>
      </w:r>
      <w:del w:id="689" w:author="23.503_CR1492R7_(Rel-19)_EnergySys" w:date="2025-06-09T17:37:00Z">
        <w:r w:rsidR="00E60694" w:rsidDel="00B62DAB">
          <w:delText>e</w:delText>
        </w:r>
      </w:del>
      <w:ins w:id="690" w:author="23.503_CR1492R7_(Rel-19)_EnergySys" w:date="2025-06-09T17:37:00Z">
        <w:r w:rsidR="00B62DAB">
          <w:t>E</w:t>
        </w:r>
      </w:ins>
      <w:r w:rsidR="00E60694">
        <w:t>nergy indicator</w:t>
      </w:r>
      <w:del w:id="691" w:author="23.503_CR1492R7_(Rel-19)_EnergySys" w:date="2025-06-09T17:37:00Z">
        <w:r w:rsidR="00E60694" w:rsidDel="00B62DAB">
          <w:delText>, which</w:delText>
        </w:r>
      </w:del>
      <w:r w:rsidR="00E60694">
        <w:t xml:space="preserve">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73B92CA5"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w:t>
      </w:r>
      <w:ins w:id="692" w:author="23.503_CR1492R7_(Rel-19)_EnergySys" w:date="2025-06-09T17:37:00Z">
        <w:r w:rsidR="00B62DAB">
          <w:t>,</w:t>
        </w:r>
      </w:ins>
      <w:del w:id="693" w:author="23.503_CR1492R7_(Rel-19)_EnergySys" w:date="2025-06-09T17:37:00Z">
        <w:r w:rsidRPr="003D4ABF" w:rsidDel="00B62DAB">
          <w:delText xml:space="preserve"> and</w:delText>
        </w:r>
      </w:del>
      <w:r w:rsidRPr="003D4ABF">
        <w:t xml:space="preserve"> existing</w:t>
      </w:r>
      <w:r w:rsidR="005C461D" w:rsidRPr="003D4ABF">
        <w:t xml:space="preserve"> BDT</w:t>
      </w:r>
      <w:r w:rsidRPr="003D4ABF">
        <w:t xml:space="preserve"> policies</w:t>
      </w:r>
      <w:r w:rsidR="00E60694">
        <w:t xml:space="preserve"> or </w:t>
      </w:r>
      <w:del w:id="694" w:author="23.503_CR1492R7_(Rel-19)_EnergySys" w:date="2025-06-09T17:37:00Z">
        <w:r w:rsidR="00E60694" w:rsidDel="00B62DAB">
          <w:delText>e</w:delText>
        </w:r>
      </w:del>
      <w:ins w:id="695" w:author="23.503_CR1492R7_(Rel-19)_EnergySys" w:date="2025-06-09T17:37:00Z">
        <w:r w:rsidR="00B62DAB">
          <w:t>E</w:t>
        </w:r>
      </w:ins>
      <w:r w:rsidR="00E60694">
        <w:t>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49B5E11C" w14:textId="68B0D4BD" w:rsidR="00E60694" w:rsidRPr="003D4ABF" w:rsidDel="00B62DAB" w:rsidRDefault="00E60694" w:rsidP="00E60694">
      <w:pPr>
        <w:pStyle w:val="NO"/>
        <w:rPr>
          <w:del w:id="696" w:author="23.503_CR1492R7_(Rel-19)_EnergySys" w:date="2025-06-09T17:38:00Z"/>
        </w:rPr>
      </w:pPr>
      <w:del w:id="697" w:author="23.503_CR1492R7_(Rel-19)_EnergySys" w:date="2025-06-09T17:38:00Z">
        <w:r w:rsidRPr="003D4ABF" w:rsidDel="00B62DAB">
          <w:delText>NOTE </w:delText>
        </w:r>
        <w:r w:rsidDel="00B62DAB">
          <w:delText>2</w:delText>
        </w:r>
        <w:r w:rsidRPr="003D4ABF" w:rsidDel="00B62DAB">
          <w:delText>:</w:delText>
        </w:r>
        <w:r w:rsidRPr="003D4ABF" w:rsidDel="00B62DAB">
          <w:tab/>
        </w:r>
        <w:r w:rsidDel="00B62DAB">
          <w:delText>The PCF may retrieve energy related information related to the energy indicator from the OAM.</w:delText>
        </w:r>
      </w:del>
    </w:p>
    <w:p w14:paraId="76E15675" w14:textId="421B3164"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w:t>
      </w:r>
      <w:del w:id="698" w:author="23.503_CR1492R7_(Rel-19)_EnergySys" w:date="2025-06-09T17:38:00Z">
        <w:r w:rsidR="00E60694" w:rsidDel="00B62DAB">
          <w:delText xml:space="preserve"> an energy indicator or</w:delText>
        </w:r>
        <w:r w:rsidRPr="003D4ABF" w:rsidDel="00B62DAB">
          <w:delText xml:space="preserve"> a</w:delText>
        </w:r>
      </w:del>
      <w:r w:rsidRPr="003D4ABF">
        <w:t xml:space="preserve">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60B6056A"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del w:id="699" w:author="23.503_CR1492R7_(Rel-19)_EnergySys" w:date="2025-06-09T17:38:00Z">
        <w:r w:rsidR="00E60694" w:rsidDel="00B62DAB">
          <w:delText>e</w:delText>
        </w:r>
      </w:del>
      <w:ins w:id="700" w:author="23.503_CR1492R7_(Rel-19)_EnergySys" w:date="2025-06-09T17:38:00Z">
        <w:r w:rsidR="00B62DAB">
          <w:t>E</w:t>
        </w:r>
      </w:ins>
      <w:r w:rsidR="00E60694">
        <w:t>nergy indicator</w:t>
      </w:r>
      <w:ins w:id="701" w:author="23.503_CR1492R7_(Rel-19)_EnergySys" w:date="2025-06-09T17:38:00Z">
        <w:r w:rsidR="00B62DAB">
          <w:t>, the</w:t>
        </w:r>
      </w:ins>
      <w:del w:id="702" w:author="23.503_CR1492R7_(Rel-19)_EnergySys" w:date="2025-06-09T17:38:00Z">
        <w:r w:rsidR="00E60694" w:rsidDel="00B62DAB">
          <w:delText xml:space="preserve"> or</w:delText>
        </w:r>
      </w:del>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 xml:space="preserve">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w:t>
      </w:r>
      <w:r w:rsidRPr="003D4ABF">
        <w:lastRenderedPageBreak/>
        <w:t>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lastRenderedPageBreak/>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703" w:name="_Toc19197331"/>
      <w:bookmarkStart w:id="704" w:name="_Toc27896484"/>
      <w:bookmarkStart w:id="705" w:name="_Toc36192652"/>
      <w:bookmarkStart w:id="706" w:name="_Toc37076383"/>
      <w:bookmarkStart w:id="707" w:name="_Toc45194829"/>
      <w:bookmarkStart w:id="708"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709" w:name="_Toc51836872"/>
      <w:bookmarkStart w:id="710" w:name="_Toc193796306"/>
      <w:bookmarkStart w:id="711" w:name="_CR6_1_2_5"/>
      <w:bookmarkEnd w:id="711"/>
      <w:r w:rsidRPr="003D4ABF">
        <w:t>6.1.2.5</w:t>
      </w:r>
      <w:r w:rsidRPr="003D4ABF">
        <w:tab/>
        <w:t>Policy Control Request Triggers relevant for AMF</w:t>
      </w:r>
      <w:bookmarkEnd w:id="703"/>
      <w:bookmarkEnd w:id="704"/>
      <w:bookmarkEnd w:id="705"/>
      <w:bookmarkEnd w:id="706"/>
      <w:bookmarkEnd w:id="707"/>
      <w:bookmarkEnd w:id="708"/>
      <w:bookmarkEnd w:id="709"/>
      <w:bookmarkEnd w:id="710"/>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712" w:name="_CRTable6_1_2_51"/>
      <w:r w:rsidRPr="003D4ABF">
        <w:lastRenderedPageBreak/>
        <w:t xml:space="preserve">Table </w:t>
      </w:r>
      <w:bookmarkEnd w:id="712"/>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713" w:name="_CRTable6_1_2_51a"/>
      <w:r>
        <w:t xml:space="preserve">Table </w:t>
      </w:r>
      <w:bookmarkEnd w:id="713"/>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714" w:name="_CRTable6_1_2_52"/>
      <w:r>
        <w:lastRenderedPageBreak/>
        <w:t xml:space="preserve">Table </w:t>
      </w:r>
      <w:bookmarkEnd w:id="71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715"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716" w:name="_Toc27896485"/>
      <w:bookmarkStart w:id="717" w:name="_Toc36192653"/>
      <w:bookmarkStart w:id="718" w:name="_Toc37076384"/>
      <w:bookmarkStart w:id="719" w:name="_Toc45194830"/>
      <w:bookmarkStart w:id="720" w:name="_Toc47594242"/>
      <w:bookmarkStart w:id="721"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4ABC4713" w:rsidR="00FF2BBA" w:rsidRDefault="00FF2BBA" w:rsidP="00FF2BBA">
      <w:r>
        <w:lastRenderedPageBreak/>
        <w:t>The AMF reports to PCF the outcome of AF triggered network slice replacement type as specified in clause 5.15.5.2.2a of TS 23.501 [2].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722" w:name="_Toc193796307"/>
      <w:bookmarkStart w:id="723" w:name="_CR6_1_2_6"/>
      <w:bookmarkEnd w:id="723"/>
      <w:r w:rsidRPr="003D4ABF">
        <w:t>6.1.2.6</w:t>
      </w:r>
      <w:r w:rsidRPr="003D4ABF">
        <w:tab/>
        <w:t>AF influence on Access and Mobility related polic</w:t>
      </w:r>
      <w:r w:rsidR="006B065D">
        <w:t>y control</w:t>
      </w:r>
      <w:bookmarkEnd w:id="722"/>
    </w:p>
    <w:p w14:paraId="35095E6C" w14:textId="32DC9AD2" w:rsidR="006B065D" w:rsidRDefault="006B065D" w:rsidP="00E20298">
      <w:pPr>
        <w:pStyle w:val="Heading5"/>
      </w:pPr>
      <w:bookmarkStart w:id="724" w:name="_Toc193796308"/>
      <w:bookmarkStart w:id="725" w:name="_CR6_1_2_6_0"/>
      <w:bookmarkEnd w:id="725"/>
      <w:r>
        <w:t>6.1.2.6.0</w:t>
      </w:r>
      <w:r>
        <w:tab/>
        <w:t>General</w:t>
      </w:r>
      <w:bookmarkEnd w:id="72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726" w:name="_Toc193796309"/>
      <w:bookmarkStart w:id="727" w:name="_CR6_1_2_6_1"/>
      <w:bookmarkEnd w:id="727"/>
      <w:r w:rsidRPr="003D4ABF">
        <w:t>6.1.2.6.1</w:t>
      </w:r>
      <w:r w:rsidRPr="003D4ABF">
        <w:tab/>
        <w:t xml:space="preserve">AF request Access and Mobility related Policy </w:t>
      </w:r>
      <w:r w:rsidR="006B065D">
        <w:t xml:space="preserve">Control </w:t>
      </w:r>
      <w:r w:rsidRPr="003D4ABF">
        <w:t>for a UE</w:t>
      </w:r>
      <w:bookmarkEnd w:id="726"/>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2E83ADF" w:rsidR="00EA3835" w:rsidRPr="003D4ABF" w:rsidRDefault="00EA3835" w:rsidP="00EA3835">
      <w:r>
        <w:lastRenderedPageBreak/>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ins w:id="728" w:author="23.503_CR1552R1_(Rel-19)_TEI19_SliceSel" w:date="2025-06-10T08:49:00Z">
        <w:r w:rsidR="00E345C2">
          <w:t xml:space="preserve"> by means of the Npcf_EventExposure_Notify service</w:t>
        </w:r>
      </w:ins>
      <w:r>
        <w:t xml:space="preserve"> after it receives the outcome from the AMF.</w:t>
      </w:r>
    </w:p>
    <w:p w14:paraId="539AD981" w14:textId="55923AB7" w:rsidR="00085644" w:rsidRPr="003D4ABF" w:rsidRDefault="00085644" w:rsidP="00085644">
      <w:pPr>
        <w:rPr>
          <w:ins w:id="729" w:author="23.503_CR1532R3_(Rel-19)_TEI19_SliceSel" w:date="2025-06-09T18:00:00Z"/>
        </w:rPr>
      </w:pPr>
      <w:bookmarkStart w:id="730" w:name="_Toc193796310"/>
      <w:bookmarkStart w:id="731" w:name="_CR6_1_2_6_2"/>
      <w:bookmarkEnd w:id="731"/>
      <w:ins w:id="732" w:author="23.503_CR1532R3_(Rel-19)_TEI19_SliceSel" w:date="2025-06-09T18:00:00Z">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ins>
    </w:p>
    <w:p w14:paraId="0916F2CB" w14:textId="07A46EC9" w:rsidR="00663770" w:rsidRPr="003D4ABF" w:rsidRDefault="00663770" w:rsidP="00663770">
      <w:pPr>
        <w:pStyle w:val="Heading5"/>
      </w:pPr>
      <w:r w:rsidRPr="003D4ABF">
        <w:t>6.1.2.6.2</w:t>
      </w:r>
      <w:r w:rsidRPr="003D4ABF">
        <w:tab/>
        <w:t>AF request to influence on Access and Mobility related Polic</w:t>
      </w:r>
      <w:r w:rsidR="006B065D">
        <w:t>y Control</w:t>
      </w:r>
      <w:bookmarkEnd w:id="730"/>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ins w:id="733" w:author="23.503_CR1552R1_(Rel-19)_TEI19_SliceSel" w:date="2025-06-10T08:50:00Z">
        <w:r w:rsidR="001D35C6">
          <w:t xml:space="preserve"> by means of the Npcf_EventExposure_Notify service</w:t>
        </w:r>
      </w:ins>
      <w:r>
        <w:t xml:space="preserve"> after it receives the outcome from the AMF.</w:t>
      </w:r>
    </w:p>
    <w:p w14:paraId="45D8400B" w14:textId="7DFD9302" w:rsidR="00656688" w:rsidRDefault="00656688" w:rsidP="00656688">
      <w:pPr>
        <w:pStyle w:val="Heading4"/>
      </w:pPr>
      <w:bookmarkStart w:id="734" w:name="_Toc193796311"/>
      <w:bookmarkStart w:id="735" w:name="_CR6_1_2_7"/>
      <w:bookmarkEnd w:id="735"/>
      <w:r>
        <w:lastRenderedPageBreak/>
        <w:t>6.1.2.7</w:t>
      </w:r>
      <w:r>
        <w:tab/>
        <w:t>Negotiation for planned data transfer with QoS requirements</w:t>
      </w:r>
      <w:bookmarkEnd w:id="734"/>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w:t>
      </w:r>
      <w:r w:rsidR="005464C9">
        <w:lastRenderedPageBreak/>
        <w:t>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36" w:name="_Toc193796312"/>
      <w:bookmarkStart w:id="737" w:name="_CR6_1_3"/>
      <w:bookmarkEnd w:id="737"/>
      <w:r w:rsidRPr="003D4ABF">
        <w:t>6.1.3</w:t>
      </w:r>
      <w:r w:rsidRPr="003D4ABF">
        <w:tab/>
        <w:t>Session management related policy control</w:t>
      </w:r>
      <w:bookmarkEnd w:id="715"/>
      <w:bookmarkEnd w:id="716"/>
      <w:bookmarkEnd w:id="717"/>
      <w:bookmarkEnd w:id="718"/>
      <w:bookmarkEnd w:id="719"/>
      <w:bookmarkEnd w:id="720"/>
      <w:bookmarkEnd w:id="721"/>
      <w:bookmarkEnd w:id="736"/>
    </w:p>
    <w:p w14:paraId="70483990" w14:textId="77777777" w:rsidR="00787F8E" w:rsidRPr="003D4ABF" w:rsidRDefault="00787F8E" w:rsidP="00787F8E">
      <w:pPr>
        <w:pStyle w:val="Heading4"/>
      </w:pPr>
      <w:bookmarkStart w:id="738" w:name="_Toc19197333"/>
      <w:bookmarkStart w:id="739" w:name="_Toc27896486"/>
      <w:bookmarkStart w:id="740" w:name="_Toc36192654"/>
      <w:bookmarkStart w:id="741" w:name="_Toc37076385"/>
      <w:bookmarkStart w:id="742" w:name="_Toc45194831"/>
      <w:bookmarkStart w:id="743" w:name="_Toc47594243"/>
      <w:bookmarkStart w:id="744" w:name="_Toc51836874"/>
      <w:bookmarkStart w:id="745" w:name="_Toc193796313"/>
      <w:bookmarkStart w:id="746" w:name="_CR6_1_3_1"/>
      <w:bookmarkEnd w:id="746"/>
      <w:r w:rsidRPr="003D4ABF">
        <w:t>6.1.3.1</w:t>
      </w:r>
      <w:r w:rsidRPr="003D4ABF">
        <w:tab/>
        <w:t>General</w:t>
      </w:r>
      <w:bookmarkEnd w:id="738"/>
      <w:bookmarkEnd w:id="739"/>
      <w:bookmarkEnd w:id="740"/>
      <w:bookmarkEnd w:id="741"/>
      <w:bookmarkEnd w:id="742"/>
      <w:bookmarkEnd w:id="743"/>
      <w:bookmarkEnd w:id="744"/>
      <w:bookmarkEnd w:id="745"/>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47" w:name="_Toc19197334"/>
      <w:bookmarkStart w:id="748" w:name="_Toc27896487"/>
      <w:bookmarkStart w:id="749" w:name="_Toc36192655"/>
      <w:bookmarkStart w:id="750" w:name="_Toc37076386"/>
      <w:bookmarkStart w:id="751" w:name="_Toc45194832"/>
      <w:bookmarkStart w:id="752" w:name="_Toc47594244"/>
      <w:bookmarkStart w:id="753" w:name="_Toc51836875"/>
      <w:bookmarkStart w:id="754" w:name="_Toc193796314"/>
      <w:bookmarkStart w:id="755" w:name="_CR6_1_3_2"/>
      <w:bookmarkEnd w:id="755"/>
      <w:r w:rsidRPr="003D4ABF">
        <w:t>6.1.3.2</w:t>
      </w:r>
      <w:r w:rsidRPr="003D4ABF">
        <w:tab/>
        <w:t>Binding mechanism</w:t>
      </w:r>
      <w:bookmarkEnd w:id="747"/>
      <w:bookmarkEnd w:id="748"/>
      <w:bookmarkEnd w:id="749"/>
      <w:bookmarkEnd w:id="750"/>
      <w:bookmarkEnd w:id="751"/>
      <w:bookmarkEnd w:id="752"/>
      <w:bookmarkEnd w:id="753"/>
      <w:bookmarkEnd w:id="754"/>
    </w:p>
    <w:p w14:paraId="451C4C05" w14:textId="77777777" w:rsidR="00787F8E" w:rsidRPr="003D4ABF" w:rsidRDefault="00787F8E" w:rsidP="00787F8E">
      <w:pPr>
        <w:pStyle w:val="Heading5"/>
      </w:pPr>
      <w:bookmarkStart w:id="756" w:name="_Toc19197335"/>
      <w:bookmarkStart w:id="757" w:name="_Toc27896488"/>
      <w:bookmarkStart w:id="758" w:name="_Toc36192656"/>
      <w:bookmarkStart w:id="759" w:name="_Toc37076387"/>
      <w:bookmarkStart w:id="760" w:name="_Toc45194833"/>
      <w:bookmarkStart w:id="761" w:name="_Toc47594245"/>
      <w:bookmarkStart w:id="762" w:name="_Toc51836876"/>
      <w:bookmarkStart w:id="763" w:name="_Toc193796315"/>
      <w:bookmarkStart w:id="764" w:name="_CR6_1_3_2_1"/>
      <w:bookmarkEnd w:id="764"/>
      <w:r w:rsidRPr="003D4ABF">
        <w:t>6.1.3.2.1</w:t>
      </w:r>
      <w:r w:rsidRPr="003D4ABF">
        <w:tab/>
        <w:t>General</w:t>
      </w:r>
      <w:bookmarkEnd w:id="756"/>
      <w:bookmarkEnd w:id="757"/>
      <w:bookmarkEnd w:id="758"/>
      <w:bookmarkEnd w:id="759"/>
      <w:bookmarkEnd w:id="760"/>
      <w:bookmarkEnd w:id="761"/>
      <w:bookmarkEnd w:id="762"/>
      <w:bookmarkEnd w:id="763"/>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65" w:name="_Toc19197336"/>
      <w:bookmarkStart w:id="766" w:name="_Toc27896489"/>
      <w:bookmarkStart w:id="767" w:name="_Toc36192657"/>
      <w:bookmarkStart w:id="768" w:name="_Toc37076388"/>
      <w:bookmarkStart w:id="769" w:name="_Toc45194834"/>
      <w:bookmarkStart w:id="770" w:name="_Toc47594246"/>
      <w:bookmarkStart w:id="771" w:name="_Toc51836877"/>
      <w:bookmarkStart w:id="772" w:name="_Toc193796316"/>
      <w:bookmarkStart w:id="773" w:name="_CR6_1_3_2_2"/>
      <w:bookmarkEnd w:id="773"/>
      <w:r w:rsidRPr="003D4ABF">
        <w:lastRenderedPageBreak/>
        <w:t>6.1.3.2.2</w:t>
      </w:r>
      <w:r w:rsidRPr="003D4ABF">
        <w:tab/>
        <w:t>Session binding</w:t>
      </w:r>
      <w:bookmarkEnd w:id="765"/>
      <w:bookmarkEnd w:id="766"/>
      <w:bookmarkEnd w:id="767"/>
      <w:bookmarkEnd w:id="768"/>
      <w:bookmarkEnd w:id="769"/>
      <w:bookmarkEnd w:id="770"/>
      <w:bookmarkEnd w:id="771"/>
      <w:bookmarkEnd w:id="772"/>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74" w:name="_Toc19197337"/>
      <w:bookmarkStart w:id="775" w:name="_Toc27896490"/>
      <w:bookmarkStart w:id="776" w:name="_Toc36192658"/>
      <w:bookmarkStart w:id="777" w:name="_Toc37076389"/>
      <w:bookmarkStart w:id="778" w:name="_Toc45194835"/>
      <w:bookmarkStart w:id="779" w:name="_Toc47594247"/>
      <w:bookmarkStart w:id="780" w:name="_Toc51836878"/>
      <w:bookmarkStart w:id="781" w:name="_Toc193796317"/>
      <w:bookmarkStart w:id="782" w:name="_CR6_1_3_2_3"/>
      <w:bookmarkEnd w:id="782"/>
      <w:r w:rsidRPr="003D4ABF">
        <w:t>6.1.3.2.3</w:t>
      </w:r>
      <w:r w:rsidRPr="003D4ABF">
        <w:tab/>
        <w:t>PCC rule authorization</w:t>
      </w:r>
      <w:bookmarkEnd w:id="774"/>
      <w:bookmarkEnd w:id="775"/>
      <w:bookmarkEnd w:id="776"/>
      <w:bookmarkEnd w:id="777"/>
      <w:bookmarkEnd w:id="778"/>
      <w:bookmarkEnd w:id="779"/>
      <w:bookmarkEnd w:id="780"/>
      <w:bookmarkEnd w:id="781"/>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83" w:name="_Toc19197338"/>
      <w:bookmarkStart w:id="784" w:name="_Toc27896491"/>
      <w:bookmarkStart w:id="785" w:name="_Toc36192659"/>
      <w:bookmarkStart w:id="786" w:name="_Toc37076390"/>
      <w:bookmarkStart w:id="787" w:name="_Toc45194836"/>
      <w:bookmarkStart w:id="788" w:name="_Toc47594248"/>
      <w:bookmarkStart w:id="789"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90" w:name="_Toc193796318"/>
      <w:bookmarkStart w:id="791" w:name="_CR6_1_3_2_4"/>
      <w:bookmarkEnd w:id="791"/>
      <w:r w:rsidRPr="003D4ABF">
        <w:t>6.1.3.2.4</w:t>
      </w:r>
      <w:r w:rsidRPr="003D4ABF">
        <w:tab/>
        <w:t>QoS Flow binding</w:t>
      </w:r>
      <w:bookmarkEnd w:id="783"/>
      <w:bookmarkEnd w:id="784"/>
      <w:bookmarkEnd w:id="785"/>
      <w:bookmarkEnd w:id="786"/>
      <w:bookmarkEnd w:id="787"/>
      <w:bookmarkEnd w:id="788"/>
      <w:bookmarkEnd w:id="789"/>
      <w:bookmarkEnd w:id="790"/>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 xml:space="preserve">When the PCF provisions a PCC Rule, the SMF shall evaluate whether a QoS Flow with QoS parameters identical to the binding parameters exists unless the PCF requests to bind the PCC rule to the QoS Flow associated with the default </w:t>
      </w:r>
      <w:r w:rsidRPr="003D4ABF">
        <w:lastRenderedPageBreak/>
        <w:t>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92" w:name="_Toc19197339"/>
      <w:bookmarkStart w:id="793"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327DDCB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ins w:id="794" w:author="23.503_CR1550R2_(Rel-19)_XRM, TEI19" w:date="2025-06-10T08:35:00Z">
        <w:r w:rsidR="009C5BFB">
          <w:t xml:space="preserve"> not applicable to the QoS Monitoring of packet delay when per GTP-U path level measurement (as described in clause 5.33.3.3 of TS 23.501 [2]) is used</w:t>
        </w:r>
      </w:ins>
      <w:del w:id="795" w:author="23.503_CR1550R2_(Rel-19)_XRM, TEI19" w:date="2025-06-10T08:35:00Z">
        <w:r w:rsidDel="009C5BFB">
          <w:delText xml:space="preserve"> only applicable to the Per QoS Flow per UE QoS Monitoring (as described in clause 5.33.3.2 of TS 23.501 [2])</w:delText>
        </w:r>
      </w:del>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96" w:name="_Toc36192660"/>
      <w:bookmarkStart w:id="797" w:name="_Toc37076391"/>
      <w:bookmarkStart w:id="798" w:name="_Toc45194837"/>
      <w:bookmarkStart w:id="799" w:name="_Toc47594249"/>
      <w:bookmarkStart w:id="800"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F2B102A" w14:textId="77777777" w:rsidR="00787F8E" w:rsidRPr="003D4ABF" w:rsidRDefault="00787F8E" w:rsidP="00787F8E">
      <w:pPr>
        <w:pStyle w:val="Heading4"/>
      </w:pPr>
      <w:bookmarkStart w:id="801" w:name="_Toc193796319"/>
      <w:bookmarkStart w:id="802" w:name="_CR6_1_3_3"/>
      <w:bookmarkEnd w:id="802"/>
      <w:r w:rsidRPr="003D4ABF">
        <w:t>6.1.3.3</w:t>
      </w:r>
      <w:r w:rsidRPr="003D4ABF">
        <w:tab/>
        <w:t>Reporting</w:t>
      </w:r>
      <w:bookmarkEnd w:id="792"/>
      <w:bookmarkEnd w:id="793"/>
      <w:bookmarkEnd w:id="796"/>
      <w:bookmarkEnd w:id="797"/>
      <w:bookmarkEnd w:id="798"/>
      <w:bookmarkEnd w:id="799"/>
      <w:bookmarkEnd w:id="800"/>
      <w:bookmarkEnd w:id="801"/>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lastRenderedPageBreak/>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803" w:name="_Toc19197340"/>
      <w:bookmarkStart w:id="804" w:name="_Toc27896493"/>
      <w:bookmarkStart w:id="805" w:name="_Toc36192661"/>
      <w:bookmarkStart w:id="806" w:name="_Toc37076392"/>
      <w:bookmarkStart w:id="807" w:name="_Toc45194838"/>
      <w:bookmarkStart w:id="808" w:name="_Toc47594250"/>
      <w:bookmarkStart w:id="809" w:name="_Toc51836881"/>
      <w:bookmarkStart w:id="810" w:name="_Toc193796320"/>
      <w:bookmarkStart w:id="811" w:name="_CR6_1_3_4"/>
      <w:bookmarkEnd w:id="811"/>
      <w:r w:rsidRPr="003D4ABF">
        <w:t>6.1.3.4</w:t>
      </w:r>
      <w:r w:rsidRPr="003D4ABF">
        <w:tab/>
        <w:t>Credit management</w:t>
      </w:r>
      <w:bookmarkEnd w:id="803"/>
      <w:bookmarkEnd w:id="804"/>
      <w:bookmarkEnd w:id="805"/>
      <w:bookmarkEnd w:id="806"/>
      <w:bookmarkEnd w:id="807"/>
      <w:bookmarkEnd w:id="808"/>
      <w:bookmarkEnd w:id="809"/>
      <w:bookmarkEnd w:id="81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812" w:name="_Toc19197341"/>
      <w:bookmarkStart w:id="813" w:name="_Toc27896494"/>
      <w:bookmarkStart w:id="814" w:name="_Toc36192662"/>
      <w:bookmarkStart w:id="815"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816" w:name="_Toc45194839"/>
      <w:bookmarkStart w:id="817" w:name="_Toc47594251"/>
      <w:bookmarkStart w:id="818" w:name="_Toc51836882"/>
      <w:bookmarkStart w:id="819" w:name="_Toc193796321"/>
      <w:bookmarkStart w:id="820" w:name="_CR6_1_3_5"/>
      <w:bookmarkEnd w:id="820"/>
      <w:r w:rsidRPr="003D4ABF">
        <w:t>6.1.3.5</w:t>
      </w:r>
      <w:r w:rsidRPr="003D4ABF">
        <w:tab/>
        <w:t>Policy Control Request Triggers relevant for SMF</w:t>
      </w:r>
      <w:bookmarkEnd w:id="812"/>
      <w:bookmarkEnd w:id="813"/>
      <w:bookmarkEnd w:id="814"/>
      <w:bookmarkEnd w:id="815"/>
      <w:bookmarkEnd w:id="816"/>
      <w:bookmarkEnd w:id="817"/>
      <w:bookmarkEnd w:id="818"/>
      <w:bookmarkEnd w:id="819"/>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821" w:name="_CRTable6_1_3_51"/>
      <w:r w:rsidRPr="003D4ABF">
        <w:lastRenderedPageBreak/>
        <w:t xml:space="preserve">Table </w:t>
      </w:r>
      <w:bookmarkEnd w:id="821"/>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BD818C5" w:rsidR="003F767D" w:rsidRPr="003D4ABF" w:rsidRDefault="003F767D" w:rsidP="003F767D">
            <w:pPr>
              <w:pStyle w:val="TAL"/>
            </w:pPr>
            <w:r>
              <w:t>The SMF reports the event of change between S-NSSAI and Alternative S-NSSAI to PCF when the SMF determines that the PDU Session and SM Policy Association can be retained</w:t>
            </w:r>
            <w:del w:id="822" w:author="23.503_CR1527R1_(Rel-19)_eNS_Ph3, TEI18" w:date="2025-06-09T17:47:00Z">
              <w:r w:rsidDel="002E0C24">
                <w:delText>. The SMF provides Alternative S-NSSAI when the PDU Session is transferred from S-NSSAI to Alternative S-NSSAI</w:delText>
              </w:r>
            </w:del>
            <w:r>
              <w:t>.</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7B2DB384" w:rsidR="003F767D" w:rsidRPr="003D4ABF" w:rsidRDefault="003F767D" w:rsidP="003F767D">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346B0EC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ins w:id="823" w:author="23.503_CR1548R3_(Rel-19)_XRM_Ph2" w:date="2025-06-10T08:28:00Z">
        <w:r w:rsidR="009C5BFB">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ins>
      <w:r w:rsidRPr="003D4ABF">
        <w:rPr>
          <w:lang w:eastAsia="zh-CN"/>
        </w:rPr>
        <w:t xml:space="preserve"> If </w:t>
      </w:r>
      <w:del w:id="824" w:author="23.503_CR1548R3_(Rel-19)_XRM_Ph2" w:date="2025-06-10T08:29:00Z">
        <w:r w:rsidRPr="003D4ABF" w:rsidDel="009C5BFB">
          <w:rPr>
            <w:lang w:eastAsia="zh-CN"/>
          </w:rPr>
          <w:delText xml:space="preserve">additional </w:delText>
        </w:r>
      </w:del>
      <w:ins w:id="825" w:author="23.503_CR1548R3_(Rel-19)_XRM_Ph2" w:date="2025-06-10T08:29:00Z">
        <w:r w:rsidR="009C5BFB">
          <w:rPr>
            <w:lang w:eastAsia="zh-CN"/>
          </w:rPr>
          <w:t xml:space="preserve">other </w:t>
        </w:r>
      </w:ins>
      <w:r w:rsidRPr="003D4ABF">
        <w:rPr>
          <w:lang w:eastAsia="zh-CN"/>
        </w:rPr>
        <w:t>information is received</w:t>
      </w:r>
      <w:ins w:id="826" w:author="23.503_CR1548R3_(Rel-19)_XRM_Ph2" w:date="2025-06-10T08:29:00Z">
        <w:r w:rsidR="009C5BFB">
          <w:rPr>
            <w:lang w:eastAsia="zh-CN"/>
          </w:rPr>
          <w:t xml:space="preserve"> together</w:t>
        </w:r>
      </w:ins>
      <w:r w:rsidRPr="003D4ABF">
        <w:rPr>
          <w:lang w:eastAsia="zh-CN"/>
        </w:rPr>
        <w:t xml:space="preserve">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lastRenderedPageBreak/>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827"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828" w:name="_Toc27896495"/>
      <w:bookmarkStart w:id="829" w:name="_Toc36192663"/>
      <w:bookmarkStart w:id="830"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831" w:name="_Toc45194840"/>
      <w:bookmarkStart w:id="832" w:name="_Toc47594252"/>
      <w:bookmarkStart w:id="833"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lastRenderedPageBreak/>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5E84926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ins w:id="834" w:author="23.503_CR1527R1_(Rel-19)_eNS_Ph3, TEI18" w:date="2025-06-09T17:47:00Z">
        <w:r w:rsidR="002E0C24">
          <w:t xml:space="preserve"> </w:t>
        </w:r>
      </w:ins>
      <w:ins w:id="835" w:author="23.503_CR1527R1_(Rel-19)_eNS_Ph3, TEI18" w:date="2025-06-09T17:48:00Z">
        <w:r w:rsidR="002E0C24">
          <w:t>back</w:t>
        </w:r>
      </w:ins>
      <w:r>
        <w:t xml:space="preserve"> to the replaced S-NSSAI</w:t>
      </w:r>
      <w:ins w:id="836" w:author="23.503_CR1527R1_(Rel-19)_eNS_Ph3, TEI18" w:date="2025-06-09T17:48:00Z">
        <w:r w:rsidR="002E0C24">
          <w:t xml:space="preserve"> with no additional information</w:t>
        </w:r>
      </w:ins>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13557B40"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i.e. from QoS monitoring is possible to QoS monitoring is not possible or vice versa. The SMF determines whether QoS monitoring is possible or not as described in clause 5.45.1 of TS 23.501 [2]</w:t>
      </w:r>
      <w:r w:rsidR="00701010">
        <w:t xml:space="preserve"> and indicates the affected QoS Monitoring parameter(s) to the PCF</w:t>
      </w:r>
      <w:r>
        <w:t>.</w:t>
      </w:r>
    </w:p>
    <w:p w14:paraId="06F9AE73" w14:textId="419A5BAF"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97BD5E3" w14:textId="2C77EFB5" w:rsidR="00816D13" w:rsidRDefault="00816D13" w:rsidP="00816D13">
      <w:r>
        <w:t>When SMF receives a Non-3GPP Device Identifier, the SMF reports to PCF Non-3GPP device Identifier and</w:t>
      </w:r>
      <w:r w:rsidR="005F43B2">
        <w:t xml:space="preserve"> corresponding</w:t>
      </w:r>
      <w:r>
        <w:t xml:space="preserve"> user plane address as described in clause 5.52 of TS 23.501 [2] and Annex C of TS 23.316 [27].</w:t>
      </w:r>
    </w:p>
    <w:p w14:paraId="7B79BEAF" w14:textId="46592DF0" w:rsidR="00787F8E" w:rsidRPr="003D4ABF" w:rsidRDefault="00787F8E" w:rsidP="00787F8E">
      <w:pPr>
        <w:pStyle w:val="Heading4"/>
      </w:pPr>
      <w:bookmarkStart w:id="837" w:name="_Toc193796322"/>
      <w:bookmarkStart w:id="838" w:name="_CR6_1_3_6"/>
      <w:bookmarkEnd w:id="838"/>
      <w:r w:rsidRPr="003D4ABF">
        <w:t>6.1.3.6</w:t>
      </w:r>
      <w:r w:rsidRPr="003D4ABF">
        <w:tab/>
        <w:t>Policy control</w:t>
      </w:r>
      <w:bookmarkEnd w:id="827"/>
      <w:bookmarkEnd w:id="828"/>
      <w:bookmarkEnd w:id="829"/>
      <w:bookmarkEnd w:id="830"/>
      <w:bookmarkEnd w:id="831"/>
      <w:bookmarkEnd w:id="832"/>
      <w:bookmarkEnd w:id="833"/>
      <w:bookmarkEnd w:id="837"/>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lastRenderedPageBreak/>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8AED35D"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r w:rsidR="002031C4">
        <w:t>F</w:t>
      </w:r>
      <w:r>
        <w:t xml:space="preserve">low </w:t>
      </w:r>
      <w:r w:rsidR="002031C4">
        <w:t>D</w:t>
      </w:r>
      <w:r>
        <w:t>escription information</w:t>
      </w:r>
      <w:r w:rsidR="00787F8E" w:rsidRPr="003D4ABF">
        <w:t>.</w:t>
      </w:r>
    </w:p>
    <w:p w14:paraId="73526ED5" w14:textId="29CC461A" w:rsidR="00E65256" w:rsidRDefault="00E65256" w:rsidP="00E20298">
      <w:pPr>
        <w:pStyle w:val="NO"/>
      </w:pPr>
      <w:bookmarkStart w:id="839" w:name="_Toc19197343"/>
      <w:bookmarkStart w:id="840" w:name="_Toc27896496"/>
      <w:bookmarkStart w:id="841" w:name="_Toc36192664"/>
      <w:bookmarkStart w:id="842" w:name="_Toc37076395"/>
      <w:bookmarkStart w:id="843" w:name="_Toc45194841"/>
      <w:bookmarkStart w:id="844" w:name="_Toc47594253"/>
      <w:bookmarkStart w:id="845"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6CFF6518" w14:textId="77777777" w:rsidR="00491395" w:rsidRDefault="00491395" w:rsidP="0030218C">
      <w:pPr>
        <w:rPr>
          <w:ins w:id="846" w:author="23.503_CR1541_(Rel-19)_5GS_Ph1, TEI19" w:date="2025-06-10T07:54:00Z"/>
        </w:rPr>
      </w:pPr>
      <w:ins w:id="847" w:author="23.503_CR1541_(Rel-19)_5GS_Ph1, TEI19" w:date="2025-06-10T07:54:00Z">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ins>
    </w:p>
    <w:p w14:paraId="63D8F4BD" w14:textId="064D7AD7" w:rsidR="00491395" w:rsidRDefault="00491395" w:rsidP="00491395">
      <w:pPr>
        <w:pStyle w:val="NO"/>
        <w:rPr>
          <w:ins w:id="848" w:author="23.503_CR1541_(Rel-19)_5GS_Ph1, TEI19" w:date="2025-06-10T07:54:00Z"/>
        </w:rPr>
        <w:pPrChange w:id="849" w:author="23.503_CR1541_(Rel-19)_5GS_Ph1, TEI19" w:date="2025-06-10T07:54:00Z">
          <w:pPr/>
        </w:pPrChange>
      </w:pPr>
      <w:ins w:id="850" w:author="23.503_CR1541_(Rel-19)_5GS_Ph1, TEI19" w:date="2025-06-10T07:54:00Z">
        <w:r>
          <w:t>NOTE 4:</w:t>
        </w:r>
        <w:r>
          <w:tab/>
          <w:t>Either Flow Description information or an (external) application identifier for application detection control can be provided.</w:t>
        </w:r>
      </w:ins>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51" w:name="_Toc193796323"/>
      <w:bookmarkStart w:id="852" w:name="_CR6_1_3_7"/>
      <w:bookmarkEnd w:id="852"/>
      <w:r w:rsidRPr="003D4ABF">
        <w:lastRenderedPageBreak/>
        <w:t>6.1.3.7</w:t>
      </w:r>
      <w:r w:rsidRPr="003D4ABF">
        <w:tab/>
        <w:t>Service (data flow) prioritization and conflict handling</w:t>
      </w:r>
      <w:bookmarkEnd w:id="839"/>
      <w:bookmarkEnd w:id="840"/>
      <w:bookmarkEnd w:id="841"/>
      <w:bookmarkEnd w:id="842"/>
      <w:bookmarkEnd w:id="843"/>
      <w:bookmarkEnd w:id="844"/>
      <w:bookmarkEnd w:id="845"/>
      <w:bookmarkEnd w:id="851"/>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53" w:name="_Toc19197344"/>
      <w:bookmarkStart w:id="854" w:name="_Toc27896497"/>
      <w:bookmarkStart w:id="855" w:name="_Toc36192665"/>
      <w:bookmarkStart w:id="856" w:name="_Toc37076396"/>
      <w:bookmarkStart w:id="857" w:name="_Toc45194842"/>
      <w:bookmarkStart w:id="858" w:name="_Toc47594254"/>
      <w:bookmarkStart w:id="859" w:name="_Toc51836885"/>
      <w:bookmarkStart w:id="860" w:name="_Toc193796324"/>
      <w:bookmarkStart w:id="861" w:name="_CR6_1_3_8"/>
      <w:bookmarkEnd w:id="861"/>
      <w:r w:rsidRPr="003D4ABF">
        <w:t>6.1.3.8</w:t>
      </w:r>
      <w:r w:rsidRPr="003D4ABF">
        <w:tab/>
        <w:t>Termination action</w:t>
      </w:r>
      <w:bookmarkEnd w:id="853"/>
      <w:bookmarkEnd w:id="854"/>
      <w:bookmarkEnd w:id="855"/>
      <w:bookmarkEnd w:id="856"/>
      <w:bookmarkEnd w:id="857"/>
      <w:bookmarkEnd w:id="858"/>
      <w:bookmarkEnd w:id="859"/>
      <w:bookmarkEnd w:id="860"/>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862"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63" w:name="_Toc27896498"/>
      <w:bookmarkStart w:id="864" w:name="_Toc36192666"/>
      <w:bookmarkStart w:id="865" w:name="_Toc37076397"/>
      <w:bookmarkStart w:id="866" w:name="_Toc45194843"/>
      <w:bookmarkStart w:id="867" w:name="_Toc47594255"/>
      <w:bookmarkStart w:id="868" w:name="_Toc51836886"/>
      <w:bookmarkStart w:id="869" w:name="_Toc193796325"/>
      <w:bookmarkStart w:id="870" w:name="_CR6_1_3_9"/>
      <w:bookmarkEnd w:id="870"/>
      <w:r w:rsidRPr="003D4ABF">
        <w:t>6.1.3.9</w:t>
      </w:r>
      <w:r w:rsidRPr="003D4ABF">
        <w:tab/>
        <w:t>Handling of packet filters provided to the UE by SMF</w:t>
      </w:r>
      <w:bookmarkEnd w:id="862"/>
      <w:bookmarkEnd w:id="863"/>
      <w:bookmarkEnd w:id="864"/>
      <w:bookmarkEnd w:id="865"/>
      <w:bookmarkEnd w:id="866"/>
      <w:bookmarkEnd w:id="867"/>
      <w:bookmarkEnd w:id="868"/>
      <w:bookmarkEnd w:id="869"/>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71" w:name="_Toc19197346"/>
      <w:bookmarkStart w:id="872" w:name="_Toc27896499"/>
      <w:bookmarkStart w:id="873" w:name="_Toc36192667"/>
      <w:bookmarkStart w:id="874" w:name="_Toc37076398"/>
      <w:bookmarkStart w:id="875" w:name="_Toc45194844"/>
      <w:bookmarkStart w:id="876" w:name="_Toc47594256"/>
      <w:bookmarkStart w:id="877" w:name="_Toc51836887"/>
      <w:bookmarkStart w:id="878" w:name="_Toc193796326"/>
      <w:bookmarkStart w:id="879" w:name="_CR6_1_3_10"/>
      <w:bookmarkEnd w:id="879"/>
      <w:r w:rsidRPr="003D4ABF">
        <w:t>6.1.3.10</w:t>
      </w:r>
      <w:r w:rsidRPr="003D4ABF">
        <w:tab/>
        <w:t>IMS emergency session support</w:t>
      </w:r>
      <w:bookmarkEnd w:id="871"/>
      <w:bookmarkEnd w:id="872"/>
      <w:bookmarkEnd w:id="873"/>
      <w:bookmarkEnd w:id="874"/>
      <w:bookmarkEnd w:id="875"/>
      <w:bookmarkEnd w:id="876"/>
      <w:bookmarkEnd w:id="877"/>
      <w:bookmarkEnd w:id="878"/>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lastRenderedPageBreak/>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80" w:name="_Toc19197347"/>
      <w:bookmarkStart w:id="881" w:name="_Toc27896500"/>
      <w:bookmarkStart w:id="882" w:name="_Toc36192668"/>
      <w:bookmarkStart w:id="883" w:name="_Toc37076399"/>
      <w:bookmarkStart w:id="884" w:name="_Toc45194845"/>
      <w:bookmarkStart w:id="885" w:name="_Toc47594257"/>
      <w:bookmarkStart w:id="886" w:name="_Toc51836888"/>
      <w:bookmarkStart w:id="887" w:name="_Toc193796327"/>
      <w:bookmarkStart w:id="888" w:name="_CR6_1_3_11"/>
      <w:bookmarkEnd w:id="888"/>
      <w:r w:rsidRPr="003D4ABF">
        <w:t>6.1.3.11</w:t>
      </w:r>
      <w:r w:rsidRPr="003D4ABF">
        <w:tab/>
        <w:t>Multimedia Priority Service support</w:t>
      </w:r>
      <w:bookmarkEnd w:id="880"/>
      <w:bookmarkEnd w:id="881"/>
      <w:bookmarkEnd w:id="882"/>
      <w:bookmarkEnd w:id="883"/>
      <w:bookmarkEnd w:id="884"/>
      <w:bookmarkEnd w:id="885"/>
      <w:bookmarkEnd w:id="886"/>
      <w:bookmarkEnd w:id="887"/>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 xml:space="preserve">2]) modify the ARP in all the PCC rules that describe the </w:t>
      </w:r>
      <w:r w:rsidRPr="003D4ABF">
        <w:lastRenderedPageBreak/>
        <w:t>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89" w:name="_Toc19197348"/>
      <w:bookmarkStart w:id="890" w:name="_Toc27896501"/>
      <w:bookmarkStart w:id="891" w:name="_Toc36192669"/>
      <w:bookmarkStart w:id="892" w:name="_Toc37076400"/>
      <w:bookmarkStart w:id="893" w:name="_Toc45194846"/>
      <w:bookmarkStart w:id="894" w:name="_Toc47594258"/>
      <w:bookmarkStart w:id="895"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 xml:space="preserve">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w:t>
      </w:r>
      <w:r w:rsidRPr="003D4ABF">
        <w:lastRenderedPageBreak/>
        <w:t>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70749C28" w:rsidR="005F2650" w:rsidRDefault="005F2650" w:rsidP="005F2650">
      <w:r>
        <w:t>MPS for Messaging (specified in clauses 5.16.5 and 5.22.3 of TS 23.501 [2]) requires MPS priority on the QoS Flow for IMS signalling traffic, including messages delivered via SMS over IP (TS 23.204 [45]) and via IMS Messaging (clause 5.16 of TS 23.228 [</w:t>
      </w:r>
      <w:r w:rsidR="00E60694">
        <w:t>5</w:t>
      </w:r>
      <w:r>
        <w:t>]). IMS Session-based Messaging also requires MPS priority for media</w:t>
      </w:r>
      <w:r w:rsidR="00E60694">
        <w:t xml:space="preserve"> flow(s)</w:t>
      </w:r>
      <w:r>
        <w:t>.</w:t>
      </w:r>
    </w:p>
    <w:p w14:paraId="7E0A17E0" w14:textId="44978DA9" w:rsidR="005F2650" w:rsidRDefault="005F2650" w:rsidP="005F2650">
      <w:r>
        <w:t>When the P-CSCF obtains MPS for Messaging indication, as specified in 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96" w:name="_Toc193796328"/>
      <w:bookmarkStart w:id="897" w:name="_CR6_1_3_12"/>
      <w:bookmarkEnd w:id="897"/>
      <w:r w:rsidRPr="003D4ABF">
        <w:t>6.1.3.12</w:t>
      </w:r>
      <w:r w:rsidRPr="003D4ABF">
        <w:tab/>
        <w:t>Redirection</w:t>
      </w:r>
      <w:bookmarkEnd w:id="889"/>
      <w:bookmarkEnd w:id="890"/>
      <w:bookmarkEnd w:id="891"/>
      <w:bookmarkEnd w:id="892"/>
      <w:bookmarkEnd w:id="893"/>
      <w:bookmarkEnd w:id="894"/>
      <w:bookmarkEnd w:id="895"/>
      <w:bookmarkEnd w:id="896"/>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98" w:name="_Toc19197349"/>
      <w:bookmarkStart w:id="899" w:name="_Toc27896502"/>
      <w:bookmarkStart w:id="900" w:name="_Toc36192670"/>
      <w:bookmarkStart w:id="901" w:name="_Toc37076401"/>
      <w:bookmarkStart w:id="902" w:name="_Toc45194847"/>
      <w:bookmarkStart w:id="903" w:name="_Toc47594259"/>
      <w:bookmarkStart w:id="904" w:name="_Toc51836890"/>
      <w:bookmarkStart w:id="905" w:name="_Toc193796329"/>
      <w:bookmarkStart w:id="906" w:name="_CR6_1_3_13"/>
      <w:bookmarkEnd w:id="906"/>
      <w:r w:rsidRPr="003D4ABF">
        <w:t>6.1.3.13</w:t>
      </w:r>
      <w:r w:rsidRPr="003D4ABF">
        <w:tab/>
        <w:t>Resource sharing for different AF sessions</w:t>
      </w:r>
      <w:bookmarkEnd w:id="898"/>
      <w:bookmarkEnd w:id="899"/>
      <w:bookmarkEnd w:id="900"/>
      <w:bookmarkEnd w:id="901"/>
      <w:bookmarkEnd w:id="902"/>
      <w:bookmarkEnd w:id="903"/>
      <w:bookmarkEnd w:id="904"/>
      <w:bookmarkEnd w:id="905"/>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lastRenderedPageBreak/>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907" w:name="_Toc19197350"/>
      <w:bookmarkStart w:id="908" w:name="_Toc27896503"/>
      <w:bookmarkStart w:id="909" w:name="_Toc36192671"/>
      <w:bookmarkStart w:id="910" w:name="_Toc37076402"/>
      <w:bookmarkStart w:id="911" w:name="_Toc45194848"/>
      <w:bookmarkStart w:id="912" w:name="_Toc47594260"/>
      <w:bookmarkStart w:id="913" w:name="_Toc51836891"/>
      <w:bookmarkStart w:id="914" w:name="_Toc193796330"/>
      <w:bookmarkStart w:id="915" w:name="_CR6_1_3_14"/>
      <w:bookmarkEnd w:id="915"/>
      <w:r w:rsidRPr="003D4ABF">
        <w:t>6.1.3.14</w:t>
      </w:r>
      <w:r w:rsidRPr="003D4ABF">
        <w:tab/>
        <w:t>Traffic steering control</w:t>
      </w:r>
      <w:bookmarkEnd w:id="907"/>
      <w:bookmarkEnd w:id="908"/>
      <w:bookmarkEnd w:id="909"/>
      <w:bookmarkEnd w:id="910"/>
      <w:bookmarkEnd w:id="911"/>
      <w:bookmarkEnd w:id="912"/>
      <w:bookmarkEnd w:id="913"/>
      <w:bookmarkEnd w:id="914"/>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916" w:name="_Toc19197351"/>
      <w:bookmarkStart w:id="917" w:name="_Toc27896504"/>
      <w:bookmarkStart w:id="918" w:name="_Toc36192672"/>
      <w:bookmarkStart w:id="919" w:name="_Toc37076403"/>
      <w:bookmarkStart w:id="920" w:name="_Toc45194849"/>
      <w:bookmarkStart w:id="921" w:name="_Toc47594261"/>
      <w:bookmarkStart w:id="922" w:name="_Toc51836892"/>
      <w:bookmarkStart w:id="923" w:name="_Toc193796331"/>
      <w:bookmarkStart w:id="924" w:name="_CR6_1_3_15"/>
      <w:bookmarkEnd w:id="924"/>
      <w:r w:rsidRPr="003D4ABF">
        <w:t>6.1.3.15</w:t>
      </w:r>
      <w:r w:rsidRPr="003D4ABF">
        <w:tab/>
        <w:t>Resource reservation for services sharing priority</w:t>
      </w:r>
      <w:bookmarkEnd w:id="916"/>
      <w:bookmarkEnd w:id="917"/>
      <w:bookmarkEnd w:id="918"/>
      <w:bookmarkEnd w:id="919"/>
      <w:bookmarkEnd w:id="920"/>
      <w:bookmarkEnd w:id="921"/>
      <w:bookmarkEnd w:id="922"/>
      <w:bookmarkEnd w:id="923"/>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w:t>
      </w:r>
      <w:r w:rsidRPr="003D4ABF">
        <w:lastRenderedPageBreak/>
        <w:t xml:space="preserve">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925" w:name="_Toc19197352"/>
      <w:bookmarkStart w:id="926" w:name="_Toc27896505"/>
      <w:bookmarkStart w:id="927" w:name="_Toc36192673"/>
      <w:bookmarkStart w:id="928" w:name="_Toc37076404"/>
      <w:bookmarkStart w:id="929" w:name="_Toc45194850"/>
      <w:bookmarkStart w:id="930" w:name="_Toc47594262"/>
      <w:bookmarkStart w:id="931" w:name="_Toc51836893"/>
      <w:bookmarkStart w:id="932" w:name="_Toc193796332"/>
      <w:bookmarkStart w:id="933" w:name="_CR6_1_3_16"/>
      <w:bookmarkEnd w:id="933"/>
      <w:r w:rsidRPr="003D4ABF">
        <w:t>6.1.3.16</w:t>
      </w:r>
      <w:r w:rsidRPr="003D4ABF">
        <w:tab/>
        <w:t>3GPP PS Data Off</w:t>
      </w:r>
      <w:bookmarkEnd w:id="925"/>
      <w:bookmarkEnd w:id="926"/>
      <w:bookmarkEnd w:id="927"/>
      <w:bookmarkEnd w:id="928"/>
      <w:bookmarkEnd w:id="929"/>
      <w:bookmarkEnd w:id="930"/>
      <w:bookmarkEnd w:id="931"/>
      <w:bookmarkEnd w:id="932"/>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 xml:space="preserve">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w:t>
      </w:r>
      <w:r w:rsidRPr="003D4ABF">
        <w:lastRenderedPageBreak/>
        <w:t>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934" w:name="_Toc19197353"/>
      <w:bookmarkStart w:id="935" w:name="_Toc27896506"/>
      <w:bookmarkStart w:id="936" w:name="_Toc36192674"/>
      <w:bookmarkStart w:id="937" w:name="_Toc37076405"/>
      <w:bookmarkStart w:id="938" w:name="_Toc45194851"/>
      <w:bookmarkStart w:id="939" w:name="_Toc47594263"/>
      <w:bookmarkStart w:id="940" w:name="_Toc51836894"/>
      <w:bookmarkStart w:id="941" w:name="_Toc193796333"/>
      <w:bookmarkStart w:id="942" w:name="_CR6_1_3_17"/>
      <w:bookmarkEnd w:id="942"/>
      <w:r w:rsidRPr="003D4ABF">
        <w:lastRenderedPageBreak/>
        <w:t>6.1.3.17</w:t>
      </w:r>
      <w:r w:rsidRPr="003D4ABF">
        <w:tab/>
        <w:t>Policy decisions based on spending limits</w:t>
      </w:r>
      <w:bookmarkEnd w:id="934"/>
      <w:bookmarkEnd w:id="935"/>
      <w:bookmarkEnd w:id="936"/>
      <w:bookmarkEnd w:id="937"/>
      <w:bookmarkEnd w:id="938"/>
      <w:bookmarkEnd w:id="939"/>
      <w:bookmarkEnd w:id="940"/>
      <w:bookmarkEnd w:id="941"/>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943" w:name="_Toc19197354"/>
      <w:bookmarkStart w:id="944" w:name="_Toc27896507"/>
      <w:bookmarkStart w:id="945" w:name="_Toc36192675"/>
      <w:bookmarkStart w:id="946" w:name="_Toc37076406"/>
      <w:bookmarkStart w:id="947" w:name="_Toc45194852"/>
      <w:bookmarkStart w:id="948" w:name="_Toc47594264"/>
      <w:bookmarkStart w:id="949" w:name="_Toc51836895"/>
      <w:bookmarkStart w:id="950" w:name="_Toc193796334"/>
      <w:bookmarkStart w:id="951" w:name="_CR6_1_3_18"/>
      <w:bookmarkEnd w:id="951"/>
      <w:r w:rsidRPr="003D4ABF">
        <w:t>6.1.3.18</w:t>
      </w:r>
      <w:r w:rsidRPr="003D4ABF">
        <w:tab/>
        <w:t>Event reporting from the</w:t>
      </w:r>
      <w:r w:rsidRPr="003D4ABF">
        <w:rPr>
          <w:rFonts w:eastAsia="SimSun"/>
          <w:lang w:eastAsia="zh-CN"/>
        </w:rPr>
        <w:t xml:space="preserve"> </w:t>
      </w:r>
      <w:r w:rsidRPr="003D4ABF">
        <w:t>PCF</w:t>
      </w:r>
      <w:bookmarkEnd w:id="943"/>
      <w:bookmarkEnd w:id="944"/>
      <w:bookmarkEnd w:id="945"/>
      <w:bookmarkEnd w:id="946"/>
      <w:bookmarkEnd w:id="947"/>
      <w:bookmarkEnd w:id="948"/>
      <w:bookmarkEnd w:id="949"/>
      <w:bookmarkEnd w:id="950"/>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52" w:name="_CRTable6_1_3_181"/>
      <w:r w:rsidRPr="003D4ABF">
        <w:lastRenderedPageBreak/>
        <w:t xml:space="preserve">Table </w:t>
      </w:r>
      <w:bookmarkEnd w:id="95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The user location and/or timezone</w:t>
            </w:r>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3EC527AC"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del w:id="953" w:author="23.503_CR1547R8_(Rel-19)_XRM_Ph2" w:date="2025-06-10T08:03:00Z">
              <w:r w:rsidDel="00544FF9">
                <w:rPr>
                  <w:rFonts w:eastAsia="SimSun"/>
                  <w:sz w:val="16"/>
                  <w:szCs w:val="16"/>
                  <w:lang w:eastAsia="zh-CN"/>
                </w:rPr>
                <w:delText>n</w:delText>
              </w:r>
            </w:del>
            <w:ins w:id="954" w:author="23.503_CR1547R8_(Rel-19)_XRM_Ph2" w:date="2025-06-10T08:03:00Z">
              <w:r w:rsidR="00544FF9">
                <w:rPr>
                  <w:rFonts w:eastAsia="SimSun"/>
                  <w:sz w:val="16"/>
                  <w:szCs w:val="16"/>
                  <w:lang w:eastAsia="zh-CN"/>
                </w:rPr>
                <w:t>N</w:t>
              </w:r>
            </w:ins>
            <w:r>
              <w:rPr>
                <w:rFonts w:eastAsia="SimSun"/>
                <w:sz w:val="16"/>
                <w:szCs w:val="16"/>
                <w:lang w:eastAsia="zh-CN"/>
              </w:rPr>
              <w:t>on-GBR service data flow</w:t>
            </w:r>
          </w:p>
        </w:tc>
        <w:tc>
          <w:tcPr>
            <w:tcW w:w="3544" w:type="dxa"/>
          </w:tcPr>
          <w:p w14:paraId="5A9E7C19" w14:textId="3C5B2581" w:rsidR="00FF2BBA" w:rsidRPr="003D4ABF" w:rsidRDefault="00FF2BBA" w:rsidP="00FF2BBA">
            <w:pPr>
              <w:pStyle w:val="TAL"/>
              <w:rPr>
                <w:sz w:val="16"/>
                <w:szCs w:val="16"/>
              </w:rPr>
            </w:pPr>
            <w:r>
              <w:rPr>
                <w:sz w:val="16"/>
                <w:szCs w:val="16"/>
              </w:rPr>
              <w:t xml:space="preserve">The PCF reports the uplink and downlink maximum bitrate authorized for the </w:t>
            </w:r>
            <w:del w:id="955" w:author="23.503_CR1547R8_(Rel-19)_XRM_Ph2" w:date="2025-06-10T08:03:00Z">
              <w:r w:rsidDel="00544FF9">
                <w:rPr>
                  <w:sz w:val="16"/>
                  <w:szCs w:val="16"/>
                </w:rPr>
                <w:delText>n</w:delText>
              </w:r>
            </w:del>
            <w:ins w:id="956" w:author="23.503_CR1547R8_(Rel-19)_XRM_Ph2" w:date="2025-06-10T08:03:00Z">
              <w:r w:rsidR="00544FF9">
                <w:rPr>
                  <w:sz w:val="16"/>
                  <w:szCs w:val="16"/>
                </w:rPr>
                <w:t>N</w:t>
              </w:r>
            </w:ins>
            <w:r>
              <w:rPr>
                <w:sz w:val="16"/>
                <w:szCs w:val="16"/>
              </w:rPr>
              <w:t>on-GBR service data flow</w:t>
            </w:r>
            <w:ins w:id="957" w:author="23.503_CR1547R8_(Rel-19)_XRM_Ph2" w:date="2025-06-10T08:04:00Z">
              <w:r w:rsidR="00544FF9">
                <w:rPr>
                  <w:sz w:val="16"/>
                  <w:szCs w:val="16"/>
                </w:rPr>
                <w:t xml:space="preserve"> and any change of it</w:t>
              </w:r>
            </w:ins>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ins w:id="958" w:author="23.503_CR1547R8_(Rel-19)_XRM_Ph2" w:date="2025-06-10T08:04:00Z">
              <w:r w:rsidR="00544FF9">
                <w:rPr>
                  <w:sz w:val="16"/>
                  <w:szCs w:val="16"/>
                </w:rPr>
                <w:t xml:space="preserve"> and any change of it</w:t>
              </w:r>
            </w:ins>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649C251B"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If an AF requests the PCF to report Access Network Information (i.e. the User Location Report and/or the UE Timezone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10DF6222"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ins w:id="959" w:author="23.503_CR1548R3_(Rel-19)_XRM_Ph2" w:date="2025-06-10T08:29:00Z">
        <w:r w:rsidR="009C5BFB">
          <w:t xml:space="preserve"> If the PCF receives a direction information together with the notification from the SMF, the PCF shall also forward the direction information to the AF.</w:t>
        </w:r>
      </w:ins>
      <w:r w:rsidRPr="003D4ABF">
        <w:t xml:space="preserve"> If </w:t>
      </w:r>
      <w:del w:id="960" w:author="23.503_CR1548R3_(Rel-19)_XRM_Ph2" w:date="2025-06-10T08:30:00Z">
        <w:r w:rsidRPr="003D4ABF" w:rsidDel="009C5BFB">
          <w:delText xml:space="preserve">additional </w:delText>
        </w:r>
      </w:del>
      <w:ins w:id="961" w:author="23.503_CR1548R3_(Rel-19)_XRM_Ph2" w:date="2025-06-10T08:30:00Z">
        <w:r w:rsidR="009C5BFB">
          <w:t xml:space="preserve">other </w:t>
        </w:r>
      </w:ins>
      <w:r w:rsidRPr="003D4ABF">
        <w:t>information is received</w:t>
      </w:r>
      <w:ins w:id="962" w:author="23.503_CR1548R3_(Rel-19)_XRM_Ph2" w:date="2025-06-10T08:30:00Z">
        <w:r w:rsidR="009C5BFB">
          <w:t xml:space="preserve"> together</w:t>
        </w:r>
      </w:ins>
      <w:r w:rsidRPr="003D4ABF">
        <w:t xml:space="preserve">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63" w:name="_Toc19197355"/>
      <w:bookmarkStart w:id="964" w:name="_Toc27896508"/>
      <w:bookmarkStart w:id="965"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0528F19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EC81BF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2AFDFAA8" w:rsidR="00701010" w:rsidRDefault="00701010" w:rsidP="0070101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66" w:name="_Toc37076407"/>
      <w:bookmarkStart w:id="967" w:name="_Toc45194853"/>
      <w:bookmarkStart w:id="968" w:name="_Toc47594265"/>
      <w:bookmarkStart w:id="96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AF9A346"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including failure reported by the UE as described in TS 24.501 [22]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5FE18599" w:rsidR="00901A68" w:rsidRDefault="00901A68" w:rsidP="00901A68">
      <w:r>
        <w:t xml:space="preserve">If an AF requests the PCF to report </w:t>
      </w:r>
      <w:del w:id="970" w:author="23.503_CR1547R8_(Rel-19)_XRM_Ph2" w:date="2025-06-10T08:05:00Z">
        <w:r w:rsidDel="00544FF9">
          <w:delText xml:space="preserve">on </w:delText>
        </w:r>
      </w:del>
      <w:r>
        <w:t xml:space="preserve">the Data Rate Limitation </w:t>
      </w:r>
      <w:del w:id="971" w:author="23.503_CR1547R8_(Rel-19)_XRM_Ph2" w:date="2025-06-10T08:04:00Z">
        <w:r w:rsidDel="00544FF9">
          <w:delText>i</w:delText>
        </w:r>
      </w:del>
      <w:ins w:id="972" w:author="23.503_CR1547R8_(Rel-19)_XRM_Ph2" w:date="2025-06-10T08:04:00Z">
        <w:r w:rsidR="00544FF9">
          <w:t>I</w:t>
        </w:r>
      </w:ins>
      <w:r>
        <w:t>nformation</w:t>
      </w:r>
      <w:del w:id="973" w:author="23.503_CR1547R8_(Rel-19)_XRM_Ph2" w:date="2025-06-10T08:05:00Z">
        <w:r w:rsidDel="00544FF9">
          <w:delText xml:space="preserve"> (see clause 5.37.4 of TS 23.501 [2]) report</w:delText>
        </w:r>
      </w:del>
      <w:r>
        <w:t xml:space="preserve"> for the </w:t>
      </w:r>
      <w:del w:id="974" w:author="23.503_CR1547R8_(Rel-19)_XRM_Ph2" w:date="2025-06-10T08:05:00Z">
        <w:r w:rsidDel="00544FF9">
          <w:delText>n</w:delText>
        </w:r>
      </w:del>
      <w:ins w:id="975" w:author="23.503_CR1547R8_(Rel-19)_XRM_Ph2" w:date="2025-06-10T08:05:00Z">
        <w:r w:rsidR="00544FF9">
          <w:t>N</w:t>
        </w:r>
      </w:ins>
      <w:r>
        <w:t>on-GBR service data flow, the PCF reports the uplink and downlink maximum bitrate authorized for the service data flow to the AF</w:t>
      </w:r>
      <w:ins w:id="976" w:author="23.503_CR1547R8_(Rel-19)_XRM_Ph2" w:date="2025-06-10T08:05:00Z">
        <w:r w:rsidR="00544FF9">
          <w:t xml:space="preserve"> and any change of it</w:t>
        </w:r>
      </w:ins>
      <w:r>
        <w:t>. Further details are described in clause 6.1.3.27.1.</w:t>
      </w:r>
    </w:p>
    <w:p w14:paraId="009FAD95" w14:textId="3A340913" w:rsidR="00901A68" w:rsidRDefault="00901A68" w:rsidP="00901A68">
      <w:r>
        <w:t xml:space="preserve">If an AF requests the PCF to report </w:t>
      </w:r>
      <w:del w:id="977" w:author="23.503_CR1547R8_(Rel-19)_XRM_Ph2" w:date="2025-06-10T08:04:00Z">
        <w:r w:rsidDel="00544FF9">
          <w:delText xml:space="preserve">on </w:delText>
        </w:r>
      </w:del>
      <w:ins w:id="978" w:author="23.503_CR1547R8_(Rel-19)_XRM_Ph2" w:date="2025-06-10T08:05:00Z">
        <w:r w:rsidR="00544FF9">
          <w:t xml:space="preserve">the </w:t>
        </w:r>
      </w:ins>
      <w:r>
        <w:t xml:space="preserve">Data Rate Limitation </w:t>
      </w:r>
      <w:del w:id="979" w:author="23.503_CR1547R8_(Rel-19)_XRM_Ph2" w:date="2025-06-10T08:06:00Z">
        <w:r w:rsidDel="00544FF9">
          <w:delText>i</w:delText>
        </w:r>
      </w:del>
      <w:ins w:id="980" w:author="23.503_CR1547R8_(Rel-19)_XRM_Ph2" w:date="2025-06-10T08:06:00Z">
        <w:r w:rsidR="00544FF9">
          <w:t>I</w:t>
        </w:r>
      </w:ins>
      <w:r>
        <w:t>nformation report for the PDU Session, the PCF reports the</w:t>
      </w:r>
      <w:ins w:id="981" w:author="23.503_CR1547R8_(Rel-19)_XRM_Ph2" w:date="2025-06-10T08:06:00Z">
        <w:r w:rsidR="00544FF9">
          <w:t xml:space="preserve"> uplink and downlink</w:t>
        </w:r>
      </w:ins>
      <w:r>
        <w:t xml:space="preserve"> Authorized Session-AMBR for the PDU Session to the AF</w:t>
      </w:r>
      <w:ins w:id="982" w:author="23.503_CR1547R8_(Rel-19)_XRM_Ph2" w:date="2025-06-10T08:06:00Z">
        <w:r w:rsidR="00544FF9">
          <w:t xml:space="preserve"> and any change of it</w:t>
        </w:r>
      </w:ins>
      <w:r>
        <w:t>. Further details are described in clause 6.1.3.27.1.</w:t>
      </w:r>
    </w:p>
    <w:p w14:paraId="20A17D3A" w14:textId="45BE66A6" w:rsidR="00787F8E" w:rsidRPr="003D4ABF" w:rsidRDefault="00787F8E" w:rsidP="00787F8E">
      <w:pPr>
        <w:pStyle w:val="Heading4"/>
      </w:pPr>
      <w:bookmarkStart w:id="983" w:name="_Toc193796335"/>
      <w:bookmarkStart w:id="984" w:name="_CR6_1_3_19"/>
      <w:bookmarkEnd w:id="984"/>
      <w:r w:rsidRPr="003D4ABF">
        <w:t>6.1.3.19</w:t>
      </w:r>
      <w:r w:rsidRPr="003D4ABF">
        <w:tab/>
        <w:t>Mission Critical Services support</w:t>
      </w:r>
      <w:bookmarkEnd w:id="963"/>
      <w:bookmarkEnd w:id="964"/>
      <w:bookmarkEnd w:id="965"/>
      <w:bookmarkEnd w:id="966"/>
      <w:bookmarkEnd w:id="967"/>
      <w:bookmarkEnd w:id="968"/>
      <w:bookmarkEnd w:id="969"/>
      <w:bookmarkEnd w:id="983"/>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 xml:space="preserve">Subscription data for MCX services are provided to PCF through the N36/Nudr. To support MCX services, the PCF shall subscribe to changes in the MCX services subscription data for Priority PDU connectivity service. Dynamic </w:t>
      </w:r>
      <w:r w:rsidRPr="003D4ABF">
        <w:lastRenderedPageBreak/>
        <w:t>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85" w:name="_Toc19197356"/>
      <w:bookmarkStart w:id="986" w:name="_Toc27896509"/>
      <w:bookmarkStart w:id="987" w:name="_Toc36192677"/>
      <w:bookmarkStart w:id="988" w:name="_Toc37076408"/>
      <w:bookmarkStart w:id="989" w:name="_Toc45194854"/>
      <w:bookmarkStart w:id="990" w:name="_Toc47594266"/>
      <w:bookmarkStart w:id="991" w:name="_Toc51836897"/>
      <w:bookmarkStart w:id="992" w:name="_Toc193796336"/>
      <w:bookmarkStart w:id="993" w:name="_CR6_1_3_20"/>
      <w:bookmarkEnd w:id="993"/>
      <w:r w:rsidRPr="003D4ABF">
        <w:t>6.1.3.20</w:t>
      </w:r>
      <w:r w:rsidRPr="003D4ABF">
        <w:tab/>
        <w:t>Access Traffic Steering, Switching and Splitting</w:t>
      </w:r>
      <w:bookmarkEnd w:id="985"/>
      <w:bookmarkEnd w:id="986"/>
      <w:bookmarkEnd w:id="987"/>
      <w:bookmarkEnd w:id="988"/>
      <w:bookmarkEnd w:id="989"/>
      <w:bookmarkEnd w:id="990"/>
      <w:bookmarkEnd w:id="991"/>
      <w:bookmarkEnd w:id="992"/>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72D5A1C2"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94"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8CD256F" w:rsidR="00E060B3" w:rsidRDefault="00E060B3" w:rsidP="00127623">
      <w:pPr>
        <w:pStyle w:val="NO"/>
      </w:pPr>
      <w:r>
        <w:t>NOTE 4:</w:t>
      </w:r>
      <w:r>
        <w:tab/>
        <w:t xml:space="preserve">The MPQUIC-E </w:t>
      </w:r>
      <w:del w:id="995" w:author="23.503_CR1537R1_(Rel-19)_MASSS" w:date="2025-06-09T18:06:00Z">
        <w:r w:rsidDel="00085644">
          <w:delText xml:space="preserve">steering </w:delText>
        </w:r>
      </w:del>
      <w:r>
        <w:t>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lastRenderedPageBreak/>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160D82F9" w:rsidR="00E60694" w:rsidRDefault="00E60694" w:rsidP="00E60694">
      <w:r>
        <w:t xml:space="preserve">If MA PDU Session is capable of supporting both MPQUIC-E and ATSSS-LL </w:t>
      </w:r>
      <w:del w:id="996" w:author="23.503_CR1537R1_(Rel-19)_MASSS" w:date="2025-06-09T18:07:00Z">
        <w:r w:rsidDel="00085644">
          <w:delText xml:space="preserve">steering </w:delText>
        </w:r>
      </w:del>
      <w:r>
        <w:t>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lastRenderedPageBreak/>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97" w:name="_Toc27896510"/>
      <w:bookmarkStart w:id="998" w:name="_Toc36192678"/>
      <w:bookmarkStart w:id="999" w:name="_Toc37076409"/>
      <w:bookmarkStart w:id="1000" w:name="_Toc45194855"/>
      <w:bookmarkStart w:id="1001" w:name="_Toc47594267"/>
      <w:bookmarkStart w:id="1002"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1003" w:name="_Toc193796337"/>
      <w:bookmarkStart w:id="1004" w:name="_CR6_1_3_21"/>
      <w:bookmarkEnd w:id="1004"/>
      <w:r w:rsidRPr="003D4ABF">
        <w:t>6.1.3.21</w:t>
      </w:r>
      <w:r w:rsidRPr="003D4ABF">
        <w:tab/>
        <w:t>QoS Monitoring</w:t>
      </w:r>
      <w:r w:rsidR="006205DB">
        <w:t xml:space="preserve"> control</w:t>
      </w:r>
      <w:bookmarkEnd w:id="994"/>
      <w:bookmarkEnd w:id="997"/>
      <w:bookmarkEnd w:id="998"/>
      <w:bookmarkEnd w:id="999"/>
      <w:bookmarkEnd w:id="1000"/>
      <w:bookmarkEnd w:id="1001"/>
      <w:bookmarkEnd w:id="1002"/>
      <w:bookmarkEnd w:id="1003"/>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14B0D6FF"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77471BB1"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del w:id="1005" w:author="23.503_CR1550R2_(Rel-19)_XRM, TEI19" w:date="2025-06-10T08:35:00Z">
        <w:r w:rsidDel="009C5BFB">
          <w:delText xml:space="preserve">rejects </w:delText>
        </w:r>
      </w:del>
      <w:ins w:id="1006" w:author="23.503_CR1550R2_(Rel-19)_XRM, TEI19" w:date="2025-06-10T08:35:00Z">
        <w:r w:rsidR="009C5BFB">
          <w:t xml:space="preserve">indicates that the QoS Monitoring request cannot be fulfilled when responding to </w:t>
        </w:r>
      </w:ins>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lastRenderedPageBreak/>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088835F4" w:rsidR="0050393F" w:rsidRDefault="0050393F" w:rsidP="0050393F">
      <w:bookmarkStart w:id="1007" w:name="_Toc19197358"/>
      <w:bookmarkStart w:id="1008" w:name="_Toc27896511"/>
      <w:bookmarkStart w:id="1009" w:name="_Toc36192679"/>
      <w:bookmarkStart w:id="1010" w:name="_Toc37076410"/>
      <w:bookmarkStart w:id="1011" w:name="_Toc45194856"/>
      <w:bookmarkStart w:id="1012" w:name="_Toc47594268"/>
      <w:bookmarkStart w:id="1013"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lastRenderedPageBreak/>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1014" w:name="_Toc193796338"/>
      <w:bookmarkStart w:id="1015" w:name="_CR6_1_3_22"/>
      <w:bookmarkEnd w:id="1015"/>
      <w:r w:rsidRPr="003D4ABF">
        <w:t>6.1.3.22</w:t>
      </w:r>
      <w:r w:rsidRPr="003D4ABF">
        <w:tab/>
        <w:t>AF session with required QoS</w:t>
      </w:r>
      <w:bookmarkEnd w:id="1007"/>
      <w:bookmarkEnd w:id="1008"/>
      <w:bookmarkEnd w:id="1009"/>
      <w:bookmarkEnd w:id="1010"/>
      <w:bookmarkEnd w:id="1011"/>
      <w:bookmarkEnd w:id="1012"/>
      <w:bookmarkEnd w:id="1013"/>
      <w:bookmarkEnd w:id="1014"/>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7378F768"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del w:id="1016" w:author="23.503_CR1516R2_(Rel-19)_XRM" w:date="2025-06-09T17:39:00Z">
        <w:r w:rsidR="00B267EA" w:rsidDel="00B62DAB">
          <w:delText xml:space="preserve"> and Indication of ECN marking for L4S</w:delText>
        </w:r>
      </w:del>
      <w:r>
        <w:t>.</w:t>
      </w:r>
    </w:p>
    <w:p w14:paraId="3E87ABCF" w14:textId="114930EA" w:rsidR="00844BD5" w:rsidRPr="003D4ABF" w:rsidRDefault="00844BD5" w:rsidP="009F74E0">
      <w:r w:rsidRPr="003D4ABF">
        <w:lastRenderedPageBreak/>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4F80F1D6"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del w:id="1017" w:author="23.503_CR1548R3_(Rel-19)_XRM_Ph2" w:date="2025-06-10T08:30:00Z">
        <w:r w:rsidR="0056281F" w:rsidDel="009C5BFB">
          <w:delText>, Requested UL and/or DL PDU Set Delay Budget and Requested UL and/or DL PDU Set Error Rate</w:delText>
        </w:r>
      </w:del>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018" w:name="_Toc19197359"/>
      <w:bookmarkStart w:id="1019"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1020" w:name="_Toc36192680"/>
      <w:bookmarkStart w:id="1021" w:name="_Toc37076411"/>
      <w:bookmarkStart w:id="1022" w:name="_Toc45194857"/>
      <w:bookmarkStart w:id="1023" w:name="_Toc47594269"/>
      <w:bookmarkStart w:id="1024" w:name="_Toc51836900"/>
      <w:r>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w:t>
      </w:r>
      <w:r>
        <w:lastRenderedPageBreak/>
        <w:t>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t>NOTE 4:</w:t>
      </w:r>
      <w:r>
        <w:tab/>
        <w:t>When leveraging the QoS duration and the QoS inactivity interval, both are expected to be in the order of minutes to avoid too frequent signalling between RAN, AF and 5GC/PCF.</w:t>
      </w:r>
    </w:p>
    <w:p w14:paraId="3F9FA37B" w14:textId="270DBB23" w:rsidR="00E335D6" w:rsidDel="00B62DAB" w:rsidRDefault="00E335D6" w:rsidP="00E335D6">
      <w:pPr>
        <w:rPr>
          <w:del w:id="1025" w:author="23.503_CR1516R2_(Rel-19)_XRM" w:date="2025-06-09T17:39:00Z"/>
        </w:rPr>
      </w:pPr>
      <w:del w:id="1026" w:author="23.503_CR1516R2_(Rel-19)_XRM" w:date="2025-06-09T17:39:00Z">
        <w:r w:rsidDel="00B62DAB">
          <w:delText>If the AF provides an explicit indication (i.e. Indication of ECN marking for L4S</w:delText>
        </w:r>
        <w:r w:rsidR="00CE5554" w:rsidDel="00B62DAB">
          <w:delText xml:space="preserve"> support</w:delText>
        </w:r>
        <w:r w:rsidDel="00B62DAB">
          <w:delTex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delText>
        </w:r>
      </w:del>
    </w:p>
    <w:p w14:paraId="2F1C1FE4" w14:textId="69B7A7A5"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1027" w:name="_Toc193796339"/>
      <w:bookmarkStart w:id="1028" w:name="_CR6_1_3_23"/>
      <w:bookmarkEnd w:id="1028"/>
      <w:r w:rsidRPr="003D4ABF">
        <w:t>6.1.3.23</w:t>
      </w:r>
      <w:r w:rsidRPr="003D4ABF">
        <w:tab/>
        <w:t>Support of integration with Time Sensitive Networking</w:t>
      </w:r>
      <w:bookmarkEnd w:id="1018"/>
      <w:bookmarkEnd w:id="1019"/>
      <w:bookmarkEnd w:id="1020"/>
      <w:bookmarkEnd w:id="1021"/>
      <w:bookmarkEnd w:id="1022"/>
      <w:bookmarkEnd w:id="1023"/>
      <w:bookmarkEnd w:id="1024"/>
      <w:bookmarkEnd w:id="1027"/>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lastRenderedPageBreak/>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029" w:name="_Toc193796340"/>
      <w:bookmarkStart w:id="1030" w:name="_Toc19197360"/>
      <w:bookmarkStart w:id="1031" w:name="_Toc27896513"/>
      <w:bookmarkStart w:id="1032" w:name="_Toc36192681"/>
      <w:bookmarkStart w:id="1033" w:name="_Toc37076412"/>
      <w:bookmarkStart w:id="1034" w:name="_Toc45194858"/>
      <w:bookmarkStart w:id="1035" w:name="_Toc47594270"/>
      <w:bookmarkStart w:id="1036" w:name="_Toc51836901"/>
      <w:bookmarkStart w:id="1037" w:name="_CR6_1_3_23a"/>
      <w:bookmarkEnd w:id="1037"/>
      <w:r w:rsidRPr="003D4ABF">
        <w:rPr>
          <w:lang w:eastAsia="zh-CN"/>
        </w:rPr>
        <w:t>6.1.3.23a</w:t>
      </w:r>
      <w:r w:rsidRPr="003D4ABF">
        <w:rPr>
          <w:lang w:eastAsia="zh-CN"/>
        </w:rPr>
        <w:tab/>
        <w:t>Support of Time Sensitive Communication and Time Synchronization</w:t>
      </w:r>
      <w:bookmarkEnd w:id="1029"/>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w:t>
      </w:r>
      <w:r>
        <w:rPr>
          <w:lang w:eastAsia="zh-CN"/>
        </w:rPr>
        <w:lastRenderedPageBreak/>
        <w:t xml:space="preserve">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1038" w:name="_Toc193796341"/>
      <w:bookmarkStart w:id="1039" w:name="_CR6_1_3_23b"/>
      <w:bookmarkEnd w:id="1039"/>
      <w:r>
        <w:rPr>
          <w:lang w:eastAsia="zh-CN"/>
        </w:rPr>
        <w:t>6.1.3.23b</w:t>
      </w:r>
      <w:r>
        <w:rPr>
          <w:lang w:eastAsia="zh-CN"/>
        </w:rPr>
        <w:tab/>
        <w:t>Support of IETF Deterministic Networking</w:t>
      </w:r>
      <w:bookmarkEnd w:id="1038"/>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lastRenderedPageBreak/>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1040" w:name="_Toc193796342"/>
      <w:bookmarkStart w:id="1041" w:name="_CR6_1_3_24"/>
      <w:bookmarkEnd w:id="1041"/>
      <w:r w:rsidRPr="003D4ABF">
        <w:rPr>
          <w:lang w:eastAsia="zh-CN"/>
        </w:rPr>
        <w:t>6.1.3.24</w:t>
      </w:r>
      <w:r w:rsidRPr="003D4ABF">
        <w:rPr>
          <w:lang w:eastAsia="zh-CN"/>
        </w:rPr>
        <w:tab/>
        <w:t>Policy control for redundant PDU Sessions</w:t>
      </w:r>
      <w:bookmarkEnd w:id="1040"/>
    </w:p>
    <w:p w14:paraId="56EEB137" w14:textId="548B96A9"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7D35203D"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042" w:name="_Toc193796343"/>
      <w:bookmarkStart w:id="1043" w:name="_CR6_1_3_25"/>
      <w:bookmarkEnd w:id="1043"/>
      <w:r>
        <w:rPr>
          <w:lang w:eastAsia="zh-CN"/>
        </w:rPr>
        <w:t>6.1.3.25</w:t>
      </w:r>
      <w:r>
        <w:rPr>
          <w:lang w:eastAsia="zh-CN"/>
        </w:rPr>
        <w:tab/>
        <w:t>User Plane Remote Provisioning of UE SNPN Credentials in Onboarding Network</w:t>
      </w:r>
      <w:bookmarkEnd w:id="1042"/>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lastRenderedPageBreak/>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1044" w:name="_Toc193796344"/>
      <w:bookmarkStart w:id="1045" w:name="_CR6_1_3_26"/>
      <w:bookmarkEnd w:id="1045"/>
      <w:r>
        <w:rPr>
          <w:lang w:eastAsia="zh-CN"/>
        </w:rPr>
        <w:t>6.1.3.26</w:t>
      </w:r>
      <w:r>
        <w:rPr>
          <w:lang w:eastAsia="zh-CN"/>
        </w:rPr>
        <w:tab/>
        <w:t>Packet Delay Variation monitoring and reporting</w:t>
      </w:r>
      <w:bookmarkEnd w:id="1044"/>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1046" w:name="_Toc193796345"/>
      <w:bookmarkStart w:id="1047" w:name="_CR6_1_3_27"/>
      <w:bookmarkEnd w:id="1047"/>
      <w:r>
        <w:rPr>
          <w:lang w:eastAsia="zh-CN"/>
        </w:rPr>
        <w:t>6.1.3.2</w:t>
      </w:r>
      <w:r w:rsidR="00F2616F">
        <w:rPr>
          <w:lang w:eastAsia="zh-CN"/>
        </w:rPr>
        <w:t>7</w:t>
      </w:r>
      <w:r>
        <w:rPr>
          <w:lang w:eastAsia="zh-CN"/>
        </w:rPr>
        <w:tab/>
        <w:t>Support of eXtended Reality and Interactive Media Services</w:t>
      </w:r>
      <w:bookmarkEnd w:id="1046"/>
    </w:p>
    <w:p w14:paraId="0C687F97" w14:textId="49E215C9" w:rsidR="00AD3D3F" w:rsidRDefault="00AD3D3F" w:rsidP="00EA319A">
      <w:pPr>
        <w:pStyle w:val="Heading5"/>
        <w:rPr>
          <w:lang w:eastAsia="zh-CN"/>
        </w:rPr>
      </w:pPr>
      <w:bookmarkStart w:id="1048" w:name="_Toc193796346"/>
      <w:bookmarkStart w:id="1049" w:name="_CR6_1_3_27_1"/>
      <w:bookmarkEnd w:id="1049"/>
      <w:r>
        <w:rPr>
          <w:lang w:eastAsia="zh-CN"/>
        </w:rPr>
        <w:t>6.1.3.27.1</w:t>
      </w:r>
      <w:r>
        <w:rPr>
          <w:lang w:eastAsia="zh-CN"/>
        </w:rPr>
        <w:tab/>
        <w:t>Exposure of network information</w:t>
      </w:r>
      <w:bookmarkEnd w:id="1048"/>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03737DF9" w:rsidR="00AD3D3F" w:rsidRDefault="00AD3D3F" w:rsidP="00AD3D3F">
      <w:pPr>
        <w:rPr>
          <w:lang w:eastAsia="zh-CN"/>
        </w:rPr>
      </w:pPr>
      <w:del w:id="1050" w:author="23.503_CR1516R2_(Rel-19)_XRM" w:date="2025-06-09T17:40:00Z">
        <w:r w:rsidDel="00B62DAB">
          <w:rPr>
            <w:lang w:eastAsia="zh-CN"/>
          </w:rPr>
          <w:lastRenderedPageBreak/>
          <w:delText xml:space="preserve">The </w:delText>
        </w:r>
      </w:del>
      <w:ins w:id="1051" w:author="23.503_CR1516R2_(Rel-19)_XRM" w:date="2025-06-09T17:40:00Z">
        <w:r w:rsidR="00B62DAB">
          <w:rPr>
            <w:lang w:eastAsia="zh-CN"/>
          </w:rPr>
          <w:t xml:space="preserve">When the AF requests the network to provide QoS for the AF session (as described in clause 6.1.3.22), the </w:t>
        </w:r>
      </w:ins>
      <w:r>
        <w:rPr>
          <w:lang w:eastAsia="zh-CN"/>
        </w:rPr>
        <w:t>AF may</w:t>
      </w:r>
      <w:ins w:id="1052" w:author="23.503_CR1516R2_(Rel-19)_XRM" w:date="2025-06-09T17:40:00Z">
        <w:r w:rsidR="00B62DAB">
          <w:rPr>
            <w:lang w:eastAsia="zh-CN"/>
          </w:rPr>
          <w:t xml:space="preserve"> also</w:t>
        </w:r>
      </w:ins>
      <w:r>
        <w:rPr>
          <w:lang w:eastAsia="zh-CN"/>
        </w:rPr>
        <w:t xml:space="preserve"> provide the subscription to</w:t>
      </w:r>
      <w:r w:rsidR="00694C30">
        <w:rPr>
          <w:lang w:eastAsia="zh-CN"/>
        </w:rPr>
        <w:t xml:space="preserve"> the following information</w:t>
      </w:r>
      <w:ins w:id="1053" w:author="23.503_CR1516R2_(Rel-19)_XRM" w:date="2025-06-09T17:41:00Z">
        <w:r w:rsidR="00CB251A">
          <w:rPr>
            <w:lang w:eastAsia="zh-CN"/>
          </w:rPr>
          <w:t xml:space="preserve"> based on QoS monitoring</w:t>
        </w:r>
      </w:ins>
      <w:r w:rsidR="00694C30">
        <w:rPr>
          <w:lang w:eastAsia="zh-CN"/>
        </w:rPr>
        <w:t xml:space="preserve"> (as described in clause 5.37.4 of TS 23.501 [2]):</w:t>
      </w:r>
      <w:r>
        <w:rPr>
          <w:lang w:eastAsia="zh-CN"/>
        </w:rPr>
        <w:t xml:space="preserve"> the</w:t>
      </w:r>
      <w:r w:rsidR="00694C30">
        <w:rPr>
          <w:lang w:eastAsia="zh-CN"/>
        </w:rPr>
        <w:t xml:space="preserve"> UL and/or DL</w:t>
      </w:r>
      <w:r>
        <w:rPr>
          <w:lang w:eastAsia="zh-CN"/>
        </w:rPr>
        <w:t xml:space="preserve"> congestion </w:t>
      </w:r>
      <w:del w:id="1054" w:author="23.503_CR1516R2_(Rel-19)_XRM" w:date="2025-06-09T17:41:00Z">
        <w:r w:rsidDel="00CB251A">
          <w:rPr>
            <w:lang w:eastAsia="zh-CN"/>
          </w:rPr>
          <w:delText xml:space="preserve">level </w:delText>
        </w:r>
      </w:del>
      <w:r>
        <w:rPr>
          <w:lang w:eastAsia="zh-CN"/>
        </w:rPr>
        <w:t>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Pr>
          <w:lang w:eastAsia="zh-CN"/>
        </w:rPr>
        <w:t xml:space="preserve">, </w:t>
      </w:r>
      <w:r w:rsidR="00694C30">
        <w:rPr>
          <w:lang w:eastAsia="zh-CN"/>
        </w:rPr>
        <w:t xml:space="preserve">the UL and/or DL </w:t>
      </w:r>
      <w:r>
        <w:rPr>
          <w:lang w:eastAsia="zh-CN"/>
        </w:rPr>
        <w:t xml:space="preserve">data rate for the </w:t>
      </w:r>
      <w:del w:id="1055" w:author="23.503_CR1516R2_(Rel-19)_XRM" w:date="2025-06-09T17:41:00Z">
        <w:r w:rsidDel="00CB251A">
          <w:rPr>
            <w:lang w:eastAsia="zh-CN"/>
          </w:rPr>
          <w:delText xml:space="preserve">target </w:delText>
        </w:r>
      </w:del>
      <w:r>
        <w:rPr>
          <w:lang w:eastAsia="zh-CN"/>
        </w:rPr>
        <w:t>service data flow</w:t>
      </w:r>
      <w:del w:id="1056" w:author="23.503_CR1516R2_(Rel-19)_XRM" w:date="2025-06-09T17:41:00Z">
        <w:r w:rsidDel="00CB251A">
          <w:rPr>
            <w:lang w:eastAsia="zh-CN"/>
          </w:rPr>
          <w:delText>(s) or the QNC for a GBR QoS Flow using AF session with required QoS</w:delText>
        </w:r>
      </w:del>
      <w:r>
        <w:rPr>
          <w:lang w:eastAsia="zh-CN"/>
        </w:rPr>
        <w:t xml:space="preserve"> as described in clause 6.1.3.2</w:t>
      </w:r>
      <w:ins w:id="1057" w:author="23.503_CR1516R2_(Rel-19)_XRM" w:date="2025-06-09T17:42:00Z">
        <w:r w:rsidR="00CB251A">
          <w:rPr>
            <w:lang w:eastAsia="zh-CN"/>
          </w:rPr>
          <w:t>1</w:t>
        </w:r>
      </w:ins>
      <w:del w:id="1058" w:author="23.503_CR1516R2_(Rel-19)_XRM" w:date="2025-06-09T17:42:00Z">
        <w:r w:rsidDel="00CB251A">
          <w:rPr>
            <w:lang w:eastAsia="zh-CN"/>
          </w:rPr>
          <w:delText>2</w:delText>
        </w:r>
      </w:del>
      <w:r>
        <w:rPr>
          <w:lang w:eastAsia="zh-CN"/>
        </w:rPr>
        <w:t>. The PCF may generate</w:t>
      </w:r>
      <w:del w:id="1059" w:author="23.503_CR1516R2_(Rel-19)_XRM" w:date="2025-06-09T17:42:00Z">
        <w:r w:rsidDel="00CB251A">
          <w:rPr>
            <w:lang w:eastAsia="zh-CN"/>
          </w:rPr>
          <w:delText xml:space="preserve"> a PCC rule with th</w:delText>
        </w:r>
      </w:del>
      <w:r>
        <w:rPr>
          <w:lang w:eastAsia="zh-CN"/>
        </w:rPr>
        <w:t xml:space="preserve">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w:t>
      </w:r>
      <w:ins w:id="1060" w:author="23.503_CR1516R2_(Rel-19)_XRM" w:date="2025-06-09T17:42:00Z">
        <w:r w:rsidR="00CB251A">
          <w:rPr>
            <w:lang w:eastAsia="zh-CN"/>
          </w:rPr>
          <w:t xml:space="preserve"> in the PCC rule of the service data flow</w:t>
        </w:r>
      </w:ins>
      <w:r>
        <w:rPr>
          <w:lang w:eastAsia="zh-CN"/>
        </w:rPr>
        <w:t xml:space="preserve"> as described in clause </w:t>
      </w:r>
      <w:ins w:id="1061" w:author="23.503_CR1516R2_(Rel-19)_XRM" w:date="2025-06-09T17:42:00Z">
        <w:r w:rsidR="00CB251A">
          <w:rPr>
            <w:lang w:eastAsia="zh-CN"/>
          </w:rPr>
          <w:t>6.1.3.21.</w:t>
        </w:r>
      </w:ins>
      <w:del w:id="1062" w:author="23.503_CR1516R2_(Rel-19)_XRM" w:date="2025-06-09T17:42:00Z">
        <w:r w:rsidDel="00CB251A">
          <w:rPr>
            <w:lang w:eastAsia="zh-CN"/>
          </w:rPr>
          <w:delText>5.</w:delText>
        </w:r>
        <w:r w:rsidR="00E335D6" w:rsidDel="00CB251A">
          <w:rPr>
            <w:lang w:eastAsia="zh-CN"/>
          </w:rPr>
          <w:delText>37</w:delText>
        </w:r>
        <w:r w:rsidDel="00CB251A">
          <w:rPr>
            <w:lang w:eastAsia="zh-CN"/>
          </w:rPr>
          <w:delText xml:space="preserve">.4 of </w:delText>
        </w:r>
        <w:r w:rsidR="0086681B" w:rsidDel="00CB251A">
          <w:rPr>
            <w:lang w:eastAsia="zh-CN"/>
          </w:rPr>
          <w:delText>TS 23.501 [</w:delText>
        </w:r>
        <w:r w:rsidDel="00CB251A">
          <w:rPr>
            <w:lang w:eastAsia="zh-CN"/>
          </w:rPr>
          <w:delText>2].</w:delText>
        </w:r>
      </w:del>
    </w:p>
    <w:p w14:paraId="4D9640E3" w14:textId="77777777" w:rsidR="00CB251A" w:rsidRDefault="00CB251A" w:rsidP="00AD3D3F">
      <w:pPr>
        <w:rPr>
          <w:ins w:id="1063" w:author="23.503_CR1516R2_(Rel-19)_XRM" w:date="2025-06-09T17:42:00Z"/>
          <w:lang w:eastAsia="zh-CN"/>
        </w:rPr>
      </w:pPr>
      <w:ins w:id="1064" w:author="23.503_CR1516R2_(Rel-19)_XRM" w:date="2025-06-09T17:42:00Z">
        <w:r>
          <w:rPr>
            <w:lang w:eastAsia="zh-CN"/>
          </w:rP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ins>
    </w:p>
    <w:p w14:paraId="14C24563" w14:textId="77777777" w:rsidR="00CB251A" w:rsidRDefault="00CB251A" w:rsidP="00AD3D3F">
      <w:pPr>
        <w:rPr>
          <w:ins w:id="1065" w:author="23.503_CR1516R2_(Rel-19)_XRM" w:date="2025-06-09T17:42:00Z"/>
          <w:lang w:eastAsia="zh-CN"/>
        </w:rPr>
      </w:pPr>
      <w:ins w:id="1066" w:author="23.503_CR1516R2_(Rel-19)_XRM" w:date="2025-06-09T17:42:00Z">
        <w:r>
          <w:rPr>
            <w:lang w:eastAsia="zh-CN"/>
          </w:rPr>
          <w:t>The PCF shall ensure that only one of QoS monitoring for UL and/or DL congestion information or ECN marking for L4S is activated for the same service data flow (due to the limitation described in clause 5.45.3 of TS 23.501 [2]).</w:t>
        </w:r>
      </w:ins>
    </w:p>
    <w:p w14:paraId="724FACB3" w14:textId="2A6B4926"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del w:id="1067" w:author="23.503_CR1545R1_(Rel-19)_XRM_Ph2" w:date="2025-06-10T08:02:00Z">
        <w:r w:rsidDel="00544FF9">
          <w:rPr>
            <w:lang w:eastAsia="zh-CN"/>
          </w:rPr>
          <w:delText xml:space="preserve"> and also</w:delText>
        </w:r>
      </w:del>
      <w:ins w:id="1068" w:author="23.503_CR1545R1_(Rel-19)_XRM_Ph2" w:date="2025-06-10T08:02:00Z">
        <w:r w:rsidR="00544FF9">
          <w:rPr>
            <w:lang w:eastAsia="zh-CN"/>
          </w:rPr>
          <w:t xml:space="preserve"> of interest to the AF</w:t>
        </w:r>
      </w:ins>
      <w:r>
        <w:rPr>
          <w:lang w:eastAsia="zh-CN"/>
        </w:rPr>
        <w:t xml:space="preserve"> including </w:t>
      </w:r>
      <w:del w:id="1069" w:author="23.503_CR1545R1_(Rel-19)_XRM_Ph2" w:date="2025-06-10T08:02:00Z">
        <w:r w:rsidDel="00544FF9">
          <w:rPr>
            <w:lang w:eastAsia="zh-CN"/>
          </w:rPr>
          <w:delText xml:space="preserve">the </w:delText>
        </w:r>
      </w:del>
      <w:ins w:id="1070" w:author="23.503_CR1545R1_(Rel-19)_XRM_Ph2" w:date="2025-06-10T08:02:00Z">
        <w:r w:rsidR="00544FF9">
          <w:rPr>
            <w:lang w:eastAsia="zh-CN"/>
          </w:rPr>
          <w:t xml:space="preserve">one </w:t>
        </w:r>
      </w:ins>
      <w:r>
        <w:rPr>
          <w:lang w:eastAsia="zh-CN"/>
        </w:rPr>
        <w:t xml:space="preserve">value equal to the Requested Guaranteed Bitrate and </w:t>
      </w:r>
      <w:del w:id="1071" w:author="23.503_CR1545R1_(Rel-19)_XRM_Ph2" w:date="2025-06-10T08:02:00Z">
        <w:r w:rsidDel="00544FF9">
          <w:rPr>
            <w:lang w:eastAsia="zh-CN"/>
          </w:rPr>
          <w:delText xml:space="preserve">the </w:delText>
        </w:r>
      </w:del>
      <w:ins w:id="1072" w:author="23.503_CR1545R1_(Rel-19)_XRM_Ph2" w:date="2025-06-10T08:02:00Z">
        <w:r w:rsidR="00544FF9">
          <w:rPr>
            <w:lang w:eastAsia="zh-CN"/>
          </w:rPr>
          <w:t xml:space="preserve">one </w:t>
        </w:r>
      </w:ins>
      <w:r>
        <w:rPr>
          <w:lang w:eastAsia="zh-CN"/>
        </w:rPr>
        <w:t>value equal to the Requested Maximum Bitrate (in case it is different)</w:t>
      </w:r>
      <w:del w:id="1073" w:author="23.503_CR1545R1_(Rel-19)_XRM_Ph2" w:date="2025-06-10T08:02:00Z">
        <w:r w:rsidDel="00544FF9">
          <w:rPr>
            <w:lang w:eastAsia="zh-CN"/>
          </w:rPr>
          <w:delText xml:space="preserve"> as a threshold</w:delText>
        </w:r>
      </w:del>
      <w:r>
        <w:rPr>
          <w:lang w:eastAsia="zh-CN"/>
        </w:rPr>
        <w:t>.</w:t>
      </w:r>
      <w:ins w:id="1074" w:author="23.503_CR1545R1_(Rel-19)_XRM_Ph2" w:date="2025-06-10T08:02:00Z">
        <w:r w:rsidR="00544FF9">
          <w:rPr>
            <w:lang w:eastAsia="zh-CN"/>
          </w:rPr>
          <w:t xml:space="preserve"> The list of thresholds per direction is to be provided with an increasing order of bitrate values.</w:t>
        </w:r>
      </w:ins>
      <w:r>
        <w:rPr>
          <w:lang w:eastAsia="zh-CN"/>
        </w:rPr>
        <w:t xml:space="preserve"> The PCF then includes the list(s) of thresholds in the QoS Monitoring policy of the corresponding PCC rule (see also clause 5.45.6 of TS 23.501 [2]).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0C954352" w:rsidR="00901A68" w:rsidRDefault="00901A68" w:rsidP="00901A68">
      <w:pPr>
        <w:rPr>
          <w:lang w:eastAsia="zh-CN"/>
        </w:rPr>
      </w:pPr>
      <w:r>
        <w:rPr>
          <w:lang w:eastAsia="zh-CN"/>
        </w:rPr>
        <w:t xml:space="preserve">The AF may subscribe the Data Rate Limitation </w:t>
      </w:r>
      <w:del w:id="1075" w:author="23.503_CR1547R8_(Rel-19)_XRM_Ph2" w:date="2025-06-10T08:06:00Z">
        <w:r w:rsidDel="00544FF9">
          <w:rPr>
            <w:lang w:eastAsia="zh-CN"/>
          </w:rPr>
          <w:delText>i</w:delText>
        </w:r>
      </w:del>
      <w:ins w:id="1076" w:author="23.503_CR1547R8_(Rel-19)_XRM_Ph2" w:date="2025-06-10T08:06:00Z">
        <w:r w:rsidR="00544FF9">
          <w:rPr>
            <w:lang w:eastAsia="zh-CN"/>
          </w:rPr>
          <w:t>I</w:t>
        </w:r>
      </w:ins>
      <w:r>
        <w:rPr>
          <w:lang w:eastAsia="zh-CN"/>
        </w:rPr>
        <w:t xml:space="preserve">nformation report for a </w:t>
      </w:r>
      <w:del w:id="1077" w:author="23.503_CR1547R8_(Rel-19)_XRM_Ph2" w:date="2025-06-10T08:06:00Z">
        <w:r w:rsidDel="00544FF9">
          <w:rPr>
            <w:lang w:eastAsia="zh-CN"/>
          </w:rPr>
          <w:delText>n</w:delText>
        </w:r>
      </w:del>
      <w:ins w:id="1078" w:author="23.503_CR1547R8_(Rel-19)_XRM_Ph2" w:date="2025-06-10T08:06:00Z">
        <w:r w:rsidR="00544FF9">
          <w:rPr>
            <w:lang w:eastAsia="zh-CN"/>
          </w:rPr>
          <w:t>N</w:t>
        </w:r>
      </w:ins>
      <w:r>
        <w:rPr>
          <w:lang w:eastAsia="zh-CN"/>
        </w:rPr>
        <w:t>on-GBR service data flow</w:t>
      </w:r>
      <w:del w:id="1079" w:author="23.503_CR1547R8_(Rel-19)_XRM_Ph2" w:date="2025-06-10T08:07:00Z">
        <w:r w:rsidDel="00544FF9">
          <w:rPr>
            <w:lang w:eastAsia="zh-CN"/>
          </w:rPr>
          <w:delText xml:space="preserve"> within the procedure</w:delText>
        </w:r>
      </w:del>
      <w:r>
        <w:rPr>
          <w:lang w:eastAsia="zh-CN"/>
        </w:rPr>
        <w:t xml:space="preserve"> as described in clause</w:t>
      </w:r>
      <w:ins w:id="1080" w:author="23.503_CR1547R8_(Rel-19)_XRM_Ph2" w:date="2025-06-10T08:07:00Z">
        <w:r w:rsidR="00544FF9">
          <w:rPr>
            <w:lang w:eastAsia="zh-CN"/>
          </w:rPr>
          <w:t xml:space="preserve">s </w:t>
        </w:r>
      </w:ins>
      <w:del w:id="1081" w:author="23.503_CR1547R8_(Rel-19)_XRM_Ph2" w:date="2025-06-10T08:07:00Z">
        <w:r w:rsidDel="00544FF9">
          <w:rPr>
            <w:lang w:eastAsia="zh-CN"/>
          </w:rPr>
          <w:delText> </w:delText>
        </w:r>
      </w:del>
      <w:ins w:id="1082" w:author="23.503_CR1547R8_(Rel-19)_XRM_Ph2" w:date="2025-06-10T08:07:00Z">
        <w:r w:rsidR="00544FF9">
          <w:rPr>
            <w:lang w:eastAsia="zh-CN"/>
          </w:rPr>
          <w:t xml:space="preserve">6.1.3.18 and </w:t>
        </w:r>
      </w:ins>
      <w:r>
        <w:rPr>
          <w:lang w:eastAsia="zh-CN"/>
        </w:rPr>
        <w:t>6.1.3.22</w:t>
      </w:r>
      <w:ins w:id="1083" w:author="23.503_CR1547R8_(Rel-19)_XRM_Ph2" w:date="2025-06-10T08:07:00Z">
        <w:r w:rsidR="00544FF9">
          <w:rPr>
            <w:lang w:eastAsia="zh-CN"/>
          </w:rPr>
          <w:t xml:space="preserve"> (see also clause 5.37.4 of TS 23.501 [2])</w:t>
        </w:r>
      </w:ins>
      <w:r>
        <w:rPr>
          <w:lang w:eastAsia="zh-CN"/>
        </w:rPr>
        <w:t xml:space="preserve">. The PCF </w:t>
      </w:r>
      <w:del w:id="1084" w:author="23.503_CR1547R8_(Rel-19)_XRM_Ph2" w:date="2025-06-10T08:07:00Z">
        <w:r w:rsidDel="00544FF9">
          <w:rPr>
            <w:lang w:eastAsia="zh-CN"/>
          </w:rPr>
          <w:delText xml:space="preserve">determines </w:delText>
        </w:r>
      </w:del>
      <w:ins w:id="1085" w:author="23.503_CR1547R8_(Rel-19)_XRM_Ph2" w:date="2025-06-10T08:07:00Z">
        <w:r w:rsidR="00544FF9">
          <w:rPr>
            <w:lang w:eastAsia="zh-CN"/>
          </w:rPr>
          <w:t xml:space="preserve">reports </w:t>
        </w:r>
      </w:ins>
      <w:r>
        <w:rPr>
          <w:lang w:eastAsia="zh-CN"/>
        </w:rPr>
        <w:t>the uplink and downlink maximum bitrate authorized for the service data flow</w:t>
      </w:r>
      <w:del w:id="1086" w:author="23.503_CR1547R8_(Rel-19)_XRM_Ph2" w:date="2025-06-10T08:07:00Z">
        <w:r w:rsidDel="00544FF9">
          <w:rPr>
            <w:lang w:eastAsia="zh-CN"/>
          </w:rPr>
          <w:delText xml:space="preserve"> based on local policies and reports the information</w:delText>
        </w:r>
      </w:del>
      <w:r>
        <w:rPr>
          <w:lang w:eastAsia="zh-CN"/>
        </w:rPr>
        <w:t xml:space="preserve"> to the AF</w:t>
      </w:r>
      <w:ins w:id="1087" w:author="23.503_CR1547R8_(Rel-19)_XRM_Ph2" w:date="2025-06-10T08:08:00Z">
        <w:r w:rsidR="00544FF9">
          <w:rPr>
            <w:lang w:eastAsia="zh-CN"/>
          </w:rPr>
          <w:t xml:space="preserve"> and any change of it</w:t>
        </w:r>
      </w:ins>
      <w:r>
        <w:rPr>
          <w:lang w:eastAsia="zh-CN"/>
        </w:rPr>
        <w:t>.</w:t>
      </w:r>
    </w:p>
    <w:p w14:paraId="08CA491D" w14:textId="31E26AF8" w:rsidR="00901A68" w:rsidRDefault="00901A68" w:rsidP="00901A68">
      <w:pPr>
        <w:rPr>
          <w:lang w:eastAsia="zh-CN"/>
        </w:rPr>
      </w:pPr>
      <w:r>
        <w:rPr>
          <w:lang w:eastAsia="zh-CN"/>
        </w:rPr>
        <w:t xml:space="preserve">The AF may subscribe the Data Rate Limitation </w:t>
      </w:r>
      <w:del w:id="1088" w:author="23.503_CR1547R8_(Rel-19)_XRM_Ph2" w:date="2025-06-10T08:08:00Z">
        <w:r w:rsidDel="00544FF9">
          <w:rPr>
            <w:lang w:eastAsia="zh-CN"/>
          </w:rPr>
          <w:delText>i</w:delText>
        </w:r>
      </w:del>
      <w:ins w:id="1089" w:author="23.503_CR1547R8_(Rel-19)_XRM_Ph2" w:date="2025-06-10T08:08:00Z">
        <w:r w:rsidR="00544FF9">
          <w:rPr>
            <w:lang w:eastAsia="zh-CN"/>
          </w:rPr>
          <w:t>I</w:t>
        </w:r>
      </w:ins>
      <w:r>
        <w:rPr>
          <w:lang w:eastAsia="zh-CN"/>
        </w:rPr>
        <w:t xml:space="preserve">nformation report for a </w:t>
      </w:r>
      <w:del w:id="1090" w:author="23.503_CR1547R8_(Rel-19)_XRM_Ph2" w:date="2025-06-10T08:08:00Z">
        <w:r w:rsidDel="00636003">
          <w:rPr>
            <w:lang w:eastAsia="zh-CN"/>
          </w:rPr>
          <w:delText xml:space="preserve">UE </w:delText>
        </w:r>
      </w:del>
      <w:r>
        <w:rPr>
          <w:lang w:eastAsia="zh-CN"/>
        </w:rPr>
        <w:t>PDU Session</w:t>
      </w:r>
      <w:ins w:id="1091" w:author="23.503_CR1547R8_(Rel-19)_XRM_Ph2" w:date="2025-06-10T08:08:00Z">
        <w:r w:rsidR="00636003">
          <w:rPr>
            <w:lang w:eastAsia="zh-CN"/>
          </w:rPr>
          <w:t xml:space="preserve"> as described in clause 6.1.3.18 (see also clause 5.37.4 of TS 23.501 [2])</w:t>
        </w:r>
      </w:ins>
      <w:r>
        <w:rPr>
          <w:lang w:eastAsia="zh-CN"/>
        </w:rPr>
        <w:t xml:space="preserve">. The PCF </w:t>
      </w:r>
      <w:del w:id="1092" w:author="23.503_CR1547R8_(Rel-19)_XRM_Ph2" w:date="2025-06-10T08:08:00Z">
        <w:r w:rsidDel="00636003">
          <w:rPr>
            <w:lang w:eastAsia="zh-CN"/>
          </w:rPr>
          <w:delText xml:space="preserve">determines </w:delText>
        </w:r>
      </w:del>
      <w:ins w:id="1093" w:author="23.503_CR1547R8_(Rel-19)_XRM_Ph2" w:date="2025-06-10T08:08:00Z">
        <w:r w:rsidR="00636003">
          <w:rPr>
            <w:lang w:eastAsia="zh-CN"/>
          </w:rPr>
          <w:t xml:space="preserve">reports </w:t>
        </w:r>
      </w:ins>
      <w:r>
        <w:rPr>
          <w:lang w:eastAsia="zh-CN"/>
        </w:rPr>
        <w:t>the</w:t>
      </w:r>
      <w:ins w:id="1094" w:author="23.503_CR1547R8_(Rel-19)_XRM_Ph2" w:date="2025-06-10T08:08:00Z">
        <w:r w:rsidR="00636003">
          <w:rPr>
            <w:lang w:eastAsia="zh-CN"/>
          </w:rPr>
          <w:t xml:space="preserve"> uplink and downlink</w:t>
        </w:r>
      </w:ins>
      <w:r>
        <w:rPr>
          <w:lang w:eastAsia="zh-CN"/>
        </w:rPr>
        <w:t xml:space="preserve"> Authorized Session-AMBR</w:t>
      </w:r>
      <w:del w:id="1095" w:author="23.503_CR1547R8_(Rel-19)_XRM_Ph2" w:date="2025-06-10T08:08:00Z">
        <w:r w:rsidDel="00636003">
          <w:rPr>
            <w:lang w:eastAsia="zh-CN"/>
          </w:rPr>
          <w:delText xml:space="preserve"> based on local policies and reports the information</w:delText>
        </w:r>
      </w:del>
      <w:r>
        <w:rPr>
          <w:lang w:eastAsia="zh-CN"/>
        </w:rPr>
        <w:t xml:space="preserve"> to the AF</w:t>
      </w:r>
      <w:ins w:id="1096" w:author="23.503_CR1547R8_(Rel-19)_XRM_Ph2" w:date="2025-06-10T08:09:00Z">
        <w:r w:rsidR="00636003">
          <w:rPr>
            <w:lang w:eastAsia="zh-CN"/>
          </w:rPr>
          <w:t xml:space="preserve"> and any change of it</w:t>
        </w:r>
      </w:ins>
      <w:r>
        <w:rPr>
          <w:lang w:eastAsia="zh-CN"/>
        </w:rPr>
        <w:t xml:space="preserve"> by means of the Npcf_EventExposure service.</w:t>
      </w:r>
    </w:p>
    <w:p w14:paraId="556B0A3F" w14:textId="52069082" w:rsidR="004F3B80" w:rsidRDefault="004F3B80" w:rsidP="00EA319A">
      <w:pPr>
        <w:pStyle w:val="Heading5"/>
        <w:rPr>
          <w:lang w:eastAsia="zh-CN"/>
        </w:rPr>
      </w:pPr>
      <w:bookmarkStart w:id="1097" w:name="_Toc193796347"/>
      <w:bookmarkStart w:id="1098" w:name="_CR6_1_3_27_2"/>
      <w:bookmarkEnd w:id="1098"/>
      <w:r>
        <w:rPr>
          <w:lang w:eastAsia="zh-CN"/>
        </w:rPr>
        <w:t>6.1.3.27.2</w:t>
      </w:r>
      <w:r>
        <w:rPr>
          <w:lang w:eastAsia="zh-CN"/>
        </w:rPr>
        <w:tab/>
        <w:t>UL/DL policy control based on round-trip latency requirement</w:t>
      </w:r>
      <w:bookmarkEnd w:id="1097"/>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xml:space="preserve">. The PCF then identifies the UL and DL service data flows with RT latency indicator for RT latency </w:t>
      </w:r>
      <w:r>
        <w:rPr>
          <w:lang w:eastAsia="zh-CN"/>
        </w:rPr>
        <w:lastRenderedPageBreak/>
        <w:t>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099" w:name="_Toc193796348"/>
      <w:bookmarkStart w:id="1100" w:name="_CR6_1_3_27_3"/>
      <w:bookmarkEnd w:id="1100"/>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1099"/>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49717C0B" w14:textId="77777777" w:rsidR="00B62DAB" w:rsidRDefault="00EA319A" w:rsidP="00EA319A">
      <w:pPr>
        <w:rPr>
          <w:ins w:id="1101" w:author="23.503_CR1357R7_(Rel-19)_XRM, TEI19" w:date="2025-06-09T17:33:00Z"/>
          <w:lang w:eastAsia="zh-CN"/>
        </w:rPr>
      </w:pPr>
      <w:r>
        <w:rPr>
          <w:lang w:eastAsia="zh-CN"/>
        </w:rPr>
        <w:t>For the delivery of</w:t>
      </w:r>
      <w:ins w:id="1102" w:author="23.503_CR1357R7_(Rel-19)_XRM, TEI19" w:date="2025-06-09T17:31:00Z">
        <w:r w:rsidR="00B62DAB">
          <w:rPr>
            <w:lang w:eastAsia="zh-CN"/>
          </w:rPr>
          <w:t xml:space="preserve"> a</w:t>
        </w:r>
      </w:ins>
      <w:r>
        <w:rPr>
          <w:lang w:eastAsia="zh-CN"/>
        </w:rPr>
        <w:t xml:space="preserve"> multi-modal service</w:t>
      </w:r>
      <w:del w:id="1103" w:author="23.503_CR1357R7_(Rel-19)_XRM, TEI19" w:date="2025-06-09T17:31:00Z">
        <w:r w:rsidDel="00B62DAB">
          <w:rPr>
            <w:lang w:eastAsia="zh-CN"/>
          </w:rPr>
          <w:delText>s</w:delText>
        </w:r>
      </w:del>
      <w:r>
        <w:rPr>
          <w:lang w:eastAsia="zh-CN"/>
        </w:rPr>
        <w:t>, the AF may request to the</w:t>
      </w:r>
      <w:ins w:id="1104" w:author="23.503_CR1357R7_(Rel-19)_XRM, TEI19" w:date="2025-06-09T17:31:00Z">
        <w:r w:rsidR="00B62DAB">
          <w:rPr>
            <w:lang w:eastAsia="zh-CN"/>
          </w:rPr>
          <w:t xml:space="preserve"> PCF directly (or indirectly via an</w:t>
        </w:r>
      </w:ins>
      <w:r>
        <w:rPr>
          <w:lang w:eastAsia="zh-CN"/>
        </w:rPr>
        <w:t xml:space="preserve"> NEF</w:t>
      </w:r>
      <w:ins w:id="1105" w:author="23.503_CR1357R7_(Rel-19)_XRM, TEI19" w:date="2025-06-09T17:31:00Z">
        <w:r w:rsidR="00B62DAB">
          <w:rPr>
            <w:lang w:eastAsia="zh-CN"/>
          </w:rPr>
          <w:t>)</w:t>
        </w:r>
      </w:ins>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ins w:id="1106" w:author="23.503_CR1357R7_(Rel-19)_XRM, TEI19" w:date="2025-06-09T17:32:00Z">
        <w:r w:rsidR="00B62DAB">
          <w:rPr>
            <w:lang w:eastAsia="zh-CN"/>
          </w:rPr>
          <w:t>(</w:t>
        </w:r>
      </w:ins>
      <w:r>
        <w:rPr>
          <w:lang w:eastAsia="zh-CN"/>
        </w:rPr>
        <w:t xml:space="preserve">via multiple PDU </w:t>
      </w:r>
      <w:r w:rsidR="00F21956">
        <w:rPr>
          <w:lang w:eastAsia="zh-CN"/>
        </w:rPr>
        <w:t>S</w:t>
      </w:r>
      <w:r>
        <w:rPr>
          <w:lang w:eastAsia="zh-CN"/>
        </w:rPr>
        <w:t>essions</w:t>
      </w:r>
      <w:r w:rsidR="00F21956">
        <w:rPr>
          <w:lang w:eastAsia="zh-CN"/>
        </w:rPr>
        <w:t xml:space="preserve"> and</w:t>
      </w:r>
      <w:ins w:id="1107" w:author="23.503_CR1357R7_(Rel-19)_XRM, TEI19" w:date="2025-06-09T17:32:00Z">
        <w:r w:rsidR="00B62DAB">
          <w:rPr>
            <w:lang w:eastAsia="zh-CN"/>
          </w:rPr>
          <w:t xml:space="preserve"> a</w:t>
        </w:r>
      </w:ins>
      <w:r w:rsidR="00F21956">
        <w:rPr>
          <w:lang w:eastAsia="zh-CN"/>
        </w:rPr>
        <w:t xml:space="preserve"> separate request</w:t>
      </w:r>
      <w:del w:id="1108" w:author="23.503_CR1357R7_(Rel-19)_XRM, TEI19" w:date="2025-06-09T17:32:00Z">
        <w:r w:rsidR="00F21956" w:rsidDel="00B62DAB">
          <w:rPr>
            <w:lang w:eastAsia="zh-CN"/>
          </w:rPr>
          <w:delText>(s)</w:delText>
        </w:r>
      </w:del>
      <w:r w:rsidR="00F21956">
        <w:rPr>
          <w:lang w:eastAsia="zh-CN"/>
        </w:rPr>
        <w:t xml:space="preserve"> per PDU Session</w:t>
      </w:r>
      <w:ins w:id="1109" w:author="23.503_CR1357R7_(Rel-19)_XRM, TEI19" w:date="2025-06-09T17:32:00Z">
        <w:r w:rsidR="00B62DAB">
          <w:rPr>
            <w:lang w:eastAsia="zh-CN"/>
          </w:rPr>
          <w:t>)</w:t>
        </w:r>
      </w:ins>
      <w:r>
        <w:rPr>
          <w:lang w:eastAsia="zh-CN"/>
        </w:rPr>
        <w:t>, to be setup</w:t>
      </w:r>
      <w:ins w:id="1110" w:author="23.503_CR1357R7_(Rel-19)_XRM, TEI19" w:date="2025-06-09T17:32:00Z">
        <w:r w:rsidR="00B62DAB">
          <w:rPr>
            <w:lang w:eastAsia="zh-CN"/>
          </w:rPr>
          <w:t xml:space="preserve"> or modified</w:t>
        </w:r>
      </w:ins>
      <w:r>
        <w:rPr>
          <w:lang w:eastAsia="zh-CN"/>
        </w:rPr>
        <w:t xml:space="preserve"> with specific QoS requirements, </w:t>
      </w:r>
      <w:del w:id="1111" w:author="23.503_CR1357R7_(Rel-19)_XRM, TEI19" w:date="2025-06-09T17:33:00Z">
        <w:r w:rsidDel="00B62DAB">
          <w:rPr>
            <w:lang w:eastAsia="zh-CN"/>
          </w:rPr>
          <w:delText xml:space="preserve">as </w:delText>
        </w:r>
      </w:del>
      <w:ins w:id="1112" w:author="23.503_CR1357R7_(Rel-19)_XRM, TEI19" w:date="2025-06-09T17:33:00Z">
        <w:r w:rsidR="00B62DAB">
          <w:rPr>
            <w:lang w:eastAsia="zh-CN"/>
          </w:rPr>
          <w:t xml:space="preserve">using the AF session with required QoS procedure </w:t>
        </w:r>
      </w:ins>
      <w:r>
        <w:rPr>
          <w:lang w:eastAsia="zh-CN"/>
        </w:rPr>
        <w:t>described in clause 6.1.3.22.</w:t>
      </w:r>
    </w:p>
    <w:p w14:paraId="06C84490" w14:textId="29087CA2" w:rsidR="00B62DAB" w:rsidRDefault="00B62DAB">
      <w:pPr>
        <w:pStyle w:val="NO"/>
        <w:rPr>
          <w:ins w:id="1113" w:author="23.503_CR1357R7_(Rel-19)_XRM, TEI19" w:date="2025-06-09T17:33:00Z"/>
          <w:lang w:eastAsia="zh-CN"/>
        </w:rPr>
        <w:pPrChange w:id="1114" w:author="23.503_CR1357R7_(Rel-19)_XRM, TEI19" w:date="2025-06-09T17:33:00Z">
          <w:pPr/>
        </w:pPrChange>
      </w:pPr>
      <w:ins w:id="1115" w:author="23.503_CR1357R7_(Rel-19)_XRM, TEI19" w:date="2025-06-09T17:33:00Z">
        <w:r>
          <w:rPr>
            <w:lang w:eastAsia="zh-CN"/>
          </w:rPr>
          <w:t>NOTE 1:</w:t>
        </w:r>
        <w:r>
          <w:rPr>
            <w:lang w:eastAsia="zh-CN"/>
          </w:rPr>
          <w:tab/>
          <w:t>The term "data flow" used in this clause describes a service data flow from the perspective of the AF.</w:t>
        </w:r>
      </w:ins>
    </w:p>
    <w:p w14:paraId="3F18D192" w14:textId="34FB468E" w:rsidR="00EA319A" w:rsidRDefault="00EA319A" w:rsidP="00EA319A">
      <w:pPr>
        <w:rPr>
          <w:lang w:eastAsia="zh-CN"/>
        </w:rPr>
      </w:pPr>
      <w:del w:id="1116" w:author="23.503_CR1357R7_(Rel-19)_XRM, TEI19" w:date="2025-06-09T17:33:00Z">
        <w:r w:rsidDel="00B62DAB">
          <w:rPr>
            <w:lang w:eastAsia="zh-CN"/>
          </w:rPr>
          <w:delText xml:space="preserve"> F</w:delText>
        </w:r>
      </w:del>
      <w:ins w:id="1117" w:author="23.503_CR1357R7_(Rel-19)_XRM, TEI19" w:date="2025-06-09T17:33:00Z">
        <w:r w:rsidR="00B62DAB">
          <w:rPr>
            <w:lang w:eastAsia="zh-CN"/>
          </w:rPr>
          <w:t>The f</w:t>
        </w:r>
      </w:ins>
      <w:r>
        <w:rPr>
          <w:lang w:eastAsia="zh-CN"/>
        </w:rPr>
        <w:t>ollowing additional attributes are supported where the AF provides specific information for</w:t>
      </w:r>
      <w:ins w:id="1118" w:author="23.503_CR1357R7_(Rel-19)_XRM, TEI19" w:date="2025-06-09T17:34:00Z">
        <w:r w:rsidR="00B62DAB">
          <w:rPr>
            <w:lang w:eastAsia="zh-CN"/>
          </w:rPr>
          <w:t xml:space="preserve"> the</w:t>
        </w:r>
      </w:ins>
      <w:r>
        <w:rPr>
          <w:lang w:eastAsia="zh-CN"/>
        </w:rPr>
        <w:t xml:space="preserve">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5265EE3" w:rsidR="00F21956" w:rsidRDefault="00F21956" w:rsidP="00F21956">
      <w:pPr>
        <w:rPr>
          <w:lang w:eastAsia="zh-CN"/>
        </w:rPr>
      </w:pPr>
      <w:del w:id="1119" w:author="23.503_CR1357R7_(Rel-19)_XRM, TEI19" w:date="2025-06-09T17:34:00Z">
        <w:r w:rsidDel="00B62DAB">
          <w:rPr>
            <w:lang w:eastAsia="zh-CN"/>
          </w:rPr>
          <w:delText xml:space="preserve">Multi-modal Service Requirements consisting of the </w:delText>
        </w:r>
      </w:del>
      <w:ins w:id="1120" w:author="23.503_CR1357R7_(Rel-19)_XRM, TEI19" w:date="2025-06-09T17:34:00Z">
        <w:r w:rsidR="00B62DAB">
          <w:rPr>
            <w:lang w:eastAsia="zh-CN"/>
          </w:rPr>
          <w:t xml:space="preserve">The </w:t>
        </w:r>
      </w:ins>
      <w:r>
        <w:rPr>
          <w:lang w:eastAsia="zh-CN"/>
        </w:rPr>
        <w:t>following existing attributes are</w:t>
      </w:r>
      <w:ins w:id="1121" w:author="23.503_CR1357R7_(Rel-19)_XRM, TEI19" w:date="2025-06-09T17:34:00Z">
        <w:r w:rsidR="00B62DAB">
          <w:rPr>
            <w:lang w:eastAsia="zh-CN"/>
          </w:rPr>
          <w:t xml:space="preserve"> applicable to multi-modal services and may be provided by</w:t>
        </w:r>
      </w:ins>
      <w:del w:id="1122" w:author="23.503_CR1357R7_(Rel-19)_XRM, TEI19" w:date="2025-06-09T17:34:00Z">
        <w:r w:rsidDel="00B62DAB">
          <w:rPr>
            <w:lang w:eastAsia="zh-CN"/>
          </w:rPr>
          <w:delText xml:space="preserve"> supported for</w:delText>
        </w:r>
      </w:del>
      <w:r>
        <w:rPr>
          <w:lang w:eastAsia="zh-CN"/>
        </w:rPr>
        <w:t xml:space="preserve"> the AF</w:t>
      </w:r>
      <w:ins w:id="1123" w:author="23.503_CR1357R7_(Rel-19)_XRM, TEI19" w:date="2025-06-09T17:34:00Z">
        <w:r w:rsidR="00B62DAB">
          <w:rPr>
            <w:lang w:eastAsia="zh-CN"/>
          </w:rPr>
          <w:t xml:space="preserve"> for every</w:t>
        </w:r>
      </w:ins>
      <w:del w:id="1124" w:author="23.503_CR1357R7_(Rel-19)_XRM, TEI19" w:date="2025-06-09T17:34:00Z">
        <w:r w:rsidDel="00B62DAB">
          <w:rPr>
            <w:lang w:eastAsia="zh-CN"/>
          </w:rPr>
          <w:delText xml:space="preserve"> to provide specific information for a</w:delText>
        </w:r>
      </w:del>
      <w:r>
        <w:rPr>
          <w:lang w:eastAsia="zh-CN"/>
        </w:rPr>
        <w:t xml:space="preserve"> data flow of the multi-modal service</w:t>
      </w:r>
      <w:ins w:id="1125" w:author="23.503_CR1357R7_(Rel-19)_XRM, TEI19" w:date="2025-06-09T17:35:00Z">
        <w:r w:rsidR="00B62DAB">
          <w:rPr>
            <w:lang w:eastAsia="zh-CN"/>
          </w:rPr>
          <w:t xml:space="preserve"> in the Multi-modal Service Requirements information</w:t>
        </w:r>
      </w:ins>
      <w:del w:id="1126" w:author="23.503_CR1357R7_(Rel-19)_XRM, TEI19" w:date="2025-06-09T17:35:00Z">
        <w:r w:rsidDel="00B62DAB">
          <w:rPr>
            <w:lang w:eastAsia="zh-CN"/>
          </w:rPr>
          <w:delText xml:space="preserve"> and the AF can provide them multiple times, i.e. once per data flow</w:delText>
        </w:r>
      </w:del>
      <w:r>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ins w:id="1127" w:author="23.503_CR1357R7_(Rel-19)_XRM, TEI19" w:date="2025-06-09T17:35:00Z">
        <w:r w:rsidR="00B62DAB">
          <w:rPr>
            <w:lang w:eastAsia="zh-CN"/>
          </w:rPr>
          <w:t> 2</w:t>
        </w:r>
      </w:ins>
      <w:r>
        <w:rPr>
          <w:lang w:eastAsia="zh-CN"/>
        </w:rPr>
        <w:t>:</w:t>
      </w:r>
      <w:r>
        <w:rPr>
          <w:lang w:eastAsia="zh-CN"/>
        </w:rPr>
        <w:tab/>
        <w:t>The attributes for multiple data flows can be provided via a single or multiple AF requests.</w:t>
      </w:r>
    </w:p>
    <w:p w14:paraId="1A981D6E" w14:textId="6032A8CA" w:rsidR="00EA319A" w:rsidDel="00B62DAB" w:rsidRDefault="00EA319A" w:rsidP="00EA319A">
      <w:pPr>
        <w:rPr>
          <w:del w:id="1128" w:author="23.503_CR1357R7_(Rel-19)_XRM, TEI19" w:date="2025-06-09T17:35:00Z"/>
          <w:lang w:eastAsia="zh-CN"/>
        </w:rPr>
      </w:pPr>
      <w:del w:id="1129" w:author="23.503_CR1357R7_(Rel-19)_XRM, TEI19" w:date="2025-06-09T17:35:00Z">
        <w:r w:rsidDel="00B62DAB">
          <w:rPr>
            <w:lang w:eastAsia="zh-CN"/>
          </w:rPr>
          <w:delText xml:space="preserve">The request to the PCF includes Multi-modal Service ID as well as service requirements for each </w:delText>
        </w:r>
        <w:r w:rsidR="00F21956" w:rsidDel="00B62DAB">
          <w:rPr>
            <w:lang w:eastAsia="zh-CN"/>
          </w:rPr>
          <w:delText xml:space="preserve">data </w:delText>
        </w:r>
        <w:r w:rsidDel="00B62DAB">
          <w:rPr>
            <w:lang w:eastAsia="zh-CN"/>
          </w:rPr>
          <w:delText>flow that</w:delText>
        </w:r>
        <w:r w:rsidR="00F21956" w:rsidDel="00B62DAB">
          <w:rPr>
            <w:lang w:eastAsia="zh-CN"/>
          </w:rPr>
          <w:delText xml:space="preserve"> belongs to</w:delText>
        </w:r>
        <w:r w:rsidDel="00B62DAB">
          <w:rPr>
            <w:lang w:eastAsia="zh-CN"/>
          </w:rPr>
          <w:delTex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delText>
        </w:r>
        <w:r w:rsidR="00E335D6" w:rsidDel="00B62DAB">
          <w:rPr>
            <w:lang w:eastAsia="zh-CN"/>
          </w:rPr>
          <w:delText>S</w:delText>
        </w:r>
        <w:r w:rsidDel="00B62DAB">
          <w:rPr>
            <w:lang w:eastAsia="zh-CN"/>
          </w:rPr>
          <w:delText>ession.</w:delText>
        </w:r>
        <w:r w:rsidR="009C1AC9" w:rsidDel="00B62DAB">
          <w:rPr>
            <w:lang w:eastAsia="zh-CN"/>
          </w:rPr>
          <w:delText xml:space="preserve"> Based on operator configuration (described in clause 5.37.2 of TS 23.501 [2]), the PCF may include the Multi-modal Service ID in the PCC rules.</w:delText>
        </w:r>
      </w:del>
    </w:p>
    <w:p w14:paraId="08DD7C8C" w14:textId="47E862E5" w:rsidR="00B62DAB" w:rsidRDefault="00B62DAB" w:rsidP="00EA319A">
      <w:pPr>
        <w:rPr>
          <w:ins w:id="1130" w:author="23.503_CR1357R7_(Rel-19)_XRM, TEI19" w:date="2025-06-09T17:35:00Z"/>
          <w:lang w:eastAsia="zh-CN"/>
        </w:rPr>
      </w:pPr>
      <w:ins w:id="1131" w:author="23.503_CR1357R7_(Rel-19)_XRM, TEI19" w:date="2025-06-09T17:35:00Z">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ins>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30BE4597" w:rsidR="00EA319A" w:rsidRDefault="00EA319A" w:rsidP="00EA319A">
      <w:pPr>
        <w:rPr>
          <w:lang w:eastAsia="zh-CN"/>
        </w:rPr>
      </w:pPr>
      <w:r>
        <w:rPr>
          <w:lang w:eastAsia="zh-CN"/>
        </w:rPr>
        <w:t>When</w:t>
      </w:r>
      <w:ins w:id="1132" w:author="23.503_CR1357R7_(Rel-19)_XRM, TEI19" w:date="2025-06-09T17:36:00Z">
        <w:r w:rsidR="00B62DAB">
          <w:rPr>
            <w:lang w:eastAsia="zh-CN"/>
          </w:rPr>
          <w:t xml:space="preserve"> the</w:t>
        </w:r>
      </w:ins>
      <w:r>
        <w:rPr>
          <w:lang w:eastAsia="zh-CN"/>
        </w:rPr>
        <w:t xml:space="preserve"> PCF receives</w:t>
      </w:r>
      <w:ins w:id="1133" w:author="23.503_CR1357R7_(Rel-19)_XRM, TEI19" w:date="2025-06-09T17:36:00Z">
        <w:r w:rsidR="00B62DAB">
          <w:rPr>
            <w:lang w:eastAsia="zh-CN"/>
          </w:rPr>
          <w:t xml:space="preserve"> a</w:t>
        </w:r>
      </w:ins>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ins w:id="1134" w:author="23.503_CR1357R7_(Rel-19)_XRM, TEI19" w:date="2025-06-09T17:36:00Z">
        <w:r w:rsidR="00B62DAB">
          <w:rPr>
            <w:lang w:eastAsia="zh-CN"/>
          </w:rPr>
          <w:t xml:space="preserve"> (in the same way it is described in clause 6.1.3.22)</w:t>
        </w:r>
      </w:ins>
      <w:r>
        <w:rPr>
          <w:lang w:eastAsia="zh-CN"/>
        </w:rPr>
        <w:t xml:space="preserve">. </w:t>
      </w:r>
      <w:ins w:id="1135" w:author="23.503_CR1357R7_(Rel-19)_XRM, TEI19" w:date="2025-06-09T17:36:00Z">
        <w:r w:rsidR="00B62DAB">
          <w:rPr>
            <w:lang w:eastAsia="zh-CN"/>
          </w:rPr>
          <w:t xml:space="preserve">The </w:t>
        </w:r>
      </w:ins>
      <w:del w:id="1136" w:author="23.503_CR1357R7_(Rel-19)_XRM, TEI19" w:date="2025-06-09T17:36:00Z">
        <w:r w:rsidDel="00B62DAB">
          <w:rPr>
            <w:lang w:eastAsia="zh-CN"/>
          </w:rPr>
          <w:delText>A</w:delText>
        </w:r>
      </w:del>
      <w:ins w:id="1137" w:author="23.503_CR1357R7_(Rel-19)_XRM, TEI19" w:date="2025-06-09T17:36:00Z">
        <w:r w:rsidR="00B62DAB">
          <w:rPr>
            <w:lang w:eastAsia="zh-CN"/>
          </w:rPr>
          <w:t>a</w:t>
        </w:r>
      </w:ins>
      <w:r>
        <w:rPr>
          <w:lang w:eastAsia="zh-CN"/>
        </w:rPr>
        <w:t xml:space="preserve">pplication </w:t>
      </w:r>
      <w:del w:id="1138" w:author="23.503_CR1357R7_(Rel-19)_XRM, TEI19" w:date="2025-06-09T17:36:00Z">
        <w:r w:rsidDel="00B62DAB">
          <w:rPr>
            <w:lang w:eastAsia="zh-CN"/>
          </w:rPr>
          <w:delText xml:space="preserve">may </w:delText>
        </w:r>
      </w:del>
      <w:r>
        <w:rPr>
          <w:lang w:eastAsia="zh-CN"/>
        </w:rPr>
        <w:t>decide</w:t>
      </w:r>
      <w:ins w:id="1139" w:author="23.503_CR1357R7_(Rel-19)_XRM, TEI19" w:date="2025-06-09T17:36:00Z">
        <w:r w:rsidR="00B62DAB">
          <w:rPr>
            <w:lang w:eastAsia="zh-CN"/>
          </w:rPr>
          <w:t>s</w:t>
        </w:r>
      </w:ins>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1140" w:name="_Toc193796349"/>
      <w:bookmarkStart w:id="1141" w:name="_CR6_1_3_27_4"/>
      <w:bookmarkEnd w:id="1141"/>
      <w:r>
        <w:rPr>
          <w:lang w:eastAsia="zh-CN"/>
        </w:rPr>
        <w:t>6.1.3.27.4</w:t>
      </w:r>
      <w:r>
        <w:rPr>
          <w:lang w:eastAsia="zh-CN"/>
        </w:rPr>
        <w:tab/>
        <w:t xml:space="preserve">PDU Set </w:t>
      </w:r>
      <w:r w:rsidR="00E335D6">
        <w:rPr>
          <w:lang w:eastAsia="zh-CN"/>
        </w:rPr>
        <w:t xml:space="preserve">based </w:t>
      </w:r>
      <w:r>
        <w:rPr>
          <w:lang w:eastAsia="zh-CN"/>
        </w:rPr>
        <w:t>handling</w:t>
      </w:r>
      <w:bookmarkEnd w:id="1140"/>
    </w:p>
    <w:p w14:paraId="25F21652" w14:textId="77777777" w:rsidR="00085644" w:rsidRDefault="00445F9F" w:rsidP="00445F9F">
      <w:pPr>
        <w:rPr>
          <w:ins w:id="1142" w:author="23.503_CR1533R2_(Rel-19)_XRM_Ph2" w:date="2025-06-09T18:02:00Z"/>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 xml:space="preserve">2]. </w:t>
      </w:r>
      <w:ins w:id="1143" w:author="23.503_CR1533R2_(Rel-19)_XRM_Ph2" w:date="2025-06-09T18:02:00Z">
        <w:r w:rsidR="00085644">
          <w:rPr>
            <w:lang w:eastAsia="zh-CN"/>
          </w:rPr>
          <w:t>The AF may provide the Protocol Description (UL and/or DL) and/or On-path N6 Signalling Information as described in TS 23.501 [2].</w:t>
        </w:r>
      </w:ins>
    </w:p>
    <w:p w14:paraId="448D4B98" w14:textId="15FD3EC5" w:rsidR="00316A58" w:rsidRDefault="00445F9F" w:rsidP="00445F9F">
      <w:pPr>
        <w:rPr>
          <w:lang w:eastAsia="zh-CN"/>
        </w:rPr>
      </w:pPr>
      <w:r>
        <w:rPr>
          <w:lang w:eastAsia="zh-CN"/>
        </w:rPr>
        <w:t>The PCF</w:t>
      </w:r>
      <w:del w:id="1144" w:author="23.503_CR1533R2_(Rel-19)_XRM_Ph2" w:date="2025-06-09T18:02:00Z">
        <w:r w:rsidDel="00085644">
          <w:rPr>
            <w:lang w:eastAsia="zh-CN"/>
          </w:rPr>
          <w:delText xml:space="preserve"> may</w:delText>
        </w:r>
      </w:del>
      <w:ins w:id="1145" w:author="23.503_CR1533R2_(Rel-19)_XRM_Ph2" w:date="2025-06-09T18:02:00Z">
        <w:r w:rsidR="00085644">
          <w:rPr>
            <w:lang w:eastAsia="zh-CN"/>
          </w:rPr>
          <w:t xml:space="preserve"> shall</w:t>
        </w:r>
      </w:ins>
      <w:r>
        <w:rPr>
          <w:lang w:eastAsia="zh-CN"/>
        </w:rPr>
        <w:t>, based on local configuration or on information received from the AF,</w:t>
      </w:r>
      <w:del w:id="1146" w:author="23.503_CR1533R2_(Rel-19)_XRM_Ph2" w:date="2025-06-09T18:02:00Z">
        <w:r w:rsidDel="00085644">
          <w:rPr>
            <w:lang w:eastAsia="zh-CN"/>
          </w:rPr>
          <w:delText xml:space="preserve"> generate PDU Set Control Information</w:delText>
        </w:r>
        <w:r w:rsidR="00D1719A" w:rsidDel="00085644">
          <w:rPr>
            <w:lang w:eastAsia="zh-CN"/>
          </w:rPr>
          <w:delText xml:space="preserve"> and the PCF</w:delText>
        </w:r>
      </w:del>
      <w:r w:rsidR="00D1719A">
        <w:rPr>
          <w:lang w:eastAsia="zh-CN"/>
        </w:rPr>
        <w:t xml:space="preserve"> include</w:t>
      </w:r>
      <w:del w:id="1147" w:author="23.503_CR1533R2_(Rel-19)_XRM_Ph2" w:date="2025-06-09T18:02:00Z">
        <w:r w:rsidR="00D1719A" w:rsidDel="00085644">
          <w:rPr>
            <w:lang w:eastAsia="zh-CN"/>
          </w:rPr>
          <w:delText>s</w:delText>
        </w:r>
      </w:del>
      <w:r w:rsidR="00D1719A">
        <w:rPr>
          <w:lang w:eastAsia="zh-CN"/>
        </w:rPr>
        <w:t xml:space="preserve"> the</w:t>
      </w:r>
      <w:r w:rsidR="00862191">
        <w:rPr>
          <w:lang w:eastAsia="zh-CN"/>
        </w:rPr>
        <w:t xml:space="preserve"> UL and/or DL</w:t>
      </w:r>
      <w:r w:rsidR="00D1719A">
        <w:rPr>
          <w:lang w:eastAsia="zh-CN"/>
        </w:rPr>
        <w:t xml:space="preserve"> Protocol Description (see clause 5.37.5 of TS 23.501 [2] and TS 26.522 [40])</w:t>
      </w:r>
      <w:r w:rsidR="00316A58">
        <w:rPr>
          <w:lang w:eastAsia="zh-CN"/>
        </w:rPr>
        <w:t xml:space="preserve"> and/or On-path N6 Signalling Information (see clause 5.37.9 of TS 23.501 [2])</w:t>
      </w:r>
      <w:del w:id="1148" w:author="23.503_CR1533R2_(Rel-19)_XRM_Ph2" w:date="2025-06-09T18:02:00Z">
        <w:r w:rsidR="00D1719A" w:rsidDel="00085644">
          <w:rPr>
            <w:lang w:eastAsia="zh-CN"/>
          </w:rPr>
          <w:delText xml:space="preserve"> received from AF and</w:delText>
        </w:r>
        <w:r w:rsidR="00901A68" w:rsidDel="00085644">
          <w:rPr>
            <w:lang w:eastAsia="zh-CN"/>
          </w:rPr>
          <w:delText>/or</w:delText>
        </w:r>
        <w:r w:rsidR="00D1719A" w:rsidDel="00085644">
          <w:rPr>
            <w:lang w:eastAsia="zh-CN"/>
          </w:rPr>
          <w:delText xml:space="preserve"> the PDU Set Control Information</w:delText>
        </w:r>
      </w:del>
      <w:r>
        <w:rPr>
          <w:lang w:eastAsia="zh-CN"/>
        </w:rPr>
        <w:t xml:space="preserve"> in the PCC Rule</w:t>
      </w:r>
      <w:r w:rsidR="00D1719A">
        <w:rPr>
          <w:lang w:eastAsia="zh-CN"/>
        </w:rPr>
        <w:t>.</w:t>
      </w:r>
    </w:p>
    <w:p w14:paraId="575E1AC9" w14:textId="1F7D3E89" w:rsidR="00445F9F" w:rsidRDefault="00085644" w:rsidP="00445F9F">
      <w:pPr>
        <w:rPr>
          <w:lang w:eastAsia="zh-CN"/>
        </w:rPr>
      </w:pPr>
      <w:ins w:id="1149" w:author="23.503_CR1533R2_(Rel-19)_XRM_Ph2" w:date="2025-06-09T18:03:00Z">
        <w:r>
          <w:rPr>
            <w:lang w:eastAsia="zh-CN"/>
          </w:rPr>
          <w:lastRenderedPageBreak/>
          <w:t xml:space="preserve">The PCF may also, based on local configuration or on information received from the AF, generate PDU Set Control Information and include it in the PCC rule. </w:t>
        </w:r>
      </w:ins>
      <w:r w:rsidR="00D1719A">
        <w:rPr>
          <w:lang w:eastAsia="zh-CN"/>
        </w:rPr>
        <w:t>The PDU Set Control Information includes</w:t>
      </w:r>
      <w:r w:rsidR="00445F9F">
        <w:rPr>
          <w:lang w:eastAsia="zh-CN"/>
        </w:rPr>
        <w:t xml:space="preserve"> the PDU Set QoS Parameters (see clause 5.7.7 of </w:t>
      </w:r>
      <w:r w:rsidR="0086681B">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TS 23.501 [2]).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TS 23.501 [2]).</w:t>
      </w:r>
    </w:p>
    <w:p w14:paraId="3656C892" w14:textId="5FFDE04B"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del w:id="1150" w:author="23.503_CR1548R3_(Rel-19)_XRM_Ph2" w:date="2025-06-10T08:31:00Z">
        <w:r w:rsidR="00CE5554" w:rsidDel="009C5BFB">
          <w:rPr>
            <w:lang w:eastAsia="zh-CN"/>
          </w:rPr>
          <w:delText xml:space="preserve">as </w:delText>
        </w:r>
      </w:del>
      <w:ins w:id="1151" w:author="23.503_CR1548R3_(Rel-19)_XRM_Ph2" w:date="2025-06-10T08:31:00Z">
        <w:r w:rsidR="009C5BFB">
          <w:rPr>
            <w:lang w:eastAsia="zh-CN"/>
          </w:rPr>
          <w:t>(</w:t>
        </w:r>
      </w:ins>
      <w:r w:rsidR="00CE5554">
        <w:rPr>
          <w:lang w:eastAsia="zh-CN"/>
        </w:rPr>
        <w:t>described in</w:t>
      </w:r>
      <w:ins w:id="1152" w:author="23.503_CR1548R3_(Rel-19)_XRM_Ph2" w:date="2025-06-10T08:31:00Z">
        <w:r w:rsidR="009C5BFB">
          <w:rPr>
            <w:lang w:eastAsia="zh-CN"/>
          </w:rPr>
          <w:t xml:space="preserve"> clause of 5.7.7 of</w:t>
        </w:r>
      </w:ins>
      <w:r w:rsidR="00CE5554">
        <w:rPr>
          <w:lang w:eastAsia="zh-CN"/>
        </w:rPr>
        <w:t xml:space="preserve"> TS 23.501 [2]</w:t>
      </w:r>
      <w:ins w:id="1153" w:author="23.503_CR1548R3_(Rel-19)_XRM_Ph2" w:date="2025-06-10T08:31:00Z">
        <w:r w:rsidR="009C5BFB">
          <w:rPr>
            <w:lang w:eastAsia="zh-CN"/>
          </w:rPr>
          <w:t>)</w:t>
        </w:r>
      </w:ins>
      <w:r w:rsidR="00CE5554">
        <w:rPr>
          <w:lang w:eastAsia="zh-CN"/>
        </w:rPr>
        <w:t xml:space="preserve"> in the PCC rule</w:t>
      </w:r>
      <w:del w:id="1154" w:author="23.503_CR1548R3_(Rel-19)_XRM_Ph2" w:date="2025-06-10T08:31:00Z">
        <w:r w:rsidR="00CE5554" w:rsidDel="009C5BFB">
          <w:rPr>
            <w:lang w:eastAsia="zh-CN"/>
          </w:rPr>
          <w:delText>(s)</w:delText>
        </w:r>
      </w:del>
      <w:r w:rsidR="00CE5554">
        <w:rPr>
          <w:lang w:eastAsia="zh-CN"/>
        </w:rPr>
        <w:t>.</w:t>
      </w:r>
      <w:r w:rsidR="0056281F">
        <w:rPr>
          <w:lang w:eastAsia="zh-CN"/>
        </w:rPr>
        <w:t xml:space="preserve"> </w:t>
      </w:r>
      <w:del w:id="1155" w:author="23.503_CR1548R3_(Rel-19)_XRM_Ph2" w:date="2025-06-10T08:31:00Z">
        <w:r w:rsidR="0056281F" w:rsidDel="009C5BFB">
          <w:rPr>
            <w:lang w:eastAsia="zh-CN"/>
          </w:rPr>
          <w:delText xml:space="preserve">The </w:delText>
        </w:r>
      </w:del>
      <w:ins w:id="1156" w:author="23.503_CR1548R3_(Rel-19)_XRM_Ph2" w:date="2025-06-10T08:31:00Z">
        <w:r w:rsidR="009C5BFB">
          <w:rPr>
            <w:lang w:eastAsia="zh-CN"/>
          </w:rPr>
          <w:t xml:space="preserve">If Alternative Service Requirements are provided by the AF (described in clause 6.1.3.22), the </w:t>
        </w:r>
      </w:ins>
      <w:r w:rsidR="0056281F">
        <w:rPr>
          <w:lang w:eastAsia="zh-CN"/>
        </w:rPr>
        <w:t xml:space="preserve">AF </w:t>
      </w:r>
      <w:del w:id="1157" w:author="23.503_CR1548R3_(Rel-19)_XRM_Ph2" w:date="2025-06-10T08:32:00Z">
        <w:r w:rsidR="0056281F" w:rsidDel="009C5BFB">
          <w:rPr>
            <w:lang w:eastAsia="zh-CN"/>
          </w:rPr>
          <w:delText xml:space="preserve">may </w:delText>
        </w:r>
      </w:del>
      <w:ins w:id="1158" w:author="23.503_CR1548R3_(Rel-19)_XRM_Ph2" w:date="2025-06-10T08:32:00Z">
        <w:r w:rsidR="009C5BFB">
          <w:rPr>
            <w:lang w:eastAsia="zh-CN"/>
          </w:rPr>
          <w:t xml:space="preserve">is expected to </w:t>
        </w:r>
      </w:ins>
      <w:r w:rsidR="0056281F">
        <w:rPr>
          <w:lang w:eastAsia="zh-CN"/>
        </w:rPr>
        <w:t>also provide Requested PDU Set Delay Budget (UL and/or DL)</w:t>
      </w:r>
      <w:del w:id="1159" w:author="23.503_CR1548R3_(Rel-19)_XRM_Ph2" w:date="2025-06-10T08:32:00Z">
        <w:r w:rsidR="0056281F" w:rsidDel="009C5BFB">
          <w:rPr>
            <w:lang w:eastAsia="zh-CN"/>
          </w:rPr>
          <w:delText>,</w:delText>
        </w:r>
      </w:del>
      <w:ins w:id="1160" w:author="23.503_CR1548R3_(Rel-19)_XRM_Ph2" w:date="2025-06-10T08:32:00Z">
        <w:r w:rsidR="009C5BFB">
          <w:rPr>
            <w:lang w:eastAsia="zh-CN"/>
          </w:rPr>
          <w:t xml:space="preserve"> and</w:t>
        </w:r>
      </w:ins>
      <w:r w:rsidR="0056281F">
        <w:rPr>
          <w:lang w:eastAsia="zh-CN"/>
        </w:rPr>
        <w:t xml:space="preserve"> Requested PDU Set Error Rate (UL and/or DL) in</w:t>
      </w:r>
      <w:ins w:id="1161" w:author="23.503_CR1548R3_(Rel-19)_XRM_Ph2" w:date="2025-06-10T08:32:00Z">
        <w:r w:rsidR="009C5BFB">
          <w:rPr>
            <w:lang w:eastAsia="zh-CN"/>
          </w:rPr>
          <w:t xml:space="preserve"> the</w:t>
        </w:r>
      </w:ins>
      <w:r w:rsidR="0056281F">
        <w:rPr>
          <w:lang w:eastAsia="zh-CN"/>
        </w:rPr>
        <w:t xml:space="preserve"> Alternative </w:t>
      </w:r>
      <w:del w:id="1162" w:author="23.503_CR1548R3_(Rel-19)_XRM_Ph2" w:date="2025-06-10T08:32:00Z">
        <w:r w:rsidR="0056281F" w:rsidDel="009C5BFB">
          <w:rPr>
            <w:lang w:eastAsia="zh-CN"/>
          </w:rPr>
          <w:delText xml:space="preserve">QoS </w:delText>
        </w:r>
      </w:del>
      <w:ins w:id="1163" w:author="23.503_CR1548R3_(Rel-19)_XRM_Ph2" w:date="2025-06-10T08:32:00Z">
        <w:r w:rsidR="009C5BFB">
          <w:rPr>
            <w:lang w:eastAsia="zh-CN"/>
          </w:rPr>
          <w:t xml:space="preserve">Service </w:t>
        </w:r>
      </w:ins>
      <w:del w:id="1164" w:author="23.503_CR1548R3_(Rel-19)_XRM_Ph2" w:date="2025-06-10T08:32:00Z">
        <w:r w:rsidR="0056281F" w:rsidDel="009C5BFB">
          <w:rPr>
            <w:lang w:eastAsia="zh-CN"/>
          </w:rPr>
          <w:delText>r</w:delText>
        </w:r>
      </w:del>
      <w:ins w:id="1165" w:author="23.503_CR1548R3_(Rel-19)_XRM_Ph2" w:date="2025-06-10T08:32:00Z">
        <w:r w:rsidR="009C5BFB">
          <w:rPr>
            <w:lang w:eastAsia="zh-CN"/>
          </w:rPr>
          <w:t>R</w:t>
        </w:r>
      </w:ins>
      <w:r w:rsidR="0056281F">
        <w:rPr>
          <w:lang w:eastAsia="zh-CN"/>
        </w:rPr>
        <w:t>equirements</w:t>
      </w:r>
      <w:ins w:id="1166" w:author="23.503_CR1548R3_(Rel-19)_XRM_Ph2" w:date="2025-06-10T08:32:00Z">
        <w:r w:rsidR="009C5BFB">
          <w:rPr>
            <w:lang w:eastAsia="zh-CN"/>
          </w:rPr>
          <w:t xml:space="preserve"> and the PCF generates the corresponding PDU Set QoS parameters in the Alternative QoS Parameter Sets in the PCC rule</w:t>
        </w:r>
      </w:ins>
      <w:r w:rsidR="0056281F">
        <w:rPr>
          <w:lang w:eastAsia="zh-CN"/>
        </w:rPr>
        <w:t>.</w:t>
      </w:r>
    </w:p>
    <w:p w14:paraId="52CA5F1B" w14:textId="44FB8B34" w:rsidR="00CE5554" w:rsidDel="00085644" w:rsidRDefault="00CE5554" w:rsidP="00127623">
      <w:pPr>
        <w:rPr>
          <w:del w:id="1167" w:author="23.503_CR1533R2_(Rel-19)_XRM_Ph2" w:date="2025-06-09T18:04:00Z"/>
          <w:lang w:eastAsia="zh-CN"/>
        </w:rPr>
      </w:pPr>
      <w:del w:id="1168" w:author="23.503_CR1533R2_(Rel-19)_XRM_Ph2" w:date="2025-06-09T18:04:00Z">
        <w:r w:rsidDel="00085644">
          <w:rPr>
            <w:lang w:eastAsia="zh-CN"/>
          </w:rPr>
          <w:delText>The AF may provide the Protocol Description (UL and/or DL)</w:delText>
        </w:r>
        <w:r w:rsidR="00316A58" w:rsidDel="00085644">
          <w:rPr>
            <w:lang w:eastAsia="zh-CN"/>
          </w:rPr>
          <w:delText xml:space="preserve"> and/or On-path N6 Signalling Information</w:delText>
        </w:r>
        <w:r w:rsidDel="00085644">
          <w:rPr>
            <w:lang w:eastAsia="zh-CN"/>
          </w:rPr>
          <w:delText xml:space="preserve"> as described in TS 23.501 [2].</w:delText>
        </w:r>
      </w:del>
    </w:p>
    <w:p w14:paraId="1C54DC63" w14:textId="49977759" w:rsidR="00D1719A" w:rsidRDefault="00D1719A" w:rsidP="00D1719A">
      <w:pPr>
        <w:pStyle w:val="Heading5"/>
        <w:rPr>
          <w:lang w:eastAsia="zh-CN"/>
        </w:rPr>
      </w:pPr>
      <w:bookmarkStart w:id="1169" w:name="_Toc193796350"/>
      <w:bookmarkStart w:id="1170" w:name="_CR6_1_3_27_5"/>
      <w:bookmarkEnd w:id="1170"/>
      <w:r>
        <w:rPr>
          <w:lang w:eastAsia="zh-CN"/>
        </w:rPr>
        <w:t>6.1.3.27.5</w:t>
      </w:r>
      <w:r>
        <w:rPr>
          <w:lang w:eastAsia="zh-CN"/>
        </w:rPr>
        <w:tab/>
        <w:t>Data Burst Based Handling</w:t>
      </w:r>
      <w:bookmarkEnd w:id="1169"/>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7457E75E" w:rsidR="00316A58" w:rsidRDefault="00D1719A" w:rsidP="00D1719A">
      <w:pPr>
        <w:rPr>
          <w:lang w:eastAsia="zh-CN"/>
        </w:rPr>
      </w:pPr>
      <w:r>
        <w:rPr>
          <w:lang w:eastAsia="zh-CN"/>
        </w:rPr>
        <w:t>The detection and marking of End of Data Burst is defined in clause 5.37.8.3 of TS 23.501 [2]. Based on the AF provided</w:t>
      </w:r>
      <w:r w:rsidR="00316A58">
        <w:rPr>
          <w:lang w:eastAsia="zh-CN"/>
        </w:rPr>
        <w:t>:</w:t>
      </w:r>
    </w:p>
    <w:p w14:paraId="43AA58BD" w14:textId="6B53FC54"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TS 23.501 [2] and TS 26.522 [40])</w:t>
      </w:r>
      <w:r>
        <w:rPr>
          <w:lang w:eastAsia="zh-CN"/>
        </w:rPr>
        <w:t>;</w:t>
      </w:r>
      <w:r w:rsidR="00D1719A">
        <w:rPr>
          <w:lang w:eastAsia="zh-CN"/>
        </w:rPr>
        <w:t xml:space="preserve"> and/or</w:t>
      </w:r>
    </w:p>
    <w:p w14:paraId="31741C63" w14:textId="342B4F43" w:rsidR="00316A58" w:rsidRDefault="00316A58" w:rsidP="00F97F63">
      <w:pPr>
        <w:pStyle w:val="B1"/>
        <w:rPr>
          <w:lang w:eastAsia="zh-CN"/>
        </w:rPr>
      </w:pPr>
      <w:r>
        <w:rPr>
          <w:lang w:eastAsia="zh-CN"/>
        </w:rPr>
        <w:t>-</w:t>
      </w:r>
      <w:r>
        <w:rPr>
          <w:lang w:eastAsia="zh-CN"/>
        </w:rPr>
        <w:tab/>
        <w:t>On-path N6 Signalling Information (see clause 5.37.9 of TS 23.501 [2]); and/or</w:t>
      </w:r>
    </w:p>
    <w:p w14:paraId="6E775F88" w14:textId="10041F93" w:rsidR="00316A58" w:rsidRDefault="00316A58" w:rsidP="00F97F63">
      <w:pPr>
        <w:pStyle w:val="B1"/>
        <w:rPr>
          <w:lang w:eastAsia="zh-CN"/>
        </w:rPr>
      </w:pPr>
      <w:r>
        <w:rPr>
          <w:lang w:eastAsia="zh-CN"/>
        </w:rPr>
        <w:t>-</w:t>
      </w:r>
      <w:r>
        <w:rPr>
          <w:lang w:eastAsia="zh-CN"/>
        </w:rPr>
        <w:tab/>
      </w:r>
      <w:r w:rsidR="00D1719A">
        <w:rPr>
          <w:lang w:eastAsia="zh-CN"/>
        </w:rPr>
        <w:t>local configuration,</w:t>
      </w:r>
    </w:p>
    <w:p w14:paraId="096FACF9" w14:textId="6D862756"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r w:rsidR="00316A58">
        <w:rPr>
          <w:lang w:eastAsia="zh-CN"/>
        </w:rPr>
        <w:t xml:space="preserve"> and/or the On-path N6 Signalling Information</w:t>
      </w:r>
      <w:r>
        <w:rPr>
          <w:lang w:eastAsia="zh-CN"/>
        </w:rPr>
        <w:t xml:space="preserve"> in the PCC rule to the SMF.</w:t>
      </w:r>
    </w:p>
    <w:p w14:paraId="0030EBA3" w14:textId="093C0407" w:rsidR="001D4152" w:rsidRDefault="00DE1907" w:rsidP="00DE1907">
      <w:pPr>
        <w:rPr>
          <w:lang w:eastAsia="zh-CN"/>
        </w:rPr>
      </w:pPr>
      <w:r>
        <w:rPr>
          <w:lang w:eastAsia="zh-CN"/>
        </w:rPr>
        <w:t>The identification and marking of Data Burst size is defined in clause 5.37.10.1 of TS 23.501 [2]. Based on the AF provided</w:t>
      </w:r>
      <w:r w:rsidR="001D4152">
        <w:rPr>
          <w:lang w:eastAsia="zh-CN"/>
        </w:rPr>
        <w:t>:</w:t>
      </w:r>
    </w:p>
    <w:p w14:paraId="58976AE4" w14:textId="5E7327CE"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p>
    <w:p w14:paraId="23A29F35" w14:textId="3D95A99F" w:rsidR="001D4152" w:rsidRDefault="001D4152" w:rsidP="00F97F63">
      <w:pPr>
        <w:pStyle w:val="B1"/>
        <w:rPr>
          <w:lang w:eastAsia="zh-CN"/>
        </w:rPr>
      </w:pPr>
      <w:r>
        <w:rPr>
          <w:lang w:eastAsia="zh-CN"/>
        </w:rPr>
        <w:t>-</w:t>
      </w:r>
      <w:r>
        <w:rPr>
          <w:lang w:eastAsia="zh-CN"/>
        </w:rPr>
        <w:tab/>
      </w:r>
      <w:r w:rsidR="00DE1907">
        <w:rPr>
          <w:lang w:eastAsia="zh-CN"/>
        </w:rPr>
        <w:t>DL Protocol Description (see clause 5.37.5 of TS 23.501 [2] and TS 26.522 [40])</w:t>
      </w:r>
      <w:r>
        <w:rPr>
          <w:lang w:eastAsia="zh-CN"/>
        </w:rPr>
        <w:t>;</w:t>
      </w:r>
    </w:p>
    <w:p w14:paraId="4F8D0AA8" w14:textId="4AB61C0D" w:rsidR="001D4152" w:rsidRDefault="001D4152" w:rsidP="001D4152">
      <w:pPr>
        <w:pStyle w:val="B1"/>
        <w:rPr>
          <w:lang w:eastAsia="zh-CN"/>
        </w:rPr>
      </w:pPr>
      <w:r>
        <w:rPr>
          <w:lang w:eastAsia="zh-CN"/>
        </w:rPr>
        <w:t>-</w:t>
      </w:r>
      <w:r>
        <w:rPr>
          <w:lang w:eastAsia="zh-CN"/>
        </w:rPr>
        <w:tab/>
        <w:t>On-path N6 Signalling Information (see clause 5.37.9 of TS 23.501 [2]); and</w:t>
      </w:r>
    </w:p>
    <w:p w14:paraId="7B1BE886" w14:textId="319916A7" w:rsidR="001D4152" w:rsidRDefault="001D4152" w:rsidP="00F97F63">
      <w:pPr>
        <w:pStyle w:val="B1"/>
        <w:rPr>
          <w:lang w:eastAsia="zh-CN"/>
        </w:rPr>
      </w:pPr>
      <w:r>
        <w:rPr>
          <w:lang w:eastAsia="zh-CN"/>
        </w:rPr>
        <w:t>-</w:t>
      </w:r>
      <w:r>
        <w:rPr>
          <w:lang w:eastAsia="zh-CN"/>
        </w:rPr>
        <w:tab/>
      </w:r>
      <w:r w:rsidR="00DE1907">
        <w:rPr>
          <w:lang w:eastAsia="zh-CN"/>
        </w:rPr>
        <w:t>operator policy,</w:t>
      </w:r>
    </w:p>
    <w:p w14:paraId="64B9C5DC" w14:textId="5906BFA3" w:rsidR="00DE1907" w:rsidRDefault="00DE1907" w:rsidP="00DE1907">
      <w:pPr>
        <w:rPr>
          <w:lang w:eastAsia="zh-CN"/>
        </w:rPr>
      </w:pPr>
      <w:r>
        <w:rPr>
          <w:lang w:eastAsia="zh-CN"/>
        </w:rPr>
        <w:t>the PCF provides the Data Burst Size Marking Indication (see clause 5.37.10.1 of TS 23.501 [2])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4391E955" w14:textId="72F2A82E" w:rsidR="001D4152" w:rsidRDefault="00DE1907" w:rsidP="00DE1907">
      <w:pPr>
        <w:rPr>
          <w:lang w:eastAsia="zh-CN"/>
        </w:rPr>
      </w:pPr>
      <w:r>
        <w:rPr>
          <w:lang w:eastAsia="zh-CN"/>
        </w:rPr>
        <w:t>The identification and marking of time to next Data Burst is defined in clause 5.37.10.2 of TS 23.501 [2]. Based on the AF provided</w:t>
      </w:r>
      <w:r w:rsidR="001D4152">
        <w:rPr>
          <w:lang w:eastAsia="zh-CN"/>
        </w:rPr>
        <w:t>:</w:t>
      </w:r>
    </w:p>
    <w:p w14:paraId="0D32D42C" w14:textId="622ACFFD" w:rsidR="001D4152" w:rsidRDefault="001D4152" w:rsidP="00DE1907">
      <w:pPr>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p>
    <w:p w14:paraId="3CACBBD5" w14:textId="1F7A10AD" w:rsidR="001D4152" w:rsidRDefault="001D4152" w:rsidP="00DE1907">
      <w:pPr>
        <w:rPr>
          <w:lang w:eastAsia="zh-CN"/>
        </w:rPr>
      </w:pPr>
      <w:r>
        <w:rPr>
          <w:lang w:eastAsia="zh-CN"/>
        </w:rPr>
        <w:t>-</w:t>
      </w:r>
      <w:r>
        <w:rPr>
          <w:lang w:eastAsia="zh-CN"/>
        </w:rPr>
        <w:tab/>
      </w:r>
      <w:r w:rsidR="00DE1907">
        <w:rPr>
          <w:lang w:eastAsia="zh-CN"/>
        </w:rPr>
        <w:t>DL Protocol Description (see clause 5.37.5 of TS 23.501 [2] and TS 26.522 [40])</w:t>
      </w:r>
      <w:r>
        <w:rPr>
          <w:lang w:eastAsia="zh-CN"/>
        </w:rPr>
        <w:t>;</w:t>
      </w:r>
    </w:p>
    <w:p w14:paraId="7D4C292F" w14:textId="766A6973" w:rsidR="001D4152" w:rsidRDefault="001D4152" w:rsidP="00DE1907">
      <w:pPr>
        <w:rPr>
          <w:lang w:eastAsia="zh-CN"/>
        </w:rPr>
      </w:pPr>
      <w:r>
        <w:rPr>
          <w:lang w:eastAsia="zh-CN"/>
        </w:rPr>
        <w:t>-</w:t>
      </w:r>
      <w:r>
        <w:rPr>
          <w:lang w:eastAsia="zh-CN"/>
        </w:rPr>
        <w:tab/>
        <w:t>On-path N6 Signalling Information (see clause 5.37.9 of TS 23.501 [2]); and</w:t>
      </w:r>
    </w:p>
    <w:p w14:paraId="7B6C7D75" w14:textId="28DE88AD" w:rsidR="001D4152" w:rsidRDefault="001D4152" w:rsidP="00DE1907">
      <w:pPr>
        <w:rPr>
          <w:lang w:eastAsia="zh-CN"/>
        </w:rPr>
      </w:pPr>
      <w:r>
        <w:rPr>
          <w:lang w:eastAsia="zh-CN"/>
        </w:rPr>
        <w:lastRenderedPageBreak/>
        <w:t>-</w:t>
      </w:r>
      <w:r>
        <w:rPr>
          <w:lang w:eastAsia="zh-CN"/>
        </w:rPr>
        <w:tab/>
      </w:r>
      <w:r w:rsidR="00DE1907">
        <w:rPr>
          <w:lang w:eastAsia="zh-CN"/>
        </w:rPr>
        <w:t>operator policy,</w:t>
      </w:r>
    </w:p>
    <w:p w14:paraId="534658F8" w14:textId="7C2E27CA" w:rsidR="00DE1907" w:rsidRDefault="00DE1907" w:rsidP="00DE1907">
      <w:pPr>
        <w:rPr>
          <w:lang w:eastAsia="zh-CN"/>
        </w:rPr>
      </w:pPr>
      <w:r>
        <w:rPr>
          <w:lang w:eastAsia="zh-CN"/>
        </w:rPr>
        <w:t>the PCF provides the Time to Next Burst Marking Indication (see clause 5.37.10.2 of TS 23.501 [2])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1171" w:name="_Toc193796351"/>
      <w:bookmarkStart w:id="1172" w:name="_CR6_1_3_27_6"/>
      <w:bookmarkEnd w:id="1172"/>
      <w:r>
        <w:rPr>
          <w:lang w:eastAsia="zh-CN"/>
        </w:rPr>
        <w:t>6.1.3.27.6</w:t>
      </w:r>
      <w:r>
        <w:rPr>
          <w:lang w:eastAsia="zh-CN"/>
        </w:rPr>
        <w:tab/>
        <w:t>Traffic Parameter Information and Traffic Parameter Measurement</w:t>
      </w:r>
      <w:bookmarkEnd w:id="1171"/>
    </w:p>
    <w:p w14:paraId="3C7C48AA" w14:textId="2C39E87C"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1173" w:name="_Toc193796352"/>
      <w:bookmarkStart w:id="1174" w:name="_CR6_1_3_27_7"/>
      <w:bookmarkEnd w:id="1174"/>
      <w:r>
        <w:rPr>
          <w:lang w:eastAsia="zh-CN"/>
        </w:rPr>
        <w:t>6.1.3.27.7</w:t>
      </w:r>
      <w:r>
        <w:rPr>
          <w:lang w:eastAsia="zh-CN"/>
        </w:rPr>
        <w:tab/>
        <w:t>Traffic identification and differentiated QoS for multiplexed media flows</w:t>
      </w:r>
      <w:bookmarkEnd w:id="1173"/>
    </w:p>
    <w:p w14:paraId="63CFE576" w14:textId="77777777" w:rsidR="00316A58" w:rsidRDefault="00316A58" w:rsidP="00316A58">
      <w:pPr>
        <w:rPr>
          <w:lang w:eastAsia="zh-CN"/>
        </w:rPr>
      </w:pPr>
      <w:r>
        <w:rPr>
          <w:lang w:eastAsia="zh-CN"/>
        </w:rPr>
        <w:t>Traffic identification and differentiated QoS for multiplexed media flows is as defined in clause 5.37.11 of TS 23.501 [2]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429EC546" w:rsidR="00316A58" w:rsidRDefault="00316A58" w:rsidP="00316A58">
      <w:pPr>
        <w:rPr>
          <w:lang w:eastAsia="zh-CN"/>
        </w:rPr>
      </w:pPr>
      <w:r>
        <w:rPr>
          <w:lang w:eastAsia="zh-CN"/>
        </w:rPr>
        <w:t>In order to request differentiated QoS for multiplexed media flows from the PCF, the AF has to provide per media flow the (S)RTP Multiplexed Media Identification Information (see clause 5.7.6.2 of TS 23.501 [2])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1175" w:name="_Toc193796353"/>
      <w:bookmarkStart w:id="1176" w:name="_CR6_1_3_27_8"/>
      <w:bookmarkEnd w:id="1176"/>
      <w:r>
        <w:rPr>
          <w:lang w:eastAsia="zh-CN"/>
        </w:rPr>
        <w:t>6.1.3.27.8</w:t>
      </w:r>
      <w:r>
        <w:rPr>
          <w:lang w:eastAsia="zh-CN"/>
        </w:rPr>
        <w:tab/>
        <w:t>Support of transferring media related information over N6</w:t>
      </w:r>
      <w:bookmarkEnd w:id="1175"/>
    </w:p>
    <w:p w14:paraId="62E0DFFE" w14:textId="77777777" w:rsidR="001D4152" w:rsidRDefault="001D4152" w:rsidP="001D4152">
      <w:pPr>
        <w:rPr>
          <w:lang w:eastAsia="zh-CN"/>
        </w:rPr>
      </w:pPr>
      <w:r>
        <w:rPr>
          <w:lang w:eastAsia="zh-CN"/>
        </w:rPr>
        <w:t>Support of transferring media related information over N6 is defined in clause 5.37.9 of TS 23.501 [2].</w:t>
      </w:r>
    </w:p>
    <w:p w14:paraId="07E63375" w14:textId="6085AC09" w:rsidR="001D4152" w:rsidRDefault="001D4152" w:rsidP="001D4152">
      <w:pPr>
        <w:rPr>
          <w:lang w:eastAsia="zh-CN"/>
        </w:rPr>
      </w:pPr>
      <w:r>
        <w:rPr>
          <w:lang w:eastAsia="zh-CN"/>
        </w:rPr>
        <w:t>If the media traffic is transferred using connect-UDP, the AF provides On-path N6 Signalling Information for connect-UDP and the PCF generates PCC rules including this On-path N6 Signalling Information, as specified in clause 6.3.1, based on local policy (see clause 5.37.9.3 of TS 23.501 [2]). The AF may additionally provide a Protocol Description for DL traffic indicating the use of UDP-option and then, the PCF will include the Protocol Description in the PCC Rules, depending on local policy (see clause 5.37.9 .4 of TS 23.501 [2]).</w:t>
      </w:r>
    </w:p>
    <w:p w14:paraId="0108C7E8" w14:textId="13C71800" w:rsidR="001D4152" w:rsidRDefault="001D4152" w:rsidP="001D4152">
      <w:pPr>
        <w:rPr>
          <w:lang w:eastAsia="zh-CN"/>
        </w:rPr>
      </w:pPr>
      <w:r>
        <w:rPr>
          <w:lang w:eastAsia="zh-CN"/>
        </w:rPr>
        <w:lastRenderedPageBreak/>
        <w:t>If the media traffic is transferred using Media over QUIC Transport (specified in IETF draft-ietf-moq-transport [46]), the AF indicates that in the Protocol Description and the PCF includes it in the PCC Rules, depending on local policy (see clause 5.37.9.2 of TS 23.501 [2]).</w:t>
      </w:r>
    </w:p>
    <w:p w14:paraId="57FC3657" w14:textId="4DD0AFB1" w:rsidR="009C1AC9" w:rsidRDefault="009C1AC9" w:rsidP="009C1AC9">
      <w:pPr>
        <w:pStyle w:val="Heading5"/>
        <w:rPr>
          <w:lang w:eastAsia="zh-CN"/>
        </w:rPr>
      </w:pPr>
      <w:bookmarkStart w:id="1177" w:name="_Toc193796354"/>
      <w:bookmarkStart w:id="1178" w:name="_CR6_1_3_27_9"/>
      <w:bookmarkEnd w:id="1178"/>
      <w:r>
        <w:rPr>
          <w:lang w:eastAsia="zh-CN"/>
        </w:rPr>
        <w:t>6.1.3.27.9</w:t>
      </w:r>
      <w:r>
        <w:rPr>
          <w:lang w:eastAsia="zh-CN"/>
        </w:rPr>
        <w:tab/>
        <w:t>Expedited Data Transfer with Reflective QoS</w:t>
      </w:r>
      <w:bookmarkEnd w:id="1177"/>
    </w:p>
    <w:p w14:paraId="27CA212D" w14:textId="44BB5CEA" w:rsidR="009C1AC9" w:rsidRDefault="009C1AC9" w:rsidP="009C1AC9">
      <w:pPr>
        <w:rPr>
          <w:lang w:eastAsia="zh-CN"/>
        </w:rPr>
      </w:pPr>
      <w:r>
        <w:rPr>
          <w:lang w:eastAsia="zh-CN"/>
        </w:rPr>
        <w:t>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TS 23.501 [2], or in TS 26.522 [40] for RTP header extension. An Expedited Transfer Indication is set to TRUE in one of the media flows and to FALSE in the other media flow.</w:t>
      </w:r>
    </w:p>
    <w:p w14:paraId="26704947" w14:textId="3A6C978D" w:rsidR="009C1AC9" w:rsidRDefault="009C1AC9" w:rsidP="009C1AC9">
      <w:pPr>
        <w:rPr>
          <w:lang w:eastAsia="zh-CN"/>
        </w:rPr>
      </w:pPr>
      <w:r>
        <w:rPr>
          <w:lang w:eastAsia="zh-CN"/>
        </w:rPr>
        <w:t>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TS 24.501 [22]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4600AF71" w14:textId="77777777" w:rsidR="00AD3D3F" w:rsidRDefault="00AD3D3F" w:rsidP="00AD3D3F">
      <w:pPr>
        <w:pStyle w:val="Heading4"/>
        <w:rPr>
          <w:lang w:eastAsia="zh-CN"/>
        </w:rPr>
      </w:pPr>
      <w:bookmarkStart w:id="1179" w:name="_Toc193796355"/>
      <w:bookmarkStart w:id="1180" w:name="_CR6_1_3_28"/>
      <w:bookmarkEnd w:id="1180"/>
      <w:r>
        <w:rPr>
          <w:lang w:eastAsia="zh-CN"/>
        </w:rPr>
        <w:t>6.1.3.28</w:t>
      </w:r>
      <w:r>
        <w:rPr>
          <w:lang w:eastAsia="zh-CN"/>
        </w:rPr>
        <w:tab/>
        <w:t>AF requested QoS for a UE or group of UEs not identified by a UE address</w:t>
      </w:r>
      <w:bookmarkEnd w:id="1179"/>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lastRenderedPageBreak/>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1181" w:name="_Toc193796356"/>
      <w:bookmarkStart w:id="1182" w:name="_CR6_1_3_29"/>
      <w:bookmarkEnd w:id="1182"/>
      <w:r>
        <w:t>6.1.3.29</w:t>
      </w:r>
      <w:r>
        <w:tab/>
        <w:t xml:space="preserve">Network Slice replacement for </w:t>
      </w:r>
      <w:r w:rsidR="00062186">
        <w:t xml:space="preserve">a </w:t>
      </w:r>
      <w:r>
        <w:t>PDU Session</w:t>
      </w:r>
      <w:bookmarkEnd w:id="1181"/>
    </w:p>
    <w:p w14:paraId="74D059F9" w14:textId="40ADB6FF"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 xml:space="preserve">7. When the Alternative S-NSSAI is not longer in use, the PCF terminates the usage monitoring control for the Alternative S-NSSAI, both on PDU Session level and per PCC Rule, and updating the remaining allowed usage for the Alternative S-NSSAI, as it is not </w:t>
      </w:r>
      <w:r w:rsidR="008B3E72">
        <w:lastRenderedPageBreak/>
        <w:t>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1183" w:name="_Toc193796357"/>
      <w:bookmarkStart w:id="1184" w:name="_CR6_1_3_30"/>
      <w:bookmarkEnd w:id="1184"/>
      <w:r>
        <w:t>6.1.3.30</w:t>
      </w:r>
      <w:r>
        <w:tab/>
        <w:t>Handling of Payload Headers Control</w:t>
      </w:r>
      <w:bookmarkEnd w:id="1183"/>
    </w:p>
    <w:p w14:paraId="235BCADE" w14:textId="5A7ACD64" w:rsidR="00DE1907" w:rsidRDefault="00DE1907" w:rsidP="00DE1907">
      <w:r>
        <w:t>The Handling of Payload Headers is defined in clause 5.6.17 of TS 23.501 [2].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7777777" w:rsidR="00DE1907" w:rsidRDefault="00DE1907" w:rsidP="00DE1907">
      <w:r>
        <w:t>The SMF instructs the UPF to perform Handling of Payload Headers according to the Header Handling Control information provided by the PCF in the PCC Rule as described in clause 5.6.17 of TS 23.501 [2].</w:t>
      </w:r>
    </w:p>
    <w:p w14:paraId="4962F087" w14:textId="7C331E43" w:rsidR="00DE1907" w:rsidRDefault="00DE1907" w:rsidP="00DE1907">
      <w:pPr>
        <w:pStyle w:val="Heading4"/>
      </w:pPr>
      <w:bookmarkStart w:id="1185" w:name="_Toc193796358"/>
      <w:bookmarkStart w:id="1186" w:name="_CR6_1_3_31"/>
      <w:bookmarkEnd w:id="1186"/>
      <w:r>
        <w:t>6.1.3.31</w:t>
      </w:r>
      <w:r>
        <w:tab/>
        <w:t>Policy control for non-3GPP devices connecting behind a UE</w:t>
      </w:r>
      <w:bookmarkEnd w:id="1185"/>
    </w:p>
    <w:p w14:paraId="64C5A870" w14:textId="77777777" w:rsidR="00DE1907" w:rsidRDefault="00DE1907" w:rsidP="00DE1907">
      <w:r>
        <w:t>The support of QoS differentiation for non-3GPP devices connecting behind a UE using a Non-3GPP Device Identifier is specified in clause 5.52 of TS 23.501 [2].</w:t>
      </w:r>
    </w:p>
    <w:p w14:paraId="7F084ECD" w14:textId="0DE83922" w:rsidR="00DE1907" w:rsidRDefault="00DE1907" w:rsidP="00DE1907">
      <w:r>
        <w:t>The SMF may receive from the UE the Non-3GPP Device Identifier</w:t>
      </w:r>
      <w:ins w:id="1187" w:author="23.503_CR1551R4_(Rel-19)_UIA_ARC" w:date="2025-06-10T08:37:00Z">
        <w:r w:rsidR="009C5BFB">
          <w:t>(s)</w:t>
        </w:r>
      </w:ins>
      <w:r>
        <w:t xml:space="preserve"> and the corresponding user plane address</w:t>
      </w:r>
      <w:ins w:id="1188" w:author="23.503_CR1551R4_(Rel-19)_UIA_ARC" w:date="2025-06-10T08:37:00Z">
        <w:r w:rsidR="009C5BFB">
          <w:t>es in</w:t>
        </w:r>
      </w:ins>
      <w:del w:id="1189" w:author="23.503_CR1551R4_(Rel-19)_UIA_ARC" w:date="2025-06-10T08:37:00Z">
        <w:r w:rsidR="008E33C8" w:rsidDel="009C5BFB">
          <w:delText xml:space="preserve"> if</w:delText>
        </w:r>
      </w:del>
      <w:r w:rsidR="008E33C8">
        <w:t xml:space="preserve"> the UE initiated the PDU session modification procedure,</w:t>
      </w:r>
      <w:r>
        <w:t xml:space="preserve"> as specified in clause</w:t>
      </w:r>
      <w:ins w:id="1190" w:author="23.503_CR1530_(Rel-19)_UIA_ARC" w:date="2025-06-09T17:59:00Z">
        <w:r w:rsidR="00085644">
          <w:t xml:space="preserve">s </w:t>
        </w:r>
      </w:ins>
      <w:del w:id="1191" w:author="23.503_CR1530_(Rel-19)_UIA_ARC" w:date="2025-06-09T17:59:00Z">
        <w:r w:rsidDel="00085644">
          <w:delText> </w:delText>
        </w:r>
      </w:del>
      <w:r>
        <w:t>4.3.3.2</w:t>
      </w:r>
      <w:ins w:id="1192" w:author="23.503_CR1530_(Rel-19)_UIA_ARC" w:date="2025-06-09T17:59:00Z">
        <w:r w:rsidR="00085644">
          <w:t xml:space="preserve"> and 4.3.3.3</w:t>
        </w:r>
      </w:ins>
      <w:r>
        <w:t xml:space="preserve"> of TS 23.502 [3].</w:t>
      </w:r>
      <w:r w:rsidR="005F43B2">
        <w:t xml:space="preserve"> The</w:t>
      </w:r>
      <w:r>
        <w:t xml:space="preserve"> SMF sends the Non-3GPP Device Identifier</w:t>
      </w:r>
      <w:ins w:id="1193" w:author="23.503_CR1551R4_(Rel-19)_UIA_ARC" w:date="2025-06-10T08:38:00Z">
        <w:r w:rsidR="009C5BFB">
          <w:t>(s)</w:t>
        </w:r>
      </w:ins>
      <w:r>
        <w:t xml:space="preserve"> and the user plane address</w:t>
      </w:r>
      <w:ins w:id="1194" w:author="23.503_CR1551R4_(Rel-19)_UIA_ARC" w:date="2025-06-10T08:38:00Z">
        <w:r w:rsidR="009C5BFB">
          <w:t>(es)</w:t>
        </w:r>
      </w:ins>
      <w:r>
        <w:t xml:space="preserve"> of the non-3GPP device</w:t>
      </w:r>
      <w:ins w:id="1195" w:author="23.503_CR1551R4_(Rel-19)_UIA_ARC" w:date="2025-06-10T08:38:00Z">
        <w:r w:rsidR="009C5BFB">
          <w:t>(s)</w:t>
        </w:r>
      </w:ins>
      <w:r>
        <w:t xml:space="preserve"> to the PCF. </w:t>
      </w:r>
      <w:del w:id="1196" w:author="23.503_CR1551R4_(Rel-19)_UIA_ARC" w:date="2025-06-10T08:39:00Z">
        <w:r w:rsidDel="009C5BFB">
          <w:delText xml:space="preserve">At reception of </w:delText>
        </w:r>
      </w:del>
      <w:ins w:id="1197" w:author="23.503_CR1551R4_(Rel-19)_UIA_ARC" w:date="2025-06-10T08:39:00Z">
        <w:r w:rsidR="009C5BFB">
          <w:t xml:space="preserve">For </w:t>
        </w:r>
      </w:ins>
      <w:r>
        <w:t>the Non-3GPP Device Identifier</w:t>
      </w:r>
      <w:ins w:id="1198" w:author="23.503_CR1551R4_(Rel-19)_UIA_ARC" w:date="2025-06-10T08:39:00Z">
        <w:r w:rsidR="00E345C2">
          <w:t>(s)</w:t>
        </w:r>
      </w:ins>
      <w:r>
        <w:t xml:space="preserve"> and</w:t>
      </w:r>
      <w:ins w:id="1199" w:author="23.503_CR1551R4_(Rel-19)_UIA_ARC" w:date="2025-06-10T08:39:00Z">
        <w:r w:rsidR="00E345C2">
          <w:t xml:space="preserve"> the corresponding</w:t>
        </w:r>
      </w:ins>
      <w:r>
        <w:t xml:space="preserve"> user plane address</w:t>
      </w:r>
      <w:ins w:id="1200" w:author="23.503_CR1551R4_(Rel-19)_UIA_ARC" w:date="2025-06-10T08:39:00Z">
        <w:r w:rsidR="00E345C2">
          <w:t>(es) received from the SMF</w:t>
        </w:r>
      </w:ins>
      <w:r>
        <w:t>, the PCF creates</w:t>
      </w:r>
      <w:ins w:id="1201" w:author="23.503_CR1551R4_(Rel-19)_UIA_ARC" w:date="2025-06-10T08:39:00Z">
        <w:r w:rsidR="00E345C2">
          <w:t xml:space="preserve"> and/or updates</w:t>
        </w:r>
      </w:ins>
      <w:r>
        <w:t xml:space="preserve"> PCC rule(s)</w:t>
      </w:r>
      <w:ins w:id="1202" w:author="23.503_CR1551R4_(Rel-19)_UIA_ARC" w:date="2025-06-10T08:40:00Z">
        <w:r w:rsidR="00E345C2">
          <w:t xml:space="preserve"> accordingly</w:t>
        </w:r>
      </w:ins>
      <w:del w:id="1203" w:author="23.503_CR1551R4_(Rel-19)_UIA_ARC" w:date="2025-06-10T08:40:00Z">
        <w:r w:rsidDel="00E345C2">
          <w:delText xml:space="preserve"> considering the Non-3GPP Device Identifier</w:delText>
        </w:r>
      </w:del>
      <w:r>
        <w:t>. The PCF determines QoS parameters in the PCC rule(s) based on the Non-3GPP Device Identifier Information retrieved from the UDR and/or based on operator policy.</w:t>
      </w:r>
      <w:ins w:id="1204" w:author="23.503_CR1551R4_(Rel-19)_UIA_ARC" w:date="2025-06-10T08:40:00Z">
        <w:r w:rsidR="00E345C2">
          <w:t xml:space="preserve"> The PCF subscribes to the modification of the Non-3GPP Device Identifier Information in the UDR.</w:t>
        </w:r>
      </w:ins>
      <w:r>
        <w:t xml:space="preserve"> The PCF </w:t>
      </w:r>
      <w:del w:id="1205" w:author="23.503_CR1551R4_(Rel-19)_UIA_ARC" w:date="2025-06-10T08:40:00Z">
        <w:r w:rsidDel="00E345C2">
          <w:delText xml:space="preserve">installs </w:delText>
        </w:r>
      </w:del>
      <w:ins w:id="1206" w:author="23.503_CR1551R4_(Rel-19)_UIA_ARC" w:date="2025-06-10T08:40:00Z">
        <w:r w:rsidR="00E345C2">
          <w:t xml:space="preserve">provides </w:t>
        </w:r>
      </w:ins>
      <w:r>
        <w:t xml:space="preserve">the PCC </w:t>
      </w:r>
      <w:r w:rsidR="005F43B2">
        <w:t>r</w:t>
      </w:r>
      <w:r>
        <w:t xml:space="preserve">ules </w:t>
      </w:r>
      <w:del w:id="1207" w:author="23.503_CR1551R4_(Rel-19)_UIA_ARC" w:date="2025-06-10T08:40:00Z">
        <w:r w:rsidDel="00E345C2">
          <w:delText xml:space="preserve">at </w:delText>
        </w:r>
      </w:del>
      <w:ins w:id="1208" w:author="23.503_CR1551R4_(Rel-19)_UIA_ARC" w:date="2025-06-10T08:40:00Z">
        <w:r w:rsidR="00E345C2">
          <w:t xml:space="preserve">to </w:t>
        </w:r>
      </w:ins>
      <w:r>
        <w:t>the SMF to enable</w:t>
      </w:r>
      <w:ins w:id="1209" w:author="23.503_CR1551R4_(Rel-19)_UIA_ARC" w:date="2025-06-10T08:41:00Z">
        <w:r w:rsidR="00E345C2">
          <w:t xml:space="preserve"> differentiated</w:t>
        </w:r>
      </w:ins>
      <w:r>
        <w:t xml:space="preserve"> QoS handling of the traffic to/from the non-3GPP device</w:t>
      </w:r>
      <w:ins w:id="1210" w:author="23.503_CR1551R4_(Rel-19)_UIA_ARC" w:date="2025-06-10T08:41:00Z">
        <w:r w:rsidR="00E345C2">
          <w:t>(s)</w:t>
        </w:r>
      </w:ins>
      <w:r>
        <w:t xml:space="preserve"> behind the UE.</w:t>
      </w:r>
    </w:p>
    <w:p w14:paraId="7CD230CB" w14:textId="7631EA13" w:rsidR="00DE1907" w:rsidRDefault="00DE1907" w:rsidP="00DE1907">
      <w:r>
        <w:t xml:space="preserve">If </w:t>
      </w:r>
      <w:ins w:id="1211" w:author="23.503_CR1551R4_(Rel-19)_UIA_ARC" w:date="2025-06-10T08:42:00Z">
        <w:r w:rsidR="00E345C2">
          <w:t xml:space="preserve">any of </w:t>
        </w:r>
      </w:ins>
      <w:r>
        <w:t>the Non-3GPP Device Identifier</w:t>
      </w:r>
      <w:ins w:id="1212" w:author="23.503_CR1551R4_(Rel-19)_UIA_ARC" w:date="2025-06-10T08:42:00Z">
        <w:r w:rsidR="00E345C2">
          <w:t>s received in a PDU Session Modification Request</w:t>
        </w:r>
      </w:ins>
      <w:r>
        <w:t xml:space="preserve"> is not </w:t>
      </w:r>
      <w:r w:rsidR="005F43B2">
        <w:t xml:space="preserve">present </w:t>
      </w:r>
      <w:r>
        <w:t xml:space="preserve">within the Non-3GPP Device Identifier Information as specified in clause 5.2.12.2.1 of TS 23.502 [3] for the UE, </w:t>
      </w:r>
      <w:del w:id="1213" w:author="23.503_CR1551R4_(Rel-19)_UIA_ARC" w:date="2025-06-10T08:43:00Z">
        <w:r w:rsidDel="00E345C2">
          <w:delText xml:space="preserve">then </w:delText>
        </w:r>
      </w:del>
      <w:r>
        <w:t>the PCF indicates to the SMF that</w:t>
      </w:r>
      <w:ins w:id="1214" w:author="23.503_CR1551R4_(Rel-19)_UIA_ARC" w:date="2025-06-10T08:43:00Z">
        <w:r w:rsidR="00E345C2">
          <w:t xml:space="preserve"> one or more of</w:t>
        </w:r>
      </w:ins>
      <w:r>
        <w:t xml:space="preserve"> the </w:t>
      </w:r>
      <w:del w:id="1215" w:author="23.503_CR1551R4_(Rel-19)_UIA_ARC" w:date="2025-06-10T08:43:00Z">
        <w:r w:rsidDel="00E345C2">
          <w:delText xml:space="preserve">corresponding </w:delText>
        </w:r>
      </w:del>
      <w:r>
        <w:t>Non-3GPP Device Identifier</w:t>
      </w:r>
      <w:ins w:id="1216" w:author="23.503_CR1551R4_(Rel-19)_UIA_ARC" w:date="2025-06-10T08:43:00Z">
        <w:r w:rsidR="00E345C2">
          <w:t>(s)</w:t>
        </w:r>
      </w:ins>
      <w:r>
        <w:t xml:space="preserve"> is not available for the UE. In</w:t>
      </w:r>
      <w:ins w:id="1217" w:author="23.503_CR1551R4_(Rel-19)_UIA_ARC" w:date="2025-06-10T08:44:00Z">
        <w:r w:rsidR="00E345C2">
          <w:t xml:space="preserve"> such a</w:t>
        </w:r>
      </w:ins>
      <w:r>
        <w:t xml:space="preserve"> case</w:t>
      </w:r>
      <w:del w:id="1218" w:author="23.503_CR1551R4_(Rel-19)_UIA_ARC" w:date="2025-06-10T08:44:00Z">
        <w:r w:rsidDel="00E345C2">
          <w:delText xml:space="preserve"> of PDU Session Modification</w:delText>
        </w:r>
        <w:r w:rsidR="005F43B2" w:rsidDel="00E345C2">
          <w:delText xml:space="preserve"> (i.e. SMF contacted PCF via SM policy association modification)</w:delText>
        </w:r>
      </w:del>
      <w:r w:rsidR="005F43B2">
        <w:t>, the PCF shall reject SM Policy Association Modification and based on the rejection received, SMF shall reject the</w:t>
      </w:r>
      <w:r>
        <w:t xml:space="preserve"> PDU Session Modification</w:t>
      </w:r>
      <w:r w:rsidR="005F43B2">
        <w:t xml:space="preserve"> with</w:t>
      </w:r>
      <w:r>
        <w:t xml:space="preserve"> a cause code to notify the UE that</w:t>
      </w:r>
      <w:ins w:id="1219" w:author="23.503_CR1551R4_(Rel-19)_UIA_ARC" w:date="2025-06-10T08:44:00Z">
        <w:r w:rsidR="00E345C2">
          <w:t xml:space="preserve"> at least one of</w:t>
        </w:r>
      </w:ins>
      <w:r>
        <w:t xml:space="preserve"> the Non-3GPP Device Identifier is not </w:t>
      </w:r>
      <w:del w:id="1220" w:author="23.503_CR1551R4_(Rel-19)_UIA_ARC" w:date="2025-06-10T08:45:00Z">
        <w:r w:rsidDel="00E345C2">
          <w:delText xml:space="preserve">available </w:delText>
        </w:r>
      </w:del>
      <w:ins w:id="1221" w:author="23.503_CR1551R4_(Rel-19)_UIA_ARC" w:date="2025-06-10T08:45:00Z">
        <w:r w:rsidR="00E345C2">
          <w:t xml:space="preserve">present </w:t>
        </w:r>
      </w:ins>
      <w:r>
        <w:t>for the UE.</w:t>
      </w:r>
    </w:p>
    <w:p w14:paraId="420EABEE" w14:textId="1474E547" w:rsidR="008E33C8" w:rsidRPr="003D4ABF" w:rsidRDefault="008E33C8" w:rsidP="008E33C8">
      <w:del w:id="1222" w:author="23.503_CR1551R4_(Rel-19)_UIA_ARC" w:date="2025-06-10T08:45:00Z">
        <w:r w:rsidDel="00E345C2">
          <w:delText xml:space="preserve">If </w:delText>
        </w:r>
      </w:del>
      <w:ins w:id="1223" w:author="23.503_CR1551R4_(Rel-19)_UIA_ARC" w:date="2025-06-10T08:45:00Z">
        <w:r w:rsidR="00E345C2">
          <w:t xml:space="preserve">When </w:t>
        </w:r>
      </w:ins>
      <w:r>
        <w:t>the Non-3GPP Device Identifier</w:t>
      </w:r>
      <w:ins w:id="1224" w:author="23.503_CR1551R4_(Rel-19)_UIA_ARC" w:date="2025-06-10T08:45:00Z">
        <w:r w:rsidR="00E345C2">
          <w:t xml:space="preserve"> Information</w:t>
        </w:r>
      </w:ins>
      <w:r>
        <w:t xml:space="preserve"> is </w:t>
      </w:r>
      <w:ins w:id="1225" w:author="23.503_CR1551R4_(Rel-19)_UIA_ARC" w:date="2025-06-10T08:45:00Z">
        <w:r w:rsidR="00E345C2">
          <w:t>updated/</w:t>
        </w:r>
      </w:ins>
      <w:r>
        <w:t>removed</w:t>
      </w:r>
      <w:ins w:id="1226" w:author="23.503_CR1551R4_(Rel-19)_UIA_ARC" w:date="2025-06-10T08:45:00Z">
        <w:r w:rsidR="00E345C2">
          <w:t xml:space="preserve"> in the UDR for one or more Non-3GPP Device Identifiers</w:t>
        </w:r>
      </w:ins>
      <w:del w:id="1227" w:author="23.503_CR1551R4_(Rel-19)_UIA_ARC" w:date="2025-06-10T08:46:00Z">
        <w:r w:rsidDel="00E345C2">
          <w:delText xml:space="preserve"> from the UE subscription</w:delText>
        </w:r>
      </w:del>
      <w:r>
        <w:t xml:space="preserve">, the UDR notifies </w:t>
      </w:r>
      <w:del w:id="1228" w:author="23.503_CR1551R4_(Rel-19)_UIA_ARC" w:date="2025-06-10T08:46:00Z">
        <w:r w:rsidDel="00E345C2">
          <w:delText xml:space="preserve">to </w:delText>
        </w:r>
      </w:del>
      <w:r>
        <w:t xml:space="preserve">the PCF via Nudr_DM_Notify service of </w:t>
      </w:r>
      <w:ins w:id="1229" w:author="23.503_CR1551R4_(Rel-19)_UIA_ARC" w:date="2025-06-10T08:46:00Z">
        <w:r w:rsidR="00E345C2">
          <w:t>update/</w:t>
        </w:r>
      </w:ins>
      <w:r>
        <w:t>removal of N</w:t>
      </w:r>
      <w:ins w:id="1230" w:author="23.503_CR1551R4_(Rel-19)_UIA_ARC" w:date="2025-06-10T08:46:00Z">
        <w:r w:rsidR="00E345C2">
          <w:t>on-</w:t>
        </w:r>
      </w:ins>
      <w:r>
        <w:t xml:space="preserve">3GPP </w:t>
      </w:r>
      <w:del w:id="1231" w:author="23.503_CR1551R4_(Rel-19)_UIA_ARC" w:date="2025-06-10T08:46:00Z">
        <w:r w:rsidDel="00E345C2">
          <w:delText>d</w:delText>
        </w:r>
      </w:del>
      <w:ins w:id="1232" w:author="23.503_CR1551R4_(Rel-19)_UIA_ARC" w:date="2025-06-10T08:46:00Z">
        <w:r w:rsidR="00E345C2">
          <w:t>D</w:t>
        </w:r>
      </w:ins>
      <w:r>
        <w:t>evice</w:t>
      </w:r>
      <w:ins w:id="1233" w:author="23.503_CR1551R4_(Rel-19)_UIA_ARC" w:date="2025-06-10T08:46:00Z">
        <w:r w:rsidR="00E345C2">
          <w:t xml:space="preserve"> Identifier Information</w:t>
        </w:r>
      </w:ins>
      <w:r>
        <w:t xml:space="preserve"> (as defined in clauses 4.15.6.7.2 and 4.15.6.15 of TS 23.502 [3]). If there </w:t>
      </w:r>
      <w:del w:id="1234" w:author="23.503_CR1551R4_(Rel-19)_UIA_ARC" w:date="2025-06-10T08:46:00Z">
        <w:r w:rsidDel="00E345C2">
          <w:delText xml:space="preserve">is </w:delText>
        </w:r>
      </w:del>
      <w:ins w:id="1235" w:author="23.503_CR1551R4_(Rel-19)_UIA_ARC" w:date="2025-06-10T08:47:00Z">
        <w:r w:rsidR="00E345C2">
          <w:t xml:space="preserve">are </w:t>
        </w:r>
      </w:ins>
      <w:r>
        <w:t>PCC rule</w:t>
      </w:r>
      <w:ins w:id="1236" w:author="23.503_CR1551R4_(Rel-19)_UIA_ARC" w:date="2025-06-10T08:47:00Z">
        <w:r w:rsidR="00E345C2">
          <w:t>(</w:t>
        </w:r>
      </w:ins>
      <w:r>
        <w:t>s</w:t>
      </w:r>
      <w:ins w:id="1237" w:author="23.503_CR1551R4_(Rel-19)_UIA_ARC" w:date="2025-06-10T08:47:00Z">
        <w:r w:rsidR="00E345C2">
          <w:t>)</w:t>
        </w:r>
      </w:ins>
      <w:r>
        <w:t xml:space="preserve"> associated to the traffic associated </w:t>
      </w:r>
      <w:del w:id="1238" w:author="23.503_CR1551R4_(Rel-19)_UIA_ARC" w:date="2025-06-10T08:47:00Z">
        <w:r w:rsidDel="00E345C2">
          <w:delText xml:space="preserve">to </w:delText>
        </w:r>
      </w:del>
      <w:ins w:id="1239" w:author="23.503_CR1551R4_(Rel-19)_UIA_ARC" w:date="2025-06-10T08:47:00Z">
        <w:r w:rsidR="00E345C2">
          <w:t xml:space="preserve">with </w:t>
        </w:r>
      </w:ins>
      <w:r>
        <w:t xml:space="preserve">the </w:t>
      </w:r>
      <w:ins w:id="1240" w:author="23.503_CR1551R4_(Rel-19)_UIA_ARC" w:date="2025-06-10T08:47:00Z">
        <w:r w:rsidR="00E345C2">
          <w:t>updated/</w:t>
        </w:r>
      </w:ins>
      <w:r>
        <w:t>removed Non-3GPP Device Identifier in a PDU session, the PCF shall remove</w:t>
      </w:r>
      <w:ins w:id="1241" w:author="23.503_CR1551R4_(Rel-19)_UIA_ARC" w:date="2025-06-10T08:47:00Z">
        <w:r w:rsidR="00E345C2">
          <w:t xml:space="preserve"> or update</w:t>
        </w:r>
      </w:ins>
      <w:r>
        <w:t xml:space="preserve"> the PCC rules and start a PCF initiated</w:t>
      </w:r>
      <w:ins w:id="1242" w:author="23.503_CR1551R4_(Rel-19)_UIA_ARC" w:date="2025-06-10T08:47:00Z">
        <w:r w:rsidR="00E345C2">
          <w:t xml:space="preserve"> SM Policy Association Modification, in which case the SMF removes/updates the corresponding QoS and N4 rule(s)</w:t>
        </w:r>
      </w:ins>
      <w:del w:id="1243" w:author="23.503_CR1551R4_(Rel-19)_UIA_ARC" w:date="2025-06-10T08:47:00Z">
        <w:r w:rsidDel="00E345C2">
          <w:delText xml:space="preserve"> PDU session modification including a cause indicating that the Non-3GPP Device Identifier is not available</w:delText>
        </w:r>
      </w:del>
      <w:r>
        <w:t>.</w:t>
      </w:r>
    </w:p>
    <w:p w14:paraId="6090E5FE" w14:textId="6CCC3283" w:rsidR="00BD10A8" w:rsidRPr="003D4ABF" w:rsidRDefault="00BD10A8" w:rsidP="00BD10A8">
      <w:pPr>
        <w:pStyle w:val="Heading3"/>
      </w:pPr>
      <w:bookmarkStart w:id="1244" w:name="_Toc193796359"/>
      <w:bookmarkStart w:id="1245" w:name="_CR6_1_4"/>
      <w:bookmarkEnd w:id="1245"/>
      <w:r w:rsidRPr="003D4ABF">
        <w:t>6.1.4</w:t>
      </w:r>
      <w:r w:rsidRPr="003D4ABF">
        <w:tab/>
      </w:r>
      <w:r w:rsidR="004B2724" w:rsidRPr="003D4ABF">
        <w:t>Network slice related p</w:t>
      </w:r>
      <w:r w:rsidRPr="003D4ABF">
        <w:t>olicy control</w:t>
      </w:r>
      <w:bookmarkEnd w:id="1244"/>
    </w:p>
    <w:p w14:paraId="1A56CE6D" w14:textId="77777777" w:rsidR="00BD10A8" w:rsidRPr="003D4ABF" w:rsidRDefault="00BD10A8" w:rsidP="00640110">
      <w:pPr>
        <w:pStyle w:val="Heading4"/>
      </w:pPr>
      <w:bookmarkStart w:id="1246" w:name="_Toc193796360"/>
      <w:bookmarkStart w:id="1247" w:name="_CR6_1_4_1"/>
      <w:bookmarkEnd w:id="1247"/>
      <w:r w:rsidRPr="003D4ABF">
        <w:t>6.1.4.1</w:t>
      </w:r>
      <w:r w:rsidRPr="003D4ABF">
        <w:tab/>
        <w:t>General</w:t>
      </w:r>
      <w:bookmarkEnd w:id="1246"/>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lastRenderedPageBreak/>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248" w:name="_Toc193796361"/>
      <w:bookmarkStart w:id="1249" w:name="_CR6_1_4_2"/>
      <w:bookmarkEnd w:id="1249"/>
      <w:r w:rsidRPr="003D4ABF">
        <w:t>6.1.4.2</w:t>
      </w:r>
      <w:r w:rsidRPr="003D4ABF">
        <w:tab/>
      </w:r>
      <w:r w:rsidR="006A4701" w:rsidRPr="003D4ABF">
        <w:t xml:space="preserve">Limitation of </w:t>
      </w:r>
      <w:r w:rsidRPr="003D4ABF">
        <w:t>data rate per network slice with assistance of the NWDAF</w:t>
      </w:r>
      <w:bookmarkEnd w:id="1248"/>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250" w:name="_Toc193796362"/>
      <w:bookmarkStart w:id="1251" w:name="_CR6_1_4_3"/>
      <w:bookmarkEnd w:id="1251"/>
      <w:r w:rsidRPr="003D4ABF">
        <w:t>6.1.4.3</w:t>
      </w:r>
      <w:r w:rsidRPr="003D4ABF">
        <w:tab/>
        <w:t>Limitation of data rate per network slice with PCF based monitoring</w:t>
      </w:r>
      <w:bookmarkEnd w:id="1250"/>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lastRenderedPageBreak/>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252" w:name="_Toc193796363"/>
      <w:bookmarkStart w:id="1253" w:name="_CR6_1_5"/>
      <w:bookmarkEnd w:id="1253"/>
      <w:r>
        <w:t>6.1.5</w:t>
      </w:r>
      <w:r>
        <w:tab/>
        <w:t>Group related policy control</w:t>
      </w:r>
      <w:bookmarkEnd w:id="1252"/>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254" w:name="_Toc193796364"/>
      <w:bookmarkStart w:id="1255" w:name="_CR6_1_6"/>
      <w:bookmarkEnd w:id="1255"/>
      <w:r>
        <w:t>6.1.6</w:t>
      </w:r>
      <w:r w:rsidR="00E335D6">
        <w:tab/>
        <w:t>Void</w:t>
      </w:r>
      <w:bookmarkEnd w:id="1254"/>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256" w:name="_Toc193796365"/>
      <w:bookmarkStart w:id="1257" w:name="_CR6_2"/>
      <w:bookmarkEnd w:id="1257"/>
      <w:r w:rsidRPr="003D4ABF">
        <w:rPr>
          <w:lang w:eastAsia="zh-CN"/>
        </w:rPr>
        <w:t>6.2</w:t>
      </w:r>
      <w:r w:rsidRPr="003D4ABF">
        <w:rPr>
          <w:lang w:eastAsia="zh-CN"/>
        </w:rPr>
        <w:tab/>
        <w:t>Network functions and entities</w:t>
      </w:r>
      <w:bookmarkEnd w:id="1030"/>
      <w:bookmarkEnd w:id="1031"/>
      <w:bookmarkEnd w:id="1032"/>
      <w:bookmarkEnd w:id="1033"/>
      <w:bookmarkEnd w:id="1034"/>
      <w:bookmarkEnd w:id="1035"/>
      <w:bookmarkEnd w:id="1036"/>
      <w:bookmarkEnd w:id="1256"/>
    </w:p>
    <w:p w14:paraId="00F8BB5C" w14:textId="77777777" w:rsidR="00787F8E" w:rsidRPr="003D4ABF" w:rsidRDefault="00787F8E" w:rsidP="00787F8E">
      <w:pPr>
        <w:pStyle w:val="Heading3"/>
      </w:pPr>
      <w:bookmarkStart w:id="1258" w:name="_Toc19197361"/>
      <w:bookmarkStart w:id="1259" w:name="_Toc27896514"/>
      <w:bookmarkStart w:id="1260" w:name="_Toc36192682"/>
      <w:bookmarkStart w:id="1261" w:name="_Toc37076413"/>
      <w:bookmarkStart w:id="1262" w:name="_Toc45194859"/>
      <w:bookmarkStart w:id="1263" w:name="_Toc47594271"/>
      <w:bookmarkStart w:id="1264" w:name="_Toc51836902"/>
      <w:bookmarkStart w:id="1265" w:name="_Toc193796366"/>
      <w:bookmarkStart w:id="1266" w:name="_CR6_2_1"/>
      <w:bookmarkEnd w:id="1266"/>
      <w:r w:rsidRPr="003D4ABF">
        <w:t>6.2.1</w:t>
      </w:r>
      <w:r w:rsidRPr="003D4ABF">
        <w:tab/>
        <w:t>Policy Control Function (PCF)</w:t>
      </w:r>
      <w:bookmarkEnd w:id="1258"/>
      <w:bookmarkEnd w:id="1259"/>
      <w:bookmarkEnd w:id="1260"/>
      <w:bookmarkEnd w:id="1261"/>
      <w:bookmarkEnd w:id="1262"/>
      <w:bookmarkEnd w:id="1263"/>
      <w:bookmarkEnd w:id="1264"/>
      <w:bookmarkEnd w:id="1265"/>
    </w:p>
    <w:p w14:paraId="61386381" w14:textId="77777777" w:rsidR="00787F8E" w:rsidRPr="003D4ABF" w:rsidRDefault="00787F8E" w:rsidP="00787F8E">
      <w:pPr>
        <w:pStyle w:val="Heading4"/>
      </w:pPr>
      <w:bookmarkStart w:id="1267" w:name="_Toc19197362"/>
      <w:bookmarkStart w:id="1268" w:name="_Toc27896515"/>
      <w:bookmarkStart w:id="1269" w:name="_Toc36192683"/>
      <w:bookmarkStart w:id="1270" w:name="_Toc37076414"/>
      <w:bookmarkStart w:id="1271" w:name="_Toc45194860"/>
      <w:bookmarkStart w:id="1272" w:name="_Toc47594272"/>
      <w:bookmarkStart w:id="1273" w:name="_Toc51836903"/>
      <w:bookmarkStart w:id="1274" w:name="_Toc193796367"/>
      <w:bookmarkStart w:id="1275" w:name="_CR6_2_1_1"/>
      <w:bookmarkEnd w:id="1275"/>
      <w:r w:rsidRPr="003D4ABF">
        <w:t>6.2.1.1</w:t>
      </w:r>
      <w:r w:rsidRPr="003D4ABF">
        <w:tab/>
        <w:t>General</w:t>
      </w:r>
      <w:bookmarkEnd w:id="1267"/>
      <w:bookmarkEnd w:id="1268"/>
      <w:bookmarkEnd w:id="1269"/>
      <w:bookmarkEnd w:id="1270"/>
      <w:bookmarkEnd w:id="1271"/>
      <w:bookmarkEnd w:id="1272"/>
      <w:bookmarkEnd w:id="1273"/>
      <w:bookmarkEnd w:id="1274"/>
    </w:p>
    <w:p w14:paraId="4B4E36B6" w14:textId="77777777" w:rsidR="00787F8E" w:rsidRPr="003D4ABF" w:rsidRDefault="00787F8E" w:rsidP="00787F8E">
      <w:pPr>
        <w:pStyle w:val="Heading5"/>
      </w:pPr>
      <w:bookmarkStart w:id="1276" w:name="_Toc45194861"/>
      <w:bookmarkStart w:id="1277" w:name="_Toc47594273"/>
      <w:bookmarkStart w:id="1278" w:name="_Toc51836904"/>
      <w:bookmarkStart w:id="1279" w:name="_Toc193796368"/>
      <w:bookmarkStart w:id="1280" w:name="_CR6_2_1_1_1"/>
      <w:bookmarkEnd w:id="1280"/>
      <w:r w:rsidRPr="003D4ABF">
        <w:t>6.2.1.1.1</w:t>
      </w:r>
      <w:r w:rsidRPr="003D4ABF">
        <w:tab/>
        <w:t>Session management related functionality</w:t>
      </w:r>
      <w:bookmarkEnd w:id="1276"/>
      <w:bookmarkEnd w:id="1277"/>
      <w:bookmarkEnd w:id="1278"/>
      <w:bookmarkEnd w:id="1279"/>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lastRenderedPageBreak/>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9F25D3">
        <w:t xml:space="preserve"> and "QoS and policy assistance"</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lastRenderedPageBreak/>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281" w:name="_Toc45194862"/>
      <w:bookmarkStart w:id="1282" w:name="_Toc47594274"/>
      <w:bookmarkStart w:id="1283" w:name="_Toc51836905"/>
      <w:bookmarkStart w:id="1284" w:name="_Toc193796369"/>
      <w:bookmarkStart w:id="1285" w:name="_CR6_2_1_1_2"/>
      <w:bookmarkEnd w:id="1285"/>
      <w:r w:rsidRPr="003D4ABF">
        <w:t>6.2.1.1.2</w:t>
      </w:r>
      <w:r w:rsidRPr="003D4ABF">
        <w:tab/>
        <w:t>Non-session management related functionality</w:t>
      </w:r>
      <w:bookmarkEnd w:id="1281"/>
      <w:bookmarkEnd w:id="1282"/>
      <w:bookmarkEnd w:id="1283"/>
      <w:bookmarkEnd w:id="1284"/>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286" w:name="_Toc19197363"/>
      <w:bookmarkStart w:id="1287" w:name="_Toc27896516"/>
      <w:bookmarkStart w:id="1288" w:name="_Toc36192684"/>
      <w:bookmarkStart w:id="1289" w:name="_Toc37076415"/>
      <w:bookmarkStart w:id="1290" w:name="_Toc45194865"/>
      <w:bookmarkStart w:id="1291" w:name="_Toc47594277"/>
      <w:bookmarkStart w:id="1292"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293" w:name="_Toc193796370"/>
      <w:bookmarkStart w:id="1294" w:name="_CR6_2_1_1_3"/>
      <w:bookmarkEnd w:id="1294"/>
      <w:r w:rsidRPr="003D4ABF">
        <w:t>6.2.1.1.3</w:t>
      </w:r>
      <w:r w:rsidRPr="003D4ABF">
        <w:tab/>
        <w:t>Network slice related functionality</w:t>
      </w:r>
      <w:bookmarkEnd w:id="1293"/>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295" w:name="_Toc193796371"/>
      <w:bookmarkStart w:id="1296" w:name="_CR6_2_1_1_4"/>
      <w:bookmarkEnd w:id="1296"/>
      <w:r>
        <w:t>6.2.1.1.4</w:t>
      </w:r>
      <w:r>
        <w:tab/>
        <w:t>Group related functionality</w:t>
      </w:r>
      <w:bookmarkEnd w:id="1295"/>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297" w:name="_Toc193796372"/>
      <w:bookmarkStart w:id="1298" w:name="_CR6_2_1_2"/>
      <w:bookmarkEnd w:id="1298"/>
      <w:r w:rsidRPr="003D4ABF">
        <w:lastRenderedPageBreak/>
        <w:t>6.2.1.2</w:t>
      </w:r>
      <w:r w:rsidRPr="003D4ABF">
        <w:tab/>
        <w:t>Input for PCC decisions</w:t>
      </w:r>
      <w:bookmarkEnd w:id="1286"/>
      <w:bookmarkEnd w:id="1287"/>
      <w:bookmarkEnd w:id="1288"/>
      <w:bookmarkEnd w:id="1289"/>
      <w:bookmarkEnd w:id="1290"/>
      <w:bookmarkEnd w:id="1291"/>
      <w:bookmarkEnd w:id="1292"/>
      <w:bookmarkEnd w:id="1297"/>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704F63AA"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w:t>
      </w:r>
      <w:ins w:id="1299" w:author="23.503_CR1541_(Rel-19)_5GS_Ph1, TEI19" w:date="2025-06-10T07:55:00Z">
        <w:r w:rsidR="00491395">
          <w:rPr>
            <w:rFonts w:eastAsia="SimSun"/>
            <w:lang w:eastAsia="zh-CN"/>
          </w:rPr>
          <w:t xml:space="preserve"> (Npcf_AMPolicyControl service and Npcf_UEPolicyControl service).</w:t>
        </w:r>
      </w:ins>
      <w:del w:id="1300" w:author="23.503_CR1541_(Rel-19)_5GS_Ph1, TEI19" w:date="2025-06-10T07:55:00Z">
        <w:r w:rsidR="003D4ABF" w:rsidDel="00491395">
          <w:rPr>
            <w:rFonts w:eastAsia="SimSun"/>
            <w:lang w:eastAsia="zh-CN"/>
          </w:rPr>
          <w:delText>, for example</w:delText>
        </w:r>
        <w:r w:rsidRPr="003D4ABF" w:rsidDel="00491395">
          <w:rPr>
            <w:rFonts w:eastAsia="SimSun"/>
            <w:lang w:eastAsia="zh-CN"/>
          </w:rPr>
          <w:delText>:</w:delText>
        </w:r>
      </w:del>
    </w:p>
    <w:p w14:paraId="7CFED60A" w14:textId="488B940C" w:rsidR="00787F8E" w:rsidRPr="003D4ABF" w:rsidDel="00491395" w:rsidRDefault="00787F8E" w:rsidP="00787F8E">
      <w:pPr>
        <w:pStyle w:val="B1"/>
        <w:rPr>
          <w:del w:id="1301" w:author="23.503_CR1541_(Rel-19)_5GS_Ph1, TEI19" w:date="2025-06-10T07:56:00Z"/>
        </w:rPr>
      </w:pPr>
      <w:del w:id="1302" w:author="23.503_CR1541_(Rel-19)_5GS_Ph1, TEI19" w:date="2025-06-10T07:56:00Z">
        <w:r w:rsidRPr="003D4ABF" w:rsidDel="00491395">
          <w:delText>-</w:delText>
        </w:r>
        <w:r w:rsidRPr="003D4ABF" w:rsidDel="00491395">
          <w:tab/>
          <w:delText>SUPI;</w:delText>
        </w:r>
      </w:del>
    </w:p>
    <w:p w14:paraId="57662FF9" w14:textId="0ACBEDDB" w:rsidR="00787F8E" w:rsidRPr="003D4ABF" w:rsidDel="00491395" w:rsidRDefault="00787F8E" w:rsidP="00787F8E">
      <w:pPr>
        <w:pStyle w:val="B1"/>
        <w:rPr>
          <w:del w:id="1303" w:author="23.503_CR1541_(Rel-19)_5GS_Ph1, TEI19" w:date="2025-06-10T07:56:00Z"/>
        </w:rPr>
      </w:pPr>
      <w:del w:id="1304" w:author="23.503_CR1541_(Rel-19)_5GS_Ph1, TEI19" w:date="2025-06-10T07:56:00Z">
        <w:r w:rsidRPr="003D4ABF" w:rsidDel="00491395">
          <w:delText>-</w:delText>
        </w:r>
        <w:r w:rsidRPr="003D4ABF" w:rsidDel="00491395">
          <w:tab/>
          <w:delText>PEI of the UE;</w:delText>
        </w:r>
      </w:del>
    </w:p>
    <w:p w14:paraId="064B447E" w14:textId="19B036D2" w:rsidR="00787F8E" w:rsidRPr="003D4ABF" w:rsidDel="00491395" w:rsidRDefault="00787F8E" w:rsidP="00787F8E">
      <w:pPr>
        <w:pStyle w:val="B1"/>
        <w:rPr>
          <w:del w:id="1305" w:author="23.503_CR1541_(Rel-19)_5GS_Ph1, TEI19" w:date="2025-06-10T07:56:00Z"/>
        </w:rPr>
      </w:pPr>
      <w:del w:id="1306" w:author="23.503_CR1541_(Rel-19)_5GS_Ph1, TEI19" w:date="2025-06-10T07:56:00Z">
        <w:r w:rsidRPr="003D4ABF" w:rsidDel="00491395">
          <w:delText>-</w:delText>
        </w:r>
        <w:r w:rsidRPr="003D4ABF" w:rsidDel="00491395">
          <w:tab/>
          <w:delText>Location of the subscriber;</w:delText>
        </w:r>
      </w:del>
    </w:p>
    <w:p w14:paraId="108F51DF" w14:textId="1779A2BD" w:rsidR="00787F8E" w:rsidRPr="003D4ABF" w:rsidDel="00491395" w:rsidRDefault="00787F8E" w:rsidP="00787F8E">
      <w:pPr>
        <w:pStyle w:val="B1"/>
        <w:rPr>
          <w:del w:id="1307" w:author="23.503_CR1541_(Rel-19)_5GS_Ph1, TEI19" w:date="2025-06-10T07:56:00Z"/>
        </w:rPr>
      </w:pPr>
      <w:del w:id="1308" w:author="23.503_CR1541_(Rel-19)_5GS_Ph1, TEI19" w:date="2025-06-10T07:56:00Z">
        <w:r w:rsidRPr="003D4ABF" w:rsidDel="00491395">
          <w:delText>-</w:delText>
        </w:r>
        <w:r w:rsidRPr="003D4ABF" w:rsidDel="00491395">
          <w:tab/>
          <w:delText>Service Area Restrictions;</w:delText>
        </w:r>
      </w:del>
    </w:p>
    <w:p w14:paraId="65447F0C" w14:textId="297BAA70" w:rsidR="00787F8E" w:rsidRPr="003D4ABF" w:rsidDel="00491395" w:rsidRDefault="00787F8E" w:rsidP="00787F8E">
      <w:pPr>
        <w:pStyle w:val="B1"/>
        <w:rPr>
          <w:del w:id="1309" w:author="23.503_CR1541_(Rel-19)_5GS_Ph1, TEI19" w:date="2025-06-10T07:56:00Z"/>
        </w:rPr>
      </w:pPr>
      <w:del w:id="1310" w:author="23.503_CR1541_(Rel-19)_5GS_Ph1, TEI19" w:date="2025-06-10T07:56:00Z">
        <w:r w:rsidRPr="003D4ABF" w:rsidDel="00491395">
          <w:delText>-</w:delText>
        </w:r>
        <w:r w:rsidRPr="003D4ABF" w:rsidDel="00491395">
          <w:tab/>
          <w:delText>RFSP Index;</w:delText>
        </w:r>
      </w:del>
    </w:p>
    <w:p w14:paraId="0FCAE18E" w14:textId="0FD05D9D" w:rsidR="00787F8E" w:rsidRPr="003D4ABF" w:rsidDel="00491395" w:rsidRDefault="00787F8E" w:rsidP="00787F8E">
      <w:pPr>
        <w:pStyle w:val="B1"/>
        <w:rPr>
          <w:del w:id="1311" w:author="23.503_CR1541_(Rel-19)_5GS_Ph1, TEI19" w:date="2025-06-10T07:56:00Z"/>
        </w:rPr>
      </w:pPr>
      <w:del w:id="1312" w:author="23.503_CR1541_(Rel-19)_5GS_Ph1, TEI19" w:date="2025-06-10T07:56:00Z">
        <w:r w:rsidRPr="003D4ABF" w:rsidDel="00491395">
          <w:delText>-</w:delText>
        </w:r>
        <w:r w:rsidRPr="003D4ABF" w:rsidDel="00491395">
          <w:tab/>
          <w:delText>RAT Type;</w:delText>
        </w:r>
      </w:del>
    </w:p>
    <w:p w14:paraId="753BB12A" w14:textId="7C832F1A" w:rsidR="00787F8E" w:rsidRPr="003D4ABF" w:rsidDel="00491395" w:rsidRDefault="00787F8E" w:rsidP="00787F8E">
      <w:pPr>
        <w:pStyle w:val="B1"/>
        <w:rPr>
          <w:del w:id="1313" w:author="23.503_CR1541_(Rel-19)_5GS_Ph1, TEI19" w:date="2025-06-10T07:56:00Z"/>
        </w:rPr>
      </w:pPr>
      <w:del w:id="1314" w:author="23.503_CR1541_(Rel-19)_5GS_Ph1, TEI19" w:date="2025-06-10T07:56:00Z">
        <w:r w:rsidRPr="003D4ABF" w:rsidDel="00491395">
          <w:delText>-</w:delText>
        </w:r>
        <w:r w:rsidRPr="003D4ABF" w:rsidDel="00491395">
          <w:tab/>
          <w:delText>GPSI;</w:delText>
        </w:r>
      </w:del>
    </w:p>
    <w:p w14:paraId="0E089B63" w14:textId="1CB26FD1" w:rsidR="00787F8E" w:rsidRPr="003D4ABF" w:rsidDel="00491395" w:rsidRDefault="00787F8E" w:rsidP="00787F8E">
      <w:pPr>
        <w:pStyle w:val="B1"/>
        <w:rPr>
          <w:del w:id="1315" w:author="23.503_CR1541_(Rel-19)_5GS_Ph1, TEI19" w:date="2025-06-10T07:56:00Z"/>
        </w:rPr>
      </w:pPr>
      <w:del w:id="1316" w:author="23.503_CR1541_(Rel-19)_5GS_Ph1, TEI19" w:date="2025-06-10T07:56:00Z">
        <w:r w:rsidRPr="003D4ABF" w:rsidDel="00491395">
          <w:delText>-</w:delText>
        </w:r>
        <w:r w:rsidRPr="003D4ABF" w:rsidDel="00491395">
          <w:tab/>
          <w:delText>Access Type;</w:delText>
        </w:r>
      </w:del>
    </w:p>
    <w:p w14:paraId="7B3DD3A4" w14:textId="2F6DF8B6" w:rsidR="00787F8E" w:rsidRPr="003D4ABF" w:rsidDel="00491395" w:rsidRDefault="00787F8E" w:rsidP="00787F8E">
      <w:pPr>
        <w:pStyle w:val="B1"/>
        <w:rPr>
          <w:del w:id="1317" w:author="23.503_CR1541_(Rel-19)_5GS_Ph1, TEI19" w:date="2025-06-10T07:56:00Z"/>
        </w:rPr>
      </w:pPr>
      <w:del w:id="1318" w:author="23.503_CR1541_(Rel-19)_5GS_Ph1, TEI19" w:date="2025-06-10T07:56:00Z">
        <w:r w:rsidRPr="003D4ABF" w:rsidDel="00491395">
          <w:delText>-</w:delText>
        </w:r>
        <w:r w:rsidRPr="003D4ABF" w:rsidDel="00491395">
          <w:tab/>
          <w:delText xml:space="preserve">Serving Network identifier (PLMN ID or PLMN ID and NID, see clause 5.34 of </w:delText>
        </w:r>
        <w:r w:rsidR="0086681B" w:rsidRPr="003D4ABF" w:rsidDel="00491395">
          <w:delText>TS</w:delText>
        </w:r>
        <w:r w:rsidR="0086681B" w:rsidDel="00491395">
          <w:delText> </w:delText>
        </w:r>
        <w:r w:rsidR="0086681B" w:rsidRPr="003D4ABF" w:rsidDel="00491395">
          <w:delText>23.501</w:delText>
        </w:r>
        <w:r w:rsidR="0086681B" w:rsidDel="00491395">
          <w:delText> </w:delText>
        </w:r>
        <w:r w:rsidR="0086681B" w:rsidRPr="003D4ABF" w:rsidDel="00491395">
          <w:delText>[</w:delText>
        </w:r>
        <w:r w:rsidRPr="003D4ABF" w:rsidDel="00491395">
          <w:delText>2]);</w:delText>
        </w:r>
      </w:del>
    </w:p>
    <w:p w14:paraId="0DED4101" w14:textId="5F284DB4" w:rsidR="00787F8E" w:rsidRPr="003D4ABF" w:rsidDel="00491395" w:rsidRDefault="00787F8E" w:rsidP="00787F8E">
      <w:pPr>
        <w:pStyle w:val="B1"/>
        <w:rPr>
          <w:del w:id="1319" w:author="23.503_CR1541_(Rel-19)_5GS_Ph1, TEI19" w:date="2025-06-10T07:56:00Z"/>
        </w:rPr>
      </w:pPr>
      <w:del w:id="1320" w:author="23.503_CR1541_(Rel-19)_5GS_Ph1, TEI19" w:date="2025-06-10T07:56:00Z">
        <w:r w:rsidRPr="003D4ABF" w:rsidDel="00491395">
          <w:delText>-</w:delText>
        </w:r>
        <w:r w:rsidRPr="003D4ABF" w:rsidDel="00491395">
          <w:tab/>
          <w:delText>Allowed NSSAI;</w:delText>
        </w:r>
      </w:del>
    </w:p>
    <w:p w14:paraId="61E371BE" w14:textId="5189E97C" w:rsidR="00787F8E" w:rsidRPr="003D4ABF" w:rsidDel="00491395" w:rsidRDefault="00787F8E" w:rsidP="00787F8E">
      <w:pPr>
        <w:pStyle w:val="B1"/>
        <w:rPr>
          <w:del w:id="1321" w:author="23.503_CR1541_(Rel-19)_5GS_Ph1, TEI19" w:date="2025-06-10T07:56:00Z"/>
        </w:rPr>
      </w:pPr>
      <w:del w:id="1322" w:author="23.503_CR1541_(Rel-19)_5GS_Ph1, TEI19" w:date="2025-06-10T07:56:00Z">
        <w:r w:rsidRPr="003D4ABF" w:rsidDel="00491395">
          <w:delText>-</w:delText>
        </w:r>
        <w:r w:rsidRPr="003D4ABF" w:rsidDel="00491395">
          <w:tab/>
          <w:delText>UE time zone;</w:delText>
        </w:r>
      </w:del>
    </w:p>
    <w:p w14:paraId="6D8F7092" w14:textId="4FE9BE3A" w:rsidR="00787F8E" w:rsidRPr="003D4ABF" w:rsidDel="00491395" w:rsidRDefault="00787F8E" w:rsidP="00787F8E">
      <w:pPr>
        <w:pStyle w:val="B1"/>
        <w:rPr>
          <w:del w:id="1323" w:author="23.503_CR1541_(Rel-19)_5GS_Ph1, TEI19" w:date="2025-06-10T07:56:00Z"/>
        </w:rPr>
      </w:pPr>
      <w:del w:id="1324" w:author="23.503_CR1541_(Rel-19)_5GS_Ph1, TEI19" w:date="2025-06-10T07:56:00Z">
        <w:r w:rsidRPr="003D4ABF" w:rsidDel="00491395">
          <w:delText>-</w:delText>
        </w:r>
        <w:r w:rsidRPr="003D4ABF" w:rsidDel="00491395">
          <w:tab/>
          <w:delText>Subscribed UE-AMBR;</w:delText>
        </w:r>
      </w:del>
    </w:p>
    <w:p w14:paraId="1D64999C" w14:textId="3819D77F" w:rsidR="0063785D" w:rsidDel="00491395" w:rsidRDefault="0063785D" w:rsidP="00787F8E">
      <w:pPr>
        <w:pStyle w:val="B1"/>
        <w:rPr>
          <w:del w:id="1325" w:author="23.503_CR1541_(Rel-19)_5GS_Ph1, TEI19" w:date="2025-06-10T07:56:00Z"/>
        </w:rPr>
      </w:pPr>
      <w:del w:id="1326" w:author="23.503_CR1541_(Rel-19)_5GS_Ph1, TEI19" w:date="2025-06-10T07:56:00Z">
        <w:r w:rsidDel="00491395">
          <w:delText>-</w:delText>
        </w:r>
        <w:r w:rsidDel="00491395">
          <w:tab/>
          <w:delText>Configured NSSAI for the serving PLMN;</w:delText>
        </w:r>
      </w:del>
    </w:p>
    <w:p w14:paraId="32DE761E" w14:textId="386E88CC" w:rsidR="00787F8E" w:rsidRPr="003D4ABF" w:rsidDel="00491395" w:rsidRDefault="00787F8E" w:rsidP="00787F8E">
      <w:pPr>
        <w:pStyle w:val="B1"/>
        <w:rPr>
          <w:del w:id="1327" w:author="23.503_CR1541_(Rel-19)_5GS_Ph1, TEI19" w:date="2025-06-10T07:56:00Z"/>
        </w:rPr>
      </w:pPr>
      <w:del w:id="1328" w:author="23.503_CR1541_(Rel-19)_5GS_Ph1, TEI19" w:date="2025-06-10T07:56:00Z">
        <w:r w:rsidRPr="003D4ABF" w:rsidDel="00491395">
          <w:delText>-</w:delText>
        </w:r>
        <w:r w:rsidRPr="003D4ABF" w:rsidDel="00491395">
          <w:tab/>
          <w:delText>Mapping Of Allowed NSSAI;</w:delText>
        </w:r>
      </w:del>
    </w:p>
    <w:p w14:paraId="1B663817" w14:textId="4C324CA6" w:rsidR="00787F8E" w:rsidRPr="003D4ABF" w:rsidDel="00491395" w:rsidRDefault="00787F8E" w:rsidP="00787F8E">
      <w:pPr>
        <w:pStyle w:val="B1"/>
        <w:rPr>
          <w:del w:id="1329" w:author="23.503_CR1541_(Rel-19)_5GS_Ph1, TEI19" w:date="2025-06-10T07:56:00Z"/>
        </w:rPr>
      </w:pPr>
      <w:del w:id="1330" w:author="23.503_CR1541_(Rel-19)_5GS_Ph1, TEI19" w:date="2025-06-10T07:56:00Z">
        <w:r w:rsidRPr="003D4ABF" w:rsidDel="00491395">
          <w:delText>-</w:delText>
        </w:r>
        <w:r w:rsidRPr="003D4ABF" w:rsidDel="00491395">
          <w:tab/>
          <w:delText>S-NSSAI for the PDU Session;</w:delText>
        </w:r>
      </w:del>
    </w:p>
    <w:p w14:paraId="55A44B3F" w14:textId="3B3EB824" w:rsidR="00530521" w:rsidDel="00491395" w:rsidRDefault="00530521" w:rsidP="00787F8E">
      <w:pPr>
        <w:pStyle w:val="B1"/>
        <w:rPr>
          <w:del w:id="1331" w:author="23.503_CR1541_(Rel-19)_5GS_Ph1, TEI19" w:date="2025-06-10T07:56:00Z"/>
        </w:rPr>
      </w:pPr>
      <w:del w:id="1332" w:author="23.503_CR1541_(Rel-19)_5GS_Ph1, TEI19" w:date="2025-06-10T07:56:00Z">
        <w:r w:rsidDel="00491395">
          <w:delText>-</w:delText>
        </w:r>
        <w:r w:rsidDel="00491395">
          <w:tab/>
          <w:delText>Satellite backhaul category;</w:delText>
        </w:r>
      </w:del>
    </w:p>
    <w:p w14:paraId="3B828001" w14:textId="3D5506FD" w:rsidR="00787F8E" w:rsidRPr="003D4ABF" w:rsidDel="00491395" w:rsidRDefault="00787F8E" w:rsidP="00787F8E">
      <w:pPr>
        <w:pStyle w:val="B1"/>
        <w:rPr>
          <w:del w:id="1333" w:author="23.503_CR1541_(Rel-19)_5GS_Ph1, TEI19" w:date="2025-06-10T07:56:00Z"/>
        </w:rPr>
      </w:pPr>
      <w:del w:id="1334" w:author="23.503_CR1541_(Rel-19)_5GS_Ph1, TEI19" w:date="2025-06-10T07:56:00Z">
        <w:r w:rsidRPr="003D4ABF" w:rsidDel="00491395">
          <w:delText>-</w:delText>
        </w:r>
        <w:r w:rsidRPr="003D4ABF" w:rsidDel="00491395">
          <w:tab/>
          <w:delText>Requested DNN.</w:delText>
        </w:r>
      </w:del>
    </w:p>
    <w:p w14:paraId="1875824E" w14:textId="69FEC3FA" w:rsidR="00787F8E" w:rsidRPr="003D4ABF" w:rsidDel="00491395" w:rsidRDefault="00787F8E" w:rsidP="00787F8E">
      <w:pPr>
        <w:pStyle w:val="NO"/>
        <w:rPr>
          <w:del w:id="1335" w:author="23.503_CR1541_(Rel-19)_5GS_Ph1, TEI19" w:date="2025-06-10T07:56:00Z"/>
          <w:lang w:eastAsia="zh-CN"/>
        </w:rPr>
      </w:pPr>
      <w:del w:id="1336" w:author="23.503_CR1541_(Rel-19)_5GS_Ph1, TEI19" w:date="2025-06-10T07:56:00Z">
        <w:r w:rsidRPr="003D4ABF" w:rsidDel="00491395">
          <w:delText>NOTE 1:</w:delText>
        </w:r>
        <w:r w:rsidRPr="003D4ABF" w:rsidDel="00491395">
          <w:tab/>
          <w:delText>The Access Type and RAT Type parameters should allow extension to include new types of accesses.</w:delText>
        </w:r>
      </w:del>
    </w:p>
    <w:p w14:paraId="6F1498F0" w14:textId="7DECC5D5" w:rsidR="00787F8E" w:rsidRPr="003D4ABF" w:rsidRDefault="00787F8E" w:rsidP="00787F8E">
      <w:r w:rsidRPr="003D4ABF">
        <w:t>The UE may provide information</w:t>
      </w:r>
      <w:r w:rsidR="003D4ABF">
        <w:t xml:space="preserve"> </w:t>
      </w:r>
      <w:del w:id="1337" w:author="23.503_CR1541_(Rel-19)_5GS_Ph1, TEI19" w:date="2025-06-10T07:56:00Z">
        <w:r w:rsidR="003D4ABF" w:rsidDel="00491395">
          <w:delText xml:space="preserve">such </w:delText>
        </w:r>
      </w:del>
      <w:r w:rsidR="003D4ABF">
        <w:t>as</w:t>
      </w:r>
      <w:del w:id="1338" w:author="23.503_CR1541_(Rel-19)_5GS_Ph1, TEI19" w:date="2025-06-10T07:56:00Z">
        <w:r w:rsidRPr="003D4ABF" w:rsidDel="00491395">
          <w:delText>:</w:delText>
        </w:r>
      </w:del>
      <w:ins w:id="1339" w:author="23.503_CR1541_(Rel-19)_5GS_Ph1, TEI19" w:date="2025-06-10T07:56:00Z">
        <w:r w:rsidR="00491395">
          <w:t xml:space="preserve"> defined in step 1 of clause 4.2.2.2.2 of TS 23.502 [3] (General Registration) and in clause 5.2.5.6 of TS 23.502 [3] (Npcf_UEPolicyControl service).</w:t>
        </w:r>
      </w:ins>
    </w:p>
    <w:p w14:paraId="043C2EA5" w14:textId="62405DB8" w:rsidR="00787F8E" w:rsidRPr="003D4ABF" w:rsidDel="00491395" w:rsidRDefault="00787F8E" w:rsidP="00787F8E">
      <w:pPr>
        <w:pStyle w:val="B1"/>
        <w:rPr>
          <w:del w:id="1340" w:author="23.503_CR1541_(Rel-19)_5GS_Ph1, TEI19" w:date="2025-06-10T07:56:00Z"/>
          <w:rFonts w:eastAsia="DengXian"/>
        </w:rPr>
      </w:pPr>
      <w:del w:id="1341" w:author="23.503_CR1541_(Rel-19)_5GS_Ph1, TEI19" w:date="2025-06-10T07:56:00Z">
        <w:r w:rsidRPr="003D4ABF" w:rsidDel="00491395">
          <w:rPr>
            <w:rFonts w:eastAsia="DengXian"/>
          </w:rPr>
          <w:delText>-</w:delText>
        </w:r>
        <w:r w:rsidRPr="003D4ABF" w:rsidDel="00491395">
          <w:rPr>
            <w:rFonts w:eastAsia="DengXian"/>
          </w:rPr>
          <w:tab/>
          <w:delText>OSId;</w:delText>
        </w:r>
      </w:del>
    </w:p>
    <w:p w14:paraId="13D6225F" w14:textId="094BFB7E" w:rsidR="00787F8E" w:rsidRPr="003D4ABF" w:rsidDel="00491395" w:rsidRDefault="00787F8E" w:rsidP="00787F8E">
      <w:pPr>
        <w:pStyle w:val="B1"/>
        <w:rPr>
          <w:del w:id="1342" w:author="23.503_CR1541_(Rel-19)_5GS_Ph1, TEI19" w:date="2025-06-10T07:56:00Z"/>
          <w:rFonts w:eastAsia="DengXian"/>
        </w:rPr>
      </w:pPr>
      <w:del w:id="1343" w:author="23.503_CR1541_(Rel-19)_5GS_Ph1, TEI19" w:date="2025-06-10T07:56:00Z">
        <w:r w:rsidRPr="003D4ABF" w:rsidDel="00491395">
          <w:rPr>
            <w:rFonts w:eastAsia="DengXian"/>
          </w:rPr>
          <w:delText>-</w:delText>
        </w:r>
        <w:r w:rsidRPr="003D4ABF" w:rsidDel="00491395">
          <w:rPr>
            <w:rFonts w:eastAsia="DengXian"/>
          </w:rPr>
          <w:tab/>
          <w:delText>List of PSIs;</w:delText>
        </w:r>
      </w:del>
    </w:p>
    <w:p w14:paraId="18F1535B" w14:textId="52FCB3BE" w:rsidR="00787F8E" w:rsidRPr="003D4ABF" w:rsidDel="00491395" w:rsidRDefault="00787F8E" w:rsidP="00787F8E">
      <w:pPr>
        <w:pStyle w:val="B1"/>
        <w:rPr>
          <w:del w:id="1344" w:author="23.503_CR1541_(Rel-19)_5GS_Ph1, TEI19" w:date="2025-06-10T07:56:00Z"/>
        </w:rPr>
      </w:pPr>
      <w:del w:id="1345" w:author="23.503_CR1541_(Rel-19)_5GS_Ph1, TEI19" w:date="2025-06-10T07:56:00Z">
        <w:r w:rsidRPr="003D4ABF" w:rsidDel="00491395">
          <w:rPr>
            <w:rFonts w:eastAsia="DengXian"/>
          </w:rPr>
          <w:delText>-</w:delText>
        </w:r>
        <w:r w:rsidRPr="003D4ABF" w:rsidDel="00491395">
          <w:rPr>
            <w:rFonts w:eastAsia="DengXian"/>
          </w:rPr>
          <w:tab/>
        </w:r>
        <w:r w:rsidRPr="003D4ABF" w:rsidDel="00491395">
          <w:rPr>
            <w:noProof/>
          </w:rPr>
          <w:delText>Indication</w:delText>
        </w:r>
        <w:r w:rsidRPr="003D4ABF" w:rsidDel="00491395">
          <w:delText xml:space="preserve"> of UE support for ANDSP.</w:delText>
        </w:r>
      </w:del>
    </w:p>
    <w:p w14:paraId="3FE73496" w14:textId="68759943" w:rsidR="00CB4253" w:rsidRPr="003D4ABF" w:rsidDel="00491395" w:rsidRDefault="00CB4253" w:rsidP="00CB4253">
      <w:pPr>
        <w:pStyle w:val="B1"/>
        <w:rPr>
          <w:del w:id="1346" w:author="23.503_CR1541_(Rel-19)_5GS_Ph1, TEI19" w:date="2025-06-10T07:56:00Z"/>
        </w:rPr>
      </w:pPr>
      <w:del w:id="1347" w:author="23.503_CR1541_(Rel-19)_5GS_Ph1, TEI19" w:date="2025-06-10T07:56:00Z">
        <w:r w:rsidDel="00491395">
          <w:delText>-</w:delText>
        </w:r>
        <w:r w:rsidDel="00491395">
          <w:tab/>
          <w:delText>Indication of URSP Provisioning Support in EPS.</w:delText>
        </w:r>
      </w:del>
    </w:p>
    <w:p w14:paraId="5FEC8EF5" w14:textId="0687E4A3" w:rsidR="00DA4C22" w:rsidRPr="003D4ABF" w:rsidDel="00491395" w:rsidRDefault="00DA4C22" w:rsidP="00DA4C22">
      <w:pPr>
        <w:pStyle w:val="B1"/>
        <w:rPr>
          <w:del w:id="1348" w:author="23.503_CR1541_(Rel-19)_5GS_Ph1, TEI19" w:date="2025-06-10T07:56:00Z"/>
        </w:rPr>
      </w:pPr>
      <w:del w:id="1349" w:author="23.503_CR1541_(Rel-19)_5GS_Ph1, TEI19" w:date="2025-06-10T07:56:00Z">
        <w:r w:rsidDel="00491395">
          <w:delText>-</w:delText>
        </w:r>
        <w:r w:rsidDel="00491395">
          <w:tab/>
          <w:delText>Indication of UE capability of</w:delText>
        </w:r>
        <w:r w:rsidR="00694C30" w:rsidDel="00491395">
          <w:delText xml:space="preserve"> reporting</w:delText>
        </w:r>
        <w:r w:rsidDel="00491395">
          <w:delText xml:space="preserve"> URSP rule enforcement to network (see clause 6.6.2.4).</w:delText>
        </w:r>
      </w:del>
    </w:p>
    <w:p w14:paraId="7D17906A" w14:textId="4A3AC69C"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w:t>
      </w:r>
      <w:del w:id="1350" w:author="23.503_CR1541_(Rel-19)_5GS_Ph1, TEI19" w:date="2025-06-10T07:56:00Z">
        <w:r w:rsidR="003D4ABF" w:rsidDel="00491395">
          <w:delText>, for example</w:delText>
        </w:r>
        <w:r w:rsidRPr="003D4ABF" w:rsidDel="00491395">
          <w:delText>:</w:delText>
        </w:r>
      </w:del>
      <w:ins w:id="1351" w:author="23.503_CR1541_(Rel-19)_5GS_Ph1, TEI19" w:date="2025-06-10T07:57:00Z">
        <w:r w:rsidR="00491395">
          <w:t xml:space="preserve"> (Npcf_SMPolicyControl service).</w:t>
        </w:r>
      </w:ins>
    </w:p>
    <w:p w14:paraId="0C0C21DB" w14:textId="64237DC8" w:rsidR="00787F8E" w:rsidRPr="003D4ABF" w:rsidDel="00491395" w:rsidRDefault="00787F8E" w:rsidP="00787F8E">
      <w:pPr>
        <w:pStyle w:val="B1"/>
        <w:rPr>
          <w:del w:id="1352" w:author="23.503_CR1541_(Rel-19)_5GS_Ph1, TEI19" w:date="2025-06-10T07:57:00Z"/>
        </w:rPr>
      </w:pPr>
      <w:del w:id="1353" w:author="23.503_CR1541_(Rel-19)_5GS_Ph1, TEI19" w:date="2025-06-10T07:57:00Z">
        <w:r w:rsidRPr="003D4ABF" w:rsidDel="00491395">
          <w:delText>-</w:delText>
        </w:r>
        <w:r w:rsidRPr="003D4ABF" w:rsidDel="00491395">
          <w:tab/>
          <w:delText>SUPI;</w:delText>
        </w:r>
      </w:del>
    </w:p>
    <w:p w14:paraId="487B7F09" w14:textId="6D6D2CDF" w:rsidR="00787F8E" w:rsidRPr="003D4ABF" w:rsidDel="00491395" w:rsidRDefault="00787F8E" w:rsidP="00787F8E">
      <w:pPr>
        <w:pStyle w:val="B1"/>
        <w:rPr>
          <w:del w:id="1354" w:author="23.503_CR1541_(Rel-19)_5GS_Ph1, TEI19" w:date="2025-06-10T07:57:00Z"/>
        </w:rPr>
      </w:pPr>
      <w:del w:id="1355" w:author="23.503_CR1541_(Rel-19)_5GS_Ph1, TEI19" w:date="2025-06-10T07:57:00Z">
        <w:r w:rsidRPr="003D4ABF" w:rsidDel="00491395">
          <w:delText>-</w:delText>
        </w:r>
        <w:r w:rsidRPr="003D4ABF" w:rsidDel="00491395">
          <w:tab/>
          <w:delText>PEI of the UE;</w:delText>
        </w:r>
      </w:del>
    </w:p>
    <w:p w14:paraId="44C56A1D" w14:textId="35CB48F4" w:rsidR="00787F8E" w:rsidRPr="003D4ABF" w:rsidDel="00491395" w:rsidRDefault="00787F8E" w:rsidP="00787F8E">
      <w:pPr>
        <w:pStyle w:val="B1"/>
        <w:rPr>
          <w:del w:id="1356" w:author="23.503_CR1541_(Rel-19)_5GS_Ph1, TEI19" w:date="2025-06-10T07:57:00Z"/>
        </w:rPr>
      </w:pPr>
      <w:del w:id="1357" w:author="23.503_CR1541_(Rel-19)_5GS_Ph1, TEI19" w:date="2025-06-10T07:57:00Z">
        <w:r w:rsidRPr="003D4ABF" w:rsidDel="00491395">
          <w:lastRenderedPageBreak/>
          <w:delText>-</w:delText>
        </w:r>
        <w:r w:rsidRPr="003D4ABF" w:rsidDel="00491395">
          <w:tab/>
          <w:delText>IPv4 address of the UE;</w:delText>
        </w:r>
      </w:del>
    </w:p>
    <w:p w14:paraId="6484BF50" w14:textId="5A7E2B42" w:rsidR="00787F8E" w:rsidRPr="003D4ABF" w:rsidDel="00491395" w:rsidRDefault="00787F8E" w:rsidP="00787F8E">
      <w:pPr>
        <w:pStyle w:val="B1"/>
        <w:rPr>
          <w:del w:id="1358" w:author="23.503_CR1541_(Rel-19)_5GS_Ph1, TEI19" w:date="2025-06-10T07:57:00Z"/>
          <w:rFonts w:eastAsia="MS Mincho"/>
        </w:rPr>
      </w:pPr>
      <w:del w:id="1359" w:author="23.503_CR1541_(Rel-19)_5GS_Ph1, TEI19" w:date="2025-06-10T07:57:00Z">
        <w:r w:rsidRPr="003D4ABF" w:rsidDel="00491395">
          <w:delText>-</w:delText>
        </w:r>
        <w:r w:rsidRPr="003D4ABF" w:rsidDel="00491395">
          <w:tab/>
          <w:delText>IPv6 network prefix assigned to the UE;</w:delText>
        </w:r>
      </w:del>
    </w:p>
    <w:p w14:paraId="53AC45AA" w14:textId="1E8CFE96" w:rsidR="00787F8E" w:rsidRPr="003D4ABF" w:rsidDel="00491395" w:rsidRDefault="00787F8E" w:rsidP="00787F8E">
      <w:pPr>
        <w:pStyle w:val="B1"/>
        <w:rPr>
          <w:del w:id="1360" w:author="23.503_CR1541_(Rel-19)_5GS_Ph1, TEI19" w:date="2025-06-10T07:57:00Z"/>
        </w:rPr>
      </w:pPr>
      <w:del w:id="1361" w:author="23.503_CR1541_(Rel-19)_5GS_Ph1, TEI19" w:date="2025-06-10T07:57:00Z">
        <w:r w:rsidRPr="003D4ABF" w:rsidDel="00491395">
          <w:delText>-</w:delText>
        </w:r>
        <w:r w:rsidRPr="003D4ABF" w:rsidDel="00491395">
          <w:tab/>
          <w:delText>Default 5QI and default ARP;</w:delText>
        </w:r>
      </w:del>
    </w:p>
    <w:p w14:paraId="12F9704A" w14:textId="47761088" w:rsidR="00787F8E" w:rsidRPr="00BB4FE8" w:rsidDel="00491395" w:rsidRDefault="00787F8E" w:rsidP="00787F8E">
      <w:pPr>
        <w:pStyle w:val="B1"/>
        <w:rPr>
          <w:del w:id="1362" w:author="23.503_CR1541_(Rel-19)_5GS_Ph1, TEI19" w:date="2025-06-10T07:57:00Z"/>
          <w:lang w:val="fr-FR"/>
        </w:rPr>
      </w:pPr>
      <w:del w:id="1363" w:author="23.503_CR1541_(Rel-19)_5GS_Ph1, TEI19" w:date="2025-06-10T07:57:00Z">
        <w:r w:rsidRPr="00BB4FE8" w:rsidDel="00491395">
          <w:rPr>
            <w:lang w:val="fr-FR"/>
          </w:rPr>
          <w:delText>-</w:delText>
        </w:r>
        <w:r w:rsidRPr="00BB4FE8" w:rsidDel="00491395">
          <w:rPr>
            <w:lang w:val="fr-FR"/>
          </w:rPr>
          <w:tab/>
          <w:delText>Request type (initial, modification, etc.);</w:delText>
        </w:r>
      </w:del>
    </w:p>
    <w:p w14:paraId="06557F15" w14:textId="08316333" w:rsidR="00787F8E" w:rsidRPr="003D4ABF" w:rsidDel="00491395" w:rsidRDefault="00787F8E" w:rsidP="00787F8E">
      <w:pPr>
        <w:pStyle w:val="B1"/>
        <w:rPr>
          <w:del w:id="1364" w:author="23.503_CR1541_(Rel-19)_5GS_Ph1, TEI19" w:date="2025-06-10T07:57:00Z"/>
        </w:rPr>
      </w:pPr>
      <w:del w:id="1365" w:author="23.503_CR1541_(Rel-19)_5GS_Ph1, TEI19" w:date="2025-06-10T07:57:00Z">
        <w:r w:rsidRPr="003D4ABF" w:rsidDel="00491395">
          <w:delText>-</w:delText>
        </w:r>
        <w:r w:rsidRPr="003D4ABF" w:rsidDel="00491395">
          <w:tab/>
          <w:delText>Type of PDU Session (IPv4, IPv6, IPv4v6, Ethernet, Unstructured);</w:delText>
        </w:r>
      </w:del>
    </w:p>
    <w:p w14:paraId="18F904F3" w14:textId="37D4B13E" w:rsidR="00787F8E" w:rsidRPr="003D4ABF" w:rsidDel="00491395" w:rsidRDefault="00787F8E" w:rsidP="00787F8E">
      <w:pPr>
        <w:pStyle w:val="B1"/>
        <w:rPr>
          <w:del w:id="1366" w:author="23.503_CR1541_(Rel-19)_5GS_Ph1, TEI19" w:date="2025-06-10T07:57:00Z"/>
        </w:rPr>
      </w:pPr>
      <w:del w:id="1367" w:author="23.503_CR1541_(Rel-19)_5GS_Ph1, TEI19" w:date="2025-06-10T07:57:00Z">
        <w:r w:rsidRPr="003D4ABF" w:rsidDel="00491395">
          <w:delText>-</w:delText>
        </w:r>
        <w:r w:rsidRPr="003D4ABF" w:rsidDel="00491395">
          <w:tab/>
          <w:delText>Access Type;</w:delText>
        </w:r>
      </w:del>
    </w:p>
    <w:p w14:paraId="243F9A39" w14:textId="27FE84E4" w:rsidR="00787F8E" w:rsidRPr="003D4ABF" w:rsidDel="00491395" w:rsidRDefault="00787F8E" w:rsidP="00787F8E">
      <w:pPr>
        <w:pStyle w:val="B1"/>
        <w:rPr>
          <w:del w:id="1368" w:author="23.503_CR1541_(Rel-19)_5GS_Ph1, TEI19" w:date="2025-06-10T07:57:00Z"/>
          <w:rFonts w:eastAsia="SimSun"/>
          <w:lang w:eastAsia="zh-CN"/>
        </w:rPr>
      </w:pPr>
      <w:del w:id="1369" w:author="23.503_CR1541_(Rel-19)_5GS_Ph1, TEI19" w:date="2025-06-10T07:57:00Z">
        <w:r w:rsidRPr="003D4ABF" w:rsidDel="00491395">
          <w:rPr>
            <w:rFonts w:eastAsia="SimSun"/>
            <w:lang w:eastAsia="zh-CN"/>
          </w:rPr>
          <w:delText>-</w:delText>
        </w:r>
        <w:r w:rsidRPr="003D4ABF" w:rsidDel="00491395">
          <w:rPr>
            <w:rFonts w:eastAsia="SimSun"/>
            <w:lang w:eastAsia="zh-CN"/>
          </w:rPr>
          <w:tab/>
          <w:delText>RAT Type;</w:delText>
        </w:r>
      </w:del>
    </w:p>
    <w:p w14:paraId="370C3C2C" w14:textId="3A96496C" w:rsidR="00787F8E" w:rsidRPr="003D4ABF" w:rsidDel="00491395" w:rsidRDefault="00787F8E" w:rsidP="00787F8E">
      <w:pPr>
        <w:pStyle w:val="B1"/>
        <w:rPr>
          <w:del w:id="1370" w:author="23.503_CR1541_(Rel-19)_5GS_Ph1, TEI19" w:date="2025-06-10T07:57:00Z"/>
          <w:rFonts w:eastAsia="SimSun"/>
          <w:lang w:eastAsia="zh-CN"/>
        </w:rPr>
      </w:pPr>
      <w:del w:id="1371" w:author="23.503_CR1541_(Rel-19)_5GS_Ph1, TEI19" w:date="2025-06-10T07:57:00Z">
        <w:r w:rsidRPr="003D4ABF" w:rsidDel="00491395">
          <w:rPr>
            <w:rFonts w:eastAsia="SimSun"/>
            <w:lang w:eastAsia="zh-CN"/>
          </w:rPr>
          <w:delText>-</w:delText>
        </w:r>
        <w:r w:rsidRPr="003D4ABF" w:rsidDel="00491395">
          <w:rPr>
            <w:rFonts w:eastAsia="SimSun"/>
            <w:lang w:eastAsia="zh-CN"/>
          </w:rPr>
          <w:tab/>
          <w:delText>GPSI;</w:delText>
        </w:r>
      </w:del>
    </w:p>
    <w:p w14:paraId="6B6D380D" w14:textId="19EA35C3" w:rsidR="00787F8E" w:rsidRPr="003D4ABF" w:rsidDel="00491395" w:rsidRDefault="00787F8E" w:rsidP="00787F8E">
      <w:pPr>
        <w:pStyle w:val="B1"/>
        <w:rPr>
          <w:del w:id="1372" w:author="23.503_CR1541_(Rel-19)_5GS_Ph1, TEI19" w:date="2025-06-10T07:57:00Z"/>
          <w:rFonts w:eastAsia="SimSun"/>
          <w:lang w:eastAsia="zh-CN"/>
        </w:rPr>
      </w:pPr>
      <w:del w:id="1373" w:author="23.503_CR1541_(Rel-19)_5GS_Ph1, TEI19" w:date="2025-06-10T07:57:00Z">
        <w:r w:rsidRPr="003D4ABF" w:rsidDel="00491395">
          <w:rPr>
            <w:rFonts w:eastAsia="SimSun"/>
            <w:lang w:eastAsia="zh-CN"/>
          </w:rPr>
          <w:delText>-</w:delText>
        </w:r>
        <w:r w:rsidRPr="003D4ABF" w:rsidDel="00491395">
          <w:rPr>
            <w:rFonts w:eastAsia="SimSun"/>
            <w:lang w:eastAsia="zh-CN"/>
          </w:rPr>
          <w:tab/>
          <w:delText>Internal-Group Identifier</w:delText>
        </w:r>
        <w:r w:rsidR="005C461D" w:rsidRPr="003D4ABF" w:rsidDel="00491395">
          <w:rPr>
            <w:rFonts w:eastAsia="SimSun"/>
            <w:lang w:eastAsia="zh-CN"/>
          </w:rPr>
          <w:delText>;</w:delText>
        </w:r>
      </w:del>
    </w:p>
    <w:p w14:paraId="580C4348" w14:textId="7EC7F4F3" w:rsidR="00787F8E" w:rsidRPr="003D4ABF" w:rsidDel="00491395" w:rsidRDefault="00787F8E" w:rsidP="00787F8E">
      <w:pPr>
        <w:pStyle w:val="B1"/>
        <w:rPr>
          <w:del w:id="1374" w:author="23.503_CR1541_(Rel-19)_5GS_Ph1, TEI19" w:date="2025-06-10T07:57:00Z"/>
        </w:rPr>
      </w:pPr>
      <w:del w:id="1375" w:author="23.503_CR1541_(Rel-19)_5GS_Ph1, TEI19" w:date="2025-06-10T07:57:00Z">
        <w:r w:rsidRPr="003D4ABF" w:rsidDel="00491395">
          <w:delText>-</w:delText>
        </w:r>
        <w:r w:rsidRPr="003D4ABF" w:rsidDel="00491395">
          <w:tab/>
          <w:delText>Location of the subscriber;</w:delText>
        </w:r>
      </w:del>
    </w:p>
    <w:p w14:paraId="697E0509" w14:textId="061CCB70" w:rsidR="00787F8E" w:rsidRPr="003D4ABF" w:rsidDel="00491395" w:rsidRDefault="00787F8E" w:rsidP="00787F8E">
      <w:pPr>
        <w:pStyle w:val="B1"/>
        <w:rPr>
          <w:del w:id="1376" w:author="23.503_CR1541_(Rel-19)_5GS_Ph1, TEI19" w:date="2025-06-10T07:57:00Z"/>
          <w:lang w:eastAsia="zh-CN"/>
        </w:rPr>
      </w:pPr>
      <w:del w:id="1377" w:author="23.503_CR1541_(Rel-19)_5GS_Ph1, TEI19" w:date="2025-06-10T07:57:00Z">
        <w:r w:rsidRPr="003D4ABF" w:rsidDel="00491395">
          <w:rPr>
            <w:lang w:eastAsia="zh-CN"/>
          </w:rPr>
          <w:delText>-</w:delText>
        </w:r>
        <w:r w:rsidRPr="003D4ABF" w:rsidDel="00491395">
          <w:rPr>
            <w:lang w:eastAsia="zh-CN"/>
          </w:rPr>
          <w:tab/>
          <w:delText>S-NSSAI;</w:delText>
        </w:r>
      </w:del>
    </w:p>
    <w:p w14:paraId="24294F71" w14:textId="5B888AF3" w:rsidR="00787F8E" w:rsidRPr="003D4ABF" w:rsidDel="00491395" w:rsidRDefault="00787F8E" w:rsidP="00787F8E">
      <w:pPr>
        <w:pStyle w:val="B1"/>
        <w:rPr>
          <w:del w:id="1378" w:author="23.503_CR1541_(Rel-19)_5GS_Ph1, TEI19" w:date="2025-06-10T07:57:00Z"/>
          <w:lang w:eastAsia="zh-CN"/>
        </w:rPr>
      </w:pPr>
      <w:del w:id="1379" w:author="23.503_CR1541_(Rel-19)_5GS_Ph1, TEI19" w:date="2025-06-10T07:57:00Z">
        <w:r w:rsidRPr="003D4ABF" w:rsidDel="00491395">
          <w:rPr>
            <w:lang w:eastAsia="zh-CN"/>
          </w:rPr>
          <w:delText>-</w:delText>
        </w:r>
        <w:r w:rsidRPr="003D4ABF" w:rsidDel="00491395">
          <w:rPr>
            <w:lang w:eastAsia="zh-CN"/>
          </w:rPr>
          <w:tab/>
          <w:delText>DNN;</w:delText>
        </w:r>
      </w:del>
    </w:p>
    <w:p w14:paraId="5FD955C0" w14:textId="603D8426" w:rsidR="00787F8E" w:rsidRPr="003D4ABF" w:rsidDel="00491395" w:rsidRDefault="00787F8E" w:rsidP="00787F8E">
      <w:pPr>
        <w:pStyle w:val="B1"/>
        <w:rPr>
          <w:del w:id="1380" w:author="23.503_CR1541_(Rel-19)_5GS_Ph1, TEI19" w:date="2025-06-10T07:57:00Z"/>
        </w:rPr>
      </w:pPr>
      <w:del w:id="1381" w:author="23.503_CR1541_(Rel-19)_5GS_Ph1, TEI19" w:date="2025-06-10T07:57:00Z">
        <w:r w:rsidRPr="003D4ABF" w:rsidDel="00491395">
          <w:delText>-</w:delText>
        </w:r>
        <w:r w:rsidRPr="003D4ABF" w:rsidDel="00491395">
          <w:tab/>
          <w:delText xml:space="preserve">Serving Network identifier (PLMN ID or PLMN ID and NID, see clause 5.34 of </w:delText>
        </w:r>
        <w:r w:rsidR="0086681B" w:rsidRPr="003D4ABF" w:rsidDel="00491395">
          <w:delText>TS</w:delText>
        </w:r>
        <w:r w:rsidR="0086681B" w:rsidDel="00491395">
          <w:delText> </w:delText>
        </w:r>
        <w:r w:rsidR="0086681B" w:rsidRPr="003D4ABF" w:rsidDel="00491395">
          <w:delText>23.501</w:delText>
        </w:r>
        <w:r w:rsidR="0086681B" w:rsidDel="00491395">
          <w:delText> </w:delText>
        </w:r>
        <w:r w:rsidR="0086681B" w:rsidRPr="003D4ABF" w:rsidDel="00491395">
          <w:delText>[</w:delText>
        </w:r>
        <w:r w:rsidRPr="003D4ABF" w:rsidDel="00491395">
          <w:delText>2]);</w:delText>
        </w:r>
      </w:del>
    </w:p>
    <w:p w14:paraId="2FBB8D54" w14:textId="051585F5" w:rsidR="00787F8E" w:rsidRPr="003D4ABF" w:rsidDel="00491395" w:rsidRDefault="00787F8E" w:rsidP="00787F8E">
      <w:pPr>
        <w:pStyle w:val="B1"/>
        <w:rPr>
          <w:del w:id="1382" w:author="23.503_CR1541_(Rel-19)_5GS_Ph1, TEI19" w:date="2025-06-10T07:57:00Z"/>
        </w:rPr>
      </w:pPr>
      <w:del w:id="1383" w:author="23.503_CR1541_(Rel-19)_5GS_Ph1, TEI19" w:date="2025-06-10T07:57:00Z">
        <w:r w:rsidRPr="003D4ABF" w:rsidDel="00491395">
          <w:delText>-</w:delText>
        </w:r>
        <w:r w:rsidRPr="003D4ABF" w:rsidDel="00491395">
          <w:tab/>
        </w:r>
        <w:r w:rsidRPr="003D4ABF" w:rsidDel="00491395">
          <w:rPr>
            <w:noProof/>
          </w:rPr>
          <w:delText>Application</w:delText>
        </w:r>
        <w:r w:rsidRPr="003D4ABF" w:rsidDel="00491395">
          <w:delText xml:space="preserve"> </w:delText>
        </w:r>
        <w:r w:rsidR="006A4701" w:rsidRPr="003D4ABF" w:rsidDel="00491395">
          <w:delText>I</w:delText>
        </w:r>
        <w:r w:rsidRPr="003D4ABF" w:rsidDel="00491395">
          <w:delText>dentifier;</w:delText>
        </w:r>
      </w:del>
    </w:p>
    <w:p w14:paraId="49299C8B" w14:textId="6FE4D855" w:rsidR="00787F8E" w:rsidRPr="003D4ABF" w:rsidDel="00491395" w:rsidRDefault="00787F8E" w:rsidP="00787F8E">
      <w:pPr>
        <w:pStyle w:val="B1"/>
        <w:rPr>
          <w:del w:id="1384" w:author="23.503_CR1541_(Rel-19)_5GS_Ph1, TEI19" w:date="2025-06-10T07:57:00Z"/>
        </w:rPr>
      </w:pPr>
      <w:del w:id="1385" w:author="23.503_CR1541_(Rel-19)_5GS_Ph1, TEI19" w:date="2025-06-10T07:57:00Z">
        <w:r w:rsidRPr="003D4ABF" w:rsidDel="00491395">
          <w:delText>-</w:delText>
        </w:r>
        <w:r w:rsidRPr="003D4ABF" w:rsidDel="00491395">
          <w:tab/>
          <w:delText>Allocated application instance identifier;</w:delText>
        </w:r>
      </w:del>
    </w:p>
    <w:p w14:paraId="5C674FD8" w14:textId="3AD9C12C" w:rsidR="00787F8E" w:rsidRPr="003D4ABF" w:rsidDel="00491395" w:rsidRDefault="00787F8E" w:rsidP="00787F8E">
      <w:pPr>
        <w:pStyle w:val="B1"/>
        <w:rPr>
          <w:del w:id="1386" w:author="23.503_CR1541_(Rel-19)_5GS_Ph1, TEI19" w:date="2025-06-10T07:57:00Z"/>
        </w:rPr>
      </w:pPr>
      <w:del w:id="1387" w:author="23.503_CR1541_(Rel-19)_5GS_Ph1, TEI19" w:date="2025-06-10T07:57:00Z">
        <w:r w:rsidRPr="003D4ABF" w:rsidDel="00491395">
          <w:delText>-</w:delText>
        </w:r>
        <w:r w:rsidRPr="003D4ABF" w:rsidDel="00491395">
          <w:tab/>
          <w:delText>Detected service data flow descriptions;</w:delText>
        </w:r>
      </w:del>
    </w:p>
    <w:p w14:paraId="026EF906" w14:textId="3776C0BA" w:rsidR="00787F8E" w:rsidRPr="003D4ABF" w:rsidDel="00491395" w:rsidRDefault="00787F8E" w:rsidP="00787F8E">
      <w:pPr>
        <w:pStyle w:val="B1"/>
        <w:rPr>
          <w:del w:id="1388" w:author="23.503_CR1541_(Rel-19)_5GS_Ph1, TEI19" w:date="2025-06-10T07:57:00Z"/>
        </w:rPr>
      </w:pPr>
      <w:del w:id="1389" w:author="23.503_CR1541_(Rel-19)_5GS_Ph1, TEI19" w:date="2025-06-10T07:57:00Z">
        <w:r w:rsidRPr="003D4ABF" w:rsidDel="00491395">
          <w:delText>-</w:delText>
        </w:r>
        <w:r w:rsidRPr="003D4ABF" w:rsidDel="00491395">
          <w:tab/>
          <w:delText xml:space="preserve">UE support of reflective </w:delText>
        </w:r>
        <w:r w:rsidRPr="003D4ABF" w:rsidDel="00491395">
          <w:rPr>
            <w:noProof/>
          </w:rPr>
          <w:delText>QoS</w:delText>
        </w:r>
        <w:r w:rsidRPr="003D4ABF" w:rsidDel="00491395">
          <w:delText xml:space="preserve"> (as defined in clause 5.7.5.1 of </w:delText>
        </w:r>
        <w:r w:rsidR="0086681B" w:rsidRPr="003D4ABF" w:rsidDel="00491395">
          <w:delText>TS</w:delText>
        </w:r>
        <w:r w:rsidR="0086681B" w:rsidDel="00491395">
          <w:delText> </w:delText>
        </w:r>
        <w:r w:rsidR="0086681B" w:rsidRPr="003D4ABF" w:rsidDel="00491395">
          <w:delText>23.501</w:delText>
        </w:r>
        <w:r w:rsidR="0086681B" w:rsidDel="00491395">
          <w:delText> </w:delText>
        </w:r>
        <w:r w:rsidR="0086681B" w:rsidRPr="003D4ABF" w:rsidDel="00491395">
          <w:delText>[</w:delText>
        </w:r>
        <w:r w:rsidRPr="003D4ABF" w:rsidDel="00491395">
          <w:delText>2]);</w:delText>
        </w:r>
      </w:del>
    </w:p>
    <w:p w14:paraId="76540FB4" w14:textId="220F548E" w:rsidR="00787F8E" w:rsidRPr="003D4ABF" w:rsidDel="00491395" w:rsidRDefault="00787F8E" w:rsidP="00787F8E">
      <w:pPr>
        <w:pStyle w:val="B1"/>
        <w:rPr>
          <w:del w:id="1390" w:author="23.503_CR1541_(Rel-19)_5GS_Ph1, TEI19" w:date="2025-06-10T07:57:00Z"/>
        </w:rPr>
      </w:pPr>
      <w:del w:id="1391" w:author="23.503_CR1541_(Rel-19)_5GS_Ph1, TEI19" w:date="2025-06-10T07:57:00Z">
        <w:r w:rsidRPr="003D4ABF" w:rsidDel="00491395">
          <w:delText>-</w:delText>
        </w:r>
        <w:r w:rsidRPr="003D4ABF" w:rsidDel="00491395">
          <w:tab/>
          <w:delText xml:space="preserve">Number of supported packet filters for signalled QoS rules for the PDU </w:delText>
        </w:r>
        <w:r w:rsidR="005C461D" w:rsidRPr="003D4ABF" w:rsidDel="00491395">
          <w:delText>S</w:delText>
        </w:r>
        <w:r w:rsidRPr="003D4ABF" w:rsidDel="00491395">
          <w:delText xml:space="preserve">ession (indicated by the UE as defined in clause 5.7.1.4 of </w:delText>
        </w:r>
        <w:r w:rsidR="0086681B" w:rsidRPr="003D4ABF" w:rsidDel="00491395">
          <w:delText>TS</w:delText>
        </w:r>
        <w:r w:rsidR="0086681B" w:rsidDel="00491395">
          <w:delText> </w:delText>
        </w:r>
        <w:r w:rsidR="0086681B" w:rsidRPr="003D4ABF" w:rsidDel="00491395">
          <w:delText>23.501</w:delText>
        </w:r>
        <w:r w:rsidR="0086681B" w:rsidDel="00491395">
          <w:delText> </w:delText>
        </w:r>
        <w:r w:rsidR="0086681B" w:rsidRPr="003D4ABF" w:rsidDel="00491395">
          <w:delText>[</w:delText>
        </w:r>
        <w:r w:rsidRPr="003D4ABF" w:rsidDel="00491395">
          <w:delText>2]);</w:delText>
        </w:r>
      </w:del>
    </w:p>
    <w:p w14:paraId="11EB52E6" w14:textId="400EF3F2" w:rsidR="00787F8E" w:rsidRPr="003D4ABF" w:rsidDel="00491395" w:rsidRDefault="00787F8E" w:rsidP="00787F8E">
      <w:pPr>
        <w:pStyle w:val="B1"/>
        <w:rPr>
          <w:del w:id="1392" w:author="23.503_CR1541_(Rel-19)_5GS_Ph1, TEI19" w:date="2025-06-10T07:57:00Z"/>
        </w:rPr>
      </w:pPr>
      <w:del w:id="1393" w:author="23.503_CR1541_(Rel-19)_5GS_Ph1, TEI19" w:date="2025-06-10T07:57:00Z">
        <w:r w:rsidRPr="003D4ABF" w:rsidDel="00491395">
          <w:delText>-</w:delText>
        </w:r>
        <w:r w:rsidRPr="003D4ABF" w:rsidDel="00491395">
          <w:tab/>
          <w:delText>3GPP PS Data Off status;</w:delText>
        </w:r>
      </w:del>
    </w:p>
    <w:p w14:paraId="0BD7F855" w14:textId="6358E529" w:rsidR="00787F8E" w:rsidRPr="003D4ABF" w:rsidDel="00491395" w:rsidRDefault="00787F8E" w:rsidP="00787F8E">
      <w:pPr>
        <w:pStyle w:val="B1"/>
        <w:rPr>
          <w:del w:id="1394" w:author="23.503_CR1541_(Rel-19)_5GS_Ph1, TEI19" w:date="2025-06-10T07:57:00Z"/>
        </w:rPr>
      </w:pPr>
      <w:del w:id="1395" w:author="23.503_CR1541_(Rel-19)_5GS_Ph1, TEI19" w:date="2025-06-10T07:57:00Z">
        <w:r w:rsidRPr="003D4ABF" w:rsidDel="00491395">
          <w:delText>-</w:delText>
        </w:r>
        <w:r w:rsidRPr="003D4ABF" w:rsidDel="00491395">
          <w:tab/>
          <w:delText xml:space="preserve">DN Authorization Profile Index (see clause 5.6.6 of </w:delText>
        </w:r>
        <w:r w:rsidR="0086681B" w:rsidRPr="003D4ABF" w:rsidDel="00491395">
          <w:delText>TS</w:delText>
        </w:r>
        <w:r w:rsidR="0086681B" w:rsidDel="00491395">
          <w:delText> </w:delText>
        </w:r>
        <w:r w:rsidR="0086681B" w:rsidRPr="003D4ABF" w:rsidDel="00491395">
          <w:delText>23.501</w:delText>
        </w:r>
        <w:r w:rsidR="0086681B" w:rsidDel="00491395">
          <w:delText> </w:delText>
        </w:r>
        <w:r w:rsidR="0086681B" w:rsidRPr="003D4ABF" w:rsidDel="00491395">
          <w:delText>[</w:delText>
        </w:r>
        <w:r w:rsidRPr="003D4ABF" w:rsidDel="00491395">
          <w:delText>2]);</w:delText>
        </w:r>
      </w:del>
    </w:p>
    <w:p w14:paraId="775E7FE2" w14:textId="736B2F50" w:rsidR="00787F8E" w:rsidRPr="003D4ABF" w:rsidDel="00491395" w:rsidRDefault="00787F8E" w:rsidP="00787F8E">
      <w:pPr>
        <w:pStyle w:val="B1"/>
        <w:rPr>
          <w:del w:id="1396" w:author="23.503_CR1541_(Rel-19)_5GS_Ph1, TEI19" w:date="2025-06-10T07:57:00Z"/>
        </w:rPr>
      </w:pPr>
      <w:del w:id="1397" w:author="23.503_CR1541_(Rel-19)_5GS_Ph1, TEI19" w:date="2025-06-10T07:57:00Z">
        <w:r w:rsidRPr="003D4ABF" w:rsidDel="00491395">
          <w:delText>-</w:delText>
        </w:r>
        <w:r w:rsidRPr="003D4ABF" w:rsidDel="00491395">
          <w:tab/>
        </w:r>
        <w:r w:rsidR="005C461D" w:rsidRPr="003D4ABF" w:rsidDel="00491395">
          <w:delText xml:space="preserve">DN authorized </w:delText>
        </w:r>
        <w:r w:rsidRPr="003D4ABF" w:rsidDel="00491395">
          <w:delText xml:space="preserve">Session AMBR (see clause 5.6.6 of </w:delText>
        </w:r>
        <w:r w:rsidR="0086681B" w:rsidRPr="003D4ABF" w:rsidDel="00491395">
          <w:delText>TS</w:delText>
        </w:r>
        <w:r w:rsidR="0086681B" w:rsidDel="00491395">
          <w:delText> </w:delText>
        </w:r>
        <w:r w:rsidR="0086681B" w:rsidRPr="003D4ABF" w:rsidDel="00491395">
          <w:delText>23.501</w:delText>
        </w:r>
        <w:r w:rsidR="0086681B" w:rsidDel="00491395">
          <w:delText> </w:delText>
        </w:r>
        <w:r w:rsidR="0086681B" w:rsidRPr="003D4ABF" w:rsidDel="00491395">
          <w:delText>[</w:delText>
        </w:r>
        <w:r w:rsidRPr="003D4ABF" w:rsidDel="00491395">
          <w:delText>2])</w:delText>
        </w:r>
        <w:r w:rsidR="007B57D2" w:rsidRPr="003D4ABF" w:rsidDel="00491395">
          <w:delText>;</w:delText>
        </w:r>
      </w:del>
    </w:p>
    <w:p w14:paraId="1A83F50F" w14:textId="19EBF9EE" w:rsidR="00E873DB" w:rsidRPr="003D4ABF" w:rsidDel="00491395" w:rsidRDefault="00E873DB" w:rsidP="0030218C">
      <w:pPr>
        <w:pStyle w:val="B1"/>
        <w:rPr>
          <w:del w:id="1398" w:author="23.503_CR1541_(Rel-19)_5GS_Ph1, TEI19" w:date="2025-06-10T07:57:00Z"/>
        </w:rPr>
      </w:pPr>
      <w:del w:id="1399" w:author="23.503_CR1541_(Rel-19)_5GS_Ph1, TEI19" w:date="2025-06-10T07:57:00Z">
        <w:r w:rsidRPr="003D4ABF" w:rsidDel="00491395">
          <w:delText>-</w:delText>
        </w:r>
        <w:r w:rsidRPr="003D4ABF" w:rsidDel="00491395">
          <w:tab/>
          <w:delText>Satellite</w:delText>
        </w:r>
        <w:r w:rsidR="00BD10A8" w:rsidRPr="003D4ABF" w:rsidDel="00491395">
          <w:delText xml:space="preserve"> backhaul</w:delText>
        </w:r>
        <w:r w:rsidRPr="003D4ABF" w:rsidDel="00491395">
          <w:delText xml:space="preserve"> category</w:delText>
        </w:r>
        <w:r w:rsidR="007B57D2" w:rsidRPr="003D4ABF" w:rsidDel="00491395">
          <w:delText>;</w:delText>
        </w:r>
      </w:del>
    </w:p>
    <w:p w14:paraId="2FB53467" w14:textId="7EFC4EC7" w:rsidR="007B57D2" w:rsidRPr="003D4ABF" w:rsidDel="00491395" w:rsidRDefault="007B57D2" w:rsidP="007B57D2">
      <w:pPr>
        <w:pStyle w:val="B1"/>
        <w:rPr>
          <w:del w:id="1400" w:author="23.503_CR1541_(Rel-19)_5GS_Ph1, TEI19" w:date="2025-06-10T07:57:00Z"/>
        </w:rPr>
      </w:pPr>
      <w:del w:id="1401" w:author="23.503_CR1541_(Rel-19)_5GS_Ph1, TEI19" w:date="2025-06-10T07:57:00Z">
        <w:r w:rsidRPr="003D4ABF" w:rsidDel="00491395">
          <w:delText>-</w:delText>
        </w:r>
        <w:r w:rsidRPr="003D4ABF" w:rsidDel="00491395">
          <w:tab/>
          <w:delText xml:space="preserve">Provisioning Server address(es) (see clause 5.30 of </w:delText>
        </w:r>
        <w:r w:rsidR="0086681B" w:rsidRPr="003D4ABF" w:rsidDel="00491395">
          <w:delText>TS</w:delText>
        </w:r>
        <w:r w:rsidR="0086681B" w:rsidDel="00491395">
          <w:delText> </w:delText>
        </w:r>
        <w:r w:rsidR="0086681B" w:rsidRPr="003D4ABF" w:rsidDel="00491395">
          <w:delText>23.501</w:delText>
        </w:r>
        <w:r w:rsidR="0086681B" w:rsidDel="00491395">
          <w:delText> </w:delText>
        </w:r>
        <w:r w:rsidR="0086681B" w:rsidRPr="003D4ABF" w:rsidDel="00491395">
          <w:delText>[</w:delText>
        </w:r>
        <w:r w:rsidRPr="003D4ABF" w:rsidDel="00491395">
          <w:delText>2])</w:delText>
        </w:r>
        <w:r w:rsidR="00DA4C22" w:rsidDel="00491395">
          <w:delText>;</w:delText>
        </w:r>
      </w:del>
    </w:p>
    <w:p w14:paraId="398A4416" w14:textId="0107DC33" w:rsidR="00DA4C22" w:rsidRPr="003D4ABF" w:rsidDel="00491395" w:rsidRDefault="00DA4C22" w:rsidP="00DA4C22">
      <w:pPr>
        <w:pStyle w:val="B1"/>
        <w:rPr>
          <w:del w:id="1402" w:author="23.503_CR1541_(Rel-19)_5GS_Ph1, TEI19" w:date="2025-06-10T07:57:00Z"/>
        </w:rPr>
      </w:pPr>
      <w:del w:id="1403" w:author="23.503_CR1541_(Rel-19)_5GS_Ph1, TEI19" w:date="2025-06-10T07:57:00Z">
        <w:r w:rsidDel="00491395">
          <w:delText>-</w:delText>
        </w:r>
        <w:r w:rsidDel="00491395">
          <w:tab/>
          <w:delText>UE report of URSP rule enforcement from URSP rule associated with the PDU session (see clause 6.6.2.4).</w:delText>
        </w:r>
      </w:del>
    </w:p>
    <w:p w14:paraId="17C390F0" w14:textId="2DD949FB" w:rsidR="00C310C1" w:rsidRPr="003D4ABF" w:rsidDel="00491395" w:rsidRDefault="00C310C1" w:rsidP="00C310C1">
      <w:pPr>
        <w:pStyle w:val="B1"/>
        <w:rPr>
          <w:del w:id="1404" w:author="23.503_CR1541_(Rel-19)_5GS_Ph1, TEI19" w:date="2025-06-10T07:57:00Z"/>
        </w:rPr>
      </w:pPr>
      <w:del w:id="1405" w:author="23.503_CR1541_(Rel-19)_5GS_Ph1, TEI19" w:date="2025-06-10T07:57:00Z">
        <w:r w:rsidDel="00491395">
          <w:delText>-</w:delText>
        </w:r>
        <w:r w:rsidDel="00491395">
          <w:tab/>
          <w:delText xml:space="preserve">HR-SBO support indication for requesting VPLMN Specific Offloading Policy (see clause 6.2.1.12 and clause 6.7 of </w:delText>
        </w:r>
        <w:r w:rsidR="0086681B" w:rsidDel="00491395">
          <w:delText>TS 23.548 [</w:delText>
        </w:r>
        <w:r w:rsidDel="00491395">
          <w:delText>33]).</w:delText>
        </w:r>
      </w:del>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022037E8"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w:t>
      </w:r>
      <w:del w:id="1406" w:author="23.503_CR1541_(Rel-19)_5GS_Ph1, TEI19" w:date="2025-06-10T07:57:00Z">
        <w:r w:rsidR="003D4ABF" w:rsidDel="00491395">
          <w:delText>, for example</w:delText>
        </w:r>
        <w:r w:rsidRPr="003D4ABF" w:rsidDel="00491395">
          <w:delText>:</w:delText>
        </w:r>
      </w:del>
      <w:ins w:id="1407" w:author="23.503_CR1541_(Rel-19)_5GS_Ph1, TEI19" w:date="2025-06-10T07:57:00Z">
        <w:r w:rsidR="00491395">
          <w:t xml:space="preserve"> (Nudr_DataManagement (DM) service).</w:t>
        </w:r>
      </w:ins>
    </w:p>
    <w:p w14:paraId="37E17669" w14:textId="0884D4EE" w:rsidR="00787F8E" w:rsidRPr="003D4ABF" w:rsidDel="00491395" w:rsidRDefault="00787F8E" w:rsidP="00787F8E">
      <w:pPr>
        <w:pStyle w:val="B1"/>
        <w:rPr>
          <w:del w:id="1408" w:author="23.503_CR1541_(Rel-19)_5GS_Ph1, TEI19" w:date="2025-06-10T07:57:00Z"/>
        </w:rPr>
      </w:pPr>
      <w:del w:id="1409" w:author="23.503_CR1541_(Rel-19)_5GS_Ph1, TEI19" w:date="2025-06-10T07:57:00Z">
        <w:r w:rsidRPr="003D4ABF" w:rsidDel="00491395">
          <w:delText>-</w:delText>
        </w:r>
        <w:r w:rsidRPr="003D4ABF" w:rsidDel="00491395">
          <w:tab/>
          <w:delText>The ASP identifier;</w:delText>
        </w:r>
      </w:del>
    </w:p>
    <w:p w14:paraId="5F88770E" w14:textId="63FF18F8" w:rsidR="00787F8E" w:rsidRPr="003D4ABF" w:rsidDel="00491395" w:rsidRDefault="00787F8E" w:rsidP="00787F8E">
      <w:pPr>
        <w:pStyle w:val="B1"/>
        <w:rPr>
          <w:del w:id="1410" w:author="23.503_CR1541_(Rel-19)_5GS_Ph1, TEI19" w:date="2025-06-10T07:57:00Z"/>
          <w:rFonts w:eastAsia="MS Mincho"/>
        </w:rPr>
      </w:pPr>
      <w:del w:id="1411" w:author="23.503_CR1541_(Rel-19)_5GS_Ph1, TEI19" w:date="2025-06-10T07:57:00Z">
        <w:r w:rsidRPr="003D4ABF" w:rsidDel="00491395">
          <w:delText>-</w:delText>
        </w:r>
        <w:r w:rsidRPr="003D4ABF" w:rsidDel="00491395">
          <w:tab/>
          <w:delText>A transfer policy together with a Background Data Transfer Reference ID, the volume of data to be transferred per UE, the expected amount of UEs</w:delText>
        </w:r>
        <w:r w:rsidR="000D5D45" w:rsidDel="00491395">
          <w:delText>;</w:delText>
        </w:r>
      </w:del>
    </w:p>
    <w:p w14:paraId="03FAD89E" w14:textId="2DEB76A7" w:rsidR="000D5D45" w:rsidRPr="003D4ABF" w:rsidDel="00491395" w:rsidRDefault="000D5D45" w:rsidP="000D5D45">
      <w:pPr>
        <w:pStyle w:val="B1"/>
        <w:rPr>
          <w:del w:id="1412" w:author="23.503_CR1541_(Rel-19)_5GS_Ph1, TEI19" w:date="2025-06-10T07:57:00Z"/>
        </w:rPr>
      </w:pPr>
      <w:del w:id="1413" w:author="23.503_CR1541_(Rel-19)_5GS_Ph1, TEI19" w:date="2025-06-10T07:57:00Z">
        <w:r w:rsidDel="00491395">
          <w:delText>-</w:delText>
        </w:r>
        <w:r w:rsidDel="00491395">
          <w:tab/>
          <w:delText>An PDTQ policy together with an PDTQ Reference ID, the requested QoS for each of the AF session for each of the UEs involved and the expected amount of UEs.</w:delText>
        </w:r>
      </w:del>
    </w:p>
    <w:p w14:paraId="114C36EB" w14:textId="0C082E51" w:rsidR="00787F8E" w:rsidRPr="003D4ABF" w:rsidRDefault="00787F8E" w:rsidP="00787F8E">
      <w:pPr>
        <w:pStyle w:val="NO"/>
        <w:rPr>
          <w:rFonts w:eastAsia="MS Mincho"/>
        </w:rPr>
      </w:pPr>
      <w:r w:rsidRPr="003D4ABF">
        <w:rPr>
          <w:rFonts w:eastAsia="MS Mincho"/>
        </w:rPr>
        <w:t>NOTE </w:t>
      </w:r>
      <w:ins w:id="1414" w:author="23.503_CR1541_(Rel-19)_5GS_Ph1, TEI19" w:date="2025-06-10T07:59:00Z">
        <w:r w:rsidR="00544FF9">
          <w:rPr>
            <w:rFonts w:eastAsia="MS Mincho"/>
          </w:rPr>
          <w:t>1</w:t>
        </w:r>
      </w:ins>
      <w:del w:id="1415" w:author="23.503_CR1541_(Rel-19)_5GS_Ph1, TEI19" w:date="2025-06-10T07:59:00Z">
        <w:r w:rsidRPr="003D4ABF" w:rsidDel="00544FF9">
          <w:rPr>
            <w:rFonts w:eastAsia="MS Mincho"/>
          </w:rPr>
          <w:delText>2</w:delText>
        </w:r>
      </w:del>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12EF77B0" w:rsidR="00787F8E" w:rsidRPr="003D4ABF" w:rsidRDefault="00787F8E" w:rsidP="00787F8E">
      <w:r w:rsidRPr="003D4ABF">
        <w:lastRenderedPageBreak/>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ins w:id="1416" w:author="23.503_CR1541_(Rel-19)_5GS_Ph1, TEI19" w:date="2025-06-10T07:58:00Z">
        <w:r w:rsidR="00544FF9">
          <w:t xml:space="preserve"> (Service specific parameter provisioning procedure)</w:t>
        </w:r>
      </w:ins>
      <w:r w:rsidRPr="003D4ABF">
        <w:t>.</w:t>
      </w:r>
    </w:p>
    <w:p w14:paraId="3E6137D6" w14:textId="3338FC67"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ins w:id="1417" w:author="23.503_CR1541_(Rel-19)_5GS_Ph1, TEI19" w:date="2025-06-10T07:58:00Z">
        <w:r w:rsidR="00544FF9">
          <w:t xml:space="preserve"> (Npcf_PolicyAuthorization Service)</w:t>
        </w:r>
      </w:ins>
      <w:r w:rsidRPr="003D4ABF">
        <w:t xml:space="preserve"> directly or via NEF, e.g. based on SIP and SDP</w:t>
      </w:r>
      <w:ins w:id="1418" w:author="23.503_CR1541_(Rel-19)_5GS_Ph1, TEI19" w:date="2025-06-10T07:58:00Z">
        <w:r w:rsidR="00544FF9">
          <w:t>.</w:t>
        </w:r>
      </w:ins>
      <w:del w:id="1419" w:author="23.503_CR1541_(Rel-19)_5GS_Ph1, TEI19" w:date="2025-06-10T07:58:00Z">
        <w:r w:rsidR="003D4ABF" w:rsidDel="00544FF9">
          <w:delText>, for example</w:delText>
        </w:r>
        <w:r w:rsidRPr="003D4ABF" w:rsidDel="00544FF9">
          <w:delText>:</w:delText>
        </w:r>
      </w:del>
    </w:p>
    <w:p w14:paraId="32A7E190" w14:textId="2C33EDD9" w:rsidR="00787F8E" w:rsidRPr="003D4ABF" w:rsidDel="00544FF9" w:rsidRDefault="00787F8E" w:rsidP="00787F8E">
      <w:pPr>
        <w:pStyle w:val="B1"/>
        <w:rPr>
          <w:del w:id="1420" w:author="23.503_CR1541_(Rel-19)_5GS_Ph1, TEI19" w:date="2025-06-10T07:58:00Z"/>
        </w:rPr>
      </w:pPr>
      <w:del w:id="1421" w:author="23.503_CR1541_(Rel-19)_5GS_Ph1, TEI19" w:date="2025-06-10T07:58:00Z">
        <w:r w:rsidRPr="003D4ABF" w:rsidDel="00544FF9">
          <w:delText>-</w:delText>
        </w:r>
        <w:r w:rsidRPr="003D4ABF" w:rsidDel="00544FF9">
          <w:tab/>
          <w:delText>Subscriber Identifier</w:delText>
        </w:r>
        <w:r w:rsidR="00EB452C" w:rsidDel="00544FF9">
          <w:delText>(s)</w:delText>
        </w:r>
        <w:r w:rsidRPr="003D4ABF" w:rsidDel="00544FF9">
          <w:delText>;</w:delText>
        </w:r>
      </w:del>
    </w:p>
    <w:p w14:paraId="6D851C77" w14:textId="13EF37B0" w:rsidR="00787F8E" w:rsidRPr="003D4ABF" w:rsidDel="00544FF9" w:rsidRDefault="00787F8E" w:rsidP="00787F8E">
      <w:pPr>
        <w:pStyle w:val="B1"/>
        <w:rPr>
          <w:del w:id="1422" w:author="23.503_CR1541_(Rel-19)_5GS_Ph1, TEI19" w:date="2025-06-10T07:58:00Z"/>
        </w:rPr>
      </w:pPr>
      <w:del w:id="1423" w:author="23.503_CR1541_(Rel-19)_5GS_Ph1, TEI19" w:date="2025-06-10T07:58:00Z">
        <w:r w:rsidRPr="003D4ABF" w:rsidDel="00544FF9">
          <w:delText>-</w:delText>
        </w:r>
        <w:r w:rsidRPr="003D4ABF" w:rsidDel="00544FF9">
          <w:tab/>
          <w:delText>IP address of the UE;</w:delText>
        </w:r>
      </w:del>
    </w:p>
    <w:p w14:paraId="26A1E231" w14:textId="0F1AFADE" w:rsidR="00787F8E" w:rsidRPr="003D4ABF" w:rsidDel="00544FF9" w:rsidRDefault="00787F8E" w:rsidP="00787F8E">
      <w:pPr>
        <w:pStyle w:val="B1"/>
        <w:rPr>
          <w:del w:id="1424" w:author="23.503_CR1541_(Rel-19)_5GS_Ph1, TEI19" w:date="2025-06-10T07:58:00Z"/>
        </w:rPr>
      </w:pPr>
      <w:del w:id="1425" w:author="23.503_CR1541_(Rel-19)_5GS_Ph1, TEI19" w:date="2025-06-10T07:58:00Z">
        <w:r w:rsidRPr="003D4ABF" w:rsidDel="00544FF9">
          <w:delText>-</w:delText>
        </w:r>
        <w:r w:rsidRPr="003D4ABF" w:rsidDel="00544FF9">
          <w:tab/>
          <w:delText>Media Type;</w:delText>
        </w:r>
      </w:del>
    </w:p>
    <w:p w14:paraId="2B6F2714" w14:textId="1971E984" w:rsidR="00787F8E" w:rsidRPr="003D4ABF" w:rsidDel="00544FF9" w:rsidRDefault="00787F8E" w:rsidP="00787F8E">
      <w:pPr>
        <w:pStyle w:val="B1"/>
        <w:rPr>
          <w:del w:id="1426" w:author="23.503_CR1541_(Rel-19)_5GS_Ph1, TEI19" w:date="2025-06-10T07:58:00Z"/>
        </w:rPr>
      </w:pPr>
      <w:del w:id="1427" w:author="23.503_CR1541_(Rel-19)_5GS_Ph1, TEI19" w:date="2025-06-10T07:58:00Z">
        <w:r w:rsidRPr="003D4ABF" w:rsidDel="00544FF9">
          <w:delText>-</w:delText>
        </w:r>
        <w:r w:rsidRPr="003D4ABF" w:rsidDel="00544FF9">
          <w:tab/>
          <w:delText>Media Format, e.g. media format sub-field of the media announcement and all other parameter information (a= lines) associated with the media format;</w:delText>
        </w:r>
      </w:del>
    </w:p>
    <w:p w14:paraId="623AE35C" w14:textId="355B6E35" w:rsidR="00787F8E" w:rsidRPr="003D4ABF" w:rsidDel="00544FF9" w:rsidRDefault="00787F8E" w:rsidP="00787F8E">
      <w:pPr>
        <w:pStyle w:val="B1"/>
        <w:rPr>
          <w:del w:id="1428" w:author="23.503_CR1541_(Rel-19)_5GS_Ph1, TEI19" w:date="2025-06-10T07:58:00Z"/>
        </w:rPr>
      </w:pPr>
      <w:del w:id="1429" w:author="23.503_CR1541_(Rel-19)_5GS_Ph1, TEI19" w:date="2025-06-10T07:58:00Z">
        <w:r w:rsidRPr="003D4ABF" w:rsidDel="00544FF9">
          <w:delText>-</w:delText>
        </w:r>
        <w:r w:rsidRPr="003D4ABF" w:rsidDel="00544FF9">
          <w:tab/>
          <w:delText>Bandwidth;</w:delText>
        </w:r>
      </w:del>
    </w:p>
    <w:p w14:paraId="08312A00" w14:textId="7E15EF04" w:rsidR="00787F8E" w:rsidRPr="003D4ABF" w:rsidDel="00544FF9" w:rsidRDefault="00787F8E" w:rsidP="00787F8E">
      <w:pPr>
        <w:pStyle w:val="B1"/>
        <w:rPr>
          <w:del w:id="1430" w:author="23.503_CR1541_(Rel-19)_5GS_Ph1, TEI19" w:date="2025-06-10T07:58:00Z"/>
        </w:rPr>
      </w:pPr>
      <w:del w:id="1431" w:author="23.503_CR1541_(Rel-19)_5GS_Ph1, TEI19" w:date="2025-06-10T07:58:00Z">
        <w:r w:rsidRPr="003D4ABF" w:rsidDel="00544FF9">
          <w:delText>-</w:delText>
        </w:r>
        <w:r w:rsidRPr="003D4ABF" w:rsidDel="00544FF9">
          <w:tab/>
          <w:delText>Sponsored data connectivity information;</w:delText>
        </w:r>
      </w:del>
    </w:p>
    <w:p w14:paraId="6124F2DA" w14:textId="6FD3146E" w:rsidR="00787F8E" w:rsidRPr="003D4ABF" w:rsidDel="00544FF9" w:rsidRDefault="00787F8E" w:rsidP="00787F8E">
      <w:pPr>
        <w:pStyle w:val="B1"/>
        <w:rPr>
          <w:del w:id="1432" w:author="23.503_CR1541_(Rel-19)_5GS_Ph1, TEI19" w:date="2025-06-10T07:58:00Z"/>
        </w:rPr>
      </w:pPr>
      <w:del w:id="1433" w:author="23.503_CR1541_(Rel-19)_5GS_Ph1, TEI19" w:date="2025-06-10T07:58:00Z">
        <w:r w:rsidRPr="003D4ABF" w:rsidDel="00544FF9">
          <w:delText>-</w:delText>
        </w:r>
        <w:r w:rsidRPr="003D4ABF" w:rsidDel="00544FF9">
          <w:tab/>
          <w:delText>Flow description</w:delText>
        </w:r>
        <w:r w:rsidR="00AC20D4" w:rsidDel="00544FF9">
          <w:delText xml:space="preserve"> information</w:delText>
        </w:r>
        <w:r w:rsidRPr="003D4ABF" w:rsidDel="00544FF9">
          <w:delText>, e.g. source and destination IP address and port numbers and the protocol</w:delText>
        </w:r>
        <w:r w:rsidR="00AC20D4" w:rsidDel="00544FF9">
          <w:delText xml:space="preserve"> and optionally, ToS (IPv4) or TC (IPv6) value (as described in clause 6.1.3.6)</w:delText>
        </w:r>
        <w:r w:rsidRPr="003D4ABF" w:rsidDel="00544FF9">
          <w:delText>;</w:delText>
        </w:r>
      </w:del>
    </w:p>
    <w:p w14:paraId="3320E890" w14:textId="3357D202" w:rsidR="00B267EA" w:rsidDel="00544FF9" w:rsidRDefault="00B267EA" w:rsidP="00787F8E">
      <w:pPr>
        <w:pStyle w:val="B1"/>
        <w:rPr>
          <w:del w:id="1434" w:author="23.503_CR1541_(Rel-19)_5GS_Ph1, TEI19" w:date="2025-06-10T07:58:00Z"/>
        </w:rPr>
      </w:pPr>
      <w:del w:id="1435" w:author="23.503_CR1541_(Rel-19)_5GS_Ph1, TEI19" w:date="2025-06-10T07:58:00Z">
        <w:r w:rsidDel="00544FF9">
          <w:delText>-</w:delText>
        </w:r>
        <w:r w:rsidDel="00544FF9">
          <w:tab/>
          <w:delText>Indication of ECN marking for L4S</w:delText>
        </w:r>
        <w:r w:rsidR="00CE5554" w:rsidDel="00544FF9">
          <w:delText xml:space="preserve"> support</w:delText>
        </w:r>
        <w:r w:rsidDel="00544FF9">
          <w:delText>;</w:delText>
        </w:r>
      </w:del>
    </w:p>
    <w:p w14:paraId="61857F84" w14:textId="79B69F08" w:rsidR="00787F8E" w:rsidRPr="003D4ABF" w:rsidDel="00544FF9" w:rsidRDefault="00787F8E" w:rsidP="00787F8E">
      <w:pPr>
        <w:pStyle w:val="B1"/>
        <w:rPr>
          <w:del w:id="1436" w:author="23.503_CR1541_(Rel-19)_5GS_Ph1, TEI19" w:date="2025-06-10T07:58:00Z"/>
        </w:rPr>
      </w:pPr>
      <w:del w:id="1437" w:author="23.503_CR1541_(Rel-19)_5GS_Ph1, TEI19" w:date="2025-06-10T07:58:00Z">
        <w:r w:rsidRPr="003D4ABF" w:rsidDel="00544FF9">
          <w:delText>-</w:delText>
        </w:r>
        <w:r w:rsidRPr="003D4ABF" w:rsidDel="00544FF9">
          <w:tab/>
          <w:delText>AF application identifier</w:delText>
        </w:r>
        <w:r w:rsidR="006A4701" w:rsidRPr="003D4ABF" w:rsidDel="00544FF9">
          <w:delText>, i.e. an identifier that refers to the application the AF session belongs to</w:delText>
        </w:r>
        <w:r w:rsidR="008D1ABE" w:rsidDel="00544FF9">
          <w:delText>, containing either an AF identifier, an external application identifier (if the NEF is involved and performs the mapping to the application identifier) or an application identifier (if the AF is configured accordingly)</w:delText>
        </w:r>
        <w:r w:rsidRPr="003D4ABF" w:rsidDel="00544FF9">
          <w:delText>;</w:delText>
        </w:r>
      </w:del>
    </w:p>
    <w:p w14:paraId="60E1540F" w14:textId="2632B588" w:rsidR="006A4701" w:rsidRPr="003D4ABF" w:rsidDel="00544FF9" w:rsidRDefault="006A4701" w:rsidP="009F74E0">
      <w:pPr>
        <w:pStyle w:val="NO"/>
        <w:rPr>
          <w:del w:id="1438" w:author="23.503_CR1541_(Rel-19)_5GS_Ph1, TEI19" w:date="2025-06-10T07:58:00Z"/>
        </w:rPr>
      </w:pPr>
      <w:del w:id="1439" w:author="23.503_CR1541_(Rel-19)_5GS_Ph1, TEI19" w:date="2025-06-10T07:58:00Z">
        <w:r w:rsidRPr="003D4ABF" w:rsidDel="00544FF9">
          <w:delText>NOTE 3:</w:delText>
        </w:r>
        <w:r w:rsidRPr="003D4ABF" w:rsidDel="00544FF9">
          <w:tab/>
          <w:delText>Either Flow description or</w:delText>
        </w:r>
        <w:r w:rsidR="008D1ABE" w:rsidDel="00544FF9">
          <w:delText xml:space="preserve"> (external)</w:delText>
        </w:r>
        <w:r w:rsidRPr="003D4ABF" w:rsidDel="00544FF9">
          <w:delText xml:space="preserve"> application identifier for application detection control can be provided.</w:delText>
        </w:r>
      </w:del>
    </w:p>
    <w:p w14:paraId="5979E17D" w14:textId="3601EC7F" w:rsidR="00787F8E" w:rsidRPr="003D4ABF" w:rsidDel="00544FF9" w:rsidRDefault="00787F8E" w:rsidP="00787F8E">
      <w:pPr>
        <w:pStyle w:val="B1"/>
        <w:rPr>
          <w:del w:id="1440" w:author="23.503_CR1541_(Rel-19)_5GS_Ph1, TEI19" w:date="2025-06-10T07:58:00Z"/>
        </w:rPr>
      </w:pPr>
      <w:del w:id="1441" w:author="23.503_CR1541_(Rel-19)_5GS_Ph1, TEI19" w:date="2025-06-10T07:58:00Z">
        <w:r w:rsidRPr="003D4ABF" w:rsidDel="00544FF9">
          <w:delText>-</w:delText>
        </w:r>
        <w:r w:rsidRPr="003D4ABF" w:rsidDel="00544FF9">
          <w:tab/>
          <w:delText>DNN and possibly S-NSSAI</w:delText>
        </w:r>
        <w:r w:rsidR="005C461D" w:rsidRPr="003D4ABF" w:rsidDel="00544FF9">
          <w:delText>;</w:delText>
        </w:r>
      </w:del>
    </w:p>
    <w:p w14:paraId="33CC5FE3" w14:textId="13E63FCB" w:rsidR="00787F8E" w:rsidRPr="003D4ABF" w:rsidDel="00544FF9" w:rsidRDefault="00787F8E" w:rsidP="00787F8E">
      <w:pPr>
        <w:pStyle w:val="B1"/>
        <w:rPr>
          <w:del w:id="1442" w:author="23.503_CR1541_(Rel-19)_5GS_Ph1, TEI19" w:date="2025-06-10T07:58:00Z"/>
        </w:rPr>
      </w:pPr>
      <w:del w:id="1443" w:author="23.503_CR1541_(Rel-19)_5GS_Ph1, TEI19" w:date="2025-06-10T07:58:00Z">
        <w:r w:rsidRPr="003D4ABF" w:rsidDel="00544FF9">
          <w:delText>-</w:delText>
        </w:r>
        <w:r w:rsidRPr="003D4ABF" w:rsidDel="00544FF9">
          <w:tab/>
          <w:delText>AF Communication Service Identifier (e.g. IMS Communication Service Identifier), UE provided via AF;</w:delText>
        </w:r>
      </w:del>
    </w:p>
    <w:p w14:paraId="42875B62" w14:textId="00338FE6" w:rsidR="00787F8E" w:rsidRPr="003D4ABF" w:rsidDel="00544FF9" w:rsidRDefault="00787F8E" w:rsidP="00787F8E">
      <w:pPr>
        <w:pStyle w:val="B1"/>
        <w:rPr>
          <w:del w:id="1444" w:author="23.503_CR1541_(Rel-19)_5GS_Ph1, TEI19" w:date="2025-06-10T07:58:00Z"/>
        </w:rPr>
      </w:pPr>
      <w:del w:id="1445" w:author="23.503_CR1541_(Rel-19)_5GS_Ph1, TEI19" w:date="2025-06-10T07:58:00Z">
        <w:r w:rsidRPr="003D4ABF" w:rsidDel="00544FF9">
          <w:delText>-</w:delText>
        </w:r>
        <w:r w:rsidRPr="003D4ABF" w:rsidDel="00544FF9">
          <w:tab/>
          <w:delText>AF Application Event Identifier;</w:delText>
        </w:r>
      </w:del>
    </w:p>
    <w:p w14:paraId="5DC9A939" w14:textId="375B4E4A" w:rsidR="00787F8E" w:rsidRPr="003D4ABF" w:rsidDel="00544FF9" w:rsidRDefault="00787F8E" w:rsidP="00787F8E">
      <w:pPr>
        <w:pStyle w:val="B1"/>
        <w:rPr>
          <w:del w:id="1446" w:author="23.503_CR1541_(Rel-19)_5GS_Ph1, TEI19" w:date="2025-06-10T07:58:00Z"/>
        </w:rPr>
      </w:pPr>
      <w:del w:id="1447" w:author="23.503_CR1541_(Rel-19)_5GS_Ph1, TEI19" w:date="2025-06-10T07:58:00Z">
        <w:r w:rsidRPr="003D4ABF" w:rsidDel="00544FF9">
          <w:delText>-</w:delText>
        </w:r>
        <w:r w:rsidRPr="003D4ABF" w:rsidDel="00544FF9">
          <w:tab/>
          <w:delText>AF Record Information;</w:delText>
        </w:r>
      </w:del>
    </w:p>
    <w:p w14:paraId="1C6DDBC2" w14:textId="0F769344" w:rsidR="00787F8E" w:rsidRPr="003D4ABF" w:rsidDel="00544FF9" w:rsidRDefault="00787F8E" w:rsidP="00787F8E">
      <w:pPr>
        <w:pStyle w:val="B1"/>
        <w:rPr>
          <w:del w:id="1448" w:author="23.503_CR1541_(Rel-19)_5GS_Ph1, TEI19" w:date="2025-06-10T07:58:00Z"/>
        </w:rPr>
      </w:pPr>
      <w:del w:id="1449" w:author="23.503_CR1541_(Rel-19)_5GS_Ph1, TEI19" w:date="2025-06-10T07:58:00Z">
        <w:r w:rsidRPr="003D4ABF" w:rsidDel="00544FF9">
          <w:delText>-</w:delText>
        </w:r>
        <w:r w:rsidRPr="003D4ABF" w:rsidDel="00544FF9">
          <w:tab/>
          <w:delText>Flow status (for gating decision);</w:delText>
        </w:r>
      </w:del>
    </w:p>
    <w:p w14:paraId="3D94521B" w14:textId="334D3BDA" w:rsidR="00787F8E" w:rsidRPr="003D4ABF" w:rsidDel="00544FF9" w:rsidRDefault="00787F8E" w:rsidP="00787F8E">
      <w:pPr>
        <w:pStyle w:val="B1"/>
        <w:rPr>
          <w:del w:id="1450" w:author="23.503_CR1541_(Rel-19)_5GS_Ph1, TEI19" w:date="2025-06-10T07:58:00Z"/>
        </w:rPr>
      </w:pPr>
      <w:del w:id="1451" w:author="23.503_CR1541_(Rel-19)_5GS_Ph1, TEI19" w:date="2025-06-10T07:58:00Z">
        <w:r w:rsidRPr="003D4ABF" w:rsidDel="00544FF9">
          <w:delText>-</w:delText>
        </w:r>
        <w:r w:rsidRPr="003D4ABF" w:rsidDel="00544FF9">
          <w:tab/>
          <w:delText>Priority indicator, which may be used by the PCF to guarantee service for an application session of a higher relative priority;</w:delText>
        </w:r>
      </w:del>
    </w:p>
    <w:p w14:paraId="7E1EAB39" w14:textId="1B6E4545" w:rsidR="00787F8E" w:rsidRPr="003D4ABF" w:rsidDel="00544FF9" w:rsidRDefault="00787F8E" w:rsidP="00787F8E">
      <w:pPr>
        <w:pStyle w:val="NO"/>
        <w:rPr>
          <w:del w:id="1452" w:author="23.503_CR1541_(Rel-19)_5GS_Ph1, TEI19" w:date="2025-06-10T07:58:00Z"/>
        </w:rPr>
      </w:pPr>
      <w:del w:id="1453" w:author="23.503_CR1541_(Rel-19)_5GS_Ph1, TEI19" w:date="2025-06-10T07:58:00Z">
        <w:r w:rsidRPr="003D4ABF" w:rsidDel="00544FF9">
          <w:delText>NOTE </w:delText>
        </w:r>
        <w:r w:rsidR="006A4701" w:rsidRPr="003D4ABF" w:rsidDel="00544FF9">
          <w:delText>4</w:delText>
        </w:r>
        <w:r w:rsidRPr="003D4ABF" w:rsidDel="00544FF9">
          <w:delText>:</w:delText>
        </w:r>
        <w:r w:rsidRPr="003D4ABF" w:rsidDel="00544FF9">
          <w:tab/>
          <w:delText>The AF Priority information represents session/application priority and is separate from the MPS 5GS Priority indicator.</w:delText>
        </w:r>
      </w:del>
    </w:p>
    <w:p w14:paraId="799BAC9B" w14:textId="4FC5C406" w:rsidR="00787F8E" w:rsidRPr="003D4ABF" w:rsidDel="00544FF9" w:rsidRDefault="00787F8E" w:rsidP="00787F8E">
      <w:pPr>
        <w:pStyle w:val="B1"/>
        <w:rPr>
          <w:del w:id="1454" w:author="23.503_CR1541_(Rel-19)_5GS_Ph1, TEI19" w:date="2025-06-10T07:58:00Z"/>
        </w:rPr>
      </w:pPr>
      <w:del w:id="1455" w:author="23.503_CR1541_(Rel-19)_5GS_Ph1, TEI19" w:date="2025-06-10T07:58:00Z">
        <w:r w:rsidRPr="003D4ABF" w:rsidDel="00544FF9">
          <w:delText>-</w:delText>
        </w:r>
        <w:r w:rsidRPr="003D4ABF" w:rsidDel="00544FF9">
          <w:tab/>
          <w:delText>Emergency indicator;</w:delText>
        </w:r>
      </w:del>
    </w:p>
    <w:p w14:paraId="64399CBC" w14:textId="5A842A1B" w:rsidR="00787F8E" w:rsidRPr="003D4ABF" w:rsidDel="00544FF9" w:rsidRDefault="00787F8E" w:rsidP="00787F8E">
      <w:pPr>
        <w:pStyle w:val="B1"/>
        <w:rPr>
          <w:del w:id="1456" w:author="23.503_CR1541_(Rel-19)_5GS_Ph1, TEI19" w:date="2025-06-10T07:58:00Z"/>
        </w:rPr>
      </w:pPr>
      <w:del w:id="1457" w:author="23.503_CR1541_(Rel-19)_5GS_Ph1, TEI19" w:date="2025-06-10T07:58:00Z">
        <w:r w:rsidRPr="003D4ABF" w:rsidDel="00544FF9">
          <w:delText>-</w:delText>
        </w:r>
        <w:r w:rsidRPr="003D4ABF" w:rsidDel="00544FF9">
          <w:tab/>
          <w:delText>Application service provider;</w:delText>
        </w:r>
      </w:del>
    </w:p>
    <w:p w14:paraId="113EBDD4" w14:textId="70273948" w:rsidR="00787F8E" w:rsidRPr="003D4ABF" w:rsidDel="00544FF9" w:rsidRDefault="00787F8E" w:rsidP="00787F8E">
      <w:pPr>
        <w:pStyle w:val="B1"/>
        <w:rPr>
          <w:del w:id="1458" w:author="23.503_CR1541_(Rel-19)_5GS_Ph1, TEI19" w:date="2025-06-10T07:58:00Z"/>
        </w:rPr>
      </w:pPr>
      <w:del w:id="1459" w:author="23.503_CR1541_(Rel-19)_5GS_Ph1, TEI19" w:date="2025-06-10T07:58:00Z">
        <w:r w:rsidRPr="003D4ABF" w:rsidDel="00544FF9">
          <w:delText>-</w:delText>
        </w:r>
        <w:r w:rsidRPr="003D4ABF" w:rsidDel="00544FF9">
          <w:tab/>
          <w:delText>DNAI;</w:delText>
        </w:r>
      </w:del>
    </w:p>
    <w:p w14:paraId="2F052637" w14:textId="01D029E3" w:rsidR="00787F8E" w:rsidRPr="003D4ABF" w:rsidDel="00544FF9" w:rsidRDefault="00787F8E" w:rsidP="00787F8E">
      <w:pPr>
        <w:pStyle w:val="B1"/>
        <w:rPr>
          <w:del w:id="1460" w:author="23.503_CR1541_(Rel-19)_5GS_Ph1, TEI19" w:date="2025-06-10T07:58:00Z"/>
        </w:rPr>
      </w:pPr>
      <w:del w:id="1461" w:author="23.503_CR1541_(Rel-19)_5GS_Ph1, TEI19" w:date="2025-06-10T07:58:00Z">
        <w:r w:rsidRPr="003D4ABF" w:rsidDel="00544FF9">
          <w:delText>-</w:delText>
        </w:r>
        <w:r w:rsidRPr="003D4ABF" w:rsidDel="00544FF9">
          <w:tab/>
          <w:delText>Information about the N6 traffic routing requirements;</w:delText>
        </w:r>
      </w:del>
    </w:p>
    <w:p w14:paraId="7397C84C" w14:textId="19091DC2" w:rsidR="00787F8E" w:rsidRPr="003D4ABF" w:rsidDel="00544FF9" w:rsidRDefault="00787F8E" w:rsidP="00787F8E">
      <w:pPr>
        <w:pStyle w:val="B1"/>
        <w:rPr>
          <w:del w:id="1462" w:author="23.503_CR1541_(Rel-19)_5GS_Ph1, TEI19" w:date="2025-06-10T07:58:00Z"/>
        </w:rPr>
      </w:pPr>
      <w:del w:id="1463" w:author="23.503_CR1541_(Rel-19)_5GS_Ph1, TEI19" w:date="2025-06-10T07:58:00Z">
        <w:r w:rsidRPr="003D4ABF" w:rsidDel="00544FF9">
          <w:delText>-</w:delText>
        </w:r>
        <w:r w:rsidRPr="003D4ABF" w:rsidDel="00544FF9">
          <w:tab/>
          <w:delText>GPSI;</w:delText>
        </w:r>
      </w:del>
    </w:p>
    <w:p w14:paraId="20EBEDEB" w14:textId="33B96677" w:rsidR="00787F8E" w:rsidRPr="003D4ABF" w:rsidDel="00544FF9" w:rsidRDefault="00787F8E" w:rsidP="00787F8E">
      <w:pPr>
        <w:pStyle w:val="B1"/>
        <w:rPr>
          <w:del w:id="1464" w:author="23.503_CR1541_(Rel-19)_5GS_Ph1, TEI19" w:date="2025-06-10T07:58:00Z"/>
        </w:rPr>
      </w:pPr>
      <w:del w:id="1465" w:author="23.503_CR1541_(Rel-19)_5GS_Ph1, TEI19" w:date="2025-06-10T07:58:00Z">
        <w:r w:rsidRPr="003D4ABF" w:rsidDel="00544FF9">
          <w:delText>-</w:delText>
        </w:r>
        <w:r w:rsidRPr="003D4ABF" w:rsidDel="00544FF9">
          <w:tab/>
          <w:delText>Internal-Group Identifier;</w:delText>
        </w:r>
      </w:del>
    </w:p>
    <w:p w14:paraId="16130FD7" w14:textId="1AFFA25A" w:rsidR="00787F8E" w:rsidRPr="003D4ABF" w:rsidDel="00544FF9" w:rsidRDefault="00787F8E" w:rsidP="00787F8E">
      <w:pPr>
        <w:pStyle w:val="B1"/>
        <w:rPr>
          <w:del w:id="1466" w:author="23.503_CR1541_(Rel-19)_5GS_Ph1, TEI19" w:date="2025-06-10T07:58:00Z"/>
        </w:rPr>
      </w:pPr>
      <w:del w:id="1467" w:author="23.503_CR1541_(Rel-19)_5GS_Ph1, TEI19" w:date="2025-06-10T07:58:00Z">
        <w:r w:rsidRPr="003D4ABF" w:rsidDel="00544FF9">
          <w:delText>-</w:delText>
        </w:r>
        <w:r w:rsidRPr="003D4ABF" w:rsidDel="00544FF9">
          <w:tab/>
          <w:delText>Temporal validity condition;</w:delText>
        </w:r>
      </w:del>
    </w:p>
    <w:p w14:paraId="745358CF" w14:textId="21D34DFC" w:rsidR="00787F8E" w:rsidRPr="003D4ABF" w:rsidDel="00544FF9" w:rsidRDefault="00787F8E" w:rsidP="00787F8E">
      <w:pPr>
        <w:pStyle w:val="B1"/>
        <w:rPr>
          <w:del w:id="1468" w:author="23.503_CR1541_(Rel-19)_5GS_Ph1, TEI19" w:date="2025-06-10T07:58:00Z"/>
        </w:rPr>
      </w:pPr>
      <w:del w:id="1469" w:author="23.503_CR1541_(Rel-19)_5GS_Ph1, TEI19" w:date="2025-06-10T07:58:00Z">
        <w:r w:rsidRPr="003D4ABF" w:rsidDel="00544FF9">
          <w:delText>-</w:delText>
        </w:r>
        <w:r w:rsidRPr="003D4ABF" w:rsidDel="00544FF9">
          <w:tab/>
          <w:delText>Spatial validity condition;</w:delText>
        </w:r>
      </w:del>
    </w:p>
    <w:p w14:paraId="3C82F5C2" w14:textId="011A2AD0" w:rsidR="00787F8E" w:rsidRPr="003D4ABF" w:rsidDel="00544FF9" w:rsidRDefault="00787F8E" w:rsidP="00787F8E">
      <w:pPr>
        <w:pStyle w:val="B1"/>
        <w:rPr>
          <w:del w:id="1470" w:author="23.503_CR1541_(Rel-19)_5GS_Ph1, TEI19" w:date="2025-06-10T07:58:00Z"/>
        </w:rPr>
      </w:pPr>
      <w:del w:id="1471" w:author="23.503_CR1541_(Rel-19)_5GS_Ph1, TEI19" w:date="2025-06-10T07:58:00Z">
        <w:r w:rsidRPr="003D4ABF" w:rsidDel="00544FF9">
          <w:delText>-</w:delText>
        </w:r>
        <w:r w:rsidRPr="003D4ABF" w:rsidDel="00544FF9">
          <w:tab/>
          <w:delText>AF subscription for early and/or late notifications about UP management events;</w:delText>
        </w:r>
      </w:del>
    </w:p>
    <w:p w14:paraId="071AF75C" w14:textId="0348FB6E" w:rsidR="00787F8E" w:rsidRPr="003D4ABF" w:rsidDel="00544FF9" w:rsidRDefault="00787F8E" w:rsidP="00787F8E">
      <w:pPr>
        <w:pStyle w:val="B1"/>
        <w:rPr>
          <w:del w:id="1472" w:author="23.503_CR1541_(Rel-19)_5GS_Ph1, TEI19" w:date="2025-06-10T07:58:00Z"/>
          <w:rFonts w:eastAsia="MS Mincho"/>
        </w:rPr>
      </w:pPr>
      <w:del w:id="1473" w:author="23.503_CR1541_(Rel-19)_5GS_Ph1, TEI19" w:date="2025-06-10T07:58:00Z">
        <w:r w:rsidRPr="003D4ABF" w:rsidDel="00544FF9">
          <w:delText>-</w:delText>
        </w:r>
        <w:r w:rsidRPr="003D4ABF" w:rsidDel="00544FF9">
          <w:tab/>
          <w:delText>AF transaction identifier;</w:delText>
        </w:r>
      </w:del>
    </w:p>
    <w:p w14:paraId="30903CC5" w14:textId="665EC7BA" w:rsidR="00787F8E" w:rsidRPr="003D4ABF" w:rsidDel="00544FF9" w:rsidRDefault="00787F8E" w:rsidP="00787F8E">
      <w:pPr>
        <w:pStyle w:val="B1"/>
        <w:rPr>
          <w:del w:id="1474" w:author="23.503_CR1541_(Rel-19)_5GS_Ph1, TEI19" w:date="2025-06-10T07:58:00Z"/>
        </w:rPr>
      </w:pPr>
      <w:del w:id="1475" w:author="23.503_CR1541_(Rel-19)_5GS_Ph1, TEI19" w:date="2025-06-10T07:58:00Z">
        <w:r w:rsidRPr="003D4ABF" w:rsidDel="00544FF9">
          <w:delText>-</w:delText>
        </w:r>
        <w:r w:rsidRPr="003D4ABF" w:rsidDel="00544FF9">
          <w:tab/>
          <w:delText>TS</w:delText>
        </w:r>
        <w:r w:rsidR="004B2724" w:rsidRPr="003D4ABF" w:rsidDel="00544FF9">
          <w:delText>C</w:delText>
        </w:r>
        <w:r w:rsidRPr="003D4ABF" w:rsidDel="00544FF9">
          <w:delText xml:space="preserve"> </w:delText>
        </w:r>
        <w:r w:rsidR="004B2724" w:rsidRPr="003D4ABF" w:rsidDel="00544FF9">
          <w:delText xml:space="preserve">individual </w:delText>
        </w:r>
        <w:r w:rsidRPr="003D4ABF" w:rsidDel="00544FF9">
          <w:delText>QoS information as described in clause 6.1.3.2</w:delText>
        </w:r>
        <w:r w:rsidR="004B2724" w:rsidRPr="003D4ABF" w:rsidDel="00544FF9">
          <w:delText>2</w:delText>
        </w:r>
        <w:r w:rsidR="005C461D" w:rsidRPr="003D4ABF" w:rsidDel="00544FF9">
          <w:delText>;</w:delText>
        </w:r>
      </w:del>
    </w:p>
    <w:p w14:paraId="28781BD2" w14:textId="5BAC6886" w:rsidR="00787F8E" w:rsidRPr="003D4ABF" w:rsidDel="00544FF9" w:rsidRDefault="00787F8E" w:rsidP="00787F8E">
      <w:pPr>
        <w:pStyle w:val="B1"/>
        <w:rPr>
          <w:del w:id="1476" w:author="23.503_CR1541_(Rel-19)_5GS_Ph1, TEI19" w:date="2025-06-10T07:58:00Z"/>
        </w:rPr>
      </w:pPr>
      <w:del w:id="1477" w:author="23.503_CR1541_(Rel-19)_5GS_Ph1, TEI19" w:date="2025-06-10T07:58:00Z">
        <w:r w:rsidRPr="003D4ABF" w:rsidDel="00544FF9">
          <w:lastRenderedPageBreak/>
          <w:delText>-</w:delText>
        </w:r>
        <w:r w:rsidRPr="003D4ABF" w:rsidDel="00544FF9">
          <w:tab/>
          <w:delText>QoS information to be monitored;</w:delText>
        </w:r>
      </w:del>
    </w:p>
    <w:p w14:paraId="66F79B1E" w14:textId="1E6DA737" w:rsidR="00695123" w:rsidRPr="003D4ABF" w:rsidRDefault="00695123" w:rsidP="00695123">
      <w:pPr>
        <w:pStyle w:val="NO"/>
      </w:pPr>
      <w:r>
        <w:t>NOTE </w:t>
      </w:r>
      <w:ins w:id="1478" w:author="23.503_CR1541_(Rel-19)_5GS_Ph1, TEI19" w:date="2025-06-10T07:59:00Z">
        <w:r w:rsidR="00544FF9">
          <w:t>2</w:t>
        </w:r>
      </w:ins>
      <w:del w:id="1479" w:author="23.503_CR1541_(Rel-19)_5GS_Ph1, TEI19" w:date="2025-06-10T07:59:00Z">
        <w:r w:rsidDel="00544FF9">
          <w:delText>5</w:delText>
        </w:r>
      </w:del>
      <w:r>
        <w:t>:</w:t>
      </w:r>
      <w:r>
        <w:tab/>
        <w:t>The information related with QoS monitoring may be provided by UDR when the UDR serving the NEF is deployed and stores the application request.</w:t>
      </w:r>
    </w:p>
    <w:p w14:paraId="62732298" w14:textId="5AB4E6B4" w:rsidR="00663770" w:rsidRPr="003D4ABF" w:rsidDel="00544FF9" w:rsidRDefault="00663770" w:rsidP="00787F8E">
      <w:pPr>
        <w:pStyle w:val="B1"/>
        <w:rPr>
          <w:del w:id="1480" w:author="23.503_CR1541_(Rel-19)_5GS_Ph1, TEI19" w:date="2025-06-10T07:59:00Z"/>
        </w:rPr>
      </w:pPr>
      <w:del w:id="1481" w:author="23.503_CR1541_(Rel-19)_5GS_Ph1, TEI19" w:date="2025-06-10T07:59:00Z">
        <w:r w:rsidRPr="003D4ABF" w:rsidDel="00544FF9">
          <w:delText>-</w:delText>
        </w:r>
        <w:r w:rsidRPr="003D4ABF" w:rsidDel="00544FF9">
          <w:tab/>
          <w:delText>Service</w:delText>
        </w:r>
        <w:r w:rsidR="003D4ABF" w:rsidDel="00544FF9">
          <w:delText xml:space="preserve"> area</w:delText>
        </w:r>
        <w:r w:rsidRPr="003D4ABF" w:rsidDel="00544FF9">
          <w:delText xml:space="preserve"> coverage;</w:delText>
        </w:r>
      </w:del>
    </w:p>
    <w:p w14:paraId="70290949" w14:textId="45074FED" w:rsidR="00663770" w:rsidRPr="003D4ABF" w:rsidDel="00544FF9" w:rsidRDefault="00663770" w:rsidP="00787F8E">
      <w:pPr>
        <w:pStyle w:val="B1"/>
        <w:rPr>
          <w:del w:id="1482" w:author="23.503_CR1541_(Rel-19)_5GS_Ph1, TEI19" w:date="2025-06-10T07:59:00Z"/>
        </w:rPr>
      </w:pPr>
      <w:del w:id="1483" w:author="23.503_CR1541_(Rel-19)_5GS_Ph1, TEI19" w:date="2025-06-10T07:59:00Z">
        <w:r w:rsidRPr="003D4ABF" w:rsidDel="00544FF9">
          <w:delText>-</w:delText>
        </w:r>
        <w:r w:rsidRPr="003D4ABF" w:rsidDel="00544FF9">
          <w:tab/>
          <w:delText>Indication that high throughput is desired;</w:delText>
        </w:r>
      </w:del>
    </w:p>
    <w:p w14:paraId="22D0215B" w14:textId="6D642E81" w:rsidR="00787F8E" w:rsidRPr="003D4ABF" w:rsidDel="00544FF9" w:rsidRDefault="00787F8E" w:rsidP="00787F8E">
      <w:pPr>
        <w:pStyle w:val="B1"/>
        <w:rPr>
          <w:del w:id="1484" w:author="23.503_CR1541_(Rel-19)_5GS_Ph1, TEI19" w:date="2025-06-10T07:59:00Z"/>
        </w:rPr>
      </w:pPr>
      <w:del w:id="1485" w:author="23.503_CR1541_(Rel-19)_5GS_Ph1, TEI19" w:date="2025-06-10T07:59:00Z">
        <w:r w:rsidRPr="003D4ABF" w:rsidDel="00544FF9">
          <w:delText>-</w:delText>
        </w:r>
        <w:r w:rsidRPr="003D4ABF" w:rsidDel="00544FF9">
          <w:tab/>
          <w:delText>Reporting frequency</w:delText>
        </w:r>
        <w:r w:rsidR="006A4701" w:rsidRPr="003D4ABF" w:rsidDel="00544FF9">
          <w:delText>;</w:delText>
        </w:r>
      </w:del>
    </w:p>
    <w:p w14:paraId="278B8A83" w14:textId="6A75661A" w:rsidR="006A4701" w:rsidRPr="003D4ABF" w:rsidDel="00544FF9" w:rsidRDefault="006A4701" w:rsidP="006A4701">
      <w:pPr>
        <w:pStyle w:val="B1"/>
        <w:rPr>
          <w:del w:id="1486" w:author="23.503_CR1541_(Rel-19)_5GS_Ph1, TEI19" w:date="2025-06-10T07:59:00Z"/>
        </w:rPr>
      </w:pPr>
      <w:del w:id="1487" w:author="23.503_CR1541_(Rel-19)_5GS_Ph1, TEI19" w:date="2025-06-10T07:59:00Z">
        <w:r w:rsidRPr="003D4ABF" w:rsidDel="00544FF9">
          <w:delText>-</w:delText>
        </w:r>
        <w:r w:rsidRPr="003D4ABF" w:rsidDel="00544FF9">
          <w:tab/>
          <w:delText>User Plane Latency Requirement.</w:delText>
        </w:r>
      </w:del>
    </w:p>
    <w:p w14:paraId="259C6046" w14:textId="0DA101EC"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ins w:id="1488" w:author="23.503_CR1541_(Rel-19)_5GS_Ph1, TEI19" w:date="2025-06-10T08:00:00Z">
        <w:r w:rsidR="00544FF9">
          <w:t xml:space="preserve"> (Npcf_BDTPolicyControl Service)</w:t>
        </w:r>
      </w:ins>
      <w:r w:rsidRPr="003D4ABF">
        <w:t xml:space="preserve"> via NEF</w:t>
      </w:r>
      <w:ins w:id="1489" w:author="23.503_CR1541_(Rel-19)_5GS_Ph1, TEI19" w:date="2025-06-10T08:00:00Z">
        <w:r w:rsidR="00544FF9">
          <w:t>.</w:t>
        </w:r>
      </w:ins>
      <w:del w:id="1490" w:author="23.503_CR1541_(Rel-19)_5GS_Ph1, TEI19" w:date="2025-06-10T08:00:00Z">
        <w:r w:rsidR="003D4ABF" w:rsidDel="00544FF9">
          <w:delText>, for example</w:delText>
        </w:r>
        <w:r w:rsidRPr="003D4ABF" w:rsidDel="00544FF9">
          <w:delText>:</w:delText>
        </w:r>
      </w:del>
    </w:p>
    <w:p w14:paraId="7B262A74" w14:textId="523CC3AD" w:rsidR="00787F8E" w:rsidRPr="003D4ABF" w:rsidDel="00544FF9" w:rsidRDefault="00787F8E" w:rsidP="00787F8E">
      <w:pPr>
        <w:pStyle w:val="B1"/>
        <w:rPr>
          <w:del w:id="1491" w:author="23.503_CR1541_(Rel-19)_5GS_Ph1, TEI19" w:date="2025-06-10T08:00:00Z"/>
        </w:rPr>
      </w:pPr>
      <w:del w:id="1492" w:author="23.503_CR1541_(Rel-19)_5GS_Ph1, TEI19" w:date="2025-06-10T08:00:00Z">
        <w:r w:rsidRPr="003D4ABF" w:rsidDel="00544FF9">
          <w:delText>-</w:delText>
        </w:r>
        <w:r w:rsidRPr="003D4ABF" w:rsidDel="00544FF9">
          <w:tab/>
          <w:delText>Background Data Transfer Reference ID</w:delText>
        </w:r>
        <w:r w:rsidR="005C461D" w:rsidRPr="003D4ABF" w:rsidDel="00544FF9">
          <w:delText>;</w:delText>
        </w:r>
      </w:del>
    </w:p>
    <w:p w14:paraId="023799DB" w14:textId="4A266D0E" w:rsidR="00787F8E" w:rsidRPr="003D4ABF" w:rsidDel="00544FF9" w:rsidRDefault="00787F8E" w:rsidP="00787F8E">
      <w:pPr>
        <w:pStyle w:val="B1"/>
        <w:rPr>
          <w:del w:id="1493" w:author="23.503_CR1541_(Rel-19)_5GS_Ph1, TEI19" w:date="2025-06-10T08:00:00Z"/>
        </w:rPr>
      </w:pPr>
      <w:del w:id="1494" w:author="23.503_CR1541_(Rel-19)_5GS_Ph1, TEI19" w:date="2025-06-10T08:00:00Z">
        <w:r w:rsidRPr="003D4ABF" w:rsidDel="00544FF9">
          <w:delText>-</w:delText>
        </w:r>
        <w:r w:rsidRPr="003D4ABF" w:rsidDel="00544FF9">
          <w:tab/>
        </w:r>
        <w:r w:rsidR="005C461D" w:rsidRPr="003D4ABF" w:rsidDel="00544FF9">
          <w:delText xml:space="preserve">BDT </w:delText>
        </w:r>
        <w:r w:rsidRPr="003D4ABF" w:rsidDel="00544FF9">
          <w:delText>Policy</w:delText>
        </w:r>
        <w:r w:rsidR="005C461D" w:rsidRPr="003D4ABF" w:rsidDel="00544FF9">
          <w:delText>;</w:delText>
        </w:r>
      </w:del>
    </w:p>
    <w:p w14:paraId="2A1627D3" w14:textId="033C94ED" w:rsidR="00787F8E" w:rsidRPr="003D4ABF" w:rsidDel="00544FF9" w:rsidRDefault="00787F8E" w:rsidP="00787F8E">
      <w:pPr>
        <w:pStyle w:val="B1"/>
        <w:rPr>
          <w:del w:id="1495" w:author="23.503_CR1541_(Rel-19)_5GS_Ph1, TEI19" w:date="2025-06-10T08:00:00Z"/>
        </w:rPr>
      </w:pPr>
      <w:del w:id="1496" w:author="23.503_CR1541_(Rel-19)_5GS_Ph1, TEI19" w:date="2025-06-10T08:00:00Z">
        <w:r w:rsidRPr="003D4ABF" w:rsidDel="00544FF9">
          <w:delText>-</w:delText>
        </w:r>
        <w:r w:rsidRPr="003D4ABF" w:rsidDel="00544FF9">
          <w:tab/>
          <w:delText>Volume per UE</w:delText>
        </w:r>
        <w:r w:rsidR="005C461D" w:rsidRPr="003D4ABF" w:rsidDel="00544FF9">
          <w:delText>;</w:delText>
        </w:r>
      </w:del>
    </w:p>
    <w:p w14:paraId="2F028526" w14:textId="230A3602" w:rsidR="00787F8E" w:rsidRPr="003D4ABF" w:rsidDel="00544FF9" w:rsidRDefault="00787F8E" w:rsidP="00787F8E">
      <w:pPr>
        <w:pStyle w:val="B1"/>
        <w:rPr>
          <w:del w:id="1497" w:author="23.503_CR1541_(Rel-19)_5GS_Ph1, TEI19" w:date="2025-06-10T08:00:00Z"/>
        </w:rPr>
      </w:pPr>
      <w:del w:id="1498" w:author="23.503_CR1541_(Rel-19)_5GS_Ph1, TEI19" w:date="2025-06-10T08:00:00Z">
        <w:r w:rsidRPr="003D4ABF" w:rsidDel="00544FF9">
          <w:delText>-</w:delText>
        </w:r>
        <w:r w:rsidRPr="003D4ABF" w:rsidDel="00544FF9">
          <w:tab/>
          <w:delText>Number of UEs</w:delText>
        </w:r>
        <w:r w:rsidR="005C461D" w:rsidRPr="003D4ABF" w:rsidDel="00544FF9">
          <w:delText>;</w:delText>
        </w:r>
      </w:del>
    </w:p>
    <w:p w14:paraId="0EBAD5D4" w14:textId="0220ED7E" w:rsidR="00787F8E" w:rsidRPr="003D4ABF" w:rsidDel="00544FF9" w:rsidRDefault="00787F8E" w:rsidP="00787F8E">
      <w:pPr>
        <w:pStyle w:val="B1"/>
        <w:rPr>
          <w:del w:id="1499" w:author="23.503_CR1541_(Rel-19)_5GS_Ph1, TEI19" w:date="2025-06-10T08:00:00Z"/>
        </w:rPr>
      </w:pPr>
      <w:del w:id="1500" w:author="23.503_CR1541_(Rel-19)_5GS_Ph1, TEI19" w:date="2025-06-10T08:00:00Z">
        <w:r w:rsidRPr="003D4ABF" w:rsidDel="00544FF9">
          <w:delText>-</w:delText>
        </w:r>
        <w:r w:rsidRPr="003D4ABF" w:rsidDel="00544FF9">
          <w:tab/>
          <w:delText>Desired time window</w:delText>
        </w:r>
        <w:r w:rsidR="005C461D" w:rsidRPr="003D4ABF" w:rsidDel="00544FF9">
          <w:delText>;</w:delText>
        </w:r>
      </w:del>
    </w:p>
    <w:p w14:paraId="30A9E362" w14:textId="55B0ABFC" w:rsidR="00787F8E" w:rsidRPr="003D4ABF" w:rsidDel="00544FF9" w:rsidRDefault="00787F8E" w:rsidP="00787F8E">
      <w:pPr>
        <w:pStyle w:val="B1"/>
        <w:rPr>
          <w:del w:id="1501" w:author="23.503_CR1541_(Rel-19)_5GS_Ph1, TEI19" w:date="2025-06-10T08:00:00Z"/>
        </w:rPr>
      </w:pPr>
      <w:del w:id="1502" w:author="23.503_CR1541_(Rel-19)_5GS_Ph1, TEI19" w:date="2025-06-10T08:00:00Z">
        <w:r w:rsidRPr="003D4ABF" w:rsidDel="00544FF9">
          <w:delText>-</w:delText>
        </w:r>
        <w:r w:rsidRPr="003D4ABF" w:rsidDel="00544FF9">
          <w:tab/>
          <w:delText>Network Area Information.</w:delText>
        </w:r>
      </w:del>
    </w:p>
    <w:p w14:paraId="0084F761" w14:textId="13294BBD" w:rsidR="00787F8E" w:rsidRPr="003D4ABF" w:rsidRDefault="00787F8E" w:rsidP="00787F8E">
      <w:r w:rsidRPr="003D4ABF">
        <w:t>The CHF, if involved, may provide</w:t>
      </w:r>
      <w:del w:id="1503" w:author="23.503_CR1541_(Rel-19)_5GS_Ph1, TEI19" w:date="2025-06-10T08:00:00Z">
        <w:r w:rsidRPr="003D4ABF" w:rsidDel="00544FF9">
          <w:delText xml:space="preserve"> the following</w:delText>
        </w:r>
      </w:del>
      <w:r w:rsidRPr="003D4ABF">
        <w:t xml:space="preserve"> information for a subscriber</w:t>
      </w:r>
      <w:r w:rsidR="003D4ABF">
        <w:t xml:space="preserve"> as defined in clause 5.2.</w:t>
      </w:r>
      <w:del w:id="1504" w:author="23.503_CR1541_(Rel-19)_5GS_Ph1, TEI19" w:date="2025-06-10T08:00:00Z">
        <w:r w:rsidR="003D4ABF" w:rsidDel="00544FF9">
          <w:delText>5.</w:delText>
        </w:r>
      </w:del>
      <w:r w:rsidR="003D4ABF">
        <w:t>17</w:t>
      </w:r>
      <w:ins w:id="1505" w:author="23.503_CR1541_(Rel-19)_5GS_Ph1, TEI19" w:date="2025-06-10T08:00:00Z">
        <w:r w:rsidR="00544FF9">
          <w:t>.2</w:t>
        </w:r>
      </w:ins>
      <w:r w:rsidR="003D4ABF">
        <w:t xml:space="preserve"> of </w:t>
      </w:r>
      <w:r w:rsidR="0086681B">
        <w:t>TS 23.502 [</w:t>
      </w:r>
      <w:r w:rsidR="003D4ABF">
        <w:t>3]</w:t>
      </w:r>
      <w:del w:id="1506" w:author="23.503_CR1541_(Rel-19)_5GS_Ph1, TEI19" w:date="2025-06-10T08:00:00Z">
        <w:r w:rsidR="003D4ABF" w:rsidDel="00544FF9">
          <w:delText>, for example</w:delText>
        </w:r>
        <w:r w:rsidRPr="003D4ABF" w:rsidDel="00544FF9">
          <w:delText>:</w:delText>
        </w:r>
      </w:del>
      <w:ins w:id="1507" w:author="23.503_CR1541_(Rel-19)_5GS_Ph1, TEI19" w:date="2025-06-10T08:00:00Z">
        <w:r w:rsidR="00544FF9">
          <w:t xml:space="preserve"> (Nchf_SpendingLimitControl service).</w:t>
        </w:r>
      </w:ins>
    </w:p>
    <w:p w14:paraId="0812F060" w14:textId="41BEF785" w:rsidR="00787F8E" w:rsidRPr="003D4ABF" w:rsidDel="00544FF9" w:rsidRDefault="00787F8E" w:rsidP="00787F8E">
      <w:pPr>
        <w:pStyle w:val="B1"/>
        <w:rPr>
          <w:del w:id="1508" w:author="23.503_CR1541_(Rel-19)_5GS_Ph1, TEI19" w:date="2025-06-10T08:01:00Z"/>
        </w:rPr>
      </w:pPr>
      <w:del w:id="1509" w:author="23.503_CR1541_(Rel-19)_5GS_Ph1, TEI19" w:date="2025-06-10T08:01:00Z">
        <w:r w:rsidRPr="003D4ABF" w:rsidDel="00544FF9">
          <w:delText>-</w:delText>
        </w:r>
        <w:r w:rsidRPr="003D4ABF" w:rsidDel="00544FF9">
          <w:tab/>
          <w:delText>Policy counter status for each relevant policy counter.</w:delText>
        </w:r>
      </w:del>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510" w:name="_Toc19197364"/>
      <w:bookmarkStart w:id="1511" w:name="_Toc27896517"/>
      <w:bookmarkStart w:id="1512" w:name="_Toc36192685"/>
      <w:bookmarkStart w:id="1513" w:name="_Toc37076416"/>
      <w:bookmarkStart w:id="1514" w:name="_Toc45194866"/>
      <w:bookmarkStart w:id="1515" w:name="_Toc47594278"/>
      <w:bookmarkStart w:id="1516" w:name="_Toc51836907"/>
      <w:bookmarkStart w:id="1517" w:name="_Toc193796373"/>
      <w:bookmarkStart w:id="1518" w:name="_CR6_2_1_3"/>
      <w:bookmarkEnd w:id="1518"/>
      <w:r w:rsidRPr="003D4ABF">
        <w:t>6.2.1.</w:t>
      </w:r>
      <w:r w:rsidRPr="003D4ABF">
        <w:rPr>
          <w:lang w:eastAsia="zh-CN"/>
        </w:rPr>
        <w:t>3</w:t>
      </w:r>
      <w:r w:rsidRPr="003D4ABF">
        <w:tab/>
        <w:t>Policy control s</w:t>
      </w:r>
      <w:r w:rsidRPr="003D4ABF">
        <w:rPr>
          <w:lang w:eastAsia="zh-CN"/>
        </w:rPr>
        <w:t>ubscription information management</w:t>
      </w:r>
      <w:bookmarkEnd w:id="1510"/>
      <w:bookmarkEnd w:id="1511"/>
      <w:bookmarkEnd w:id="1512"/>
      <w:bookmarkEnd w:id="1513"/>
      <w:bookmarkEnd w:id="1514"/>
      <w:bookmarkEnd w:id="1515"/>
      <w:bookmarkEnd w:id="1516"/>
      <w:bookmarkEnd w:id="1517"/>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519" w:name="_CRTable6_2_1_31"/>
      <w:r w:rsidRPr="003D4ABF">
        <w:rPr>
          <w:rFonts w:eastAsia="DengXian"/>
        </w:rPr>
        <w:lastRenderedPageBreak/>
        <w:t xml:space="preserve">Table </w:t>
      </w:r>
      <w:bookmarkEnd w:id="1519"/>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4B052CA" w:rsidR="00853928" w:rsidRPr="003D4ABF" w:rsidRDefault="00853928" w:rsidP="00853928">
            <w:pPr>
              <w:pStyle w:val="TAL"/>
            </w:pPr>
            <w:r>
              <w:t>The address of the Charging Function and optionally the associated CHF instance ID</w:t>
            </w:r>
            <w:del w:id="1520" w:author="23.503_CR1558R3_(Rel-19)_TEI19" w:date="2025-06-10T08:53:00Z">
              <w:r w:rsidR="00701010" w:rsidDel="001D35C6">
                <w:delText>,</w:delText>
              </w:r>
            </w:del>
            <w:ins w:id="1521" w:author="23.503_CR1558R3_(Rel-19)_TEI19" w:date="2025-06-10T08:53:00Z">
              <w:r w:rsidR="001D35C6">
                <w:t xml:space="preserve"> and</w:t>
              </w:r>
            </w:ins>
            <w:r>
              <w:t xml:space="preserve"> CHF set ID</w:t>
            </w:r>
            <w:del w:id="1522" w:author="23.503_CR1558R3_(Rel-19)_TEI19" w:date="2025-06-10T08:53:00Z">
              <w:r w:rsidR="00701010" w:rsidDel="001D35C6">
                <w:delText xml:space="preserve"> and CHF group ID (NOTE 3)</w:delText>
              </w:r>
            </w:del>
            <w:r>
              <w:t xml:space="preserve">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ins w:id="1523" w:author="23.503_CR1558R3_(Rel-19)_TEI19" w:date="2025-06-10T08:54:00Z"/>
        </w:trPr>
        <w:tc>
          <w:tcPr>
            <w:tcW w:w="2093" w:type="dxa"/>
          </w:tcPr>
          <w:p w14:paraId="4789C9CA" w14:textId="70AF2920" w:rsidR="001D35C6" w:rsidRPr="003D4ABF" w:rsidRDefault="001D35C6" w:rsidP="001E1603">
            <w:pPr>
              <w:pStyle w:val="TAL"/>
              <w:rPr>
                <w:ins w:id="1524" w:author="23.503_CR1558R3_(Rel-19)_TEI19" w:date="2025-06-10T08:54:00Z"/>
              </w:rPr>
            </w:pPr>
            <w:ins w:id="1525" w:author="23.503_CR1558R3_(Rel-19)_TEI19" w:date="2025-06-10T08:54:00Z">
              <w:r>
                <w:t>CHF group ID</w:t>
              </w:r>
            </w:ins>
          </w:p>
        </w:tc>
        <w:tc>
          <w:tcPr>
            <w:tcW w:w="4961" w:type="dxa"/>
          </w:tcPr>
          <w:p w14:paraId="0C0F1337" w14:textId="4DDD82CA" w:rsidR="001D35C6" w:rsidRPr="003D4ABF" w:rsidRDefault="001D35C6" w:rsidP="001E1603">
            <w:pPr>
              <w:pStyle w:val="TAL"/>
              <w:rPr>
                <w:ins w:id="1526" w:author="23.503_CR1558R3_(Rel-19)_TEI19" w:date="2025-06-10T08:54:00Z"/>
              </w:rPr>
            </w:pPr>
            <w:ins w:id="1527" w:author="23.503_CR1558R3_(Rel-19)_TEI19" w:date="2025-06-10T08:55:00Z">
              <w:r>
                <w:t>The CHF Group ID for the UE (see clause 6.3.1.0 of TS 23.501 [2]).</w:t>
              </w:r>
            </w:ins>
          </w:p>
        </w:tc>
        <w:tc>
          <w:tcPr>
            <w:tcW w:w="1134" w:type="dxa"/>
          </w:tcPr>
          <w:p w14:paraId="3960EDBD" w14:textId="1F29D8C2" w:rsidR="001D35C6" w:rsidRPr="003D4ABF" w:rsidRDefault="001D35C6" w:rsidP="001E1603">
            <w:pPr>
              <w:pStyle w:val="TAL"/>
              <w:rPr>
                <w:ins w:id="1528" w:author="23.503_CR1558R3_(Rel-19)_TEI19" w:date="2025-06-10T08:54:00Z"/>
                <w:szCs w:val="18"/>
              </w:rPr>
            </w:pPr>
            <w:ins w:id="1529" w:author="23.503_CR1558R3_(Rel-19)_TEI19" w:date="2025-06-10T08:55:00Z">
              <w:r>
                <w:rPr>
                  <w:szCs w:val="18"/>
                </w:rPr>
                <w:t>Optional</w:t>
              </w:r>
            </w:ins>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740985A1" w14:textId="4A79E609" w:rsidR="003E7AE7" w:rsidDel="001D35C6" w:rsidRDefault="003E7AE7" w:rsidP="001D35C6">
            <w:pPr>
              <w:pStyle w:val="TAN"/>
              <w:rPr>
                <w:del w:id="1530" w:author="23.503_CR1558R3_(Rel-19)_TEI19" w:date="2025-06-10T08:55:00Z"/>
              </w:rPr>
            </w:pPr>
            <w:r w:rsidRPr="003D4ABF">
              <w:t>NOTE</w:t>
            </w:r>
            <w:r>
              <w:t> 2</w:t>
            </w:r>
            <w:r w:rsidRPr="003D4ABF">
              <w:t>:</w:t>
            </w:r>
            <w:r w:rsidRPr="003D4ABF">
              <w:tab/>
            </w:r>
            <w:r>
              <w:t>Accompanying reason is according to Exception IDs defined in Table 6.7.5.1-1 of TS 23.288 [24]. For example, Unexpected UE location.</w:t>
            </w:r>
          </w:p>
          <w:p w14:paraId="11DE4CB6" w14:textId="32A9AC7C" w:rsidR="00701010" w:rsidRPr="003D4ABF" w:rsidRDefault="00701010" w:rsidP="001D35C6">
            <w:pPr>
              <w:pStyle w:val="TAN"/>
            </w:pPr>
            <w:del w:id="1531" w:author="23.503_CR1558R3_(Rel-19)_TEI19" w:date="2025-06-10T08:55:00Z">
              <w:r w:rsidRPr="003D4ABF" w:rsidDel="001D35C6">
                <w:delText>NOTE</w:delText>
              </w:r>
              <w:r w:rsidDel="001D35C6">
                <w:delText> 3</w:delText>
              </w:r>
              <w:r w:rsidRPr="003D4ABF" w:rsidDel="001D35C6">
                <w:delText>:</w:delText>
              </w:r>
              <w:r w:rsidRPr="003D4ABF" w:rsidDel="001D35C6">
                <w:tab/>
              </w:r>
              <w:r w:rsidDel="001D35C6">
                <w:delText>CHF set ID or CHF group ID are stored as part of the CHF address.</w:delText>
              </w:r>
            </w:del>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532" w:name="_CRTable6_2_1_32"/>
      <w:r w:rsidRPr="003D4ABF">
        <w:rPr>
          <w:rFonts w:eastAsia="DengXian"/>
        </w:rPr>
        <w:lastRenderedPageBreak/>
        <w:t xml:space="preserve">Table </w:t>
      </w:r>
      <w:bookmarkEnd w:id="1532"/>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3C94A009" w:rsidR="00DE1907" w:rsidRPr="003D4ABF" w:rsidRDefault="00DE1907" w:rsidP="00DE1907">
            <w:pPr>
              <w:pStyle w:val="TAL"/>
              <w:keepNext w:val="0"/>
            </w:pPr>
            <w:r w:rsidRPr="003D4ABF">
              <w:t>The address of the Charging Function and optionally the associated CHF instance ID</w:t>
            </w:r>
            <w:del w:id="1533" w:author="23.503_CR1558R3_(Rel-19)_TEI19" w:date="2025-06-10T08:55:00Z">
              <w:r w:rsidR="00701010" w:rsidDel="001D35C6">
                <w:delText>,</w:delText>
              </w:r>
            </w:del>
            <w:ins w:id="1534" w:author="23.503_CR1558R3_(Rel-19)_TEI19" w:date="2025-06-10T08:55:00Z">
              <w:r w:rsidR="001D35C6">
                <w:t xml:space="preserve"> and</w:t>
              </w:r>
            </w:ins>
            <w:r w:rsidRPr="003D4ABF">
              <w:t xml:space="preserve"> CHF set ID</w:t>
            </w:r>
            <w:del w:id="1535" w:author="23.503_CR1558R3_(Rel-19)_TEI19" w:date="2025-06-10T08:55:00Z">
              <w:r w:rsidR="00701010" w:rsidDel="001D35C6">
                <w:delText xml:space="preserve"> and CHF Group ID (NOTE 4)</w:delText>
              </w:r>
            </w:del>
            <w:r w:rsidRPr="003D4ABF">
              <w:t xml:space="preserve">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ins w:id="1536" w:author="23.503_CR1558R3_(Rel-19)_TEI19" w:date="2025-06-10T08:56:00Z"/>
        </w:trPr>
        <w:tc>
          <w:tcPr>
            <w:tcW w:w="2093" w:type="dxa"/>
          </w:tcPr>
          <w:p w14:paraId="32099AD2" w14:textId="11F048B9" w:rsidR="001D35C6" w:rsidRPr="003D4ABF" w:rsidRDefault="001D35C6" w:rsidP="00EC5E18">
            <w:pPr>
              <w:pStyle w:val="TAL"/>
              <w:keepNext w:val="0"/>
              <w:rPr>
                <w:ins w:id="1537" w:author="23.503_CR1558R3_(Rel-19)_TEI19" w:date="2025-06-10T08:56:00Z"/>
              </w:rPr>
            </w:pPr>
            <w:ins w:id="1538" w:author="23.503_CR1558R3_(Rel-19)_TEI19" w:date="2025-06-10T08:56:00Z">
              <w:r>
                <w:t>CHF group ID</w:t>
              </w:r>
            </w:ins>
          </w:p>
        </w:tc>
        <w:tc>
          <w:tcPr>
            <w:tcW w:w="4961" w:type="dxa"/>
          </w:tcPr>
          <w:p w14:paraId="35852735" w14:textId="244B2CEA" w:rsidR="001D35C6" w:rsidRPr="003D4ABF" w:rsidRDefault="001D35C6" w:rsidP="00EC5E18">
            <w:pPr>
              <w:pStyle w:val="TAL"/>
              <w:keepNext w:val="0"/>
              <w:rPr>
                <w:ins w:id="1539" w:author="23.503_CR1558R3_(Rel-19)_TEI19" w:date="2025-06-10T08:56:00Z"/>
              </w:rPr>
            </w:pPr>
            <w:ins w:id="1540" w:author="23.503_CR1558R3_(Rel-19)_TEI19" w:date="2025-06-10T08:56:00Z">
              <w:r>
                <w:t>The CHF Group ID for the PDU Session (see clause 6.3.1.0 of TS 23.501 [2]).</w:t>
              </w:r>
            </w:ins>
          </w:p>
        </w:tc>
        <w:tc>
          <w:tcPr>
            <w:tcW w:w="1276" w:type="dxa"/>
          </w:tcPr>
          <w:p w14:paraId="503DE994" w14:textId="404DEB43" w:rsidR="001D35C6" w:rsidRPr="003D4ABF" w:rsidRDefault="001D35C6" w:rsidP="00EC5E18">
            <w:pPr>
              <w:pStyle w:val="TAL"/>
              <w:keepNext w:val="0"/>
              <w:rPr>
                <w:ins w:id="1541" w:author="23.503_CR1558R3_(Rel-19)_TEI19" w:date="2025-06-10T08:56:00Z"/>
                <w:szCs w:val="18"/>
              </w:rPr>
            </w:pPr>
            <w:ins w:id="1542" w:author="23.503_CR1558R3_(Rel-19)_TEI19" w:date="2025-06-10T08:56:00Z">
              <w:r>
                <w:rPr>
                  <w:szCs w:val="18"/>
                </w:rPr>
                <w:t>Optional</w:t>
              </w:r>
            </w:ins>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7DBBC1EE" w14:textId="24770BBB" w:rsidR="00DE1907" w:rsidDel="001D35C6" w:rsidRDefault="00DE1907" w:rsidP="001D35C6">
            <w:pPr>
              <w:pStyle w:val="TAN"/>
              <w:rPr>
                <w:del w:id="1543" w:author="23.503_CR1558R3_(Rel-19)_TEI19" w:date="2025-06-10T08:56:00Z"/>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p w14:paraId="51F288C4" w14:textId="46FE6D2D" w:rsidR="00921905" w:rsidRPr="003D4ABF" w:rsidRDefault="00921905" w:rsidP="001D35C6">
            <w:pPr>
              <w:pStyle w:val="TAN"/>
              <w:rPr>
                <w:szCs w:val="18"/>
              </w:rPr>
            </w:pPr>
            <w:del w:id="1544" w:author="23.503_CR1558R3_(Rel-19)_TEI19" w:date="2025-06-10T08:56:00Z">
              <w:r w:rsidRPr="003D4ABF" w:rsidDel="001D35C6">
                <w:rPr>
                  <w:szCs w:val="18"/>
                </w:rPr>
                <w:delText>NOTE </w:delText>
              </w:r>
              <w:r w:rsidDel="001D35C6">
                <w:rPr>
                  <w:szCs w:val="18"/>
                </w:rPr>
                <w:delText>4</w:delText>
              </w:r>
              <w:r w:rsidRPr="003D4ABF" w:rsidDel="001D35C6">
                <w:rPr>
                  <w:szCs w:val="18"/>
                </w:rPr>
                <w:delText>:</w:delText>
              </w:r>
              <w:r w:rsidRPr="003D4ABF" w:rsidDel="001D35C6">
                <w:rPr>
                  <w:szCs w:val="18"/>
                </w:rPr>
                <w:tab/>
              </w:r>
              <w:r w:rsidDel="001D35C6">
                <w:rPr>
                  <w:szCs w:val="18"/>
                </w:rPr>
                <w:delText>CHF set ID or CHF group ID are stored as part of the CHF address.</w:delText>
              </w:r>
            </w:del>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545" w:name="_CRTable6_2_1_33"/>
      <w:r w:rsidRPr="003D4ABF">
        <w:rPr>
          <w:rFonts w:eastAsia="DengXian"/>
        </w:rPr>
        <w:t xml:space="preserve">Table </w:t>
      </w:r>
      <w:bookmarkEnd w:id="1545"/>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546" w:name="_CRTable6_2_1_34"/>
      <w:r w:rsidRPr="003D4ABF">
        <w:lastRenderedPageBreak/>
        <w:t xml:space="preserve">Table </w:t>
      </w:r>
      <w:bookmarkEnd w:id="1546"/>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547" w:name="_Toc19197365"/>
      <w:bookmarkStart w:id="1548" w:name="_Toc27896518"/>
      <w:bookmarkStart w:id="1549" w:name="_Toc36192686"/>
      <w:bookmarkStart w:id="1550" w:name="_Toc37076417"/>
      <w:bookmarkStart w:id="1551" w:name="_Toc45194867"/>
      <w:bookmarkStart w:id="1552" w:name="_Toc47594279"/>
      <w:bookmarkStart w:id="1553"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554" w:name="_CRTable6_2_1_35"/>
      <w:r w:rsidRPr="003D4ABF">
        <w:t xml:space="preserve">Table </w:t>
      </w:r>
      <w:bookmarkEnd w:id="1554"/>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555" w:name="_CRTable6_2_1_36"/>
      <w:r>
        <w:t xml:space="preserve">Table </w:t>
      </w:r>
      <w:bookmarkEnd w:id="1555"/>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720710C" w:rsidR="00853928" w:rsidRDefault="00853928" w:rsidP="00853928">
            <w:pPr>
              <w:pStyle w:val="TAL"/>
            </w:pPr>
            <w:r>
              <w:t>The address of the Charging Function and optionally the associated CHF instance ID</w:t>
            </w:r>
            <w:del w:id="1556" w:author="23.503_CR1558R3_(Rel-19)_TEI19" w:date="2025-06-10T08:57:00Z">
              <w:r w:rsidR="00921905" w:rsidDel="001D35C6">
                <w:delText>,</w:delText>
              </w:r>
            </w:del>
            <w:ins w:id="1557" w:author="23.503_CR1558R3_(Rel-19)_TEI19" w:date="2025-06-10T08:57:00Z">
              <w:r w:rsidR="001D35C6">
                <w:t xml:space="preserve"> and</w:t>
              </w:r>
            </w:ins>
            <w:r>
              <w:t xml:space="preserve"> CHF set ID</w:t>
            </w:r>
            <w:del w:id="1558" w:author="23.503_CR1558R3_(Rel-19)_TEI19" w:date="2025-06-10T08:58:00Z">
              <w:r w:rsidR="00921905" w:rsidDel="001D35C6">
                <w:delText xml:space="preserve"> and CHF Group ID (NOTE 2)</w:delText>
              </w:r>
            </w:del>
            <w:r>
              <w:t xml:space="preserve">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ins w:id="1559" w:author="23.503_CR1558R3_(Rel-19)_TEI19" w:date="2025-06-10T08:56:00Z"/>
        </w:trPr>
        <w:tc>
          <w:tcPr>
            <w:tcW w:w="2093" w:type="dxa"/>
          </w:tcPr>
          <w:p w14:paraId="2F763265" w14:textId="36123C8F" w:rsidR="001D35C6" w:rsidRDefault="001D35C6" w:rsidP="00A66739">
            <w:pPr>
              <w:pStyle w:val="TAL"/>
              <w:rPr>
                <w:ins w:id="1560" w:author="23.503_CR1558R3_(Rel-19)_TEI19" w:date="2025-06-10T08:56:00Z"/>
              </w:rPr>
            </w:pPr>
            <w:ins w:id="1561" w:author="23.503_CR1558R3_(Rel-19)_TEI19" w:date="2025-06-10T08:56:00Z">
              <w:r>
                <w:t>CHF group ID</w:t>
              </w:r>
            </w:ins>
          </w:p>
        </w:tc>
        <w:tc>
          <w:tcPr>
            <w:tcW w:w="4961" w:type="dxa"/>
          </w:tcPr>
          <w:p w14:paraId="6478252E" w14:textId="7FC80A78" w:rsidR="001D35C6" w:rsidRDefault="001D35C6" w:rsidP="00A66739">
            <w:pPr>
              <w:pStyle w:val="TAL"/>
              <w:rPr>
                <w:ins w:id="1562" w:author="23.503_CR1558R3_(Rel-19)_TEI19" w:date="2025-06-10T08:56:00Z"/>
              </w:rPr>
            </w:pPr>
            <w:ins w:id="1563" w:author="23.503_CR1558R3_(Rel-19)_TEI19" w:date="2025-06-10T08:56:00Z">
              <w:r>
                <w:t>The CHF Group ID for the UE (see clause 6.3.1.0 of TS 23.501 [2]).</w:t>
              </w:r>
            </w:ins>
          </w:p>
        </w:tc>
        <w:tc>
          <w:tcPr>
            <w:tcW w:w="1134" w:type="dxa"/>
          </w:tcPr>
          <w:p w14:paraId="70374367" w14:textId="1742C52D" w:rsidR="001D35C6" w:rsidRDefault="001D35C6" w:rsidP="00A66739">
            <w:pPr>
              <w:pStyle w:val="TAL"/>
              <w:rPr>
                <w:ins w:id="1564" w:author="23.503_CR1558R3_(Rel-19)_TEI19" w:date="2025-06-10T08:56:00Z"/>
              </w:rPr>
            </w:pPr>
            <w:ins w:id="1565" w:author="23.503_CR1558R3_(Rel-19)_TEI19" w:date="2025-06-10T08:57:00Z">
              <w:r>
                <w:t>Optional</w:t>
              </w:r>
            </w:ins>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6B7942D" w14:textId="76DA5108" w:rsidR="00853928" w:rsidDel="001D35C6" w:rsidRDefault="00853928" w:rsidP="001D35C6">
            <w:pPr>
              <w:pStyle w:val="TAN"/>
              <w:rPr>
                <w:del w:id="1566" w:author="23.503_CR1558R3_(Rel-19)_TEI19" w:date="2025-06-10T08:58:00Z"/>
              </w:rPr>
            </w:pPr>
            <w:r w:rsidRPr="003D4ABF">
              <w:t>NOTE 1:</w:t>
            </w:r>
            <w:r w:rsidRPr="003D4ABF">
              <w:tab/>
            </w:r>
            <w:r>
              <w:t>Accompanying reason is according to Exception IDs defined in Table 6.7.5.1-1 of TS 23.288 [24]. For example, Unexpected UE location.</w:t>
            </w:r>
          </w:p>
          <w:p w14:paraId="2420677A" w14:textId="3C7488B9" w:rsidR="00921905" w:rsidRDefault="00921905" w:rsidP="001D35C6">
            <w:pPr>
              <w:pStyle w:val="TAN"/>
            </w:pPr>
            <w:del w:id="1567" w:author="23.503_CR1558R3_(Rel-19)_TEI19" w:date="2025-06-10T08:58:00Z">
              <w:r w:rsidRPr="003D4ABF" w:rsidDel="001D35C6">
                <w:delText>NOTE </w:delText>
              </w:r>
              <w:r w:rsidDel="001D35C6">
                <w:delText>2</w:delText>
              </w:r>
              <w:r w:rsidRPr="003D4ABF" w:rsidDel="001D35C6">
                <w:delText>:</w:delText>
              </w:r>
              <w:r w:rsidRPr="003D4ABF" w:rsidDel="001D35C6">
                <w:tab/>
              </w:r>
              <w:r w:rsidDel="001D35C6">
                <w:delText>CHF set ID or CHF group ID are stored as part of the CHF address.</w:delText>
              </w:r>
            </w:del>
          </w:p>
        </w:tc>
      </w:tr>
    </w:tbl>
    <w:p w14:paraId="0D4F4963" w14:textId="77777777" w:rsidR="00202011" w:rsidRDefault="00202011" w:rsidP="00307050"/>
    <w:p w14:paraId="37B16443" w14:textId="090AADCC" w:rsidR="00B1060F" w:rsidRPr="003D4ABF" w:rsidRDefault="00B1060F" w:rsidP="00B1060F">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568" w:name="_CRTable6_2_1_37"/>
      <w:r>
        <w:lastRenderedPageBreak/>
        <w:t xml:space="preserve">Table </w:t>
      </w:r>
      <w:bookmarkEnd w:id="1568"/>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569" w:name="_Toc193796374"/>
      <w:bookmarkStart w:id="1570" w:name="_CR6_2_1_4"/>
      <w:bookmarkEnd w:id="1570"/>
      <w:r w:rsidRPr="003D4ABF">
        <w:t>6.2.1.4</w:t>
      </w:r>
      <w:r w:rsidRPr="003D4ABF">
        <w:tab/>
        <w:t>V-PCF</w:t>
      </w:r>
      <w:bookmarkEnd w:id="1547"/>
      <w:bookmarkEnd w:id="1548"/>
      <w:bookmarkEnd w:id="1549"/>
      <w:bookmarkEnd w:id="1550"/>
      <w:bookmarkEnd w:id="1551"/>
      <w:bookmarkEnd w:id="1552"/>
      <w:bookmarkEnd w:id="1553"/>
      <w:bookmarkEnd w:id="1569"/>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571" w:name="_Toc19197366"/>
      <w:bookmarkStart w:id="1572" w:name="_Toc27896519"/>
      <w:bookmarkStart w:id="1573" w:name="_Toc36192687"/>
      <w:bookmarkStart w:id="1574" w:name="_Toc37076418"/>
      <w:bookmarkStart w:id="1575" w:name="_Toc45194868"/>
      <w:bookmarkStart w:id="1576" w:name="_Toc47594280"/>
      <w:bookmarkStart w:id="1577" w:name="_Toc51836909"/>
      <w:bookmarkStart w:id="1578" w:name="_Toc193796375"/>
      <w:bookmarkStart w:id="1579" w:name="_CR6_2_1_5"/>
      <w:bookmarkEnd w:id="1579"/>
      <w:r w:rsidRPr="003D4ABF">
        <w:t>6.2.1.5</w:t>
      </w:r>
      <w:r w:rsidRPr="003D4ABF">
        <w:tab/>
        <w:t>H-PCF</w:t>
      </w:r>
      <w:bookmarkEnd w:id="1571"/>
      <w:bookmarkEnd w:id="1572"/>
      <w:bookmarkEnd w:id="1573"/>
      <w:bookmarkEnd w:id="1574"/>
      <w:bookmarkEnd w:id="1575"/>
      <w:bookmarkEnd w:id="1576"/>
      <w:bookmarkEnd w:id="1577"/>
      <w:bookmarkEnd w:id="1578"/>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580" w:name="_Toc19197367"/>
      <w:bookmarkStart w:id="1581" w:name="_Toc27896520"/>
      <w:bookmarkStart w:id="1582" w:name="_Toc36192688"/>
      <w:bookmarkStart w:id="1583" w:name="_Toc37076419"/>
      <w:bookmarkStart w:id="1584" w:name="_Toc45194869"/>
      <w:bookmarkStart w:id="1585" w:name="_Toc47594281"/>
      <w:bookmarkStart w:id="1586" w:name="_Toc51836910"/>
      <w:bookmarkStart w:id="1587" w:name="_Toc193796376"/>
      <w:bookmarkStart w:id="1588" w:name="_CR6_2_1_6"/>
      <w:bookmarkEnd w:id="1588"/>
      <w:r w:rsidRPr="003D4ABF">
        <w:t>6.2.1.6</w:t>
      </w:r>
      <w:r w:rsidRPr="003D4ABF">
        <w:tab/>
      </w:r>
      <w:r w:rsidRPr="003D4ABF">
        <w:rPr>
          <w:rFonts w:eastAsia="SimSun" w:cs="Arial"/>
          <w:lang w:eastAsia="zh-CN"/>
        </w:rPr>
        <w:t>Application specific policy information management</w:t>
      </w:r>
      <w:bookmarkEnd w:id="1580"/>
      <w:bookmarkEnd w:id="1581"/>
      <w:bookmarkEnd w:id="1582"/>
      <w:bookmarkEnd w:id="1583"/>
      <w:bookmarkEnd w:id="1584"/>
      <w:bookmarkEnd w:id="1585"/>
      <w:bookmarkEnd w:id="1586"/>
      <w:bookmarkEnd w:id="1587"/>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589" w:name="_Toc51836911"/>
      <w:bookmarkStart w:id="1590" w:name="_Toc193796377"/>
      <w:bookmarkStart w:id="1591" w:name="_Toc19197368"/>
      <w:bookmarkStart w:id="1592" w:name="_Toc27896521"/>
      <w:bookmarkStart w:id="1593" w:name="_Toc36192689"/>
      <w:bookmarkStart w:id="1594" w:name="_Toc37076420"/>
      <w:bookmarkStart w:id="1595" w:name="_Toc45194870"/>
      <w:bookmarkStart w:id="1596" w:name="_Toc47594282"/>
      <w:bookmarkStart w:id="1597" w:name="_CR6_2_1_7"/>
      <w:bookmarkEnd w:id="1597"/>
      <w:r w:rsidRPr="003D4ABF">
        <w:t>6.2.1.7</w:t>
      </w:r>
      <w:r w:rsidRPr="003D4ABF">
        <w:tab/>
        <w:t>Usage monitoring</w:t>
      </w:r>
      <w:bookmarkEnd w:id="1589"/>
      <w:bookmarkEnd w:id="159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598" w:name="_Toc51836912"/>
      <w:bookmarkStart w:id="1599" w:name="_Toc193796378"/>
      <w:bookmarkStart w:id="1600" w:name="_CR6_2_1_8"/>
      <w:bookmarkEnd w:id="1600"/>
      <w:r w:rsidRPr="003D4ABF">
        <w:t>6.2.1.8</w:t>
      </w:r>
      <w:r w:rsidRPr="003D4ABF">
        <w:tab/>
        <w:t>Sponsored data connectivity</w:t>
      </w:r>
      <w:bookmarkEnd w:id="1598"/>
      <w:bookmarkEnd w:id="1599"/>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601" w:name="_Toc193796379"/>
      <w:bookmarkStart w:id="1602" w:name="_Toc51836913"/>
      <w:bookmarkStart w:id="1603" w:name="_CR6_2_1_9"/>
      <w:bookmarkEnd w:id="1603"/>
      <w:r w:rsidRPr="003D4ABF">
        <w:t>6.2.1.9</w:t>
      </w:r>
      <w:r w:rsidRPr="003D4ABF">
        <w:tab/>
        <w:t>Monitoring the data rate per Network Slice for a UE</w:t>
      </w:r>
      <w:bookmarkEnd w:id="1601"/>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604" w:name="_Toc193796380"/>
      <w:bookmarkStart w:id="1605" w:name="_CR6_2_1_10"/>
      <w:bookmarkEnd w:id="1605"/>
      <w:r w:rsidRPr="003D4ABF">
        <w:t>6.2.1.10</w:t>
      </w:r>
      <w:r w:rsidRPr="003D4ABF">
        <w:tab/>
        <w:t>Monitoring the data rate per Network Slice</w:t>
      </w:r>
      <w:bookmarkEnd w:id="1604"/>
    </w:p>
    <w:p w14:paraId="16428EE8" w14:textId="78BB45C0" w:rsidR="00BD10A8" w:rsidRPr="003D4ABF" w:rsidRDefault="00BD10A8" w:rsidP="00640110">
      <w:pPr>
        <w:pStyle w:val="Heading5"/>
      </w:pPr>
      <w:bookmarkStart w:id="1606" w:name="_Toc193796381"/>
      <w:bookmarkStart w:id="1607" w:name="_CR6_2_1_10_1"/>
      <w:bookmarkEnd w:id="1607"/>
      <w:r w:rsidRPr="003D4ABF">
        <w:t>6.2.1.10.1</w:t>
      </w:r>
      <w:r w:rsidRPr="003D4ABF">
        <w:tab/>
        <w:t>General</w:t>
      </w:r>
      <w:bookmarkEnd w:id="160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608" w:name="_Toc193796382"/>
      <w:bookmarkStart w:id="1609" w:name="_CR6_2_1_10_2"/>
      <w:bookmarkEnd w:id="1609"/>
      <w:r w:rsidRPr="003D4ABF">
        <w:t>6.2.1.10.2</w:t>
      </w:r>
      <w:r w:rsidRPr="003D4ABF">
        <w:tab/>
        <w:t>Monitoring the data rate per Network Slice by using QoS parameters</w:t>
      </w:r>
      <w:bookmarkEnd w:id="1608"/>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610" w:name="_Toc193796383"/>
      <w:bookmarkStart w:id="1611" w:name="_CR6_2_1_11"/>
      <w:bookmarkEnd w:id="1611"/>
      <w:r>
        <w:t>6.2.1.11</w:t>
      </w:r>
      <w:r>
        <w:tab/>
        <w:t>Monitoring the data rate per Group</w:t>
      </w:r>
      <w:bookmarkEnd w:id="1610"/>
    </w:p>
    <w:p w14:paraId="1591DD85" w14:textId="77777777" w:rsidR="00CB4253" w:rsidRDefault="00CB4253" w:rsidP="00307050">
      <w:pPr>
        <w:pStyle w:val="Heading5"/>
      </w:pPr>
      <w:bookmarkStart w:id="1612" w:name="_Toc193796384"/>
      <w:bookmarkStart w:id="1613" w:name="_CR6_2_1_11_1"/>
      <w:bookmarkEnd w:id="1613"/>
      <w:r>
        <w:t>6.2.1.11.1</w:t>
      </w:r>
      <w:r>
        <w:tab/>
        <w:t>General</w:t>
      </w:r>
      <w:bookmarkEnd w:id="1612"/>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614" w:name="_Toc193796385"/>
      <w:bookmarkStart w:id="1615" w:name="_CR6_2_1_11_2"/>
      <w:bookmarkEnd w:id="1615"/>
      <w:r>
        <w:t>6.2.1.11.2</w:t>
      </w:r>
      <w:r>
        <w:tab/>
        <w:t>Monitoring the data rate per Group by using QoS parameters</w:t>
      </w:r>
      <w:bookmarkEnd w:id="1614"/>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616" w:name="_Toc193796386"/>
      <w:bookmarkStart w:id="1617" w:name="_CR6_2_1_12"/>
      <w:bookmarkEnd w:id="1617"/>
      <w:r>
        <w:lastRenderedPageBreak/>
        <w:t>6.2.1.12</w:t>
      </w:r>
      <w:r>
        <w:tab/>
        <w:t>VPLMN Specific Offloading Policy</w:t>
      </w:r>
      <w:bookmarkEnd w:id="1616"/>
    </w:p>
    <w:p w14:paraId="261F2349" w14:textId="370F8D5A"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618" w:name="_Toc193796387"/>
      <w:bookmarkStart w:id="1619" w:name="_CR6_2_1_13"/>
      <w:bookmarkEnd w:id="1619"/>
      <w:r>
        <w:t>6.2.1.13</w:t>
      </w:r>
      <w:r>
        <w:tab/>
        <w:t>Local Offloading Management Policy</w:t>
      </w:r>
      <w:bookmarkEnd w:id="1618"/>
    </w:p>
    <w:p w14:paraId="6BF1C92A" w14:textId="40ED9F4D" w:rsidR="00CE5554" w:rsidRPr="00CE5554" w:rsidRDefault="00CE5554" w:rsidP="00127623">
      <w:r>
        <w:t>In the non-roaming scenario if the PCF receives over the SM Policy Association a Local Offloading Policy indication (see the clause 6.10 of TS 23.548 [33]),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620" w:name="_Toc193796388"/>
      <w:bookmarkStart w:id="1621" w:name="_CR6_2_2"/>
      <w:bookmarkEnd w:id="1621"/>
      <w:r w:rsidRPr="003D4ABF">
        <w:rPr>
          <w:rFonts w:cs="Arial"/>
          <w:lang w:eastAsia="zh-CN"/>
        </w:rPr>
        <w:t>6.2.2</w:t>
      </w:r>
      <w:r w:rsidRPr="003D4ABF">
        <w:rPr>
          <w:rFonts w:cs="Arial"/>
          <w:lang w:eastAsia="zh-CN"/>
        </w:rPr>
        <w:tab/>
      </w:r>
      <w:r w:rsidRPr="003D4ABF">
        <w:t>Session Management Function (SMF)</w:t>
      </w:r>
      <w:bookmarkEnd w:id="1591"/>
      <w:bookmarkEnd w:id="1592"/>
      <w:bookmarkEnd w:id="1593"/>
      <w:bookmarkEnd w:id="1594"/>
      <w:bookmarkEnd w:id="1595"/>
      <w:bookmarkEnd w:id="1596"/>
      <w:bookmarkEnd w:id="1602"/>
      <w:bookmarkEnd w:id="1620"/>
    </w:p>
    <w:p w14:paraId="790C1E19" w14:textId="77777777" w:rsidR="00787F8E" w:rsidRPr="003D4ABF" w:rsidRDefault="00787F8E" w:rsidP="00787F8E">
      <w:pPr>
        <w:pStyle w:val="Heading4"/>
      </w:pPr>
      <w:bookmarkStart w:id="1622" w:name="_Toc19197369"/>
      <w:bookmarkStart w:id="1623" w:name="_Toc27896522"/>
      <w:bookmarkStart w:id="1624" w:name="_Toc36192690"/>
      <w:bookmarkStart w:id="1625" w:name="_Toc37076421"/>
      <w:bookmarkStart w:id="1626" w:name="_Toc45194871"/>
      <w:bookmarkStart w:id="1627" w:name="_Toc47594283"/>
      <w:bookmarkStart w:id="1628" w:name="_Toc51836914"/>
      <w:bookmarkStart w:id="1629" w:name="_Toc193796389"/>
      <w:bookmarkStart w:id="1630" w:name="_CR6_2_2_1"/>
      <w:bookmarkEnd w:id="1630"/>
      <w:r w:rsidRPr="003D4ABF">
        <w:t>6.2.2.1</w:t>
      </w:r>
      <w:r w:rsidRPr="003D4ABF">
        <w:tab/>
        <w:t>General</w:t>
      </w:r>
      <w:bookmarkEnd w:id="1622"/>
      <w:bookmarkEnd w:id="1623"/>
      <w:bookmarkEnd w:id="1624"/>
      <w:bookmarkEnd w:id="1625"/>
      <w:bookmarkEnd w:id="1626"/>
      <w:bookmarkEnd w:id="1627"/>
      <w:bookmarkEnd w:id="1628"/>
      <w:bookmarkEnd w:id="1629"/>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22AAF7AD" w:rsidR="007609F7" w:rsidRPr="003D4ABF" w:rsidRDefault="007609F7" w:rsidP="007609F7">
      <w:bookmarkStart w:id="1631" w:name="_Toc19197370"/>
      <w:bookmarkStart w:id="1632" w:name="_Toc27896523"/>
      <w:bookmarkStart w:id="1633" w:name="_Toc36192691"/>
      <w:bookmarkStart w:id="1634" w:name="_Toc37076422"/>
      <w:bookmarkStart w:id="1635" w:name="_Toc45194872"/>
      <w:bookmarkStart w:id="1636" w:name="_Toc47594284"/>
      <w:bookmarkStart w:id="1637" w:name="_Toc51836915"/>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638" w:name="_Toc193796390"/>
      <w:bookmarkStart w:id="1639" w:name="_CR6_2_2_2"/>
      <w:bookmarkEnd w:id="1639"/>
      <w:r w:rsidRPr="003D4ABF">
        <w:t>6.2.2.2</w:t>
      </w:r>
      <w:r w:rsidRPr="003D4ABF">
        <w:tab/>
        <w:t>Service data flow detection</w:t>
      </w:r>
      <w:bookmarkEnd w:id="1631"/>
      <w:bookmarkEnd w:id="1632"/>
      <w:bookmarkEnd w:id="1633"/>
      <w:bookmarkEnd w:id="1634"/>
      <w:bookmarkEnd w:id="1635"/>
      <w:bookmarkEnd w:id="1636"/>
      <w:bookmarkEnd w:id="1637"/>
      <w:bookmarkEnd w:id="1638"/>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640" w:name="_Toc19197371"/>
      <w:bookmarkStart w:id="1641" w:name="_Toc27896524"/>
      <w:bookmarkStart w:id="1642" w:name="_Toc36192692"/>
      <w:bookmarkStart w:id="1643" w:name="_Toc37076423"/>
      <w:bookmarkStart w:id="1644" w:name="_Toc45194873"/>
      <w:bookmarkStart w:id="1645" w:name="_Toc47594285"/>
      <w:bookmarkStart w:id="1646" w:name="_Toc51836916"/>
      <w:bookmarkStart w:id="1647" w:name="_Toc193796391"/>
      <w:bookmarkStart w:id="1648" w:name="_CR6_2_2_3"/>
      <w:bookmarkEnd w:id="1648"/>
      <w:r w:rsidRPr="003D4ABF">
        <w:t>6.2.2.3</w:t>
      </w:r>
      <w:r w:rsidRPr="003D4ABF">
        <w:tab/>
        <w:t>Measurement</w:t>
      </w:r>
      <w:bookmarkEnd w:id="1640"/>
      <w:bookmarkEnd w:id="1641"/>
      <w:bookmarkEnd w:id="1642"/>
      <w:bookmarkEnd w:id="1643"/>
      <w:bookmarkEnd w:id="1644"/>
      <w:bookmarkEnd w:id="1645"/>
      <w:bookmarkEnd w:id="1646"/>
      <w:bookmarkEnd w:id="1647"/>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649" w:name="_Toc19197372"/>
      <w:bookmarkStart w:id="1650" w:name="_Toc27896525"/>
      <w:bookmarkStart w:id="1651" w:name="_Toc36192693"/>
      <w:bookmarkStart w:id="1652" w:name="_Toc37076424"/>
      <w:bookmarkStart w:id="1653" w:name="_Toc45194874"/>
      <w:bookmarkStart w:id="1654" w:name="_Toc47594286"/>
      <w:bookmarkStart w:id="1655" w:name="_Toc51836917"/>
      <w:bookmarkStart w:id="1656" w:name="_Toc193796392"/>
      <w:bookmarkStart w:id="1657" w:name="_CR6_2_2_4"/>
      <w:bookmarkEnd w:id="1657"/>
      <w:r w:rsidRPr="003D4ABF">
        <w:t>6.2.2.4</w:t>
      </w:r>
      <w:r w:rsidRPr="003D4ABF">
        <w:tab/>
        <w:t>QoS control</w:t>
      </w:r>
      <w:bookmarkEnd w:id="1649"/>
      <w:bookmarkEnd w:id="1650"/>
      <w:bookmarkEnd w:id="1651"/>
      <w:bookmarkEnd w:id="1652"/>
      <w:bookmarkEnd w:id="1653"/>
      <w:bookmarkEnd w:id="1654"/>
      <w:bookmarkEnd w:id="1655"/>
      <w:bookmarkEnd w:id="1656"/>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658" w:name="_Toc19197373"/>
      <w:bookmarkStart w:id="1659" w:name="_Toc27896526"/>
      <w:bookmarkStart w:id="1660" w:name="_Toc36192694"/>
      <w:bookmarkStart w:id="1661" w:name="_Toc37076425"/>
      <w:bookmarkStart w:id="1662" w:name="_Toc45194875"/>
      <w:bookmarkStart w:id="1663" w:name="_Toc47594287"/>
      <w:bookmarkStart w:id="1664" w:name="_Toc51836918"/>
      <w:bookmarkStart w:id="1665" w:name="_Toc193796393"/>
      <w:bookmarkStart w:id="1666" w:name="_CR6_2_2_5"/>
      <w:bookmarkEnd w:id="1666"/>
      <w:r w:rsidRPr="003D4ABF">
        <w:lastRenderedPageBreak/>
        <w:t>6.2.2.5</w:t>
      </w:r>
      <w:r w:rsidRPr="003D4ABF">
        <w:tab/>
        <w:t>Application detection</w:t>
      </w:r>
      <w:bookmarkEnd w:id="1658"/>
      <w:bookmarkEnd w:id="1659"/>
      <w:bookmarkEnd w:id="1660"/>
      <w:bookmarkEnd w:id="1661"/>
      <w:bookmarkEnd w:id="1662"/>
      <w:bookmarkEnd w:id="1663"/>
      <w:bookmarkEnd w:id="1664"/>
      <w:bookmarkEnd w:id="1665"/>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667" w:name="_Toc19197374"/>
      <w:bookmarkStart w:id="1668" w:name="_Toc27896527"/>
      <w:bookmarkStart w:id="1669" w:name="_Toc36192695"/>
      <w:bookmarkStart w:id="1670" w:name="_Toc37076426"/>
      <w:bookmarkStart w:id="1671" w:name="_Toc45194876"/>
      <w:bookmarkStart w:id="1672" w:name="_Toc47594288"/>
      <w:bookmarkStart w:id="1673" w:name="_Toc51836919"/>
      <w:bookmarkStart w:id="1674" w:name="_Toc193796394"/>
      <w:bookmarkStart w:id="1675" w:name="_CR6_2_2_6"/>
      <w:bookmarkEnd w:id="1675"/>
      <w:r w:rsidRPr="003D4ABF">
        <w:t>6.2.2.6</w:t>
      </w:r>
      <w:r w:rsidRPr="003D4ABF">
        <w:tab/>
        <w:t>Traffic steering</w:t>
      </w:r>
      <w:bookmarkEnd w:id="1667"/>
      <w:bookmarkEnd w:id="1668"/>
      <w:bookmarkEnd w:id="1669"/>
      <w:bookmarkEnd w:id="1670"/>
      <w:bookmarkEnd w:id="1671"/>
      <w:bookmarkEnd w:id="1672"/>
      <w:bookmarkEnd w:id="1673"/>
      <w:bookmarkEnd w:id="1674"/>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676" w:name="_Toc19197375"/>
      <w:bookmarkStart w:id="1677" w:name="_Toc27896528"/>
      <w:bookmarkStart w:id="1678" w:name="_Toc36192696"/>
      <w:bookmarkStart w:id="1679" w:name="_Toc37076427"/>
      <w:bookmarkStart w:id="1680" w:name="_Toc45194877"/>
      <w:bookmarkStart w:id="1681" w:name="_Toc47594289"/>
      <w:bookmarkStart w:id="1682" w:name="_Toc51836920"/>
      <w:bookmarkStart w:id="1683" w:name="_Toc193796395"/>
      <w:bookmarkStart w:id="1684" w:name="_CR6_2_2_7"/>
      <w:bookmarkEnd w:id="1684"/>
      <w:r w:rsidRPr="003D4ABF">
        <w:t>6.2.2.7</w:t>
      </w:r>
      <w:r w:rsidRPr="003D4ABF">
        <w:tab/>
        <w:t>Access Traffic Steering, Switching and Splitting</w:t>
      </w:r>
      <w:bookmarkEnd w:id="1676"/>
      <w:bookmarkEnd w:id="1677"/>
      <w:bookmarkEnd w:id="1678"/>
      <w:bookmarkEnd w:id="1679"/>
      <w:bookmarkEnd w:id="1680"/>
      <w:bookmarkEnd w:id="1681"/>
      <w:bookmarkEnd w:id="1682"/>
      <w:bookmarkEnd w:id="1683"/>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685" w:name="_Toc193796396"/>
      <w:bookmarkStart w:id="1686" w:name="_Toc19197376"/>
      <w:bookmarkStart w:id="1687" w:name="_Toc27896529"/>
      <w:bookmarkStart w:id="1688" w:name="_Toc36192697"/>
      <w:bookmarkStart w:id="1689" w:name="_Toc37076428"/>
      <w:bookmarkStart w:id="1690" w:name="_Toc45194878"/>
      <w:bookmarkStart w:id="1691" w:name="_Toc47594290"/>
      <w:bookmarkStart w:id="1692" w:name="_Toc51836921"/>
      <w:bookmarkStart w:id="1693" w:name="_CR6_2_2_8"/>
      <w:bookmarkEnd w:id="1693"/>
      <w:r>
        <w:t>6.2.2.8</w:t>
      </w:r>
      <w:r>
        <w:tab/>
        <w:t>Network Slice Replacement</w:t>
      </w:r>
      <w:bookmarkEnd w:id="1685"/>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694" w:name="_Toc193796397"/>
      <w:bookmarkStart w:id="1695" w:name="_CR6_2_3"/>
      <w:bookmarkEnd w:id="1695"/>
      <w:r w:rsidRPr="003D4ABF">
        <w:t>6.2.3</w:t>
      </w:r>
      <w:r w:rsidRPr="003D4ABF">
        <w:tab/>
        <w:t>Application Function (AF)</w:t>
      </w:r>
      <w:bookmarkEnd w:id="1686"/>
      <w:bookmarkEnd w:id="1687"/>
      <w:bookmarkEnd w:id="1688"/>
      <w:bookmarkEnd w:id="1689"/>
      <w:bookmarkEnd w:id="1690"/>
      <w:bookmarkEnd w:id="1691"/>
      <w:bookmarkEnd w:id="1692"/>
      <w:bookmarkEnd w:id="1694"/>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696"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716530D0" w:rsidR="004B2724" w:rsidRPr="003D4ABF" w:rsidRDefault="004B2724" w:rsidP="004B2724">
      <w:bookmarkStart w:id="1697" w:name="_Toc27896530"/>
      <w:bookmarkStart w:id="1698" w:name="_Toc36192698"/>
      <w:bookmarkStart w:id="1699" w:name="_Toc37076429"/>
      <w:bookmarkStart w:id="1700" w:name="_Toc45194879"/>
      <w:bookmarkStart w:id="1701" w:name="_Toc47594291"/>
      <w:bookmarkStart w:id="1702"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703" w:name="_Toc193796398"/>
      <w:bookmarkStart w:id="1704" w:name="_CR6_2_4"/>
      <w:bookmarkEnd w:id="1704"/>
      <w:r w:rsidRPr="003D4ABF">
        <w:t>6.2.4</w:t>
      </w:r>
      <w:r w:rsidRPr="003D4ABF">
        <w:tab/>
        <w:t>Unified Data Repository (UDR)</w:t>
      </w:r>
      <w:bookmarkEnd w:id="1696"/>
      <w:bookmarkEnd w:id="1697"/>
      <w:bookmarkEnd w:id="1698"/>
      <w:bookmarkEnd w:id="1699"/>
      <w:bookmarkEnd w:id="1700"/>
      <w:bookmarkEnd w:id="1701"/>
      <w:bookmarkEnd w:id="1702"/>
      <w:bookmarkEnd w:id="1703"/>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705" w:name="_Toc19197378"/>
      <w:bookmarkStart w:id="1706" w:name="_Toc27896531"/>
      <w:bookmarkStart w:id="1707" w:name="_Toc36192699"/>
      <w:bookmarkStart w:id="1708" w:name="_Toc37076430"/>
      <w:bookmarkStart w:id="1709" w:name="_Toc45194880"/>
      <w:bookmarkStart w:id="1710" w:name="_Toc47594292"/>
      <w:bookmarkStart w:id="1711" w:name="_Toc51836923"/>
      <w:bookmarkStart w:id="1712" w:name="_Toc193796399"/>
      <w:bookmarkStart w:id="1713" w:name="_CR6_2_5"/>
      <w:bookmarkEnd w:id="1713"/>
      <w:r w:rsidRPr="003D4ABF">
        <w:lastRenderedPageBreak/>
        <w:t>6.2.5</w:t>
      </w:r>
      <w:r w:rsidRPr="003D4ABF">
        <w:tab/>
        <w:t>Charging Function (CHF)</w:t>
      </w:r>
      <w:bookmarkEnd w:id="1705"/>
      <w:bookmarkEnd w:id="1706"/>
      <w:bookmarkEnd w:id="1707"/>
      <w:bookmarkEnd w:id="1708"/>
      <w:bookmarkEnd w:id="1709"/>
      <w:bookmarkEnd w:id="1710"/>
      <w:bookmarkEnd w:id="1711"/>
      <w:bookmarkEnd w:id="1712"/>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714" w:name="_Toc19197379"/>
      <w:bookmarkStart w:id="1715" w:name="_Toc27896532"/>
      <w:bookmarkStart w:id="1716" w:name="_Toc36192700"/>
      <w:bookmarkStart w:id="1717" w:name="_Toc37076431"/>
      <w:bookmarkStart w:id="1718" w:name="_Toc45194881"/>
      <w:bookmarkStart w:id="1719" w:name="_Toc47594293"/>
      <w:bookmarkStart w:id="1720" w:name="_Toc51836924"/>
      <w:bookmarkStart w:id="1721" w:name="_Toc193796400"/>
      <w:bookmarkStart w:id="1722" w:name="_CR6_2_6"/>
      <w:bookmarkEnd w:id="1722"/>
      <w:r w:rsidRPr="003D4ABF">
        <w:t>6.2.6</w:t>
      </w:r>
      <w:r w:rsidRPr="003D4ABF">
        <w:tab/>
        <w:t>Void</w:t>
      </w:r>
      <w:bookmarkEnd w:id="1714"/>
      <w:bookmarkEnd w:id="1715"/>
      <w:bookmarkEnd w:id="1716"/>
      <w:bookmarkEnd w:id="1717"/>
      <w:bookmarkEnd w:id="1718"/>
      <w:bookmarkEnd w:id="1719"/>
      <w:bookmarkEnd w:id="1720"/>
      <w:bookmarkEnd w:id="1721"/>
    </w:p>
    <w:p w14:paraId="1BB96BC4" w14:textId="77777777" w:rsidR="00787F8E" w:rsidRPr="003D4ABF" w:rsidRDefault="00787F8E" w:rsidP="00787F8E"/>
    <w:p w14:paraId="33680C6E" w14:textId="77777777" w:rsidR="00787F8E" w:rsidRPr="003D4ABF" w:rsidRDefault="00787F8E" w:rsidP="00787F8E">
      <w:pPr>
        <w:pStyle w:val="Heading3"/>
      </w:pPr>
      <w:bookmarkStart w:id="1723" w:name="_Toc19197380"/>
      <w:bookmarkStart w:id="1724" w:name="_Toc27896533"/>
      <w:bookmarkStart w:id="1725" w:name="_Toc36192701"/>
      <w:bookmarkStart w:id="1726" w:name="_Toc37076432"/>
      <w:bookmarkStart w:id="1727" w:name="_Toc45194882"/>
      <w:bookmarkStart w:id="1728" w:name="_Toc47594294"/>
      <w:bookmarkStart w:id="1729" w:name="_Toc51836925"/>
      <w:bookmarkStart w:id="1730" w:name="_Toc193796401"/>
      <w:bookmarkStart w:id="1731" w:name="_CR6_2_7"/>
      <w:bookmarkEnd w:id="1731"/>
      <w:r w:rsidRPr="003D4ABF">
        <w:t>6.2.7</w:t>
      </w:r>
      <w:r w:rsidRPr="003D4ABF">
        <w:tab/>
        <w:t>Network Exposure Function (NEF)</w:t>
      </w:r>
      <w:bookmarkEnd w:id="1723"/>
      <w:bookmarkEnd w:id="1724"/>
      <w:bookmarkEnd w:id="1725"/>
      <w:bookmarkEnd w:id="1726"/>
      <w:bookmarkEnd w:id="1727"/>
      <w:bookmarkEnd w:id="1728"/>
      <w:bookmarkEnd w:id="1729"/>
      <w:bookmarkEnd w:id="1730"/>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732" w:name="_Toc19197381"/>
      <w:bookmarkStart w:id="1733" w:name="_Toc27896534"/>
      <w:bookmarkStart w:id="1734" w:name="_Toc36192702"/>
      <w:bookmarkStart w:id="1735" w:name="_Toc37076433"/>
      <w:bookmarkStart w:id="1736" w:name="_Toc45194883"/>
      <w:bookmarkStart w:id="1737" w:name="_Toc47594295"/>
      <w:bookmarkStart w:id="1738" w:name="_Toc51836926"/>
      <w:r>
        <w:t>-</w:t>
      </w:r>
      <w:r>
        <w:tab/>
        <w:t>Negotiations for PDTQ.</w:t>
      </w:r>
    </w:p>
    <w:p w14:paraId="6EF64323" w14:textId="77777777" w:rsidR="00787F8E" w:rsidRPr="003D4ABF" w:rsidRDefault="00787F8E" w:rsidP="00787F8E">
      <w:pPr>
        <w:pStyle w:val="Heading3"/>
      </w:pPr>
      <w:bookmarkStart w:id="1739" w:name="_Toc193796402"/>
      <w:bookmarkStart w:id="1740" w:name="_CR6_2_8"/>
      <w:bookmarkEnd w:id="1740"/>
      <w:r w:rsidRPr="003D4ABF">
        <w:t>6.2.8</w:t>
      </w:r>
      <w:r w:rsidRPr="003D4ABF">
        <w:tab/>
        <w:t>Access and Mobility Management Function (AMF)</w:t>
      </w:r>
      <w:bookmarkEnd w:id="1732"/>
      <w:bookmarkEnd w:id="1733"/>
      <w:bookmarkEnd w:id="1734"/>
      <w:bookmarkEnd w:id="1735"/>
      <w:bookmarkEnd w:id="1736"/>
      <w:bookmarkEnd w:id="1737"/>
      <w:bookmarkEnd w:id="1738"/>
      <w:bookmarkEnd w:id="1739"/>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741" w:name="_Toc19197382"/>
      <w:bookmarkStart w:id="1742" w:name="_Toc27896535"/>
      <w:bookmarkStart w:id="1743" w:name="_Toc36192703"/>
      <w:bookmarkStart w:id="1744" w:name="_Toc37076434"/>
      <w:bookmarkStart w:id="1745" w:name="_Toc45194884"/>
      <w:bookmarkStart w:id="1746" w:name="_Toc47594296"/>
      <w:bookmarkStart w:id="1747" w:name="_Toc51836927"/>
      <w:bookmarkStart w:id="1748" w:name="_Toc193796403"/>
      <w:bookmarkStart w:id="1749" w:name="_CR6_2_9"/>
      <w:bookmarkEnd w:id="1749"/>
      <w:r w:rsidRPr="003D4ABF">
        <w:t>6.2.9</w:t>
      </w:r>
      <w:r w:rsidRPr="003D4ABF">
        <w:tab/>
        <w:t>Network Data Analytics Function (NWDAF)</w:t>
      </w:r>
      <w:bookmarkEnd w:id="1741"/>
      <w:bookmarkEnd w:id="1742"/>
      <w:bookmarkEnd w:id="1743"/>
      <w:bookmarkEnd w:id="1744"/>
      <w:bookmarkEnd w:id="1745"/>
      <w:bookmarkEnd w:id="1746"/>
      <w:bookmarkEnd w:id="1747"/>
      <w:bookmarkEnd w:id="1748"/>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750" w:name="_Toc193796404"/>
      <w:bookmarkStart w:id="1751" w:name="_Toc19197383"/>
      <w:bookmarkStart w:id="1752" w:name="_Toc27896536"/>
      <w:bookmarkStart w:id="1753" w:name="_Toc36192704"/>
      <w:bookmarkStart w:id="1754" w:name="_Toc37076435"/>
      <w:bookmarkStart w:id="1755" w:name="_Toc45194885"/>
      <w:bookmarkStart w:id="1756" w:name="_Toc47594297"/>
      <w:bookmarkStart w:id="1757" w:name="_Toc51836928"/>
      <w:bookmarkStart w:id="1758" w:name="_CR6_2_10"/>
      <w:bookmarkEnd w:id="1758"/>
      <w:r w:rsidRPr="003D4ABF">
        <w:t>6.2.10</w:t>
      </w:r>
      <w:r w:rsidR="003D4ABF">
        <w:tab/>
        <w:t>Void</w:t>
      </w:r>
      <w:bookmarkEnd w:id="1750"/>
    </w:p>
    <w:p w14:paraId="6C75D82B" w14:textId="2BFC4370" w:rsidR="004B2724" w:rsidRPr="003D4ABF" w:rsidRDefault="004B2724" w:rsidP="004B2724"/>
    <w:p w14:paraId="335FED14" w14:textId="4198C2B6" w:rsidR="006936AF" w:rsidRPr="003D4ABF" w:rsidRDefault="006936AF" w:rsidP="006936AF">
      <w:pPr>
        <w:pStyle w:val="Heading3"/>
      </w:pPr>
      <w:bookmarkStart w:id="1759" w:name="_Toc193796405"/>
      <w:bookmarkStart w:id="1760" w:name="_CR6_2_11"/>
      <w:bookmarkEnd w:id="1760"/>
      <w:r>
        <w:t>6.2.11</w:t>
      </w:r>
      <w:r>
        <w:tab/>
        <w:t>Time Sensitive Communication and Time Synchronization Function (TSCTSF)</w:t>
      </w:r>
      <w:bookmarkEnd w:id="1759"/>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761" w:name="_Toc193796406"/>
      <w:bookmarkStart w:id="1762" w:name="_CR6_3"/>
      <w:bookmarkEnd w:id="1762"/>
      <w:r w:rsidRPr="003D4ABF">
        <w:t>6.3</w:t>
      </w:r>
      <w:r w:rsidRPr="003D4ABF">
        <w:tab/>
        <w:t>Policy and charging control rule</w:t>
      </w:r>
      <w:bookmarkEnd w:id="1751"/>
      <w:bookmarkEnd w:id="1752"/>
      <w:bookmarkEnd w:id="1753"/>
      <w:bookmarkEnd w:id="1754"/>
      <w:bookmarkEnd w:id="1755"/>
      <w:bookmarkEnd w:id="1756"/>
      <w:bookmarkEnd w:id="1757"/>
      <w:bookmarkEnd w:id="1761"/>
    </w:p>
    <w:p w14:paraId="594C9582" w14:textId="77777777" w:rsidR="00787F8E" w:rsidRPr="003D4ABF" w:rsidRDefault="00787F8E" w:rsidP="00787F8E">
      <w:pPr>
        <w:pStyle w:val="Heading3"/>
      </w:pPr>
      <w:bookmarkStart w:id="1763" w:name="_Toc19197384"/>
      <w:bookmarkStart w:id="1764" w:name="_Toc27896537"/>
      <w:bookmarkStart w:id="1765" w:name="_Toc36192705"/>
      <w:bookmarkStart w:id="1766" w:name="_Toc37076436"/>
      <w:bookmarkStart w:id="1767" w:name="_Toc45194886"/>
      <w:bookmarkStart w:id="1768" w:name="_Toc47594298"/>
      <w:bookmarkStart w:id="1769" w:name="_Toc51836929"/>
      <w:bookmarkStart w:id="1770" w:name="_Toc193796407"/>
      <w:bookmarkStart w:id="1771" w:name="_CR6_3_1"/>
      <w:bookmarkEnd w:id="1771"/>
      <w:r w:rsidRPr="003D4ABF">
        <w:t>6.3.1</w:t>
      </w:r>
      <w:r w:rsidRPr="003D4ABF">
        <w:tab/>
        <w:t>General</w:t>
      </w:r>
      <w:bookmarkEnd w:id="1763"/>
      <w:bookmarkEnd w:id="1764"/>
      <w:bookmarkEnd w:id="1765"/>
      <w:bookmarkEnd w:id="1766"/>
      <w:bookmarkEnd w:id="1767"/>
      <w:bookmarkEnd w:id="1768"/>
      <w:bookmarkEnd w:id="1769"/>
      <w:bookmarkEnd w:id="1770"/>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772" w:name="_CRTable6_3_1"/>
      <w:r w:rsidRPr="003D4ABF">
        <w:t xml:space="preserve">Table </w:t>
      </w:r>
      <w:bookmarkEnd w:id="177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lastRenderedPageBreak/>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lastRenderedPageBreak/>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Indicates whether the service data flow is a candidate for vSRVCC.</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9C1AC9" w:rsidRPr="003D4ABF" w14:paraId="29029A52" w14:textId="77777777" w:rsidTr="00B267EA">
        <w:trPr>
          <w:cantSplit/>
        </w:trPr>
        <w:tc>
          <w:tcPr>
            <w:tcW w:w="1980" w:type="dxa"/>
          </w:tcPr>
          <w:p w14:paraId="102DE182" w14:textId="77777777" w:rsidR="009C1AC9" w:rsidRPr="003D4ABF" w:rsidRDefault="009C1AC9" w:rsidP="009C1AC9">
            <w:pPr>
              <w:pStyle w:val="TAL"/>
              <w:keepNext w:val="0"/>
              <w:rPr>
                <w:b/>
                <w:szCs w:val="18"/>
              </w:rPr>
            </w:pPr>
            <w:r w:rsidRPr="003D4ABF">
              <w:rPr>
                <w:b/>
                <w:szCs w:val="18"/>
              </w:rPr>
              <w:t>Access Network Information Reporting</w:t>
            </w:r>
          </w:p>
        </w:tc>
        <w:tc>
          <w:tcPr>
            <w:tcW w:w="2912" w:type="dxa"/>
          </w:tcPr>
          <w:p w14:paraId="4B30E99B" w14:textId="77777777" w:rsidR="009C1AC9" w:rsidRPr="003D4ABF" w:rsidRDefault="009C1AC9" w:rsidP="009C1AC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9C1AC9" w:rsidRPr="003D4ABF" w:rsidRDefault="009C1AC9" w:rsidP="009C1AC9">
            <w:pPr>
              <w:pStyle w:val="TAL"/>
              <w:keepNext w:val="0"/>
              <w:rPr>
                <w:szCs w:val="18"/>
              </w:rPr>
            </w:pPr>
          </w:p>
        </w:tc>
        <w:tc>
          <w:tcPr>
            <w:tcW w:w="1748" w:type="dxa"/>
          </w:tcPr>
          <w:p w14:paraId="4CD9EC43" w14:textId="77777777" w:rsidR="009C1AC9" w:rsidRPr="003D4ABF" w:rsidRDefault="009C1AC9" w:rsidP="009C1AC9">
            <w:pPr>
              <w:pStyle w:val="TAL"/>
              <w:keepNext w:val="0"/>
            </w:pPr>
          </w:p>
        </w:tc>
        <w:tc>
          <w:tcPr>
            <w:tcW w:w="1627" w:type="dxa"/>
          </w:tcPr>
          <w:p w14:paraId="5F49B070" w14:textId="77777777" w:rsidR="009C1AC9" w:rsidRPr="003D4ABF" w:rsidRDefault="009C1AC9" w:rsidP="009C1AC9">
            <w:pPr>
              <w:pStyle w:val="TAL"/>
              <w:keepNext w:val="0"/>
            </w:pPr>
          </w:p>
        </w:tc>
      </w:tr>
      <w:tr w:rsidR="009C1AC9" w:rsidRPr="003D4ABF" w14:paraId="78B2177D" w14:textId="77777777" w:rsidTr="00B267EA">
        <w:trPr>
          <w:cantSplit/>
        </w:trPr>
        <w:tc>
          <w:tcPr>
            <w:tcW w:w="1980" w:type="dxa"/>
          </w:tcPr>
          <w:p w14:paraId="63E70943" w14:textId="77777777" w:rsidR="009C1AC9" w:rsidRPr="003D4ABF" w:rsidRDefault="009C1AC9" w:rsidP="009C1AC9">
            <w:pPr>
              <w:pStyle w:val="TAL"/>
              <w:keepNext w:val="0"/>
              <w:rPr>
                <w:szCs w:val="18"/>
              </w:rPr>
            </w:pPr>
            <w:r w:rsidRPr="003D4ABF">
              <w:rPr>
                <w:szCs w:val="18"/>
              </w:rPr>
              <w:t>User Location Report</w:t>
            </w:r>
          </w:p>
        </w:tc>
        <w:tc>
          <w:tcPr>
            <w:tcW w:w="2912" w:type="dxa"/>
          </w:tcPr>
          <w:p w14:paraId="315B4880" w14:textId="77777777" w:rsidR="009C1AC9" w:rsidRPr="003D4ABF" w:rsidRDefault="009C1AC9" w:rsidP="009C1AC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9C1AC9" w:rsidRPr="003D4ABF" w:rsidRDefault="009C1AC9" w:rsidP="009C1AC9">
            <w:pPr>
              <w:pStyle w:val="TAL"/>
              <w:keepNext w:val="0"/>
              <w:rPr>
                <w:szCs w:val="18"/>
              </w:rPr>
            </w:pPr>
          </w:p>
        </w:tc>
        <w:tc>
          <w:tcPr>
            <w:tcW w:w="1748" w:type="dxa"/>
          </w:tcPr>
          <w:p w14:paraId="1219BE4B" w14:textId="77777777" w:rsidR="009C1AC9" w:rsidRPr="003D4ABF" w:rsidRDefault="009C1AC9" w:rsidP="009C1AC9">
            <w:pPr>
              <w:pStyle w:val="TAL"/>
              <w:keepNext w:val="0"/>
            </w:pPr>
            <w:r w:rsidRPr="003D4ABF">
              <w:t>Yes</w:t>
            </w:r>
          </w:p>
        </w:tc>
        <w:tc>
          <w:tcPr>
            <w:tcW w:w="1627" w:type="dxa"/>
          </w:tcPr>
          <w:p w14:paraId="00A5EE42" w14:textId="77777777" w:rsidR="009C1AC9" w:rsidRPr="003D4ABF" w:rsidRDefault="009C1AC9" w:rsidP="009C1AC9">
            <w:pPr>
              <w:pStyle w:val="TAL"/>
              <w:keepNext w:val="0"/>
            </w:pPr>
            <w:r w:rsidRPr="003D4ABF">
              <w:t>None</w:t>
            </w:r>
          </w:p>
        </w:tc>
      </w:tr>
      <w:tr w:rsidR="009C1AC9" w:rsidRPr="003D4ABF" w14:paraId="7706BC18" w14:textId="77777777" w:rsidTr="00B267EA">
        <w:trPr>
          <w:cantSplit/>
        </w:trPr>
        <w:tc>
          <w:tcPr>
            <w:tcW w:w="1980" w:type="dxa"/>
          </w:tcPr>
          <w:p w14:paraId="633C1B7B" w14:textId="77777777" w:rsidR="009C1AC9" w:rsidRPr="003D4ABF" w:rsidRDefault="009C1AC9" w:rsidP="009C1AC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9C1AC9" w:rsidRPr="003D4ABF" w:rsidRDefault="009C1AC9" w:rsidP="009C1AC9">
            <w:pPr>
              <w:pStyle w:val="TAL"/>
              <w:keepNext w:val="0"/>
              <w:rPr>
                <w:szCs w:val="18"/>
              </w:rPr>
            </w:pPr>
            <w:r w:rsidRPr="003D4ABF">
              <w:rPr>
                <w:szCs w:val="18"/>
              </w:rPr>
              <w:t>The time zone of the UE is to be reported.</w:t>
            </w:r>
          </w:p>
        </w:tc>
        <w:tc>
          <w:tcPr>
            <w:tcW w:w="1364" w:type="dxa"/>
          </w:tcPr>
          <w:p w14:paraId="0E72C620" w14:textId="77777777" w:rsidR="009C1AC9" w:rsidRPr="003D4ABF" w:rsidRDefault="009C1AC9" w:rsidP="009C1AC9">
            <w:pPr>
              <w:pStyle w:val="TAL"/>
              <w:keepNext w:val="0"/>
              <w:rPr>
                <w:szCs w:val="18"/>
              </w:rPr>
            </w:pPr>
          </w:p>
        </w:tc>
        <w:tc>
          <w:tcPr>
            <w:tcW w:w="1748" w:type="dxa"/>
          </w:tcPr>
          <w:p w14:paraId="64276502" w14:textId="77777777" w:rsidR="009C1AC9" w:rsidRPr="003D4ABF" w:rsidRDefault="009C1AC9" w:rsidP="009C1AC9">
            <w:pPr>
              <w:pStyle w:val="TAL"/>
              <w:keepNext w:val="0"/>
            </w:pPr>
            <w:r w:rsidRPr="003D4ABF">
              <w:t>Yes</w:t>
            </w:r>
          </w:p>
        </w:tc>
        <w:tc>
          <w:tcPr>
            <w:tcW w:w="1627" w:type="dxa"/>
          </w:tcPr>
          <w:p w14:paraId="565ADE15" w14:textId="77777777" w:rsidR="009C1AC9" w:rsidRPr="003D4ABF" w:rsidRDefault="009C1AC9" w:rsidP="009C1AC9">
            <w:pPr>
              <w:pStyle w:val="TAL"/>
              <w:keepNext w:val="0"/>
            </w:pPr>
            <w:r w:rsidRPr="003D4ABF">
              <w:t>None</w:t>
            </w:r>
          </w:p>
        </w:tc>
      </w:tr>
      <w:tr w:rsidR="009C1AC9" w:rsidRPr="003D4ABF" w14:paraId="6D5B5F36" w14:textId="77777777" w:rsidTr="0030768F">
        <w:trPr>
          <w:cantSplit/>
        </w:trPr>
        <w:tc>
          <w:tcPr>
            <w:tcW w:w="1980" w:type="dxa"/>
          </w:tcPr>
          <w:p w14:paraId="4A8BC596" w14:textId="12F165A6" w:rsidR="009C1AC9" w:rsidRPr="003D4ABF" w:rsidRDefault="009C1AC9" w:rsidP="009C1AC9">
            <w:pPr>
              <w:pStyle w:val="TAL"/>
              <w:keepNext w:val="0"/>
              <w:rPr>
                <w:szCs w:val="18"/>
              </w:rPr>
            </w:pPr>
            <w:r>
              <w:rPr>
                <w:szCs w:val="18"/>
              </w:rPr>
              <w:t>Satellite Identifier Report</w:t>
            </w:r>
          </w:p>
        </w:tc>
        <w:tc>
          <w:tcPr>
            <w:tcW w:w="2912" w:type="dxa"/>
          </w:tcPr>
          <w:p w14:paraId="6F27E900" w14:textId="1696CEC8" w:rsidR="009C1AC9" w:rsidRPr="003D4ABF" w:rsidRDefault="009C1AC9" w:rsidP="009C1AC9">
            <w:pPr>
              <w:pStyle w:val="TAL"/>
              <w:keepNext w:val="0"/>
              <w:rPr>
                <w:szCs w:val="18"/>
              </w:rPr>
            </w:pPr>
            <w:r>
              <w:rPr>
                <w:szCs w:val="18"/>
              </w:rPr>
              <w:t>The identifier of the serving satellite of the UE is to be reported if the UE access is over a gNB onboard the satellite.</w:t>
            </w:r>
          </w:p>
        </w:tc>
        <w:tc>
          <w:tcPr>
            <w:tcW w:w="1364" w:type="dxa"/>
          </w:tcPr>
          <w:p w14:paraId="69229936" w14:textId="77777777" w:rsidR="009C1AC9" w:rsidRPr="003D4ABF" w:rsidRDefault="009C1AC9" w:rsidP="009C1AC9">
            <w:pPr>
              <w:pStyle w:val="TAL"/>
              <w:keepNext w:val="0"/>
              <w:rPr>
                <w:szCs w:val="18"/>
              </w:rPr>
            </w:pPr>
          </w:p>
        </w:tc>
        <w:tc>
          <w:tcPr>
            <w:tcW w:w="1748" w:type="dxa"/>
          </w:tcPr>
          <w:p w14:paraId="6F5CA254" w14:textId="5E19068F" w:rsidR="009C1AC9" w:rsidRPr="003D4ABF" w:rsidRDefault="009C1AC9" w:rsidP="009C1AC9">
            <w:pPr>
              <w:pStyle w:val="TAL"/>
              <w:keepNext w:val="0"/>
            </w:pPr>
            <w:r w:rsidRPr="003D4ABF">
              <w:t>Yes</w:t>
            </w:r>
          </w:p>
        </w:tc>
        <w:tc>
          <w:tcPr>
            <w:tcW w:w="1627" w:type="dxa"/>
          </w:tcPr>
          <w:p w14:paraId="4FCC5811" w14:textId="41FDB391" w:rsidR="009C1AC9" w:rsidRPr="003D4ABF" w:rsidRDefault="009C1AC9" w:rsidP="009C1AC9">
            <w:pPr>
              <w:pStyle w:val="TAL"/>
              <w:keepNext w:val="0"/>
            </w:pPr>
            <w:r>
              <w:t>New</w:t>
            </w:r>
          </w:p>
        </w:tc>
      </w:tr>
      <w:tr w:rsidR="009C1AC9" w:rsidRPr="003D4ABF" w14:paraId="7BBD5F9B" w14:textId="77777777" w:rsidTr="00B267EA">
        <w:trPr>
          <w:cantSplit/>
        </w:trPr>
        <w:tc>
          <w:tcPr>
            <w:tcW w:w="1980" w:type="dxa"/>
          </w:tcPr>
          <w:p w14:paraId="586AD735" w14:textId="77777777" w:rsidR="009C1AC9" w:rsidRPr="003D4ABF" w:rsidRDefault="009C1AC9" w:rsidP="009C1AC9">
            <w:pPr>
              <w:pStyle w:val="TAL"/>
              <w:keepNext w:val="0"/>
              <w:rPr>
                <w:b/>
                <w:szCs w:val="18"/>
              </w:rPr>
            </w:pPr>
            <w:r w:rsidRPr="003D4ABF">
              <w:rPr>
                <w:b/>
                <w:szCs w:val="18"/>
              </w:rPr>
              <w:t>Usage Monitoring Control</w:t>
            </w:r>
          </w:p>
        </w:tc>
        <w:tc>
          <w:tcPr>
            <w:tcW w:w="2912" w:type="dxa"/>
          </w:tcPr>
          <w:p w14:paraId="15CEFB13" w14:textId="77777777" w:rsidR="009C1AC9" w:rsidRPr="003D4ABF" w:rsidRDefault="009C1AC9" w:rsidP="009C1AC9">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9C1AC9" w:rsidRPr="003D4ABF" w:rsidRDefault="009C1AC9" w:rsidP="009C1AC9">
            <w:pPr>
              <w:pStyle w:val="TAL"/>
              <w:keepNext w:val="0"/>
              <w:rPr>
                <w:szCs w:val="18"/>
              </w:rPr>
            </w:pPr>
          </w:p>
        </w:tc>
        <w:tc>
          <w:tcPr>
            <w:tcW w:w="1748" w:type="dxa"/>
          </w:tcPr>
          <w:p w14:paraId="7612BF1A" w14:textId="77777777" w:rsidR="009C1AC9" w:rsidRPr="003D4ABF" w:rsidRDefault="009C1AC9" w:rsidP="009C1AC9">
            <w:pPr>
              <w:pStyle w:val="TAL"/>
              <w:keepNext w:val="0"/>
            </w:pPr>
          </w:p>
        </w:tc>
        <w:tc>
          <w:tcPr>
            <w:tcW w:w="1627" w:type="dxa"/>
          </w:tcPr>
          <w:p w14:paraId="483A32D8" w14:textId="77777777" w:rsidR="009C1AC9" w:rsidRPr="003D4ABF" w:rsidRDefault="009C1AC9" w:rsidP="009C1AC9">
            <w:pPr>
              <w:pStyle w:val="TAL"/>
              <w:keepNext w:val="0"/>
            </w:pPr>
            <w:r w:rsidRPr="003D4ABF">
              <w:t>None</w:t>
            </w:r>
          </w:p>
        </w:tc>
      </w:tr>
      <w:tr w:rsidR="009C1AC9" w:rsidRPr="003D4ABF" w14:paraId="312E3D5C" w14:textId="77777777" w:rsidTr="00B267EA">
        <w:trPr>
          <w:cantSplit/>
        </w:trPr>
        <w:tc>
          <w:tcPr>
            <w:tcW w:w="1980" w:type="dxa"/>
          </w:tcPr>
          <w:p w14:paraId="2B09C707" w14:textId="77777777" w:rsidR="009C1AC9" w:rsidRPr="003D4ABF" w:rsidRDefault="009C1AC9" w:rsidP="009C1AC9">
            <w:pPr>
              <w:pStyle w:val="TAL"/>
              <w:keepNext w:val="0"/>
              <w:rPr>
                <w:szCs w:val="18"/>
              </w:rPr>
            </w:pPr>
            <w:r w:rsidRPr="003D4ABF">
              <w:rPr>
                <w:szCs w:val="18"/>
              </w:rPr>
              <w:t>Monitoring key</w:t>
            </w:r>
          </w:p>
          <w:p w14:paraId="31252BFD" w14:textId="77777777" w:rsidR="009C1AC9" w:rsidRPr="003D4ABF" w:rsidRDefault="009C1AC9" w:rsidP="009C1AC9">
            <w:pPr>
              <w:pStyle w:val="TAL"/>
              <w:keepNext w:val="0"/>
              <w:rPr>
                <w:szCs w:val="18"/>
              </w:rPr>
            </w:pPr>
            <w:r w:rsidRPr="003D4ABF">
              <w:rPr>
                <w:szCs w:val="18"/>
              </w:rPr>
              <w:t>(NOTE 23)</w:t>
            </w:r>
          </w:p>
        </w:tc>
        <w:tc>
          <w:tcPr>
            <w:tcW w:w="2912" w:type="dxa"/>
          </w:tcPr>
          <w:p w14:paraId="7A155795" w14:textId="77777777" w:rsidR="009C1AC9" w:rsidRPr="003D4ABF" w:rsidRDefault="009C1AC9" w:rsidP="009C1AC9">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9C1AC9" w:rsidRPr="003D4ABF" w:rsidRDefault="009C1AC9" w:rsidP="009C1AC9">
            <w:pPr>
              <w:pStyle w:val="TAL"/>
              <w:keepNext w:val="0"/>
              <w:rPr>
                <w:szCs w:val="18"/>
              </w:rPr>
            </w:pPr>
          </w:p>
        </w:tc>
        <w:tc>
          <w:tcPr>
            <w:tcW w:w="1748" w:type="dxa"/>
          </w:tcPr>
          <w:p w14:paraId="38CB33FE" w14:textId="77777777" w:rsidR="009C1AC9" w:rsidRPr="003D4ABF" w:rsidRDefault="009C1AC9" w:rsidP="009C1AC9">
            <w:pPr>
              <w:pStyle w:val="TAL"/>
              <w:keepNext w:val="0"/>
            </w:pPr>
            <w:r w:rsidRPr="003D4ABF">
              <w:t>Yes</w:t>
            </w:r>
          </w:p>
        </w:tc>
        <w:tc>
          <w:tcPr>
            <w:tcW w:w="1627" w:type="dxa"/>
          </w:tcPr>
          <w:p w14:paraId="66965B02" w14:textId="77777777" w:rsidR="009C1AC9" w:rsidRPr="003D4ABF" w:rsidRDefault="009C1AC9" w:rsidP="009C1AC9">
            <w:pPr>
              <w:pStyle w:val="TAL"/>
              <w:keepNext w:val="0"/>
            </w:pPr>
            <w:r w:rsidRPr="003D4ABF">
              <w:t>None</w:t>
            </w:r>
          </w:p>
        </w:tc>
      </w:tr>
      <w:tr w:rsidR="009C1AC9" w:rsidRPr="003D4ABF" w14:paraId="659F2378" w14:textId="77777777" w:rsidTr="00B267EA">
        <w:trPr>
          <w:cantSplit/>
        </w:trPr>
        <w:tc>
          <w:tcPr>
            <w:tcW w:w="1980" w:type="dxa"/>
          </w:tcPr>
          <w:p w14:paraId="55F4BFE6" w14:textId="77777777" w:rsidR="009C1AC9" w:rsidRPr="003D4ABF" w:rsidRDefault="009C1AC9" w:rsidP="009C1AC9">
            <w:pPr>
              <w:pStyle w:val="TAL"/>
              <w:keepNext w:val="0"/>
              <w:rPr>
                <w:szCs w:val="18"/>
              </w:rPr>
            </w:pPr>
            <w:r w:rsidRPr="003D4ABF">
              <w:rPr>
                <w:szCs w:val="18"/>
              </w:rPr>
              <w:t>Indication of exclusion from session level monitoring</w:t>
            </w:r>
          </w:p>
        </w:tc>
        <w:tc>
          <w:tcPr>
            <w:tcW w:w="2912" w:type="dxa"/>
          </w:tcPr>
          <w:p w14:paraId="2972AD5A" w14:textId="77777777" w:rsidR="009C1AC9" w:rsidRPr="003D4ABF" w:rsidRDefault="009C1AC9" w:rsidP="009C1AC9">
            <w:pPr>
              <w:pStyle w:val="TAL"/>
              <w:keepNext w:val="0"/>
            </w:pPr>
            <w:r w:rsidRPr="003D4ABF">
              <w:t>Indicates that the service data flow shall be excluded from PDU Session usage monitoring</w:t>
            </w:r>
          </w:p>
        </w:tc>
        <w:tc>
          <w:tcPr>
            <w:tcW w:w="1364" w:type="dxa"/>
          </w:tcPr>
          <w:p w14:paraId="2F712485" w14:textId="77777777" w:rsidR="009C1AC9" w:rsidRPr="003D4ABF" w:rsidRDefault="009C1AC9" w:rsidP="009C1AC9">
            <w:pPr>
              <w:pStyle w:val="TAL"/>
              <w:keepNext w:val="0"/>
              <w:rPr>
                <w:szCs w:val="18"/>
              </w:rPr>
            </w:pPr>
          </w:p>
        </w:tc>
        <w:tc>
          <w:tcPr>
            <w:tcW w:w="1748" w:type="dxa"/>
          </w:tcPr>
          <w:p w14:paraId="2292DF74" w14:textId="77777777" w:rsidR="009C1AC9" w:rsidRPr="003D4ABF" w:rsidRDefault="009C1AC9" w:rsidP="009C1AC9">
            <w:pPr>
              <w:pStyle w:val="TAL"/>
              <w:keepNext w:val="0"/>
            </w:pPr>
            <w:r w:rsidRPr="003D4ABF">
              <w:t>Yes</w:t>
            </w:r>
          </w:p>
        </w:tc>
        <w:tc>
          <w:tcPr>
            <w:tcW w:w="1627" w:type="dxa"/>
          </w:tcPr>
          <w:p w14:paraId="77933682" w14:textId="77777777" w:rsidR="009C1AC9" w:rsidRPr="003D4ABF" w:rsidRDefault="009C1AC9" w:rsidP="009C1AC9">
            <w:pPr>
              <w:pStyle w:val="TAL"/>
              <w:keepNext w:val="0"/>
            </w:pPr>
            <w:r w:rsidRPr="003D4ABF">
              <w:t>None</w:t>
            </w:r>
          </w:p>
        </w:tc>
      </w:tr>
      <w:tr w:rsidR="009C1AC9" w:rsidRPr="003D4ABF" w14:paraId="5EB5257B" w14:textId="77777777" w:rsidTr="00B267EA">
        <w:trPr>
          <w:cantSplit/>
        </w:trPr>
        <w:tc>
          <w:tcPr>
            <w:tcW w:w="1980" w:type="dxa"/>
          </w:tcPr>
          <w:p w14:paraId="25209161" w14:textId="77777777" w:rsidR="009C1AC9" w:rsidRPr="003D4ABF" w:rsidRDefault="009C1AC9" w:rsidP="009C1AC9">
            <w:pPr>
              <w:pStyle w:val="TAL"/>
              <w:keepNext w:val="0"/>
              <w:rPr>
                <w:b/>
                <w:szCs w:val="18"/>
              </w:rPr>
            </w:pPr>
            <w:r w:rsidRPr="003D4ABF">
              <w:rPr>
                <w:b/>
                <w:szCs w:val="18"/>
              </w:rPr>
              <w:t>N6-LAN Traffic Steering Enforcement Control (NOTE 18)</w:t>
            </w:r>
          </w:p>
        </w:tc>
        <w:tc>
          <w:tcPr>
            <w:tcW w:w="2912" w:type="dxa"/>
          </w:tcPr>
          <w:p w14:paraId="6D760775" w14:textId="77777777" w:rsidR="009C1AC9" w:rsidRPr="003D4ABF" w:rsidRDefault="009C1AC9" w:rsidP="009C1AC9">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9C1AC9" w:rsidRPr="003D4ABF" w:rsidRDefault="009C1AC9" w:rsidP="009C1AC9">
            <w:pPr>
              <w:pStyle w:val="TAL"/>
              <w:keepNext w:val="0"/>
              <w:rPr>
                <w:szCs w:val="18"/>
              </w:rPr>
            </w:pPr>
          </w:p>
        </w:tc>
        <w:tc>
          <w:tcPr>
            <w:tcW w:w="1748" w:type="dxa"/>
          </w:tcPr>
          <w:p w14:paraId="4AB05F3A" w14:textId="77777777" w:rsidR="009C1AC9" w:rsidRPr="003D4ABF" w:rsidRDefault="009C1AC9" w:rsidP="009C1AC9">
            <w:pPr>
              <w:pStyle w:val="TAL"/>
              <w:keepNext w:val="0"/>
            </w:pPr>
          </w:p>
        </w:tc>
        <w:tc>
          <w:tcPr>
            <w:tcW w:w="1627" w:type="dxa"/>
          </w:tcPr>
          <w:p w14:paraId="6B42048A" w14:textId="77777777" w:rsidR="009C1AC9" w:rsidRPr="003D4ABF" w:rsidRDefault="009C1AC9" w:rsidP="009C1AC9">
            <w:pPr>
              <w:pStyle w:val="TAL"/>
              <w:keepNext w:val="0"/>
            </w:pPr>
          </w:p>
        </w:tc>
      </w:tr>
      <w:tr w:rsidR="009C1AC9" w:rsidRPr="003D4ABF" w14:paraId="43366E6D" w14:textId="77777777" w:rsidTr="00B267EA">
        <w:trPr>
          <w:cantSplit/>
        </w:trPr>
        <w:tc>
          <w:tcPr>
            <w:tcW w:w="1980" w:type="dxa"/>
          </w:tcPr>
          <w:p w14:paraId="666BC98E" w14:textId="77777777" w:rsidR="009C1AC9" w:rsidRPr="003D4ABF" w:rsidRDefault="009C1AC9" w:rsidP="009C1AC9">
            <w:pPr>
              <w:pStyle w:val="TAL"/>
              <w:keepNext w:val="0"/>
              <w:rPr>
                <w:szCs w:val="18"/>
              </w:rPr>
            </w:pPr>
            <w:r w:rsidRPr="003D4ABF">
              <w:t>Traffic steering policy identifier(s)</w:t>
            </w:r>
          </w:p>
        </w:tc>
        <w:tc>
          <w:tcPr>
            <w:tcW w:w="2912" w:type="dxa"/>
          </w:tcPr>
          <w:p w14:paraId="50203FAD"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0037A9B1" w14:textId="77777777" w:rsidR="009C1AC9" w:rsidRPr="003D4ABF" w:rsidRDefault="009C1AC9" w:rsidP="009C1AC9">
            <w:pPr>
              <w:pStyle w:val="TAL"/>
              <w:keepNext w:val="0"/>
              <w:rPr>
                <w:szCs w:val="18"/>
              </w:rPr>
            </w:pPr>
            <w:r w:rsidRPr="003D4ABF">
              <w:rPr>
                <w:szCs w:val="18"/>
              </w:rPr>
              <w:t>(NOTE 12).</w:t>
            </w:r>
          </w:p>
        </w:tc>
        <w:tc>
          <w:tcPr>
            <w:tcW w:w="1364" w:type="dxa"/>
          </w:tcPr>
          <w:p w14:paraId="7275969B" w14:textId="77777777" w:rsidR="009C1AC9" w:rsidRPr="003D4ABF" w:rsidRDefault="009C1AC9" w:rsidP="009C1AC9">
            <w:pPr>
              <w:pStyle w:val="TAL"/>
              <w:keepNext w:val="0"/>
              <w:rPr>
                <w:szCs w:val="18"/>
              </w:rPr>
            </w:pPr>
          </w:p>
        </w:tc>
        <w:tc>
          <w:tcPr>
            <w:tcW w:w="1748" w:type="dxa"/>
          </w:tcPr>
          <w:p w14:paraId="241FB811" w14:textId="77777777" w:rsidR="009C1AC9" w:rsidRPr="003D4ABF" w:rsidRDefault="009C1AC9" w:rsidP="009C1AC9">
            <w:pPr>
              <w:pStyle w:val="TAL"/>
              <w:keepNext w:val="0"/>
            </w:pPr>
            <w:r w:rsidRPr="003D4ABF">
              <w:t>Yes</w:t>
            </w:r>
          </w:p>
        </w:tc>
        <w:tc>
          <w:tcPr>
            <w:tcW w:w="1627" w:type="dxa"/>
          </w:tcPr>
          <w:p w14:paraId="6FE51A7F" w14:textId="77777777" w:rsidR="009C1AC9" w:rsidRPr="003D4ABF" w:rsidRDefault="009C1AC9" w:rsidP="009C1AC9">
            <w:pPr>
              <w:pStyle w:val="TAL"/>
              <w:keepNext w:val="0"/>
            </w:pPr>
            <w:r w:rsidRPr="003D4ABF">
              <w:t>None</w:t>
            </w:r>
          </w:p>
        </w:tc>
      </w:tr>
      <w:tr w:rsidR="009C1AC9" w:rsidRPr="003D4ABF" w14:paraId="563C4577" w14:textId="77777777" w:rsidTr="00B267EA">
        <w:trPr>
          <w:cantSplit/>
        </w:trPr>
        <w:tc>
          <w:tcPr>
            <w:tcW w:w="1980" w:type="dxa"/>
          </w:tcPr>
          <w:p w14:paraId="1FC26F47" w14:textId="0DE1BEF8" w:rsidR="009C1AC9" w:rsidRPr="003D4ABF" w:rsidRDefault="009C1AC9" w:rsidP="009C1AC9">
            <w:pPr>
              <w:pStyle w:val="TAL"/>
              <w:keepNext w:val="0"/>
              <w:rPr>
                <w:szCs w:val="18"/>
              </w:rPr>
            </w:pPr>
            <w:r>
              <w:rPr>
                <w:szCs w:val="18"/>
              </w:rPr>
              <w:t>Metadata</w:t>
            </w:r>
          </w:p>
        </w:tc>
        <w:tc>
          <w:tcPr>
            <w:tcW w:w="2912" w:type="dxa"/>
          </w:tcPr>
          <w:p w14:paraId="39C6C052" w14:textId="5FF7F6EC" w:rsidR="009C1AC9" w:rsidRPr="003D4ABF" w:rsidRDefault="009C1AC9" w:rsidP="009C1AC9">
            <w:pPr>
              <w:pStyle w:val="TAL"/>
              <w:keepNext w:val="0"/>
              <w:rPr>
                <w:szCs w:val="18"/>
              </w:rPr>
            </w:pPr>
            <w:r>
              <w:rPr>
                <w:szCs w:val="18"/>
              </w:rPr>
              <w:t>Data provided by AF and included by UPF when forwarding traffic to N6-LAN.</w:t>
            </w:r>
          </w:p>
        </w:tc>
        <w:tc>
          <w:tcPr>
            <w:tcW w:w="1364" w:type="dxa"/>
          </w:tcPr>
          <w:p w14:paraId="18CCDA31" w14:textId="77777777" w:rsidR="009C1AC9" w:rsidRPr="003D4ABF" w:rsidRDefault="009C1AC9" w:rsidP="009C1AC9">
            <w:pPr>
              <w:pStyle w:val="TAL"/>
              <w:keepNext w:val="0"/>
              <w:rPr>
                <w:szCs w:val="18"/>
              </w:rPr>
            </w:pPr>
          </w:p>
        </w:tc>
        <w:tc>
          <w:tcPr>
            <w:tcW w:w="1748" w:type="dxa"/>
          </w:tcPr>
          <w:p w14:paraId="05DB44EC" w14:textId="6D02DFFF" w:rsidR="009C1AC9" w:rsidRPr="003D4ABF" w:rsidRDefault="009C1AC9" w:rsidP="009C1AC9">
            <w:pPr>
              <w:pStyle w:val="TAL"/>
              <w:keepNext w:val="0"/>
            </w:pPr>
            <w:r w:rsidRPr="003D4ABF">
              <w:t>Yes</w:t>
            </w:r>
          </w:p>
        </w:tc>
        <w:tc>
          <w:tcPr>
            <w:tcW w:w="1627" w:type="dxa"/>
          </w:tcPr>
          <w:p w14:paraId="47EFD146" w14:textId="22582157" w:rsidR="009C1AC9" w:rsidRPr="003D4ABF" w:rsidRDefault="009C1AC9" w:rsidP="009C1AC9">
            <w:pPr>
              <w:pStyle w:val="TAL"/>
              <w:keepNext w:val="0"/>
            </w:pPr>
            <w:r w:rsidRPr="003D4ABF">
              <w:t>Added</w:t>
            </w:r>
          </w:p>
        </w:tc>
      </w:tr>
      <w:tr w:rsidR="009C1AC9" w:rsidRPr="003D4ABF" w14:paraId="70DB5241" w14:textId="77777777" w:rsidTr="00B267EA">
        <w:trPr>
          <w:cantSplit/>
        </w:trPr>
        <w:tc>
          <w:tcPr>
            <w:tcW w:w="1980" w:type="dxa"/>
          </w:tcPr>
          <w:p w14:paraId="1A3721D8" w14:textId="6952A555" w:rsidR="009C1AC9" w:rsidRPr="003D4ABF" w:rsidRDefault="009C1AC9" w:rsidP="009C1AC9">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501A1191" w14:textId="229D9881" w:rsidR="009C1AC9" w:rsidRPr="003D4ABF" w:rsidRDefault="009C1AC9" w:rsidP="009C1AC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9C1AC9" w:rsidRPr="003D4ABF" w:rsidRDefault="009C1AC9" w:rsidP="009C1AC9">
            <w:pPr>
              <w:pStyle w:val="TAL"/>
              <w:keepNext w:val="0"/>
              <w:rPr>
                <w:szCs w:val="18"/>
              </w:rPr>
            </w:pPr>
          </w:p>
        </w:tc>
        <w:tc>
          <w:tcPr>
            <w:tcW w:w="1748" w:type="dxa"/>
          </w:tcPr>
          <w:p w14:paraId="6B816D0D" w14:textId="77777777" w:rsidR="009C1AC9" w:rsidRPr="003D4ABF" w:rsidRDefault="009C1AC9" w:rsidP="009C1AC9">
            <w:pPr>
              <w:pStyle w:val="TAL"/>
              <w:keepNext w:val="0"/>
            </w:pPr>
          </w:p>
        </w:tc>
        <w:tc>
          <w:tcPr>
            <w:tcW w:w="1627" w:type="dxa"/>
          </w:tcPr>
          <w:p w14:paraId="5F418D6C" w14:textId="77777777" w:rsidR="009C1AC9" w:rsidRPr="003D4ABF" w:rsidRDefault="009C1AC9" w:rsidP="009C1AC9">
            <w:pPr>
              <w:pStyle w:val="TAL"/>
              <w:keepNext w:val="0"/>
            </w:pPr>
          </w:p>
        </w:tc>
      </w:tr>
      <w:tr w:rsidR="009C1AC9" w:rsidRPr="003D4ABF" w14:paraId="35919C13" w14:textId="77777777" w:rsidTr="00B267EA">
        <w:trPr>
          <w:cantSplit/>
        </w:trPr>
        <w:tc>
          <w:tcPr>
            <w:tcW w:w="1980" w:type="dxa"/>
          </w:tcPr>
          <w:p w14:paraId="28EF88A4" w14:textId="77777777" w:rsidR="009C1AC9" w:rsidRPr="003D4ABF" w:rsidRDefault="009C1AC9" w:rsidP="009C1AC9">
            <w:pPr>
              <w:pStyle w:val="TAL"/>
              <w:keepNext w:val="0"/>
              <w:rPr>
                <w:b/>
                <w:szCs w:val="18"/>
              </w:rPr>
            </w:pPr>
            <w:r w:rsidRPr="003D4ABF">
              <w:t>Data Network Access Identifier</w:t>
            </w:r>
          </w:p>
        </w:tc>
        <w:tc>
          <w:tcPr>
            <w:tcW w:w="2912" w:type="dxa"/>
          </w:tcPr>
          <w:p w14:paraId="0859CD54" w14:textId="57ED564E" w:rsidR="009C1AC9" w:rsidRPr="003D4ABF" w:rsidRDefault="009C1AC9" w:rsidP="009C1AC9">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9C1AC9" w:rsidRPr="003D4ABF" w:rsidRDefault="009C1AC9" w:rsidP="009C1AC9">
            <w:pPr>
              <w:pStyle w:val="TAL"/>
              <w:keepNext w:val="0"/>
              <w:rPr>
                <w:szCs w:val="18"/>
              </w:rPr>
            </w:pPr>
          </w:p>
        </w:tc>
        <w:tc>
          <w:tcPr>
            <w:tcW w:w="1748" w:type="dxa"/>
          </w:tcPr>
          <w:p w14:paraId="030D70B3" w14:textId="77777777" w:rsidR="009C1AC9" w:rsidRPr="003D4ABF" w:rsidRDefault="009C1AC9" w:rsidP="009C1AC9">
            <w:pPr>
              <w:pStyle w:val="TAL"/>
              <w:keepNext w:val="0"/>
            </w:pPr>
            <w:r w:rsidRPr="003D4ABF">
              <w:t>Yes</w:t>
            </w:r>
          </w:p>
        </w:tc>
        <w:tc>
          <w:tcPr>
            <w:tcW w:w="1627" w:type="dxa"/>
          </w:tcPr>
          <w:p w14:paraId="35A928DE" w14:textId="77777777" w:rsidR="009C1AC9" w:rsidRPr="003D4ABF" w:rsidRDefault="009C1AC9" w:rsidP="009C1AC9">
            <w:pPr>
              <w:pStyle w:val="TAL"/>
              <w:keepNext w:val="0"/>
            </w:pPr>
            <w:r w:rsidRPr="003D4ABF">
              <w:t>Added</w:t>
            </w:r>
          </w:p>
        </w:tc>
      </w:tr>
      <w:tr w:rsidR="009C1AC9" w:rsidRPr="003D4ABF" w14:paraId="4D22F3D7" w14:textId="77777777" w:rsidTr="00B267EA">
        <w:trPr>
          <w:cantSplit/>
        </w:trPr>
        <w:tc>
          <w:tcPr>
            <w:tcW w:w="1980" w:type="dxa"/>
          </w:tcPr>
          <w:p w14:paraId="2E1D6410" w14:textId="77777777" w:rsidR="009C1AC9" w:rsidRPr="003D4ABF" w:rsidRDefault="009C1AC9" w:rsidP="009C1AC9">
            <w:pPr>
              <w:pStyle w:val="TAL"/>
              <w:keepNext w:val="0"/>
              <w:rPr>
                <w:szCs w:val="18"/>
              </w:rPr>
            </w:pPr>
            <w:r w:rsidRPr="003D4ABF">
              <w:t>Per DNAI: Traffic steering policy identifier</w:t>
            </w:r>
          </w:p>
        </w:tc>
        <w:tc>
          <w:tcPr>
            <w:tcW w:w="2912" w:type="dxa"/>
          </w:tcPr>
          <w:p w14:paraId="38948784"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351F944B" w14:textId="77777777" w:rsidR="009C1AC9" w:rsidRPr="003D4ABF" w:rsidRDefault="009C1AC9" w:rsidP="009C1AC9">
            <w:pPr>
              <w:pStyle w:val="TAL"/>
              <w:keepNext w:val="0"/>
              <w:rPr>
                <w:szCs w:val="18"/>
              </w:rPr>
            </w:pPr>
            <w:r w:rsidRPr="003D4ABF">
              <w:rPr>
                <w:szCs w:val="18"/>
              </w:rPr>
              <w:t>(NOTE 19).</w:t>
            </w:r>
          </w:p>
        </w:tc>
        <w:tc>
          <w:tcPr>
            <w:tcW w:w="1364" w:type="dxa"/>
          </w:tcPr>
          <w:p w14:paraId="1788C3B6" w14:textId="77777777" w:rsidR="009C1AC9" w:rsidRPr="003D4ABF" w:rsidRDefault="009C1AC9" w:rsidP="009C1AC9">
            <w:pPr>
              <w:pStyle w:val="TAL"/>
              <w:keepNext w:val="0"/>
              <w:rPr>
                <w:szCs w:val="18"/>
              </w:rPr>
            </w:pPr>
          </w:p>
        </w:tc>
        <w:tc>
          <w:tcPr>
            <w:tcW w:w="1748" w:type="dxa"/>
          </w:tcPr>
          <w:p w14:paraId="74C8D503" w14:textId="77777777" w:rsidR="009C1AC9" w:rsidRPr="003D4ABF" w:rsidRDefault="009C1AC9" w:rsidP="009C1AC9">
            <w:pPr>
              <w:pStyle w:val="TAL"/>
              <w:keepNext w:val="0"/>
            </w:pPr>
            <w:r w:rsidRPr="003D4ABF">
              <w:t>Yes</w:t>
            </w:r>
          </w:p>
        </w:tc>
        <w:tc>
          <w:tcPr>
            <w:tcW w:w="1627" w:type="dxa"/>
          </w:tcPr>
          <w:p w14:paraId="57A0C142" w14:textId="77777777" w:rsidR="009C1AC9" w:rsidRPr="003D4ABF" w:rsidRDefault="009C1AC9" w:rsidP="009C1AC9">
            <w:pPr>
              <w:pStyle w:val="TAL"/>
              <w:keepNext w:val="0"/>
            </w:pPr>
            <w:r w:rsidRPr="003D4ABF">
              <w:t>Added</w:t>
            </w:r>
          </w:p>
        </w:tc>
      </w:tr>
      <w:tr w:rsidR="009C1AC9" w:rsidRPr="003D4ABF" w14:paraId="55ABEA3E" w14:textId="77777777" w:rsidTr="00B267EA">
        <w:trPr>
          <w:cantSplit/>
        </w:trPr>
        <w:tc>
          <w:tcPr>
            <w:tcW w:w="1980" w:type="dxa"/>
          </w:tcPr>
          <w:p w14:paraId="50F16A67" w14:textId="77777777" w:rsidR="009C1AC9" w:rsidRPr="003D4ABF" w:rsidRDefault="009C1AC9" w:rsidP="009C1AC9">
            <w:pPr>
              <w:pStyle w:val="TAL"/>
              <w:keepNext w:val="0"/>
              <w:rPr>
                <w:b/>
                <w:szCs w:val="18"/>
              </w:rPr>
            </w:pPr>
            <w:r w:rsidRPr="003D4ABF">
              <w:t>Per DNAI: N6 traffic routing information</w:t>
            </w:r>
          </w:p>
        </w:tc>
        <w:tc>
          <w:tcPr>
            <w:tcW w:w="2912" w:type="dxa"/>
          </w:tcPr>
          <w:p w14:paraId="588BCF74" w14:textId="41DC1D1A" w:rsidR="009C1AC9" w:rsidRPr="003D4ABF" w:rsidRDefault="009C1AC9" w:rsidP="009C1AC9">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9C1AC9" w:rsidRPr="003D4ABF" w:rsidRDefault="009C1AC9" w:rsidP="009C1AC9">
            <w:pPr>
              <w:pStyle w:val="TAL"/>
              <w:keepNext w:val="0"/>
              <w:rPr>
                <w:szCs w:val="18"/>
              </w:rPr>
            </w:pPr>
          </w:p>
        </w:tc>
        <w:tc>
          <w:tcPr>
            <w:tcW w:w="1748" w:type="dxa"/>
          </w:tcPr>
          <w:p w14:paraId="204C0793" w14:textId="77777777" w:rsidR="009C1AC9" w:rsidRPr="003D4ABF" w:rsidRDefault="009C1AC9" w:rsidP="009C1AC9">
            <w:pPr>
              <w:pStyle w:val="TAL"/>
              <w:keepNext w:val="0"/>
            </w:pPr>
            <w:r w:rsidRPr="003D4ABF">
              <w:t>Yes</w:t>
            </w:r>
          </w:p>
        </w:tc>
        <w:tc>
          <w:tcPr>
            <w:tcW w:w="1627" w:type="dxa"/>
          </w:tcPr>
          <w:p w14:paraId="1FCB4F3F" w14:textId="77777777" w:rsidR="009C1AC9" w:rsidRPr="003D4ABF" w:rsidRDefault="009C1AC9" w:rsidP="009C1AC9">
            <w:pPr>
              <w:pStyle w:val="TAL"/>
              <w:keepNext w:val="0"/>
            </w:pPr>
            <w:r w:rsidRPr="003D4ABF">
              <w:t>Added</w:t>
            </w:r>
          </w:p>
        </w:tc>
      </w:tr>
      <w:tr w:rsidR="009C1AC9" w:rsidRPr="003D4ABF" w14:paraId="5054C740" w14:textId="77777777" w:rsidTr="00B267EA">
        <w:trPr>
          <w:cantSplit/>
        </w:trPr>
        <w:tc>
          <w:tcPr>
            <w:tcW w:w="1980" w:type="dxa"/>
          </w:tcPr>
          <w:p w14:paraId="3F463BDE" w14:textId="77777777" w:rsidR="009C1AC9" w:rsidRPr="003D4ABF" w:rsidRDefault="009C1AC9" w:rsidP="009C1AC9">
            <w:pPr>
              <w:pStyle w:val="TAL"/>
              <w:keepNext w:val="0"/>
              <w:rPr>
                <w:b/>
                <w:szCs w:val="18"/>
              </w:rPr>
            </w:pPr>
            <w:r w:rsidRPr="003D4ABF">
              <w:t>Information on AF subscription to UP change events</w:t>
            </w:r>
          </w:p>
        </w:tc>
        <w:tc>
          <w:tcPr>
            <w:tcW w:w="2912" w:type="dxa"/>
          </w:tcPr>
          <w:p w14:paraId="04738A58" w14:textId="4E81BF88" w:rsidR="009C1AC9" w:rsidRPr="003D4ABF" w:rsidRDefault="009C1AC9" w:rsidP="009C1AC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9C1AC9" w:rsidRPr="003D4ABF" w:rsidRDefault="009C1AC9" w:rsidP="009C1AC9">
            <w:pPr>
              <w:pStyle w:val="TAL"/>
              <w:keepNext w:val="0"/>
              <w:rPr>
                <w:szCs w:val="18"/>
              </w:rPr>
            </w:pPr>
          </w:p>
        </w:tc>
        <w:tc>
          <w:tcPr>
            <w:tcW w:w="1748" w:type="dxa"/>
          </w:tcPr>
          <w:p w14:paraId="0DB98D9D" w14:textId="77777777" w:rsidR="009C1AC9" w:rsidRPr="003D4ABF" w:rsidRDefault="009C1AC9" w:rsidP="009C1AC9">
            <w:pPr>
              <w:pStyle w:val="TAL"/>
              <w:keepNext w:val="0"/>
            </w:pPr>
            <w:r w:rsidRPr="003D4ABF">
              <w:t>Yes</w:t>
            </w:r>
          </w:p>
        </w:tc>
        <w:tc>
          <w:tcPr>
            <w:tcW w:w="1627" w:type="dxa"/>
          </w:tcPr>
          <w:p w14:paraId="227A7E87" w14:textId="77777777" w:rsidR="009C1AC9" w:rsidRPr="003D4ABF" w:rsidRDefault="009C1AC9" w:rsidP="009C1AC9">
            <w:pPr>
              <w:pStyle w:val="TAL"/>
              <w:keepNext w:val="0"/>
            </w:pPr>
            <w:r w:rsidRPr="003D4ABF">
              <w:t>Added</w:t>
            </w:r>
          </w:p>
        </w:tc>
      </w:tr>
      <w:tr w:rsidR="009C1AC9" w:rsidRPr="003D4ABF" w14:paraId="4E215FD9" w14:textId="77777777" w:rsidTr="00B267EA">
        <w:trPr>
          <w:cantSplit/>
        </w:trPr>
        <w:tc>
          <w:tcPr>
            <w:tcW w:w="1980" w:type="dxa"/>
          </w:tcPr>
          <w:p w14:paraId="5F6CC3A8" w14:textId="77777777" w:rsidR="009C1AC9" w:rsidRPr="003D4ABF" w:rsidRDefault="009C1AC9" w:rsidP="009C1AC9">
            <w:pPr>
              <w:pStyle w:val="TAL"/>
              <w:keepNext w:val="0"/>
              <w:rPr>
                <w:szCs w:val="18"/>
              </w:rPr>
            </w:pPr>
            <w:r w:rsidRPr="003D4ABF">
              <w:rPr>
                <w:szCs w:val="18"/>
              </w:rPr>
              <w:t>Indication of UE IP address preservation</w:t>
            </w:r>
          </w:p>
        </w:tc>
        <w:tc>
          <w:tcPr>
            <w:tcW w:w="2912" w:type="dxa"/>
          </w:tcPr>
          <w:p w14:paraId="6A9AE2F7" w14:textId="1BF3EC01" w:rsidR="009C1AC9" w:rsidRPr="003D4ABF" w:rsidRDefault="009C1AC9" w:rsidP="009C1AC9">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9C1AC9" w:rsidRPr="003D4ABF" w:rsidRDefault="009C1AC9" w:rsidP="009C1AC9">
            <w:pPr>
              <w:pStyle w:val="TAL"/>
              <w:keepNext w:val="0"/>
              <w:rPr>
                <w:szCs w:val="18"/>
              </w:rPr>
            </w:pPr>
          </w:p>
        </w:tc>
        <w:tc>
          <w:tcPr>
            <w:tcW w:w="1748" w:type="dxa"/>
          </w:tcPr>
          <w:p w14:paraId="0E4F8488" w14:textId="77777777" w:rsidR="009C1AC9" w:rsidRPr="003D4ABF" w:rsidRDefault="009C1AC9" w:rsidP="009C1AC9">
            <w:pPr>
              <w:pStyle w:val="TAL"/>
              <w:keepNext w:val="0"/>
            </w:pPr>
            <w:r w:rsidRPr="003D4ABF">
              <w:t>Yes</w:t>
            </w:r>
          </w:p>
        </w:tc>
        <w:tc>
          <w:tcPr>
            <w:tcW w:w="1627" w:type="dxa"/>
          </w:tcPr>
          <w:p w14:paraId="1B9C16BF" w14:textId="77777777" w:rsidR="009C1AC9" w:rsidRPr="003D4ABF" w:rsidRDefault="009C1AC9" w:rsidP="009C1AC9">
            <w:pPr>
              <w:pStyle w:val="TAL"/>
              <w:keepNext w:val="0"/>
            </w:pPr>
            <w:r w:rsidRPr="003D4ABF">
              <w:t>Added</w:t>
            </w:r>
          </w:p>
        </w:tc>
      </w:tr>
      <w:tr w:rsidR="009C1AC9" w:rsidRPr="003D4ABF" w14:paraId="291AECEC" w14:textId="77777777" w:rsidTr="00B267EA">
        <w:trPr>
          <w:cantSplit/>
        </w:trPr>
        <w:tc>
          <w:tcPr>
            <w:tcW w:w="1980" w:type="dxa"/>
          </w:tcPr>
          <w:p w14:paraId="2EE8E05F" w14:textId="77777777" w:rsidR="009C1AC9" w:rsidRDefault="009C1AC9" w:rsidP="009C1AC9">
            <w:pPr>
              <w:pStyle w:val="TAL"/>
              <w:keepNext w:val="0"/>
              <w:rPr>
                <w:szCs w:val="18"/>
              </w:rPr>
            </w:pPr>
            <w:r w:rsidRPr="003D4ABF">
              <w:rPr>
                <w:szCs w:val="18"/>
              </w:rPr>
              <w:t>Indication of traffic correlation</w:t>
            </w:r>
          </w:p>
          <w:p w14:paraId="7166E617" w14:textId="41C94BC2" w:rsidR="009C1AC9" w:rsidRPr="003D4ABF" w:rsidRDefault="009C1AC9" w:rsidP="009C1AC9">
            <w:pPr>
              <w:pStyle w:val="TAL"/>
              <w:keepNext w:val="0"/>
              <w:rPr>
                <w:szCs w:val="18"/>
              </w:rPr>
            </w:pPr>
            <w:r>
              <w:rPr>
                <w:szCs w:val="18"/>
              </w:rPr>
              <w:t>(NOTE 29)</w:t>
            </w:r>
          </w:p>
        </w:tc>
        <w:tc>
          <w:tcPr>
            <w:tcW w:w="2912" w:type="dxa"/>
          </w:tcPr>
          <w:p w14:paraId="1395ED87" w14:textId="5318A219" w:rsidR="009C1AC9" w:rsidRPr="003D4ABF" w:rsidRDefault="009C1AC9" w:rsidP="009C1AC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9C1AC9" w:rsidRPr="003D4ABF" w:rsidRDefault="009C1AC9" w:rsidP="009C1AC9">
            <w:pPr>
              <w:pStyle w:val="TAL"/>
              <w:keepNext w:val="0"/>
              <w:rPr>
                <w:szCs w:val="18"/>
              </w:rPr>
            </w:pPr>
          </w:p>
        </w:tc>
        <w:tc>
          <w:tcPr>
            <w:tcW w:w="1748" w:type="dxa"/>
          </w:tcPr>
          <w:p w14:paraId="40DB5FCB" w14:textId="77777777" w:rsidR="009C1AC9" w:rsidRPr="003D4ABF" w:rsidRDefault="009C1AC9" w:rsidP="009C1AC9">
            <w:pPr>
              <w:pStyle w:val="TAL"/>
              <w:keepNext w:val="0"/>
            </w:pPr>
            <w:r w:rsidRPr="003D4ABF">
              <w:t>Yes</w:t>
            </w:r>
          </w:p>
        </w:tc>
        <w:tc>
          <w:tcPr>
            <w:tcW w:w="1627" w:type="dxa"/>
          </w:tcPr>
          <w:p w14:paraId="3AF6CCC8" w14:textId="77777777" w:rsidR="009C1AC9" w:rsidRPr="003D4ABF" w:rsidRDefault="009C1AC9" w:rsidP="009C1AC9">
            <w:pPr>
              <w:pStyle w:val="TAL"/>
              <w:keepNext w:val="0"/>
            </w:pPr>
            <w:r w:rsidRPr="003D4ABF">
              <w:t>Added</w:t>
            </w:r>
          </w:p>
        </w:tc>
      </w:tr>
      <w:tr w:rsidR="009C1AC9" w:rsidRPr="003D4ABF" w14:paraId="31141154" w14:textId="77777777" w:rsidTr="00B267EA">
        <w:trPr>
          <w:cantSplit/>
        </w:trPr>
        <w:tc>
          <w:tcPr>
            <w:tcW w:w="1980" w:type="dxa"/>
          </w:tcPr>
          <w:p w14:paraId="7A417B4D" w14:textId="76150CA1" w:rsidR="009C1AC9" w:rsidRPr="003D4ABF" w:rsidRDefault="009C1AC9" w:rsidP="009C1AC9">
            <w:pPr>
              <w:pStyle w:val="TAL"/>
              <w:keepNext w:val="0"/>
              <w:rPr>
                <w:szCs w:val="18"/>
              </w:rPr>
            </w:pPr>
            <w:r w:rsidRPr="003D4ABF">
              <w:rPr>
                <w:szCs w:val="18"/>
              </w:rPr>
              <w:t>Information on User Plane Latency requirements</w:t>
            </w:r>
          </w:p>
        </w:tc>
        <w:tc>
          <w:tcPr>
            <w:tcW w:w="2912" w:type="dxa"/>
          </w:tcPr>
          <w:p w14:paraId="3D243AE6" w14:textId="421F261E" w:rsidR="009C1AC9" w:rsidRPr="003D4ABF" w:rsidRDefault="009C1AC9" w:rsidP="009C1AC9">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9C1AC9" w:rsidRPr="003D4ABF" w:rsidRDefault="009C1AC9" w:rsidP="009C1AC9">
            <w:pPr>
              <w:pStyle w:val="TAL"/>
              <w:keepNext w:val="0"/>
              <w:rPr>
                <w:szCs w:val="18"/>
              </w:rPr>
            </w:pPr>
          </w:p>
        </w:tc>
        <w:tc>
          <w:tcPr>
            <w:tcW w:w="1748" w:type="dxa"/>
          </w:tcPr>
          <w:p w14:paraId="0767ED70" w14:textId="75F4B70F" w:rsidR="009C1AC9" w:rsidRPr="003D4ABF" w:rsidRDefault="009C1AC9" w:rsidP="009C1AC9">
            <w:pPr>
              <w:pStyle w:val="TAL"/>
              <w:keepNext w:val="0"/>
            </w:pPr>
            <w:r w:rsidRPr="003D4ABF">
              <w:t>Yes</w:t>
            </w:r>
          </w:p>
        </w:tc>
        <w:tc>
          <w:tcPr>
            <w:tcW w:w="1627" w:type="dxa"/>
          </w:tcPr>
          <w:p w14:paraId="390C89ED" w14:textId="481FA6B9" w:rsidR="009C1AC9" w:rsidRPr="003D4ABF" w:rsidRDefault="009C1AC9" w:rsidP="009C1AC9">
            <w:pPr>
              <w:pStyle w:val="TAL"/>
              <w:keepNext w:val="0"/>
            </w:pPr>
            <w:r w:rsidRPr="003D4ABF">
              <w:t>Added</w:t>
            </w:r>
          </w:p>
        </w:tc>
      </w:tr>
      <w:tr w:rsidR="009C1AC9" w:rsidRPr="003D4ABF" w14:paraId="4BFD6273" w14:textId="77777777" w:rsidTr="00B267EA">
        <w:trPr>
          <w:cantSplit/>
        </w:trPr>
        <w:tc>
          <w:tcPr>
            <w:tcW w:w="1980" w:type="dxa"/>
          </w:tcPr>
          <w:p w14:paraId="48A7F0D3" w14:textId="55B52676" w:rsidR="009C1AC9" w:rsidRPr="003D4ABF" w:rsidRDefault="009C1AC9" w:rsidP="009C1AC9">
            <w:pPr>
              <w:pStyle w:val="TAL"/>
              <w:keepNext w:val="0"/>
              <w:rPr>
                <w:szCs w:val="18"/>
              </w:rPr>
            </w:pPr>
            <w:r w:rsidRPr="003D4ABF">
              <w:rPr>
                <w:szCs w:val="18"/>
              </w:rPr>
              <w:t>Indication for Simultaneous Connectivity at Edge Relocation</w:t>
            </w:r>
          </w:p>
        </w:tc>
        <w:tc>
          <w:tcPr>
            <w:tcW w:w="2912" w:type="dxa"/>
          </w:tcPr>
          <w:p w14:paraId="6DCEA08C" w14:textId="08442414" w:rsidR="009C1AC9" w:rsidRPr="003D4ABF" w:rsidRDefault="009C1AC9" w:rsidP="009C1AC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9C1AC9" w:rsidRPr="003D4ABF" w:rsidRDefault="009C1AC9" w:rsidP="009C1AC9">
            <w:pPr>
              <w:pStyle w:val="TAL"/>
              <w:keepNext w:val="0"/>
              <w:rPr>
                <w:szCs w:val="18"/>
              </w:rPr>
            </w:pPr>
          </w:p>
        </w:tc>
        <w:tc>
          <w:tcPr>
            <w:tcW w:w="1748" w:type="dxa"/>
          </w:tcPr>
          <w:p w14:paraId="22560565" w14:textId="222F994F" w:rsidR="009C1AC9" w:rsidRPr="003D4ABF" w:rsidRDefault="009C1AC9" w:rsidP="009C1AC9">
            <w:pPr>
              <w:pStyle w:val="TAL"/>
              <w:keepNext w:val="0"/>
            </w:pPr>
            <w:r w:rsidRPr="003D4ABF">
              <w:t>Yes</w:t>
            </w:r>
          </w:p>
        </w:tc>
        <w:tc>
          <w:tcPr>
            <w:tcW w:w="1627" w:type="dxa"/>
          </w:tcPr>
          <w:p w14:paraId="5919C091" w14:textId="17192459" w:rsidR="009C1AC9" w:rsidRPr="003D4ABF" w:rsidRDefault="009C1AC9" w:rsidP="009C1AC9">
            <w:pPr>
              <w:pStyle w:val="TAL"/>
              <w:keepNext w:val="0"/>
            </w:pPr>
            <w:r w:rsidRPr="003D4ABF">
              <w:t>Added</w:t>
            </w:r>
          </w:p>
        </w:tc>
      </w:tr>
      <w:tr w:rsidR="009C1AC9" w:rsidRPr="003D4ABF" w14:paraId="729A6149" w14:textId="77777777" w:rsidTr="00B267EA">
        <w:trPr>
          <w:cantSplit/>
        </w:trPr>
        <w:tc>
          <w:tcPr>
            <w:tcW w:w="1980" w:type="dxa"/>
          </w:tcPr>
          <w:p w14:paraId="1472351E" w14:textId="144AAF83" w:rsidR="009C1AC9" w:rsidRPr="003D4ABF" w:rsidRDefault="009C1AC9" w:rsidP="009C1AC9">
            <w:pPr>
              <w:pStyle w:val="TAL"/>
              <w:keepNext w:val="0"/>
              <w:rPr>
                <w:szCs w:val="18"/>
              </w:rPr>
            </w:pPr>
            <w:r w:rsidRPr="003D4ABF">
              <w:rPr>
                <w:szCs w:val="18"/>
              </w:rPr>
              <w:t>Information for EAS IP Replacement in 5GC</w:t>
            </w:r>
          </w:p>
        </w:tc>
        <w:tc>
          <w:tcPr>
            <w:tcW w:w="2912" w:type="dxa"/>
          </w:tcPr>
          <w:p w14:paraId="7C6C6DFA" w14:textId="3A4916B1" w:rsidR="009C1AC9" w:rsidRPr="003D4ABF" w:rsidRDefault="009C1AC9" w:rsidP="009C1AC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9C1AC9" w:rsidRPr="003D4ABF" w:rsidRDefault="009C1AC9" w:rsidP="009C1AC9">
            <w:pPr>
              <w:pStyle w:val="TAL"/>
              <w:keepNext w:val="0"/>
              <w:rPr>
                <w:szCs w:val="18"/>
              </w:rPr>
            </w:pPr>
          </w:p>
        </w:tc>
        <w:tc>
          <w:tcPr>
            <w:tcW w:w="1748" w:type="dxa"/>
          </w:tcPr>
          <w:p w14:paraId="08FB3B46" w14:textId="0CBD402A" w:rsidR="009C1AC9" w:rsidRPr="003D4ABF" w:rsidRDefault="009C1AC9" w:rsidP="009C1AC9">
            <w:pPr>
              <w:pStyle w:val="TAL"/>
              <w:keepNext w:val="0"/>
            </w:pPr>
            <w:r w:rsidRPr="003D4ABF">
              <w:t>Yes</w:t>
            </w:r>
          </w:p>
        </w:tc>
        <w:tc>
          <w:tcPr>
            <w:tcW w:w="1627" w:type="dxa"/>
          </w:tcPr>
          <w:p w14:paraId="291DAD9E" w14:textId="5353507E" w:rsidR="009C1AC9" w:rsidRPr="003D4ABF" w:rsidRDefault="009C1AC9" w:rsidP="009C1AC9">
            <w:pPr>
              <w:pStyle w:val="TAL"/>
              <w:keepNext w:val="0"/>
            </w:pPr>
            <w:r w:rsidRPr="003D4ABF">
              <w:t>Added</w:t>
            </w:r>
          </w:p>
        </w:tc>
      </w:tr>
      <w:tr w:rsidR="009C1AC9" w:rsidRPr="003D4ABF" w14:paraId="34276090" w14:textId="77777777" w:rsidTr="00B267EA">
        <w:trPr>
          <w:cantSplit/>
        </w:trPr>
        <w:tc>
          <w:tcPr>
            <w:tcW w:w="1980" w:type="dxa"/>
          </w:tcPr>
          <w:p w14:paraId="625FBE62" w14:textId="3F4C9026" w:rsidR="009C1AC9" w:rsidRPr="003D4ABF" w:rsidRDefault="009C1AC9" w:rsidP="009C1AC9">
            <w:pPr>
              <w:pStyle w:val="TAL"/>
              <w:keepNext w:val="0"/>
              <w:rPr>
                <w:szCs w:val="18"/>
              </w:rPr>
            </w:pPr>
            <w:r>
              <w:rPr>
                <w:szCs w:val="18"/>
              </w:rPr>
              <w:t>EAS Correlation indication</w:t>
            </w:r>
          </w:p>
        </w:tc>
        <w:tc>
          <w:tcPr>
            <w:tcW w:w="2912" w:type="dxa"/>
          </w:tcPr>
          <w:p w14:paraId="0E17AED7" w14:textId="16B1F7F0" w:rsidR="009C1AC9" w:rsidRPr="003D4ABF" w:rsidRDefault="009C1AC9" w:rsidP="009C1AC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9C1AC9" w:rsidRPr="003D4ABF" w:rsidRDefault="009C1AC9" w:rsidP="009C1AC9">
            <w:pPr>
              <w:pStyle w:val="TAL"/>
              <w:keepNext w:val="0"/>
              <w:rPr>
                <w:szCs w:val="18"/>
              </w:rPr>
            </w:pPr>
          </w:p>
        </w:tc>
        <w:tc>
          <w:tcPr>
            <w:tcW w:w="1748" w:type="dxa"/>
          </w:tcPr>
          <w:p w14:paraId="02C8E9CA" w14:textId="4CEF85F8" w:rsidR="009C1AC9" w:rsidRPr="003D4ABF" w:rsidRDefault="009C1AC9" w:rsidP="009C1AC9">
            <w:pPr>
              <w:pStyle w:val="TAL"/>
              <w:keepNext w:val="0"/>
            </w:pPr>
            <w:r w:rsidRPr="003D4ABF">
              <w:t>Yes</w:t>
            </w:r>
          </w:p>
        </w:tc>
        <w:tc>
          <w:tcPr>
            <w:tcW w:w="1627" w:type="dxa"/>
          </w:tcPr>
          <w:p w14:paraId="70BD95C3" w14:textId="1BF35E01" w:rsidR="009C1AC9" w:rsidRPr="003D4ABF" w:rsidRDefault="009C1AC9" w:rsidP="009C1AC9">
            <w:pPr>
              <w:pStyle w:val="TAL"/>
              <w:keepNext w:val="0"/>
            </w:pPr>
            <w:r w:rsidRPr="003D4ABF">
              <w:t>Added</w:t>
            </w:r>
          </w:p>
        </w:tc>
      </w:tr>
      <w:tr w:rsidR="009C1AC9" w:rsidRPr="003D4ABF" w14:paraId="0732A317" w14:textId="77777777" w:rsidTr="00B267EA">
        <w:trPr>
          <w:cantSplit/>
        </w:trPr>
        <w:tc>
          <w:tcPr>
            <w:tcW w:w="1980" w:type="dxa"/>
          </w:tcPr>
          <w:p w14:paraId="03D2FAC3" w14:textId="5084632A" w:rsidR="009C1AC9" w:rsidRPr="003D4ABF" w:rsidRDefault="009C1AC9" w:rsidP="009C1AC9">
            <w:pPr>
              <w:pStyle w:val="TAL"/>
              <w:keepNext w:val="0"/>
              <w:rPr>
                <w:szCs w:val="18"/>
              </w:rPr>
            </w:pPr>
            <w:r>
              <w:rPr>
                <w:szCs w:val="18"/>
              </w:rPr>
              <w:t>Traffic Correlation ID</w:t>
            </w:r>
          </w:p>
        </w:tc>
        <w:tc>
          <w:tcPr>
            <w:tcW w:w="2912" w:type="dxa"/>
          </w:tcPr>
          <w:p w14:paraId="4FEAB33A" w14:textId="1A3B4E58" w:rsidR="009C1AC9" w:rsidRPr="003D4ABF" w:rsidRDefault="009C1AC9" w:rsidP="009C1AC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9C1AC9" w:rsidRPr="003D4ABF" w:rsidRDefault="009C1AC9" w:rsidP="009C1AC9">
            <w:pPr>
              <w:pStyle w:val="TAL"/>
              <w:keepNext w:val="0"/>
              <w:rPr>
                <w:szCs w:val="18"/>
              </w:rPr>
            </w:pPr>
          </w:p>
        </w:tc>
        <w:tc>
          <w:tcPr>
            <w:tcW w:w="1748" w:type="dxa"/>
          </w:tcPr>
          <w:p w14:paraId="365F8FA7" w14:textId="626A053B" w:rsidR="009C1AC9" w:rsidRPr="003D4ABF" w:rsidRDefault="009C1AC9" w:rsidP="009C1AC9">
            <w:pPr>
              <w:pStyle w:val="TAL"/>
              <w:keepNext w:val="0"/>
            </w:pPr>
            <w:r w:rsidRPr="003D4ABF">
              <w:t>Yes</w:t>
            </w:r>
          </w:p>
        </w:tc>
        <w:tc>
          <w:tcPr>
            <w:tcW w:w="1627" w:type="dxa"/>
          </w:tcPr>
          <w:p w14:paraId="0B16DD40" w14:textId="1857A378" w:rsidR="009C1AC9" w:rsidRPr="003D4ABF" w:rsidRDefault="009C1AC9" w:rsidP="009C1AC9">
            <w:pPr>
              <w:pStyle w:val="TAL"/>
              <w:keepNext w:val="0"/>
            </w:pPr>
            <w:r w:rsidRPr="003D4ABF">
              <w:t>Added</w:t>
            </w:r>
          </w:p>
        </w:tc>
      </w:tr>
      <w:tr w:rsidR="009C1AC9" w:rsidRPr="003D4ABF" w14:paraId="015611AE" w14:textId="77777777" w:rsidTr="00B267EA">
        <w:trPr>
          <w:cantSplit/>
        </w:trPr>
        <w:tc>
          <w:tcPr>
            <w:tcW w:w="1980" w:type="dxa"/>
          </w:tcPr>
          <w:p w14:paraId="6442AEDA" w14:textId="349EC939" w:rsidR="009C1AC9" w:rsidRPr="003D4ABF" w:rsidRDefault="009C1AC9" w:rsidP="009C1AC9">
            <w:pPr>
              <w:pStyle w:val="TAL"/>
              <w:keepNext w:val="0"/>
              <w:rPr>
                <w:szCs w:val="18"/>
              </w:rPr>
            </w:pPr>
            <w:r>
              <w:rPr>
                <w:szCs w:val="18"/>
              </w:rPr>
              <w:t>Common EAS IP address</w:t>
            </w:r>
          </w:p>
        </w:tc>
        <w:tc>
          <w:tcPr>
            <w:tcW w:w="2912" w:type="dxa"/>
          </w:tcPr>
          <w:p w14:paraId="6D3AC96B" w14:textId="657F3BF5" w:rsidR="009C1AC9" w:rsidRPr="003D4ABF" w:rsidRDefault="009C1AC9" w:rsidP="009C1AC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9C1AC9" w:rsidRPr="003D4ABF" w:rsidRDefault="009C1AC9" w:rsidP="009C1AC9">
            <w:pPr>
              <w:pStyle w:val="TAL"/>
              <w:keepNext w:val="0"/>
              <w:rPr>
                <w:szCs w:val="18"/>
              </w:rPr>
            </w:pPr>
          </w:p>
        </w:tc>
        <w:tc>
          <w:tcPr>
            <w:tcW w:w="1748" w:type="dxa"/>
          </w:tcPr>
          <w:p w14:paraId="628D7718" w14:textId="30DAE7D0" w:rsidR="009C1AC9" w:rsidRPr="003D4ABF" w:rsidRDefault="009C1AC9" w:rsidP="009C1AC9">
            <w:pPr>
              <w:pStyle w:val="TAL"/>
              <w:keepNext w:val="0"/>
            </w:pPr>
            <w:r w:rsidRPr="003D4ABF">
              <w:t>Yes</w:t>
            </w:r>
          </w:p>
        </w:tc>
        <w:tc>
          <w:tcPr>
            <w:tcW w:w="1627" w:type="dxa"/>
          </w:tcPr>
          <w:p w14:paraId="681ED173" w14:textId="58FBF618" w:rsidR="009C1AC9" w:rsidRPr="003D4ABF" w:rsidRDefault="009C1AC9" w:rsidP="009C1AC9">
            <w:pPr>
              <w:pStyle w:val="TAL"/>
              <w:keepNext w:val="0"/>
            </w:pPr>
            <w:r w:rsidRPr="003D4ABF">
              <w:t>Added</w:t>
            </w:r>
          </w:p>
        </w:tc>
      </w:tr>
      <w:tr w:rsidR="009C1AC9" w:rsidRPr="003D4ABF" w14:paraId="1F2D0CA7" w14:textId="77777777" w:rsidTr="00F51A9E">
        <w:trPr>
          <w:cantSplit/>
        </w:trPr>
        <w:tc>
          <w:tcPr>
            <w:tcW w:w="1980" w:type="dxa"/>
          </w:tcPr>
          <w:p w14:paraId="1FCAD58E" w14:textId="3345363C" w:rsidR="009C1AC9" w:rsidRPr="003D4ABF" w:rsidRDefault="009C1AC9" w:rsidP="009C1AC9">
            <w:pPr>
              <w:pStyle w:val="TAL"/>
              <w:keepNext w:val="0"/>
              <w:rPr>
                <w:szCs w:val="18"/>
              </w:rPr>
            </w:pPr>
            <w:r>
              <w:rPr>
                <w:szCs w:val="18"/>
              </w:rPr>
              <w:lastRenderedPageBreak/>
              <w:t>Common DNAI</w:t>
            </w:r>
          </w:p>
        </w:tc>
        <w:tc>
          <w:tcPr>
            <w:tcW w:w="2912" w:type="dxa"/>
          </w:tcPr>
          <w:p w14:paraId="436F6222" w14:textId="6059A70C" w:rsidR="009C1AC9" w:rsidRPr="003D4ABF" w:rsidRDefault="009C1AC9" w:rsidP="009C1AC9">
            <w:pPr>
              <w:pStyle w:val="TAL"/>
              <w:keepNext w:val="0"/>
              <w:rPr>
                <w:szCs w:val="18"/>
              </w:rPr>
            </w:pPr>
            <w:r>
              <w:rPr>
                <w:szCs w:val="18"/>
              </w:rPr>
              <w:t>Common DNAI applicable to the set of UEs identified by a traffic correlation ID.</w:t>
            </w:r>
          </w:p>
        </w:tc>
        <w:tc>
          <w:tcPr>
            <w:tcW w:w="1364" w:type="dxa"/>
          </w:tcPr>
          <w:p w14:paraId="23147903" w14:textId="77777777" w:rsidR="009C1AC9" w:rsidRPr="003D4ABF" w:rsidRDefault="009C1AC9" w:rsidP="009C1AC9">
            <w:pPr>
              <w:pStyle w:val="TAL"/>
              <w:keepNext w:val="0"/>
              <w:rPr>
                <w:szCs w:val="18"/>
              </w:rPr>
            </w:pPr>
          </w:p>
        </w:tc>
        <w:tc>
          <w:tcPr>
            <w:tcW w:w="1748" w:type="dxa"/>
          </w:tcPr>
          <w:p w14:paraId="63732694" w14:textId="00F8140B" w:rsidR="009C1AC9" w:rsidRPr="003D4ABF" w:rsidRDefault="009C1AC9" w:rsidP="009C1AC9">
            <w:pPr>
              <w:pStyle w:val="TAL"/>
              <w:keepNext w:val="0"/>
            </w:pPr>
            <w:r w:rsidRPr="003D4ABF">
              <w:t>Yes</w:t>
            </w:r>
          </w:p>
        </w:tc>
        <w:tc>
          <w:tcPr>
            <w:tcW w:w="1627" w:type="dxa"/>
          </w:tcPr>
          <w:p w14:paraId="539BE856" w14:textId="4825A39E" w:rsidR="009C1AC9" w:rsidRPr="003D4ABF" w:rsidRDefault="009C1AC9" w:rsidP="009C1AC9">
            <w:pPr>
              <w:pStyle w:val="TAL"/>
              <w:keepNext w:val="0"/>
            </w:pPr>
            <w:r w:rsidRPr="003D4ABF">
              <w:t>Added</w:t>
            </w:r>
          </w:p>
        </w:tc>
      </w:tr>
      <w:tr w:rsidR="009C1AC9" w:rsidRPr="003D4ABF" w14:paraId="110E4409" w14:textId="77777777" w:rsidTr="00B267EA">
        <w:trPr>
          <w:cantSplit/>
        </w:trPr>
        <w:tc>
          <w:tcPr>
            <w:tcW w:w="1980" w:type="dxa"/>
          </w:tcPr>
          <w:p w14:paraId="5DF0FF13" w14:textId="46832085" w:rsidR="009C1AC9" w:rsidRPr="003D4ABF" w:rsidRDefault="009C1AC9" w:rsidP="009C1AC9">
            <w:pPr>
              <w:pStyle w:val="TAL"/>
              <w:keepNext w:val="0"/>
              <w:rPr>
                <w:szCs w:val="18"/>
              </w:rPr>
            </w:pPr>
            <w:r>
              <w:rPr>
                <w:szCs w:val="18"/>
              </w:rPr>
              <w:t>FQDN(s)</w:t>
            </w:r>
          </w:p>
        </w:tc>
        <w:tc>
          <w:tcPr>
            <w:tcW w:w="2912" w:type="dxa"/>
          </w:tcPr>
          <w:p w14:paraId="017664F5" w14:textId="3BF8E860" w:rsidR="009C1AC9" w:rsidRPr="003D4ABF" w:rsidRDefault="009C1AC9" w:rsidP="009C1AC9">
            <w:pPr>
              <w:pStyle w:val="TAL"/>
              <w:keepNext w:val="0"/>
              <w:rPr>
                <w:szCs w:val="18"/>
              </w:rPr>
            </w:pPr>
            <w:r>
              <w:rPr>
                <w:szCs w:val="18"/>
              </w:rPr>
              <w:t>FQDN(s) for the application indicated in the PCC rule (see clause 5.6.7 of TS 23.501 [2]).</w:t>
            </w:r>
          </w:p>
        </w:tc>
        <w:tc>
          <w:tcPr>
            <w:tcW w:w="1364" w:type="dxa"/>
          </w:tcPr>
          <w:p w14:paraId="360BBCE8" w14:textId="77777777" w:rsidR="009C1AC9" w:rsidRPr="003D4ABF" w:rsidRDefault="009C1AC9" w:rsidP="009C1AC9">
            <w:pPr>
              <w:pStyle w:val="TAL"/>
              <w:keepNext w:val="0"/>
              <w:rPr>
                <w:szCs w:val="18"/>
              </w:rPr>
            </w:pPr>
          </w:p>
        </w:tc>
        <w:tc>
          <w:tcPr>
            <w:tcW w:w="1748" w:type="dxa"/>
          </w:tcPr>
          <w:p w14:paraId="7B5AE912" w14:textId="71E9DEB8" w:rsidR="009C1AC9" w:rsidRPr="003D4ABF" w:rsidRDefault="009C1AC9" w:rsidP="009C1AC9">
            <w:pPr>
              <w:pStyle w:val="TAL"/>
              <w:keepNext w:val="0"/>
            </w:pPr>
            <w:r w:rsidRPr="003D4ABF">
              <w:t>Yes</w:t>
            </w:r>
          </w:p>
        </w:tc>
        <w:tc>
          <w:tcPr>
            <w:tcW w:w="1627" w:type="dxa"/>
          </w:tcPr>
          <w:p w14:paraId="69AC4635" w14:textId="34121C80" w:rsidR="009C1AC9" w:rsidRPr="003D4ABF" w:rsidRDefault="009C1AC9" w:rsidP="009C1AC9">
            <w:pPr>
              <w:pStyle w:val="TAL"/>
              <w:keepNext w:val="0"/>
            </w:pPr>
            <w:r w:rsidRPr="003D4ABF">
              <w:t>Added</w:t>
            </w:r>
          </w:p>
        </w:tc>
      </w:tr>
      <w:tr w:rsidR="009C1AC9" w:rsidRPr="003D4ABF" w14:paraId="78588ED7" w14:textId="77777777" w:rsidTr="003A750E">
        <w:trPr>
          <w:cantSplit/>
        </w:trPr>
        <w:tc>
          <w:tcPr>
            <w:tcW w:w="1980" w:type="dxa"/>
          </w:tcPr>
          <w:p w14:paraId="6179E789" w14:textId="311DB58F" w:rsidR="009C1AC9" w:rsidRPr="003D4ABF" w:rsidRDefault="009C1AC9" w:rsidP="009C1AC9">
            <w:pPr>
              <w:pStyle w:val="TAL"/>
              <w:keepNext w:val="0"/>
              <w:rPr>
                <w:szCs w:val="18"/>
              </w:rPr>
            </w:pPr>
            <w:r>
              <w:rPr>
                <w:szCs w:val="18"/>
              </w:rPr>
              <w:t>Indication of considering N6 delay</w:t>
            </w:r>
          </w:p>
        </w:tc>
        <w:tc>
          <w:tcPr>
            <w:tcW w:w="2912" w:type="dxa"/>
          </w:tcPr>
          <w:p w14:paraId="1CB46078" w14:textId="177C3CE7" w:rsidR="009C1AC9" w:rsidRPr="003D4ABF" w:rsidRDefault="009C1AC9" w:rsidP="009C1AC9">
            <w:pPr>
              <w:pStyle w:val="TAL"/>
              <w:keepNext w:val="0"/>
              <w:rPr>
                <w:szCs w:val="18"/>
              </w:rPr>
            </w:pPr>
            <w:r>
              <w:rPr>
                <w:szCs w:val="18"/>
              </w:rPr>
              <w:t>Indicates to consider the N6 delay measurement.</w:t>
            </w:r>
          </w:p>
        </w:tc>
        <w:tc>
          <w:tcPr>
            <w:tcW w:w="1364" w:type="dxa"/>
          </w:tcPr>
          <w:p w14:paraId="4EE58C12" w14:textId="77777777" w:rsidR="009C1AC9" w:rsidRPr="003D4ABF" w:rsidRDefault="009C1AC9" w:rsidP="009C1AC9">
            <w:pPr>
              <w:pStyle w:val="TAL"/>
              <w:keepNext w:val="0"/>
              <w:rPr>
                <w:szCs w:val="18"/>
              </w:rPr>
            </w:pPr>
          </w:p>
        </w:tc>
        <w:tc>
          <w:tcPr>
            <w:tcW w:w="1748" w:type="dxa"/>
          </w:tcPr>
          <w:p w14:paraId="573B7C62" w14:textId="2BBE6254" w:rsidR="009C1AC9" w:rsidRPr="003D4ABF" w:rsidRDefault="009C1AC9" w:rsidP="009C1AC9">
            <w:pPr>
              <w:pStyle w:val="TAL"/>
              <w:keepNext w:val="0"/>
            </w:pPr>
            <w:r w:rsidRPr="003D4ABF">
              <w:t>Yes</w:t>
            </w:r>
          </w:p>
        </w:tc>
        <w:tc>
          <w:tcPr>
            <w:tcW w:w="1627" w:type="dxa"/>
          </w:tcPr>
          <w:p w14:paraId="201FA062" w14:textId="41CEF78C" w:rsidR="009C1AC9" w:rsidRPr="003D4ABF" w:rsidRDefault="009C1AC9" w:rsidP="009C1AC9">
            <w:pPr>
              <w:pStyle w:val="TAL"/>
              <w:keepNext w:val="0"/>
            </w:pPr>
            <w:r w:rsidRPr="003D4ABF">
              <w:t>Added</w:t>
            </w:r>
          </w:p>
        </w:tc>
      </w:tr>
      <w:tr w:rsidR="009C1AC9" w:rsidRPr="003D4ABF" w14:paraId="3CF59F94" w14:textId="77777777" w:rsidTr="007953F3">
        <w:trPr>
          <w:cantSplit/>
        </w:trPr>
        <w:tc>
          <w:tcPr>
            <w:tcW w:w="1980" w:type="dxa"/>
          </w:tcPr>
          <w:p w14:paraId="21F11D66" w14:textId="661995F7" w:rsidR="009C1AC9" w:rsidRPr="003D4ABF" w:rsidRDefault="009C1AC9" w:rsidP="009C1AC9">
            <w:pPr>
              <w:pStyle w:val="TAL"/>
              <w:keepNext w:val="0"/>
              <w:rPr>
                <w:szCs w:val="18"/>
              </w:rPr>
            </w:pPr>
            <w:r>
              <w:rPr>
                <w:szCs w:val="18"/>
              </w:rPr>
              <w:t>NEF information</w:t>
            </w:r>
          </w:p>
        </w:tc>
        <w:tc>
          <w:tcPr>
            <w:tcW w:w="2912" w:type="dxa"/>
          </w:tcPr>
          <w:p w14:paraId="3A01A813" w14:textId="28881F51" w:rsidR="009C1AC9" w:rsidRPr="003D4ABF" w:rsidRDefault="009C1AC9" w:rsidP="009C1AC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9C1AC9" w:rsidRPr="003D4ABF" w:rsidRDefault="009C1AC9" w:rsidP="009C1AC9">
            <w:pPr>
              <w:pStyle w:val="TAL"/>
              <w:keepNext w:val="0"/>
              <w:rPr>
                <w:szCs w:val="18"/>
              </w:rPr>
            </w:pPr>
          </w:p>
        </w:tc>
        <w:tc>
          <w:tcPr>
            <w:tcW w:w="1748" w:type="dxa"/>
          </w:tcPr>
          <w:p w14:paraId="5DE07C40" w14:textId="4B87B3BA" w:rsidR="009C1AC9" w:rsidRPr="003D4ABF" w:rsidRDefault="009C1AC9" w:rsidP="009C1AC9">
            <w:pPr>
              <w:pStyle w:val="TAL"/>
              <w:keepNext w:val="0"/>
            </w:pPr>
            <w:r w:rsidRPr="003D4ABF">
              <w:t>Yes</w:t>
            </w:r>
          </w:p>
        </w:tc>
        <w:tc>
          <w:tcPr>
            <w:tcW w:w="1627" w:type="dxa"/>
          </w:tcPr>
          <w:p w14:paraId="080B84E3" w14:textId="3006C9C7" w:rsidR="009C1AC9" w:rsidRPr="003D4ABF" w:rsidRDefault="009C1AC9" w:rsidP="009C1AC9">
            <w:pPr>
              <w:pStyle w:val="TAL"/>
              <w:keepNext w:val="0"/>
            </w:pPr>
            <w:r w:rsidRPr="003D4ABF">
              <w:t>Added</w:t>
            </w:r>
          </w:p>
        </w:tc>
      </w:tr>
      <w:tr w:rsidR="009C1AC9" w:rsidRPr="003D4ABF" w14:paraId="46F8FF34" w14:textId="77777777" w:rsidTr="00A245BB">
        <w:trPr>
          <w:cantSplit/>
        </w:trPr>
        <w:tc>
          <w:tcPr>
            <w:tcW w:w="1980" w:type="dxa"/>
          </w:tcPr>
          <w:p w14:paraId="69C89FD6" w14:textId="0B3E9F68" w:rsidR="009C1AC9" w:rsidRPr="00127623" w:rsidRDefault="009C1AC9" w:rsidP="009C1AC9">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9C1AC9" w:rsidRPr="003D4ABF" w:rsidRDefault="009C1AC9" w:rsidP="009C1AC9">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9C1AC9" w:rsidRPr="003D4ABF" w:rsidRDefault="009C1AC9" w:rsidP="009C1AC9">
            <w:pPr>
              <w:pStyle w:val="TAL"/>
              <w:keepNext w:val="0"/>
              <w:rPr>
                <w:szCs w:val="18"/>
              </w:rPr>
            </w:pPr>
          </w:p>
        </w:tc>
        <w:tc>
          <w:tcPr>
            <w:tcW w:w="1748" w:type="dxa"/>
          </w:tcPr>
          <w:p w14:paraId="3B8A1E7E" w14:textId="5BEB724B" w:rsidR="009C1AC9" w:rsidRPr="003D4ABF" w:rsidRDefault="009C1AC9" w:rsidP="009C1AC9">
            <w:pPr>
              <w:pStyle w:val="TAL"/>
              <w:keepNext w:val="0"/>
            </w:pPr>
          </w:p>
        </w:tc>
        <w:tc>
          <w:tcPr>
            <w:tcW w:w="1627" w:type="dxa"/>
          </w:tcPr>
          <w:p w14:paraId="3CC0AEA7" w14:textId="07F4F86F" w:rsidR="009C1AC9" w:rsidRPr="003D4ABF" w:rsidRDefault="009C1AC9" w:rsidP="009C1AC9">
            <w:pPr>
              <w:pStyle w:val="TAL"/>
              <w:keepNext w:val="0"/>
            </w:pPr>
          </w:p>
        </w:tc>
      </w:tr>
      <w:tr w:rsidR="009C1AC9" w:rsidRPr="003D4ABF" w14:paraId="3FC46AFB" w14:textId="77777777" w:rsidTr="00A245BB">
        <w:trPr>
          <w:cantSplit/>
        </w:trPr>
        <w:tc>
          <w:tcPr>
            <w:tcW w:w="1980" w:type="dxa"/>
          </w:tcPr>
          <w:p w14:paraId="5963531E" w14:textId="623B8C1D" w:rsidR="009C1AC9" w:rsidRPr="003D4ABF" w:rsidRDefault="009C1AC9" w:rsidP="009C1AC9">
            <w:pPr>
              <w:pStyle w:val="TAL"/>
              <w:keepNext w:val="0"/>
            </w:pPr>
            <w:r>
              <w:t>Header Handling Control information</w:t>
            </w:r>
          </w:p>
        </w:tc>
        <w:tc>
          <w:tcPr>
            <w:tcW w:w="2912" w:type="dxa"/>
          </w:tcPr>
          <w:p w14:paraId="52788EF2" w14:textId="5CF114DD" w:rsidR="009C1AC9" w:rsidRPr="003D4ABF" w:rsidRDefault="009C1AC9" w:rsidP="009C1AC9">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9C1AC9" w:rsidRPr="003D4ABF" w:rsidRDefault="009C1AC9" w:rsidP="009C1AC9">
            <w:pPr>
              <w:pStyle w:val="TAL"/>
              <w:keepNext w:val="0"/>
              <w:rPr>
                <w:szCs w:val="18"/>
              </w:rPr>
            </w:pPr>
          </w:p>
        </w:tc>
        <w:tc>
          <w:tcPr>
            <w:tcW w:w="1748" w:type="dxa"/>
          </w:tcPr>
          <w:p w14:paraId="7D985912" w14:textId="5528B65F" w:rsidR="009C1AC9" w:rsidRPr="003D4ABF" w:rsidRDefault="009C1AC9" w:rsidP="009C1AC9">
            <w:pPr>
              <w:pStyle w:val="TAL"/>
              <w:keepNext w:val="0"/>
            </w:pPr>
            <w:r w:rsidRPr="003D4ABF">
              <w:t>Yes</w:t>
            </w:r>
          </w:p>
        </w:tc>
        <w:tc>
          <w:tcPr>
            <w:tcW w:w="1627" w:type="dxa"/>
          </w:tcPr>
          <w:p w14:paraId="589DFB74" w14:textId="15E9315B" w:rsidR="009C1AC9" w:rsidRPr="003D4ABF" w:rsidRDefault="009C1AC9" w:rsidP="009C1AC9">
            <w:pPr>
              <w:pStyle w:val="TAL"/>
              <w:keepNext w:val="0"/>
            </w:pPr>
            <w:r w:rsidRPr="003D4ABF">
              <w:t>Added</w:t>
            </w:r>
          </w:p>
        </w:tc>
      </w:tr>
      <w:tr w:rsidR="009C1AC9" w:rsidRPr="003D4ABF" w14:paraId="14887F39" w14:textId="77777777" w:rsidTr="00B267EA">
        <w:trPr>
          <w:cantSplit/>
        </w:trPr>
        <w:tc>
          <w:tcPr>
            <w:tcW w:w="1980" w:type="dxa"/>
          </w:tcPr>
          <w:p w14:paraId="08FFF287" w14:textId="77777777" w:rsidR="009C1AC9" w:rsidRPr="003D4ABF" w:rsidRDefault="009C1AC9" w:rsidP="009C1AC9">
            <w:pPr>
              <w:pStyle w:val="TAL"/>
              <w:keepNext w:val="0"/>
            </w:pPr>
            <w:r w:rsidRPr="003D4ABF">
              <w:rPr>
                <w:b/>
                <w:szCs w:val="18"/>
              </w:rPr>
              <w:t>NBIFOM related control Information</w:t>
            </w:r>
          </w:p>
        </w:tc>
        <w:tc>
          <w:tcPr>
            <w:tcW w:w="2912" w:type="dxa"/>
          </w:tcPr>
          <w:p w14:paraId="5E07E1E2" w14:textId="20F865A3" w:rsidR="009C1AC9" w:rsidRPr="003D4ABF" w:rsidRDefault="009C1AC9" w:rsidP="009C1AC9">
            <w:pPr>
              <w:pStyle w:val="TAL"/>
              <w:keepNext w:val="0"/>
            </w:pPr>
            <w:r w:rsidRPr="003D4ABF">
              <w:rPr>
                <w:i/>
                <w:szCs w:val="18"/>
              </w:rPr>
              <w:t>This part describes PCC rule information related with NBIFOM.</w:t>
            </w:r>
          </w:p>
        </w:tc>
        <w:tc>
          <w:tcPr>
            <w:tcW w:w="1364" w:type="dxa"/>
          </w:tcPr>
          <w:p w14:paraId="6F7187D2" w14:textId="77777777" w:rsidR="009C1AC9" w:rsidRPr="003D4ABF" w:rsidRDefault="009C1AC9" w:rsidP="009C1AC9">
            <w:pPr>
              <w:pStyle w:val="TAL"/>
              <w:keepNext w:val="0"/>
              <w:rPr>
                <w:szCs w:val="18"/>
              </w:rPr>
            </w:pPr>
          </w:p>
        </w:tc>
        <w:tc>
          <w:tcPr>
            <w:tcW w:w="1748" w:type="dxa"/>
          </w:tcPr>
          <w:p w14:paraId="717472A1" w14:textId="77777777" w:rsidR="009C1AC9" w:rsidRPr="003D4ABF" w:rsidRDefault="009C1AC9" w:rsidP="009C1AC9">
            <w:pPr>
              <w:pStyle w:val="TAL"/>
              <w:keepNext w:val="0"/>
            </w:pPr>
          </w:p>
        </w:tc>
        <w:tc>
          <w:tcPr>
            <w:tcW w:w="1627" w:type="dxa"/>
          </w:tcPr>
          <w:p w14:paraId="1B5E87B2" w14:textId="77777777" w:rsidR="009C1AC9" w:rsidRPr="003D4ABF" w:rsidRDefault="009C1AC9" w:rsidP="009C1AC9">
            <w:pPr>
              <w:pStyle w:val="TAL"/>
              <w:keepNext w:val="0"/>
            </w:pPr>
          </w:p>
        </w:tc>
      </w:tr>
      <w:tr w:rsidR="009C1AC9" w:rsidRPr="003D4ABF" w14:paraId="379FE828" w14:textId="77777777" w:rsidTr="00B267EA">
        <w:trPr>
          <w:cantSplit/>
        </w:trPr>
        <w:tc>
          <w:tcPr>
            <w:tcW w:w="1980" w:type="dxa"/>
          </w:tcPr>
          <w:p w14:paraId="53857317" w14:textId="77777777" w:rsidR="009C1AC9" w:rsidRPr="003D4ABF" w:rsidRDefault="009C1AC9" w:rsidP="009C1AC9">
            <w:pPr>
              <w:pStyle w:val="TAL"/>
              <w:keepNext w:val="0"/>
            </w:pPr>
            <w:r w:rsidRPr="003D4ABF">
              <w:rPr>
                <w:szCs w:val="18"/>
              </w:rPr>
              <w:t>Allowed Access Type</w:t>
            </w:r>
          </w:p>
        </w:tc>
        <w:tc>
          <w:tcPr>
            <w:tcW w:w="2912" w:type="dxa"/>
          </w:tcPr>
          <w:p w14:paraId="419D1AD6" w14:textId="745FCFD1" w:rsidR="009C1AC9" w:rsidRPr="003D4ABF" w:rsidRDefault="009C1AC9" w:rsidP="009C1AC9">
            <w:pPr>
              <w:pStyle w:val="TAL"/>
              <w:keepNext w:val="0"/>
            </w:pPr>
            <w:r w:rsidRPr="003D4ABF">
              <w:rPr>
                <w:szCs w:val="18"/>
              </w:rPr>
              <w:t>The access to be used for traffic identified by the PCC rule.</w:t>
            </w:r>
          </w:p>
        </w:tc>
        <w:tc>
          <w:tcPr>
            <w:tcW w:w="1364" w:type="dxa"/>
          </w:tcPr>
          <w:p w14:paraId="431B69A5" w14:textId="77777777" w:rsidR="009C1AC9" w:rsidRPr="003D4ABF" w:rsidRDefault="009C1AC9" w:rsidP="009C1AC9">
            <w:pPr>
              <w:pStyle w:val="TAL"/>
              <w:keepNext w:val="0"/>
              <w:rPr>
                <w:szCs w:val="18"/>
              </w:rPr>
            </w:pPr>
          </w:p>
        </w:tc>
        <w:tc>
          <w:tcPr>
            <w:tcW w:w="1748" w:type="dxa"/>
          </w:tcPr>
          <w:p w14:paraId="0DB0B9FC" w14:textId="77777777" w:rsidR="009C1AC9" w:rsidRPr="003D4ABF" w:rsidRDefault="009C1AC9" w:rsidP="009C1AC9">
            <w:pPr>
              <w:pStyle w:val="TAL"/>
              <w:keepNext w:val="0"/>
            </w:pPr>
          </w:p>
        </w:tc>
        <w:tc>
          <w:tcPr>
            <w:tcW w:w="1627" w:type="dxa"/>
          </w:tcPr>
          <w:p w14:paraId="4FDBA042" w14:textId="77777777" w:rsidR="009C1AC9" w:rsidRPr="003D4ABF" w:rsidRDefault="009C1AC9" w:rsidP="009C1AC9">
            <w:pPr>
              <w:pStyle w:val="TAL"/>
              <w:keepNext w:val="0"/>
            </w:pPr>
            <w:r w:rsidRPr="003D4ABF">
              <w:t>Removed</w:t>
            </w:r>
          </w:p>
        </w:tc>
      </w:tr>
      <w:tr w:rsidR="009C1AC9" w:rsidRPr="003D4ABF" w14:paraId="216E16F9" w14:textId="77777777" w:rsidTr="00B267EA">
        <w:trPr>
          <w:cantSplit/>
        </w:trPr>
        <w:tc>
          <w:tcPr>
            <w:tcW w:w="1980" w:type="dxa"/>
          </w:tcPr>
          <w:p w14:paraId="0C9A1AC1" w14:textId="77777777" w:rsidR="009C1AC9" w:rsidRPr="003D4ABF" w:rsidRDefault="009C1AC9" w:rsidP="009C1AC9">
            <w:pPr>
              <w:pStyle w:val="TAL"/>
              <w:keepNext w:val="0"/>
              <w:rPr>
                <w:szCs w:val="18"/>
              </w:rPr>
            </w:pPr>
            <w:r w:rsidRPr="003D4ABF">
              <w:rPr>
                <w:b/>
                <w:szCs w:val="18"/>
              </w:rPr>
              <w:t>RAN support information</w:t>
            </w:r>
          </w:p>
        </w:tc>
        <w:tc>
          <w:tcPr>
            <w:tcW w:w="2912" w:type="dxa"/>
          </w:tcPr>
          <w:p w14:paraId="0F0117E3" w14:textId="77777777" w:rsidR="009C1AC9" w:rsidRPr="003D4ABF" w:rsidRDefault="009C1AC9" w:rsidP="009C1AC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9C1AC9" w:rsidRPr="003D4ABF" w:rsidRDefault="009C1AC9" w:rsidP="009C1AC9">
            <w:pPr>
              <w:pStyle w:val="TAL"/>
              <w:keepNext w:val="0"/>
              <w:rPr>
                <w:szCs w:val="18"/>
              </w:rPr>
            </w:pPr>
          </w:p>
        </w:tc>
        <w:tc>
          <w:tcPr>
            <w:tcW w:w="1748" w:type="dxa"/>
          </w:tcPr>
          <w:p w14:paraId="296B9640" w14:textId="77777777" w:rsidR="009C1AC9" w:rsidRPr="003D4ABF" w:rsidRDefault="009C1AC9" w:rsidP="009C1AC9">
            <w:pPr>
              <w:pStyle w:val="TAL"/>
              <w:keepNext w:val="0"/>
            </w:pPr>
          </w:p>
        </w:tc>
        <w:tc>
          <w:tcPr>
            <w:tcW w:w="1627" w:type="dxa"/>
          </w:tcPr>
          <w:p w14:paraId="1F6FDC96" w14:textId="77777777" w:rsidR="009C1AC9" w:rsidRPr="003D4ABF" w:rsidRDefault="009C1AC9" w:rsidP="009C1AC9">
            <w:pPr>
              <w:pStyle w:val="TAL"/>
              <w:keepNext w:val="0"/>
            </w:pPr>
          </w:p>
        </w:tc>
      </w:tr>
      <w:tr w:rsidR="009C1AC9" w:rsidRPr="003D4ABF" w14:paraId="47470B49" w14:textId="77777777" w:rsidTr="00B267EA">
        <w:trPr>
          <w:cantSplit/>
        </w:trPr>
        <w:tc>
          <w:tcPr>
            <w:tcW w:w="1980" w:type="dxa"/>
          </w:tcPr>
          <w:p w14:paraId="177415F1" w14:textId="77777777" w:rsidR="009C1AC9" w:rsidRPr="003D4ABF" w:rsidRDefault="009C1AC9" w:rsidP="009C1AC9">
            <w:pPr>
              <w:pStyle w:val="TAL"/>
              <w:keepNext w:val="0"/>
            </w:pPr>
            <w:r w:rsidRPr="003D4ABF">
              <w:t>UL Maximum Packet Loss Rate</w:t>
            </w:r>
          </w:p>
        </w:tc>
        <w:tc>
          <w:tcPr>
            <w:tcW w:w="2912" w:type="dxa"/>
          </w:tcPr>
          <w:p w14:paraId="5B7A7CF7" w14:textId="24F9C6C1"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9C1AC9" w:rsidRPr="003D4ABF" w:rsidRDefault="009C1AC9" w:rsidP="009C1AC9">
            <w:pPr>
              <w:pStyle w:val="TAL"/>
              <w:keepNext w:val="0"/>
            </w:pPr>
            <w:r w:rsidRPr="003D4ABF">
              <w:t>Yes</w:t>
            </w:r>
          </w:p>
        </w:tc>
        <w:tc>
          <w:tcPr>
            <w:tcW w:w="1627" w:type="dxa"/>
          </w:tcPr>
          <w:p w14:paraId="79F1AB56" w14:textId="77777777" w:rsidR="009C1AC9" w:rsidRPr="003D4ABF" w:rsidRDefault="009C1AC9" w:rsidP="009C1AC9">
            <w:pPr>
              <w:pStyle w:val="TAL"/>
              <w:keepNext w:val="0"/>
            </w:pPr>
            <w:r w:rsidRPr="003D4ABF">
              <w:t>None</w:t>
            </w:r>
          </w:p>
        </w:tc>
      </w:tr>
      <w:tr w:rsidR="009C1AC9" w:rsidRPr="003D4ABF" w14:paraId="74EFBA82" w14:textId="77777777" w:rsidTr="00B267EA">
        <w:trPr>
          <w:cantSplit/>
        </w:trPr>
        <w:tc>
          <w:tcPr>
            <w:tcW w:w="1980" w:type="dxa"/>
          </w:tcPr>
          <w:p w14:paraId="0B88D1E7" w14:textId="77777777" w:rsidR="009C1AC9" w:rsidRPr="003D4ABF" w:rsidRDefault="009C1AC9" w:rsidP="009C1AC9">
            <w:pPr>
              <w:pStyle w:val="TAL"/>
              <w:keepNext w:val="0"/>
            </w:pPr>
            <w:r w:rsidRPr="003D4ABF">
              <w:t>DL Maximum Packet Loss Rate</w:t>
            </w:r>
          </w:p>
        </w:tc>
        <w:tc>
          <w:tcPr>
            <w:tcW w:w="2912" w:type="dxa"/>
          </w:tcPr>
          <w:p w14:paraId="1AE9515A" w14:textId="7D8C4E3E"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9C1AC9" w:rsidRPr="003D4ABF" w:rsidRDefault="009C1AC9" w:rsidP="009C1AC9">
            <w:pPr>
              <w:pStyle w:val="TAL"/>
              <w:keepNext w:val="0"/>
            </w:pPr>
            <w:r w:rsidRPr="003D4ABF">
              <w:t>Yes</w:t>
            </w:r>
          </w:p>
        </w:tc>
        <w:tc>
          <w:tcPr>
            <w:tcW w:w="1627" w:type="dxa"/>
          </w:tcPr>
          <w:p w14:paraId="01249EE0" w14:textId="77777777" w:rsidR="009C1AC9" w:rsidRPr="003D4ABF" w:rsidRDefault="009C1AC9" w:rsidP="009C1AC9">
            <w:pPr>
              <w:pStyle w:val="TAL"/>
              <w:keepNext w:val="0"/>
            </w:pPr>
            <w:r w:rsidRPr="003D4ABF">
              <w:t>None</w:t>
            </w:r>
          </w:p>
        </w:tc>
      </w:tr>
      <w:tr w:rsidR="009C1AC9" w:rsidRPr="003D4ABF" w14:paraId="5C0EE675" w14:textId="77777777" w:rsidTr="00B267EA">
        <w:trPr>
          <w:cantSplit/>
        </w:trPr>
        <w:tc>
          <w:tcPr>
            <w:tcW w:w="1980" w:type="dxa"/>
          </w:tcPr>
          <w:p w14:paraId="2BD303D7" w14:textId="77777777" w:rsidR="009C1AC9" w:rsidRPr="000050FB" w:rsidRDefault="009C1AC9" w:rsidP="009C1AC9">
            <w:pPr>
              <w:pStyle w:val="TAL"/>
              <w:keepNext w:val="0"/>
              <w:rPr>
                <w:b/>
                <w:lang w:val="fr-FR"/>
              </w:rPr>
            </w:pPr>
            <w:r w:rsidRPr="000050FB">
              <w:rPr>
                <w:b/>
                <w:lang w:val="fr-FR"/>
              </w:rPr>
              <w:t>MA PDU Session Control</w:t>
            </w:r>
          </w:p>
          <w:p w14:paraId="594722CD" w14:textId="77777777" w:rsidR="009C1AC9" w:rsidRPr="000050FB" w:rsidRDefault="009C1AC9" w:rsidP="009C1AC9">
            <w:pPr>
              <w:pStyle w:val="TAL"/>
              <w:keepNext w:val="0"/>
              <w:rPr>
                <w:b/>
                <w:lang w:val="fr-FR"/>
              </w:rPr>
            </w:pPr>
            <w:r w:rsidRPr="000050FB">
              <w:rPr>
                <w:b/>
                <w:lang w:val="fr-FR"/>
              </w:rPr>
              <w:t>(NOTE 20)</w:t>
            </w:r>
          </w:p>
        </w:tc>
        <w:tc>
          <w:tcPr>
            <w:tcW w:w="2912" w:type="dxa"/>
          </w:tcPr>
          <w:p w14:paraId="190EE831" w14:textId="77777777" w:rsidR="009C1AC9" w:rsidRPr="003D4ABF" w:rsidRDefault="009C1AC9" w:rsidP="009C1AC9">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9C1AC9" w:rsidRPr="003D4ABF" w:rsidRDefault="009C1AC9" w:rsidP="009C1AC9">
            <w:pPr>
              <w:pStyle w:val="TAL"/>
              <w:keepNext w:val="0"/>
              <w:rPr>
                <w:szCs w:val="18"/>
              </w:rPr>
            </w:pPr>
          </w:p>
        </w:tc>
        <w:tc>
          <w:tcPr>
            <w:tcW w:w="1748" w:type="dxa"/>
          </w:tcPr>
          <w:p w14:paraId="359267B3" w14:textId="77777777" w:rsidR="009C1AC9" w:rsidRPr="003D4ABF" w:rsidRDefault="009C1AC9" w:rsidP="009C1AC9">
            <w:pPr>
              <w:pStyle w:val="TAL"/>
              <w:keepNext w:val="0"/>
            </w:pPr>
            <w:r w:rsidRPr="003D4ABF">
              <w:t>Yes</w:t>
            </w:r>
          </w:p>
        </w:tc>
        <w:tc>
          <w:tcPr>
            <w:tcW w:w="1627" w:type="dxa"/>
          </w:tcPr>
          <w:p w14:paraId="4CA11E29" w14:textId="77777777" w:rsidR="009C1AC9" w:rsidRPr="003D4ABF" w:rsidRDefault="009C1AC9" w:rsidP="009C1AC9">
            <w:pPr>
              <w:pStyle w:val="TAL"/>
              <w:keepNext w:val="0"/>
            </w:pPr>
            <w:r w:rsidRPr="003D4ABF">
              <w:t>New</w:t>
            </w:r>
          </w:p>
        </w:tc>
      </w:tr>
      <w:tr w:rsidR="009C1AC9" w:rsidRPr="003D4ABF" w14:paraId="77A9623B" w14:textId="77777777" w:rsidTr="00B267EA">
        <w:trPr>
          <w:cantSplit/>
        </w:trPr>
        <w:tc>
          <w:tcPr>
            <w:tcW w:w="1980" w:type="dxa"/>
          </w:tcPr>
          <w:p w14:paraId="42ABEEFF" w14:textId="77777777" w:rsidR="009C1AC9" w:rsidRPr="003D4ABF" w:rsidRDefault="009C1AC9" w:rsidP="009C1AC9">
            <w:pPr>
              <w:pStyle w:val="TAL"/>
              <w:keepNext w:val="0"/>
            </w:pPr>
            <w:r w:rsidRPr="003D4ABF">
              <w:t>Application descriptors</w:t>
            </w:r>
          </w:p>
        </w:tc>
        <w:tc>
          <w:tcPr>
            <w:tcW w:w="2912" w:type="dxa"/>
          </w:tcPr>
          <w:p w14:paraId="58FC73F8" w14:textId="4B2CC4FE" w:rsidR="009C1AC9" w:rsidRPr="003D4ABF" w:rsidRDefault="009C1AC9" w:rsidP="009C1AC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9C1AC9" w:rsidRPr="003D4ABF" w:rsidRDefault="009C1AC9" w:rsidP="009C1AC9">
            <w:pPr>
              <w:pStyle w:val="TAL"/>
              <w:keepNext w:val="0"/>
              <w:rPr>
                <w:szCs w:val="18"/>
              </w:rPr>
            </w:pPr>
            <w:r w:rsidRPr="003D4ABF">
              <w:rPr>
                <w:szCs w:val="18"/>
              </w:rPr>
              <w:t>Conditional (NOTE 27)</w:t>
            </w:r>
          </w:p>
        </w:tc>
        <w:tc>
          <w:tcPr>
            <w:tcW w:w="1748" w:type="dxa"/>
          </w:tcPr>
          <w:p w14:paraId="747809AB" w14:textId="77777777" w:rsidR="009C1AC9" w:rsidRPr="003D4ABF" w:rsidRDefault="009C1AC9" w:rsidP="009C1AC9">
            <w:pPr>
              <w:pStyle w:val="TAL"/>
              <w:keepNext w:val="0"/>
            </w:pPr>
            <w:r w:rsidRPr="003D4ABF">
              <w:t>Yes</w:t>
            </w:r>
          </w:p>
        </w:tc>
        <w:tc>
          <w:tcPr>
            <w:tcW w:w="1627" w:type="dxa"/>
          </w:tcPr>
          <w:p w14:paraId="3C17C9E6" w14:textId="77777777" w:rsidR="009C1AC9" w:rsidRPr="003D4ABF" w:rsidRDefault="009C1AC9" w:rsidP="009C1AC9">
            <w:pPr>
              <w:pStyle w:val="TAL"/>
              <w:keepNext w:val="0"/>
            </w:pPr>
            <w:r w:rsidRPr="003D4ABF">
              <w:t>New</w:t>
            </w:r>
          </w:p>
        </w:tc>
      </w:tr>
      <w:tr w:rsidR="009C1AC9" w:rsidRPr="003D4ABF" w14:paraId="46D90063" w14:textId="77777777" w:rsidTr="00B267EA">
        <w:trPr>
          <w:cantSplit/>
        </w:trPr>
        <w:tc>
          <w:tcPr>
            <w:tcW w:w="1980" w:type="dxa"/>
          </w:tcPr>
          <w:p w14:paraId="382A5DEE" w14:textId="77777777" w:rsidR="009C1AC9" w:rsidRPr="003D4ABF" w:rsidRDefault="009C1AC9" w:rsidP="009C1AC9">
            <w:pPr>
              <w:pStyle w:val="TAL"/>
              <w:keepNext w:val="0"/>
            </w:pPr>
            <w:r w:rsidRPr="003D4ABF">
              <w:t>Steering Functionality</w:t>
            </w:r>
          </w:p>
        </w:tc>
        <w:tc>
          <w:tcPr>
            <w:tcW w:w="2912" w:type="dxa"/>
          </w:tcPr>
          <w:p w14:paraId="4C624DE6" w14:textId="77777777" w:rsidR="009C1AC9" w:rsidRPr="003D4ABF" w:rsidRDefault="009C1AC9" w:rsidP="009C1AC9">
            <w:pPr>
              <w:pStyle w:val="TAL"/>
              <w:keepNext w:val="0"/>
              <w:rPr>
                <w:lang w:eastAsia="ja-JP"/>
              </w:rPr>
            </w:pPr>
            <w:r w:rsidRPr="003D4ABF">
              <w:rPr>
                <w:lang w:eastAsia="ja-JP"/>
              </w:rPr>
              <w:t>Indicates the applicable traffic steering functionality.</w:t>
            </w:r>
          </w:p>
        </w:tc>
        <w:tc>
          <w:tcPr>
            <w:tcW w:w="1364" w:type="dxa"/>
          </w:tcPr>
          <w:p w14:paraId="7253539B" w14:textId="6CBACE61"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9C1AC9" w:rsidRPr="003D4ABF" w:rsidRDefault="009C1AC9" w:rsidP="009C1AC9">
            <w:pPr>
              <w:pStyle w:val="TAL"/>
              <w:keepNext w:val="0"/>
            </w:pPr>
            <w:r w:rsidRPr="003D4ABF">
              <w:t>Yes</w:t>
            </w:r>
          </w:p>
        </w:tc>
        <w:tc>
          <w:tcPr>
            <w:tcW w:w="1627" w:type="dxa"/>
          </w:tcPr>
          <w:p w14:paraId="0D5667CE" w14:textId="77777777" w:rsidR="009C1AC9" w:rsidRPr="003D4ABF" w:rsidRDefault="009C1AC9" w:rsidP="009C1AC9">
            <w:pPr>
              <w:pStyle w:val="TAL"/>
              <w:keepNext w:val="0"/>
            </w:pPr>
            <w:r w:rsidRPr="003D4ABF">
              <w:t>New</w:t>
            </w:r>
          </w:p>
        </w:tc>
      </w:tr>
      <w:tr w:rsidR="009C1AC9" w:rsidRPr="003D4ABF" w14:paraId="7CD38E69" w14:textId="77777777" w:rsidTr="00B267EA">
        <w:trPr>
          <w:cantSplit/>
        </w:trPr>
        <w:tc>
          <w:tcPr>
            <w:tcW w:w="1980" w:type="dxa"/>
          </w:tcPr>
          <w:p w14:paraId="0DF0A96E" w14:textId="0F8E2216" w:rsidR="009C1AC9" w:rsidRPr="003D4ABF" w:rsidRDefault="009C1AC9" w:rsidP="009C1AC9">
            <w:pPr>
              <w:pStyle w:val="TAL"/>
              <w:keepNext w:val="0"/>
            </w:pPr>
            <w:r w:rsidRPr="003D4ABF">
              <w:t>Steering Mode</w:t>
            </w:r>
          </w:p>
        </w:tc>
        <w:tc>
          <w:tcPr>
            <w:tcW w:w="2912" w:type="dxa"/>
          </w:tcPr>
          <w:p w14:paraId="64A0927D" w14:textId="53EAE504" w:rsidR="009C1AC9" w:rsidRPr="003D4ABF" w:rsidRDefault="009C1AC9" w:rsidP="009C1AC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9C1AC9" w:rsidRPr="003D4ABF" w:rsidRDefault="009C1AC9" w:rsidP="009C1AC9">
            <w:pPr>
              <w:pStyle w:val="TAL"/>
              <w:keepNext w:val="0"/>
            </w:pPr>
            <w:r w:rsidRPr="003D4ABF">
              <w:t>Yes</w:t>
            </w:r>
          </w:p>
        </w:tc>
        <w:tc>
          <w:tcPr>
            <w:tcW w:w="1627" w:type="dxa"/>
          </w:tcPr>
          <w:p w14:paraId="03D77C98" w14:textId="77777777" w:rsidR="009C1AC9" w:rsidRPr="003D4ABF" w:rsidRDefault="009C1AC9" w:rsidP="009C1AC9">
            <w:pPr>
              <w:pStyle w:val="TAL"/>
              <w:keepNext w:val="0"/>
            </w:pPr>
            <w:r w:rsidRPr="003D4ABF">
              <w:t>New</w:t>
            </w:r>
          </w:p>
        </w:tc>
      </w:tr>
      <w:tr w:rsidR="009C1AC9" w:rsidRPr="003D4ABF" w14:paraId="7200776E" w14:textId="77777777" w:rsidTr="00B267EA">
        <w:trPr>
          <w:cantSplit/>
        </w:trPr>
        <w:tc>
          <w:tcPr>
            <w:tcW w:w="1980" w:type="dxa"/>
          </w:tcPr>
          <w:p w14:paraId="1677B263" w14:textId="2925FE2F" w:rsidR="009C1AC9" w:rsidRPr="003D4ABF" w:rsidRDefault="009C1AC9" w:rsidP="009C1AC9">
            <w:pPr>
              <w:pStyle w:val="TAL"/>
              <w:keepNext w:val="0"/>
            </w:pPr>
            <w:r w:rsidRPr="003D4ABF">
              <w:t>Steering Mode Indicator</w:t>
            </w:r>
          </w:p>
        </w:tc>
        <w:tc>
          <w:tcPr>
            <w:tcW w:w="2912" w:type="dxa"/>
          </w:tcPr>
          <w:p w14:paraId="09032D73" w14:textId="3908BEF1" w:rsidR="009C1AC9" w:rsidRPr="003D4ABF" w:rsidRDefault="009C1AC9" w:rsidP="009C1AC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9C1AC9" w:rsidRPr="003D4ABF" w:rsidRDefault="009C1AC9" w:rsidP="009C1AC9">
            <w:pPr>
              <w:pStyle w:val="TAL"/>
              <w:keepNext w:val="0"/>
              <w:rPr>
                <w:szCs w:val="18"/>
              </w:rPr>
            </w:pPr>
          </w:p>
        </w:tc>
        <w:tc>
          <w:tcPr>
            <w:tcW w:w="1748" w:type="dxa"/>
          </w:tcPr>
          <w:p w14:paraId="66A04657" w14:textId="2AB071B0" w:rsidR="009C1AC9" w:rsidRPr="003D4ABF" w:rsidRDefault="009C1AC9" w:rsidP="009C1AC9">
            <w:pPr>
              <w:pStyle w:val="TAL"/>
              <w:keepNext w:val="0"/>
            </w:pPr>
            <w:r w:rsidRPr="003D4ABF">
              <w:t>Yes</w:t>
            </w:r>
          </w:p>
        </w:tc>
        <w:tc>
          <w:tcPr>
            <w:tcW w:w="1627" w:type="dxa"/>
          </w:tcPr>
          <w:p w14:paraId="2DB77496" w14:textId="4E06346B" w:rsidR="009C1AC9" w:rsidRPr="003D4ABF" w:rsidRDefault="009C1AC9" w:rsidP="009C1AC9">
            <w:pPr>
              <w:pStyle w:val="TAL"/>
              <w:keepNext w:val="0"/>
            </w:pPr>
            <w:r w:rsidRPr="003D4ABF">
              <w:t>New</w:t>
            </w:r>
          </w:p>
        </w:tc>
      </w:tr>
      <w:tr w:rsidR="009C1AC9" w:rsidRPr="003D4ABF" w14:paraId="14A53916" w14:textId="77777777" w:rsidTr="00B267EA">
        <w:trPr>
          <w:cantSplit/>
        </w:trPr>
        <w:tc>
          <w:tcPr>
            <w:tcW w:w="1980" w:type="dxa"/>
          </w:tcPr>
          <w:p w14:paraId="528A41F6" w14:textId="77777777" w:rsidR="009C1AC9" w:rsidRDefault="009C1AC9" w:rsidP="009C1AC9">
            <w:pPr>
              <w:pStyle w:val="TAL"/>
              <w:keepNext w:val="0"/>
            </w:pPr>
            <w:r w:rsidRPr="003D4ABF">
              <w:t>Threshold Values</w:t>
            </w:r>
          </w:p>
          <w:p w14:paraId="16F2A81B" w14:textId="5F5EDDFF" w:rsidR="009C1AC9" w:rsidRPr="003D4ABF" w:rsidRDefault="009C1AC9" w:rsidP="009C1AC9">
            <w:pPr>
              <w:pStyle w:val="TAL"/>
              <w:keepNext w:val="0"/>
            </w:pPr>
            <w:r>
              <w:rPr>
                <w:szCs w:val="18"/>
              </w:rPr>
              <w:t>(NOTE 30)</w:t>
            </w:r>
          </w:p>
        </w:tc>
        <w:tc>
          <w:tcPr>
            <w:tcW w:w="2912" w:type="dxa"/>
          </w:tcPr>
          <w:p w14:paraId="7627D212" w14:textId="0FC8B779" w:rsidR="009C1AC9" w:rsidRPr="003D4ABF" w:rsidRDefault="009C1AC9" w:rsidP="009C1AC9">
            <w:pPr>
              <w:pStyle w:val="TAL"/>
              <w:keepNext w:val="0"/>
              <w:rPr>
                <w:lang w:eastAsia="ja-JP"/>
              </w:rPr>
            </w:pPr>
            <w:r w:rsidRPr="003D4ABF">
              <w:rPr>
                <w:lang w:eastAsia="ja-JP"/>
              </w:rPr>
              <w:t>A Maximum RTT or a Maximum Packet Loss Rate or both.</w:t>
            </w:r>
          </w:p>
        </w:tc>
        <w:tc>
          <w:tcPr>
            <w:tcW w:w="1364" w:type="dxa"/>
          </w:tcPr>
          <w:p w14:paraId="70B2FA91" w14:textId="462D5482" w:rsidR="009C1AC9" w:rsidRPr="003D4ABF" w:rsidRDefault="009C1AC9" w:rsidP="009C1AC9">
            <w:pPr>
              <w:pStyle w:val="TAL"/>
              <w:keepNext w:val="0"/>
              <w:rPr>
                <w:szCs w:val="18"/>
              </w:rPr>
            </w:pPr>
          </w:p>
        </w:tc>
        <w:tc>
          <w:tcPr>
            <w:tcW w:w="1748" w:type="dxa"/>
          </w:tcPr>
          <w:p w14:paraId="1D437A99" w14:textId="5F15D1A6" w:rsidR="009C1AC9" w:rsidRPr="003D4ABF" w:rsidRDefault="009C1AC9" w:rsidP="009C1AC9">
            <w:pPr>
              <w:pStyle w:val="TAL"/>
              <w:keepNext w:val="0"/>
            </w:pPr>
            <w:r w:rsidRPr="003D4ABF">
              <w:t>Yes</w:t>
            </w:r>
          </w:p>
        </w:tc>
        <w:tc>
          <w:tcPr>
            <w:tcW w:w="1627" w:type="dxa"/>
          </w:tcPr>
          <w:p w14:paraId="40C3050A" w14:textId="6318B2E8" w:rsidR="009C1AC9" w:rsidRPr="003D4ABF" w:rsidRDefault="009C1AC9" w:rsidP="009C1AC9">
            <w:pPr>
              <w:pStyle w:val="TAL"/>
              <w:keepNext w:val="0"/>
            </w:pPr>
            <w:r w:rsidRPr="003D4ABF">
              <w:t>New</w:t>
            </w:r>
          </w:p>
        </w:tc>
      </w:tr>
      <w:tr w:rsidR="009C1AC9" w:rsidRPr="003D4ABF" w14:paraId="7D319A11" w14:textId="77777777" w:rsidTr="00B21F3D">
        <w:trPr>
          <w:cantSplit/>
        </w:trPr>
        <w:tc>
          <w:tcPr>
            <w:tcW w:w="1980" w:type="dxa"/>
          </w:tcPr>
          <w:p w14:paraId="4B9150F3" w14:textId="77777777" w:rsidR="009C1AC9" w:rsidRDefault="009C1AC9" w:rsidP="009C1AC9">
            <w:pPr>
              <w:pStyle w:val="TAL"/>
              <w:keepNext w:val="0"/>
            </w:pPr>
            <w:r>
              <w:lastRenderedPageBreak/>
              <w:t>Transport Mode</w:t>
            </w:r>
          </w:p>
          <w:p w14:paraId="469122C4" w14:textId="0FFA5B10" w:rsidR="009C1AC9" w:rsidRPr="003D4ABF" w:rsidRDefault="009C1AC9" w:rsidP="009C1AC9">
            <w:pPr>
              <w:pStyle w:val="TAL"/>
              <w:keepNext w:val="0"/>
            </w:pPr>
            <w:r>
              <w:t>(NOTE 33)</w:t>
            </w:r>
          </w:p>
        </w:tc>
        <w:tc>
          <w:tcPr>
            <w:tcW w:w="2912" w:type="dxa"/>
          </w:tcPr>
          <w:p w14:paraId="48EF81A9" w14:textId="669872D2" w:rsidR="009C1AC9" w:rsidRPr="003D4ABF" w:rsidRDefault="009C1AC9" w:rsidP="009C1AC9">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9C1AC9" w:rsidRPr="003D4ABF" w:rsidRDefault="009C1AC9" w:rsidP="009C1AC9">
            <w:pPr>
              <w:pStyle w:val="TAL"/>
              <w:keepNext w:val="0"/>
              <w:rPr>
                <w:szCs w:val="18"/>
              </w:rPr>
            </w:pPr>
          </w:p>
        </w:tc>
        <w:tc>
          <w:tcPr>
            <w:tcW w:w="1748" w:type="dxa"/>
          </w:tcPr>
          <w:p w14:paraId="75E328E0" w14:textId="6CF0D32D" w:rsidR="009C1AC9" w:rsidRPr="003D4ABF" w:rsidRDefault="009C1AC9" w:rsidP="009C1AC9">
            <w:pPr>
              <w:pStyle w:val="TAL"/>
              <w:keepNext w:val="0"/>
            </w:pPr>
            <w:r w:rsidRPr="003D4ABF">
              <w:t>Yes</w:t>
            </w:r>
          </w:p>
        </w:tc>
        <w:tc>
          <w:tcPr>
            <w:tcW w:w="1627" w:type="dxa"/>
          </w:tcPr>
          <w:p w14:paraId="26A403C6" w14:textId="6DE26480" w:rsidR="009C1AC9" w:rsidRPr="003D4ABF" w:rsidRDefault="009C1AC9" w:rsidP="009C1AC9">
            <w:pPr>
              <w:pStyle w:val="TAL"/>
              <w:keepNext w:val="0"/>
            </w:pPr>
            <w:r w:rsidRPr="003D4ABF">
              <w:t>New</w:t>
            </w:r>
          </w:p>
        </w:tc>
      </w:tr>
      <w:tr w:rsidR="009C1AC9" w:rsidRPr="003D4ABF" w14:paraId="348FFDFF" w14:textId="77777777" w:rsidTr="00B267EA">
        <w:trPr>
          <w:cantSplit/>
        </w:trPr>
        <w:tc>
          <w:tcPr>
            <w:tcW w:w="1980" w:type="dxa"/>
          </w:tcPr>
          <w:p w14:paraId="5B0B3F04" w14:textId="77777777" w:rsidR="009C1AC9" w:rsidRPr="003D4ABF" w:rsidRDefault="009C1AC9" w:rsidP="009C1AC9">
            <w:pPr>
              <w:pStyle w:val="TAL"/>
              <w:keepNext w:val="0"/>
            </w:pPr>
            <w:r w:rsidRPr="003D4ABF">
              <w:t>Charging key for Non-3GPP access</w:t>
            </w:r>
          </w:p>
          <w:p w14:paraId="597D5372" w14:textId="77777777" w:rsidR="009C1AC9" w:rsidRPr="003D4ABF" w:rsidRDefault="009C1AC9" w:rsidP="009C1AC9">
            <w:pPr>
              <w:pStyle w:val="TAL"/>
              <w:keepNext w:val="0"/>
            </w:pPr>
            <w:r w:rsidRPr="003D4ABF">
              <w:t>(NOTE 22)</w:t>
            </w:r>
          </w:p>
        </w:tc>
        <w:tc>
          <w:tcPr>
            <w:tcW w:w="2912" w:type="dxa"/>
          </w:tcPr>
          <w:p w14:paraId="37F711D5" w14:textId="77777777" w:rsidR="009C1AC9" w:rsidRPr="003D4ABF" w:rsidRDefault="009C1AC9" w:rsidP="009C1AC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9C1AC9" w:rsidRPr="003D4ABF" w:rsidRDefault="009C1AC9" w:rsidP="009C1AC9">
            <w:pPr>
              <w:pStyle w:val="TAL"/>
              <w:keepNext w:val="0"/>
              <w:rPr>
                <w:szCs w:val="18"/>
              </w:rPr>
            </w:pPr>
          </w:p>
        </w:tc>
        <w:tc>
          <w:tcPr>
            <w:tcW w:w="1748" w:type="dxa"/>
          </w:tcPr>
          <w:p w14:paraId="27879B5D" w14:textId="77777777" w:rsidR="009C1AC9" w:rsidRPr="003D4ABF" w:rsidRDefault="009C1AC9" w:rsidP="009C1AC9">
            <w:pPr>
              <w:pStyle w:val="TAL"/>
              <w:keepNext w:val="0"/>
            </w:pPr>
            <w:r w:rsidRPr="003D4ABF">
              <w:t>Yes</w:t>
            </w:r>
          </w:p>
        </w:tc>
        <w:tc>
          <w:tcPr>
            <w:tcW w:w="1627" w:type="dxa"/>
          </w:tcPr>
          <w:p w14:paraId="185FF6E9" w14:textId="77777777" w:rsidR="009C1AC9" w:rsidRPr="003D4ABF" w:rsidRDefault="009C1AC9" w:rsidP="009C1AC9">
            <w:pPr>
              <w:pStyle w:val="TAL"/>
              <w:keepNext w:val="0"/>
            </w:pPr>
            <w:r w:rsidRPr="003D4ABF">
              <w:t>New</w:t>
            </w:r>
          </w:p>
        </w:tc>
      </w:tr>
      <w:tr w:rsidR="009C1AC9" w:rsidRPr="003D4ABF" w14:paraId="73955006" w14:textId="77777777" w:rsidTr="00B267EA">
        <w:trPr>
          <w:cantSplit/>
        </w:trPr>
        <w:tc>
          <w:tcPr>
            <w:tcW w:w="1980" w:type="dxa"/>
          </w:tcPr>
          <w:p w14:paraId="130FDFB4" w14:textId="77777777" w:rsidR="009C1AC9" w:rsidRPr="003D4ABF" w:rsidRDefault="009C1AC9" w:rsidP="009C1AC9">
            <w:pPr>
              <w:pStyle w:val="TAL"/>
              <w:keepNext w:val="0"/>
            </w:pPr>
            <w:r w:rsidRPr="003D4ABF">
              <w:t>Monitoring key for Non-3GPP access</w:t>
            </w:r>
          </w:p>
          <w:p w14:paraId="6305BB7A" w14:textId="77777777" w:rsidR="009C1AC9" w:rsidRPr="003D4ABF" w:rsidRDefault="009C1AC9" w:rsidP="009C1AC9">
            <w:pPr>
              <w:pStyle w:val="TAL"/>
              <w:keepNext w:val="0"/>
            </w:pPr>
            <w:r w:rsidRPr="003D4ABF">
              <w:t>(NOTE 23)</w:t>
            </w:r>
          </w:p>
        </w:tc>
        <w:tc>
          <w:tcPr>
            <w:tcW w:w="2912" w:type="dxa"/>
          </w:tcPr>
          <w:p w14:paraId="6DF63546" w14:textId="77777777" w:rsidR="009C1AC9" w:rsidRPr="003D4ABF" w:rsidRDefault="009C1AC9" w:rsidP="009C1AC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9C1AC9" w:rsidRPr="003D4ABF" w:rsidRDefault="009C1AC9" w:rsidP="009C1AC9">
            <w:pPr>
              <w:pStyle w:val="TAL"/>
              <w:keepNext w:val="0"/>
              <w:rPr>
                <w:szCs w:val="18"/>
              </w:rPr>
            </w:pPr>
          </w:p>
        </w:tc>
        <w:tc>
          <w:tcPr>
            <w:tcW w:w="1748" w:type="dxa"/>
          </w:tcPr>
          <w:p w14:paraId="11DDAA5E" w14:textId="77777777" w:rsidR="009C1AC9" w:rsidRPr="003D4ABF" w:rsidRDefault="009C1AC9" w:rsidP="009C1AC9">
            <w:pPr>
              <w:pStyle w:val="TAL"/>
              <w:keepNext w:val="0"/>
            </w:pPr>
            <w:r w:rsidRPr="003D4ABF">
              <w:t>Yes</w:t>
            </w:r>
          </w:p>
        </w:tc>
        <w:tc>
          <w:tcPr>
            <w:tcW w:w="1627" w:type="dxa"/>
          </w:tcPr>
          <w:p w14:paraId="7FDD9B21" w14:textId="77777777" w:rsidR="009C1AC9" w:rsidRPr="003D4ABF" w:rsidRDefault="009C1AC9" w:rsidP="009C1AC9">
            <w:pPr>
              <w:pStyle w:val="TAL"/>
              <w:keepNext w:val="0"/>
            </w:pPr>
            <w:r w:rsidRPr="003D4ABF">
              <w:t>New</w:t>
            </w:r>
          </w:p>
        </w:tc>
      </w:tr>
      <w:tr w:rsidR="009C1AC9" w:rsidRPr="003D4ABF" w14:paraId="25E6EF0A" w14:textId="77777777" w:rsidTr="00B267EA">
        <w:trPr>
          <w:cantSplit/>
        </w:trPr>
        <w:tc>
          <w:tcPr>
            <w:tcW w:w="1980" w:type="dxa"/>
          </w:tcPr>
          <w:p w14:paraId="422BECF1" w14:textId="70394608" w:rsidR="009C1AC9" w:rsidRPr="003D4ABF" w:rsidRDefault="009C1AC9" w:rsidP="009C1AC9">
            <w:pPr>
              <w:pStyle w:val="TAL"/>
              <w:keepNext w:val="0"/>
              <w:rPr>
                <w:b/>
              </w:rPr>
            </w:pPr>
            <w:r w:rsidRPr="003D4ABF">
              <w:rPr>
                <w:b/>
              </w:rPr>
              <w:t>QoS Monitoring</w:t>
            </w:r>
          </w:p>
        </w:tc>
        <w:tc>
          <w:tcPr>
            <w:tcW w:w="2912" w:type="dxa"/>
          </w:tcPr>
          <w:p w14:paraId="2A2DAFA5" w14:textId="6040865C" w:rsidR="009C1AC9" w:rsidRPr="003D4ABF" w:rsidRDefault="009C1AC9" w:rsidP="009C1AC9">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9C1AC9" w:rsidRPr="003D4ABF" w:rsidRDefault="009C1AC9" w:rsidP="009C1AC9">
            <w:pPr>
              <w:pStyle w:val="TAL"/>
              <w:keepNext w:val="0"/>
              <w:rPr>
                <w:szCs w:val="18"/>
              </w:rPr>
            </w:pPr>
          </w:p>
        </w:tc>
        <w:tc>
          <w:tcPr>
            <w:tcW w:w="1748" w:type="dxa"/>
          </w:tcPr>
          <w:p w14:paraId="73028BDA" w14:textId="77777777" w:rsidR="009C1AC9" w:rsidRPr="003D4ABF" w:rsidRDefault="009C1AC9" w:rsidP="009C1AC9">
            <w:pPr>
              <w:pStyle w:val="TAL"/>
              <w:keepNext w:val="0"/>
            </w:pPr>
          </w:p>
        </w:tc>
        <w:tc>
          <w:tcPr>
            <w:tcW w:w="1627" w:type="dxa"/>
          </w:tcPr>
          <w:p w14:paraId="43BC326A" w14:textId="77777777" w:rsidR="009C1AC9" w:rsidRPr="003D4ABF" w:rsidRDefault="009C1AC9" w:rsidP="009C1AC9">
            <w:pPr>
              <w:pStyle w:val="TAL"/>
              <w:keepNext w:val="0"/>
            </w:pPr>
          </w:p>
        </w:tc>
      </w:tr>
      <w:tr w:rsidR="009C1AC9" w:rsidRPr="003D4ABF" w14:paraId="582EC8B9" w14:textId="77777777" w:rsidTr="00B267EA">
        <w:trPr>
          <w:cantSplit/>
        </w:trPr>
        <w:tc>
          <w:tcPr>
            <w:tcW w:w="1980" w:type="dxa"/>
          </w:tcPr>
          <w:p w14:paraId="276D2701" w14:textId="456221EF" w:rsidR="009C1AC9" w:rsidRPr="003D4ABF" w:rsidRDefault="009C1AC9" w:rsidP="009C1AC9">
            <w:pPr>
              <w:pStyle w:val="TAL"/>
              <w:keepNext w:val="0"/>
            </w:pPr>
            <w:r w:rsidRPr="003D4ABF">
              <w:t>QoS</w:t>
            </w:r>
            <w:r>
              <w:t xml:space="preserve"> Monitoring</w:t>
            </w:r>
            <w:r w:rsidRPr="003D4ABF">
              <w:t xml:space="preserve"> parameter(s)</w:t>
            </w:r>
          </w:p>
        </w:tc>
        <w:tc>
          <w:tcPr>
            <w:tcW w:w="2912" w:type="dxa"/>
          </w:tcPr>
          <w:p w14:paraId="217E1912" w14:textId="0BA8EADE" w:rsidR="009C1AC9" w:rsidRPr="003D4ABF" w:rsidRDefault="009C1AC9" w:rsidP="009C1AC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9C1AC9" w:rsidRPr="003D4ABF" w:rsidRDefault="009C1AC9" w:rsidP="009C1AC9">
            <w:pPr>
              <w:pStyle w:val="TAL"/>
              <w:keepNext w:val="0"/>
              <w:rPr>
                <w:szCs w:val="18"/>
              </w:rPr>
            </w:pPr>
          </w:p>
        </w:tc>
        <w:tc>
          <w:tcPr>
            <w:tcW w:w="1748" w:type="dxa"/>
          </w:tcPr>
          <w:p w14:paraId="4905C329" w14:textId="77777777" w:rsidR="009C1AC9" w:rsidRPr="003D4ABF" w:rsidRDefault="009C1AC9" w:rsidP="009C1AC9">
            <w:pPr>
              <w:pStyle w:val="TAL"/>
              <w:keepNext w:val="0"/>
            </w:pPr>
            <w:r w:rsidRPr="003D4ABF">
              <w:t>Yes</w:t>
            </w:r>
          </w:p>
        </w:tc>
        <w:tc>
          <w:tcPr>
            <w:tcW w:w="1627" w:type="dxa"/>
          </w:tcPr>
          <w:p w14:paraId="7D1CE29E" w14:textId="77777777" w:rsidR="009C1AC9" w:rsidRPr="003D4ABF" w:rsidRDefault="009C1AC9" w:rsidP="009C1AC9">
            <w:pPr>
              <w:pStyle w:val="TAL"/>
              <w:keepNext w:val="0"/>
            </w:pPr>
            <w:r w:rsidRPr="003D4ABF">
              <w:t>Added</w:t>
            </w:r>
          </w:p>
        </w:tc>
      </w:tr>
      <w:tr w:rsidR="009C1AC9" w:rsidRPr="003D4ABF" w14:paraId="6ADDD84E" w14:textId="77777777" w:rsidTr="00B267EA">
        <w:trPr>
          <w:cantSplit/>
        </w:trPr>
        <w:tc>
          <w:tcPr>
            <w:tcW w:w="1980" w:type="dxa"/>
          </w:tcPr>
          <w:p w14:paraId="15D74ED4" w14:textId="77777777" w:rsidR="009C1AC9" w:rsidRPr="003D4ABF" w:rsidRDefault="009C1AC9" w:rsidP="009C1AC9">
            <w:pPr>
              <w:pStyle w:val="TAL"/>
              <w:keepNext w:val="0"/>
            </w:pPr>
            <w:r w:rsidRPr="003D4ABF">
              <w:t>Reporting frequency</w:t>
            </w:r>
          </w:p>
        </w:tc>
        <w:tc>
          <w:tcPr>
            <w:tcW w:w="2912" w:type="dxa"/>
          </w:tcPr>
          <w:p w14:paraId="7FF7EAE3" w14:textId="266F4F2A" w:rsidR="009C1AC9" w:rsidRPr="003D4ABF" w:rsidRDefault="009C1AC9" w:rsidP="009C1AC9">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9C1AC9" w:rsidRPr="003D4ABF" w:rsidRDefault="009C1AC9" w:rsidP="009C1AC9">
            <w:pPr>
              <w:pStyle w:val="TAL"/>
              <w:keepNext w:val="0"/>
              <w:rPr>
                <w:szCs w:val="18"/>
              </w:rPr>
            </w:pPr>
          </w:p>
        </w:tc>
        <w:tc>
          <w:tcPr>
            <w:tcW w:w="1748" w:type="dxa"/>
          </w:tcPr>
          <w:p w14:paraId="0B197871" w14:textId="77777777" w:rsidR="009C1AC9" w:rsidRPr="003D4ABF" w:rsidRDefault="009C1AC9" w:rsidP="009C1AC9">
            <w:pPr>
              <w:pStyle w:val="TAL"/>
              <w:keepNext w:val="0"/>
            </w:pPr>
            <w:r w:rsidRPr="003D4ABF">
              <w:t>Yes</w:t>
            </w:r>
          </w:p>
        </w:tc>
        <w:tc>
          <w:tcPr>
            <w:tcW w:w="1627" w:type="dxa"/>
          </w:tcPr>
          <w:p w14:paraId="6B2E50C7" w14:textId="77777777" w:rsidR="009C1AC9" w:rsidRPr="003D4ABF" w:rsidRDefault="009C1AC9" w:rsidP="009C1AC9">
            <w:pPr>
              <w:pStyle w:val="TAL"/>
              <w:keepNext w:val="0"/>
            </w:pPr>
            <w:r w:rsidRPr="003D4ABF">
              <w:t>Added</w:t>
            </w:r>
          </w:p>
        </w:tc>
      </w:tr>
      <w:tr w:rsidR="009C1AC9" w:rsidRPr="003D4ABF" w14:paraId="0C0E2FB4" w14:textId="77777777" w:rsidTr="00B267EA">
        <w:trPr>
          <w:cantSplit/>
        </w:trPr>
        <w:tc>
          <w:tcPr>
            <w:tcW w:w="1980" w:type="dxa"/>
          </w:tcPr>
          <w:p w14:paraId="5BC00578" w14:textId="77777777" w:rsidR="009C1AC9" w:rsidRPr="003D4ABF" w:rsidRDefault="009C1AC9" w:rsidP="009C1AC9">
            <w:pPr>
              <w:pStyle w:val="TAL"/>
              <w:keepNext w:val="0"/>
            </w:pPr>
            <w:r w:rsidRPr="003D4ABF">
              <w:t>Target of reporting</w:t>
            </w:r>
          </w:p>
        </w:tc>
        <w:tc>
          <w:tcPr>
            <w:tcW w:w="2912" w:type="dxa"/>
          </w:tcPr>
          <w:p w14:paraId="709EC467" w14:textId="49CF715C" w:rsidR="009C1AC9" w:rsidRPr="003D4ABF" w:rsidRDefault="009C1AC9" w:rsidP="009C1AC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9C1AC9" w:rsidRPr="003D4ABF" w:rsidRDefault="009C1AC9" w:rsidP="009C1AC9">
            <w:pPr>
              <w:pStyle w:val="TAL"/>
              <w:keepNext w:val="0"/>
              <w:rPr>
                <w:szCs w:val="18"/>
              </w:rPr>
            </w:pPr>
          </w:p>
        </w:tc>
        <w:tc>
          <w:tcPr>
            <w:tcW w:w="1748" w:type="dxa"/>
          </w:tcPr>
          <w:p w14:paraId="091BA172" w14:textId="77777777" w:rsidR="009C1AC9" w:rsidRPr="003D4ABF" w:rsidRDefault="009C1AC9" w:rsidP="009C1AC9">
            <w:pPr>
              <w:pStyle w:val="TAL"/>
              <w:keepNext w:val="0"/>
            </w:pPr>
            <w:r w:rsidRPr="003D4ABF">
              <w:t>Yes</w:t>
            </w:r>
          </w:p>
        </w:tc>
        <w:tc>
          <w:tcPr>
            <w:tcW w:w="1627" w:type="dxa"/>
          </w:tcPr>
          <w:p w14:paraId="040D449F" w14:textId="77777777" w:rsidR="009C1AC9" w:rsidRPr="003D4ABF" w:rsidRDefault="009C1AC9" w:rsidP="009C1AC9">
            <w:pPr>
              <w:pStyle w:val="TAL"/>
              <w:keepNext w:val="0"/>
            </w:pPr>
            <w:r w:rsidRPr="003D4ABF">
              <w:t>Added</w:t>
            </w:r>
          </w:p>
        </w:tc>
      </w:tr>
      <w:tr w:rsidR="009C1AC9" w:rsidRPr="003D4ABF" w14:paraId="0F198391" w14:textId="77777777" w:rsidTr="00B267EA">
        <w:trPr>
          <w:cantSplit/>
        </w:trPr>
        <w:tc>
          <w:tcPr>
            <w:tcW w:w="1980" w:type="dxa"/>
          </w:tcPr>
          <w:p w14:paraId="068C7428" w14:textId="6E5C3377" w:rsidR="009C1AC9" w:rsidRPr="003D4ABF" w:rsidRDefault="009C1AC9" w:rsidP="009C1AC9">
            <w:pPr>
              <w:pStyle w:val="TAL"/>
              <w:keepNext w:val="0"/>
            </w:pPr>
            <w:r w:rsidRPr="003D4ABF">
              <w:t>Indication of direct event notification</w:t>
            </w:r>
          </w:p>
        </w:tc>
        <w:tc>
          <w:tcPr>
            <w:tcW w:w="2912" w:type="dxa"/>
          </w:tcPr>
          <w:p w14:paraId="5550DF99" w14:textId="06198E9A" w:rsidR="009C1AC9" w:rsidRPr="003D4ABF" w:rsidRDefault="009C1AC9" w:rsidP="009C1AC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9C1AC9" w:rsidRPr="003D4ABF" w:rsidRDefault="009C1AC9" w:rsidP="009C1AC9">
            <w:pPr>
              <w:pStyle w:val="TAL"/>
              <w:keepNext w:val="0"/>
              <w:rPr>
                <w:szCs w:val="18"/>
              </w:rPr>
            </w:pPr>
          </w:p>
        </w:tc>
        <w:tc>
          <w:tcPr>
            <w:tcW w:w="1748" w:type="dxa"/>
          </w:tcPr>
          <w:p w14:paraId="58FF0073" w14:textId="45F0102B" w:rsidR="009C1AC9" w:rsidRPr="003D4ABF" w:rsidRDefault="009C1AC9" w:rsidP="009C1AC9">
            <w:pPr>
              <w:pStyle w:val="TAL"/>
              <w:keepNext w:val="0"/>
            </w:pPr>
            <w:r w:rsidRPr="003D4ABF">
              <w:t>Yes</w:t>
            </w:r>
          </w:p>
        </w:tc>
        <w:tc>
          <w:tcPr>
            <w:tcW w:w="1627" w:type="dxa"/>
          </w:tcPr>
          <w:p w14:paraId="49C11398" w14:textId="25A9123F" w:rsidR="009C1AC9" w:rsidRPr="003D4ABF" w:rsidRDefault="009C1AC9" w:rsidP="009C1AC9">
            <w:pPr>
              <w:pStyle w:val="TAL"/>
              <w:keepNext w:val="0"/>
            </w:pPr>
            <w:r w:rsidRPr="003D4ABF">
              <w:t>Added</w:t>
            </w:r>
          </w:p>
        </w:tc>
      </w:tr>
      <w:tr w:rsidR="009C1AC9" w:rsidRPr="003D4ABF" w14:paraId="56D6CE68" w14:textId="77777777" w:rsidTr="00F3561E">
        <w:trPr>
          <w:cantSplit/>
        </w:trPr>
        <w:tc>
          <w:tcPr>
            <w:tcW w:w="1980" w:type="dxa"/>
          </w:tcPr>
          <w:p w14:paraId="5EA893DA" w14:textId="06C7710F" w:rsidR="009C1AC9" w:rsidRPr="003D4ABF" w:rsidRDefault="009C1AC9" w:rsidP="009C1AC9">
            <w:pPr>
              <w:pStyle w:val="TAL"/>
              <w:keepNext w:val="0"/>
              <w:rPr>
                <w:b/>
              </w:rPr>
            </w:pPr>
            <w:r>
              <w:rPr>
                <w:b/>
              </w:rPr>
              <w:t>DataCollection_ApplicationIdentifier</w:t>
            </w:r>
          </w:p>
        </w:tc>
        <w:tc>
          <w:tcPr>
            <w:tcW w:w="2912" w:type="dxa"/>
          </w:tcPr>
          <w:p w14:paraId="043CF8B4" w14:textId="1304FC33" w:rsidR="009C1AC9" w:rsidRPr="0086681B" w:rsidRDefault="009C1AC9" w:rsidP="009C1AC9">
            <w:pPr>
              <w:pStyle w:val="TAL"/>
              <w:keepNext w:val="0"/>
            </w:pPr>
            <w:r>
              <w:t>Identifier used in SMF to decide whether this PCC Rule corresponds to an event exposure subscription (see clause 4.15.4.5.1 of TS 23.502 [3]).</w:t>
            </w:r>
          </w:p>
        </w:tc>
        <w:tc>
          <w:tcPr>
            <w:tcW w:w="1364" w:type="dxa"/>
          </w:tcPr>
          <w:p w14:paraId="321DB116" w14:textId="77777777" w:rsidR="009C1AC9" w:rsidRPr="003D4ABF" w:rsidRDefault="009C1AC9" w:rsidP="009C1AC9">
            <w:pPr>
              <w:pStyle w:val="TAL"/>
              <w:keepNext w:val="0"/>
              <w:rPr>
                <w:szCs w:val="18"/>
              </w:rPr>
            </w:pPr>
          </w:p>
        </w:tc>
        <w:tc>
          <w:tcPr>
            <w:tcW w:w="1748" w:type="dxa"/>
          </w:tcPr>
          <w:p w14:paraId="381F6C77" w14:textId="5EB3B18C" w:rsidR="009C1AC9" w:rsidRPr="003D4ABF" w:rsidRDefault="009C1AC9" w:rsidP="009C1AC9">
            <w:pPr>
              <w:pStyle w:val="TAL"/>
              <w:keepNext w:val="0"/>
            </w:pPr>
            <w:r w:rsidRPr="003D4ABF">
              <w:t>No</w:t>
            </w:r>
          </w:p>
        </w:tc>
        <w:tc>
          <w:tcPr>
            <w:tcW w:w="1627" w:type="dxa"/>
          </w:tcPr>
          <w:p w14:paraId="2890D20C" w14:textId="2EAF33E8" w:rsidR="009C1AC9" w:rsidRPr="003D4ABF" w:rsidRDefault="009C1AC9" w:rsidP="009C1AC9">
            <w:pPr>
              <w:pStyle w:val="TAL"/>
              <w:keepNext w:val="0"/>
            </w:pPr>
            <w:r w:rsidRPr="003D4ABF">
              <w:t>Added</w:t>
            </w:r>
          </w:p>
        </w:tc>
      </w:tr>
      <w:tr w:rsidR="009C1AC9" w:rsidRPr="003D4ABF" w14:paraId="584C40EC" w14:textId="77777777" w:rsidTr="00B267EA">
        <w:trPr>
          <w:cantSplit/>
        </w:trPr>
        <w:tc>
          <w:tcPr>
            <w:tcW w:w="1980" w:type="dxa"/>
          </w:tcPr>
          <w:p w14:paraId="1748B8C0" w14:textId="77777777" w:rsidR="009C1AC9" w:rsidRPr="003D4ABF" w:rsidRDefault="009C1AC9" w:rsidP="009C1AC9">
            <w:pPr>
              <w:pStyle w:val="TAL"/>
              <w:keepNext w:val="0"/>
              <w:rPr>
                <w:b/>
              </w:rPr>
            </w:pPr>
            <w:r w:rsidRPr="003D4ABF">
              <w:rPr>
                <w:b/>
              </w:rPr>
              <w:t>Alternative QoS Parameter Sets</w:t>
            </w:r>
          </w:p>
          <w:p w14:paraId="5BE4659B" w14:textId="77777777" w:rsidR="009C1AC9" w:rsidRPr="003D4ABF" w:rsidRDefault="009C1AC9" w:rsidP="009C1AC9">
            <w:pPr>
              <w:pStyle w:val="TAL"/>
              <w:keepNext w:val="0"/>
              <w:rPr>
                <w:b/>
              </w:rPr>
            </w:pPr>
            <w:r w:rsidRPr="003D4ABF">
              <w:rPr>
                <w:b/>
              </w:rPr>
              <w:t>(NOTE 24)</w:t>
            </w:r>
          </w:p>
          <w:p w14:paraId="641ACC90" w14:textId="77777777" w:rsidR="009C1AC9" w:rsidRPr="003D4ABF" w:rsidRDefault="009C1AC9" w:rsidP="009C1AC9">
            <w:pPr>
              <w:pStyle w:val="TAL"/>
              <w:keepNext w:val="0"/>
              <w:rPr>
                <w:b/>
              </w:rPr>
            </w:pPr>
            <w:r w:rsidRPr="003D4ABF">
              <w:rPr>
                <w:b/>
              </w:rPr>
              <w:t>(NOTE 26)</w:t>
            </w:r>
          </w:p>
        </w:tc>
        <w:tc>
          <w:tcPr>
            <w:tcW w:w="2912" w:type="dxa"/>
          </w:tcPr>
          <w:p w14:paraId="7326A7AC" w14:textId="77777777" w:rsidR="009C1AC9" w:rsidRPr="003D4ABF" w:rsidRDefault="009C1AC9" w:rsidP="009C1AC9">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9C1AC9" w:rsidRPr="003D4ABF" w:rsidRDefault="009C1AC9" w:rsidP="009C1AC9">
            <w:pPr>
              <w:pStyle w:val="TAL"/>
              <w:keepNext w:val="0"/>
              <w:rPr>
                <w:szCs w:val="18"/>
              </w:rPr>
            </w:pPr>
          </w:p>
        </w:tc>
        <w:tc>
          <w:tcPr>
            <w:tcW w:w="1748" w:type="dxa"/>
          </w:tcPr>
          <w:p w14:paraId="418DC96B" w14:textId="77777777" w:rsidR="009C1AC9" w:rsidRPr="003D4ABF" w:rsidRDefault="009C1AC9" w:rsidP="009C1AC9">
            <w:pPr>
              <w:pStyle w:val="TAL"/>
              <w:keepNext w:val="0"/>
            </w:pPr>
          </w:p>
        </w:tc>
        <w:tc>
          <w:tcPr>
            <w:tcW w:w="1627" w:type="dxa"/>
          </w:tcPr>
          <w:p w14:paraId="7774D640" w14:textId="77777777" w:rsidR="009C1AC9" w:rsidRPr="003D4ABF" w:rsidRDefault="009C1AC9" w:rsidP="009C1AC9">
            <w:pPr>
              <w:pStyle w:val="TAL"/>
              <w:keepNext w:val="0"/>
            </w:pPr>
          </w:p>
        </w:tc>
      </w:tr>
      <w:tr w:rsidR="009C1AC9" w:rsidRPr="003D4ABF" w14:paraId="55C02A8D" w14:textId="77777777" w:rsidTr="00B267EA">
        <w:trPr>
          <w:cantSplit/>
        </w:trPr>
        <w:tc>
          <w:tcPr>
            <w:tcW w:w="1980" w:type="dxa"/>
          </w:tcPr>
          <w:p w14:paraId="00637854" w14:textId="77777777" w:rsidR="009C1AC9" w:rsidRPr="003D4ABF" w:rsidRDefault="009C1AC9" w:rsidP="009C1AC9">
            <w:pPr>
              <w:pStyle w:val="TAL"/>
              <w:keepNext w:val="0"/>
            </w:pPr>
            <w:r w:rsidRPr="003D4ABF">
              <w:t>Packet Delay Budget</w:t>
            </w:r>
          </w:p>
        </w:tc>
        <w:tc>
          <w:tcPr>
            <w:tcW w:w="2912" w:type="dxa"/>
          </w:tcPr>
          <w:p w14:paraId="030BD2C9" w14:textId="77777777" w:rsidR="009C1AC9" w:rsidRPr="003D4ABF" w:rsidRDefault="009C1AC9" w:rsidP="009C1AC9">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9C1AC9" w:rsidRPr="003D4ABF" w:rsidRDefault="009C1AC9" w:rsidP="009C1AC9">
            <w:pPr>
              <w:pStyle w:val="TAL"/>
              <w:keepNext w:val="0"/>
              <w:rPr>
                <w:szCs w:val="18"/>
              </w:rPr>
            </w:pPr>
          </w:p>
        </w:tc>
        <w:tc>
          <w:tcPr>
            <w:tcW w:w="1748" w:type="dxa"/>
          </w:tcPr>
          <w:p w14:paraId="20AD99E0" w14:textId="77777777" w:rsidR="009C1AC9" w:rsidRPr="003D4ABF" w:rsidRDefault="009C1AC9" w:rsidP="009C1AC9">
            <w:pPr>
              <w:pStyle w:val="TAL"/>
              <w:keepNext w:val="0"/>
            </w:pPr>
            <w:r w:rsidRPr="003D4ABF">
              <w:t>Yes</w:t>
            </w:r>
          </w:p>
        </w:tc>
        <w:tc>
          <w:tcPr>
            <w:tcW w:w="1627" w:type="dxa"/>
          </w:tcPr>
          <w:p w14:paraId="3EF4F0A1" w14:textId="77777777" w:rsidR="009C1AC9" w:rsidRPr="003D4ABF" w:rsidRDefault="009C1AC9" w:rsidP="009C1AC9">
            <w:pPr>
              <w:pStyle w:val="TAL"/>
              <w:keepNext w:val="0"/>
            </w:pPr>
            <w:r w:rsidRPr="003D4ABF">
              <w:t>Added</w:t>
            </w:r>
          </w:p>
        </w:tc>
      </w:tr>
      <w:tr w:rsidR="009C1AC9" w:rsidRPr="003D4ABF" w14:paraId="0CDDB661" w14:textId="77777777" w:rsidTr="00B267EA">
        <w:trPr>
          <w:cantSplit/>
        </w:trPr>
        <w:tc>
          <w:tcPr>
            <w:tcW w:w="1980" w:type="dxa"/>
          </w:tcPr>
          <w:p w14:paraId="482D49CD" w14:textId="77777777" w:rsidR="009C1AC9" w:rsidRPr="003D4ABF" w:rsidRDefault="009C1AC9" w:rsidP="009C1AC9">
            <w:pPr>
              <w:pStyle w:val="TAL"/>
              <w:keepNext w:val="0"/>
            </w:pPr>
            <w:r w:rsidRPr="003D4ABF">
              <w:t>Packet Error Rate</w:t>
            </w:r>
          </w:p>
        </w:tc>
        <w:tc>
          <w:tcPr>
            <w:tcW w:w="2912" w:type="dxa"/>
          </w:tcPr>
          <w:p w14:paraId="0C750A81" w14:textId="77777777" w:rsidR="009C1AC9" w:rsidRPr="003D4ABF" w:rsidRDefault="009C1AC9" w:rsidP="009C1AC9">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9C1AC9" w:rsidRPr="003D4ABF" w:rsidRDefault="009C1AC9" w:rsidP="009C1AC9">
            <w:pPr>
              <w:pStyle w:val="TAL"/>
              <w:keepNext w:val="0"/>
              <w:rPr>
                <w:szCs w:val="18"/>
              </w:rPr>
            </w:pPr>
          </w:p>
        </w:tc>
        <w:tc>
          <w:tcPr>
            <w:tcW w:w="1748" w:type="dxa"/>
          </w:tcPr>
          <w:p w14:paraId="5BA12F62" w14:textId="77777777" w:rsidR="009C1AC9" w:rsidRPr="003D4ABF" w:rsidRDefault="009C1AC9" w:rsidP="009C1AC9">
            <w:pPr>
              <w:pStyle w:val="TAL"/>
              <w:keepNext w:val="0"/>
            </w:pPr>
            <w:r w:rsidRPr="003D4ABF">
              <w:t>Yes</w:t>
            </w:r>
          </w:p>
        </w:tc>
        <w:tc>
          <w:tcPr>
            <w:tcW w:w="1627" w:type="dxa"/>
          </w:tcPr>
          <w:p w14:paraId="51A39D7D" w14:textId="77777777" w:rsidR="009C1AC9" w:rsidRPr="003D4ABF" w:rsidRDefault="009C1AC9" w:rsidP="009C1AC9">
            <w:pPr>
              <w:pStyle w:val="TAL"/>
              <w:keepNext w:val="0"/>
            </w:pPr>
            <w:r w:rsidRPr="003D4ABF">
              <w:t>Added</w:t>
            </w:r>
          </w:p>
        </w:tc>
      </w:tr>
      <w:tr w:rsidR="009C1AC9" w:rsidRPr="003D4ABF" w14:paraId="05652E3C" w14:textId="77777777" w:rsidTr="00B267EA">
        <w:trPr>
          <w:cantSplit/>
        </w:trPr>
        <w:tc>
          <w:tcPr>
            <w:tcW w:w="1980" w:type="dxa"/>
          </w:tcPr>
          <w:p w14:paraId="30AA6548" w14:textId="77777777" w:rsidR="009C1AC9" w:rsidRPr="003D4ABF" w:rsidRDefault="009C1AC9" w:rsidP="009C1AC9">
            <w:pPr>
              <w:pStyle w:val="TAL"/>
              <w:keepNext w:val="0"/>
            </w:pPr>
            <w:r w:rsidRPr="003D4ABF">
              <w:t>UL-guaranteed bitrate</w:t>
            </w:r>
          </w:p>
        </w:tc>
        <w:tc>
          <w:tcPr>
            <w:tcW w:w="2912" w:type="dxa"/>
          </w:tcPr>
          <w:p w14:paraId="13FC3DEC" w14:textId="77777777" w:rsidR="009C1AC9" w:rsidRPr="003D4ABF" w:rsidRDefault="009C1AC9" w:rsidP="009C1AC9">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9C1AC9" w:rsidRPr="003D4ABF" w:rsidRDefault="009C1AC9" w:rsidP="009C1AC9">
            <w:pPr>
              <w:pStyle w:val="TAL"/>
              <w:keepNext w:val="0"/>
              <w:rPr>
                <w:szCs w:val="18"/>
              </w:rPr>
            </w:pPr>
          </w:p>
        </w:tc>
        <w:tc>
          <w:tcPr>
            <w:tcW w:w="1748" w:type="dxa"/>
          </w:tcPr>
          <w:p w14:paraId="0A3D25C5" w14:textId="77777777" w:rsidR="009C1AC9" w:rsidRPr="003D4ABF" w:rsidRDefault="009C1AC9" w:rsidP="009C1AC9">
            <w:pPr>
              <w:pStyle w:val="TAL"/>
              <w:keepNext w:val="0"/>
            </w:pPr>
            <w:r w:rsidRPr="003D4ABF">
              <w:t>Yes</w:t>
            </w:r>
          </w:p>
        </w:tc>
        <w:tc>
          <w:tcPr>
            <w:tcW w:w="1627" w:type="dxa"/>
          </w:tcPr>
          <w:p w14:paraId="66DE9E20" w14:textId="77777777" w:rsidR="009C1AC9" w:rsidRPr="003D4ABF" w:rsidRDefault="009C1AC9" w:rsidP="009C1AC9">
            <w:pPr>
              <w:pStyle w:val="TAL"/>
              <w:keepNext w:val="0"/>
            </w:pPr>
            <w:r w:rsidRPr="003D4ABF">
              <w:t>Added</w:t>
            </w:r>
          </w:p>
        </w:tc>
      </w:tr>
      <w:tr w:rsidR="009C1AC9" w:rsidRPr="003D4ABF" w14:paraId="2A711E89" w14:textId="77777777" w:rsidTr="00B267EA">
        <w:trPr>
          <w:cantSplit/>
        </w:trPr>
        <w:tc>
          <w:tcPr>
            <w:tcW w:w="1980" w:type="dxa"/>
          </w:tcPr>
          <w:p w14:paraId="15AB69E6" w14:textId="77777777" w:rsidR="009C1AC9" w:rsidRPr="003D4ABF" w:rsidRDefault="009C1AC9" w:rsidP="009C1AC9">
            <w:pPr>
              <w:pStyle w:val="TAL"/>
              <w:keepNext w:val="0"/>
            </w:pPr>
            <w:r w:rsidRPr="003D4ABF">
              <w:t>DL-guaranteed bitrate</w:t>
            </w:r>
          </w:p>
        </w:tc>
        <w:tc>
          <w:tcPr>
            <w:tcW w:w="2912" w:type="dxa"/>
          </w:tcPr>
          <w:p w14:paraId="6C0A5593" w14:textId="77777777" w:rsidR="009C1AC9" w:rsidRPr="003D4ABF" w:rsidRDefault="009C1AC9" w:rsidP="009C1AC9">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9C1AC9" w:rsidRPr="003D4ABF" w:rsidRDefault="009C1AC9" w:rsidP="009C1AC9">
            <w:pPr>
              <w:pStyle w:val="TAL"/>
              <w:keepNext w:val="0"/>
              <w:rPr>
                <w:szCs w:val="18"/>
              </w:rPr>
            </w:pPr>
          </w:p>
        </w:tc>
        <w:tc>
          <w:tcPr>
            <w:tcW w:w="1748" w:type="dxa"/>
          </w:tcPr>
          <w:p w14:paraId="0555E711" w14:textId="77777777" w:rsidR="009C1AC9" w:rsidRPr="003D4ABF" w:rsidRDefault="009C1AC9" w:rsidP="009C1AC9">
            <w:pPr>
              <w:pStyle w:val="TAL"/>
              <w:keepNext w:val="0"/>
            </w:pPr>
            <w:r w:rsidRPr="003D4ABF">
              <w:t>Yes</w:t>
            </w:r>
          </w:p>
        </w:tc>
        <w:tc>
          <w:tcPr>
            <w:tcW w:w="1627" w:type="dxa"/>
          </w:tcPr>
          <w:p w14:paraId="4B8E3AC3" w14:textId="77777777" w:rsidR="009C1AC9" w:rsidRPr="003D4ABF" w:rsidRDefault="009C1AC9" w:rsidP="009C1AC9">
            <w:pPr>
              <w:pStyle w:val="TAL"/>
              <w:keepNext w:val="0"/>
            </w:pPr>
            <w:r w:rsidRPr="003D4ABF">
              <w:t>Added</w:t>
            </w:r>
          </w:p>
        </w:tc>
      </w:tr>
      <w:tr w:rsidR="009C1AC9" w:rsidRPr="003D4ABF" w14:paraId="525B357A" w14:textId="77777777" w:rsidTr="00BC0198">
        <w:trPr>
          <w:cantSplit/>
        </w:trPr>
        <w:tc>
          <w:tcPr>
            <w:tcW w:w="1980" w:type="dxa"/>
          </w:tcPr>
          <w:p w14:paraId="73796C0F" w14:textId="20A420D5" w:rsidR="009C1AC9" w:rsidRPr="003D4ABF" w:rsidRDefault="009C1AC9" w:rsidP="009C1AC9">
            <w:pPr>
              <w:pStyle w:val="TAL"/>
              <w:keepNext w:val="0"/>
            </w:pPr>
            <w:r>
              <w:t>Maximum Data Burst Volume (MDBV)</w:t>
            </w:r>
          </w:p>
        </w:tc>
        <w:tc>
          <w:tcPr>
            <w:tcW w:w="2912" w:type="dxa"/>
          </w:tcPr>
          <w:p w14:paraId="143382FF" w14:textId="2AA843D5" w:rsidR="009C1AC9" w:rsidRPr="003D4ABF" w:rsidRDefault="009C1AC9" w:rsidP="009C1AC9">
            <w:pPr>
              <w:pStyle w:val="TAL"/>
              <w:keepNext w:val="0"/>
              <w:rPr>
                <w:lang w:eastAsia="ja-JP"/>
              </w:rPr>
            </w:pPr>
            <w:r>
              <w:rPr>
                <w:lang w:eastAsia="ja-JP"/>
              </w:rPr>
              <w:t>The Maximum Data Burst Volume (MDBV) in this Alternative QoS Parameter Set.</w:t>
            </w:r>
          </w:p>
        </w:tc>
        <w:tc>
          <w:tcPr>
            <w:tcW w:w="1364" w:type="dxa"/>
          </w:tcPr>
          <w:p w14:paraId="17353ABE" w14:textId="77777777" w:rsidR="009C1AC9" w:rsidRPr="003D4ABF" w:rsidRDefault="009C1AC9" w:rsidP="009C1AC9">
            <w:pPr>
              <w:pStyle w:val="TAL"/>
              <w:keepNext w:val="0"/>
              <w:rPr>
                <w:szCs w:val="18"/>
              </w:rPr>
            </w:pPr>
          </w:p>
        </w:tc>
        <w:tc>
          <w:tcPr>
            <w:tcW w:w="1748" w:type="dxa"/>
          </w:tcPr>
          <w:p w14:paraId="701B5726" w14:textId="6CFF8A74" w:rsidR="009C1AC9" w:rsidRPr="003D4ABF" w:rsidRDefault="009C1AC9" w:rsidP="009C1AC9">
            <w:pPr>
              <w:pStyle w:val="TAL"/>
              <w:keepNext w:val="0"/>
            </w:pPr>
            <w:r w:rsidRPr="003D4ABF">
              <w:t>Yes</w:t>
            </w:r>
          </w:p>
        </w:tc>
        <w:tc>
          <w:tcPr>
            <w:tcW w:w="1627" w:type="dxa"/>
          </w:tcPr>
          <w:p w14:paraId="63EB3B9F" w14:textId="226F6BB2" w:rsidR="009C1AC9" w:rsidRPr="003D4ABF" w:rsidRDefault="009C1AC9" w:rsidP="009C1AC9">
            <w:pPr>
              <w:pStyle w:val="TAL"/>
              <w:keepNext w:val="0"/>
            </w:pPr>
            <w:r w:rsidRPr="003D4ABF">
              <w:t>Added</w:t>
            </w:r>
          </w:p>
        </w:tc>
      </w:tr>
      <w:tr w:rsidR="009C1AC9" w:rsidRPr="003D4ABF" w14:paraId="01B66192" w14:textId="77777777" w:rsidTr="00E9664B">
        <w:trPr>
          <w:cantSplit/>
        </w:trPr>
        <w:tc>
          <w:tcPr>
            <w:tcW w:w="1980" w:type="dxa"/>
          </w:tcPr>
          <w:p w14:paraId="5455D36D" w14:textId="71640C6D" w:rsidR="009C1AC9" w:rsidRPr="003D4ABF" w:rsidRDefault="009C1AC9" w:rsidP="009C1AC9">
            <w:pPr>
              <w:pStyle w:val="TAL"/>
              <w:keepNext w:val="0"/>
            </w:pPr>
            <w:r>
              <w:t>Averaging Window</w:t>
            </w:r>
          </w:p>
        </w:tc>
        <w:tc>
          <w:tcPr>
            <w:tcW w:w="2912" w:type="dxa"/>
          </w:tcPr>
          <w:p w14:paraId="7B9CED83" w14:textId="20F657CC" w:rsidR="009C1AC9" w:rsidRPr="003D4ABF" w:rsidRDefault="009C1AC9" w:rsidP="009C1AC9">
            <w:pPr>
              <w:pStyle w:val="TAL"/>
              <w:keepNext w:val="0"/>
              <w:rPr>
                <w:lang w:eastAsia="ja-JP"/>
              </w:rPr>
            </w:pPr>
            <w:r>
              <w:rPr>
                <w:lang w:eastAsia="ja-JP"/>
              </w:rPr>
              <w:t>The Averaging Window in this Alternative QoS Parameter Set</w:t>
            </w:r>
          </w:p>
        </w:tc>
        <w:tc>
          <w:tcPr>
            <w:tcW w:w="1364" w:type="dxa"/>
          </w:tcPr>
          <w:p w14:paraId="4E50B087" w14:textId="77777777" w:rsidR="009C1AC9" w:rsidRPr="003D4ABF" w:rsidRDefault="009C1AC9" w:rsidP="009C1AC9">
            <w:pPr>
              <w:pStyle w:val="TAL"/>
              <w:keepNext w:val="0"/>
              <w:rPr>
                <w:szCs w:val="18"/>
              </w:rPr>
            </w:pPr>
          </w:p>
        </w:tc>
        <w:tc>
          <w:tcPr>
            <w:tcW w:w="1748" w:type="dxa"/>
          </w:tcPr>
          <w:p w14:paraId="0891014A" w14:textId="6FFD1581" w:rsidR="009C1AC9" w:rsidRPr="003D4ABF" w:rsidRDefault="009C1AC9" w:rsidP="009C1AC9">
            <w:pPr>
              <w:pStyle w:val="TAL"/>
              <w:keepNext w:val="0"/>
            </w:pPr>
            <w:r w:rsidRPr="003D4ABF">
              <w:t>Yes</w:t>
            </w:r>
          </w:p>
        </w:tc>
        <w:tc>
          <w:tcPr>
            <w:tcW w:w="1627" w:type="dxa"/>
          </w:tcPr>
          <w:p w14:paraId="3DEB29FB" w14:textId="5B2EEC2C" w:rsidR="009C1AC9" w:rsidRPr="003D4ABF" w:rsidRDefault="009C1AC9" w:rsidP="009C1AC9">
            <w:pPr>
              <w:pStyle w:val="TAL"/>
              <w:keepNext w:val="0"/>
            </w:pPr>
            <w:r w:rsidRPr="003D4ABF">
              <w:t>Added</w:t>
            </w:r>
          </w:p>
        </w:tc>
      </w:tr>
      <w:tr w:rsidR="009C1AC9" w:rsidRPr="003D4ABF" w14:paraId="05F4472D" w14:textId="77777777" w:rsidTr="00F06CE7">
        <w:trPr>
          <w:cantSplit/>
        </w:trPr>
        <w:tc>
          <w:tcPr>
            <w:tcW w:w="1980" w:type="dxa"/>
          </w:tcPr>
          <w:p w14:paraId="07019345" w14:textId="503AB263" w:rsidR="009C1AC9" w:rsidRPr="003D4ABF" w:rsidRDefault="009C1AC9" w:rsidP="009C1AC9">
            <w:pPr>
              <w:pStyle w:val="TAL"/>
              <w:keepNext w:val="0"/>
            </w:pPr>
            <w:r>
              <w:t>UL-PDU Set Delay Budget</w:t>
            </w:r>
          </w:p>
        </w:tc>
        <w:tc>
          <w:tcPr>
            <w:tcW w:w="2912" w:type="dxa"/>
          </w:tcPr>
          <w:p w14:paraId="627B69D3" w14:textId="0E61FC57" w:rsidR="009C1AC9" w:rsidRPr="003D4ABF" w:rsidRDefault="009C1AC9" w:rsidP="009C1AC9">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9C1AC9" w:rsidRPr="003D4ABF" w:rsidRDefault="009C1AC9" w:rsidP="009C1AC9">
            <w:pPr>
              <w:pStyle w:val="TAL"/>
              <w:keepNext w:val="0"/>
              <w:rPr>
                <w:szCs w:val="18"/>
              </w:rPr>
            </w:pPr>
          </w:p>
        </w:tc>
        <w:tc>
          <w:tcPr>
            <w:tcW w:w="1748" w:type="dxa"/>
          </w:tcPr>
          <w:p w14:paraId="5AF4B745" w14:textId="32214CD0" w:rsidR="009C1AC9" w:rsidRPr="003D4ABF" w:rsidRDefault="009C1AC9" w:rsidP="009C1AC9">
            <w:pPr>
              <w:pStyle w:val="TAL"/>
              <w:keepNext w:val="0"/>
            </w:pPr>
            <w:r w:rsidRPr="003D4ABF">
              <w:t>Yes</w:t>
            </w:r>
          </w:p>
        </w:tc>
        <w:tc>
          <w:tcPr>
            <w:tcW w:w="1627" w:type="dxa"/>
          </w:tcPr>
          <w:p w14:paraId="7927C66D" w14:textId="428C8B86" w:rsidR="009C1AC9" w:rsidRPr="003D4ABF" w:rsidRDefault="009C1AC9" w:rsidP="009C1AC9">
            <w:pPr>
              <w:pStyle w:val="TAL"/>
              <w:keepNext w:val="0"/>
            </w:pPr>
            <w:r w:rsidRPr="003D4ABF">
              <w:t>Added</w:t>
            </w:r>
          </w:p>
        </w:tc>
      </w:tr>
      <w:tr w:rsidR="009C1AC9" w:rsidRPr="003D4ABF" w14:paraId="6FEAFE37" w14:textId="77777777" w:rsidTr="00F06CE7">
        <w:trPr>
          <w:cantSplit/>
        </w:trPr>
        <w:tc>
          <w:tcPr>
            <w:tcW w:w="1980" w:type="dxa"/>
          </w:tcPr>
          <w:p w14:paraId="075B3B54" w14:textId="4E7294B7" w:rsidR="009C1AC9" w:rsidRPr="003D4ABF" w:rsidRDefault="009C1AC9" w:rsidP="009C1AC9">
            <w:pPr>
              <w:pStyle w:val="TAL"/>
              <w:keepNext w:val="0"/>
            </w:pPr>
            <w:r>
              <w:t>DL-PDU Set Delay Budget</w:t>
            </w:r>
          </w:p>
        </w:tc>
        <w:tc>
          <w:tcPr>
            <w:tcW w:w="2912" w:type="dxa"/>
          </w:tcPr>
          <w:p w14:paraId="51FFBEE9" w14:textId="5F436EFC" w:rsidR="009C1AC9" w:rsidRPr="003D4ABF" w:rsidRDefault="009C1AC9" w:rsidP="009C1AC9">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9C1AC9" w:rsidRPr="003D4ABF" w:rsidRDefault="009C1AC9" w:rsidP="009C1AC9">
            <w:pPr>
              <w:pStyle w:val="TAL"/>
              <w:keepNext w:val="0"/>
              <w:rPr>
                <w:szCs w:val="18"/>
              </w:rPr>
            </w:pPr>
          </w:p>
        </w:tc>
        <w:tc>
          <w:tcPr>
            <w:tcW w:w="1748" w:type="dxa"/>
          </w:tcPr>
          <w:p w14:paraId="066CFFAB" w14:textId="7A56BB4D" w:rsidR="009C1AC9" w:rsidRPr="003D4ABF" w:rsidRDefault="009C1AC9" w:rsidP="009C1AC9">
            <w:pPr>
              <w:pStyle w:val="TAL"/>
              <w:keepNext w:val="0"/>
            </w:pPr>
            <w:r w:rsidRPr="003D4ABF">
              <w:t>Yes</w:t>
            </w:r>
          </w:p>
        </w:tc>
        <w:tc>
          <w:tcPr>
            <w:tcW w:w="1627" w:type="dxa"/>
          </w:tcPr>
          <w:p w14:paraId="1E990895" w14:textId="6C5C8337" w:rsidR="009C1AC9" w:rsidRPr="003D4ABF" w:rsidRDefault="009C1AC9" w:rsidP="009C1AC9">
            <w:pPr>
              <w:pStyle w:val="TAL"/>
              <w:keepNext w:val="0"/>
            </w:pPr>
            <w:r w:rsidRPr="003D4ABF">
              <w:t>Added</w:t>
            </w:r>
          </w:p>
        </w:tc>
      </w:tr>
      <w:tr w:rsidR="009C1AC9" w:rsidRPr="003D4ABF" w14:paraId="436893DF" w14:textId="77777777" w:rsidTr="00F06CE7">
        <w:trPr>
          <w:cantSplit/>
        </w:trPr>
        <w:tc>
          <w:tcPr>
            <w:tcW w:w="1980" w:type="dxa"/>
          </w:tcPr>
          <w:p w14:paraId="252765C4" w14:textId="639E67A0" w:rsidR="009C1AC9" w:rsidRPr="003D4ABF" w:rsidRDefault="009C1AC9" w:rsidP="009C1AC9">
            <w:pPr>
              <w:pStyle w:val="TAL"/>
              <w:keepNext w:val="0"/>
            </w:pPr>
            <w:r>
              <w:lastRenderedPageBreak/>
              <w:t>UL-PDU Set Error Rate</w:t>
            </w:r>
          </w:p>
        </w:tc>
        <w:tc>
          <w:tcPr>
            <w:tcW w:w="2912" w:type="dxa"/>
          </w:tcPr>
          <w:p w14:paraId="7377C553" w14:textId="37287DFA" w:rsidR="009C1AC9" w:rsidRPr="003D4ABF" w:rsidRDefault="009C1AC9" w:rsidP="009C1AC9">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9C1AC9" w:rsidRPr="003D4ABF" w:rsidRDefault="009C1AC9" w:rsidP="009C1AC9">
            <w:pPr>
              <w:pStyle w:val="TAL"/>
              <w:keepNext w:val="0"/>
              <w:rPr>
                <w:szCs w:val="18"/>
              </w:rPr>
            </w:pPr>
          </w:p>
        </w:tc>
        <w:tc>
          <w:tcPr>
            <w:tcW w:w="1748" w:type="dxa"/>
          </w:tcPr>
          <w:p w14:paraId="4933C016" w14:textId="5883F06B" w:rsidR="009C1AC9" w:rsidRPr="003D4ABF" w:rsidRDefault="009C1AC9" w:rsidP="009C1AC9">
            <w:pPr>
              <w:pStyle w:val="TAL"/>
              <w:keepNext w:val="0"/>
            </w:pPr>
            <w:r w:rsidRPr="003D4ABF">
              <w:t>Yes</w:t>
            </w:r>
          </w:p>
        </w:tc>
        <w:tc>
          <w:tcPr>
            <w:tcW w:w="1627" w:type="dxa"/>
          </w:tcPr>
          <w:p w14:paraId="615CE275" w14:textId="58AB0AFE" w:rsidR="009C1AC9" w:rsidRPr="003D4ABF" w:rsidRDefault="009C1AC9" w:rsidP="009C1AC9">
            <w:pPr>
              <w:pStyle w:val="TAL"/>
              <w:keepNext w:val="0"/>
            </w:pPr>
            <w:r w:rsidRPr="003D4ABF">
              <w:t>Added</w:t>
            </w:r>
          </w:p>
        </w:tc>
      </w:tr>
      <w:tr w:rsidR="009C1AC9" w:rsidRPr="003D4ABF" w14:paraId="573D3D35" w14:textId="77777777" w:rsidTr="00F06CE7">
        <w:trPr>
          <w:cantSplit/>
        </w:trPr>
        <w:tc>
          <w:tcPr>
            <w:tcW w:w="1980" w:type="dxa"/>
          </w:tcPr>
          <w:p w14:paraId="1DFDA509" w14:textId="1B895495" w:rsidR="009C1AC9" w:rsidRPr="003D4ABF" w:rsidRDefault="009C1AC9" w:rsidP="009C1AC9">
            <w:pPr>
              <w:pStyle w:val="TAL"/>
              <w:keepNext w:val="0"/>
            </w:pPr>
            <w:r>
              <w:t>DL-PDU Set Error Rate</w:t>
            </w:r>
          </w:p>
        </w:tc>
        <w:tc>
          <w:tcPr>
            <w:tcW w:w="2912" w:type="dxa"/>
          </w:tcPr>
          <w:p w14:paraId="26B107A3" w14:textId="5161774B" w:rsidR="009C1AC9" w:rsidRPr="003D4ABF" w:rsidRDefault="009C1AC9" w:rsidP="009C1AC9">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9C1AC9" w:rsidRPr="003D4ABF" w:rsidRDefault="009C1AC9" w:rsidP="009C1AC9">
            <w:pPr>
              <w:pStyle w:val="TAL"/>
              <w:keepNext w:val="0"/>
              <w:rPr>
                <w:szCs w:val="18"/>
              </w:rPr>
            </w:pPr>
          </w:p>
        </w:tc>
        <w:tc>
          <w:tcPr>
            <w:tcW w:w="1748" w:type="dxa"/>
          </w:tcPr>
          <w:p w14:paraId="4AF16468" w14:textId="34D18F1C" w:rsidR="009C1AC9" w:rsidRPr="003D4ABF" w:rsidRDefault="009C1AC9" w:rsidP="009C1AC9">
            <w:pPr>
              <w:pStyle w:val="TAL"/>
              <w:keepNext w:val="0"/>
            </w:pPr>
            <w:r w:rsidRPr="003D4ABF">
              <w:t>Yes</w:t>
            </w:r>
          </w:p>
        </w:tc>
        <w:tc>
          <w:tcPr>
            <w:tcW w:w="1627" w:type="dxa"/>
          </w:tcPr>
          <w:p w14:paraId="29A5C32C" w14:textId="666C0108" w:rsidR="009C1AC9" w:rsidRPr="003D4ABF" w:rsidRDefault="009C1AC9" w:rsidP="009C1AC9">
            <w:pPr>
              <w:pStyle w:val="TAL"/>
              <w:keepNext w:val="0"/>
            </w:pPr>
            <w:r w:rsidRPr="003D4ABF">
              <w:t>Added</w:t>
            </w:r>
          </w:p>
        </w:tc>
      </w:tr>
      <w:tr w:rsidR="009C1AC9" w:rsidRPr="003D4ABF" w14:paraId="6CB70EA7" w14:textId="77777777" w:rsidTr="00B267EA">
        <w:trPr>
          <w:cantSplit/>
        </w:trPr>
        <w:tc>
          <w:tcPr>
            <w:tcW w:w="1980" w:type="dxa"/>
          </w:tcPr>
          <w:p w14:paraId="50AD437D" w14:textId="77777777" w:rsidR="009C1AC9" w:rsidRPr="003D4ABF" w:rsidRDefault="009C1AC9" w:rsidP="009C1AC9">
            <w:pPr>
              <w:pStyle w:val="TAL"/>
              <w:keepNext w:val="0"/>
              <w:rPr>
                <w:b/>
              </w:rPr>
            </w:pPr>
            <w:r w:rsidRPr="003D4ABF">
              <w:rPr>
                <w:b/>
              </w:rPr>
              <w:t>TSC Assistance Container</w:t>
            </w:r>
          </w:p>
        </w:tc>
        <w:tc>
          <w:tcPr>
            <w:tcW w:w="2912" w:type="dxa"/>
          </w:tcPr>
          <w:p w14:paraId="2A8D43C4" w14:textId="5ABE695A" w:rsidR="009C1AC9" w:rsidRPr="003D4ABF" w:rsidRDefault="009C1AC9" w:rsidP="009C1AC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9C1AC9" w:rsidRPr="003D4ABF" w:rsidRDefault="009C1AC9" w:rsidP="009C1AC9">
            <w:pPr>
              <w:pStyle w:val="TAL"/>
              <w:keepNext w:val="0"/>
              <w:rPr>
                <w:szCs w:val="18"/>
              </w:rPr>
            </w:pPr>
          </w:p>
        </w:tc>
        <w:tc>
          <w:tcPr>
            <w:tcW w:w="1748" w:type="dxa"/>
          </w:tcPr>
          <w:p w14:paraId="69847DFC" w14:textId="77777777" w:rsidR="009C1AC9" w:rsidRPr="003D4ABF" w:rsidRDefault="009C1AC9" w:rsidP="009C1AC9">
            <w:pPr>
              <w:pStyle w:val="TAL"/>
              <w:keepNext w:val="0"/>
            </w:pPr>
            <w:r w:rsidRPr="003D4ABF">
              <w:t>No</w:t>
            </w:r>
          </w:p>
        </w:tc>
        <w:tc>
          <w:tcPr>
            <w:tcW w:w="1627" w:type="dxa"/>
          </w:tcPr>
          <w:p w14:paraId="1AE20A6F" w14:textId="77777777" w:rsidR="009C1AC9" w:rsidRPr="003D4ABF" w:rsidRDefault="009C1AC9" w:rsidP="009C1AC9">
            <w:pPr>
              <w:pStyle w:val="TAL"/>
              <w:keepNext w:val="0"/>
            </w:pPr>
            <w:r w:rsidRPr="003D4ABF">
              <w:t>Added</w:t>
            </w:r>
          </w:p>
        </w:tc>
      </w:tr>
      <w:tr w:rsidR="009C1AC9" w:rsidRPr="003D4ABF" w14:paraId="373E12A2" w14:textId="77777777" w:rsidTr="00B267EA">
        <w:trPr>
          <w:cantSplit/>
        </w:trPr>
        <w:tc>
          <w:tcPr>
            <w:tcW w:w="1980" w:type="dxa"/>
          </w:tcPr>
          <w:p w14:paraId="5554C941" w14:textId="24479693" w:rsidR="009C1AC9" w:rsidRPr="003D4ABF" w:rsidRDefault="009C1AC9" w:rsidP="009C1AC9">
            <w:pPr>
              <w:pStyle w:val="TAL"/>
              <w:keepNext w:val="0"/>
              <w:rPr>
                <w:b/>
              </w:rPr>
            </w:pPr>
            <w:r>
              <w:rPr>
                <w:b/>
              </w:rPr>
              <w:t>Traffic Parameter Information</w:t>
            </w:r>
          </w:p>
        </w:tc>
        <w:tc>
          <w:tcPr>
            <w:tcW w:w="2912" w:type="dxa"/>
          </w:tcPr>
          <w:p w14:paraId="30B99808" w14:textId="603DCBAF" w:rsidR="009C1AC9" w:rsidRPr="003D4ABF" w:rsidRDefault="009C1AC9" w:rsidP="009C1AC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9C1AC9" w:rsidRPr="003D4ABF" w:rsidRDefault="009C1AC9" w:rsidP="009C1AC9">
            <w:pPr>
              <w:pStyle w:val="TAL"/>
              <w:keepNext w:val="0"/>
              <w:rPr>
                <w:szCs w:val="18"/>
              </w:rPr>
            </w:pPr>
          </w:p>
        </w:tc>
        <w:tc>
          <w:tcPr>
            <w:tcW w:w="1748" w:type="dxa"/>
          </w:tcPr>
          <w:p w14:paraId="3463A067" w14:textId="36740F41" w:rsidR="009C1AC9" w:rsidRPr="003D4ABF" w:rsidRDefault="009C1AC9" w:rsidP="009C1AC9">
            <w:pPr>
              <w:pStyle w:val="TAL"/>
              <w:keepNext w:val="0"/>
            </w:pPr>
          </w:p>
        </w:tc>
        <w:tc>
          <w:tcPr>
            <w:tcW w:w="1627" w:type="dxa"/>
          </w:tcPr>
          <w:p w14:paraId="6D0D6DE6" w14:textId="7B74447B" w:rsidR="009C1AC9" w:rsidRPr="003D4ABF" w:rsidRDefault="009C1AC9" w:rsidP="009C1AC9">
            <w:pPr>
              <w:pStyle w:val="TAL"/>
              <w:keepNext w:val="0"/>
            </w:pPr>
          </w:p>
        </w:tc>
      </w:tr>
      <w:tr w:rsidR="009C1AC9" w:rsidRPr="003D4ABF" w14:paraId="556BA3EC" w14:textId="77777777" w:rsidTr="006D4696">
        <w:trPr>
          <w:cantSplit/>
        </w:trPr>
        <w:tc>
          <w:tcPr>
            <w:tcW w:w="1980" w:type="dxa"/>
          </w:tcPr>
          <w:p w14:paraId="4E6B2B49" w14:textId="7F28D58D" w:rsidR="009C1AC9" w:rsidRPr="003D4ABF" w:rsidRDefault="009C1AC9" w:rsidP="009C1AC9">
            <w:pPr>
              <w:pStyle w:val="TAL"/>
              <w:keepNext w:val="0"/>
            </w:pPr>
            <w:r>
              <w:t>Periodicity</w:t>
            </w:r>
          </w:p>
        </w:tc>
        <w:tc>
          <w:tcPr>
            <w:tcW w:w="2912" w:type="dxa"/>
          </w:tcPr>
          <w:p w14:paraId="00687042" w14:textId="5887CC59" w:rsidR="009C1AC9" w:rsidRPr="003D4ABF" w:rsidRDefault="009C1AC9" w:rsidP="009C1AC9">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9C1AC9" w:rsidRPr="003D4ABF" w:rsidRDefault="009C1AC9" w:rsidP="009C1AC9">
            <w:pPr>
              <w:pStyle w:val="TAL"/>
              <w:keepNext w:val="0"/>
              <w:rPr>
                <w:szCs w:val="18"/>
              </w:rPr>
            </w:pPr>
          </w:p>
        </w:tc>
        <w:tc>
          <w:tcPr>
            <w:tcW w:w="1748" w:type="dxa"/>
          </w:tcPr>
          <w:p w14:paraId="468A400D" w14:textId="19B74318" w:rsidR="009C1AC9" w:rsidRPr="003D4ABF" w:rsidRDefault="009C1AC9" w:rsidP="009C1AC9">
            <w:pPr>
              <w:pStyle w:val="TAL"/>
              <w:keepNext w:val="0"/>
            </w:pPr>
            <w:r w:rsidRPr="003D4ABF">
              <w:t>Yes</w:t>
            </w:r>
          </w:p>
        </w:tc>
        <w:tc>
          <w:tcPr>
            <w:tcW w:w="1627" w:type="dxa"/>
          </w:tcPr>
          <w:p w14:paraId="40C80B70" w14:textId="2695BE2C" w:rsidR="009C1AC9" w:rsidRPr="003D4ABF" w:rsidRDefault="009C1AC9" w:rsidP="009C1AC9">
            <w:pPr>
              <w:pStyle w:val="TAL"/>
              <w:keepNext w:val="0"/>
            </w:pPr>
            <w:r w:rsidRPr="003D4ABF">
              <w:t>Added</w:t>
            </w:r>
          </w:p>
        </w:tc>
      </w:tr>
      <w:tr w:rsidR="009C1AC9" w:rsidRPr="003D4ABF" w14:paraId="5851633E" w14:textId="77777777" w:rsidTr="006D4696">
        <w:trPr>
          <w:cantSplit/>
        </w:trPr>
        <w:tc>
          <w:tcPr>
            <w:tcW w:w="1980" w:type="dxa"/>
          </w:tcPr>
          <w:p w14:paraId="1D7C8594" w14:textId="7BDE8B18" w:rsidR="009C1AC9" w:rsidRPr="003D4ABF" w:rsidRDefault="009C1AC9" w:rsidP="009C1AC9">
            <w:pPr>
              <w:pStyle w:val="TAL"/>
              <w:keepNext w:val="0"/>
              <w:rPr>
                <w:b/>
              </w:rPr>
            </w:pPr>
            <w:r>
              <w:rPr>
                <w:b/>
              </w:rPr>
              <w:t>Traffic Parameter Measurement</w:t>
            </w:r>
          </w:p>
        </w:tc>
        <w:tc>
          <w:tcPr>
            <w:tcW w:w="2912" w:type="dxa"/>
          </w:tcPr>
          <w:p w14:paraId="4D1D475F" w14:textId="0218A91A" w:rsidR="009C1AC9" w:rsidRPr="003D4ABF" w:rsidRDefault="009C1AC9" w:rsidP="009C1AC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9C1AC9" w:rsidRPr="003D4ABF" w:rsidRDefault="009C1AC9" w:rsidP="009C1AC9">
            <w:pPr>
              <w:pStyle w:val="TAL"/>
              <w:keepNext w:val="0"/>
              <w:rPr>
                <w:szCs w:val="18"/>
              </w:rPr>
            </w:pPr>
          </w:p>
        </w:tc>
        <w:tc>
          <w:tcPr>
            <w:tcW w:w="1748" w:type="dxa"/>
          </w:tcPr>
          <w:p w14:paraId="1BAB6AB9" w14:textId="77777777" w:rsidR="009C1AC9" w:rsidRPr="003D4ABF" w:rsidRDefault="009C1AC9" w:rsidP="009C1AC9">
            <w:pPr>
              <w:pStyle w:val="TAL"/>
              <w:keepNext w:val="0"/>
            </w:pPr>
          </w:p>
        </w:tc>
        <w:tc>
          <w:tcPr>
            <w:tcW w:w="1627" w:type="dxa"/>
          </w:tcPr>
          <w:p w14:paraId="1A2A0012" w14:textId="77777777" w:rsidR="009C1AC9" w:rsidRPr="003D4ABF" w:rsidRDefault="009C1AC9" w:rsidP="009C1AC9">
            <w:pPr>
              <w:pStyle w:val="TAL"/>
              <w:keepNext w:val="0"/>
            </w:pPr>
          </w:p>
        </w:tc>
      </w:tr>
      <w:tr w:rsidR="009C1AC9" w:rsidRPr="003D4ABF" w14:paraId="50510F0E" w14:textId="77777777" w:rsidTr="00B267EA">
        <w:trPr>
          <w:cantSplit/>
        </w:trPr>
        <w:tc>
          <w:tcPr>
            <w:tcW w:w="1980" w:type="dxa"/>
          </w:tcPr>
          <w:p w14:paraId="635D90EA" w14:textId="3DBBD02A" w:rsidR="009C1AC9" w:rsidRPr="003D4ABF" w:rsidRDefault="009C1AC9" w:rsidP="009C1AC9">
            <w:pPr>
              <w:pStyle w:val="TAL"/>
              <w:keepNext w:val="0"/>
            </w:pPr>
            <w:r>
              <w:t>Traffic Parameter to be measured</w:t>
            </w:r>
          </w:p>
        </w:tc>
        <w:tc>
          <w:tcPr>
            <w:tcW w:w="2912" w:type="dxa"/>
          </w:tcPr>
          <w:p w14:paraId="178D4677" w14:textId="692DC20F" w:rsidR="009C1AC9" w:rsidRPr="003D4ABF" w:rsidRDefault="009C1AC9" w:rsidP="009C1AC9">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9C1AC9" w:rsidRPr="003D4ABF" w:rsidRDefault="009C1AC9" w:rsidP="009C1AC9">
            <w:pPr>
              <w:pStyle w:val="TAL"/>
              <w:keepNext w:val="0"/>
              <w:rPr>
                <w:szCs w:val="18"/>
              </w:rPr>
            </w:pPr>
          </w:p>
        </w:tc>
        <w:tc>
          <w:tcPr>
            <w:tcW w:w="1748" w:type="dxa"/>
          </w:tcPr>
          <w:p w14:paraId="01B3134F" w14:textId="6EE13C10" w:rsidR="009C1AC9" w:rsidRPr="003D4ABF" w:rsidRDefault="009C1AC9" w:rsidP="009C1AC9">
            <w:pPr>
              <w:pStyle w:val="TAL"/>
              <w:keepNext w:val="0"/>
            </w:pPr>
            <w:r w:rsidRPr="003D4ABF">
              <w:t>Yes</w:t>
            </w:r>
          </w:p>
        </w:tc>
        <w:tc>
          <w:tcPr>
            <w:tcW w:w="1627" w:type="dxa"/>
          </w:tcPr>
          <w:p w14:paraId="4DF87944" w14:textId="51CA316A" w:rsidR="009C1AC9" w:rsidRPr="003D4ABF" w:rsidRDefault="009C1AC9" w:rsidP="009C1AC9">
            <w:pPr>
              <w:pStyle w:val="TAL"/>
              <w:keepNext w:val="0"/>
            </w:pPr>
            <w:r w:rsidRPr="003D4ABF">
              <w:t>Added</w:t>
            </w:r>
          </w:p>
        </w:tc>
      </w:tr>
      <w:tr w:rsidR="009C1AC9" w:rsidRPr="003D4ABF" w14:paraId="32FD8912" w14:textId="77777777" w:rsidTr="00B267EA">
        <w:trPr>
          <w:cantSplit/>
        </w:trPr>
        <w:tc>
          <w:tcPr>
            <w:tcW w:w="1980" w:type="dxa"/>
          </w:tcPr>
          <w:p w14:paraId="50BB6566" w14:textId="009B7729" w:rsidR="009C1AC9" w:rsidRPr="003D4ABF" w:rsidRDefault="009C1AC9" w:rsidP="009C1AC9">
            <w:pPr>
              <w:pStyle w:val="TAL"/>
              <w:keepNext w:val="0"/>
            </w:pPr>
            <w:r>
              <w:t>Reporting condition</w:t>
            </w:r>
          </w:p>
        </w:tc>
        <w:tc>
          <w:tcPr>
            <w:tcW w:w="2912" w:type="dxa"/>
          </w:tcPr>
          <w:p w14:paraId="402DE7AD" w14:textId="22172831" w:rsidR="009C1AC9" w:rsidRPr="003D4ABF" w:rsidRDefault="009C1AC9" w:rsidP="009C1AC9">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9C1AC9" w:rsidRPr="003D4ABF" w:rsidRDefault="009C1AC9" w:rsidP="009C1AC9">
            <w:pPr>
              <w:pStyle w:val="TAL"/>
              <w:keepNext w:val="0"/>
              <w:rPr>
                <w:szCs w:val="18"/>
              </w:rPr>
            </w:pPr>
          </w:p>
        </w:tc>
        <w:tc>
          <w:tcPr>
            <w:tcW w:w="1748" w:type="dxa"/>
          </w:tcPr>
          <w:p w14:paraId="58B82FCF" w14:textId="04B7C3DF" w:rsidR="009C1AC9" w:rsidRPr="003D4ABF" w:rsidRDefault="009C1AC9" w:rsidP="009C1AC9">
            <w:pPr>
              <w:pStyle w:val="TAL"/>
              <w:keepNext w:val="0"/>
            </w:pPr>
            <w:r w:rsidRPr="003D4ABF">
              <w:t>Yes</w:t>
            </w:r>
          </w:p>
        </w:tc>
        <w:tc>
          <w:tcPr>
            <w:tcW w:w="1627" w:type="dxa"/>
          </w:tcPr>
          <w:p w14:paraId="2D0EFC9B" w14:textId="18E1E335" w:rsidR="009C1AC9" w:rsidRPr="003D4ABF" w:rsidRDefault="009C1AC9" w:rsidP="009C1AC9">
            <w:pPr>
              <w:pStyle w:val="TAL"/>
              <w:keepNext w:val="0"/>
            </w:pPr>
            <w:r w:rsidRPr="003D4ABF">
              <w:t>Added</w:t>
            </w:r>
          </w:p>
        </w:tc>
      </w:tr>
      <w:tr w:rsidR="009C1AC9" w:rsidRPr="003D4ABF" w14:paraId="36E291BF" w14:textId="77777777" w:rsidTr="00B267EA">
        <w:trPr>
          <w:cantSplit/>
        </w:trPr>
        <w:tc>
          <w:tcPr>
            <w:tcW w:w="1980" w:type="dxa"/>
          </w:tcPr>
          <w:p w14:paraId="45B9FDB3" w14:textId="77777777" w:rsidR="009C1AC9" w:rsidRPr="003D4ABF" w:rsidRDefault="009C1AC9" w:rsidP="009C1AC9">
            <w:pPr>
              <w:pStyle w:val="TAL"/>
              <w:keepNext w:val="0"/>
              <w:rPr>
                <w:b/>
              </w:rPr>
            </w:pPr>
            <w:r w:rsidRPr="003D4ABF">
              <w:rPr>
                <w:b/>
              </w:rPr>
              <w:t>Downlink Data Notification Control</w:t>
            </w:r>
          </w:p>
        </w:tc>
        <w:tc>
          <w:tcPr>
            <w:tcW w:w="2912" w:type="dxa"/>
          </w:tcPr>
          <w:p w14:paraId="0B469E90" w14:textId="77B99040" w:rsidR="009C1AC9" w:rsidRPr="003D4ABF" w:rsidRDefault="009C1AC9" w:rsidP="009C1AC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9C1AC9" w:rsidRPr="003D4ABF" w:rsidRDefault="009C1AC9" w:rsidP="009C1AC9">
            <w:pPr>
              <w:pStyle w:val="TAL"/>
              <w:keepNext w:val="0"/>
              <w:rPr>
                <w:szCs w:val="18"/>
              </w:rPr>
            </w:pPr>
          </w:p>
        </w:tc>
        <w:tc>
          <w:tcPr>
            <w:tcW w:w="1748" w:type="dxa"/>
          </w:tcPr>
          <w:p w14:paraId="6B6F197E" w14:textId="77777777" w:rsidR="009C1AC9" w:rsidRPr="003D4ABF" w:rsidRDefault="009C1AC9" w:rsidP="009C1AC9">
            <w:pPr>
              <w:pStyle w:val="TAL"/>
              <w:keepNext w:val="0"/>
            </w:pPr>
          </w:p>
        </w:tc>
        <w:tc>
          <w:tcPr>
            <w:tcW w:w="1627" w:type="dxa"/>
          </w:tcPr>
          <w:p w14:paraId="2031F076" w14:textId="77777777" w:rsidR="009C1AC9" w:rsidRPr="003D4ABF" w:rsidRDefault="009C1AC9" w:rsidP="009C1AC9">
            <w:pPr>
              <w:pStyle w:val="TAL"/>
              <w:keepNext w:val="0"/>
            </w:pPr>
          </w:p>
        </w:tc>
      </w:tr>
      <w:tr w:rsidR="009C1AC9" w:rsidRPr="003D4ABF" w14:paraId="6DECD19A" w14:textId="77777777" w:rsidTr="00B267EA">
        <w:trPr>
          <w:cantSplit/>
        </w:trPr>
        <w:tc>
          <w:tcPr>
            <w:tcW w:w="1980" w:type="dxa"/>
          </w:tcPr>
          <w:p w14:paraId="2CFE0CAD" w14:textId="24DFE7E7" w:rsidR="009C1AC9" w:rsidRPr="003D4ABF" w:rsidRDefault="009C1AC9" w:rsidP="009C1AC9">
            <w:pPr>
              <w:pStyle w:val="TAL"/>
              <w:keepNext w:val="0"/>
            </w:pPr>
            <w:r w:rsidRPr="003D4ABF">
              <w:t>Notification control for DDD status</w:t>
            </w:r>
          </w:p>
        </w:tc>
        <w:tc>
          <w:tcPr>
            <w:tcW w:w="2912" w:type="dxa"/>
          </w:tcPr>
          <w:p w14:paraId="29391CD8" w14:textId="320BABF9" w:rsidR="009C1AC9" w:rsidRPr="003D4ABF" w:rsidRDefault="009C1AC9" w:rsidP="009C1AC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9C1AC9" w:rsidRPr="003D4ABF" w:rsidRDefault="009C1AC9" w:rsidP="009C1AC9">
            <w:pPr>
              <w:pStyle w:val="TAL"/>
              <w:keepNext w:val="0"/>
              <w:rPr>
                <w:szCs w:val="18"/>
              </w:rPr>
            </w:pPr>
          </w:p>
        </w:tc>
        <w:tc>
          <w:tcPr>
            <w:tcW w:w="1748" w:type="dxa"/>
          </w:tcPr>
          <w:p w14:paraId="1A287598" w14:textId="77777777" w:rsidR="009C1AC9" w:rsidRPr="003D4ABF" w:rsidRDefault="009C1AC9" w:rsidP="009C1AC9">
            <w:pPr>
              <w:pStyle w:val="TAL"/>
              <w:keepNext w:val="0"/>
            </w:pPr>
            <w:r w:rsidRPr="003D4ABF">
              <w:t>Yes</w:t>
            </w:r>
          </w:p>
        </w:tc>
        <w:tc>
          <w:tcPr>
            <w:tcW w:w="1627" w:type="dxa"/>
          </w:tcPr>
          <w:p w14:paraId="1D33F939" w14:textId="77777777" w:rsidR="009C1AC9" w:rsidRPr="003D4ABF" w:rsidRDefault="009C1AC9" w:rsidP="009C1AC9">
            <w:pPr>
              <w:pStyle w:val="TAL"/>
              <w:keepNext w:val="0"/>
            </w:pPr>
            <w:r w:rsidRPr="003D4ABF">
              <w:t>Added</w:t>
            </w:r>
          </w:p>
        </w:tc>
      </w:tr>
      <w:tr w:rsidR="009C1AC9" w:rsidRPr="003D4ABF" w14:paraId="77DA768B" w14:textId="77777777" w:rsidTr="00B267EA">
        <w:trPr>
          <w:cantSplit/>
        </w:trPr>
        <w:tc>
          <w:tcPr>
            <w:tcW w:w="1980" w:type="dxa"/>
          </w:tcPr>
          <w:p w14:paraId="3131EF3E" w14:textId="04D14CD2" w:rsidR="009C1AC9" w:rsidRPr="003D4ABF" w:rsidRDefault="009C1AC9" w:rsidP="009C1AC9">
            <w:pPr>
              <w:pStyle w:val="TAL"/>
              <w:keepNext w:val="0"/>
            </w:pPr>
            <w:r w:rsidRPr="003D4ABF">
              <w:t>Notification Control for DDN Failure</w:t>
            </w:r>
          </w:p>
        </w:tc>
        <w:tc>
          <w:tcPr>
            <w:tcW w:w="2912" w:type="dxa"/>
          </w:tcPr>
          <w:p w14:paraId="63B3DF62" w14:textId="0BE5A669" w:rsidR="009C1AC9" w:rsidRPr="003D4ABF" w:rsidRDefault="009C1AC9" w:rsidP="009C1AC9">
            <w:pPr>
              <w:pStyle w:val="TAL"/>
              <w:keepNext w:val="0"/>
              <w:rPr>
                <w:lang w:eastAsia="ja-JP"/>
              </w:rPr>
            </w:pPr>
            <w:r w:rsidRPr="003D4ABF">
              <w:rPr>
                <w:lang w:eastAsia="ja-JP"/>
              </w:rPr>
              <w:t>Indicates that notifications of DDN Failure are required.</w:t>
            </w:r>
          </w:p>
        </w:tc>
        <w:tc>
          <w:tcPr>
            <w:tcW w:w="1364" w:type="dxa"/>
          </w:tcPr>
          <w:p w14:paraId="068DA5D8" w14:textId="77777777" w:rsidR="009C1AC9" w:rsidRPr="003D4ABF" w:rsidRDefault="009C1AC9" w:rsidP="009C1AC9">
            <w:pPr>
              <w:pStyle w:val="TAL"/>
              <w:keepNext w:val="0"/>
              <w:rPr>
                <w:szCs w:val="18"/>
              </w:rPr>
            </w:pPr>
          </w:p>
        </w:tc>
        <w:tc>
          <w:tcPr>
            <w:tcW w:w="1748" w:type="dxa"/>
          </w:tcPr>
          <w:p w14:paraId="032010E3" w14:textId="77777777" w:rsidR="009C1AC9" w:rsidRPr="003D4ABF" w:rsidRDefault="009C1AC9" w:rsidP="009C1AC9">
            <w:pPr>
              <w:pStyle w:val="TAL"/>
              <w:keepNext w:val="0"/>
            </w:pPr>
            <w:r w:rsidRPr="003D4ABF">
              <w:t>Yes</w:t>
            </w:r>
          </w:p>
        </w:tc>
        <w:tc>
          <w:tcPr>
            <w:tcW w:w="1627" w:type="dxa"/>
          </w:tcPr>
          <w:p w14:paraId="00347789" w14:textId="77777777" w:rsidR="009C1AC9" w:rsidRPr="003D4ABF" w:rsidRDefault="009C1AC9" w:rsidP="009C1AC9">
            <w:pPr>
              <w:pStyle w:val="TAL"/>
              <w:keepNext w:val="0"/>
            </w:pPr>
            <w:r w:rsidRPr="003D4ABF">
              <w:t>Added</w:t>
            </w:r>
          </w:p>
        </w:tc>
      </w:tr>
      <w:tr w:rsidR="009C1AC9" w:rsidRPr="003D4ABF" w14:paraId="1D6F01A1" w14:textId="77777777" w:rsidTr="00B267EA">
        <w:trPr>
          <w:cantSplit/>
        </w:trPr>
        <w:tc>
          <w:tcPr>
            <w:tcW w:w="1980" w:type="dxa"/>
          </w:tcPr>
          <w:p w14:paraId="4C38A12A" w14:textId="2517EAB5" w:rsidR="009C1AC9" w:rsidRPr="003D4ABF" w:rsidRDefault="009C1AC9" w:rsidP="009C1AC9">
            <w:pPr>
              <w:pStyle w:val="TAL"/>
              <w:rPr>
                <w:b/>
              </w:rPr>
            </w:pPr>
            <w:r>
              <w:rPr>
                <w:b/>
              </w:rPr>
              <w:t>PDU Set Control Information</w:t>
            </w:r>
          </w:p>
        </w:tc>
        <w:tc>
          <w:tcPr>
            <w:tcW w:w="2912" w:type="dxa"/>
          </w:tcPr>
          <w:p w14:paraId="338BA818" w14:textId="3051B3B0" w:rsidR="009C1AC9" w:rsidRPr="0086681B" w:rsidRDefault="009C1AC9" w:rsidP="009C1AC9">
            <w:pPr>
              <w:pStyle w:val="TAL"/>
            </w:pPr>
            <w:r w:rsidRPr="0086681B">
              <w:t>Information needed to support the delivery of PDU Sets of a service data flow.</w:t>
            </w:r>
          </w:p>
        </w:tc>
        <w:tc>
          <w:tcPr>
            <w:tcW w:w="1364" w:type="dxa"/>
          </w:tcPr>
          <w:p w14:paraId="0FBC6069" w14:textId="77777777" w:rsidR="009C1AC9" w:rsidRPr="003D4ABF" w:rsidRDefault="009C1AC9" w:rsidP="009C1AC9">
            <w:pPr>
              <w:pStyle w:val="TAL"/>
              <w:rPr>
                <w:szCs w:val="18"/>
              </w:rPr>
            </w:pPr>
          </w:p>
        </w:tc>
        <w:tc>
          <w:tcPr>
            <w:tcW w:w="1748" w:type="dxa"/>
          </w:tcPr>
          <w:p w14:paraId="48CB5EC1" w14:textId="77777777" w:rsidR="009C1AC9" w:rsidRPr="003D4ABF" w:rsidRDefault="009C1AC9" w:rsidP="009C1AC9">
            <w:pPr>
              <w:pStyle w:val="TAL"/>
            </w:pPr>
          </w:p>
        </w:tc>
        <w:tc>
          <w:tcPr>
            <w:tcW w:w="1627" w:type="dxa"/>
          </w:tcPr>
          <w:p w14:paraId="3CFEFE4F" w14:textId="77777777" w:rsidR="009C1AC9" w:rsidRPr="003D4ABF" w:rsidRDefault="009C1AC9" w:rsidP="009C1AC9">
            <w:pPr>
              <w:pStyle w:val="TAL"/>
            </w:pPr>
          </w:p>
        </w:tc>
      </w:tr>
      <w:tr w:rsidR="009C1AC9" w:rsidRPr="003D4ABF" w14:paraId="69AA5294" w14:textId="77777777" w:rsidTr="00B267EA">
        <w:trPr>
          <w:cantSplit/>
        </w:trPr>
        <w:tc>
          <w:tcPr>
            <w:tcW w:w="1980" w:type="dxa"/>
          </w:tcPr>
          <w:p w14:paraId="469E4AAA" w14:textId="2F4B9AE4" w:rsidR="009C1AC9" w:rsidRPr="003D4ABF" w:rsidRDefault="009C1AC9" w:rsidP="009C1AC9">
            <w:pPr>
              <w:pStyle w:val="TAL"/>
            </w:pPr>
            <w:r>
              <w:t>PDU Set QoS Parameters (UL/DL)</w:t>
            </w:r>
          </w:p>
        </w:tc>
        <w:tc>
          <w:tcPr>
            <w:tcW w:w="2912" w:type="dxa"/>
          </w:tcPr>
          <w:p w14:paraId="41A3390B" w14:textId="414CD99D" w:rsidR="009C1AC9" w:rsidRPr="003D4ABF" w:rsidRDefault="009C1AC9" w:rsidP="009C1AC9">
            <w:pPr>
              <w:pStyle w:val="TAL"/>
              <w:rPr>
                <w:lang w:eastAsia="ja-JP"/>
              </w:rPr>
            </w:pPr>
            <w:r>
              <w:rPr>
                <w:lang w:eastAsia="ja-JP"/>
              </w:rPr>
              <w:t>See clause 5.7.7 of TS 23.501 [2].</w:t>
            </w:r>
          </w:p>
        </w:tc>
        <w:tc>
          <w:tcPr>
            <w:tcW w:w="1364" w:type="dxa"/>
          </w:tcPr>
          <w:p w14:paraId="2DD03A4E" w14:textId="77777777" w:rsidR="009C1AC9" w:rsidRPr="003D4ABF" w:rsidRDefault="009C1AC9" w:rsidP="009C1AC9">
            <w:pPr>
              <w:pStyle w:val="TAL"/>
              <w:rPr>
                <w:szCs w:val="18"/>
              </w:rPr>
            </w:pPr>
          </w:p>
        </w:tc>
        <w:tc>
          <w:tcPr>
            <w:tcW w:w="1748" w:type="dxa"/>
          </w:tcPr>
          <w:p w14:paraId="28599DFA" w14:textId="79662EEB" w:rsidR="009C1AC9" w:rsidRPr="003D4ABF" w:rsidRDefault="009C1AC9" w:rsidP="009C1AC9">
            <w:pPr>
              <w:pStyle w:val="TAL"/>
            </w:pPr>
            <w:r w:rsidRPr="003D4ABF">
              <w:t>Yes</w:t>
            </w:r>
          </w:p>
        </w:tc>
        <w:tc>
          <w:tcPr>
            <w:tcW w:w="1627" w:type="dxa"/>
          </w:tcPr>
          <w:p w14:paraId="110E38EB" w14:textId="6022EF5F" w:rsidR="009C1AC9" w:rsidRPr="003D4ABF" w:rsidRDefault="009C1AC9" w:rsidP="009C1AC9">
            <w:pPr>
              <w:pStyle w:val="TAL"/>
            </w:pPr>
            <w:r w:rsidRPr="003D4ABF">
              <w:t>Added</w:t>
            </w:r>
          </w:p>
        </w:tc>
      </w:tr>
      <w:tr w:rsidR="009C1AC9" w:rsidRPr="003D4ABF" w14:paraId="6EBFEB35" w14:textId="77777777" w:rsidTr="00870CB9">
        <w:trPr>
          <w:cantSplit/>
        </w:trPr>
        <w:tc>
          <w:tcPr>
            <w:tcW w:w="1980" w:type="dxa"/>
          </w:tcPr>
          <w:p w14:paraId="478290F9" w14:textId="6FC5CABC" w:rsidR="009C1AC9" w:rsidRPr="003D4ABF" w:rsidRDefault="009C1AC9" w:rsidP="009C1AC9">
            <w:pPr>
              <w:pStyle w:val="TAL"/>
              <w:keepNext w:val="0"/>
              <w:rPr>
                <w:b/>
              </w:rPr>
            </w:pPr>
            <w:r>
              <w:rPr>
                <w:b/>
              </w:rPr>
              <w:t>Data Burst Handling Information</w:t>
            </w:r>
          </w:p>
        </w:tc>
        <w:tc>
          <w:tcPr>
            <w:tcW w:w="2912" w:type="dxa"/>
          </w:tcPr>
          <w:p w14:paraId="77006D2E" w14:textId="3B42429A" w:rsidR="009C1AC9" w:rsidRPr="003D4ABF" w:rsidRDefault="009C1AC9" w:rsidP="009C1AC9">
            <w:pPr>
              <w:pStyle w:val="TAL"/>
              <w:keepNext w:val="0"/>
              <w:rPr>
                <w:i/>
                <w:lang w:eastAsia="ja-JP"/>
              </w:rPr>
            </w:pPr>
            <w:r>
              <w:rPr>
                <w:i/>
                <w:lang w:eastAsia="ja-JP"/>
              </w:rPr>
              <w:t>This part describes Data Burst Handling Information</w:t>
            </w:r>
          </w:p>
        </w:tc>
        <w:tc>
          <w:tcPr>
            <w:tcW w:w="1364" w:type="dxa"/>
          </w:tcPr>
          <w:p w14:paraId="66697DE9" w14:textId="77777777" w:rsidR="009C1AC9" w:rsidRPr="003D4ABF" w:rsidRDefault="009C1AC9" w:rsidP="009C1AC9">
            <w:pPr>
              <w:pStyle w:val="TAL"/>
              <w:keepNext w:val="0"/>
              <w:rPr>
                <w:szCs w:val="18"/>
              </w:rPr>
            </w:pPr>
          </w:p>
        </w:tc>
        <w:tc>
          <w:tcPr>
            <w:tcW w:w="1748" w:type="dxa"/>
          </w:tcPr>
          <w:p w14:paraId="78104BC0" w14:textId="77777777" w:rsidR="009C1AC9" w:rsidRPr="003D4ABF" w:rsidRDefault="009C1AC9" w:rsidP="009C1AC9">
            <w:pPr>
              <w:pStyle w:val="TAL"/>
              <w:keepNext w:val="0"/>
            </w:pPr>
          </w:p>
        </w:tc>
        <w:tc>
          <w:tcPr>
            <w:tcW w:w="1627" w:type="dxa"/>
          </w:tcPr>
          <w:p w14:paraId="24370B79" w14:textId="77777777" w:rsidR="009C1AC9" w:rsidRPr="003D4ABF" w:rsidRDefault="009C1AC9" w:rsidP="009C1AC9">
            <w:pPr>
              <w:pStyle w:val="TAL"/>
              <w:keepNext w:val="0"/>
            </w:pPr>
          </w:p>
        </w:tc>
      </w:tr>
      <w:tr w:rsidR="009C1AC9" w:rsidRPr="003D4ABF" w14:paraId="60B9D4C7" w14:textId="77777777" w:rsidTr="00870CB9">
        <w:trPr>
          <w:cantSplit/>
        </w:trPr>
        <w:tc>
          <w:tcPr>
            <w:tcW w:w="1980" w:type="dxa"/>
          </w:tcPr>
          <w:p w14:paraId="53AF50AE" w14:textId="509445F2" w:rsidR="009C1AC9" w:rsidRPr="003D4ABF" w:rsidRDefault="009C1AC9" w:rsidP="009C1AC9">
            <w:pPr>
              <w:pStyle w:val="TAL"/>
              <w:keepNext w:val="0"/>
            </w:pPr>
            <w:r>
              <w:t>End of Data Burst Marking Indication</w:t>
            </w:r>
          </w:p>
        </w:tc>
        <w:tc>
          <w:tcPr>
            <w:tcW w:w="2912" w:type="dxa"/>
          </w:tcPr>
          <w:p w14:paraId="07B709F1" w14:textId="251443E1" w:rsidR="009C1AC9" w:rsidRPr="003D4ABF" w:rsidRDefault="009C1AC9" w:rsidP="009C1AC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9C1AC9" w:rsidRPr="003D4ABF" w:rsidRDefault="009C1AC9" w:rsidP="009C1AC9">
            <w:pPr>
              <w:pStyle w:val="TAL"/>
              <w:keepNext w:val="0"/>
              <w:rPr>
                <w:szCs w:val="18"/>
              </w:rPr>
            </w:pPr>
          </w:p>
        </w:tc>
        <w:tc>
          <w:tcPr>
            <w:tcW w:w="1748" w:type="dxa"/>
          </w:tcPr>
          <w:p w14:paraId="2255FA47" w14:textId="191B0875" w:rsidR="009C1AC9" w:rsidRPr="003D4ABF" w:rsidRDefault="009C1AC9" w:rsidP="009C1AC9">
            <w:pPr>
              <w:pStyle w:val="TAL"/>
              <w:keepNext w:val="0"/>
            </w:pPr>
            <w:r w:rsidRPr="003D4ABF">
              <w:t>Yes</w:t>
            </w:r>
          </w:p>
        </w:tc>
        <w:tc>
          <w:tcPr>
            <w:tcW w:w="1627" w:type="dxa"/>
          </w:tcPr>
          <w:p w14:paraId="576F37BB" w14:textId="3D20416D" w:rsidR="009C1AC9" w:rsidRPr="003D4ABF" w:rsidRDefault="009C1AC9" w:rsidP="009C1AC9">
            <w:pPr>
              <w:pStyle w:val="TAL"/>
              <w:keepNext w:val="0"/>
            </w:pPr>
            <w:r w:rsidRPr="003D4ABF">
              <w:t>Added</w:t>
            </w:r>
          </w:p>
        </w:tc>
      </w:tr>
      <w:tr w:rsidR="009C1AC9" w:rsidRPr="003D4ABF" w14:paraId="7EA3687D" w14:textId="77777777" w:rsidTr="00CB2EA2">
        <w:trPr>
          <w:cantSplit/>
        </w:trPr>
        <w:tc>
          <w:tcPr>
            <w:tcW w:w="1980" w:type="dxa"/>
          </w:tcPr>
          <w:p w14:paraId="01651E66" w14:textId="6460E978" w:rsidR="009C1AC9" w:rsidRPr="003D4ABF" w:rsidRDefault="009C1AC9" w:rsidP="009C1AC9">
            <w:pPr>
              <w:pStyle w:val="TAL"/>
              <w:keepNext w:val="0"/>
            </w:pPr>
            <w:r>
              <w:t>Data Burst Size Marking Indication</w:t>
            </w:r>
          </w:p>
        </w:tc>
        <w:tc>
          <w:tcPr>
            <w:tcW w:w="2912" w:type="dxa"/>
          </w:tcPr>
          <w:p w14:paraId="1F4BED9F" w14:textId="22096739" w:rsidR="009C1AC9" w:rsidRPr="003D4ABF" w:rsidRDefault="009C1AC9" w:rsidP="009C1AC9">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9C1AC9" w:rsidRPr="003D4ABF" w:rsidRDefault="009C1AC9" w:rsidP="009C1AC9">
            <w:pPr>
              <w:pStyle w:val="TAL"/>
              <w:keepNext w:val="0"/>
              <w:rPr>
                <w:szCs w:val="18"/>
              </w:rPr>
            </w:pPr>
          </w:p>
        </w:tc>
        <w:tc>
          <w:tcPr>
            <w:tcW w:w="1748" w:type="dxa"/>
          </w:tcPr>
          <w:p w14:paraId="5AD514F9" w14:textId="33D1E79B" w:rsidR="009C1AC9" w:rsidRPr="003D4ABF" w:rsidRDefault="009C1AC9" w:rsidP="009C1AC9">
            <w:pPr>
              <w:pStyle w:val="TAL"/>
              <w:keepNext w:val="0"/>
            </w:pPr>
            <w:r w:rsidRPr="003D4ABF">
              <w:t>Yes</w:t>
            </w:r>
          </w:p>
        </w:tc>
        <w:tc>
          <w:tcPr>
            <w:tcW w:w="1627" w:type="dxa"/>
          </w:tcPr>
          <w:p w14:paraId="3B928274" w14:textId="16AF05E5" w:rsidR="009C1AC9" w:rsidRPr="003D4ABF" w:rsidRDefault="009C1AC9" w:rsidP="009C1AC9">
            <w:pPr>
              <w:pStyle w:val="TAL"/>
              <w:keepNext w:val="0"/>
            </w:pPr>
            <w:r w:rsidRPr="003D4ABF">
              <w:t>Added</w:t>
            </w:r>
          </w:p>
        </w:tc>
      </w:tr>
      <w:tr w:rsidR="009C1AC9" w:rsidRPr="003D4ABF" w14:paraId="76568117" w14:textId="77777777" w:rsidTr="00C364BE">
        <w:trPr>
          <w:cantSplit/>
        </w:trPr>
        <w:tc>
          <w:tcPr>
            <w:tcW w:w="1980" w:type="dxa"/>
          </w:tcPr>
          <w:p w14:paraId="1B56E7AE" w14:textId="4C47CD77" w:rsidR="009C1AC9" w:rsidRPr="003D4ABF" w:rsidRDefault="009C1AC9" w:rsidP="009C1AC9">
            <w:pPr>
              <w:pStyle w:val="TAL"/>
              <w:keepNext w:val="0"/>
            </w:pPr>
            <w:r>
              <w:t>Time to Next Burst Marking Indication</w:t>
            </w:r>
          </w:p>
        </w:tc>
        <w:tc>
          <w:tcPr>
            <w:tcW w:w="2912" w:type="dxa"/>
          </w:tcPr>
          <w:p w14:paraId="7002B581" w14:textId="35AF4B7D" w:rsidR="009C1AC9" w:rsidRPr="003D4ABF" w:rsidRDefault="009C1AC9" w:rsidP="009C1AC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9C1AC9" w:rsidRPr="003D4ABF" w:rsidRDefault="009C1AC9" w:rsidP="009C1AC9">
            <w:pPr>
              <w:pStyle w:val="TAL"/>
              <w:keepNext w:val="0"/>
              <w:rPr>
                <w:szCs w:val="18"/>
              </w:rPr>
            </w:pPr>
          </w:p>
        </w:tc>
        <w:tc>
          <w:tcPr>
            <w:tcW w:w="1748" w:type="dxa"/>
          </w:tcPr>
          <w:p w14:paraId="3F78188F" w14:textId="5DFFACD8" w:rsidR="009C1AC9" w:rsidRPr="003D4ABF" w:rsidRDefault="009C1AC9" w:rsidP="009C1AC9">
            <w:pPr>
              <w:pStyle w:val="TAL"/>
              <w:keepNext w:val="0"/>
            </w:pPr>
            <w:r w:rsidRPr="003D4ABF">
              <w:t>Yes</w:t>
            </w:r>
          </w:p>
        </w:tc>
        <w:tc>
          <w:tcPr>
            <w:tcW w:w="1627" w:type="dxa"/>
          </w:tcPr>
          <w:p w14:paraId="7D530E3F" w14:textId="3496B129" w:rsidR="009C1AC9" w:rsidRPr="003D4ABF" w:rsidRDefault="009C1AC9" w:rsidP="009C1AC9">
            <w:pPr>
              <w:pStyle w:val="TAL"/>
              <w:keepNext w:val="0"/>
            </w:pPr>
            <w:r w:rsidRPr="003D4ABF">
              <w:t>Added</w:t>
            </w:r>
          </w:p>
        </w:tc>
      </w:tr>
      <w:tr w:rsidR="009C1AC9" w:rsidRPr="003D4ABF" w14:paraId="6C50EFDB" w14:textId="77777777" w:rsidTr="00F11C45">
        <w:trPr>
          <w:cantSplit/>
        </w:trPr>
        <w:tc>
          <w:tcPr>
            <w:tcW w:w="1980" w:type="dxa"/>
          </w:tcPr>
          <w:p w14:paraId="68B422C1" w14:textId="5CB89DA0" w:rsidR="009C1AC9" w:rsidRPr="003D4ABF" w:rsidRDefault="009C1AC9" w:rsidP="009C1AC9">
            <w:pPr>
              <w:pStyle w:val="TAL"/>
              <w:keepNext w:val="0"/>
              <w:rPr>
                <w:b/>
              </w:rPr>
            </w:pPr>
            <w:r>
              <w:rPr>
                <w:b/>
              </w:rPr>
              <w:lastRenderedPageBreak/>
              <w:t>Protocol Description Information</w:t>
            </w:r>
          </w:p>
        </w:tc>
        <w:tc>
          <w:tcPr>
            <w:tcW w:w="2912" w:type="dxa"/>
          </w:tcPr>
          <w:p w14:paraId="61A63C93" w14:textId="2E771839" w:rsidR="009C1AC9" w:rsidRPr="00FE15C8" w:rsidRDefault="009C1AC9" w:rsidP="009C1AC9">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9C1AC9" w:rsidRPr="003D4ABF" w:rsidRDefault="009C1AC9" w:rsidP="009C1AC9">
            <w:pPr>
              <w:pStyle w:val="TAL"/>
              <w:keepNext w:val="0"/>
              <w:rPr>
                <w:szCs w:val="18"/>
              </w:rPr>
            </w:pPr>
          </w:p>
        </w:tc>
        <w:tc>
          <w:tcPr>
            <w:tcW w:w="1748" w:type="dxa"/>
          </w:tcPr>
          <w:p w14:paraId="4EF8C9AF" w14:textId="77777777" w:rsidR="009C1AC9" w:rsidRPr="003D4ABF" w:rsidRDefault="009C1AC9" w:rsidP="009C1AC9">
            <w:pPr>
              <w:pStyle w:val="TAL"/>
              <w:keepNext w:val="0"/>
            </w:pPr>
          </w:p>
        </w:tc>
        <w:tc>
          <w:tcPr>
            <w:tcW w:w="1627" w:type="dxa"/>
          </w:tcPr>
          <w:p w14:paraId="395E28D3" w14:textId="77777777" w:rsidR="009C1AC9" w:rsidRPr="003D4ABF" w:rsidRDefault="009C1AC9" w:rsidP="009C1AC9">
            <w:pPr>
              <w:pStyle w:val="TAL"/>
              <w:keepNext w:val="0"/>
            </w:pPr>
          </w:p>
        </w:tc>
      </w:tr>
      <w:tr w:rsidR="009C1AC9" w:rsidRPr="003D4ABF" w14:paraId="71867FDF" w14:textId="77777777" w:rsidTr="00B267EA">
        <w:trPr>
          <w:cantSplit/>
        </w:trPr>
        <w:tc>
          <w:tcPr>
            <w:tcW w:w="1980" w:type="dxa"/>
          </w:tcPr>
          <w:p w14:paraId="462EF558" w14:textId="479BEF0A" w:rsidR="009C1AC9" w:rsidRPr="003D4ABF" w:rsidRDefault="009C1AC9" w:rsidP="009C1AC9">
            <w:pPr>
              <w:pStyle w:val="TAL"/>
            </w:pPr>
            <w:r>
              <w:t>Protocol Description (UL/DL)</w:t>
            </w:r>
          </w:p>
        </w:tc>
        <w:tc>
          <w:tcPr>
            <w:tcW w:w="2912" w:type="dxa"/>
          </w:tcPr>
          <w:p w14:paraId="66B31FAC" w14:textId="0A8F2906" w:rsidR="009C1AC9" w:rsidRDefault="009C1AC9" w:rsidP="009C1AC9">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1257DAF" w:rsidR="009C1AC9" w:rsidRPr="003D4ABF" w:rsidRDefault="009C1AC9" w:rsidP="009C1AC9">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642EDC6B" w14:textId="77777777" w:rsidR="009C1AC9" w:rsidRPr="003D4ABF" w:rsidRDefault="009C1AC9" w:rsidP="009C1AC9">
            <w:pPr>
              <w:pStyle w:val="TAL"/>
              <w:rPr>
                <w:szCs w:val="18"/>
              </w:rPr>
            </w:pPr>
          </w:p>
        </w:tc>
        <w:tc>
          <w:tcPr>
            <w:tcW w:w="1748" w:type="dxa"/>
          </w:tcPr>
          <w:p w14:paraId="74CADC58" w14:textId="6FD487C8" w:rsidR="009C1AC9" w:rsidRPr="003D4ABF" w:rsidRDefault="009C1AC9" w:rsidP="009C1AC9">
            <w:pPr>
              <w:pStyle w:val="TAL"/>
            </w:pPr>
            <w:r>
              <w:t>No</w:t>
            </w:r>
          </w:p>
        </w:tc>
        <w:tc>
          <w:tcPr>
            <w:tcW w:w="1627" w:type="dxa"/>
          </w:tcPr>
          <w:p w14:paraId="25741641" w14:textId="176D12E9" w:rsidR="009C1AC9" w:rsidRPr="003D4ABF" w:rsidRDefault="009C1AC9" w:rsidP="009C1AC9">
            <w:pPr>
              <w:pStyle w:val="TAL"/>
            </w:pPr>
            <w:r w:rsidRPr="003D4ABF">
              <w:t>Added</w:t>
            </w:r>
          </w:p>
        </w:tc>
      </w:tr>
      <w:tr w:rsidR="009C1AC9" w:rsidRPr="003D4ABF" w14:paraId="78EAE46E" w14:textId="77777777" w:rsidTr="00C0241F">
        <w:trPr>
          <w:cantSplit/>
        </w:trPr>
        <w:tc>
          <w:tcPr>
            <w:tcW w:w="1980" w:type="dxa"/>
          </w:tcPr>
          <w:p w14:paraId="5A87A022" w14:textId="69629F57" w:rsidR="009C1AC9" w:rsidRPr="003D4ABF" w:rsidRDefault="009C1AC9" w:rsidP="009C1AC9">
            <w:pPr>
              <w:pStyle w:val="TAL"/>
              <w:keepNext w:val="0"/>
              <w:rPr>
                <w:b/>
              </w:rPr>
            </w:pPr>
            <w:r>
              <w:rPr>
                <w:b/>
              </w:rPr>
              <w:t>On-path N6 Signalling</w:t>
            </w:r>
          </w:p>
        </w:tc>
        <w:tc>
          <w:tcPr>
            <w:tcW w:w="2912" w:type="dxa"/>
          </w:tcPr>
          <w:p w14:paraId="20171EEE" w14:textId="4B37860C" w:rsidR="009C1AC9" w:rsidRPr="00FE15C8" w:rsidRDefault="009C1AC9" w:rsidP="009C1AC9">
            <w:pPr>
              <w:pStyle w:val="TAL"/>
              <w:keepNext w:val="0"/>
            </w:pPr>
            <w:r>
              <w:t>Information needed to use On-path signalling for retrieving media related information.</w:t>
            </w:r>
          </w:p>
        </w:tc>
        <w:tc>
          <w:tcPr>
            <w:tcW w:w="1364" w:type="dxa"/>
          </w:tcPr>
          <w:p w14:paraId="320A5D7D" w14:textId="77777777" w:rsidR="009C1AC9" w:rsidRPr="003D4ABF" w:rsidRDefault="009C1AC9" w:rsidP="009C1AC9">
            <w:pPr>
              <w:pStyle w:val="TAL"/>
              <w:keepNext w:val="0"/>
              <w:rPr>
                <w:szCs w:val="18"/>
              </w:rPr>
            </w:pPr>
          </w:p>
        </w:tc>
        <w:tc>
          <w:tcPr>
            <w:tcW w:w="1748" w:type="dxa"/>
          </w:tcPr>
          <w:p w14:paraId="52B153C2" w14:textId="77777777" w:rsidR="009C1AC9" w:rsidRPr="003D4ABF" w:rsidRDefault="009C1AC9" w:rsidP="009C1AC9">
            <w:pPr>
              <w:pStyle w:val="TAL"/>
              <w:keepNext w:val="0"/>
            </w:pPr>
          </w:p>
        </w:tc>
        <w:tc>
          <w:tcPr>
            <w:tcW w:w="1627" w:type="dxa"/>
          </w:tcPr>
          <w:p w14:paraId="77E72106" w14:textId="77777777" w:rsidR="009C1AC9" w:rsidRPr="003D4ABF" w:rsidRDefault="009C1AC9" w:rsidP="009C1AC9">
            <w:pPr>
              <w:pStyle w:val="TAL"/>
              <w:keepNext w:val="0"/>
            </w:pPr>
          </w:p>
        </w:tc>
      </w:tr>
      <w:tr w:rsidR="009C1AC9" w:rsidRPr="003D4ABF" w14:paraId="02BC4A2D" w14:textId="77777777" w:rsidTr="00C0241F">
        <w:trPr>
          <w:cantSplit/>
        </w:trPr>
        <w:tc>
          <w:tcPr>
            <w:tcW w:w="1980" w:type="dxa"/>
          </w:tcPr>
          <w:p w14:paraId="664A3689" w14:textId="77B00991" w:rsidR="009C1AC9" w:rsidRPr="003D4ABF" w:rsidRDefault="009C1AC9" w:rsidP="009C1AC9">
            <w:pPr>
              <w:pStyle w:val="TAL"/>
            </w:pPr>
            <w:r>
              <w:lastRenderedPageBreak/>
              <w:t>On-path N6 Signalling Information</w:t>
            </w:r>
          </w:p>
        </w:tc>
        <w:tc>
          <w:tcPr>
            <w:tcW w:w="2912" w:type="dxa"/>
          </w:tcPr>
          <w:p w14:paraId="52A3E91D" w14:textId="3B077215" w:rsidR="009C1AC9" w:rsidRPr="003D4ABF" w:rsidRDefault="009C1AC9" w:rsidP="009C1AC9">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9C1AC9" w:rsidRPr="003D4ABF" w:rsidRDefault="009C1AC9" w:rsidP="009C1AC9">
            <w:pPr>
              <w:pStyle w:val="TAL"/>
              <w:rPr>
                <w:szCs w:val="18"/>
              </w:rPr>
            </w:pPr>
          </w:p>
        </w:tc>
        <w:tc>
          <w:tcPr>
            <w:tcW w:w="1748" w:type="dxa"/>
          </w:tcPr>
          <w:p w14:paraId="3BED3EFE" w14:textId="624DDC64" w:rsidR="009C1AC9" w:rsidRPr="003D4ABF" w:rsidRDefault="009C1AC9" w:rsidP="009C1AC9">
            <w:pPr>
              <w:pStyle w:val="TAL"/>
            </w:pPr>
          </w:p>
        </w:tc>
        <w:tc>
          <w:tcPr>
            <w:tcW w:w="1627" w:type="dxa"/>
          </w:tcPr>
          <w:p w14:paraId="17967968" w14:textId="0F76F97D" w:rsidR="009C1AC9" w:rsidRPr="003D4ABF" w:rsidRDefault="009C1AC9" w:rsidP="009C1AC9">
            <w:pPr>
              <w:pStyle w:val="TAL"/>
            </w:pPr>
          </w:p>
        </w:tc>
      </w:tr>
      <w:tr w:rsidR="009C1AC9" w:rsidRPr="003D4ABF" w14:paraId="44C0EF17" w14:textId="77777777" w:rsidTr="00B267EA">
        <w:trPr>
          <w:cantSplit/>
        </w:trPr>
        <w:tc>
          <w:tcPr>
            <w:tcW w:w="9631" w:type="dxa"/>
            <w:gridSpan w:val="5"/>
          </w:tcPr>
          <w:p w14:paraId="1302B70B" w14:textId="77777777" w:rsidR="009C1AC9" w:rsidRPr="003D4ABF" w:rsidRDefault="009C1AC9" w:rsidP="009C1AC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9C1AC9" w:rsidRPr="003D4ABF" w:rsidRDefault="009C1AC9" w:rsidP="009C1AC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9C1AC9" w:rsidRPr="003D4ABF" w:rsidRDefault="009C1AC9" w:rsidP="009C1AC9">
            <w:pPr>
              <w:pStyle w:val="TAN"/>
            </w:pPr>
            <w:r w:rsidRPr="003D4ABF">
              <w:t>NOTE 3:</w:t>
            </w:r>
            <w:r w:rsidRPr="003D4ABF">
              <w:tab/>
              <w:t>Either service data flow filter(s) or application identifier shall be defined per each rule.</w:t>
            </w:r>
          </w:p>
          <w:p w14:paraId="13B30659" w14:textId="77777777" w:rsidR="009C1AC9" w:rsidRPr="003D4ABF" w:rsidRDefault="009C1AC9" w:rsidP="009C1AC9">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9C1AC9" w:rsidRPr="003D4ABF" w:rsidRDefault="009C1AC9" w:rsidP="009C1AC9">
            <w:pPr>
              <w:pStyle w:val="TAN"/>
            </w:pPr>
            <w:r w:rsidRPr="003D4ABF">
              <w:t>NOTE 5:</w:t>
            </w:r>
            <w:r w:rsidRPr="003D4ABF">
              <w:tab/>
              <w:t>Optional and applicable only if application identifier exists within the rule.</w:t>
            </w:r>
          </w:p>
          <w:p w14:paraId="6F286408" w14:textId="77777777" w:rsidR="009C1AC9" w:rsidRPr="003D4ABF" w:rsidRDefault="009C1AC9" w:rsidP="009C1AC9">
            <w:pPr>
              <w:pStyle w:val="TAN"/>
            </w:pPr>
            <w:r w:rsidRPr="003D4ABF">
              <w:t>NOTE 6:</w:t>
            </w:r>
            <w:r w:rsidRPr="003D4ABF">
              <w:tab/>
              <w:t>Applicable to sponsored data connectivity.</w:t>
            </w:r>
          </w:p>
          <w:p w14:paraId="7B9273B3" w14:textId="77777777" w:rsidR="009C1AC9" w:rsidRPr="003D4ABF" w:rsidRDefault="009C1AC9" w:rsidP="009C1AC9">
            <w:pPr>
              <w:pStyle w:val="TAN"/>
            </w:pPr>
            <w:r w:rsidRPr="003D4ABF">
              <w:t>NOTE 7:</w:t>
            </w:r>
            <w:r w:rsidRPr="003D4ABF">
              <w:tab/>
              <w:t>Mandatory if there is no default charging method for the PDU Session.</w:t>
            </w:r>
          </w:p>
          <w:p w14:paraId="3C6D9057" w14:textId="77777777" w:rsidR="009C1AC9" w:rsidRPr="003D4ABF" w:rsidRDefault="009C1AC9" w:rsidP="009C1AC9">
            <w:pPr>
              <w:pStyle w:val="TAN"/>
            </w:pPr>
            <w:r w:rsidRPr="003D4ABF">
              <w:t>NOTE 8:</w:t>
            </w:r>
            <w:r w:rsidRPr="003D4ABF">
              <w:tab/>
              <w:t>Optional and applicable only if application identifier exists within the rule.</w:t>
            </w:r>
          </w:p>
          <w:p w14:paraId="52472C40" w14:textId="77777777" w:rsidR="009C1AC9" w:rsidRPr="003D4ABF" w:rsidRDefault="009C1AC9" w:rsidP="009C1AC9">
            <w:pPr>
              <w:pStyle w:val="TAN"/>
            </w:pPr>
            <w:r w:rsidRPr="003D4ABF">
              <w:t>NOTE 9:</w:t>
            </w:r>
            <w:r w:rsidRPr="003D4ABF">
              <w:tab/>
              <w:t>If Redirect is enabled.</w:t>
            </w:r>
          </w:p>
          <w:p w14:paraId="0F797A81" w14:textId="77777777" w:rsidR="009C1AC9" w:rsidRPr="003D4ABF" w:rsidRDefault="009C1AC9" w:rsidP="009C1AC9">
            <w:pPr>
              <w:pStyle w:val="TAN"/>
            </w:pPr>
            <w:r w:rsidRPr="003D4ABF">
              <w:t>NOTE 10:</w:t>
            </w:r>
            <w:r w:rsidRPr="003D4ABF">
              <w:tab/>
              <w:t>Mandatory when Bind to QoS Flow associated with the default QoS rule is not present.</w:t>
            </w:r>
          </w:p>
          <w:p w14:paraId="425D65E1" w14:textId="77777777" w:rsidR="009C1AC9" w:rsidRPr="003D4ABF" w:rsidRDefault="009C1AC9" w:rsidP="009C1AC9">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9C1AC9" w:rsidRPr="003D4ABF" w:rsidRDefault="009C1AC9" w:rsidP="009C1AC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9C1AC9" w:rsidRPr="003D4ABF" w:rsidRDefault="009C1AC9" w:rsidP="009C1AC9">
            <w:pPr>
              <w:pStyle w:val="TAN"/>
            </w:pPr>
            <w:r w:rsidRPr="003D4ABF">
              <w:t>NOTE 13:</w:t>
            </w:r>
            <w:r w:rsidRPr="003D4ABF">
              <w:tab/>
              <w:t>Optional and applicable only for voice service data flow in this release.</w:t>
            </w:r>
          </w:p>
          <w:p w14:paraId="16313687" w14:textId="77777777" w:rsidR="009C1AC9" w:rsidRPr="003D4ABF" w:rsidRDefault="009C1AC9" w:rsidP="009C1AC9">
            <w:pPr>
              <w:pStyle w:val="TAN"/>
            </w:pPr>
            <w:r w:rsidRPr="003D4ABF">
              <w:t>NOTE 14:</w:t>
            </w:r>
            <w:r w:rsidRPr="003D4ABF">
              <w:tab/>
              <w:t>Optional and applicable only when a value different from the standardized value for this 5QI in Table 5.7.4-1 TS 23.501 [2] is required.</w:t>
            </w:r>
          </w:p>
          <w:p w14:paraId="79059F8C" w14:textId="77777777" w:rsidR="009C1AC9" w:rsidRPr="003D4ABF" w:rsidRDefault="009C1AC9" w:rsidP="009C1AC9">
            <w:pPr>
              <w:pStyle w:val="TAN"/>
            </w:pPr>
            <w:r w:rsidRPr="003D4ABF">
              <w:t>NOTE 15:</w:t>
            </w:r>
            <w:r w:rsidRPr="003D4ABF">
              <w:tab/>
              <w:t>Optional and applicable only for GBR service data flow.</w:t>
            </w:r>
          </w:p>
          <w:p w14:paraId="67C6BB23" w14:textId="77777777" w:rsidR="009C1AC9" w:rsidRPr="003D4ABF" w:rsidRDefault="009C1AC9" w:rsidP="009C1AC9">
            <w:pPr>
              <w:pStyle w:val="TAN"/>
            </w:pPr>
            <w:r w:rsidRPr="003D4ABF">
              <w:t>NOTE 16:</w:t>
            </w:r>
            <w:r w:rsidRPr="003D4ABF">
              <w:tab/>
              <w:t>Usage of the charging information in described in TS 32.255 [21].</w:t>
            </w:r>
          </w:p>
          <w:p w14:paraId="4E062287" w14:textId="77777777" w:rsidR="009C1AC9" w:rsidRPr="003D4ABF" w:rsidRDefault="009C1AC9" w:rsidP="009C1AC9">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9C1AC9" w:rsidRPr="003D4ABF" w:rsidRDefault="009C1AC9" w:rsidP="009C1AC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9C1AC9" w:rsidRPr="003D4ABF" w:rsidRDefault="009C1AC9" w:rsidP="009C1AC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9C1AC9" w:rsidRPr="003D4ABF" w:rsidRDefault="009C1AC9" w:rsidP="009C1AC9">
            <w:pPr>
              <w:pStyle w:val="TAN"/>
            </w:pPr>
            <w:r w:rsidRPr="003D4ABF">
              <w:t>NOTE 20:</w:t>
            </w:r>
            <w:r w:rsidRPr="003D4ABF">
              <w:tab/>
              <w:t>Only applicable to a PCC Rules provided to a MA PDU Session.</w:t>
            </w:r>
          </w:p>
          <w:p w14:paraId="1B397878" w14:textId="77777777" w:rsidR="009C1AC9" w:rsidRPr="003D4ABF" w:rsidRDefault="009C1AC9" w:rsidP="009C1AC9">
            <w:pPr>
              <w:pStyle w:val="TAN"/>
            </w:pPr>
            <w:r w:rsidRPr="003D4ABF">
              <w:t>NOTE 21:</w:t>
            </w:r>
            <w:r w:rsidRPr="003D4ABF">
              <w:tab/>
              <w:t>Mandatory when MA PDU Session Control information is provided.</w:t>
            </w:r>
          </w:p>
          <w:p w14:paraId="06CF51CA" w14:textId="77777777" w:rsidR="009C1AC9" w:rsidRPr="003D4ABF" w:rsidRDefault="009C1AC9" w:rsidP="009C1AC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9C1AC9" w:rsidRPr="003D4ABF" w:rsidRDefault="009C1AC9" w:rsidP="009C1AC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9C1AC9" w:rsidRPr="003D4ABF" w:rsidRDefault="009C1AC9" w:rsidP="009C1AC9">
            <w:pPr>
              <w:pStyle w:val="TAN"/>
            </w:pPr>
            <w:r w:rsidRPr="003D4ABF">
              <w:t>NOTE 24:</w:t>
            </w:r>
            <w:r w:rsidRPr="003D4ABF">
              <w:tab/>
              <w:t>Optional and applicable only for GBR service data flow with QoS Notification Control enabled.</w:t>
            </w:r>
          </w:p>
          <w:p w14:paraId="2B367BF3" w14:textId="77777777" w:rsidR="009C1AC9" w:rsidRPr="003D4ABF" w:rsidRDefault="009C1AC9" w:rsidP="009C1AC9">
            <w:pPr>
              <w:pStyle w:val="TAN"/>
            </w:pPr>
            <w:r w:rsidRPr="003D4ABF">
              <w:t>NOTE 25:</w:t>
            </w:r>
            <w:r w:rsidRPr="003D4ABF">
              <w:tab/>
              <w:t>Optional and applicable only for GBR service data flow for which Alternative QoS Parameter Set(s) are provided.</w:t>
            </w:r>
          </w:p>
          <w:p w14:paraId="643DE028" w14:textId="77777777" w:rsidR="009C1AC9" w:rsidRPr="003D4ABF" w:rsidRDefault="009C1AC9" w:rsidP="009C1AC9">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9C1AC9" w:rsidRDefault="009C1AC9" w:rsidP="009C1AC9">
            <w:pPr>
              <w:pStyle w:val="TAN"/>
            </w:pPr>
            <w:r w:rsidRPr="003D4ABF">
              <w:t>NOTE 27:</w:t>
            </w:r>
            <w:r w:rsidRPr="003D4ABF">
              <w:tab/>
              <w:t>Mandatory in MA PDU Session Control information only when there is application identifier in the service data flow template.</w:t>
            </w:r>
          </w:p>
          <w:p w14:paraId="1EE91CC3" w14:textId="77777777" w:rsidR="009C1AC9" w:rsidRDefault="009C1AC9" w:rsidP="009C1AC9">
            <w:pPr>
              <w:pStyle w:val="TAN"/>
            </w:pPr>
            <w:r>
              <w:t>NOTE 28:</w:t>
            </w:r>
            <w:r>
              <w:tab/>
              <w:t>If this parameter is used, it has to be present in every PCC rule of the PDU Session.</w:t>
            </w:r>
          </w:p>
          <w:p w14:paraId="495C2082" w14:textId="77777777" w:rsidR="009C1AC9" w:rsidRDefault="009C1AC9" w:rsidP="009C1AC9">
            <w:pPr>
              <w:pStyle w:val="TAN"/>
            </w:pPr>
            <w:r>
              <w:t>NOTE 29:</w:t>
            </w:r>
            <w:r>
              <w:tab/>
              <w:t>The use of traffic correlation is defined in TS 23.501 [2], clauses 5.6.7.1 and 5.29.</w:t>
            </w:r>
          </w:p>
          <w:p w14:paraId="409D909F" w14:textId="791A82F4" w:rsidR="009C1AC9" w:rsidRDefault="009C1AC9" w:rsidP="009C1AC9">
            <w:pPr>
              <w:pStyle w:val="TAN"/>
            </w:pPr>
            <w:r>
              <w:t>NOTE 30:</w:t>
            </w:r>
            <w:r>
              <w:tab/>
              <w:t>If Steering Mode is set to "Redundant", either a Maximum RTT or a Maximum Packet Loss Rate may be provided, but not both.</w:t>
            </w:r>
          </w:p>
          <w:p w14:paraId="777A932D" w14:textId="77777777" w:rsidR="009C1AC9" w:rsidRDefault="009C1AC9" w:rsidP="009C1AC9">
            <w:pPr>
              <w:pStyle w:val="TAN"/>
            </w:pPr>
            <w:r>
              <w:t>NOTE 31:</w:t>
            </w:r>
            <w:r>
              <w:tab/>
              <w:t>The Steering functionality "ATSSS-LL" shall not be provided together with Steering Mode "Redundant".</w:t>
            </w:r>
          </w:p>
          <w:p w14:paraId="528DD3B8" w14:textId="77777777" w:rsidR="009C1AC9" w:rsidRDefault="009C1AC9" w:rsidP="009C1AC9">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9C1AC9" w:rsidRPr="003D4ABF" w:rsidRDefault="009C1AC9" w:rsidP="009C1AC9">
            <w:pPr>
              <w:pStyle w:val="TAN"/>
            </w:pPr>
            <w:r>
              <w:t>NOTE 33:</w:t>
            </w:r>
            <w:r>
              <w:tab/>
              <w:t>The Transport Mode may be included when the Steering Functionality is the MPQUIC-IP</w:t>
            </w:r>
            <w:r w:rsidR="005F43B2">
              <w:t xml:space="preserve"> functionality,, the</w:t>
            </w:r>
            <w:r>
              <w:t xml:space="preserve"> MPQUIC-UDP</w:t>
            </w:r>
            <w:r w:rsidR="005F43B2">
              <w:t xml:space="preserve"> functionality,,</w:t>
            </w:r>
            <w:r>
              <w:t xml:space="preserve"> or</w:t>
            </w:r>
            <w:r w:rsidR="005F43B2">
              <w:t xml:space="preserve"> the</w:t>
            </w:r>
            <w:r>
              <w:t xml:space="preserv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3ED8D317" w14:textId="2C4D23B3" w:rsidR="00DE1907" w:rsidRDefault="00DE1907" w:rsidP="00787F8E">
      <w:r>
        <w:t xml:space="preserve">The content of the </w:t>
      </w:r>
      <w:r w:rsidRPr="00127623">
        <w:rPr>
          <w:i/>
          <w:iCs/>
        </w:rPr>
        <w:t>Header Handling Control information</w:t>
      </w:r>
      <w:r>
        <w:t xml:space="preserve"> is defined in clause 5.6.17 of TS 23.501 [2].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478D9CA4" w14:textId="68F51401"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29BFCC1C"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3EB83CF4" w14:textId="670F5608"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w:t>
      </w:r>
      <w:r w:rsidR="000C48DD">
        <w:lastRenderedPageBreak/>
        <w:t>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771430C0"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18A117CC"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TS 23.501 [2].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414BF7B6"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0D2E1E20"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optionally, </w:t>
      </w:r>
      <w:del w:id="1773" w:author="23.503_CR1548R3_(Rel-19)_XRM_Ph2" w:date="2025-06-10T08:33:00Z">
        <w:r w:rsidR="009C1AC9" w:rsidDel="009C5BFB">
          <w:delText xml:space="preserve">an UL and/or a DL </w:delText>
        </w:r>
      </w:del>
      <w:ins w:id="1774" w:author="23.503_CR1548R3_(Rel-19)_XRM_Ph2" w:date="2025-06-10T08:33:00Z">
        <w:r w:rsidR="009C5BFB">
          <w:t>a PSDB and</w:t>
        </w:r>
      </w:ins>
      <w:ins w:id="1775" w:author="23.503_CR1548R3_(Rel-19)_XRM_Ph2" w:date="2025-06-10T08:34:00Z">
        <w:r w:rsidR="009C5BFB">
          <w:t xml:space="preserve"> </w:t>
        </w:r>
      </w:ins>
      <w:r w:rsidR="009C1AC9">
        <w:t>PSER</w:t>
      </w:r>
      <w:del w:id="1776" w:author="23.503_CR1548R3_(Rel-19)_XRM_Ph2" w:date="2025-06-10T08:34:00Z">
        <w:r w:rsidR="009C1AC9" w:rsidDel="009C5BFB">
          <w:delText xml:space="preserve"> and an</w:delText>
        </w:r>
      </w:del>
      <w:ins w:id="1777" w:author="23.503_CR1548R3_(Rel-19)_XRM_Ph2" w:date="2025-06-10T08:34:00Z">
        <w:r w:rsidR="009C5BFB">
          <w:t xml:space="preserve"> for</w:t>
        </w:r>
      </w:ins>
      <w:r w:rsidR="009C1AC9">
        <w:t xml:space="preserve"> UL and/or a DL</w:t>
      </w:r>
      <w:ins w:id="1778" w:author="23.503_CR1548R3_(Rel-19)_XRM_Ph2" w:date="2025-06-10T08:34:00Z">
        <w:r w:rsidR="009C5BFB">
          <w:t xml:space="preserve"> direction</w:t>
        </w:r>
      </w:ins>
      <w:del w:id="1779" w:author="23.503_CR1548R3_(Rel-19)_XRM_Ph2" w:date="2025-06-10T08:34:00Z">
        <w:r w:rsidR="009C1AC9" w:rsidDel="009C5BFB">
          <w:delText xml:space="preserve"> PSDB</w:delText>
        </w:r>
      </w:del>
      <w:r w:rsidRPr="003D4ABF">
        <w:t>.</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lastRenderedPageBreak/>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780" w:name="_Toc19197385"/>
      <w:bookmarkStart w:id="1781" w:name="_Toc27896538"/>
      <w:bookmarkStart w:id="1782" w:name="_Toc36192706"/>
      <w:bookmarkStart w:id="1783" w:name="_Toc37076437"/>
      <w:bookmarkStart w:id="1784" w:name="_Toc45194887"/>
      <w:bookmarkStart w:id="1785"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786"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1A6ACA06"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0F31B381"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TS 23.501 [2]).</w:t>
      </w:r>
      <w:r w:rsidR="00F96A29">
        <w:t xml:space="preserve"> It may also indicate whether Media over QUIC or UDP-option is used to carry media related information, see clause 5.37.9 of TS 23.501 [2].</w:t>
      </w:r>
    </w:p>
    <w:p w14:paraId="5CC83C67" w14:textId="3FFCF2FB"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TS 23.501 [2].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77777777" w:rsidR="00DE1907" w:rsidRDefault="00DE1907" w:rsidP="00DE1907">
      <w:pPr>
        <w:pStyle w:val="B1"/>
      </w:pPr>
      <w:r>
        <w:t>-</w:t>
      </w:r>
      <w:r>
        <w:tab/>
      </w:r>
      <w:r w:rsidR="00D1719A">
        <w:t>to support detecting last PDU of the Data Burst and marking End of Data Burst Indication on the last packet of the Data Burst (see clause 5.37.8 of TS 23.501 [2])</w:t>
      </w:r>
      <w:r>
        <w:t>;</w:t>
      </w:r>
    </w:p>
    <w:p w14:paraId="1A393DA8" w14:textId="1ACCB743" w:rsidR="00DE1907" w:rsidRDefault="00DE1907" w:rsidP="00DE1907">
      <w:pPr>
        <w:pStyle w:val="B1"/>
      </w:pPr>
      <w:r>
        <w:t>-</w:t>
      </w:r>
      <w:r>
        <w:tab/>
        <w:t>to support identifying the size of a DL Data Burst and marking Data Burst Size as defined in clause 5.37.10.1 of TS 23.501 [2];</w:t>
      </w:r>
    </w:p>
    <w:p w14:paraId="26A38556" w14:textId="3294E0EA" w:rsidR="00D1719A" w:rsidRDefault="00DE1907" w:rsidP="00127623">
      <w:pPr>
        <w:pStyle w:val="B1"/>
      </w:pPr>
      <w:r>
        <w:t>-</w:t>
      </w:r>
      <w:r>
        <w:tab/>
        <w:t>to support identifying the time to next Data Burst and marking Time to Next Burst as defined in clause 5.37.10.2 of TS 23.501 [2]</w:t>
      </w:r>
      <w:r w:rsidR="00D1719A">
        <w:t>.</w:t>
      </w:r>
    </w:p>
    <w:p w14:paraId="70632702" w14:textId="5C0E0A46" w:rsidR="00787F8E" w:rsidRPr="003D4ABF" w:rsidRDefault="00787F8E" w:rsidP="00787F8E">
      <w:pPr>
        <w:pStyle w:val="Heading3"/>
      </w:pPr>
      <w:bookmarkStart w:id="1787" w:name="_Toc193796408"/>
      <w:bookmarkStart w:id="1788" w:name="_CR6_3_2"/>
      <w:bookmarkEnd w:id="1788"/>
      <w:r w:rsidRPr="003D4ABF">
        <w:lastRenderedPageBreak/>
        <w:t>6.3.2</w:t>
      </w:r>
      <w:r w:rsidRPr="003D4ABF">
        <w:tab/>
        <w:t>Policy and charging control rule operations</w:t>
      </w:r>
      <w:bookmarkEnd w:id="1780"/>
      <w:bookmarkEnd w:id="1781"/>
      <w:bookmarkEnd w:id="1782"/>
      <w:bookmarkEnd w:id="1783"/>
      <w:bookmarkEnd w:id="1784"/>
      <w:bookmarkEnd w:id="1785"/>
      <w:bookmarkEnd w:id="1786"/>
      <w:bookmarkEnd w:id="1787"/>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lastRenderedPageBreak/>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789" w:name="_Toc19197386"/>
      <w:bookmarkStart w:id="1790" w:name="_Toc27896539"/>
      <w:bookmarkStart w:id="1791" w:name="_Toc36192707"/>
      <w:bookmarkStart w:id="1792" w:name="_Toc37076438"/>
      <w:bookmarkStart w:id="1793" w:name="_Toc45194888"/>
      <w:bookmarkStart w:id="1794" w:name="_Toc47594300"/>
      <w:bookmarkStart w:id="1795" w:name="_Toc51836931"/>
      <w:bookmarkStart w:id="1796" w:name="_Toc193796409"/>
      <w:bookmarkStart w:id="1797" w:name="_CR6_4"/>
      <w:bookmarkEnd w:id="1797"/>
      <w:r w:rsidRPr="003D4ABF">
        <w:t>6.4</w:t>
      </w:r>
      <w:r w:rsidRPr="003D4ABF">
        <w:tab/>
        <w:t>PDU Session related policy information</w:t>
      </w:r>
      <w:bookmarkEnd w:id="1789"/>
      <w:bookmarkEnd w:id="1790"/>
      <w:bookmarkEnd w:id="1791"/>
      <w:bookmarkEnd w:id="1792"/>
      <w:bookmarkEnd w:id="1793"/>
      <w:bookmarkEnd w:id="1794"/>
      <w:bookmarkEnd w:id="1795"/>
      <w:bookmarkEnd w:id="1796"/>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798" w:name="_CRTable6_41"/>
      <w:r w:rsidRPr="003D4ABF">
        <w:t xml:space="preserve">Table </w:t>
      </w:r>
      <w:bookmarkEnd w:id="1798"/>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589D2133" w:rsidR="00787F8E" w:rsidRPr="003D4ABF" w:rsidRDefault="00787F8E" w:rsidP="005C461D">
            <w:pPr>
              <w:pStyle w:val="TAL"/>
            </w:pPr>
            <w:r w:rsidRPr="003D4ABF">
              <w:t>Defines the containing CHF address and optionally the associated CHF instance ID</w:t>
            </w:r>
            <w:del w:id="1799" w:author="23.503_CR1558R3_(Rel-19)_TEI19" w:date="2025-06-10T09:01:00Z">
              <w:r w:rsidR="00921905" w:rsidDel="00CC71DD">
                <w:delText>,</w:delText>
              </w:r>
            </w:del>
            <w:ins w:id="1800" w:author="23.503_CR1558R3_(Rel-19)_TEI19" w:date="2025-06-10T09:01:00Z">
              <w:r w:rsidR="00CC71DD">
                <w:t xml:space="preserve"> and</w:t>
              </w:r>
            </w:ins>
            <w:r w:rsidRPr="003D4ABF">
              <w:t xml:space="preserve"> CHF set ID</w:t>
            </w:r>
            <w:del w:id="1801" w:author="23.503_CR1558R3_(Rel-19)_TEI19" w:date="2025-06-10T09:01:00Z">
              <w:r w:rsidR="00921905" w:rsidDel="00CC71DD">
                <w:delText xml:space="preserve"> and CHF group ID (NOTE 19)</w:delText>
              </w:r>
            </w:del>
            <w:r w:rsidRPr="003D4ABF">
              <w:t>.</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rPr>
          <w:ins w:id="1802" w:author="23.503_CR1558R3_(Rel-19)_TEI19" w:date="2025-06-10T09:01:00Z"/>
        </w:trPr>
        <w:tc>
          <w:tcPr>
            <w:tcW w:w="2047" w:type="dxa"/>
          </w:tcPr>
          <w:p w14:paraId="5A60B70D" w14:textId="58913809" w:rsidR="00CC71DD" w:rsidRPr="003D4ABF" w:rsidRDefault="00CC71DD" w:rsidP="00CC71DD">
            <w:pPr>
              <w:pStyle w:val="TAL"/>
              <w:rPr>
                <w:ins w:id="1803" w:author="23.503_CR1558R3_(Rel-19)_TEI19" w:date="2025-06-10T09:01:00Z"/>
              </w:rPr>
            </w:pPr>
            <w:ins w:id="1804" w:author="23.503_CR1558R3_(Rel-19)_TEI19" w:date="2025-06-10T09:01:00Z">
              <w:r>
                <w:t>CHF group ID</w:t>
              </w:r>
            </w:ins>
          </w:p>
        </w:tc>
        <w:tc>
          <w:tcPr>
            <w:tcW w:w="2741" w:type="dxa"/>
          </w:tcPr>
          <w:p w14:paraId="4B5B5B0B" w14:textId="3A990766" w:rsidR="00CC71DD" w:rsidRPr="003D4ABF" w:rsidRDefault="00CC71DD" w:rsidP="00CC71DD">
            <w:pPr>
              <w:pStyle w:val="TAL"/>
              <w:rPr>
                <w:ins w:id="1805" w:author="23.503_CR1558R3_(Rel-19)_TEI19" w:date="2025-06-10T09:01:00Z"/>
              </w:rPr>
            </w:pPr>
            <w:ins w:id="1806" w:author="23.503_CR1558R3_(Rel-19)_TEI19" w:date="2025-06-10T09:01:00Z">
              <w:r>
                <w:t>The CHF Group ID for the PDU Session.</w:t>
              </w:r>
            </w:ins>
          </w:p>
        </w:tc>
        <w:tc>
          <w:tcPr>
            <w:tcW w:w="1620" w:type="dxa"/>
          </w:tcPr>
          <w:p w14:paraId="0AC08F5D" w14:textId="5CDA9958" w:rsidR="00CC71DD" w:rsidRPr="003D4ABF" w:rsidRDefault="00CC71DD" w:rsidP="00CC71DD">
            <w:pPr>
              <w:pStyle w:val="TAC"/>
              <w:rPr>
                <w:ins w:id="1807" w:author="23.503_CR1558R3_(Rel-19)_TEI19" w:date="2025-06-10T09:01:00Z"/>
              </w:rPr>
            </w:pPr>
            <w:ins w:id="1808" w:author="23.503_CR1558R3_(Rel-19)_TEI19" w:date="2025-06-10T09:02:00Z">
              <w:r w:rsidRPr="003D4ABF">
                <w:rPr>
                  <w:rFonts w:eastAsia="DengXian"/>
                  <w:lang w:eastAsia="zh-CN"/>
                </w:rPr>
                <w:t>No</w:t>
              </w:r>
            </w:ins>
          </w:p>
        </w:tc>
        <w:tc>
          <w:tcPr>
            <w:tcW w:w="1260" w:type="dxa"/>
          </w:tcPr>
          <w:p w14:paraId="18489883" w14:textId="4939B270" w:rsidR="00CC71DD" w:rsidRPr="003D4ABF" w:rsidRDefault="00CC71DD" w:rsidP="00CC71DD">
            <w:pPr>
              <w:pStyle w:val="TAC"/>
              <w:rPr>
                <w:ins w:id="1809" w:author="23.503_CR1558R3_(Rel-19)_TEI19" w:date="2025-06-10T09:01:00Z"/>
              </w:rPr>
            </w:pPr>
            <w:ins w:id="1810" w:author="23.503_CR1558R3_(Rel-19)_TEI19" w:date="2025-06-10T09:02:00Z">
              <w:r w:rsidRPr="003D4ABF">
                <w:t>PDU Session</w:t>
              </w:r>
            </w:ins>
          </w:p>
        </w:tc>
        <w:tc>
          <w:tcPr>
            <w:tcW w:w="1800" w:type="dxa"/>
          </w:tcPr>
          <w:p w14:paraId="340F9622" w14:textId="457F5AFD" w:rsidR="00CC71DD" w:rsidRPr="003D4ABF" w:rsidRDefault="00CC71DD" w:rsidP="00CC71DD">
            <w:pPr>
              <w:pStyle w:val="TAC"/>
              <w:rPr>
                <w:ins w:id="1811" w:author="23.503_CR1558R3_(Rel-19)_TEI19" w:date="2025-06-10T09:01:00Z"/>
              </w:rPr>
            </w:pPr>
            <w:ins w:id="1812" w:author="23.503_CR1558R3_(Rel-19)_TEI19" w:date="2025-06-10T09:02:00Z">
              <w:r w:rsidRPr="003D4ABF">
                <w:rPr>
                  <w:rFonts w:eastAsia="DengXian"/>
                </w:rPr>
                <w:t>Added</w:t>
              </w:r>
            </w:ins>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Explicitly subscribed by invoking Npcf_SMPolicyControl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lastRenderedPageBreak/>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lastRenderedPageBreak/>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lastRenderedPageBreak/>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78DCBF1A" w14:textId="4B74F26B" w:rsidR="00CC71DD" w:rsidDel="00CC71DD" w:rsidRDefault="00CC71DD" w:rsidP="00CC71DD">
            <w:pPr>
              <w:pStyle w:val="TAN"/>
              <w:rPr>
                <w:del w:id="1813" w:author="23.503_CR1558R3_(Rel-19)_TEI19" w:date="2025-06-10T09:02:00Z"/>
              </w:rPr>
            </w:pPr>
            <w:r>
              <w:t>NOTE 18:</w:t>
            </w:r>
            <w:r>
              <w:tab/>
              <w:t>Only OFCS and OCS addresses are present in TS 23.203 [4].</w:t>
            </w:r>
          </w:p>
          <w:p w14:paraId="01D2C863" w14:textId="62A568AA" w:rsidR="00CC71DD" w:rsidRPr="003D4ABF" w:rsidRDefault="00CC71DD" w:rsidP="00CC71DD">
            <w:pPr>
              <w:pStyle w:val="TAN"/>
            </w:pPr>
            <w:del w:id="1814" w:author="23.503_CR1558R3_(Rel-19)_TEI19" w:date="2025-06-10T09:02:00Z">
              <w:r w:rsidDel="00CC71DD">
                <w:delText>NOTE 19:</w:delText>
              </w:r>
              <w:r w:rsidDel="00CC71DD">
                <w:tab/>
                <w:delText>CHF set ID or CHF group ID are stored as part of the CHF address.</w:delText>
              </w:r>
            </w:del>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98CC65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w:t>
      </w:r>
      <w:del w:id="1815" w:author="23.503_CR1558R3_(Rel-19)_TEI19" w:date="2025-06-10T09:02:00Z">
        <w:r w:rsidR="00921905" w:rsidDel="00CC71DD">
          <w:delText>,</w:delText>
        </w:r>
      </w:del>
      <w:ins w:id="1816" w:author="23.503_CR1558R3_(Rel-19)_TEI19" w:date="2025-06-10T09:02:00Z">
        <w:r w:rsidR="00CC71DD">
          <w:t xml:space="preserve"> and</w:t>
        </w:r>
      </w:ins>
      <w:r w:rsidRPr="003D4ABF">
        <w:t xml:space="preserve"> CHF set ID (see clause 6.3.1.0 of </w:t>
      </w:r>
      <w:r w:rsidR="0086681B" w:rsidRPr="003D4ABF">
        <w:t>TS</w:t>
      </w:r>
      <w:r w:rsidR="0086681B">
        <w:t> </w:t>
      </w:r>
      <w:r w:rsidR="0086681B" w:rsidRPr="003D4ABF">
        <w:t>23.501</w:t>
      </w:r>
      <w:r w:rsidR="0086681B">
        <w:t> </w:t>
      </w:r>
      <w:r w:rsidR="0086681B" w:rsidRPr="003D4ABF">
        <w:t>[</w:t>
      </w:r>
      <w:r w:rsidRPr="003D4ABF">
        <w:t>2])</w:t>
      </w:r>
      <w:del w:id="1817" w:author="23.503_CR1558R3_(Rel-19)_TEI19" w:date="2025-06-10T09:02:00Z">
        <w:r w:rsidR="00921905" w:rsidDel="00CC71DD">
          <w:delText xml:space="preserve"> and CHF group ID</w:delText>
        </w:r>
      </w:del>
      <w:r w:rsidRPr="003D4ABF">
        <w:t>.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50F6F430" w14:textId="3A7E9A66" w:rsidR="00CC71DD" w:rsidRDefault="00CC71DD" w:rsidP="00787F8E">
      <w:pPr>
        <w:rPr>
          <w:ins w:id="1818" w:author="23.503_CR1558R3_(Rel-19)_TEI19" w:date="2025-06-10T09:02:00Z"/>
        </w:rPr>
      </w:pPr>
      <w:ins w:id="1819" w:author="23.503_CR1558R3_(Rel-19)_TEI19" w:date="2025-06-10T09:02:00Z">
        <w:r>
          <w:t xml:space="preserve">The </w:t>
        </w:r>
        <w:r w:rsidRPr="00CC71DD">
          <w:rPr>
            <w:i/>
            <w:iCs/>
            <w:rPrChange w:id="1820" w:author="23.503_CR1558R3_(Rel-19)_TEI19" w:date="2025-06-10T09:02:00Z">
              <w:rPr/>
            </w:rPrChange>
          </w:rPr>
          <w:t>CHF group ID</w:t>
        </w:r>
        <w:r>
          <w:t xml:space="preserve"> contains the CHF Group ID of the CHFs that manages charging for the PDU Session and when received, the SMF shall apply it as defined in clause 6.3.11 of TS 23.501 [2].</w:t>
        </w:r>
      </w:ins>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lastRenderedPageBreak/>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lastRenderedPageBreak/>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821" w:name="_Toc19197387"/>
      <w:bookmarkStart w:id="1822" w:name="_Toc27896540"/>
      <w:bookmarkStart w:id="1823" w:name="_Toc36192708"/>
      <w:bookmarkStart w:id="1824" w:name="_Toc37076439"/>
      <w:bookmarkStart w:id="1825" w:name="_Toc45194889"/>
      <w:bookmarkStart w:id="1826"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4AC8C11B" w:rsidR="009E49BA" w:rsidRDefault="009E49BA" w:rsidP="009E49BA">
      <w:pPr>
        <w:rPr>
          <w:rFonts w:eastAsia="DengXian"/>
        </w:rPr>
      </w:pPr>
      <w:bookmarkStart w:id="1827"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85384F7"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28D86421"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p w14:paraId="553C6669" w14:textId="77777777" w:rsidR="00787F8E" w:rsidRPr="003D4ABF" w:rsidRDefault="00787F8E" w:rsidP="00787F8E">
      <w:pPr>
        <w:pStyle w:val="Heading2"/>
      </w:pPr>
      <w:bookmarkStart w:id="1828" w:name="_Toc193796410"/>
      <w:bookmarkStart w:id="1829" w:name="_CR6_5"/>
      <w:bookmarkEnd w:id="1829"/>
      <w:r w:rsidRPr="003D4ABF">
        <w:lastRenderedPageBreak/>
        <w:t>6.5</w:t>
      </w:r>
      <w:r w:rsidRPr="003D4ABF">
        <w:tab/>
        <w:t>Access and mobility related policy information</w:t>
      </w:r>
      <w:bookmarkEnd w:id="1821"/>
      <w:bookmarkEnd w:id="1822"/>
      <w:bookmarkEnd w:id="1823"/>
      <w:bookmarkEnd w:id="1824"/>
      <w:bookmarkEnd w:id="1825"/>
      <w:bookmarkEnd w:id="1826"/>
      <w:bookmarkEnd w:id="1827"/>
      <w:bookmarkEnd w:id="1828"/>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830" w:name="_CRTable6_51"/>
      <w:r w:rsidRPr="003D4ABF">
        <w:rPr>
          <w:rFonts w:eastAsia="DengXian"/>
        </w:rPr>
        <w:t xml:space="preserve">Table </w:t>
      </w:r>
      <w:bookmarkEnd w:id="1830"/>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lastRenderedPageBreak/>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55B237A7" w:rsidR="00EA3835" w:rsidRPr="003D4ABF" w:rsidRDefault="00EA3835" w:rsidP="00EA3835">
            <w:pPr>
              <w:pStyle w:val="TAL"/>
              <w:keepNext w:val="0"/>
            </w:pPr>
            <w:r>
              <w:t>Defines the containing CHF address and optionally the associated CHF instance ID</w:t>
            </w:r>
            <w:r w:rsidR="00921905">
              <w:t>,</w:t>
            </w:r>
            <w:r>
              <w:t xml:space="preserve"> CHF set ID</w:t>
            </w:r>
            <w:r w:rsidR="00921905">
              <w:t xml:space="preserve"> and CHF group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EA3835" w:rsidRPr="003D4ABF" w14:paraId="1C7F3280" w14:textId="77777777" w:rsidTr="00844BD5">
        <w:trPr>
          <w:cantSplit/>
        </w:trPr>
        <w:tc>
          <w:tcPr>
            <w:tcW w:w="9628" w:type="dxa"/>
            <w:gridSpan w:val="5"/>
          </w:tcPr>
          <w:p w14:paraId="3343D701" w14:textId="7E2E4100" w:rsidR="00EA3835" w:rsidRPr="003D4ABF" w:rsidRDefault="00EA3835" w:rsidP="00EA3835">
            <w:pPr>
              <w:pStyle w:val="TAN"/>
            </w:pPr>
            <w:r w:rsidRPr="003D4ABF">
              <w:t>NOTE 1:</w:t>
            </w:r>
            <w:r w:rsidRPr="003D4ABF">
              <w:tab/>
              <w:t>If management of service area restrictions by PCF is enabled.</w:t>
            </w:r>
          </w:p>
          <w:p w14:paraId="4C9C12A9" w14:textId="0E930342" w:rsidR="00EA3835" w:rsidRPr="003D4ABF" w:rsidRDefault="00EA3835" w:rsidP="00EA3835">
            <w:pPr>
              <w:pStyle w:val="TAN"/>
            </w:pPr>
            <w:r w:rsidRPr="003D4ABF">
              <w:t>NOTE 2:</w:t>
            </w:r>
            <w:r w:rsidRPr="003D4ABF">
              <w:tab/>
              <w:t>If management of RFSP index by PCF is enabled.</w:t>
            </w:r>
          </w:p>
          <w:p w14:paraId="1A84BA4F" w14:textId="240FAF16" w:rsidR="00EA3835" w:rsidRPr="003D4ABF" w:rsidRDefault="00EA3835" w:rsidP="00EA3835">
            <w:pPr>
              <w:pStyle w:val="TAN"/>
            </w:pPr>
            <w:r w:rsidRPr="003D4ABF">
              <w:t>NOTE 3:</w:t>
            </w:r>
            <w:r w:rsidRPr="003D4ABF">
              <w:tab/>
              <w:t>Either the list of allowed TAIs or the list of non-allowed TAIs are provided by the PCF.</w:t>
            </w:r>
          </w:p>
          <w:p w14:paraId="70EC252A" w14:textId="6857117D" w:rsidR="00EA3835" w:rsidRPr="003D4ABF" w:rsidRDefault="00EA3835" w:rsidP="00EA3835">
            <w:pPr>
              <w:pStyle w:val="TAN"/>
            </w:pPr>
            <w:r w:rsidRPr="003D4ABF">
              <w:t>NOTE 4:</w:t>
            </w:r>
            <w:r w:rsidRPr="003D4ABF">
              <w:tab/>
              <w:t>Both the maximum number of allowed TAIs and the list of allowed TAIs may be sent by PCF.</w:t>
            </w:r>
          </w:p>
          <w:p w14:paraId="2E5AAC80" w14:textId="422D13EE" w:rsidR="00EA3835" w:rsidRPr="003D4ABF" w:rsidRDefault="00EA3835" w:rsidP="00EA3835">
            <w:pPr>
              <w:pStyle w:val="TAN"/>
            </w:pPr>
            <w:r w:rsidRPr="003D4ABF">
              <w:t>NOTE 5:</w:t>
            </w:r>
            <w:r w:rsidRPr="003D4ABF">
              <w:tab/>
              <w:t>If management of UE-AMBR by PCF is enabled.</w:t>
            </w:r>
          </w:p>
          <w:p w14:paraId="6798883C" w14:textId="77777777" w:rsidR="00EA3835" w:rsidRPr="003D4ABF" w:rsidRDefault="00EA3835" w:rsidP="00EA3835">
            <w:pPr>
              <w:pStyle w:val="TAN"/>
            </w:pPr>
            <w:r w:rsidRPr="003D4ABF">
              <w:t>NOTE 6:</w:t>
            </w:r>
            <w:r w:rsidRPr="003D4ABF">
              <w:tab/>
              <w:t>If SMF selection management by PCF is enabled.</w:t>
            </w:r>
          </w:p>
          <w:p w14:paraId="4F8DC0DF" w14:textId="77777777" w:rsidR="00EA3835" w:rsidRPr="003D4ABF" w:rsidRDefault="00EA3835" w:rsidP="00EA3835">
            <w:pPr>
              <w:pStyle w:val="TAN"/>
            </w:pPr>
            <w:r w:rsidRPr="003D4ABF">
              <w:t>NOTE 7:</w:t>
            </w:r>
            <w:r w:rsidRPr="003D4ABF">
              <w:tab/>
              <w:t>The List of S-NSSAIs contains S-NSSAIs, valid in the serving network, of the Allowed NSSAI.</w:t>
            </w:r>
          </w:p>
          <w:p w14:paraId="513BABFB" w14:textId="77777777" w:rsidR="00EA3835" w:rsidRDefault="00EA3835" w:rsidP="00EA3835">
            <w:pPr>
              <w:pStyle w:val="TAN"/>
            </w:pPr>
            <w:r w:rsidRPr="003D4ABF">
              <w:t>NOTE 8:</w:t>
            </w:r>
            <w:r w:rsidRPr="003D4ABF">
              <w:tab/>
              <w:t>If management of UE-Slice-MBR by PCF is enabled.</w:t>
            </w:r>
          </w:p>
          <w:p w14:paraId="646A32BF" w14:textId="4591CC44" w:rsidR="00EA3835" w:rsidRDefault="00EA3835" w:rsidP="00EA3835">
            <w:pPr>
              <w:pStyle w:val="TAN"/>
            </w:pPr>
            <w:r>
              <w:t>NOTE 9:</w:t>
            </w:r>
            <w:r>
              <w:tab/>
              <w:t>If management of 5G access stratum time distribution is enabled.</w:t>
            </w:r>
          </w:p>
          <w:p w14:paraId="5FAB0882" w14:textId="77777777" w:rsidR="00EA3835" w:rsidRDefault="00EA3835" w:rsidP="00EA3835">
            <w:pPr>
              <w:pStyle w:val="TAN"/>
            </w:pPr>
            <w:r>
              <w:t>NOTE 10:</w:t>
            </w:r>
            <w:r>
              <w:tab/>
              <w:t>If 5G access stratum time distribution or (g)PTP time synchronization is enabled.</w:t>
            </w:r>
          </w:p>
          <w:p w14:paraId="047FD1D3" w14:textId="77777777" w:rsidR="00EA3835" w:rsidRDefault="00EA3835" w:rsidP="00EA3835">
            <w:pPr>
              <w:pStyle w:val="TAN"/>
            </w:pPr>
            <w:r>
              <w:t>NOTE 11:</w:t>
            </w:r>
            <w:r>
              <w:tab/>
              <w:t>If required based on operator policy when the RFSP index provided by the PCF indicates a change in priority from 5G access to E-UTRAN access.</w:t>
            </w:r>
          </w:p>
          <w:p w14:paraId="50A54105" w14:textId="77777777" w:rsidR="00EA3835" w:rsidRDefault="00EA3835" w:rsidP="00EA3835">
            <w:pPr>
              <w:pStyle w:val="TAN"/>
            </w:pPr>
            <w:r>
              <w:t>NOTE 12:</w:t>
            </w:r>
            <w:r>
              <w:tab/>
              <w:t>If slice replacement management by PCF is enabled.</w:t>
            </w:r>
          </w:p>
          <w:p w14:paraId="2A169E90" w14:textId="1ECEB386" w:rsidR="00EA3835" w:rsidRDefault="00EA3835" w:rsidP="00EA3835">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EA3835" w:rsidRDefault="00EA3835" w:rsidP="00EA3835">
            <w:pPr>
              <w:pStyle w:val="TAN"/>
            </w:pPr>
            <w:r>
              <w:t>NOTE 14:</w:t>
            </w:r>
            <w:r>
              <w:tab/>
              <w:t>The S-NSSAI deregistration timer is mandatory for every S-NSSAI in the list of S-NSSAIs that are on demand S-NSSAI.</w:t>
            </w:r>
          </w:p>
          <w:p w14:paraId="61AF488D" w14:textId="6D8FFB69" w:rsidR="00EA3835" w:rsidRPr="003D4ABF" w:rsidRDefault="00EA3835" w:rsidP="00EA3835">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lastRenderedPageBreak/>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831" w:name="_Toc19197388"/>
      <w:bookmarkStart w:id="1832" w:name="_Toc27896541"/>
      <w:bookmarkStart w:id="1833" w:name="_Toc36192709"/>
      <w:bookmarkStart w:id="1834" w:name="_Toc37076440"/>
      <w:bookmarkStart w:id="1835" w:name="_Toc45194890"/>
      <w:bookmarkStart w:id="1836" w:name="_Toc47594302"/>
      <w:bookmarkStart w:id="1837"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FBEDDE9"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TS 23.501 [2]</w:t>
      </w:r>
    </w:p>
    <w:p w14:paraId="5E879115" w14:textId="1087F21E"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921905">
        <w:t xml:space="preserve"> and CHF Group ID</w:t>
      </w:r>
      <w:r>
        <w:t>. This is described in detail in clause 6.3.11 of TS 23.501 [2] and in clause 6.1.1.4.</w:t>
      </w:r>
    </w:p>
    <w:p w14:paraId="07E55B8A" w14:textId="77777777" w:rsidR="00787F8E" w:rsidRPr="003D4ABF" w:rsidRDefault="00787F8E" w:rsidP="00787F8E">
      <w:pPr>
        <w:pStyle w:val="Heading2"/>
      </w:pPr>
      <w:bookmarkStart w:id="1838" w:name="_Toc193796411"/>
      <w:bookmarkStart w:id="1839" w:name="_CR6_6"/>
      <w:bookmarkEnd w:id="1839"/>
      <w:r w:rsidRPr="003D4ABF">
        <w:t>6.6</w:t>
      </w:r>
      <w:r w:rsidRPr="003D4ABF">
        <w:tab/>
        <w:t>UE policy information</w:t>
      </w:r>
      <w:bookmarkEnd w:id="1831"/>
      <w:bookmarkEnd w:id="1832"/>
      <w:bookmarkEnd w:id="1833"/>
      <w:bookmarkEnd w:id="1834"/>
      <w:bookmarkEnd w:id="1835"/>
      <w:bookmarkEnd w:id="1836"/>
      <w:bookmarkEnd w:id="1837"/>
      <w:bookmarkEnd w:id="1838"/>
    </w:p>
    <w:p w14:paraId="04F56DEA" w14:textId="77777777" w:rsidR="00787F8E" w:rsidRPr="003D4ABF" w:rsidRDefault="00787F8E" w:rsidP="00787F8E">
      <w:pPr>
        <w:pStyle w:val="Heading3"/>
      </w:pPr>
      <w:bookmarkStart w:id="1840" w:name="_Toc19197389"/>
      <w:bookmarkStart w:id="1841" w:name="_Toc27896542"/>
      <w:bookmarkStart w:id="1842" w:name="_Toc36192710"/>
      <w:bookmarkStart w:id="1843" w:name="_Toc37076441"/>
      <w:bookmarkStart w:id="1844" w:name="_Toc45194891"/>
      <w:bookmarkStart w:id="1845" w:name="_Toc47594303"/>
      <w:bookmarkStart w:id="1846" w:name="_Toc51836934"/>
      <w:bookmarkStart w:id="1847" w:name="_Toc193796412"/>
      <w:bookmarkStart w:id="1848" w:name="_CR6_6_1"/>
      <w:bookmarkEnd w:id="1848"/>
      <w:r w:rsidRPr="003D4ABF">
        <w:t>6.6.1</w:t>
      </w:r>
      <w:r w:rsidRPr="003D4ABF">
        <w:tab/>
        <w:t>Access Network Discovery &amp; Selection Policy Information</w:t>
      </w:r>
      <w:bookmarkEnd w:id="1840"/>
      <w:bookmarkEnd w:id="1841"/>
      <w:bookmarkEnd w:id="1842"/>
      <w:bookmarkEnd w:id="1843"/>
      <w:bookmarkEnd w:id="1844"/>
      <w:bookmarkEnd w:id="1845"/>
      <w:bookmarkEnd w:id="1846"/>
      <w:bookmarkEnd w:id="1847"/>
    </w:p>
    <w:p w14:paraId="56866700" w14:textId="77777777" w:rsidR="00787F8E" w:rsidRPr="003D4ABF" w:rsidRDefault="00787F8E" w:rsidP="00787F8E">
      <w:pPr>
        <w:pStyle w:val="Heading4"/>
      </w:pPr>
      <w:bookmarkStart w:id="1849" w:name="_Toc19197390"/>
      <w:bookmarkStart w:id="1850" w:name="_Toc27896543"/>
      <w:bookmarkStart w:id="1851" w:name="_Toc36192711"/>
      <w:bookmarkStart w:id="1852" w:name="_Toc37076442"/>
      <w:bookmarkStart w:id="1853" w:name="_Toc45194892"/>
      <w:bookmarkStart w:id="1854" w:name="_Toc47594304"/>
      <w:bookmarkStart w:id="1855" w:name="_Toc51836935"/>
      <w:bookmarkStart w:id="1856" w:name="_Toc193796413"/>
      <w:bookmarkStart w:id="1857" w:name="_CR6_6_1_1"/>
      <w:bookmarkEnd w:id="1857"/>
      <w:r w:rsidRPr="003D4ABF">
        <w:t>6.6.1.1</w:t>
      </w:r>
      <w:r w:rsidRPr="003D4ABF">
        <w:tab/>
        <w:t>General</w:t>
      </w:r>
      <w:bookmarkEnd w:id="1849"/>
      <w:bookmarkEnd w:id="1850"/>
      <w:bookmarkEnd w:id="1851"/>
      <w:bookmarkEnd w:id="1852"/>
      <w:bookmarkEnd w:id="1853"/>
      <w:bookmarkEnd w:id="1854"/>
      <w:bookmarkEnd w:id="1855"/>
      <w:bookmarkEnd w:id="1856"/>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858" w:name="_CRTable6_6_1_11"/>
      <w:r w:rsidRPr="003D4ABF">
        <w:lastRenderedPageBreak/>
        <w:t xml:space="preserve">Table </w:t>
      </w:r>
      <w:bookmarkEnd w:id="1858"/>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859" w:name="_Toc19197391"/>
      <w:bookmarkStart w:id="1860" w:name="_Toc27896544"/>
      <w:bookmarkStart w:id="1861" w:name="_Toc36192712"/>
      <w:bookmarkStart w:id="1862" w:name="_Toc37076443"/>
      <w:bookmarkStart w:id="1863" w:name="_Toc45194893"/>
      <w:bookmarkStart w:id="1864" w:name="_Toc47594305"/>
      <w:bookmarkStart w:id="1865"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866" w:name="_Toc193796414"/>
      <w:bookmarkStart w:id="1867" w:name="_CR6_6_1_2"/>
      <w:bookmarkEnd w:id="1867"/>
      <w:r w:rsidRPr="003D4ABF">
        <w:t>6.6.1.2</w:t>
      </w:r>
      <w:r w:rsidRPr="003D4ABF">
        <w:tab/>
        <w:t>UE selecting a WLANSP rule</w:t>
      </w:r>
      <w:bookmarkEnd w:id="1859"/>
      <w:bookmarkEnd w:id="1860"/>
      <w:bookmarkEnd w:id="1861"/>
      <w:bookmarkEnd w:id="1862"/>
      <w:bookmarkEnd w:id="1863"/>
      <w:bookmarkEnd w:id="1864"/>
      <w:bookmarkEnd w:id="1865"/>
      <w:bookmarkEnd w:id="1866"/>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868" w:name="_Toc19197392"/>
      <w:bookmarkStart w:id="1869" w:name="_Toc27896545"/>
      <w:bookmarkStart w:id="1870" w:name="_Toc36192713"/>
      <w:bookmarkStart w:id="1871" w:name="_Toc37076444"/>
      <w:bookmarkStart w:id="1872" w:name="_Toc45194894"/>
      <w:bookmarkStart w:id="1873" w:name="_Toc47594306"/>
      <w:bookmarkStart w:id="1874"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26A4C544" w:rsidR="00CE5554" w:rsidRDefault="00CE5554" w:rsidP="00CE5554">
      <w:pPr>
        <w:pStyle w:val="NO"/>
      </w:pPr>
      <w:r>
        <w:t>NOTE:</w:t>
      </w:r>
      <w:r>
        <w:tab/>
        <w:t>A PLMN or an SNPN when operating as a CH (see clause 5.30.2.9 of TS 23.501 [2])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lastRenderedPageBreak/>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875" w:name="_Toc193796415"/>
      <w:bookmarkStart w:id="1876" w:name="_CR6_6_1_3"/>
      <w:bookmarkEnd w:id="1876"/>
      <w:r w:rsidRPr="003D4ABF">
        <w:t>6.6.1.3</w:t>
      </w:r>
      <w:r w:rsidRPr="003D4ABF">
        <w:tab/>
        <w:t>UE procedure for selecting a WLAN access based on WLANSP rules</w:t>
      </w:r>
      <w:bookmarkEnd w:id="1868"/>
      <w:bookmarkEnd w:id="1869"/>
      <w:bookmarkEnd w:id="1870"/>
      <w:bookmarkEnd w:id="1871"/>
      <w:bookmarkEnd w:id="1872"/>
      <w:bookmarkEnd w:id="1873"/>
      <w:bookmarkEnd w:id="1874"/>
      <w:bookmarkEnd w:id="1875"/>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877" w:name="_Toc19197393"/>
      <w:bookmarkStart w:id="1878" w:name="_Toc27896546"/>
      <w:bookmarkStart w:id="1879" w:name="_Toc36192714"/>
      <w:bookmarkStart w:id="1880" w:name="_Toc37076445"/>
      <w:bookmarkStart w:id="1881" w:name="_Toc45194895"/>
      <w:bookmarkStart w:id="1882" w:name="_Toc47594307"/>
      <w:bookmarkStart w:id="1883" w:name="_Toc51836938"/>
      <w:bookmarkStart w:id="1884" w:name="_Toc193796416"/>
      <w:bookmarkStart w:id="1885" w:name="_CR6_6_2"/>
      <w:bookmarkEnd w:id="1885"/>
      <w:r w:rsidRPr="003D4ABF">
        <w:t>6.6.2</w:t>
      </w:r>
      <w:r w:rsidRPr="003D4ABF">
        <w:tab/>
        <w:t>UE Route Selection Policy information</w:t>
      </w:r>
      <w:bookmarkEnd w:id="1877"/>
      <w:bookmarkEnd w:id="1878"/>
      <w:bookmarkEnd w:id="1879"/>
      <w:bookmarkEnd w:id="1880"/>
      <w:bookmarkEnd w:id="1881"/>
      <w:bookmarkEnd w:id="1882"/>
      <w:bookmarkEnd w:id="1883"/>
      <w:bookmarkEnd w:id="1884"/>
    </w:p>
    <w:p w14:paraId="17FD826B" w14:textId="77777777" w:rsidR="00787F8E" w:rsidRPr="003D4ABF" w:rsidRDefault="00787F8E" w:rsidP="00787F8E">
      <w:pPr>
        <w:pStyle w:val="Heading4"/>
      </w:pPr>
      <w:bookmarkStart w:id="1886" w:name="_Toc19197394"/>
      <w:bookmarkStart w:id="1887" w:name="_Toc27896547"/>
      <w:bookmarkStart w:id="1888" w:name="_Toc36192715"/>
      <w:bookmarkStart w:id="1889" w:name="_Toc37076446"/>
      <w:bookmarkStart w:id="1890" w:name="_Toc45194896"/>
      <w:bookmarkStart w:id="1891" w:name="_Toc47594308"/>
      <w:bookmarkStart w:id="1892" w:name="_Toc51836939"/>
      <w:bookmarkStart w:id="1893" w:name="_Toc193796417"/>
      <w:bookmarkStart w:id="1894" w:name="_CR6_6_2_1"/>
      <w:bookmarkEnd w:id="1894"/>
      <w:r w:rsidRPr="003D4ABF">
        <w:t>6.6.2.1</w:t>
      </w:r>
      <w:r w:rsidRPr="003D4ABF">
        <w:tab/>
        <w:t>Structure Description</w:t>
      </w:r>
      <w:bookmarkEnd w:id="1886"/>
      <w:bookmarkEnd w:id="1887"/>
      <w:bookmarkEnd w:id="1888"/>
      <w:bookmarkEnd w:id="1889"/>
      <w:bookmarkEnd w:id="1890"/>
      <w:bookmarkEnd w:id="1891"/>
      <w:bookmarkEnd w:id="1892"/>
      <w:bookmarkEnd w:id="1893"/>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895" w:name="_CRTable6_6_2_11"/>
      <w:r w:rsidRPr="003D4ABF">
        <w:rPr>
          <w:lang w:eastAsia="zh-CN"/>
        </w:rPr>
        <w:lastRenderedPageBreak/>
        <w:t xml:space="preserve">Table </w:t>
      </w:r>
      <w:bookmarkEnd w:id="1895"/>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896" w:name="_CRTable6_6_2_12"/>
      <w:r w:rsidRPr="003D4ABF">
        <w:t xml:space="preserve">Table </w:t>
      </w:r>
      <w:bookmarkEnd w:id="1896"/>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897" w:name="_CRTable6_6_2_13"/>
      <w:r w:rsidRPr="003D4ABF">
        <w:lastRenderedPageBreak/>
        <w:t xml:space="preserve">Table </w:t>
      </w:r>
      <w:bookmarkEnd w:id="1897"/>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898" w:name="_Toc19197395"/>
      <w:bookmarkStart w:id="1899" w:name="_Toc27896548"/>
      <w:bookmarkStart w:id="1900" w:name="_Toc36192716"/>
      <w:bookmarkStart w:id="1901" w:name="_Toc37076447"/>
      <w:bookmarkStart w:id="1902" w:name="_Toc45194897"/>
      <w:bookmarkStart w:id="1903" w:name="_Toc47594309"/>
      <w:bookmarkStart w:id="1904"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905" w:name="_Toc193796418"/>
      <w:bookmarkStart w:id="1906" w:name="_CR6_6_2_2"/>
      <w:bookmarkEnd w:id="1906"/>
      <w:r w:rsidRPr="003D4ABF">
        <w:t>6.6.2.2</w:t>
      </w:r>
      <w:r w:rsidRPr="003D4ABF">
        <w:tab/>
        <w:t>Configuration and Provision of URSP</w:t>
      </w:r>
      <w:bookmarkEnd w:id="1898"/>
      <w:bookmarkEnd w:id="1899"/>
      <w:bookmarkEnd w:id="1900"/>
      <w:bookmarkEnd w:id="1901"/>
      <w:bookmarkEnd w:id="1902"/>
      <w:bookmarkEnd w:id="1903"/>
      <w:bookmarkEnd w:id="1904"/>
      <w:bookmarkEnd w:id="1905"/>
    </w:p>
    <w:p w14:paraId="200C71AE" w14:textId="0C1FA337" w:rsidR="00537A8E" w:rsidRDefault="00537A8E" w:rsidP="00E20298">
      <w:pPr>
        <w:pStyle w:val="Heading5"/>
      </w:pPr>
      <w:bookmarkStart w:id="1907" w:name="_Toc193796419"/>
      <w:bookmarkStart w:id="1908" w:name="_CR6_6_2_2_1"/>
      <w:bookmarkEnd w:id="1908"/>
      <w:r>
        <w:t>6.6.2.2.1</w:t>
      </w:r>
      <w:r>
        <w:tab/>
        <w:t>General</w:t>
      </w:r>
      <w:bookmarkEnd w:id="1907"/>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909" w:name="_Toc193796420"/>
      <w:bookmarkStart w:id="1910" w:name="_CR6_6_2_2_2"/>
      <w:bookmarkEnd w:id="1910"/>
      <w:r>
        <w:t>6.6.2.2.2</w:t>
      </w:r>
      <w:r>
        <w:tab/>
        <w:t>URSP rules for an SNPN-enabled UE</w:t>
      </w:r>
      <w:bookmarkEnd w:id="1909"/>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27BC3951"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911" w:name="_Toc19197396"/>
      <w:bookmarkStart w:id="1912" w:name="_Toc27896549"/>
      <w:bookmarkStart w:id="1913" w:name="_Toc36192717"/>
      <w:bookmarkStart w:id="1914" w:name="_Toc37076448"/>
      <w:bookmarkStart w:id="1915" w:name="_Toc45194898"/>
      <w:bookmarkStart w:id="1916" w:name="_Toc47594310"/>
      <w:bookmarkStart w:id="1917"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918" w:name="_Toc193796421"/>
      <w:bookmarkStart w:id="1919" w:name="_CR6_6_2_2_3"/>
      <w:bookmarkEnd w:id="1919"/>
      <w:r>
        <w:t>6.6.2.2.3</w:t>
      </w:r>
      <w:r w:rsidR="00081C45">
        <w:tab/>
        <w:t>Void</w:t>
      </w:r>
      <w:bookmarkEnd w:id="1918"/>
    </w:p>
    <w:p w14:paraId="134E1C25" w14:textId="0EE968DF" w:rsidR="00936F1A" w:rsidRDefault="00936F1A" w:rsidP="00936F1A"/>
    <w:p w14:paraId="58BB3BC2" w14:textId="08A7F83A" w:rsidR="00787F8E" w:rsidRPr="003D4ABF" w:rsidRDefault="00787F8E" w:rsidP="00787F8E">
      <w:pPr>
        <w:pStyle w:val="Heading4"/>
      </w:pPr>
      <w:bookmarkStart w:id="1920" w:name="_Toc193796422"/>
      <w:bookmarkStart w:id="1921" w:name="_CR6_6_2_3"/>
      <w:bookmarkEnd w:id="1921"/>
      <w:r w:rsidRPr="003D4ABF">
        <w:t>6.6.2.3</w:t>
      </w:r>
      <w:r w:rsidRPr="003D4ABF">
        <w:tab/>
        <w:t>UE procedure for associating applications to PDU Sessions based on URSP</w:t>
      </w:r>
      <w:bookmarkEnd w:id="1911"/>
      <w:bookmarkEnd w:id="1912"/>
      <w:bookmarkEnd w:id="1913"/>
      <w:bookmarkEnd w:id="1914"/>
      <w:bookmarkEnd w:id="1915"/>
      <w:bookmarkEnd w:id="1916"/>
      <w:bookmarkEnd w:id="1917"/>
      <w:bookmarkEnd w:id="1920"/>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922"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923" w:name="_Toc193796423"/>
      <w:bookmarkStart w:id="1924" w:name="_CR6_6_2_4"/>
      <w:bookmarkEnd w:id="1924"/>
      <w:r>
        <w:t>6.6.2.4</w:t>
      </w:r>
      <w:r>
        <w:tab/>
      </w:r>
      <w:r w:rsidR="00B74353">
        <w:t xml:space="preserve">Support </w:t>
      </w:r>
      <w:r>
        <w:t>of URSP rule enforcement</w:t>
      </w:r>
      <w:r w:rsidR="00B74353">
        <w:t xml:space="preserve"> reporting</w:t>
      </w:r>
      <w:bookmarkEnd w:id="1923"/>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1923C7CF"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19E7582A"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5B2E0DE3"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925" w:name="_Toc193796424"/>
      <w:bookmarkStart w:id="1926" w:name="_CR6_6_3"/>
      <w:bookmarkEnd w:id="1926"/>
      <w:r w:rsidRPr="003D4ABF">
        <w:t>6.6.3</w:t>
      </w:r>
      <w:r w:rsidRPr="003D4ABF">
        <w:tab/>
        <w:t>V2X Policy information</w:t>
      </w:r>
      <w:bookmarkEnd w:id="1922"/>
      <w:bookmarkEnd w:id="1925"/>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927" w:name="_Toc193796425"/>
      <w:bookmarkStart w:id="1928" w:name="_CR6_6_4"/>
      <w:bookmarkEnd w:id="1928"/>
      <w:r w:rsidRPr="003D4ABF">
        <w:t>6.6.4</w:t>
      </w:r>
      <w:r w:rsidRPr="003D4ABF">
        <w:tab/>
        <w:t>ProSe Policy information</w:t>
      </w:r>
      <w:bookmarkEnd w:id="1927"/>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929" w:name="_Toc193796426"/>
      <w:bookmarkStart w:id="1930" w:name="_CR6_6_5"/>
      <w:bookmarkEnd w:id="1930"/>
      <w:r>
        <w:t>6.6.5</w:t>
      </w:r>
      <w:r>
        <w:tab/>
        <w:t>Ranging/Sidelink Positioning Policy information</w:t>
      </w:r>
      <w:bookmarkEnd w:id="1929"/>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931" w:name="_Toc193796427"/>
      <w:bookmarkStart w:id="1932" w:name="_CR6_6_6"/>
      <w:bookmarkEnd w:id="1932"/>
      <w:r>
        <w:t>6.6.6</w:t>
      </w:r>
      <w:r>
        <w:tab/>
        <w:t>A2X Policy information</w:t>
      </w:r>
      <w:bookmarkEnd w:id="1931"/>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933" w:name="_Toc193796428"/>
      <w:bookmarkStart w:id="1934" w:name="_CR6_6_7"/>
      <w:bookmarkEnd w:id="1934"/>
      <w:r>
        <w:lastRenderedPageBreak/>
        <w:t>6.6.7</w:t>
      </w:r>
      <w:r>
        <w:tab/>
        <w:t>UE Policy Association supplementary information</w:t>
      </w:r>
      <w:bookmarkEnd w:id="1933"/>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935" w:name="_CRTable6_6_71"/>
      <w:r>
        <w:t xml:space="preserve">Table </w:t>
      </w:r>
      <w:bookmarkEnd w:id="1935"/>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3DE59388" w:rsidR="00FB25A1" w:rsidRPr="008927DD" w:rsidRDefault="00FB25A1" w:rsidP="00BD4B13">
            <w:pPr>
              <w:pStyle w:val="TAL"/>
            </w:pPr>
            <w:r w:rsidRPr="008927DD">
              <w:t>Defines the CHF address and optionally the associated CHF instance ID</w:t>
            </w:r>
            <w:del w:id="1936" w:author="23.503_CR1558R3_(Rel-19)_TEI19" w:date="2025-06-10T09:03:00Z">
              <w:r w:rsidR="00921905" w:rsidDel="00CC71DD">
                <w:delText>,</w:delText>
              </w:r>
            </w:del>
            <w:ins w:id="1937" w:author="23.503_CR1558R3_(Rel-19)_TEI19" w:date="2025-06-10T09:03:00Z">
              <w:r w:rsidR="00CC71DD">
                <w:t xml:space="preserve"> and</w:t>
              </w:r>
            </w:ins>
            <w:r w:rsidRPr="008927DD">
              <w:t xml:space="preserve"> CHF set ID</w:t>
            </w:r>
            <w:del w:id="1938" w:author="23.503_CR1558R3_(Rel-19)_TEI19" w:date="2025-06-10T09:03:00Z">
              <w:r w:rsidR="00921905" w:rsidDel="00CC71DD">
                <w:delText xml:space="preserve"> and CHF Group ID (NOTE 2)</w:delText>
              </w:r>
            </w:del>
            <w:r w:rsidRPr="008927DD">
              <w:t>.</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ins w:id="1939" w:author="23.503_CR1558R3_(Rel-19)_TEI19" w:date="2025-06-10T09:03:00Z"/>
        </w:trPr>
        <w:tc>
          <w:tcPr>
            <w:tcW w:w="1531" w:type="dxa"/>
          </w:tcPr>
          <w:p w14:paraId="39CF2874" w14:textId="1DC82F7C" w:rsidR="00CC71DD" w:rsidRPr="008927DD" w:rsidRDefault="00CC71DD" w:rsidP="00CC71DD">
            <w:pPr>
              <w:pStyle w:val="TAL"/>
              <w:rPr>
                <w:ins w:id="1940" w:author="23.503_CR1558R3_(Rel-19)_TEI19" w:date="2025-06-10T09:03:00Z"/>
              </w:rPr>
            </w:pPr>
            <w:ins w:id="1941" w:author="23.503_CR1558R3_(Rel-19)_TEI19" w:date="2025-06-10T09:03:00Z">
              <w:r>
                <w:t>CHF group ID</w:t>
              </w:r>
            </w:ins>
          </w:p>
        </w:tc>
        <w:tc>
          <w:tcPr>
            <w:tcW w:w="2902" w:type="dxa"/>
          </w:tcPr>
          <w:p w14:paraId="5B4FCEEB" w14:textId="1A06502E" w:rsidR="00CC71DD" w:rsidRPr="008927DD" w:rsidRDefault="00CC71DD" w:rsidP="00CC71DD">
            <w:pPr>
              <w:pStyle w:val="TAL"/>
              <w:rPr>
                <w:ins w:id="1942" w:author="23.503_CR1558R3_(Rel-19)_TEI19" w:date="2025-06-10T09:03:00Z"/>
              </w:rPr>
            </w:pPr>
            <w:ins w:id="1943" w:author="23.503_CR1558R3_(Rel-19)_TEI19" w:date="2025-06-10T09:03:00Z">
              <w:r>
                <w:t>The CHF Group ID for the UE.</w:t>
              </w:r>
            </w:ins>
          </w:p>
        </w:tc>
        <w:tc>
          <w:tcPr>
            <w:tcW w:w="1759" w:type="dxa"/>
          </w:tcPr>
          <w:p w14:paraId="6E931FFB" w14:textId="5E526063" w:rsidR="00CC71DD" w:rsidRPr="003D4ABF" w:rsidRDefault="00CC71DD" w:rsidP="00CC71DD">
            <w:pPr>
              <w:pStyle w:val="TAL"/>
              <w:rPr>
                <w:ins w:id="1944" w:author="23.503_CR1558R3_(Rel-19)_TEI19" w:date="2025-06-10T09:03:00Z"/>
                <w:szCs w:val="18"/>
              </w:rPr>
            </w:pPr>
            <w:ins w:id="1945" w:author="23.503_CR1558R3_(Rel-19)_TEI19" w:date="2025-06-10T09:03:00Z">
              <w:r>
                <w:rPr>
                  <w:szCs w:val="18"/>
                </w:rPr>
                <w:t>Optional</w:t>
              </w:r>
            </w:ins>
          </w:p>
        </w:tc>
        <w:tc>
          <w:tcPr>
            <w:tcW w:w="1798" w:type="dxa"/>
          </w:tcPr>
          <w:p w14:paraId="1D3EE51C" w14:textId="073CF938" w:rsidR="00CC71DD" w:rsidRPr="003D4ABF" w:rsidRDefault="00CC71DD" w:rsidP="00CC71DD">
            <w:pPr>
              <w:pStyle w:val="TAL"/>
              <w:rPr>
                <w:ins w:id="1946" w:author="23.503_CR1558R3_(Rel-19)_TEI19" w:date="2025-06-10T09:03:00Z"/>
                <w:szCs w:val="18"/>
              </w:rPr>
            </w:pPr>
            <w:ins w:id="1947" w:author="23.503_CR1558R3_(Rel-19)_TEI19" w:date="2025-06-10T09:04:00Z">
              <w:r w:rsidRPr="003D4ABF">
                <w:rPr>
                  <w:szCs w:val="18"/>
                </w:rPr>
                <w:t>Yes</w:t>
              </w:r>
            </w:ins>
          </w:p>
        </w:tc>
        <w:tc>
          <w:tcPr>
            <w:tcW w:w="1638" w:type="dxa"/>
          </w:tcPr>
          <w:p w14:paraId="10E81FA4" w14:textId="49319609" w:rsidR="00CC71DD" w:rsidRPr="003D4ABF" w:rsidRDefault="00CC71DD" w:rsidP="00CC71DD">
            <w:pPr>
              <w:pStyle w:val="TAL"/>
              <w:rPr>
                <w:ins w:id="1948" w:author="23.503_CR1558R3_(Rel-19)_TEI19" w:date="2025-06-10T09:03:00Z"/>
                <w:szCs w:val="18"/>
              </w:rPr>
            </w:pPr>
            <w:ins w:id="1949" w:author="23.503_CR1558R3_(Rel-19)_TEI19" w:date="2025-06-10T09:04:00Z">
              <w:r w:rsidRPr="003D4ABF">
                <w:rPr>
                  <w:szCs w:val="18"/>
                </w:rPr>
                <w:t>UE context</w:t>
              </w:r>
            </w:ins>
          </w:p>
        </w:tc>
      </w:tr>
      <w:tr w:rsidR="00CC71DD" w:rsidRPr="003D4ABF" w14:paraId="6A811100" w14:textId="77777777" w:rsidTr="00BD4B13">
        <w:trPr>
          <w:cantSplit/>
        </w:trPr>
        <w:tc>
          <w:tcPr>
            <w:tcW w:w="9628" w:type="dxa"/>
            <w:gridSpan w:val="5"/>
          </w:tcPr>
          <w:p w14:paraId="3DA49CDD" w14:textId="7919DE7E" w:rsidR="00CC71DD" w:rsidDel="00CC71DD" w:rsidRDefault="00CC71DD" w:rsidP="00CC71DD">
            <w:pPr>
              <w:pStyle w:val="TAN"/>
              <w:rPr>
                <w:del w:id="1950" w:author="23.503_CR1558R3_(Rel-19)_TEI19" w:date="2025-06-10T09:04:00Z"/>
              </w:rPr>
            </w:pPr>
            <w:r w:rsidRPr="003D4ABF">
              <w:t>NOTE 1:</w:t>
            </w:r>
            <w:r w:rsidRPr="003D4ABF">
              <w:tab/>
            </w:r>
            <w:r>
              <w:t>Shall be included If the home operator policies indicate that the same CHF is selected by the PCF for the UE and the AMF, otherwise optional.</w:t>
            </w:r>
          </w:p>
          <w:p w14:paraId="19BFB4A0" w14:textId="232CED10" w:rsidR="00CC71DD" w:rsidRPr="003D4ABF" w:rsidRDefault="00CC71DD" w:rsidP="00CC71DD">
            <w:pPr>
              <w:pStyle w:val="TAN"/>
              <w:rPr>
                <w:szCs w:val="18"/>
              </w:rPr>
            </w:pPr>
            <w:del w:id="1951" w:author="23.503_CR1558R3_(Rel-19)_TEI19" w:date="2025-06-10T09:04:00Z">
              <w:r w:rsidRPr="003D4ABF" w:rsidDel="00CC71DD">
                <w:delText>NOTE </w:delText>
              </w:r>
              <w:r w:rsidDel="00CC71DD">
                <w:delText>2</w:delText>
              </w:r>
              <w:r w:rsidRPr="003D4ABF" w:rsidDel="00CC71DD">
                <w:delText>:</w:delText>
              </w:r>
              <w:r w:rsidRPr="003D4ABF" w:rsidDel="00CC71DD">
                <w:tab/>
              </w:r>
              <w:r w:rsidDel="00CC71DD">
                <w:delText>CHF set ID or CHF group ID are stored as part of the CHF address.</w:delText>
              </w:r>
            </w:del>
          </w:p>
        </w:tc>
      </w:tr>
    </w:tbl>
    <w:p w14:paraId="747613A6" w14:textId="77777777" w:rsidR="00FB25A1" w:rsidRDefault="00FB25A1" w:rsidP="00FB25A1"/>
    <w:p w14:paraId="7362A55A" w14:textId="396E6083"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ins w:id="1952" w:author="23.503_CR1558R3_(Rel-19)_TEI19" w:date="2025-06-10T09:04:00Z">
        <w:r w:rsidR="00CC71DD">
          <w:t xml:space="preserve"> The </w:t>
        </w:r>
        <w:r w:rsidR="00CC71DD" w:rsidRPr="00CC71DD">
          <w:rPr>
            <w:i/>
            <w:iCs/>
            <w:rPrChange w:id="1953" w:author="23.503_CR1558R3_(Rel-19)_TEI19" w:date="2025-06-10T09:04:00Z">
              <w:rPr/>
            </w:rPrChange>
          </w:rPr>
          <w:t>CHF group ID</w:t>
        </w:r>
        <w:r w:rsidR="00CC71DD">
          <w:t xml:space="preserve"> contains the CHF Group ID of the CHF.</w:t>
        </w:r>
      </w:ins>
      <w:r>
        <w:t xml:space="preserve"> This is described in detail in clause 6.3.11 of TS 23.501 [2] and in clause 6.1.1.4.</w:t>
      </w:r>
    </w:p>
    <w:p w14:paraId="411A3841" w14:textId="77777777" w:rsidR="00787F8E" w:rsidRPr="003D4ABF" w:rsidRDefault="00787F8E" w:rsidP="00787F8E">
      <w:pPr>
        <w:pStyle w:val="Heading8"/>
      </w:pPr>
      <w:bookmarkStart w:id="1954" w:name="_CRAnnexAinformative"/>
      <w:bookmarkEnd w:id="1954"/>
      <w:r w:rsidRPr="003D4ABF">
        <w:br w:type="page"/>
      </w:r>
      <w:bookmarkStart w:id="1955" w:name="_Toc19197397"/>
      <w:bookmarkStart w:id="1956" w:name="_Toc27896550"/>
      <w:bookmarkStart w:id="1957" w:name="_Toc36192718"/>
      <w:bookmarkStart w:id="1958" w:name="_Toc37076449"/>
      <w:bookmarkStart w:id="1959" w:name="_Toc45194899"/>
      <w:bookmarkStart w:id="1960" w:name="_Toc47594311"/>
      <w:bookmarkStart w:id="1961" w:name="_Toc51836943"/>
      <w:bookmarkStart w:id="1962" w:name="_Toc193796429"/>
      <w:r w:rsidRPr="003D4ABF">
        <w:lastRenderedPageBreak/>
        <w:t>Annex A (informative):</w:t>
      </w:r>
      <w:r w:rsidRPr="003D4ABF">
        <w:br/>
        <w:t>URSP rules example</w:t>
      </w:r>
      <w:bookmarkEnd w:id="1955"/>
      <w:bookmarkEnd w:id="1956"/>
      <w:bookmarkEnd w:id="1957"/>
      <w:bookmarkEnd w:id="1958"/>
      <w:bookmarkEnd w:id="1959"/>
      <w:bookmarkEnd w:id="1960"/>
      <w:bookmarkEnd w:id="1961"/>
      <w:bookmarkEnd w:id="1962"/>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963" w:name="_CRTableA1"/>
      <w:r w:rsidRPr="003D4ABF">
        <w:t xml:space="preserve">Table </w:t>
      </w:r>
      <w:bookmarkEnd w:id="1963"/>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"supl"</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"supl"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lastRenderedPageBreak/>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Capabilities="ims"</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"ims"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lastRenderedPageBreak/>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964" w:name="_CRAnnexBinformative"/>
      <w:bookmarkEnd w:id="1964"/>
      <w:r w:rsidRPr="003D4ABF">
        <w:br w:type="page"/>
      </w:r>
      <w:bookmarkStart w:id="1965" w:name="_Toc19197398"/>
      <w:bookmarkStart w:id="1966" w:name="_Toc27896551"/>
      <w:bookmarkStart w:id="1967" w:name="_Toc36192719"/>
      <w:bookmarkStart w:id="1968" w:name="_Toc37076450"/>
      <w:bookmarkStart w:id="1969" w:name="_Toc45194900"/>
      <w:bookmarkStart w:id="1970" w:name="_Toc47594312"/>
      <w:bookmarkStart w:id="1971" w:name="_Toc51836944"/>
      <w:bookmarkStart w:id="1972" w:name="_Toc193796430"/>
      <w:r w:rsidRPr="003D4ABF">
        <w:lastRenderedPageBreak/>
        <w:t>Annex B (informative):</w:t>
      </w:r>
      <w:r w:rsidRPr="003D4ABF">
        <w:br/>
        <w:t>Deployment option to support of BSF and DRA coexistence due to network migration</w:t>
      </w:r>
      <w:bookmarkEnd w:id="1965"/>
      <w:bookmarkEnd w:id="1966"/>
      <w:bookmarkEnd w:id="1967"/>
      <w:bookmarkEnd w:id="1968"/>
      <w:bookmarkEnd w:id="1969"/>
      <w:bookmarkEnd w:id="1970"/>
      <w:bookmarkEnd w:id="1971"/>
      <w:bookmarkEnd w:id="1972"/>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973" w:name="_CRAnnexCNormative"/>
      <w:bookmarkEnd w:id="1973"/>
      <w:r w:rsidRPr="003D4ABF">
        <w:br w:type="page"/>
      </w:r>
      <w:bookmarkStart w:id="1974" w:name="_Toc19197399"/>
      <w:bookmarkStart w:id="1975" w:name="_Toc27896552"/>
      <w:bookmarkStart w:id="1976" w:name="_Toc36192720"/>
      <w:bookmarkStart w:id="1977" w:name="_Toc37076451"/>
      <w:bookmarkStart w:id="1978" w:name="_Toc45194901"/>
      <w:bookmarkStart w:id="1979" w:name="_Toc47594313"/>
      <w:bookmarkStart w:id="1980" w:name="_Toc51836945"/>
      <w:bookmarkStart w:id="1981" w:name="_Toc193796431"/>
      <w:r w:rsidRPr="003D4ABF">
        <w:lastRenderedPageBreak/>
        <w:t>Annex C (Normative):</w:t>
      </w:r>
      <w:r w:rsidRPr="003D4ABF">
        <w:br/>
        <w:t>Support for Application Functions supporting Rx interface</w:t>
      </w:r>
      <w:bookmarkEnd w:id="1974"/>
      <w:bookmarkEnd w:id="1975"/>
      <w:bookmarkEnd w:id="1976"/>
      <w:bookmarkEnd w:id="1977"/>
      <w:bookmarkEnd w:id="1978"/>
      <w:bookmarkEnd w:id="1979"/>
      <w:bookmarkEnd w:id="1980"/>
      <w:bookmarkEnd w:id="1981"/>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811051692" r:id="rId28"/>
        </w:object>
      </w:r>
    </w:p>
    <w:p w14:paraId="2FB2A753" w14:textId="77777777" w:rsidR="00787F8E" w:rsidRPr="003D4ABF" w:rsidRDefault="00787F8E" w:rsidP="00787F8E">
      <w:pPr>
        <w:pStyle w:val="TF"/>
      </w:pPr>
      <w:bookmarkStart w:id="1982" w:name="_CRFigureC1"/>
      <w:r w:rsidRPr="003D4ABF">
        <w:t xml:space="preserve">Figure </w:t>
      </w:r>
      <w:bookmarkEnd w:id="1982"/>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983" w:name="_CRTableC1"/>
      <w:r w:rsidRPr="003D4ABF">
        <w:lastRenderedPageBreak/>
        <w:t xml:space="preserve">Table </w:t>
      </w:r>
      <w:bookmarkEnd w:id="1983"/>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984" w:name="_CRAnnexDinformative"/>
      <w:bookmarkEnd w:id="1984"/>
      <w:r w:rsidRPr="003D4ABF">
        <w:br w:type="page"/>
      </w:r>
      <w:bookmarkStart w:id="1985" w:name="_Toc19197400"/>
      <w:bookmarkStart w:id="1986" w:name="_Toc27896553"/>
      <w:bookmarkStart w:id="1987" w:name="_Toc36192721"/>
      <w:bookmarkStart w:id="1988" w:name="_Toc37076452"/>
      <w:bookmarkStart w:id="1989" w:name="_Toc45194902"/>
      <w:bookmarkStart w:id="1990" w:name="_Toc47594314"/>
      <w:bookmarkStart w:id="1991" w:name="_Toc51836946"/>
      <w:bookmarkStart w:id="1992" w:name="_Toc193796432"/>
      <w:r w:rsidRPr="003D4ABF">
        <w:lastRenderedPageBreak/>
        <w:t>Annex D (informative):</w:t>
      </w:r>
      <w:r w:rsidRPr="003D4ABF">
        <w:br/>
        <w:t>PCC usage for sponsored data connectivity</w:t>
      </w:r>
      <w:bookmarkEnd w:id="1985"/>
      <w:bookmarkEnd w:id="1986"/>
      <w:bookmarkEnd w:id="1987"/>
      <w:bookmarkEnd w:id="1988"/>
      <w:bookmarkEnd w:id="1989"/>
      <w:bookmarkEnd w:id="1990"/>
      <w:bookmarkEnd w:id="1991"/>
      <w:bookmarkEnd w:id="1992"/>
    </w:p>
    <w:p w14:paraId="33BFA502" w14:textId="77777777" w:rsidR="00787F8E" w:rsidRPr="003D4ABF" w:rsidRDefault="00787F8E" w:rsidP="00787F8E">
      <w:pPr>
        <w:pStyle w:val="Heading1"/>
      </w:pPr>
      <w:bookmarkStart w:id="1993" w:name="_Toc19197401"/>
      <w:bookmarkStart w:id="1994" w:name="_Toc27896554"/>
      <w:bookmarkStart w:id="1995" w:name="_Toc36192722"/>
      <w:bookmarkStart w:id="1996" w:name="_Toc37076453"/>
      <w:bookmarkStart w:id="1997" w:name="_Toc45194903"/>
      <w:bookmarkStart w:id="1998" w:name="_Toc47594315"/>
      <w:bookmarkStart w:id="1999" w:name="_Toc51836947"/>
      <w:bookmarkStart w:id="2000" w:name="_Toc193796433"/>
      <w:bookmarkStart w:id="2001" w:name="_CRD_1"/>
      <w:bookmarkEnd w:id="2001"/>
      <w:r w:rsidRPr="003D4ABF">
        <w:t>D.1</w:t>
      </w:r>
      <w:r w:rsidRPr="003D4ABF">
        <w:tab/>
        <w:t>General</w:t>
      </w:r>
      <w:bookmarkEnd w:id="1993"/>
      <w:bookmarkEnd w:id="1994"/>
      <w:bookmarkEnd w:id="1995"/>
      <w:bookmarkEnd w:id="1996"/>
      <w:bookmarkEnd w:id="1997"/>
      <w:bookmarkEnd w:id="1998"/>
      <w:bookmarkEnd w:id="1999"/>
      <w:bookmarkEnd w:id="2000"/>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2002" w:name="_MON_1587198493"/>
    <w:bookmarkEnd w:id="2002"/>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811051693" r:id="rId30"/>
        </w:object>
      </w:r>
    </w:p>
    <w:p w14:paraId="7DEB4C45" w14:textId="77777777" w:rsidR="00787F8E" w:rsidRPr="003D4ABF" w:rsidRDefault="00787F8E" w:rsidP="00787F8E">
      <w:pPr>
        <w:pStyle w:val="TF"/>
      </w:pPr>
      <w:bookmarkStart w:id="2003" w:name="_CRFigureD_11"/>
      <w:r w:rsidRPr="003D4ABF">
        <w:t xml:space="preserve">Figure </w:t>
      </w:r>
      <w:bookmarkEnd w:id="2003"/>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2004" w:name="_Toc19197402"/>
      <w:bookmarkStart w:id="2005" w:name="_Toc27896555"/>
      <w:bookmarkStart w:id="2006" w:name="_Toc36192723"/>
      <w:bookmarkStart w:id="2007" w:name="_Toc37076454"/>
      <w:bookmarkStart w:id="2008" w:name="_Toc45194904"/>
      <w:bookmarkStart w:id="2009" w:name="_Toc47594316"/>
      <w:bookmarkStart w:id="2010" w:name="_Toc51836948"/>
      <w:bookmarkStart w:id="2011" w:name="_Toc193796434"/>
      <w:bookmarkStart w:id="2012" w:name="_CRD_2"/>
      <w:bookmarkEnd w:id="2012"/>
      <w:r w:rsidRPr="003D4ABF">
        <w:lastRenderedPageBreak/>
        <w:t>D.2</w:t>
      </w:r>
      <w:r w:rsidRPr="003D4ABF">
        <w:tab/>
        <w:t>Reporting for sponsored data connectivity</w:t>
      </w:r>
      <w:bookmarkEnd w:id="2004"/>
      <w:bookmarkEnd w:id="2005"/>
      <w:bookmarkEnd w:id="2006"/>
      <w:bookmarkEnd w:id="2007"/>
      <w:bookmarkEnd w:id="2008"/>
      <w:bookmarkEnd w:id="2009"/>
      <w:bookmarkEnd w:id="2010"/>
      <w:bookmarkEnd w:id="2011"/>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2013" w:name="_CRAnnexEinformative"/>
      <w:bookmarkEnd w:id="2013"/>
      <w:r w:rsidRPr="003D4ABF">
        <w:br w:type="page"/>
      </w:r>
      <w:bookmarkStart w:id="2014" w:name="_Toc19197403"/>
      <w:bookmarkStart w:id="2015" w:name="_Toc27896556"/>
      <w:bookmarkStart w:id="2016" w:name="_Toc36192724"/>
      <w:bookmarkStart w:id="2017" w:name="_Toc37076455"/>
      <w:bookmarkStart w:id="2018" w:name="_Toc45194905"/>
      <w:bookmarkStart w:id="2019" w:name="_Toc47594317"/>
      <w:bookmarkStart w:id="2020" w:name="_Toc51836949"/>
      <w:bookmarkStart w:id="2021" w:name="_Toc193796435"/>
      <w:r w:rsidRPr="003D4ABF">
        <w:lastRenderedPageBreak/>
        <w:t>Annex E (informative):</w:t>
      </w:r>
      <w:r w:rsidRPr="003D4ABF">
        <w:br/>
        <w:t>Change history</w:t>
      </w:r>
      <w:bookmarkStart w:id="2022" w:name="historyclause"/>
      <w:bookmarkEnd w:id="2014"/>
      <w:bookmarkEnd w:id="2015"/>
      <w:bookmarkEnd w:id="2016"/>
      <w:bookmarkEnd w:id="2017"/>
      <w:bookmarkEnd w:id="2018"/>
      <w:bookmarkEnd w:id="2019"/>
      <w:bookmarkEnd w:id="2020"/>
      <w:bookmarkEnd w:id="2021"/>
      <w:bookmarkEnd w:id="20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rPr>
          <w:ins w:id="2023" w:author="23.503_CR1357R7_(Rel-19)_XRM, TEI19" w:date="2025-06-09T17: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ins w:id="2024" w:author="23.503_CR1357R7_(Rel-19)_XRM, TEI19" w:date="2025-06-09T17:30:00Z"/>
                <w:sz w:val="16"/>
              </w:rPr>
            </w:pPr>
            <w:ins w:id="2025" w:author="23.503_CR1357R7_(Rel-19)_XRM, TEI19" w:date="2025-06-09T17:30: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ins w:id="2026" w:author="23.503_CR1357R7_(Rel-19)_XRM, TEI19" w:date="2025-06-09T17:30:00Z"/>
                <w:sz w:val="16"/>
              </w:rPr>
            </w:pPr>
            <w:ins w:id="2027" w:author="23.503_CR1357R7_(Rel-19)_XRM, TEI19" w:date="2025-06-09T17:30: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ins w:id="2028" w:author="23.503_CR1357R7_(Rel-19)_XRM, TEI19" w:date="2025-06-09T17:30:00Z"/>
                <w:sz w:val="16"/>
                <w:szCs w:val="16"/>
              </w:rPr>
            </w:pPr>
            <w:ins w:id="2029" w:author="23.503_CR1357R7_(Rel-19)_XRM, TEI19" w:date="2025-06-09T17:30:00Z">
              <w:r>
                <w:rPr>
                  <w:sz w:val="16"/>
                  <w:szCs w:val="16"/>
                </w:rPr>
                <w:t>SP-250462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ins w:id="2030" w:author="23.503_CR1357R7_(Rel-19)_XRM, TEI19" w:date="2025-06-09T17:30:00Z"/>
                <w:sz w:val="16"/>
              </w:rPr>
            </w:pPr>
            <w:ins w:id="2031" w:author="23.503_CR1357R7_(Rel-19)_XRM, TEI19" w:date="2025-06-09T17:30:00Z">
              <w:r>
                <w:rPr>
                  <w:sz w:val="16"/>
                </w:rPr>
                <w:t>1357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ins w:id="2032" w:author="23.503_CR1357R7_(Rel-19)_XRM, TEI19" w:date="2025-06-09T17:30:00Z"/>
                <w:sz w:val="16"/>
              </w:rPr>
            </w:pPr>
            <w:ins w:id="2033" w:author="23.503_CR1357R7_(Rel-19)_XRM, TEI19" w:date="2025-06-09T17:30:00Z">
              <w:r>
                <w:rPr>
                  <w:sz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ins w:id="2034" w:author="23.503_CR1357R7_(Rel-19)_XRM, TEI19" w:date="2025-06-09T17:30:00Z"/>
                <w:sz w:val="16"/>
              </w:rPr>
            </w:pPr>
            <w:ins w:id="2035" w:author="23.503_CR1357R7_(Rel-19)_XRM, TEI19" w:date="2025-06-09T17:3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ins w:id="2036" w:author="23.503_CR1357R7_(Rel-19)_XRM, TEI19" w:date="2025-06-09T17:30:00Z"/>
                <w:sz w:val="16"/>
                <w:szCs w:val="16"/>
              </w:rPr>
            </w:pPr>
            <w:ins w:id="2037" w:author="23.503_CR1357R7_(Rel-19)_XRM, TEI19" w:date="2025-06-09T17:30:00Z">
              <w:r>
                <w:rPr>
                  <w:sz w:val="16"/>
                  <w:szCs w:val="16"/>
                </w:rPr>
                <w:t>Clarifications for multi-modal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ins w:id="2038" w:author="23.503_CR1357R7_(Rel-19)_XRM, TEI19" w:date="2025-06-09T17:30:00Z"/>
                <w:sz w:val="16"/>
              </w:rPr>
            </w:pPr>
            <w:ins w:id="2039" w:author="23.503_CR1357R7_(Rel-19)_XRM, TEI19" w:date="2025-06-09T17:30:00Z">
              <w:r>
                <w:rPr>
                  <w:sz w:val="16"/>
                </w:rPr>
                <w:t>19.4.0</w:t>
              </w:r>
            </w:ins>
          </w:p>
        </w:tc>
      </w:tr>
      <w:tr w:rsidR="00B62DAB" w:rsidRPr="003D4ABF" w14:paraId="37634A7C" w14:textId="77777777" w:rsidTr="004A36E4">
        <w:trPr>
          <w:ins w:id="2040" w:author="23.503_CR1492R7_(Rel-19)_EnergySys" w:date="2025-06-09T17: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ins w:id="2041" w:author="23.503_CR1492R7_(Rel-19)_EnergySys" w:date="2025-06-09T17:36:00Z"/>
                <w:sz w:val="16"/>
              </w:rPr>
            </w:pPr>
            <w:ins w:id="2042" w:author="23.503_CR1492R7_(Rel-19)_EnergySys" w:date="2025-06-09T17:36: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ins w:id="2043" w:author="23.503_CR1492R7_(Rel-19)_EnergySys" w:date="2025-06-09T17:36:00Z"/>
                <w:sz w:val="16"/>
              </w:rPr>
            </w:pPr>
            <w:ins w:id="2044" w:author="23.503_CR1492R7_(Rel-19)_EnergySys" w:date="2025-06-09T17:36: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ins w:id="2045" w:author="23.503_CR1492R7_(Rel-19)_EnergySys" w:date="2025-06-09T17:36:00Z"/>
                <w:sz w:val="16"/>
                <w:szCs w:val="16"/>
              </w:rPr>
            </w:pPr>
            <w:ins w:id="2046" w:author="23.503_CR1492R7_(Rel-19)_EnergySys" w:date="2025-06-09T17:37:00Z">
              <w:r>
                <w:rPr>
                  <w:sz w:val="16"/>
                  <w:szCs w:val="16"/>
                </w:rPr>
                <w:t>SP-250469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ins w:id="2047" w:author="23.503_CR1492R7_(Rel-19)_EnergySys" w:date="2025-06-09T17:36:00Z"/>
                <w:sz w:val="16"/>
              </w:rPr>
            </w:pPr>
            <w:ins w:id="2048" w:author="23.503_CR1492R7_(Rel-19)_EnergySys" w:date="2025-06-09T17:36:00Z">
              <w:r>
                <w:rPr>
                  <w:sz w:val="16"/>
                </w:rPr>
                <w:t>1492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ins w:id="2049" w:author="23.503_CR1492R7_(Rel-19)_EnergySys" w:date="2025-06-09T17:36:00Z"/>
                <w:sz w:val="16"/>
              </w:rPr>
            </w:pPr>
            <w:ins w:id="2050" w:author="23.503_CR1492R7_(Rel-19)_EnergySys" w:date="2025-06-09T17:36:00Z">
              <w:r>
                <w:rPr>
                  <w:sz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ins w:id="2051" w:author="23.503_CR1492R7_(Rel-19)_EnergySys" w:date="2025-06-09T17:36:00Z"/>
                <w:sz w:val="16"/>
              </w:rPr>
            </w:pPr>
            <w:ins w:id="2052" w:author="23.503_CR1492R7_(Rel-19)_EnergySys" w:date="2025-06-09T17:3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ins w:id="2053" w:author="23.503_CR1492R7_(Rel-19)_EnergySys" w:date="2025-06-09T17:36:00Z"/>
                <w:sz w:val="16"/>
                <w:szCs w:val="16"/>
              </w:rPr>
            </w:pPr>
            <w:ins w:id="2054" w:author="23.503_CR1492R7_(Rel-19)_EnergySys" w:date="2025-06-09T17:36:00Z">
              <w:r>
                <w:rPr>
                  <w:sz w:val="16"/>
                  <w:szCs w:val="16"/>
                </w:rPr>
                <w:t>Corrections for energy saving related AF input on BDT policy negotiation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ins w:id="2055" w:author="23.503_CR1492R7_(Rel-19)_EnergySys" w:date="2025-06-09T17:36:00Z"/>
                <w:sz w:val="16"/>
              </w:rPr>
            </w:pPr>
            <w:ins w:id="2056" w:author="23.503_CR1492R7_(Rel-19)_EnergySys" w:date="2025-06-09T17:36:00Z">
              <w:r>
                <w:rPr>
                  <w:sz w:val="16"/>
                </w:rPr>
                <w:t>19.4.0</w:t>
              </w:r>
            </w:ins>
          </w:p>
        </w:tc>
      </w:tr>
      <w:tr w:rsidR="00B62DAB" w:rsidRPr="003D4ABF" w14:paraId="7453D842" w14:textId="77777777" w:rsidTr="004A36E4">
        <w:trPr>
          <w:ins w:id="2057" w:author="23.503_CR1516R2_(Rel-19)_XRM" w:date="2025-06-09T17: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ins w:id="2058" w:author="23.503_CR1516R2_(Rel-19)_XRM" w:date="2025-06-09T17:39:00Z"/>
                <w:sz w:val="16"/>
              </w:rPr>
            </w:pPr>
            <w:ins w:id="2059" w:author="23.503_CR1516R2_(Rel-19)_XRM" w:date="2025-06-09T17:39:00Z">
              <w:r>
                <w:rPr>
                  <w:sz w:val="16"/>
                </w:rPr>
                <w:lastRenderedPageBreak/>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ins w:id="2060" w:author="23.503_CR1516R2_(Rel-19)_XRM" w:date="2025-06-09T17:39:00Z"/>
                <w:sz w:val="16"/>
              </w:rPr>
            </w:pPr>
            <w:ins w:id="2061" w:author="23.503_CR1516R2_(Rel-19)_XRM" w:date="2025-06-09T17:39: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ins w:id="2062" w:author="23.503_CR1516R2_(Rel-19)_XRM" w:date="2025-06-09T17:39:00Z"/>
                <w:sz w:val="16"/>
                <w:szCs w:val="16"/>
              </w:rPr>
            </w:pPr>
            <w:ins w:id="2063" w:author="23.503_CR1516R2_(Rel-19)_XRM" w:date="2025-06-09T17:39:00Z">
              <w:r>
                <w:rPr>
                  <w:sz w:val="16"/>
                  <w:szCs w:val="16"/>
                </w:rPr>
                <w:t>SP-250458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ins w:id="2064" w:author="23.503_CR1516R2_(Rel-19)_XRM" w:date="2025-06-09T17:39:00Z"/>
                <w:sz w:val="16"/>
              </w:rPr>
            </w:pPr>
            <w:ins w:id="2065" w:author="23.503_CR1516R2_(Rel-19)_XRM" w:date="2025-06-09T17:39:00Z">
              <w:r>
                <w:rPr>
                  <w:sz w:val="16"/>
                </w:rPr>
                <w:t>1516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ins w:id="2066" w:author="23.503_CR1516R2_(Rel-19)_XRM" w:date="2025-06-09T17:39:00Z"/>
                <w:sz w:val="16"/>
              </w:rPr>
            </w:pPr>
            <w:ins w:id="2067" w:author="23.503_CR1516R2_(Rel-19)_XRM" w:date="2025-06-09T17:39: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ins w:id="2068" w:author="23.503_CR1516R2_(Rel-19)_XRM" w:date="2025-06-09T17:39:00Z"/>
                <w:sz w:val="16"/>
              </w:rPr>
            </w:pPr>
            <w:ins w:id="2069" w:author="23.503_CR1516R2_(Rel-19)_XRM" w:date="2025-06-09T17:39: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ins w:id="2070" w:author="23.503_CR1516R2_(Rel-19)_XRM" w:date="2025-06-09T17:39:00Z"/>
                <w:sz w:val="16"/>
                <w:szCs w:val="16"/>
              </w:rPr>
            </w:pPr>
            <w:ins w:id="2071" w:author="23.503_CR1516R2_(Rel-19)_XRM" w:date="2025-06-09T17:39:00Z">
              <w:r>
                <w:rPr>
                  <w:sz w:val="16"/>
                  <w:szCs w:val="16"/>
                </w:rPr>
                <w:t>Clarifications and corrections for ECN marking for L4S and congestion monitoring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ins w:id="2072" w:author="23.503_CR1516R2_(Rel-19)_XRM" w:date="2025-06-09T17:39:00Z"/>
                <w:sz w:val="16"/>
              </w:rPr>
            </w:pPr>
            <w:ins w:id="2073" w:author="23.503_CR1516R2_(Rel-19)_XRM" w:date="2025-06-09T17:39:00Z">
              <w:r>
                <w:rPr>
                  <w:sz w:val="16"/>
                </w:rPr>
                <w:t>19.4.0</w:t>
              </w:r>
            </w:ins>
          </w:p>
        </w:tc>
      </w:tr>
      <w:tr w:rsidR="00CB251A" w:rsidRPr="003D4ABF" w14:paraId="09276FA0" w14:textId="77777777" w:rsidTr="004A36E4">
        <w:trPr>
          <w:ins w:id="2074" w:author="23.503_CR1527R1_(Rel-19)_eNS_Ph3, TEI18" w:date="2025-06-09T17: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ins w:id="2075" w:author="23.503_CR1527R1_(Rel-19)_eNS_Ph3, TEI18" w:date="2025-06-09T17:43:00Z"/>
                <w:sz w:val="16"/>
              </w:rPr>
            </w:pPr>
            <w:ins w:id="2076" w:author="23.503_CR1527R1_(Rel-19)_eNS_Ph3, TEI18" w:date="2025-06-09T17:43: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ins w:id="2077" w:author="23.503_CR1527R1_(Rel-19)_eNS_Ph3, TEI18" w:date="2025-06-09T17:43:00Z"/>
                <w:sz w:val="16"/>
              </w:rPr>
            </w:pPr>
            <w:ins w:id="2078" w:author="23.503_CR1527R1_(Rel-19)_eNS_Ph3, TEI18" w:date="2025-06-09T17:43: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ins w:id="2079" w:author="23.503_CR1527R1_(Rel-19)_eNS_Ph3, TEI18" w:date="2025-06-09T17:43:00Z"/>
                <w:sz w:val="16"/>
                <w:szCs w:val="16"/>
              </w:rPr>
            </w:pPr>
            <w:ins w:id="2080" w:author="23.503_CR1527R1_(Rel-19)_eNS_Ph3, TEI18" w:date="2025-06-09T17:44:00Z">
              <w:r w:rsidRPr="00CB251A">
                <w:rPr>
                  <w:sz w:val="16"/>
                  <w:szCs w:val="16"/>
                </w:rPr>
                <w:t>SP-250451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ins w:id="2081" w:author="23.503_CR1527R1_(Rel-19)_eNS_Ph3, TEI18" w:date="2025-06-09T17:43:00Z"/>
                <w:sz w:val="16"/>
              </w:rPr>
            </w:pPr>
            <w:ins w:id="2082" w:author="23.503_CR1527R1_(Rel-19)_eNS_Ph3, TEI18" w:date="2025-06-09T17:43:00Z">
              <w:r>
                <w:rPr>
                  <w:sz w:val="16"/>
                </w:rPr>
                <w:t>1527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ins w:id="2083" w:author="23.503_CR1527R1_(Rel-19)_eNS_Ph3, TEI18" w:date="2025-06-09T17:43:00Z"/>
                <w:sz w:val="16"/>
              </w:rPr>
            </w:pPr>
            <w:ins w:id="2084" w:author="23.503_CR1527R1_(Rel-19)_eNS_Ph3, TEI18" w:date="2025-06-09T17:4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ins w:id="2085" w:author="23.503_CR1527R1_(Rel-19)_eNS_Ph3, TEI18" w:date="2025-06-09T17:43:00Z"/>
                <w:sz w:val="16"/>
              </w:rPr>
            </w:pPr>
            <w:ins w:id="2086" w:author="23.503_CR1527R1_(Rel-19)_eNS_Ph3, TEI18" w:date="2025-06-09T17:43: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ins w:id="2087" w:author="23.503_CR1527R1_(Rel-19)_eNS_Ph3, TEI18" w:date="2025-06-09T17:43:00Z"/>
                <w:sz w:val="16"/>
                <w:szCs w:val="16"/>
              </w:rPr>
            </w:pPr>
            <w:ins w:id="2088" w:author="23.503_CR1527R1_(Rel-19)_eNS_Ph3, TEI18" w:date="2025-06-09T17:43:00Z">
              <w:r>
                <w:rPr>
                  <w:sz w:val="16"/>
                  <w:szCs w:val="16"/>
                </w:rPr>
                <w:t>Update network slice replacement PCRT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ins w:id="2089" w:author="23.503_CR1527R1_(Rel-19)_eNS_Ph3, TEI18" w:date="2025-06-09T17:43:00Z"/>
                <w:sz w:val="16"/>
              </w:rPr>
            </w:pPr>
            <w:ins w:id="2090" w:author="23.503_CR1527R1_(Rel-19)_eNS_Ph3, TEI18" w:date="2025-06-09T17:43:00Z">
              <w:r>
                <w:rPr>
                  <w:sz w:val="16"/>
                </w:rPr>
                <w:t>19.4.0</w:t>
              </w:r>
            </w:ins>
          </w:p>
        </w:tc>
      </w:tr>
      <w:tr w:rsidR="00085644" w:rsidRPr="003D4ABF" w14:paraId="1C4A2836" w14:textId="77777777" w:rsidTr="004A36E4">
        <w:trPr>
          <w:ins w:id="2091" w:author="23.503_CR1530_(Rel-19)_UIA_ARC" w:date="2025-06-09T17: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ins w:id="2092" w:author="23.503_CR1530_(Rel-19)_UIA_ARC" w:date="2025-06-09T17:58:00Z"/>
                <w:sz w:val="16"/>
              </w:rPr>
            </w:pPr>
            <w:ins w:id="2093" w:author="23.503_CR1530_(Rel-19)_UIA_ARC" w:date="2025-06-09T17:58: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ins w:id="2094" w:author="23.503_CR1530_(Rel-19)_UIA_ARC" w:date="2025-06-09T17:58:00Z"/>
                <w:sz w:val="16"/>
              </w:rPr>
            </w:pPr>
            <w:ins w:id="2095" w:author="23.503_CR1530_(Rel-19)_UIA_ARC" w:date="2025-06-09T17:58: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ins w:id="2096" w:author="23.503_CR1530_(Rel-19)_UIA_ARC" w:date="2025-06-09T17:58:00Z"/>
                <w:sz w:val="16"/>
                <w:szCs w:val="16"/>
              </w:rPr>
            </w:pPr>
            <w:ins w:id="2097" w:author="23.503_CR1530_(Rel-19)_UIA_ARC" w:date="2025-06-09T17:58:00Z">
              <w:r>
                <w:rPr>
                  <w:sz w:val="16"/>
                  <w:szCs w:val="16"/>
                </w:rPr>
                <w:t>SP-250474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ins w:id="2098" w:author="23.503_CR1530_(Rel-19)_UIA_ARC" w:date="2025-06-09T17:58:00Z"/>
                <w:sz w:val="16"/>
              </w:rPr>
            </w:pPr>
            <w:ins w:id="2099" w:author="23.503_CR1530_(Rel-19)_UIA_ARC" w:date="2025-06-09T17:58:00Z">
              <w:r>
                <w:rPr>
                  <w:sz w:val="16"/>
                </w:rPr>
                <w:t>1530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ins w:id="2100" w:author="23.503_CR1530_(Rel-19)_UIA_ARC" w:date="2025-06-09T17:58:00Z"/>
                <w:sz w:val="16"/>
              </w:rPr>
            </w:pPr>
            <w:ins w:id="2101" w:author="23.503_CR1530_(Rel-19)_UIA_ARC" w:date="2025-06-09T17:58: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ins w:id="2102" w:author="23.503_CR1530_(Rel-19)_UIA_ARC" w:date="2025-06-09T17:58:00Z"/>
                <w:sz w:val="16"/>
              </w:rPr>
            </w:pPr>
            <w:ins w:id="2103" w:author="23.503_CR1530_(Rel-19)_UIA_ARC" w:date="2025-06-09T17:58: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ins w:id="2104" w:author="23.503_CR1530_(Rel-19)_UIA_ARC" w:date="2025-06-09T17:58:00Z"/>
                <w:sz w:val="16"/>
                <w:szCs w:val="16"/>
              </w:rPr>
            </w:pPr>
            <w:ins w:id="2105" w:author="23.503_CR1530_(Rel-19)_UIA_ARC" w:date="2025-06-09T17:58:00Z">
              <w:r>
                <w:rPr>
                  <w:sz w:val="16"/>
                  <w:szCs w:val="16"/>
                </w:rPr>
                <w:t>Adding a Reference to the Home Routed Roaming PDU Session Modification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ins w:id="2106" w:author="23.503_CR1530_(Rel-19)_UIA_ARC" w:date="2025-06-09T17:58:00Z"/>
                <w:sz w:val="16"/>
              </w:rPr>
            </w:pPr>
            <w:ins w:id="2107" w:author="23.503_CR1530_(Rel-19)_UIA_ARC" w:date="2025-06-09T17:58:00Z">
              <w:r>
                <w:rPr>
                  <w:sz w:val="16"/>
                </w:rPr>
                <w:t>19.4.0</w:t>
              </w:r>
            </w:ins>
          </w:p>
        </w:tc>
      </w:tr>
      <w:tr w:rsidR="00085644" w:rsidRPr="003D4ABF" w14:paraId="1ACE13FF" w14:textId="77777777" w:rsidTr="004A36E4">
        <w:trPr>
          <w:ins w:id="2108" w:author="23.503_CR1532R3_(Rel-19)_TEI19_SliceSel" w:date="2025-06-09T17: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ins w:id="2109" w:author="23.503_CR1532R3_(Rel-19)_TEI19_SliceSel" w:date="2025-06-09T17:59:00Z"/>
                <w:sz w:val="16"/>
              </w:rPr>
            </w:pPr>
            <w:ins w:id="2110" w:author="23.503_CR1532R3_(Rel-19)_TEI19_SliceSel" w:date="2025-06-09T17:59: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ins w:id="2111" w:author="23.503_CR1532R3_(Rel-19)_TEI19_SliceSel" w:date="2025-06-09T17:59:00Z"/>
                <w:sz w:val="16"/>
              </w:rPr>
            </w:pPr>
            <w:ins w:id="2112" w:author="23.503_CR1532R3_(Rel-19)_TEI19_SliceSel" w:date="2025-06-09T17:59: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ins w:id="2113" w:author="23.503_CR1532R3_(Rel-19)_TEI19_SliceSel" w:date="2025-06-09T17:59:00Z"/>
                <w:sz w:val="16"/>
                <w:szCs w:val="16"/>
              </w:rPr>
            </w:pPr>
            <w:ins w:id="2114" w:author="23.503_CR1532R3_(Rel-19)_TEI19_SliceSel" w:date="2025-06-09T17:59:00Z">
              <w:r>
                <w:rPr>
                  <w:sz w:val="16"/>
                  <w:szCs w:val="16"/>
                </w:rPr>
                <w:t>SP-250478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ins w:id="2115" w:author="23.503_CR1532R3_(Rel-19)_TEI19_SliceSel" w:date="2025-06-09T17:59:00Z"/>
                <w:sz w:val="16"/>
              </w:rPr>
            </w:pPr>
            <w:ins w:id="2116" w:author="23.503_CR1532R3_(Rel-19)_TEI19_SliceSel" w:date="2025-06-09T17:59:00Z">
              <w:r>
                <w:rPr>
                  <w:sz w:val="16"/>
                </w:rPr>
                <w:t>1532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ins w:id="2117" w:author="23.503_CR1532R3_(Rel-19)_TEI19_SliceSel" w:date="2025-06-09T17:59:00Z"/>
                <w:sz w:val="16"/>
              </w:rPr>
            </w:pPr>
            <w:ins w:id="2118" w:author="23.503_CR1532R3_(Rel-19)_TEI19_SliceSel" w:date="2025-06-09T17:59: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ins w:id="2119" w:author="23.503_CR1532R3_(Rel-19)_TEI19_SliceSel" w:date="2025-06-09T17:59:00Z"/>
                <w:sz w:val="16"/>
              </w:rPr>
            </w:pPr>
            <w:ins w:id="2120" w:author="23.503_CR1532R3_(Rel-19)_TEI19_SliceSel" w:date="2025-06-09T17:59: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ins w:id="2121" w:author="23.503_CR1532R3_(Rel-19)_TEI19_SliceSel" w:date="2025-06-09T17:59:00Z"/>
                <w:sz w:val="16"/>
                <w:szCs w:val="16"/>
              </w:rPr>
            </w:pPr>
            <w:ins w:id="2122" w:author="23.503_CR1532R3_(Rel-19)_TEI19_SliceSel" w:date="2025-06-09T17:59:00Z">
              <w:r>
                <w:rPr>
                  <w:sz w:val="16"/>
                  <w:szCs w:val="16"/>
                </w:rPr>
                <w:t>Clarification on AF requested network slice replacement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ins w:id="2123" w:author="23.503_CR1532R3_(Rel-19)_TEI19_SliceSel" w:date="2025-06-09T17:59:00Z"/>
                <w:sz w:val="16"/>
              </w:rPr>
            </w:pPr>
            <w:ins w:id="2124" w:author="23.503_CR1532R3_(Rel-19)_TEI19_SliceSel" w:date="2025-06-09T17:59:00Z">
              <w:r>
                <w:rPr>
                  <w:sz w:val="16"/>
                </w:rPr>
                <w:t>19.4.0</w:t>
              </w:r>
            </w:ins>
          </w:p>
        </w:tc>
      </w:tr>
      <w:tr w:rsidR="00085644" w:rsidRPr="003D4ABF" w14:paraId="0A1CBFB6" w14:textId="77777777" w:rsidTr="004A36E4">
        <w:trPr>
          <w:ins w:id="2125" w:author="23.503_CR1533R2_(Rel-19)_XRM_Ph2" w:date="2025-06-09T18: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ins w:id="2126" w:author="23.503_CR1533R2_(Rel-19)_XRM_Ph2" w:date="2025-06-09T18:01:00Z"/>
                <w:sz w:val="16"/>
              </w:rPr>
            </w:pPr>
            <w:ins w:id="2127" w:author="23.503_CR1533R2_(Rel-19)_XRM_Ph2" w:date="2025-06-09T18:01: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ins w:id="2128" w:author="23.503_CR1533R2_(Rel-19)_XRM_Ph2" w:date="2025-06-09T18:01:00Z"/>
                <w:sz w:val="16"/>
              </w:rPr>
            </w:pPr>
            <w:ins w:id="2129" w:author="23.503_CR1533R2_(Rel-19)_XRM_Ph2" w:date="2025-06-09T18:01: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ins w:id="2130" w:author="23.503_CR1533R2_(Rel-19)_XRM_Ph2" w:date="2025-06-09T18:01:00Z"/>
                <w:sz w:val="16"/>
                <w:szCs w:val="16"/>
              </w:rPr>
            </w:pPr>
            <w:ins w:id="2131" w:author="23.503_CR1533R2_(Rel-19)_XRM_Ph2" w:date="2025-06-09T18:01:00Z">
              <w:r>
                <w:rPr>
                  <w:sz w:val="16"/>
                  <w:szCs w:val="16"/>
                </w:rPr>
                <w:t>SP-250477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ins w:id="2132" w:author="23.503_CR1533R2_(Rel-19)_XRM_Ph2" w:date="2025-06-09T18:01:00Z"/>
                <w:sz w:val="16"/>
              </w:rPr>
            </w:pPr>
            <w:ins w:id="2133" w:author="23.503_CR1533R2_(Rel-19)_XRM_Ph2" w:date="2025-06-09T18:01:00Z">
              <w:r>
                <w:rPr>
                  <w:sz w:val="16"/>
                </w:rPr>
                <w:t>1533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ins w:id="2134" w:author="23.503_CR1533R2_(Rel-19)_XRM_Ph2" w:date="2025-06-09T18:01:00Z"/>
                <w:sz w:val="16"/>
              </w:rPr>
            </w:pPr>
            <w:ins w:id="2135" w:author="23.503_CR1533R2_(Rel-19)_XRM_Ph2" w:date="2025-06-09T18:01: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ins w:id="2136" w:author="23.503_CR1533R2_(Rel-19)_XRM_Ph2" w:date="2025-06-09T18:01:00Z"/>
                <w:sz w:val="16"/>
              </w:rPr>
            </w:pPr>
            <w:ins w:id="2137" w:author="23.503_CR1533R2_(Rel-19)_XRM_Ph2" w:date="2025-06-09T18:0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ins w:id="2138" w:author="23.503_CR1533R2_(Rel-19)_XRM_Ph2" w:date="2025-06-09T18:01:00Z"/>
                <w:sz w:val="16"/>
                <w:szCs w:val="16"/>
              </w:rPr>
            </w:pPr>
            <w:ins w:id="2139" w:author="23.503_CR1533R2_(Rel-19)_XRM_Ph2" w:date="2025-06-09T18:01:00Z">
              <w:r>
                <w:rPr>
                  <w:sz w:val="16"/>
                  <w:szCs w:val="16"/>
                </w:rPr>
                <w:t>Correction concerning presence of PDU Set Control information without a Protocol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ins w:id="2140" w:author="23.503_CR1533R2_(Rel-19)_XRM_Ph2" w:date="2025-06-09T18:01:00Z"/>
                <w:sz w:val="16"/>
              </w:rPr>
            </w:pPr>
            <w:ins w:id="2141" w:author="23.503_CR1533R2_(Rel-19)_XRM_Ph2" w:date="2025-06-09T18:01:00Z">
              <w:r>
                <w:rPr>
                  <w:sz w:val="16"/>
                </w:rPr>
                <w:t>19.4.0</w:t>
              </w:r>
            </w:ins>
          </w:p>
        </w:tc>
      </w:tr>
      <w:tr w:rsidR="00085644" w:rsidRPr="003D4ABF" w14:paraId="05206426" w14:textId="77777777" w:rsidTr="004A36E4">
        <w:trPr>
          <w:ins w:id="2142" w:author="23.503_CR1537R1_(Rel-19)_MASSS" w:date="2025-06-09T18: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ins w:id="2143" w:author="23.503_CR1537R1_(Rel-19)_MASSS" w:date="2025-06-09T18:05:00Z"/>
                <w:sz w:val="16"/>
              </w:rPr>
            </w:pPr>
            <w:ins w:id="2144" w:author="23.503_CR1537R1_(Rel-19)_MASSS" w:date="2025-06-09T18:05: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ins w:id="2145" w:author="23.503_CR1537R1_(Rel-19)_MASSS" w:date="2025-06-09T18:05:00Z"/>
                <w:sz w:val="16"/>
              </w:rPr>
            </w:pPr>
            <w:ins w:id="2146" w:author="23.503_CR1537R1_(Rel-19)_MASSS" w:date="2025-06-09T18:05: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ins w:id="2147" w:author="23.503_CR1537R1_(Rel-19)_MASSS" w:date="2025-06-09T18:05:00Z"/>
                <w:sz w:val="16"/>
                <w:szCs w:val="16"/>
              </w:rPr>
            </w:pPr>
            <w:ins w:id="2148" w:author="23.503_CR1537R1_(Rel-19)_MASSS" w:date="2025-06-09T18:06:00Z">
              <w:r>
                <w:rPr>
                  <w:sz w:val="16"/>
                  <w:szCs w:val="16"/>
                </w:rPr>
                <w:t>SP-250471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ins w:id="2149" w:author="23.503_CR1537R1_(Rel-19)_MASSS" w:date="2025-06-09T18:05:00Z"/>
                <w:sz w:val="16"/>
              </w:rPr>
            </w:pPr>
            <w:ins w:id="2150" w:author="23.503_CR1537R1_(Rel-19)_MASSS" w:date="2025-06-09T18:05:00Z">
              <w:r>
                <w:rPr>
                  <w:sz w:val="16"/>
                </w:rPr>
                <w:t>1537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ins w:id="2151" w:author="23.503_CR1537R1_(Rel-19)_MASSS" w:date="2025-06-09T18:05:00Z"/>
                <w:sz w:val="16"/>
              </w:rPr>
            </w:pPr>
            <w:ins w:id="2152" w:author="23.503_CR1537R1_(Rel-19)_MASSS" w:date="2025-06-09T18:05: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ins w:id="2153" w:author="23.503_CR1537R1_(Rel-19)_MASSS" w:date="2025-06-09T18:05:00Z"/>
                <w:sz w:val="16"/>
              </w:rPr>
            </w:pPr>
            <w:ins w:id="2154" w:author="23.503_CR1537R1_(Rel-19)_MASSS" w:date="2025-06-09T18:05:00Z">
              <w:r>
                <w:rPr>
                  <w:sz w:val="16"/>
                </w:rPr>
                <w:t>D</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ins w:id="2155" w:author="23.503_CR1537R1_(Rel-19)_MASSS" w:date="2025-06-09T18:05:00Z"/>
                <w:sz w:val="16"/>
                <w:szCs w:val="16"/>
              </w:rPr>
            </w:pPr>
            <w:ins w:id="2156" w:author="23.503_CR1537R1_(Rel-19)_MASSS" w:date="2025-06-09T18:05:00Z">
              <w:r>
                <w:rPr>
                  <w:sz w:val="16"/>
                  <w:szCs w:val="16"/>
                </w:rPr>
                <w:t>Terminology alignment for steering functionality(ies)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ins w:id="2157" w:author="23.503_CR1537R1_(Rel-19)_MASSS" w:date="2025-06-09T18:05:00Z"/>
                <w:sz w:val="16"/>
              </w:rPr>
            </w:pPr>
            <w:ins w:id="2158" w:author="23.503_CR1537R1_(Rel-19)_MASSS" w:date="2025-06-09T18:05:00Z">
              <w:r>
                <w:rPr>
                  <w:sz w:val="16"/>
                </w:rPr>
                <w:t>19.4.0</w:t>
              </w:r>
            </w:ins>
          </w:p>
        </w:tc>
      </w:tr>
      <w:tr w:rsidR="00491395" w:rsidRPr="003D4ABF" w14:paraId="6ACAF5DE" w14:textId="77777777" w:rsidTr="004A36E4">
        <w:trPr>
          <w:ins w:id="2159" w:author="23.503_CR1541_(Rel-19)_5GS_Ph1, TEI19" w:date="2025-06-10T07: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ins w:id="2160" w:author="23.503_CR1541_(Rel-19)_5GS_Ph1, TEI19" w:date="2025-06-10T07:53:00Z"/>
                <w:sz w:val="16"/>
              </w:rPr>
            </w:pPr>
            <w:ins w:id="2161" w:author="23.503_CR1541_(Rel-19)_5GS_Ph1, TEI19" w:date="2025-06-10T07:53: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ins w:id="2162" w:author="23.503_CR1541_(Rel-19)_5GS_Ph1, TEI19" w:date="2025-06-10T07:53:00Z"/>
                <w:sz w:val="16"/>
              </w:rPr>
            </w:pPr>
            <w:ins w:id="2163" w:author="23.503_CR1541_(Rel-19)_5GS_Ph1, TEI19" w:date="2025-06-10T07:53: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ins w:id="2164" w:author="23.503_CR1541_(Rel-19)_5GS_Ph1, TEI19" w:date="2025-06-10T07:53:00Z"/>
                <w:sz w:val="16"/>
                <w:szCs w:val="16"/>
              </w:rPr>
            </w:pPr>
            <w:ins w:id="2165" w:author="23.503_CR1541_(Rel-19)_5GS_Ph1, TEI19" w:date="2025-06-10T07:53:00Z">
              <w:r>
                <w:rPr>
                  <w:sz w:val="16"/>
                  <w:szCs w:val="16"/>
                </w:rPr>
                <w:t>SP-250462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ins w:id="2166" w:author="23.503_CR1541_(Rel-19)_5GS_Ph1, TEI19" w:date="2025-06-10T07:53:00Z"/>
                <w:sz w:val="16"/>
              </w:rPr>
            </w:pPr>
            <w:ins w:id="2167" w:author="23.503_CR1541_(Rel-19)_5GS_Ph1, TEI19" w:date="2025-06-10T07:53:00Z">
              <w:r>
                <w:rPr>
                  <w:sz w:val="16"/>
                </w:rPr>
                <w:t>1541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ins w:id="2168" w:author="23.503_CR1541_(Rel-19)_5GS_Ph1, TEI19" w:date="2025-06-10T07:53:00Z"/>
                <w:sz w:val="16"/>
              </w:rPr>
            </w:pPr>
            <w:ins w:id="2169" w:author="23.503_CR1541_(Rel-19)_5GS_Ph1, TEI19" w:date="2025-06-10T07:53: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ins w:id="2170" w:author="23.503_CR1541_(Rel-19)_5GS_Ph1, TEI19" w:date="2025-06-10T07:53:00Z"/>
                <w:sz w:val="16"/>
              </w:rPr>
            </w:pPr>
            <w:ins w:id="2171" w:author="23.503_CR1541_(Rel-19)_5GS_Ph1, TEI19" w:date="2025-06-10T07:53:00Z">
              <w:r>
                <w:rPr>
                  <w:sz w:val="16"/>
                </w:rPr>
                <w:t>D</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ins w:id="2172" w:author="23.503_CR1541_(Rel-19)_5GS_Ph1, TEI19" w:date="2025-06-10T07:53:00Z"/>
                <w:sz w:val="16"/>
                <w:szCs w:val="16"/>
              </w:rPr>
            </w:pPr>
            <w:ins w:id="2173" w:author="23.503_CR1541_(Rel-19)_5GS_Ph1, TEI19" w:date="2025-06-10T07:53:00Z">
              <w:r>
                <w:rPr>
                  <w:sz w:val="16"/>
                  <w:szCs w:val="16"/>
                </w:rPr>
                <w:t>Simplification of clause 6.2.1.2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ins w:id="2174" w:author="23.503_CR1541_(Rel-19)_5GS_Ph1, TEI19" w:date="2025-06-10T07:53:00Z"/>
                <w:sz w:val="16"/>
              </w:rPr>
            </w:pPr>
            <w:ins w:id="2175" w:author="23.503_CR1541_(Rel-19)_5GS_Ph1, TEI19" w:date="2025-06-10T07:53:00Z">
              <w:r>
                <w:rPr>
                  <w:sz w:val="16"/>
                </w:rPr>
                <w:t>19.4.0</w:t>
              </w:r>
            </w:ins>
          </w:p>
        </w:tc>
      </w:tr>
      <w:tr w:rsidR="00544FF9" w:rsidRPr="003D4ABF" w14:paraId="24E263B0" w14:textId="77777777" w:rsidTr="004A36E4">
        <w:trPr>
          <w:ins w:id="2176" w:author="23.503_CR1545R1_(Rel-19)_XRM_Ph2" w:date="2025-06-10T08: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ins w:id="2177" w:author="23.503_CR1545R1_(Rel-19)_XRM_Ph2" w:date="2025-06-10T08:01:00Z"/>
                <w:sz w:val="16"/>
              </w:rPr>
            </w:pPr>
            <w:ins w:id="2178" w:author="23.503_CR1545R1_(Rel-19)_XRM_Ph2" w:date="2025-06-10T08:01: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ins w:id="2179" w:author="23.503_CR1545R1_(Rel-19)_XRM_Ph2" w:date="2025-06-10T08:01:00Z"/>
                <w:sz w:val="16"/>
              </w:rPr>
            </w:pPr>
            <w:ins w:id="2180" w:author="23.503_CR1545R1_(Rel-19)_XRM_Ph2" w:date="2025-06-10T08:01: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ins w:id="2181" w:author="23.503_CR1545R1_(Rel-19)_XRM_Ph2" w:date="2025-06-10T08:01:00Z"/>
                <w:sz w:val="16"/>
                <w:szCs w:val="16"/>
              </w:rPr>
            </w:pPr>
            <w:ins w:id="2182" w:author="23.503_CR1545R1_(Rel-19)_XRM_Ph2" w:date="2025-06-10T08:01:00Z">
              <w:r>
                <w:rPr>
                  <w:sz w:val="16"/>
                  <w:szCs w:val="16"/>
                </w:rPr>
                <w:t>SP-250477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ins w:id="2183" w:author="23.503_CR1545R1_(Rel-19)_XRM_Ph2" w:date="2025-06-10T08:01:00Z"/>
                <w:sz w:val="16"/>
              </w:rPr>
            </w:pPr>
            <w:ins w:id="2184" w:author="23.503_CR1545R1_(Rel-19)_XRM_Ph2" w:date="2025-06-10T08:01:00Z">
              <w:r>
                <w:rPr>
                  <w:sz w:val="16"/>
                </w:rPr>
                <w:t>1545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ins w:id="2185" w:author="23.503_CR1545R1_(Rel-19)_XRM_Ph2" w:date="2025-06-10T08:01:00Z"/>
                <w:sz w:val="16"/>
              </w:rPr>
            </w:pPr>
            <w:ins w:id="2186" w:author="23.503_CR1545R1_(Rel-19)_XRM_Ph2" w:date="2025-06-10T08:0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ins w:id="2187" w:author="23.503_CR1545R1_(Rel-19)_XRM_Ph2" w:date="2025-06-10T08:01:00Z"/>
                <w:sz w:val="16"/>
              </w:rPr>
            </w:pPr>
            <w:ins w:id="2188" w:author="23.503_CR1545R1_(Rel-19)_XRM_Ph2" w:date="2025-06-10T08:0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ins w:id="2189" w:author="23.503_CR1545R1_(Rel-19)_XRM_Ph2" w:date="2025-06-10T08:01:00Z"/>
                <w:sz w:val="16"/>
                <w:szCs w:val="16"/>
              </w:rPr>
            </w:pPr>
            <w:ins w:id="2190" w:author="23.503_CR1545R1_(Rel-19)_XRM_Ph2" w:date="2025-06-10T08:01:00Z">
              <w:r>
                <w:rPr>
                  <w:sz w:val="16"/>
                  <w:szCs w:val="16"/>
                </w:rPr>
                <w:t>Clarifications for available bitrate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ins w:id="2191" w:author="23.503_CR1545R1_(Rel-19)_XRM_Ph2" w:date="2025-06-10T08:01:00Z"/>
                <w:sz w:val="16"/>
              </w:rPr>
            </w:pPr>
            <w:ins w:id="2192" w:author="23.503_CR1545R1_(Rel-19)_XRM_Ph2" w:date="2025-06-10T08:01:00Z">
              <w:r>
                <w:rPr>
                  <w:sz w:val="16"/>
                </w:rPr>
                <w:t>19.4.0</w:t>
              </w:r>
            </w:ins>
          </w:p>
        </w:tc>
      </w:tr>
      <w:tr w:rsidR="00544FF9" w:rsidRPr="003D4ABF" w14:paraId="7788616C" w14:textId="77777777" w:rsidTr="004A36E4">
        <w:trPr>
          <w:ins w:id="2193" w:author="23.503_CR1547R8_(Rel-19)_XRM_Ph2" w:date="2025-06-10T08: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ins w:id="2194" w:author="23.503_CR1547R8_(Rel-19)_XRM_Ph2" w:date="2025-06-10T08:03:00Z"/>
                <w:sz w:val="16"/>
              </w:rPr>
            </w:pPr>
            <w:ins w:id="2195" w:author="23.503_CR1547R8_(Rel-19)_XRM_Ph2" w:date="2025-06-10T08:03: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ins w:id="2196" w:author="23.503_CR1547R8_(Rel-19)_XRM_Ph2" w:date="2025-06-10T08:03:00Z"/>
                <w:sz w:val="16"/>
              </w:rPr>
            </w:pPr>
            <w:ins w:id="2197" w:author="23.503_CR1547R8_(Rel-19)_XRM_Ph2" w:date="2025-06-10T08:03: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ins w:id="2198" w:author="23.503_CR1547R8_(Rel-19)_XRM_Ph2" w:date="2025-06-10T08:03:00Z"/>
                <w:sz w:val="16"/>
                <w:szCs w:val="16"/>
              </w:rPr>
            </w:pPr>
            <w:ins w:id="2199" w:author="23.503_CR1547R8_(Rel-19)_XRM_Ph2" w:date="2025-06-10T08:03:00Z">
              <w:r>
                <w:rPr>
                  <w:sz w:val="16"/>
                  <w:szCs w:val="16"/>
                </w:rPr>
                <w:t>SP-250477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ins w:id="2200" w:author="23.503_CR1547R8_(Rel-19)_XRM_Ph2" w:date="2025-06-10T08:03:00Z"/>
                <w:sz w:val="16"/>
              </w:rPr>
            </w:pPr>
            <w:ins w:id="2201" w:author="23.503_CR1547R8_(Rel-19)_XRM_Ph2" w:date="2025-06-10T08:03:00Z">
              <w:r>
                <w:rPr>
                  <w:sz w:val="16"/>
                </w:rPr>
                <w:t>1547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ins w:id="2202" w:author="23.503_CR1547R8_(Rel-19)_XRM_Ph2" w:date="2025-06-10T08:03:00Z"/>
                <w:sz w:val="16"/>
              </w:rPr>
            </w:pPr>
            <w:ins w:id="2203" w:author="23.503_CR1547R8_(Rel-19)_XRM_Ph2" w:date="2025-06-10T08:03:00Z">
              <w:r>
                <w:rPr>
                  <w:sz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ins w:id="2204" w:author="23.503_CR1547R8_(Rel-19)_XRM_Ph2" w:date="2025-06-10T08:03:00Z"/>
                <w:sz w:val="16"/>
              </w:rPr>
            </w:pPr>
            <w:ins w:id="2205" w:author="23.503_CR1547R8_(Rel-19)_XRM_Ph2" w:date="2025-06-10T08:0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ins w:id="2206" w:author="23.503_CR1547R8_(Rel-19)_XRM_Ph2" w:date="2025-06-10T08:03:00Z"/>
                <w:sz w:val="16"/>
                <w:szCs w:val="16"/>
              </w:rPr>
            </w:pPr>
            <w:ins w:id="2207" w:author="23.503_CR1547R8_(Rel-19)_XRM_Ph2" w:date="2025-06-10T08:03:00Z">
              <w:r>
                <w:rPr>
                  <w:sz w:val="16"/>
                  <w:szCs w:val="16"/>
                </w:rPr>
                <w:t>Clarifications for rate limitation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ins w:id="2208" w:author="23.503_CR1547R8_(Rel-19)_XRM_Ph2" w:date="2025-06-10T08:03:00Z"/>
                <w:sz w:val="16"/>
              </w:rPr>
            </w:pPr>
            <w:ins w:id="2209" w:author="23.503_CR1547R8_(Rel-19)_XRM_Ph2" w:date="2025-06-10T08:03:00Z">
              <w:r>
                <w:rPr>
                  <w:sz w:val="16"/>
                </w:rPr>
                <w:t>19.4.0</w:t>
              </w:r>
            </w:ins>
          </w:p>
        </w:tc>
      </w:tr>
      <w:tr w:rsidR="009C5BFB" w:rsidRPr="003D4ABF" w14:paraId="76D97473" w14:textId="77777777" w:rsidTr="004A36E4">
        <w:trPr>
          <w:ins w:id="2210" w:author="23.503_CR1548R3_(Rel-19)_XRM_Ph2" w:date="2025-06-10T08: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ins w:id="2211" w:author="23.503_CR1548R3_(Rel-19)_XRM_Ph2" w:date="2025-06-10T08:28:00Z"/>
                <w:sz w:val="16"/>
              </w:rPr>
            </w:pPr>
            <w:ins w:id="2212" w:author="23.503_CR1548R3_(Rel-19)_XRM_Ph2" w:date="2025-06-10T08:28: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ins w:id="2213" w:author="23.503_CR1548R3_(Rel-19)_XRM_Ph2" w:date="2025-06-10T08:28:00Z"/>
                <w:sz w:val="16"/>
              </w:rPr>
            </w:pPr>
            <w:ins w:id="2214" w:author="23.503_CR1548R3_(Rel-19)_XRM_Ph2" w:date="2025-06-10T08:28: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ins w:id="2215" w:author="23.503_CR1548R3_(Rel-19)_XRM_Ph2" w:date="2025-06-10T08:28:00Z"/>
                <w:sz w:val="16"/>
                <w:szCs w:val="16"/>
              </w:rPr>
            </w:pPr>
            <w:ins w:id="2216" w:author="23.503_CR1548R3_(Rel-19)_XRM_Ph2" w:date="2025-06-10T08:28:00Z">
              <w:r>
                <w:rPr>
                  <w:sz w:val="16"/>
                  <w:szCs w:val="16"/>
                </w:rPr>
                <w:t>SP-250477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ins w:id="2217" w:author="23.503_CR1548R3_(Rel-19)_XRM_Ph2" w:date="2025-06-10T08:28:00Z"/>
                <w:sz w:val="16"/>
              </w:rPr>
            </w:pPr>
            <w:ins w:id="2218" w:author="23.503_CR1548R3_(Rel-19)_XRM_Ph2" w:date="2025-06-10T08:28:00Z">
              <w:r>
                <w:rPr>
                  <w:sz w:val="16"/>
                </w:rPr>
                <w:t>1548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ins w:id="2219" w:author="23.503_CR1548R3_(Rel-19)_XRM_Ph2" w:date="2025-06-10T08:28:00Z"/>
                <w:sz w:val="16"/>
              </w:rPr>
            </w:pPr>
            <w:ins w:id="2220" w:author="23.503_CR1548R3_(Rel-19)_XRM_Ph2" w:date="2025-06-10T08:28: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ins w:id="2221" w:author="23.503_CR1548R3_(Rel-19)_XRM_Ph2" w:date="2025-06-10T08:28:00Z"/>
                <w:sz w:val="16"/>
              </w:rPr>
            </w:pPr>
            <w:ins w:id="2222" w:author="23.503_CR1548R3_(Rel-19)_XRM_Ph2" w:date="2025-06-10T08:28: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ins w:id="2223" w:author="23.503_CR1548R3_(Rel-19)_XRM_Ph2" w:date="2025-06-10T08:28:00Z"/>
                <w:sz w:val="16"/>
                <w:szCs w:val="16"/>
              </w:rPr>
            </w:pPr>
            <w:ins w:id="2224" w:author="23.503_CR1548R3_(Rel-19)_XRM_Ph2" w:date="2025-06-10T08:28:00Z">
              <w:r>
                <w:rPr>
                  <w:sz w:val="16"/>
                  <w:szCs w:val="16"/>
                </w:rPr>
                <w:t>Clarifications for QoS Notification Control with direction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ins w:id="2225" w:author="23.503_CR1548R3_(Rel-19)_XRM_Ph2" w:date="2025-06-10T08:28:00Z"/>
                <w:sz w:val="16"/>
              </w:rPr>
            </w:pPr>
            <w:ins w:id="2226" w:author="23.503_CR1548R3_(Rel-19)_XRM_Ph2" w:date="2025-06-10T08:28:00Z">
              <w:r>
                <w:rPr>
                  <w:sz w:val="16"/>
                </w:rPr>
                <w:t>19.4.0</w:t>
              </w:r>
            </w:ins>
          </w:p>
        </w:tc>
      </w:tr>
      <w:tr w:rsidR="009C5BFB" w:rsidRPr="003D4ABF" w14:paraId="70596285" w14:textId="77777777" w:rsidTr="004A36E4">
        <w:trPr>
          <w:ins w:id="2227" w:author="23.503_CR1550R2_(Rel-19)_XRM, TEI19" w:date="2025-06-10T08: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ins w:id="2228" w:author="23.503_CR1550R2_(Rel-19)_XRM, TEI19" w:date="2025-06-10T08:34:00Z"/>
                <w:sz w:val="16"/>
              </w:rPr>
            </w:pPr>
            <w:ins w:id="2229" w:author="23.503_CR1550R2_(Rel-19)_XRM, TEI19" w:date="2025-06-10T08:34: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ins w:id="2230" w:author="23.503_CR1550R2_(Rel-19)_XRM, TEI19" w:date="2025-06-10T08:34:00Z"/>
                <w:sz w:val="16"/>
              </w:rPr>
            </w:pPr>
            <w:ins w:id="2231" w:author="23.503_CR1550R2_(Rel-19)_XRM, TEI19" w:date="2025-06-10T08:34: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ins w:id="2232" w:author="23.503_CR1550R2_(Rel-19)_XRM, TEI19" w:date="2025-06-10T08:34:00Z"/>
                <w:sz w:val="16"/>
                <w:szCs w:val="16"/>
              </w:rPr>
            </w:pPr>
            <w:ins w:id="2233" w:author="23.503_CR1550R2_(Rel-19)_XRM, TEI19" w:date="2025-06-10T08:34:00Z">
              <w:r>
                <w:rPr>
                  <w:sz w:val="16"/>
                  <w:szCs w:val="16"/>
                </w:rPr>
                <w:t>SP-250462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ins w:id="2234" w:author="23.503_CR1550R2_(Rel-19)_XRM, TEI19" w:date="2025-06-10T08:34:00Z"/>
                <w:sz w:val="16"/>
              </w:rPr>
            </w:pPr>
            <w:ins w:id="2235" w:author="23.503_CR1550R2_(Rel-19)_XRM, TEI19" w:date="2025-06-10T08:34:00Z">
              <w:r>
                <w:rPr>
                  <w:sz w:val="16"/>
                </w:rPr>
                <w:t>1550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ins w:id="2236" w:author="23.503_CR1550R2_(Rel-19)_XRM, TEI19" w:date="2025-06-10T08:34:00Z"/>
                <w:sz w:val="16"/>
              </w:rPr>
            </w:pPr>
            <w:ins w:id="2237" w:author="23.503_CR1550R2_(Rel-19)_XRM, TEI19" w:date="2025-06-10T08:34: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ins w:id="2238" w:author="23.503_CR1550R2_(Rel-19)_XRM, TEI19" w:date="2025-06-10T08:34:00Z"/>
                <w:sz w:val="16"/>
              </w:rPr>
            </w:pPr>
            <w:ins w:id="2239" w:author="23.503_CR1550R2_(Rel-19)_XRM, TEI19" w:date="2025-06-10T08:34: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ins w:id="2240" w:author="23.503_CR1550R2_(Rel-19)_XRM, TEI19" w:date="2025-06-10T08:34:00Z"/>
                <w:sz w:val="16"/>
                <w:szCs w:val="16"/>
              </w:rPr>
            </w:pPr>
            <w:ins w:id="2241" w:author="23.503_CR1550R2_(Rel-19)_XRM, TEI19" w:date="2025-06-10T08:34:00Z">
              <w:r>
                <w:rPr>
                  <w:sz w:val="16"/>
                  <w:szCs w:val="16"/>
                </w:rPr>
                <w:t>Activation of QoS monitoring for the GBR service data flow</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ins w:id="2242" w:author="23.503_CR1550R2_(Rel-19)_XRM, TEI19" w:date="2025-06-10T08:34:00Z"/>
                <w:sz w:val="16"/>
              </w:rPr>
            </w:pPr>
            <w:ins w:id="2243" w:author="23.503_CR1550R2_(Rel-19)_XRM, TEI19" w:date="2025-06-10T08:34:00Z">
              <w:r>
                <w:rPr>
                  <w:sz w:val="16"/>
                </w:rPr>
                <w:t>19.4.0</w:t>
              </w:r>
            </w:ins>
          </w:p>
        </w:tc>
      </w:tr>
      <w:tr w:rsidR="009C5BFB" w:rsidRPr="003D4ABF" w14:paraId="2B579CBB" w14:textId="77777777" w:rsidTr="004A36E4">
        <w:trPr>
          <w:ins w:id="2244" w:author="23.503_CR1551R4_(Rel-19)_UIA_ARC" w:date="2025-06-10T08: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ins w:id="2245" w:author="23.503_CR1551R4_(Rel-19)_UIA_ARC" w:date="2025-06-10T08:37:00Z"/>
                <w:sz w:val="16"/>
              </w:rPr>
            </w:pPr>
            <w:ins w:id="2246" w:author="23.503_CR1551R4_(Rel-19)_UIA_ARC" w:date="2025-06-10T08:37: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ins w:id="2247" w:author="23.503_CR1551R4_(Rel-19)_UIA_ARC" w:date="2025-06-10T08:37:00Z"/>
                <w:sz w:val="16"/>
              </w:rPr>
            </w:pPr>
            <w:ins w:id="2248" w:author="23.503_CR1551R4_(Rel-19)_UIA_ARC" w:date="2025-06-10T08:37: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ins w:id="2249" w:author="23.503_CR1551R4_(Rel-19)_UIA_ARC" w:date="2025-06-10T08:37:00Z"/>
                <w:sz w:val="16"/>
                <w:szCs w:val="16"/>
              </w:rPr>
            </w:pPr>
            <w:ins w:id="2250" w:author="23.503_CR1551R4_(Rel-19)_UIA_ARC" w:date="2025-06-10T08:37:00Z">
              <w:r>
                <w:rPr>
                  <w:sz w:val="16"/>
                  <w:szCs w:val="16"/>
                </w:rPr>
                <w:t>SP-250474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ins w:id="2251" w:author="23.503_CR1551R4_(Rel-19)_UIA_ARC" w:date="2025-06-10T08:37:00Z"/>
                <w:sz w:val="16"/>
              </w:rPr>
            </w:pPr>
            <w:ins w:id="2252" w:author="23.503_CR1551R4_(Rel-19)_UIA_ARC" w:date="2025-06-10T08:37:00Z">
              <w:r>
                <w:rPr>
                  <w:sz w:val="16"/>
                </w:rPr>
                <w:t>1551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ins w:id="2253" w:author="23.503_CR1551R4_(Rel-19)_UIA_ARC" w:date="2025-06-10T08:37:00Z"/>
                <w:sz w:val="16"/>
              </w:rPr>
            </w:pPr>
            <w:ins w:id="2254" w:author="23.503_CR1551R4_(Rel-19)_UIA_ARC" w:date="2025-06-10T08:37: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ins w:id="2255" w:author="23.503_CR1551R4_(Rel-19)_UIA_ARC" w:date="2025-06-10T08:37:00Z"/>
                <w:sz w:val="16"/>
              </w:rPr>
            </w:pPr>
            <w:ins w:id="2256" w:author="23.503_CR1551R4_(Rel-19)_UIA_ARC" w:date="2025-06-10T08:37: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ins w:id="2257" w:author="23.503_CR1551R4_(Rel-19)_UIA_ARC" w:date="2025-06-10T08:37:00Z"/>
                <w:sz w:val="16"/>
                <w:szCs w:val="16"/>
              </w:rPr>
            </w:pPr>
            <w:ins w:id="2258" w:author="23.503_CR1552R1_(Rel-19)_TEI19_SliceSel" w:date="2025-06-10T08:49:00Z">
              <w:r>
                <w:rPr>
                  <w:sz w:val="16"/>
                  <w:szCs w:val="16"/>
                </w:rPr>
                <w:t>Clarification on supporting multiple non-3GPP device identifiers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ins w:id="2259" w:author="23.503_CR1551R4_(Rel-19)_UIA_ARC" w:date="2025-06-10T08:37:00Z"/>
                <w:sz w:val="16"/>
              </w:rPr>
            </w:pPr>
            <w:ins w:id="2260" w:author="23.503_CR1551R4_(Rel-19)_UIA_ARC" w:date="2025-06-10T08:37:00Z">
              <w:r>
                <w:rPr>
                  <w:sz w:val="16"/>
                </w:rPr>
                <w:t>19.4.0</w:t>
              </w:r>
            </w:ins>
          </w:p>
        </w:tc>
      </w:tr>
      <w:tr w:rsidR="00E345C2" w:rsidRPr="003D4ABF" w14:paraId="701F9C1C" w14:textId="77777777" w:rsidTr="004A36E4">
        <w:trPr>
          <w:ins w:id="2261" w:author="23.503_CR1552R1_(Rel-19)_TEI19_SliceSel" w:date="2025-06-10T08: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ins w:id="2262" w:author="23.503_CR1552R1_(Rel-19)_TEI19_SliceSel" w:date="2025-06-10T08:48:00Z"/>
                <w:sz w:val="16"/>
              </w:rPr>
            </w:pPr>
            <w:ins w:id="2263" w:author="23.503_CR1552R1_(Rel-19)_TEI19_SliceSel" w:date="2025-06-10T08:48: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ins w:id="2264" w:author="23.503_CR1552R1_(Rel-19)_TEI19_SliceSel" w:date="2025-06-10T08:48:00Z"/>
                <w:sz w:val="16"/>
              </w:rPr>
            </w:pPr>
            <w:ins w:id="2265" w:author="23.503_CR1552R1_(Rel-19)_TEI19_SliceSel" w:date="2025-06-10T08:48: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ins w:id="2266" w:author="23.503_CR1552R1_(Rel-19)_TEI19_SliceSel" w:date="2025-06-10T08:48:00Z"/>
                <w:sz w:val="16"/>
                <w:szCs w:val="16"/>
              </w:rPr>
            </w:pPr>
            <w:ins w:id="2267" w:author="23.503_CR1552R1_(Rel-19)_TEI19_SliceSel" w:date="2025-06-10T08:48:00Z">
              <w:r>
                <w:rPr>
                  <w:sz w:val="16"/>
                  <w:szCs w:val="16"/>
                </w:rPr>
                <w:t>SP-250478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ins w:id="2268" w:author="23.503_CR1552R1_(Rel-19)_TEI19_SliceSel" w:date="2025-06-10T08:48:00Z"/>
                <w:sz w:val="16"/>
              </w:rPr>
            </w:pPr>
            <w:ins w:id="2269" w:author="23.503_CR1552R1_(Rel-19)_TEI19_SliceSel" w:date="2025-06-10T08:48:00Z">
              <w:r>
                <w:rPr>
                  <w:sz w:val="16"/>
                </w:rPr>
                <w:t>1552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ins w:id="2270" w:author="23.503_CR1552R1_(Rel-19)_TEI19_SliceSel" w:date="2025-06-10T08:48:00Z"/>
                <w:sz w:val="16"/>
              </w:rPr>
            </w:pPr>
            <w:ins w:id="2271" w:author="23.503_CR1552R1_(Rel-19)_TEI19_SliceSel" w:date="2025-06-10T08:48: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ins w:id="2272" w:author="23.503_CR1552R1_(Rel-19)_TEI19_SliceSel" w:date="2025-06-10T08:48:00Z"/>
                <w:sz w:val="16"/>
              </w:rPr>
            </w:pPr>
            <w:ins w:id="2273" w:author="23.503_CR1552R1_(Rel-19)_TEI19_SliceSel" w:date="2025-06-10T08:48: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E345C2" w:rsidRDefault="00E345C2" w:rsidP="004A36E4">
            <w:pPr>
              <w:pStyle w:val="TAL"/>
              <w:keepNext w:val="0"/>
              <w:rPr>
                <w:ins w:id="2274" w:author="23.503_CR1552R1_(Rel-19)_TEI19_SliceSel" w:date="2025-06-10T08:48:00Z"/>
                <w:sz w:val="16"/>
                <w:szCs w:val="16"/>
                <w:rPrChange w:id="2275" w:author="23.503_CR1552R1_(Rel-19)_TEI19_SliceSel" w:date="2025-06-10T08:48:00Z">
                  <w:rPr>
                    <w:ins w:id="2276" w:author="23.503_CR1552R1_(Rel-19)_TEI19_SliceSel" w:date="2025-06-10T08:48:00Z"/>
                    <w:sz w:val="16"/>
                    <w:szCs w:val="16"/>
                    <w:lang w:val="fr-FR"/>
                  </w:rPr>
                </w:rPrChange>
              </w:rPr>
            </w:pPr>
            <w:ins w:id="2277" w:author="23.503_CR1552R1_(Rel-19)_TEI19_SliceSel" w:date="2025-06-10T08:48:00Z">
              <w:r w:rsidRPr="00E345C2">
                <w:rPr>
                  <w:sz w:val="16"/>
                  <w:szCs w:val="16"/>
                  <w:rPrChange w:id="2278" w:author="23.503_CR1552R1_(Rel-19)_TEI19_SliceSel" w:date="2025-06-10T08:48:00Z">
                    <w:rPr>
                      <w:sz w:val="16"/>
                      <w:szCs w:val="16"/>
                      <w:lang w:val="fr-FR"/>
                    </w:rPr>
                  </w:rPrChange>
                </w:rPr>
                <w:t>Clarification on notifying the outcome of network slice replacement to AF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ins w:id="2279" w:author="23.503_CR1552R1_(Rel-19)_TEI19_SliceSel" w:date="2025-06-10T08:48:00Z"/>
                <w:sz w:val="16"/>
              </w:rPr>
            </w:pPr>
            <w:ins w:id="2280" w:author="23.503_CR1552R1_(Rel-19)_TEI19_SliceSel" w:date="2025-06-10T08:48:00Z">
              <w:r>
                <w:rPr>
                  <w:sz w:val="16"/>
                </w:rPr>
                <w:t>19.4.0</w:t>
              </w:r>
            </w:ins>
          </w:p>
        </w:tc>
      </w:tr>
      <w:tr w:rsidR="001D35C6" w:rsidRPr="003D4ABF" w14:paraId="35141B1C" w14:textId="77777777" w:rsidTr="004A36E4">
        <w:trPr>
          <w:ins w:id="2281" w:author="23.503_CR1557R2_(Rel-19)_5GS_Ph1, TEI18" w:date="2025-06-10T08: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ins w:id="2282" w:author="23.503_CR1557R2_(Rel-19)_5GS_Ph1, TEI18" w:date="2025-06-10T08:51:00Z"/>
                <w:sz w:val="16"/>
              </w:rPr>
            </w:pPr>
            <w:ins w:id="2283" w:author="23.503_CR1557R2_(Rel-19)_5GS_Ph1, TEI18" w:date="2025-06-10T08:51: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ins w:id="2284" w:author="23.503_CR1557R2_(Rel-19)_5GS_Ph1, TEI18" w:date="2025-06-10T08:51:00Z"/>
                <w:sz w:val="16"/>
              </w:rPr>
            </w:pPr>
            <w:ins w:id="2285" w:author="23.503_CR1557R2_(Rel-19)_5GS_Ph1, TEI18" w:date="2025-06-10T08:51: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ins w:id="2286" w:author="23.503_CR1557R2_(Rel-19)_5GS_Ph1, TEI18" w:date="2025-06-10T08:51:00Z"/>
                <w:sz w:val="16"/>
                <w:szCs w:val="16"/>
              </w:rPr>
            </w:pPr>
            <w:ins w:id="2287" w:author="23.503_CR1557R2_(Rel-19)_5GS_Ph1, TEI18" w:date="2025-06-10T08:51:00Z">
              <w:r>
                <w:rPr>
                  <w:sz w:val="16"/>
                  <w:szCs w:val="16"/>
                </w:rPr>
                <w:t>SP-250451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ins w:id="2288" w:author="23.503_CR1557R2_(Rel-19)_5GS_Ph1, TEI18" w:date="2025-06-10T08:51:00Z"/>
                <w:sz w:val="16"/>
              </w:rPr>
            </w:pPr>
            <w:ins w:id="2289" w:author="23.503_CR1557R2_(Rel-19)_5GS_Ph1, TEI18" w:date="2025-06-10T08:51:00Z">
              <w:r>
                <w:rPr>
                  <w:sz w:val="16"/>
                </w:rPr>
                <w:t>1557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ins w:id="2290" w:author="23.503_CR1557R2_(Rel-19)_5GS_Ph1, TEI18" w:date="2025-06-10T08:51:00Z"/>
                <w:sz w:val="16"/>
              </w:rPr>
            </w:pPr>
            <w:ins w:id="2291" w:author="23.503_CR1557R2_(Rel-19)_5GS_Ph1, TEI18" w:date="2025-06-10T08:51: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ins w:id="2292" w:author="23.503_CR1557R2_(Rel-19)_5GS_Ph1, TEI18" w:date="2025-06-10T08:51:00Z"/>
                <w:sz w:val="16"/>
              </w:rPr>
            </w:pPr>
            <w:ins w:id="2293" w:author="23.503_CR1557R2_(Rel-19)_5GS_Ph1, TEI18" w:date="2025-06-10T08:51: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ins w:id="2294" w:author="23.503_CR1557R2_(Rel-19)_5GS_Ph1, TEI18" w:date="2025-06-10T08:51:00Z"/>
                <w:sz w:val="16"/>
                <w:szCs w:val="16"/>
              </w:rPr>
            </w:pPr>
            <w:ins w:id="2295" w:author="23.503_CR1557R2_(Rel-19)_5GS_Ph1, TEI18" w:date="2025-06-10T08:51:00Z">
              <w:r>
                <w:rPr>
                  <w:sz w:val="16"/>
                  <w:szCs w:val="16"/>
                </w:rPr>
                <w:t>BSF subscription validity time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ins w:id="2296" w:author="23.503_CR1557R2_(Rel-19)_5GS_Ph1, TEI18" w:date="2025-06-10T08:51:00Z"/>
                <w:sz w:val="16"/>
              </w:rPr>
            </w:pPr>
            <w:ins w:id="2297" w:author="23.503_CR1557R2_(Rel-19)_5GS_Ph1, TEI18" w:date="2025-06-10T08:51:00Z">
              <w:r>
                <w:rPr>
                  <w:sz w:val="16"/>
                </w:rPr>
                <w:t>19.4.0</w:t>
              </w:r>
            </w:ins>
          </w:p>
        </w:tc>
      </w:tr>
      <w:tr w:rsidR="001D35C6" w:rsidRPr="003D4ABF" w14:paraId="1D5DC8DE" w14:textId="77777777" w:rsidTr="004A36E4">
        <w:trPr>
          <w:ins w:id="2298" w:author="23.503_CR1558R3_(Rel-19)_TEI19" w:date="2025-06-10T08: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ins w:id="2299" w:author="23.503_CR1558R3_(Rel-19)_TEI19" w:date="2025-06-10T08:52:00Z"/>
                <w:sz w:val="16"/>
              </w:rPr>
            </w:pPr>
            <w:ins w:id="2300" w:author="23.503_CR1558R3_(Rel-19)_TEI19" w:date="2025-06-10T08:52: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ins w:id="2301" w:author="23.503_CR1558R3_(Rel-19)_TEI19" w:date="2025-06-10T08:52:00Z"/>
                <w:sz w:val="16"/>
              </w:rPr>
            </w:pPr>
            <w:ins w:id="2302" w:author="23.503_CR1558R3_(Rel-19)_TEI19" w:date="2025-06-10T08:52: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ins w:id="2303" w:author="23.503_CR1558R3_(Rel-19)_TEI19" w:date="2025-06-10T08:52:00Z"/>
                <w:sz w:val="16"/>
                <w:szCs w:val="16"/>
              </w:rPr>
            </w:pPr>
            <w:ins w:id="2304" w:author="23.503_CR1558R3_(Rel-19)_TEI19" w:date="2025-06-10T08:52:00Z">
              <w:r>
                <w:rPr>
                  <w:sz w:val="16"/>
                  <w:szCs w:val="16"/>
                </w:rPr>
                <w:t>SP-250462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ins w:id="2305" w:author="23.503_CR1558R3_(Rel-19)_TEI19" w:date="2025-06-10T08:52:00Z"/>
                <w:sz w:val="16"/>
              </w:rPr>
            </w:pPr>
            <w:ins w:id="2306" w:author="23.503_CR1558R3_(Rel-19)_TEI19" w:date="2025-06-10T08:52:00Z">
              <w:r>
                <w:rPr>
                  <w:sz w:val="16"/>
                </w:rPr>
                <w:t>1558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ins w:id="2307" w:author="23.503_CR1558R3_(Rel-19)_TEI19" w:date="2025-06-10T08:52:00Z"/>
                <w:sz w:val="16"/>
              </w:rPr>
            </w:pPr>
            <w:ins w:id="2308" w:author="23.503_CR1558R3_(Rel-19)_TEI19" w:date="2025-06-10T08:52: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ins w:id="2309" w:author="23.503_CR1558R3_(Rel-19)_TEI19" w:date="2025-06-10T08:52:00Z"/>
                <w:sz w:val="16"/>
              </w:rPr>
            </w:pPr>
            <w:ins w:id="2310" w:author="23.503_CR1558R3_(Rel-19)_TEI19" w:date="2025-06-10T08:52: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ins w:id="2311" w:author="23.503_CR1558R3_(Rel-19)_TEI19" w:date="2025-06-10T08:52:00Z"/>
                <w:sz w:val="16"/>
                <w:szCs w:val="16"/>
              </w:rPr>
            </w:pPr>
            <w:ins w:id="2312" w:author="23.503_CR1558R3_(Rel-19)_TEI19" w:date="2025-06-10T08:52:00Z">
              <w:r>
                <w:rPr>
                  <w:sz w:val="16"/>
                  <w:szCs w:val="16"/>
                </w:rPr>
                <w:t>Clarification of Note related to CHF Group ID and CHF Set ID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ins w:id="2313" w:author="23.503_CR1558R3_(Rel-19)_TEI19" w:date="2025-06-10T08:52:00Z"/>
                <w:sz w:val="16"/>
              </w:rPr>
            </w:pPr>
            <w:ins w:id="2314" w:author="23.503_CR1558R3_(Rel-19)_TEI19" w:date="2025-06-10T08:52:00Z">
              <w:r>
                <w:rPr>
                  <w:sz w:val="16"/>
                </w:rPr>
                <w:t>19.4.0</w:t>
              </w:r>
            </w:ins>
          </w:p>
        </w:tc>
      </w:tr>
      <w:tr w:rsidR="00CC71DD" w:rsidRPr="003D4ABF" w14:paraId="24D138DE" w14:textId="77777777" w:rsidTr="004A36E4">
        <w:trPr>
          <w:ins w:id="2315" w:author="23.503_CR1561R2_(Rel-19)_5GS_Ph1, TEI19" w:date="2025-06-10T09: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ins w:id="2316" w:author="23.503_CR1561R2_(Rel-19)_5GS_Ph1, TEI19" w:date="2025-06-10T09:04:00Z"/>
                <w:sz w:val="16"/>
              </w:rPr>
            </w:pPr>
            <w:ins w:id="2317" w:author="23.503_CR1561R2_(Rel-19)_5GS_Ph1, TEI19" w:date="2025-06-10T09:04: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ins w:id="2318" w:author="23.503_CR1561R2_(Rel-19)_5GS_Ph1, TEI19" w:date="2025-06-10T09:04:00Z"/>
                <w:sz w:val="16"/>
              </w:rPr>
            </w:pPr>
            <w:ins w:id="2319" w:author="23.503_CR1561R2_(Rel-19)_5GS_Ph1, TEI19" w:date="2025-06-10T09:04: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ins w:id="2320" w:author="23.503_CR1561R2_(Rel-19)_5GS_Ph1, TEI19" w:date="2025-06-10T09:04:00Z"/>
                <w:sz w:val="16"/>
                <w:szCs w:val="16"/>
              </w:rPr>
            </w:pPr>
            <w:ins w:id="2321" w:author="23.503_CR1561R2_(Rel-19)_5GS_Ph1, TEI19" w:date="2025-06-10T09:05:00Z">
              <w:r>
                <w:rPr>
                  <w:sz w:val="16"/>
                  <w:szCs w:val="16"/>
                </w:rPr>
                <w:t>SP-250462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ins w:id="2322" w:author="23.503_CR1561R2_(Rel-19)_5GS_Ph1, TEI19" w:date="2025-06-10T09:04:00Z"/>
                <w:sz w:val="16"/>
              </w:rPr>
            </w:pPr>
            <w:ins w:id="2323" w:author="23.503_CR1561R2_(Rel-19)_5GS_Ph1, TEI19" w:date="2025-06-10T09:04:00Z">
              <w:r>
                <w:rPr>
                  <w:sz w:val="16"/>
                </w:rPr>
                <w:t>1561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ins w:id="2324" w:author="23.503_CR1561R2_(Rel-19)_5GS_Ph1, TEI19" w:date="2025-06-10T09:04:00Z"/>
                <w:sz w:val="16"/>
              </w:rPr>
            </w:pPr>
            <w:ins w:id="2325" w:author="23.503_CR1561R2_(Rel-19)_5GS_Ph1, TEI19" w:date="2025-06-10T09:04: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ins w:id="2326" w:author="23.503_CR1561R2_(Rel-19)_5GS_Ph1, TEI19" w:date="2025-06-10T09:04:00Z"/>
                <w:sz w:val="16"/>
              </w:rPr>
            </w:pPr>
            <w:ins w:id="2327" w:author="23.503_CR1561R2_(Rel-19)_5GS_Ph1, TEI19" w:date="2025-06-10T09:04: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ins w:id="2328" w:author="23.503_CR1561R2_(Rel-19)_5GS_Ph1, TEI19" w:date="2025-06-10T09:04:00Z"/>
                <w:sz w:val="16"/>
                <w:szCs w:val="16"/>
              </w:rPr>
            </w:pPr>
            <w:ins w:id="2329" w:author="23.503_CR1561R2_(Rel-19)_5GS_Ph1, TEI19" w:date="2025-06-10T09:04:00Z">
              <w:r>
                <w:rPr>
                  <w:sz w:val="16"/>
                  <w:szCs w:val="16"/>
                </w:rPr>
                <w:t>Update of definitions clause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ins w:id="2330" w:author="23.503_CR1561R2_(Rel-19)_5GS_Ph1, TEI19" w:date="2025-06-10T09:04:00Z"/>
                <w:sz w:val="16"/>
              </w:rPr>
            </w:pPr>
            <w:ins w:id="2331" w:author="23.503_CR1561R2_(Rel-19)_5GS_Ph1, TEI19" w:date="2025-06-10T09:04:00Z">
              <w:r>
                <w:rPr>
                  <w:sz w:val="16"/>
                </w:rPr>
                <w:t>19.4.0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D29F8" w14:textId="77777777" w:rsidR="00023F33" w:rsidRDefault="00023F33">
      <w:r>
        <w:separator/>
      </w:r>
    </w:p>
  </w:endnote>
  <w:endnote w:type="continuationSeparator" w:id="0">
    <w:p w14:paraId="7AA83536" w14:textId="77777777" w:rsidR="00023F33" w:rsidRDefault="0002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F97F63" w:rsidRDefault="006A4701"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F280F" w14:textId="77777777" w:rsidR="00023F33" w:rsidRDefault="00023F33">
      <w:r>
        <w:separator/>
      </w:r>
    </w:p>
  </w:footnote>
  <w:footnote w:type="continuationSeparator" w:id="0">
    <w:p w14:paraId="485B964B" w14:textId="77777777" w:rsidR="00023F33" w:rsidRDefault="00023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705F5DE" w:rsidR="006A4701" w:rsidRDefault="006A4701">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CC71DD">
      <w:rPr>
        <w:rFonts w:ascii="Arial" w:hAnsi="Arial" w:cs="Arial"/>
        <w:b/>
        <w:noProof/>
        <w:szCs w:val="18"/>
      </w:rPr>
      <w:t>3GPP TS 23.503 V19.34.0 (2025-063)</w:t>
    </w:r>
    <w:r w:rsidRPr="00F97F63">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5F44060A" w14:textId="68B78682" w:rsidR="006A4701" w:rsidRDefault="006A4701">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CC71DD">
      <w:rPr>
        <w:rFonts w:ascii="Arial" w:hAnsi="Arial" w:cs="Arial"/>
        <w:b/>
        <w:noProof/>
        <w:szCs w:val="18"/>
      </w:rPr>
      <w:t>Release 19</w:t>
    </w:r>
    <w:r w:rsidRPr="00F97F63">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1357R7_(Rel-19)_XRM, TEI19">
    <w15:presenceInfo w15:providerId="None" w15:userId="23.503_CR1357R7_(Rel-19)_XRM, TEI19"/>
  </w15:person>
  <w15:person w15:author="23.503_CR1561R2_(Rel-19)_5GS_Ph1, TEI19">
    <w15:presenceInfo w15:providerId="None" w15:userId="23.503_CR1561R2_(Rel-19)_5GS_Ph1, TEI19"/>
  </w15:person>
  <w15:person w15:author="23.503_CR1557R2_(Rel-19)_5GS_Ph1, TEI18">
    <w15:presenceInfo w15:providerId="None" w15:userId="23.503_CR1557R2_(Rel-19)_5GS_Ph1, TEI18"/>
  </w15:person>
  <w15:person w15:author="23.503_CR1532R3_(Rel-19)_TEI19_SliceSel">
    <w15:presenceInfo w15:providerId="None" w15:userId="23.503_CR1532R3_(Rel-19)_TEI19_SliceSel"/>
  </w15:person>
  <w15:person w15:author="23.503_CR1492R7_(Rel-19)_EnergySys">
    <w15:presenceInfo w15:providerId="None" w15:userId="23.503_CR1492R7_(Rel-19)_EnergySys"/>
  </w15:person>
  <w15:person w15:author="23.503_CR1552R1_(Rel-19)_TEI19_SliceSel">
    <w15:presenceInfo w15:providerId="None" w15:userId="23.503_CR1552R1_(Rel-19)_TEI19_SliceSel"/>
  </w15:person>
  <w15:person w15:author="23.503_CR1550R2_(Rel-19)_XRM, TEI19">
    <w15:presenceInfo w15:providerId="None" w15:userId="23.503_CR1550R2_(Rel-19)_XRM, TEI19"/>
  </w15:person>
  <w15:person w15:author="23.503_CR1527R1_(Rel-19)_eNS_Ph3, TEI18">
    <w15:presenceInfo w15:providerId="None" w15:userId="23.503_CR1527R1_(Rel-19)_eNS_Ph3, TEI18"/>
  </w15:person>
  <w15:person w15:author="23.503_CR1548R3_(Rel-19)_XRM_Ph2">
    <w15:presenceInfo w15:providerId="None" w15:userId="23.503_CR1548R3_(Rel-19)_XRM_Ph2"/>
  </w15:person>
  <w15:person w15:author="23.503_CR1541_(Rel-19)_5GS_Ph1, TEI19">
    <w15:presenceInfo w15:providerId="None" w15:userId="23.503_CR1541_(Rel-19)_5GS_Ph1, TEI19"/>
  </w15:person>
  <w15:person w15:author="23.503_CR1547R8_(Rel-19)_XRM_Ph2">
    <w15:presenceInfo w15:providerId="None" w15:userId="23.503_CR1547R8_(Rel-19)_XRM_Ph2"/>
  </w15:person>
  <w15:person w15:author="23.503_CR1537R1_(Rel-19)_MASSS">
    <w15:presenceInfo w15:providerId="None" w15:userId="23.503_CR1537R1_(Rel-19)_MASSS"/>
  </w15:person>
  <w15:person w15:author="23.503_CR1516R2_(Rel-19)_XRM">
    <w15:presenceInfo w15:providerId="None" w15:userId="23.503_CR1516R2_(Rel-19)_XRM"/>
  </w15:person>
  <w15:person w15:author="23.503_CR1545R1_(Rel-19)_XRM_Ph2">
    <w15:presenceInfo w15:providerId="None" w15:userId="23.503_CR1545R1_(Rel-19)_XRM_Ph2"/>
  </w15:person>
  <w15:person w15:author="23.503_CR1533R2_(Rel-19)_XRM_Ph2">
    <w15:presenceInfo w15:providerId="None" w15:userId="23.503_CR1533R2_(Rel-19)_XRM_Ph2"/>
  </w15:person>
  <w15:person w15:author="23.503_CR1551R4_(Rel-19)_UIA_ARC">
    <w15:presenceInfo w15:providerId="None" w15:userId="23.503_CR1551R4_(Rel-19)_UIA_ARC"/>
  </w15:person>
  <w15:person w15:author="23.503_CR1530_(Rel-19)_UIA_ARC">
    <w15:presenceInfo w15:providerId="None" w15:userId="23.503_CR1530_(Rel-19)_UIA_ARC"/>
  </w15:person>
  <w15:person w15:author="23.503_CR1558R3_(Rel-19)_TEI19">
    <w15:presenceInfo w15:providerId="None" w15:userId="23.503_CR1558R3_(Rel-19)_TEI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6216D"/>
    <w:rsid w:val="00172DF3"/>
    <w:rsid w:val="0018219E"/>
    <w:rsid w:val="001919FA"/>
    <w:rsid w:val="001A4C42"/>
    <w:rsid w:val="001A7420"/>
    <w:rsid w:val="001B6637"/>
    <w:rsid w:val="001C21C3"/>
    <w:rsid w:val="001C44BF"/>
    <w:rsid w:val="001D02C2"/>
    <w:rsid w:val="001D35C6"/>
    <w:rsid w:val="001D395C"/>
    <w:rsid w:val="001D4152"/>
    <w:rsid w:val="001E6E2A"/>
    <w:rsid w:val="001F0BA1"/>
    <w:rsid w:val="001F0C1D"/>
    <w:rsid w:val="001F1132"/>
    <w:rsid w:val="001F168B"/>
    <w:rsid w:val="00202011"/>
    <w:rsid w:val="002031C4"/>
    <w:rsid w:val="00212427"/>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4C9"/>
    <w:rsid w:val="00550EDF"/>
    <w:rsid w:val="00560D40"/>
    <w:rsid w:val="0056281F"/>
    <w:rsid w:val="00565087"/>
    <w:rsid w:val="00591DB1"/>
    <w:rsid w:val="00597B11"/>
    <w:rsid w:val="005B03F9"/>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90D21"/>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6AD7"/>
    <w:rsid w:val="00787F8E"/>
    <w:rsid w:val="007A514D"/>
    <w:rsid w:val="007A53CC"/>
    <w:rsid w:val="007B57D2"/>
    <w:rsid w:val="007B600E"/>
    <w:rsid w:val="007D5CAC"/>
    <w:rsid w:val="007E7D86"/>
    <w:rsid w:val="007F0230"/>
    <w:rsid w:val="007F0F4A"/>
    <w:rsid w:val="007F6AA3"/>
    <w:rsid w:val="007F737E"/>
    <w:rsid w:val="008000C1"/>
    <w:rsid w:val="008028A4"/>
    <w:rsid w:val="00816D13"/>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652E"/>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D10A8"/>
    <w:rsid w:val="00BD7D31"/>
    <w:rsid w:val="00BE3255"/>
    <w:rsid w:val="00BE38C2"/>
    <w:rsid w:val="00BF128E"/>
    <w:rsid w:val="00C03BF7"/>
    <w:rsid w:val="00C074DD"/>
    <w:rsid w:val="00C1496A"/>
    <w:rsid w:val="00C310C1"/>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6E60"/>
    <w:rsid w:val="00E873DB"/>
    <w:rsid w:val="00E94ECF"/>
    <w:rsid w:val="00EA15B0"/>
    <w:rsid w:val="00EA319A"/>
    <w:rsid w:val="00EA3835"/>
    <w:rsid w:val="00EA5EA7"/>
    <w:rsid w:val="00EB452C"/>
    <w:rsid w:val="00EC4A25"/>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6A29"/>
    <w:rsid w:val="00F97F63"/>
    <w:rsid w:val="00FA1266"/>
    <w:rsid w:val="00FA33D3"/>
    <w:rsid w:val="00FB25A1"/>
    <w:rsid w:val="00FC1192"/>
    <w:rsid w:val="00FE15C8"/>
    <w:rsid w:val="00FE2338"/>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F63"/>
    <w:pPr>
      <w:overflowPunct w:val="0"/>
      <w:autoSpaceDE w:val="0"/>
      <w:autoSpaceDN w:val="0"/>
      <w:adjustRightInd w:val="0"/>
      <w:spacing w:after="180"/>
      <w:textAlignment w:val="baseline"/>
    </w:pPr>
  </w:style>
  <w:style w:type="paragraph" w:styleId="Heading1">
    <w:name w:val="heading 1"/>
    <w:next w:val="Normal"/>
    <w:qFormat/>
    <w:rsid w:val="00F97F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97F63"/>
    <w:pPr>
      <w:pBdr>
        <w:top w:val="none" w:sz="0" w:space="0" w:color="auto"/>
      </w:pBdr>
      <w:spacing w:before="180"/>
      <w:outlineLvl w:val="1"/>
    </w:pPr>
    <w:rPr>
      <w:sz w:val="32"/>
    </w:rPr>
  </w:style>
  <w:style w:type="paragraph" w:styleId="Heading3">
    <w:name w:val="heading 3"/>
    <w:basedOn w:val="Heading2"/>
    <w:next w:val="Normal"/>
    <w:qFormat/>
    <w:rsid w:val="00F97F63"/>
    <w:pPr>
      <w:spacing w:before="120"/>
      <w:outlineLvl w:val="2"/>
    </w:pPr>
    <w:rPr>
      <w:sz w:val="28"/>
    </w:rPr>
  </w:style>
  <w:style w:type="paragraph" w:styleId="Heading4">
    <w:name w:val="heading 4"/>
    <w:basedOn w:val="Heading3"/>
    <w:next w:val="Normal"/>
    <w:link w:val="Heading4Char"/>
    <w:qFormat/>
    <w:rsid w:val="00F97F63"/>
    <w:pPr>
      <w:ind w:left="1418" w:hanging="1418"/>
      <w:outlineLvl w:val="3"/>
    </w:pPr>
    <w:rPr>
      <w:sz w:val="24"/>
    </w:rPr>
  </w:style>
  <w:style w:type="paragraph" w:styleId="Heading5">
    <w:name w:val="heading 5"/>
    <w:basedOn w:val="Heading4"/>
    <w:next w:val="Normal"/>
    <w:qFormat/>
    <w:rsid w:val="00F97F6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97F63"/>
    <w:pPr>
      <w:ind w:left="0" w:firstLine="0"/>
      <w:outlineLvl w:val="7"/>
    </w:pPr>
  </w:style>
  <w:style w:type="paragraph" w:styleId="Heading9">
    <w:name w:val="heading 9"/>
    <w:basedOn w:val="Heading8"/>
    <w:next w:val="Normal"/>
    <w:qFormat/>
    <w:rsid w:val="00F97F6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7F63"/>
    <w:pPr>
      <w:ind w:left="1985" w:hanging="1985"/>
      <w:outlineLvl w:val="9"/>
    </w:pPr>
    <w:rPr>
      <w:sz w:val="20"/>
    </w:rPr>
  </w:style>
  <w:style w:type="paragraph" w:styleId="TOC9">
    <w:name w:val="toc 9"/>
    <w:basedOn w:val="TOC8"/>
    <w:uiPriority w:val="39"/>
    <w:rsid w:val="00F97F63"/>
    <w:pPr>
      <w:ind w:left="1418" w:hanging="1418"/>
    </w:pPr>
  </w:style>
  <w:style w:type="paragraph" w:styleId="TOC8">
    <w:name w:val="toc 8"/>
    <w:basedOn w:val="TOC1"/>
    <w:uiPriority w:val="39"/>
    <w:rsid w:val="00F97F63"/>
    <w:pPr>
      <w:spacing w:before="180"/>
      <w:ind w:left="2693" w:hanging="2693"/>
    </w:pPr>
    <w:rPr>
      <w:b/>
    </w:rPr>
  </w:style>
  <w:style w:type="paragraph" w:styleId="TOC1">
    <w:name w:val="toc 1"/>
    <w:uiPriority w:val="39"/>
    <w:rsid w:val="00F97F6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F97F63"/>
    <w:pPr>
      <w:keepLines/>
      <w:tabs>
        <w:tab w:val="center" w:pos="4536"/>
        <w:tab w:val="right" w:pos="9072"/>
      </w:tabs>
    </w:pPr>
  </w:style>
  <w:style w:type="character" w:customStyle="1" w:styleId="ZGSM">
    <w:name w:val="ZGSM"/>
    <w:rsid w:val="00F97F6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97F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97F63"/>
    <w:pPr>
      <w:ind w:left="1701" w:hanging="1701"/>
    </w:pPr>
  </w:style>
  <w:style w:type="paragraph" w:styleId="TOC4">
    <w:name w:val="toc 4"/>
    <w:basedOn w:val="TOC3"/>
    <w:uiPriority w:val="39"/>
    <w:rsid w:val="00F97F63"/>
    <w:pPr>
      <w:ind w:left="1418" w:hanging="1418"/>
    </w:pPr>
  </w:style>
  <w:style w:type="paragraph" w:styleId="TOC3">
    <w:name w:val="toc 3"/>
    <w:basedOn w:val="TOC2"/>
    <w:uiPriority w:val="39"/>
    <w:rsid w:val="00F97F63"/>
    <w:pPr>
      <w:ind w:left="1134" w:hanging="1134"/>
    </w:pPr>
  </w:style>
  <w:style w:type="paragraph" w:styleId="TOC2">
    <w:name w:val="toc 2"/>
    <w:basedOn w:val="TOC1"/>
    <w:uiPriority w:val="39"/>
    <w:rsid w:val="00F97F6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97F63"/>
    <w:pPr>
      <w:outlineLvl w:val="9"/>
    </w:pPr>
  </w:style>
  <w:style w:type="paragraph" w:customStyle="1" w:styleId="NF">
    <w:name w:val="NF"/>
    <w:basedOn w:val="NO"/>
    <w:rsid w:val="00F97F63"/>
    <w:pPr>
      <w:keepNext/>
      <w:spacing w:after="0"/>
    </w:pPr>
    <w:rPr>
      <w:rFonts w:ascii="Arial" w:hAnsi="Arial"/>
      <w:sz w:val="18"/>
    </w:rPr>
  </w:style>
  <w:style w:type="paragraph" w:customStyle="1" w:styleId="NO">
    <w:name w:val="NO"/>
    <w:basedOn w:val="Normal"/>
    <w:link w:val="NOZchn"/>
    <w:rsid w:val="00F97F63"/>
    <w:pPr>
      <w:keepLines/>
      <w:ind w:left="1135" w:hanging="851"/>
    </w:pPr>
  </w:style>
  <w:style w:type="paragraph" w:customStyle="1" w:styleId="PL">
    <w:name w:val="PL"/>
    <w:rsid w:val="00F97F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97F63"/>
    <w:pPr>
      <w:jc w:val="right"/>
    </w:pPr>
  </w:style>
  <w:style w:type="paragraph" w:customStyle="1" w:styleId="TAL">
    <w:name w:val="TAL"/>
    <w:basedOn w:val="Normal"/>
    <w:link w:val="TALChar"/>
    <w:rsid w:val="00F97F63"/>
    <w:pPr>
      <w:keepNext/>
      <w:keepLines/>
      <w:spacing w:after="0"/>
    </w:pPr>
    <w:rPr>
      <w:rFonts w:ascii="Arial" w:hAnsi="Arial"/>
      <w:sz w:val="18"/>
    </w:rPr>
  </w:style>
  <w:style w:type="paragraph" w:customStyle="1" w:styleId="TAH">
    <w:name w:val="TAH"/>
    <w:basedOn w:val="TAC"/>
    <w:link w:val="TAHCar"/>
    <w:rsid w:val="00F97F63"/>
    <w:rPr>
      <w:b/>
    </w:rPr>
  </w:style>
  <w:style w:type="paragraph" w:customStyle="1" w:styleId="TAC">
    <w:name w:val="TAC"/>
    <w:basedOn w:val="TAL"/>
    <w:rsid w:val="00F97F63"/>
    <w:pPr>
      <w:jc w:val="center"/>
    </w:pPr>
  </w:style>
  <w:style w:type="paragraph" w:customStyle="1" w:styleId="LD">
    <w:name w:val="LD"/>
    <w:rsid w:val="00F97F6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F97F63"/>
    <w:pPr>
      <w:keepLines/>
      <w:ind w:left="1702" w:hanging="1418"/>
    </w:pPr>
  </w:style>
  <w:style w:type="paragraph" w:customStyle="1" w:styleId="FP">
    <w:name w:val="FP"/>
    <w:basedOn w:val="Normal"/>
    <w:rsid w:val="00F97F63"/>
    <w:pPr>
      <w:spacing w:after="0"/>
    </w:pPr>
  </w:style>
  <w:style w:type="paragraph" w:customStyle="1" w:styleId="NW">
    <w:name w:val="NW"/>
    <w:basedOn w:val="NO"/>
    <w:rsid w:val="00F97F63"/>
    <w:pPr>
      <w:spacing w:after="0"/>
    </w:pPr>
  </w:style>
  <w:style w:type="paragraph" w:customStyle="1" w:styleId="EW">
    <w:name w:val="EW"/>
    <w:basedOn w:val="EX"/>
    <w:rsid w:val="00F97F63"/>
    <w:pPr>
      <w:spacing w:after="0"/>
    </w:pPr>
  </w:style>
  <w:style w:type="paragraph" w:customStyle="1" w:styleId="B1">
    <w:name w:val="B1"/>
    <w:basedOn w:val="List"/>
    <w:link w:val="B1Char"/>
    <w:rsid w:val="00F97F63"/>
    <w:pPr>
      <w:ind w:left="568" w:hanging="284"/>
      <w:contextualSpacing w:val="0"/>
    </w:pPr>
  </w:style>
  <w:style w:type="paragraph" w:styleId="TOC6">
    <w:name w:val="toc 6"/>
    <w:basedOn w:val="TOC5"/>
    <w:next w:val="Normal"/>
    <w:uiPriority w:val="39"/>
    <w:rsid w:val="00F97F63"/>
    <w:pPr>
      <w:ind w:left="1985" w:hanging="1985"/>
    </w:pPr>
  </w:style>
  <w:style w:type="paragraph" w:styleId="TOC7">
    <w:name w:val="toc 7"/>
    <w:basedOn w:val="TOC6"/>
    <w:next w:val="Normal"/>
    <w:uiPriority w:val="39"/>
    <w:rsid w:val="00F97F63"/>
    <w:pPr>
      <w:ind w:left="2268" w:hanging="2268"/>
    </w:pPr>
  </w:style>
  <w:style w:type="paragraph" w:customStyle="1" w:styleId="EditorsNote">
    <w:name w:val="Editor's Note"/>
    <w:basedOn w:val="NO"/>
    <w:link w:val="EditorsNoteChar"/>
    <w:rsid w:val="00F97F63"/>
    <w:pPr>
      <w:ind w:left="1559" w:hanging="1276"/>
    </w:pPr>
    <w:rPr>
      <w:color w:val="FF0000"/>
    </w:rPr>
  </w:style>
  <w:style w:type="paragraph" w:customStyle="1" w:styleId="TH">
    <w:name w:val="TH"/>
    <w:basedOn w:val="Normal"/>
    <w:link w:val="THChar"/>
    <w:rsid w:val="00F97F63"/>
    <w:pPr>
      <w:keepNext/>
      <w:keepLines/>
      <w:spacing w:before="60"/>
      <w:jc w:val="center"/>
    </w:pPr>
    <w:rPr>
      <w:rFonts w:ascii="Arial" w:hAnsi="Arial"/>
      <w:b/>
    </w:rPr>
  </w:style>
  <w:style w:type="paragraph" w:customStyle="1" w:styleId="ZA">
    <w:name w:val="ZA"/>
    <w:rsid w:val="00F97F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7F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97F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97F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97F63"/>
    <w:pPr>
      <w:ind w:left="851" w:hanging="851"/>
    </w:pPr>
  </w:style>
  <w:style w:type="paragraph" w:customStyle="1" w:styleId="ZH">
    <w:name w:val="ZH"/>
    <w:rsid w:val="00F97F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97F63"/>
    <w:pPr>
      <w:keepNext w:val="0"/>
      <w:spacing w:before="0" w:after="240"/>
    </w:pPr>
  </w:style>
  <w:style w:type="paragraph" w:customStyle="1" w:styleId="ZG">
    <w:name w:val="ZG"/>
    <w:rsid w:val="00F97F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97F63"/>
    <w:pPr>
      <w:ind w:left="851" w:hanging="284"/>
      <w:contextualSpacing w:val="0"/>
    </w:pPr>
  </w:style>
  <w:style w:type="paragraph" w:customStyle="1" w:styleId="B3">
    <w:name w:val="B3"/>
    <w:basedOn w:val="List3"/>
    <w:rsid w:val="00F97F63"/>
    <w:pPr>
      <w:ind w:left="1135" w:hanging="284"/>
      <w:contextualSpacing w:val="0"/>
    </w:pPr>
  </w:style>
  <w:style w:type="paragraph" w:customStyle="1" w:styleId="B4">
    <w:name w:val="B4"/>
    <w:basedOn w:val="List4"/>
    <w:rsid w:val="00F97F63"/>
    <w:pPr>
      <w:ind w:left="1418" w:hanging="284"/>
      <w:contextualSpacing w:val="0"/>
    </w:pPr>
  </w:style>
  <w:style w:type="paragraph" w:customStyle="1" w:styleId="B5">
    <w:name w:val="B5"/>
    <w:basedOn w:val="List5"/>
    <w:rsid w:val="00F97F63"/>
    <w:pPr>
      <w:ind w:left="1702" w:hanging="284"/>
      <w:contextualSpacing w:val="0"/>
    </w:pPr>
  </w:style>
  <w:style w:type="paragraph" w:customStyle="1" w:styleId="ZTD">
    <w:name w:val="ZTD"/>
    <w:basedOn w:val="ZB"/>
    <w:rsid w:val="00F97F63"/>
    <w:pPr>
      <w:framePr w:hRule="auto" w:wrap="notBeside" w:y="852"/>
    </w:pPr>
    <w:rPr>
      <w:i w:val="0"/>
      <w:sz w:val="40"/>
    </w:rPr>
  </w:style>
  <w:style w:type="paragraph" w:customStyle="1" w:styleId="ZV">
    <w:name w:val="ZV"/>
    <w:basedOn w:val="ZU"/>
    <w:rsid w:val="00F97F6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907</TotalTime>
  <Pages>196</Pages>
  <Words>107986</Words>
  <Characters>615524</Characters>
  <Application>Microsoft Office Word</Application>
  <DocSecurity>0</DocSecurity>
  <Lines>5129</Lines>
  <Paragraphs>1444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722066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23.503_CR1561R2_(Rel-19)_5GS_Ph1, TEI19</cp:lastModifiedBy>
  <cp:revision>8</cp:revision>
  <cp:lastPrinted>2019-02-25T14:05:00Z</cp:lastPrinted>
  <dcterms:created xsi:type="dcterms:W3CDTF">2025-03-25T10:57:00Z</dcterms:created>
  <dcterms:modified xsi:type="dcterms:W3CDTF">2025-06-10T07:06:00Z</dcterms:modified>
</cp:coreProperties>
</file>