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C538955"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del w:id="1" w:author="23.503_CR0708R1_(Rel-17)_eEDGE_5GC" w:date="2022-06-05T15:02:00Z">
              <w:r w:rsidR="009D3A79" w:rsidDel="00DE0A8B">
                <w:delText>4</w:delText>
              </w:r>
            </w:del>
            <w:ins w:id="2" w:author="23.503_CR0708R1_(Rel-17)_eEDGE_5GC" w:date="2022-06-05T15:02:00Z">
              <w:r w:rsidR="00DE0A8B">
                <w:t>5</w:t>
              </w:r>
            </w:ins>
            <w:r w:rsidRPr="003D4ABF">
              <w:t xml:space="preserve">.0 </w:t>
            </w:r>
            <w:r w:rsidRPr="003D4ABF">
              <w:rPr>
                <w:sz w:val="32"/>
              </w:rPr>
              <w:t>(202</w:t>
            </w:r>
            <w:r w:rsidR="009D3A79">
              <w:rPr>
                <w:sz w:val="32"/>
              </w:rPr>
              <w:t>2</w:t>
            </w:r>
            <w:r w:rsidRPr="003D4ABF">
              <w:rPr>
                <w:sz w:val="32"/>
              </w:rPr>
              <w:t>-</w:t>
            </w:r>
            <w:r w:rsidR="009D3A79">
              <w:rPr>
                <w:sz w:val="32"/>
              </w:rPr>
              <w:t>0</w:t>
            </w:r>
            <w:ins w:id="3" w:author="23.503_CR0708R1_(Rel-17)_eEDGE_5GC" w:date="2022-06-05T15:02:00Z">
              <w:r w:rsidR="00DE0A8B">
                <w:rPr>
                  <w:sz w:val="32"/>
                </w:rPr>
                <w:t>6</w:t>
              </w:r>
            </w:ins>
            <w:del w:id="4" w:author="23.503_CR0708R1_(Rel-17)_eEDGE_5GC" w:date="2022-06-05T15:02:00Z">
              <w:r w:rsidR="009D3A79" w:rsidDel="00DE0A8B">
                <w:rPr>
                  <w:sz w:val="32"/>
                </w:rPr>
                <w:delText>3</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03DC7DD0" w14:textId="77777777" w:rsidR="00787F8E" w:rsidRPr="003D4ABF" w:rsidRDefault="00787F8E" w:rsidP="00787F8E">
            <w:pPr>
              <w:pStyle w:val="ZT"/>
              <w:framePr w:wrap="auto" w:hAnchor="text" w:yAlign="inline"/>
            </w:pPr>
            <w:r w:rsidRPr="003D4ABF">
              <w:t>Policy and charging control framework for the</w:t>
            </w:r>
          </w:p>
          <w:p w14:paraId="3CD334C8" w14:textId="77777777" w:rsidR="00787F8E" w:rsidRPr="003D4ABF" w:rsidRDefault="00787F8E" w:rsidP="00787F8E">
            <w:pPr>
              <w:pStyle w:val="ZT"/>
              <w:framePr w:wrap="auto" w:hAnchor="text" w:yAlign="inline"/>
            </w:pP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Hlk26521069"/>
      <w:bookmarkStart w:id="6" w:name="_MON_1637044072"/>
      <w:bookmarkEnd w:id="6"/>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716003586" r:id="rId10"/>
              </w:object>
            </w:r>
            <w:bookmarkEnd w:id="5"/>
          </w:p>
        </w:tc>
        <w:bookmarkStart w:id="7" w:name="_Hlk26521126"/>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4pt" o:ole="">
                  <v:imagedata r:id="rId11" o:title=""/>
                </v:shape>
                <o:OLEObject Type="Embed" ProgID="Word.Picture.8" ShapeID="_x0000_i1026" DrawAspect="Content" ObjectID="_1716003587" r:id="rId12"/>
              </w:object>
            </w:r>
            <w:bookmarkEnd w:id="7"/>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13" w:name="copyrightaddon"/>
            <w:bookmarkEnd w:id="13"/>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4" w:name="tableOfContents"/>
      <w:bookmarkEnd w:id="14"/>
      <w:r w:rsidRPr="003D4ABF">
        <w:lastRenderedPageBreak/>
        <w:t>Contents</w:t>
      </w:r>
    </w:p>
    <w:p w14:paraId="617A7703" w14:textId="45FFDEA8" w:rsidR="000050FB" w:rsidRDefault="00023F69">
      <w:pPr>
        <w:pStyle w:val="TOC1"/>
        <w:rPr>
          <w:rFonts w:asciiTheme="minorHAnsi" w:eastAsiaTheme="minorEastAsia" w:hAnsiTheme="minorHAnsi" w:cstheme="minorBidi"/>
          <w:noProof/>
          <w:szCs w:val="22"/>
          <w:lang w:eastAsia="en-GB"/>
        </w:rPr>
      </w:pPr>
      <w:r w:rsidRPr="003D4ABF">
        <w:fldChar w:fldCharType="begin" w:fldLock="1"/>
      </w:r>
      <w:r w:rsidRPr="003D4ABF">
        <w:instrText xml:space="preserve"> TOC \o "1-9" </w:instrText>
      </w:r>
      <w:r w:rsidRPr="003D4ABF">
        <w:fldChar w:fldCharType="separate"/>
      </w:r>
      <w:r w:rsidR="000050FB">
        <w:rPr>
          <w:noProof/>
        </w:rPr>
        <w:t>Foreword</w:t>
      </w:r>
      <w:r w:rsidR="000050FB">
        <w:rPr>
          <w:noProof/>
        </w:rPr>
        <w:tab/>
      </w:r>
      <w:r w:rsidR="000050FB">
        <w:rPr>
          <w:noProof/>
        </w:rPr>
        <w:fldChar w:fldCharType="begin" w:fldLock="1"/>
      </w:r>
      <w:r w:rsidR="000050FB">
        <w:rPr>
          <w:noProof/>
        </w:rPr>
        <w:instrText xml:space="preserve"> PAGEREF _Toc98913497 \h </w:instrText>
      </w:r>
      <w:r w:rsidR="000050FB">
        <w:rPr>
          <w:noProof/>
        </w:rPr>
      </w:r>
      <w:r w:rsidR="000050FB">
        <w:rPr>
          <w:noProof/>
        </w:rPr>
        <w:fldChar w:fldCharType="separate"/>
      </w:r>
      <w:r w:rsidR="000050FB">
        <w:rPr>
          <w:noProof/>
        </w:rPr>
        <w:t>6</w:t>
      </w:r>
      <w:r w:rsidR="000050FB">
        <w:rPr>
          <w:noProof/>
        </w:rPr>
        <w:fldChar w:fldCharType="end"/>
      </w:r>
    </w:p>
    <w:p w14:paraId="32348E4D" w14:textId="2FD7B1FA" w:rsidR="000050FB" w:rsidRDefault="000050FB">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_Toc98913498 \h </w:instrText>
      </w:r>
      <w:r>
        <w:rPr>
          <w:noProof/>
        </w:rPr>
      </w:r>
      <w:r>
        <w:rPr>
          <w:noProof/>
        </w:rPr>
        <w:fldChar w:fldCharType="separate"/>
      </w:r>
      <w:r>
        <w:rPr>
          <w:noProof/>
        </w:rPr>
        <w:t>6</w:t>
      </w:r>
      <w:r>
        <w:rPr>
          <w:noProof/>
        </w:rPr>
        <w:fldChar w:fldCharType="end"/>
      </w:r>
    </w:p>
    <w:p w14:paraId="2543DC24" w14:textId="2001A997" w:rsidR="000050FB" w:rsidRDefault="000050F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_Toc98913499 \h </w:instrText>
      </w:r>
      <w:r>
        <w:rPr>
          <w:noProof/>
        </w:rPr>
      </w:r>
      <w:r>
        <w:rPr>
          <w:noProof/>
        </w:rPr>
        <w:fldChar w:fldCharType="separate"/>
      </w:r>
      <w:r>
        <w:rPr>
          <w:noProof/>
        </w:rPr>
        <w:t>7</w:t>
      </w:r>
      <w:r>
        <w:rPr>
          <w:noProof/>
        </w:rPr>
        <w:fldChar w:fldCharType="end"/>
      </w:r>
    </w:p>
    <w:p w14:paraId="37612573" w14:textId="33EE1C27" w:rsidR="000050FB" w:rsidRDefault="000050F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_Toc98913500 \h </w:instrText>
      </w:r>
      <w:r>
        <w:rPr>
          <w:noProof/>
        </w:rPr>
      </w:r>
      <w:r>
        <w:rPr>
          <w:noProof/>
        </w:rPr>
        <w:fldChar w:fldCharType="separate"/>
      </w:r>
      <w:r>
        <w:rPr>
          <w:noProof/>
        </w:rPr>
        <w:t>7</w:t>
      </w:r>
      <w:r>
        <w:rPr>
          <w:noProof/>
        </w:rPr>
        <w:fldChar w:fldCharType="end"/>
      </w:r>
    </w:p>
    <w:p w14:paraId="24E6747C" w14:textId="6C417CEA" w:rsidR="000050FB" w:rsidRDefault="000050F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_Toc98913501 \h </w:instrText>
      </w:r>
      <w:r>
        <w:rPr>
          <w:noProof/>
        </w:rPr>
      </w:r>
      <w:r>
        <w:rPr>
          <w:noProof/>
        </w:rPr>
        <w:fldChar w:fldCharType="separate"/>
      </w:r>
      <w:r>
        <w:rPr>
          <w:noProof/>
        </w:rPr>
        <w:t>9</w:t>
      </w:r>
      <w:r>
        <w:rPr>
          <w:noProof/>
        </w:rPr>
        <w:fldChar w:fldCharType="end"/>
      </w:r>
    </w:p>
    <w:p w14:paraId="380F8C5E" w14:textId="3E203584" w:rsidR="000050FB" w:rsidRDefault="000050F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_Toc98913502 \h </w:instrText>
      </w:r>
      <w:r>
        <w:rPr>
          <w:noProof/>
        </w:rPr>
      </w:r>
      <w:r>
        <w:rPr>
          <w:noProof/>
        </w:rPr>
        <w:fldChar w:fldCharType="separate"/>
      </w:r>
      <w:r>
        <w:rPr>
          <w:noProof/>
        </w:rPr>
        <w:t>9</w:t>
      </w:r>
      <w:r>
        <w:rPr>
          <w:noProof/>
        </w:rPr>
        <w:fldChar w:fldCharType="end"/>
      </w:r>
    </w:p>
    <w:p w14:paraId="4788CB63" w14:textId="6AFB2506" w:rsidR="000050FB" w:rsidRDefault="000050F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_Toc98913503 \h </w:instrText>
      </w:r>
      <w:r>
        <w:rPr>
          <w:noProof/>
        </w:rPr>
      </w:r>
      <w:r>
        <w:rPr>
          <w:noProof/>
        </w:rPr>
        <w:fldChar w:fldCharType="separate"/>
      </w:r>
      <w:r>
        <w:rPr>
          <w:noProof/>
        </w:rPr>
        <w:t>11</w:t>
      </w:r>
      <w:r>
        <w:rPr>
          <w:noProof/>
        </w:rPr>
        <w:fldChar w:fldCharType="end"/>
      </w:r>
    </w:p>
    <w:p w14:paraId="65EF7B9D" w14:textId="29E7EB4C" w:rsidR="000050FB" w:rsidRDefault="000050F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_Toc98913504 \h </w:instrText>
      </w:r>
      <w:r>
        <w:rPr>
          <w:noProof/>
        </w:rPr>
      </w:r>
      <w:r>
        <w:rPr>
          <w:noProof/>
        </w:rPr>
        <w:fldChar w:fldCharType="separate"/>
      </w:r>
      <w:r>
        <w:rPr>
          <w:noProof/>
        </w:rPr>
        <w:t>11</w:t>
      </w:r>
      <w:r>
        <w:rPr>
          <w:noProof/>
        </w:rPr>
        <w:fldChar w:fldCharType="end"/>
      </w:r>
    </w:p>
    <w:p w14:paraId="2F663065" w14:textId="4BE1F8CF" w:rsidR="000050FB" w:rsidRDefault="000050FB">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_Toc98913505 \h </w:instrText>
      </w:r>
      <w:r>
        <w:rPr>
          <w:noProof/>
        </w:rPr>
      </w:r>
      <w:r>
        <w:rPr>
          <w:noProof/>
        </w:rPr>
        <w:fldChar w:fldCharType="separate"/>
      </w:r>
      <w:r>
        <w:rPr>
          <w:noProof/>
        </w:rPr>
        <w:t>11</w:t>
      </w:r>
      <w:r>
        <w:rPr>
          <w:noProof/>
        </w:rPr>
        <w:fldChar w:fldCharType="end"/>
      </w:r>
    </w:p>
    <w:p w14:paraId="7E5B5DEA" w14:textId="7729BBD8" w:rsidR="000050FB" w:rsidRDefault="000050F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_Toc98913506 \h </w:instrText>
      </w:r>
      <w:r>
        <w:rPr>
          <w:noProof/>
        </w:rPr>
      </w:r>
      <w:r>
        <w:rPr>
          <w:noProof/>
        </w:rPr>
        <w:fldChar w:fldCharType="separate"/>
      </w:r>
      <w:r>
        <w:rPr>
          <w:noProof/>
        </w:rPr>
        <w:t>12</w:t>
      </w:r>
      <w:r>
        <w:rPr>
          <w:noProof/>
        </w:rPr>
        <w:fldChar w:fldCharType="end"/>
      </w:r>
    </w:p>
    <w:p w14:paraId="122EE84D" w14:textId="520CA843" w:rsidR="000050FB" w:rsidRDefault="000050F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Access and mobility related policy control requirements</w:t>
      </w:r>
      <w:r>
        <w:rPr>
          <w:noProof/>
        </w:rPr>
        <w:tab/>
      </w:r>
      <w:r>
        <w:rPr>
          <w:noProof/>
        </w:rPr>
        <w:fldChar w:fldCharType="begin" w:fldLock="1"/>
      </w:r>
      <w:r>
        <w:rPr>
          <w:noProof/>
        </w:rPr>
        <w:instrText xml:space="preserve"> PAGEREF _Toc98913507 \h </w:instrText>
      </w:r>
      <w:r>
        <w:rPr>
          <w:noProof/>
        </w:rPr>
      </w:r>
      <w:r>
        <w:rPr>
          <w:noProof/>
        </w:rPr>
        <w:fldChar w:fldCharType="separate"/>
      </w:r>
      <w:r>
        <w:rPr>
          <w:noProof/>
        </w:rPr>
        <w:t>12</w:t>
      </w:r>
      <w:r>
        <w:rPr>
          <w:noProof/>
        </w:rPr>
        <w:fldChar w:fldCharType="end"/>
      </w:r>
    </w:p>
    <w:p w14:paraId="2C92830D" w14:textId="24976750" w:rsidR="000050FB" w:rsidRDefault="000050F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UE policy control requirements</w:t>
      </w:r>
      <w:r>
        <w:rPr>
          <w:noProof/>
        </w:rPr>
        <w:tab/>
      </w:r>
      <w:r>
        <w:rPr>
          <w:noProof/>
        </w:rPr>
        <w:fldChar w:fldCharType="begin" w:fldLock="1"/>
      </w:r>
      <w:r>
        <w:rPr>
          <w:noProof/>
        </w:rPr>
        <w:instrText xml:space="preserve"> PAGEREF _Toc98913508 \h </w:instrText>
      </w:r>
      <w:r>
        <w:rPr>
          <w:noProof/>
        </w:rPr>
      </w:r>
      <w:r>
        <w:rPr>
          <w:noProof/>
        </w:rPr>
        <w:fldChar w:fldCharType="separate"/>
      </w:r>
      <w:r>
        <w:rPr>
          <w:noProof/>
        </w:rPr>
        <w:t>12</w:t>
      </w:r>
      <w:r>
        <w:rPr>
          <w:noProof/>
        </w:rPr>
        <w:fldChar w:fldCharType="end"/>
      </w:r>
    </w:p>
    <w:p w14:paraId="0BBA6297" w14:textId="704CD8A3" w:rsidR="000050FB" w:rsidRDefault="000050F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Network analytics information requirements</w:t>
      </w:r>
      <w:r>
        <w:rPr>
          <w:noProof/>
        </w:rPr>
        <w:tab/>
      </w:r>
      <w:r>
        <w:rPr>
          <w:noProof/>
        </w:rPr>
        <w:fldChar w:fldCharType="begin" w:fldLock="1"/>
      </w:r>
      <w:r>
        <w:rPr>
          <w:noProof/>
        </w:rPr>
        <w:instrText xml:space="preserve"> PAGEREF _Toc98913509 \h </w:instrText>
      </w:r>
      <w:r>
        <w:rPr>
          <w:noProof/>
        </w:rPr>
      </w:r>
      <w:r>
        <w:rPr>
          <w:noProof/>
        </w:rPr>
        <w:fldChar w:fldCharType="separate"/>
      </w:r>
      <w:r>
        <w:rPr>
          <w:noProof/>
        </w:rPr>
        <w:t>12</w:t>
      </w:r>
      <w:r>
        <w:rPr>
          <w:noProof/>
        </w:rPr>
        <w:fldChar w:fldCharType="end"/>
      </w:r>
    </w:p>
    <w:p w14:paraId="0864FEAB" w14:textId="51E43DA1" w:rsidR="000050FB" w:rsidRDefault="000050FB">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_Toc98913510 \h </w:instrText>
      </w:r>
      <w:r>
        <w:rPr>
          <w:noProof/>
        </w:rPr>
      </w:r>
      <w:r>
        <w:rPr>
          <w:noProof/>
        </w:rPr>
        <w:fldChar w:fldCharType="separate"/>
      </w:r>
      <w:r>
        <w:rPr>
          <w:noProof/>
        </w:rPr>
        <w:t>12</w:t>
      </w:r>
      <w:r>
        <w:rPr>
          <w:noProof/>
        </w:rPr>
        <w:fldChar w:fldCharType="end"/>
      </w:r>
    </w:p>
    <w:p w14:paraId="258AA85C" w14:textId="6786AD2E" w:rsidR="000050FB" w:rsidRDefault="000050FB">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_Toc98913511 \h </w:instrText>
      </w:r>
      <w:r>
        <w:rPr>
          <w:noProof/>
        </w:rPr>
      </w:r>
      <w:r>
        <w:rPr>
          <w:noProof/>
        </w:rPr>
        <w:fldChar w:fldCharType="separate"/>
      </w:r>
      <w:r>
        <w:rPr>
          <w:noProof/>
        </w:rPr>
        <w:t>13</w:t>
      </w:r>
      <w:r>
        <w:rPr>
          <w:noProof/>
        </w:rPr>
        <w:fldChar w:fldCharType="end"/>
      </w:r>
    </w:p>
    <w:p w14:paraId="53699AC7" w14:textId="5A07D342" w:rsidR="000050FB" w:rsidRDefault="000050FB">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_Toc98913512 \h </w:instrText>
      </w:r>
      <w:r>
        <w:rPr>
          <w:noProof/>
        </w:rPr>
      </w:r>
      <w:r>
        <w:rPr>
          <w:noProof/>
        </w:rPr>
        <w:fldChar w:fldCharType="separate"/>
      </w:r>
      <w:r>
        <w:rPr>
          <w:noProof/>
        </w:rPr>
        <w:t>13</w:t>
      </w:r>
      <w:r>
        <w:rPr>
          <w:noProof/>
        </w:rPr>
        <w:fldChar w:fldCharType="end"/>
      </w:r>
    </w:p>
    <w:p w14:paraId="15639777" w14:textId="35740B6F" w:rsidR="000050FB" w:rsidRDefault="000050F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_Toc98913513 \h </w:instrText>
      </w:r>
      <w:r>
        <w:rPr>
          <w:noProof/>
        </w:rPr>
      </w:r>
      <w:r>
        <w:rPr>
          <w:noProof/>
        </w:rPr>
        <w:fldChar w:fldCharType="separate"/>
      </w:r>
      <w:r>
        <w:rPr>
          <w:noProof/>
        </w:rPr>
        <w:t>14</w:t>
      </w:r>
      <w:r>
        <w:rPr>
          <w:noProof/>
        </w:rPr>
        <w:fldChar w:fldCharType="end"/>
      </w:r>
    </w:p>
    <w:p w14:paraId="28B67B89" w14:textId="20DE4406" w:rsidR="000050FB" w:rsidRDefault="000050F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_Toc98913514 \h </w:instrText>
      </w:r>
      <w:r>
        <w:rPr>
          <w:noProof/>
        </w:rPr>
      </w:r>
      <w:r>
        <w:rPr>
          <w:noProof/>
        </w:rPr>
        <w:fldChar w:fldCharType="separate"/>
      </w:r>
      <w:r>
        <w:rPr>
          <w:noProof/>
        </w:rPr>
        <w:t>14</w:t>
      </w:r>
      <w:r>
        <w:rPr>
          <w:noProof/>
        </w:rPr>
        <w:fldChar w:fldCharType="end"/>
      </w:r>
    </w:p>
    <w:p w14:paraId="7BADFF4C" w14:textId="32123E9A" w:rsidR="000050FB" w:rsidRDefault="000050F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Charging related requirements</w:t>
      </w:r>
      <w:r>
        <w:rPr>
          <w:noProof/>
        </w:rPr>
        <w:tab/>
      </w:r>
      <w:r>
        <w:rPr>
          <w:noProof/>
        </w:rPr>
        <w:fldChar w:fldCharType="begin" w:fldLock="1"/>
      </w:r>
      <w:r>
        <w:rPr>
          <w:noProof/>
        </w:rPr>
        <w:instrText xml:space="preserve"> PAGEREF _Toc98913515 \h </w:instrText>
      </w:r>
      <w:r>
        <w:rPr>
          <w:noProof/>
        </w:rPr>
      </w:r>
      <w:r>
        <w:rPr>
          <w:noProof/>
        </w:rPr>
        <w:fldChar w:fldCharType="separate"/>
      </w:r>
      <w:r>
        <w:rPr>
          <w:noProof/>
        </w:rPr>
        <w:t>14</w:t>
      </w:r>
      <w:r>
        <w:rPr>
          <w:noProof/>
        </w:rPr>
        <w:fldChar w:fldCharType="end"/>
      </w:r>
    </w:p>
    <w:p w14:paraId="5D280037" w14:textId="139EA1B5" w:rsidR="000050FB" w:rsidRDefault="000050FB">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_Toc98913516 \h </w:instrText>
      </w:r>
      <w:r>
        <w:rPr>
          <w:noProof/>
        </w:rPr>
      </w:r>
      <w:r>
        <w:rPr>
          <w:noProof/>
        </w:rPr>
        <w:fldChar w:fldCharType="separate"/>
      </w:r>
      <w:r>
        <w:rPr>
          <w:noProof/>
        </w:rPr>
        <w:t>14</w:t>
      </w:r>
      <w:r>
        <w:rPr>
          <w:noProof/>
        </w:rPr>
        <w:fldChar w:fldCharType="end"/>
      </w:r>
    </w:p>
    <w:p w14:paraId="629D36B0" w14:textId="3490F17E" w:rsidR="000050FB" w:rsidRDefault="000050FB">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_Toc98913517 \h </w:instrText>
      </w:r>
      <w:r>
        <w:rPr>
          <w:noProof/>
        </w:rPr>
      </w:r>
      <w:r>
        <w:rPr>
          <w:noProof/>
        </w:rPr>
        <w:fldChar w:fldCharType="separate"/>
      </w:r>
      <w:r>
        <w:rPr>
          <w:noProof/>
        </w:rPr>
        <w:t>14</w:t>
      </w:r>
      <w:r>
        <w:rPr>
          <w:noProof/>
        </w:rPr>
        <w:fldChar w:fldCharType="end"/>
      </w:r>
    </w:p>
    <w:p w14:paraId="4447EFAE" w14:textId="35CD5894" w:rsidR="000050FB" w:rsidRDefault="000050FB">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_Toc98913518 \h </w:instrText>
      </w:r>
      <w:r>
        <w:rPr>
          <w:noProof/>
        </w:rPr>
      </w:r>
      <w:r>
        <w:rPr>
          <w:noProof/>
        </w:rPr>
        <w:fldChar w:fldCharType="separate"/>
      </w:r>
      <w:r>
        <w:rPr>
          <w:noProof/>
        </w:rPr>
        <w:t>15</w:t>
      </w:r>
      <w:r>
        <w:rPr>
          <w:noProof/>
        </w:rPr>
        <w:fldChar w:fldCharType="end"/>
      </w:r>
    </w:p>
    <w:p w14:paraId="16C2B5B6" w14:textId="0907B4B8" w:rsidR="000050FB" w:rsidRDefault="000050FB">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_Toc98913519 \h </w:instrText>
      </w:r>
      <w:r>
        <w:rPr>
          <w:noProof/>
        </w:rPr>
      </w:r>
      <w:r>
        <w:rPr>
          <w:noProof/>
        </w:rPr>
        <w:fldChar w:fldCharType="separate"/>
      </w:r>
      <w:r>
        <w:rPr>
          <w:noProof/>
        </w:rPr>
        <w:t>15</w:t>
      </w:r>
      <w:r>
        <w:rPr>
          <w:noProof/>
        </w:rPr>
        <w:fldChar w:fldCharType="end"/>
      </w:r>
    </w:p>
    <w:p w14:paraId="46C1D63E" w14:textId="5C11DCE9" w:rsidR="000050FB" w:rsidRDefault="000050F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Policy control requirements</w:t>
      </w:r>
      <w:r>
        <w:rPr>
          <w:noProof/>
        </w:rPr>
        <w:tab/>
      </w:r>
      <w:r>
        <w:rPr>
          <w:noProof/>
        </w:rPr>
        <w:fldChar w:fldCharType="begin" w:fldLock="1"/>
      </w:r>
      <w:r>
        <w:rPr>
          <w:noProof/>
        </w:rPr>
        <w:instrText xml:space="preserve"> PAGEREF _Toc98913520 \h </w:instrText>
      </w:r>
      <w:r>
        <w:rPr>
          <w:noProof/>
        </w:rPr>
      </w:r>
      <w:r>
        <w:rPr>
          <w:noProof/>
        </w:rPr>
        <w:fldChar w:fldCharType="separate"/>
      </w:r>
      <w:r>
        <w:rPr>
          <w:noProof/>
        </w:rPr>
        <w:t>15</w:t>
      </w:r>
      <w:r>
        <w:rPr>
          <w:noProof/>
        </w:rPr>
        <w:fldChar w:fldCharType="end"/>
      </w:r>
    </w:p>
    <w:p w14:paraId="1544DB2C" w14:textId="0F0F8F79" w:rsidR="000050FB" w:rsidRDefault="000050FB">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_Toc98913521 \h </w:instrText>
      </w:r>
      <w:r>
        <w:rPr>
          <w:noProof/>
        </w:rPr>
      </w:r>
      <w:r>
        <w:rPr>
          <w:noProof/>
        </w:rPr>
        <w:fldChar w:fldCharType="separate"/>
      </w:r>
      <w:r>
        <w:rPr>
          <w:noProof/>
        </w:rPr>
        <w:t>15</w:t>
      </w:r>
      <w:r>
        <w:rPr>
          <w:noProof/>
        </w:rPr>
        <w:fldChar w:fldCharType="end"/>
      </w:r>
    </w:p>
    <w:p w14:paraId="0D98E7E0" w14:textId="6C723C25" w:rsidR="000050FB" w:rsidRDefault="000050FB">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_Toc98913522 \h </w:instrText>
      </w:r>
      <w:r>
        <w:rPr>
          <w:noProof/>
        </w:rPr>
      </w:r>
      <w:r>
        <w:rPr>
          <w:noProof/>
        </w:rPr>
        <w:fldChar w:fldCharType="separate"/>
      </w:r>
      <w:r>
        <w:rPr>
          <w:noProof/>
        </w:rPr>
        <w:t>16</w:t>
      </w:r>
      <w:r>
        <w:rPr>
          <w:noProof/>
        </w:rPr>
        <w:fldChar w:fldCharType="end"/>
      </w:r>
    </w:p>
    <w:p w14:paraId="3E043B64" w14:textId="55DCAB11" w:rsidR="000050FB" w:rsidRDefault="000050FB">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_Toc98913523 \h </w:instrText>
      </w:r>
      <w:r>
        <w:rPr>
          <w:noProof/>
        </w:rPr>
      </w:r>
      <w:r>
        <w:rPr>
          <w:noProof/>
        </w:rPr>
        <w:fldChar w:fldCharType="separate"/>
      </w:r>
      <w:r>
        <w:rPr>
          <w:noProof/>
        </w:rPr>
        <w:t>16</w:t>
      </w:r>
      <w:r>
        <w:rPr>
          <w:noProof/>
        </w:rPr>
        <w:fldChar w:fldCharType="end"/>
      </w:r>
    </w:p>
    <w:p w14:paraId="43673BF3" w14:textId="27A37C97" w:rsidR="000050FB" w:rsidRDefault="000050FB">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_Toc98913524 \h </w:instrText>
      </w:r>
      <w:r>
        <w:rPr>
          <w:noProof/>
        </w:rPr>
      </w:r>
      <w:r>
        <w:rPr>
          <w:noProof/>
        </w:rPr>
        <w:fldChar w:fldCharType="separate"/>
      </w:r>
      <w:r>
        <w:rPr>
          <w:noProof/>
        </w:rPr>
        <w:t>16</w:t>
      </w:r>
      <w:r>
        <w:rPr>
          <w:noProof/>
        </w:rPr>
        <w:fldChar w:fldCharType="end"/>
      </w:r>
    </w:p>
    <w:p w14:paraId="6A73C433" w14:textId="2098FD62" w:rsidR="000050FB" w:rsidRDefault="000050FB">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_Toc98913525 \h </w:instrText>
      </w:r>
      <w:r>
        <w:rPr>
          <w:noProof/>
        </w:rPr>
      </w:r>
      <w:r>
        <w:rPr>
          <w:noProof/>
        </w:rPr>
        <w:fldChar w:fldCharType="separate"/>
      </w:r>
      <w:r>
        <w:rPr>
          <w:noProof/>
        </w:rPr>
        <w:t>16</w:t>
      </w:r>
      <w:r>
        <w:rPr>
          <w:noProof/>
        </w:rPr>
        <w:fldChar w:fldCharType="end"/>
      </w:r>
    </w:p>
    <w:p w14:paraId="763ABA15" w14:textId="2DD22F60" w:rsidR="000050FB" w:rsidRDefault="000050FB">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_Toc98913526 \h </w:instrText>
      </w:r>
      <w:r>
        <w:rPr>
          <w:noProof/>
        </w:rPr>
      </w:r>
      <w:r>
        <w:rPr>
          <w:noProof/>
        </w:rPr>
        <w:fldChar w:fldCharType="separate"/>
      </w:r>
      <w:r>
        <w:rPr>
          <w:noProof/>
        </w:rPr>
        <w:t>16</w:t>
      </w:r>
      <w:r>
        <w:rPr>
          <w:noProof/>
        </w:rPr>
        <w:fldChar w:fldCharType="end"/>
      </w:r>
    </w:p>
    <w:p w14:paraId="4601A480" w14:textId="2F53AF7F" w:rsidR="000050FB" w:rsidRDefault="000050F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Usage monitoring control requirements</w:t>
      </w:r>
      <w:r>
        <w:rPr>
          <w:noProof/>
        </w:rPr>
        <w:tab/>
      </w:r>
      <w:r>
        <w:rPr>
          <w:noProof/>
        </w:rPr>
        <w:fldChar w:fldCharType="begin" w:fldLock="1"/>
      </w:r>
      <w:r>
        <w:rPr>
          <w:noProof/>
        </w:rPr>
        <w:instrText xml:space="preserve"> PAGEREF _Toc98913527 \h </w:instrText>
      </w:r>
      <w:r>
        <w:rPr>
          <w:noProof/>
        </w:rPr>
      </w:r>
      <w:r>
        <w:rPr>
          <w:noProof/>
        </w:rPr>
        <w:fldChar w:fldCharType="separate"/>
      </w:r>
      <w:r>
        <w:rPr>
          <w:noProof/>
        </w:rPr>
        <w:t>17</w:t>
      </w:r>
      <w:r>
        <w:rPr>
          <w:noProof/>
        </w:rPr>
        <w:fldChar w:fldCharType="end"/>
      </w:r>
    </w:p>
    <w:p w14:paraId="4810997E" w14:textId="2A54BE3B" w:rsidR="000050FB" w:rsidRDefault="000050FB">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Application detection and control requirements</w:t>
      </w:r>
      <w:r>
        <w:rPr>
          <w:noProof/>
        </w:rPr>
        <w:tab/>
      </w:r>
      <w:r>
        <w:rPr>
          <w:noProof/>
        </w:rPr>
        <w:fldChar w:fldCharType="begin" w:fldLock="1"/>
      </w:r>
      <w:r>
        <w:rPr>
          <w:noProof/>
        </w:rPr>
        <w:instrText xml:space="preserve"> PAGEREF _Toc98913528 \h </w:instrText>
      </w:r>
      <w:r>
        <w:rPr>
          <w:noProof/>
        </w:rPr>
      </w:r>
      <w:r>
        <w:rPr>
          <w:noProof/>
        </w:rPr>
        <w:fldChar w:fldCharType="separate"/>
      </w:r>
      <w:r>
        <w:rPr>
          <w:noProof/>
        </w:rPr>
        <w:t>17</w:t>
      </w:r>
      <w:r>
        <w:rPr>
          <w:noProof/>
        </w:rPr>
        <w:fldChar w:fldCharType="end"/>
      </w:r>
    </w:p>
    <w:p w14:paraId="3FDD4C31" w14:textId="1EB13F2B" w:rsidR="000050FB" w:rsidRDefault="000050FB">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_Toc98913529 \h </w:instrText>
      </w:r>
      <w:r>
        <w:rPr>
          <w:noProof/>
        </w:rPr>
      </w:r>
      <w:r>
        <w:rPr>
          <w:noProof/>
        </w:rPr>
        <w:fldChar w:fldCharType="separate"/>
      </w:r>
      <w:r>
        <w:rPr>
          <w:noProof/>
        </w:rPr>
        <w:t>17</w:t>
      </w:r>
      <w:r>
        <w:rPr>
          <w:noProof/>
        </w:rPr>
        <w:fldChar w:fldCharType="end"/>
      </w:r>
    </w:p>
    <w:p w14:paraId="27C0D057" w14:textId="076CF831" w:rsidR="000050FB" w:rsidRDefault="000050FB">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_Toc98913530 \h </w:instrText>
      </w:r>
      <w:r>
        <w:rPr>
          <w:noProof/>
        </w:rPr>
      </w:r>
      <w:r>
        <w:rPr>
          <w:noProof/>
        </w:rPr>
        <w:fldChar w:fldCharType="separate"/>
      </w:r>
      <w:r>
        <w:rPr>
          <w:noProof/>
        </w:rPr>
        <w:t>18</w:t>
      </w:r>
      <w:r>
        <w:rPr>
          <w:noProof/>
        </w:rPr>
        <w:fldChar w:fldCharType="end"/>
      </w:r>
    </w:p>
    <w:p w14:paraId="2B055999" w14:textId="23D73B15" w:rsidR="000050FB" w:rsidRDefault="000050FB">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Network slice related policy control requirements</w:t>
      </w:r>
      <w:r>
        <w:rPr>
          <w:noProof/>
        </w:rPr>
        <w:tab/>
      </w:r>
      <w:r>
        <w:rPr>
          <w:noProof/>
        </w:rPr>
        <w:fldChar w:fldCharType="begin" w:fldLock="1"/>
      </w:r>
      <w:r>
        <w:rPr>
          <w:noProof/>
        </w:rPr>
        <w:instrText xml:space="preserve"> PAGEREF _Toc98913531 \h </w:instrText>
      </w:r>
      <w:r>
        <w:rPr>
          <w:noProof/>
        </w:rPr>
      </w:r>
      <w:r>
        <w:rPr>
          <w:noProof/>
        </w:rPr>
        <w:fldChar w:fldCharType="separate"/>
      </w:r>
      <w:r>
        <w:rPr>
          <w:noProof/>
        </w:rPr>
        <w:t>18</w:t>
      </w:r>
      <w:r>
        <w:rPr>
          <w:noProof/>
        </w:rPr>
        <w:fldChar w:fldCharType="end"/>
      </w:r>
    </w:p>
    <w:p w14:paraId="074AFAB5" w14:textId="7BD5853F" w:rsidR="000050FB" w:rsidRDefault="000050FB">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_Toc98913532 \h </w:instrText>
      </w:r>
      <w:r>
        <w:rPr>
          <w:noProof/>
        </w:rPr>
      </w:r>
      <w:r>
        <w:rPr>
          <w:noProof/>
        </w:rPr>
        <w:fldChar w:fldCharType="separate"/>
      </w:r>
      <w:r>
        <w:rPr>
          <w:noProof/>
        </w:rPr>
        <w:t>18</w:t>
      </w:r>
      <w:r>
        <w:rPr>
          <w:noProof/>
        </w:rPr>
        <w:fldChar w:fldCharType="end"/>
      </w:r>
    </w:p>
    <w:p w14:paraId="6280A71A" w14:textId="19E603A0" w:rsidR="000050FB" w:rsidRDefault="000050F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_Toc98913533 \h </w:instrText>
      </w:r>
      <w:r>
        <w:rPr>
          <w:noProof/>
        </w:rPr>
      </w:r>
      <w:r>
        <w:rPr>
          <w:noProof/>
        </w:rPr>
        <w:fldChar w:fldCharType="separate"/>
      </w:r>
      <w:r>
        <w:rPr>
          <w:noProof/>
        </w:rPr>
        <w:t>18</w:t>
      </w:r>
      <w:r>
        <w:rPr>
          <w:noProof/>
        </w:rPr>
        <w:fldChar w:fldCharType="end"/>
      </w:r>
    </w:p>
    <w:p w14:paraId="7C9776DE" w14:textId="2F7B0DD2" w:rsidR="000050FB" w:rsidRDefault="000050FB">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_Toc98913534 \h </w:instrText>
      </w:r>
      <w:r>
        <w:rPr>
          <w:noProof/>
        </w:rPr>
      </w:r>
      <w:r>
        <w:rPr>
          <w:noProof/>
        </w:rPr>
        <w:fldChar w:fldCharType="separate"/>
      </w:r>
      <w:r>
        <w:rPr>
          <w:noProof/>
        </w:rPr>
        <w:t>18</w:t>
      </w:r>
      <w:r>
        <w:rPr>
          <w:noProof/>
        </w:rPr>
        <w:fldChar w:fldCharType="end"/>
      </w:r>
    </w:p>
    <w:p w14:paraId="59B82E77" w14:textId="1690C3E5" w:rsidR="000050FB" w:rsidRDefault="000050FB">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_Toc98913535 \h </w:instrText>
      </w:r>
      <w:r>
        <w:rPr>
          <w:noProof/>
        </w:rPr>
      </w:r>
      <w:r>
        <w:rPr>
          <w:noProof/>
        </w:rPr>
        <w:fldChar w:fldCharType="separate"/>
      </w:r>
      <w:r>
        <w:rPr>
          <w:noProof/>
        </w:rPr>
        <w:t>18</w:t>
      </w:r>
      <w:r>
        <w:rPr>
          <w:noProof/>
        </w:rPr>
        <w:fldChar w:fldCharType="end"/>
      </w:r>
    </w:p>
    <w:p w14:paraId="09DB62FA" w14:textId="41BF81A3" w:rsidR="000050FB" w:rsidRDefault="000050FB">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_Toc98913536 \h </w:instrText>
      </w:r>
      <w:r>
        <w:rPr>
          <w:noProof/>
        </w:rPr>
      </w:r>
      <w:r>
        <w:rPr>
          <w:noProof/>
        </w:rPr>
        <w:fldChar w:fldCharType="separate"/>
      </w:r>
      <w:r>
        <w:rPr>
          <w:noProof/>
        </w:rPr>
        <w:t>20</w:t>
      </w:r>
      <w:r>
        <w:rPr>
          <w:noProof/>
        </w:rPr>
        <w:fldChar w:fldCharType="end"/>
      </w:r>
    </w:p>
    <w:p w14:paraId="4070B8D5" w14:textId="54E64365" w:rsidR="000050FB" w:rsidRDefault="000050FB">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_Toc98913537 \h </w:instrText>
      </w:r>
      <w:r>
        <w:rPr>
          <w:noProof/>
        </w:rPr>
      </w:r>
      <w:r>
        <w:rPr>
          <w:noProof/>
        </w:rPr>
        <w:fldChar w:fldCharType="separate"/>
      </w:r>
      <w:r>
        <w:rPr>
          <w:noProof/>
        </w:rPr>
        <w:t>21</w:t>
      </w:r>
      <w:r>
        <w:rPr>
          <w:noProof/>
        </w:rPr>
        <w:fldChar w:fldCharType="end"/>
      </w:r>
    </w:p>
    <w:p w14:paraId="3F6F9D12" w14:textId="2F603CB4" w:rsidR="000050FB" w:rsidRDefault="000050FB">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_Toc98913538 \h </w:instrText>
      </w:r>
      <w:r>
        <w:rPr>
          <w:noProof/>
        </w:rPr>
      </w:r>
      <w:r>
        <w:rPr>
          <w:noProof/>
        </w:rPr>
        <w:fldChar w:fldCharType="separate"/>
      </w:r>
      <w:r>
        <w:rPr>
          <w:noProof/>
        </w:rPr>
        <w:t>22</w:t>
      </w:r>
      <w:r>
        <w:rPr>
          <w:noProof/>
        </w:rPr>
        <w:fldChar w:fldCharType="end"/>
      </w:r>
    </w:p>
    <w:p w14:paraId="37E97F46" w14:textId="694D7E5F" w:rsidR="000050FB" w:rsidRDefault="000050F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_Toc98913539 \h </w:instrText>
      </w:r>
      <w:r>
        <w:rPr>
          <w:noProof/>
        </w:rPr>
      </w:r>
      <w:r>
        <w:rPr>
          <w:noProof/>
        </w:rPr>
        <w:fldChar w:fldCharType="separate"/>
      </w:r>
      <w:r>
        <w:rPr>
          <w:noProof/>
        </w:rPr>
        <w:t>22</w:t>
      </w:r>
      <w:r>
        <w:rPr>
          <w:noProof/>
        </w:rPr>
        <w:fldChar w:fldCharType="end"/>
      </w:r>
    </w:p>
    <w:p w14:paraId="13C48210" w14:textId="22C8D670" w:rsidR="000050FB" w:rsidRDefault="000050F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_Toc98913540 \h </w:instrText>
      </w:r>
      <w:r>
        <w:rPr>
          <w:noProof/>
        </w:rPr>
      </w:r>
      <w:r>
        <w:rPr>
          <w:noProof/>
        </w:rPr>
        <w:fldChar w:fldCharType="separate"/>
      </w:r>
      <w:r>
        <w:rPr>
          <w:noProof/>
        </w:rPr>
        <w:t>22</w:t>
      </w:r>
      <w:r>
        <w:rPr>
          <w:noProof/>
        </w:rPr>
        <w:fldChar w:fldCharType="end"/>
      </w:r>
    </w:p>
    <w:p w14:paraId="74BE6D49" w14:textId="2F0F7D45" w:rsidR="000050FB" w:rsidRDefault="000050FB">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_Toc98913541 \h </w:instrText>
      </w:r>
      <w:r>
        <w:rPr>
          <w:noProof/>
        </w:rPr>
      </w:r>
      <w:r>
        <w:rPr>
          <w:noProof/>
        </w:rPr>
        <w:fldChar w:fldCharType="separate"/>
      </w:r>
      <w:r>
        <w:rPr>
          <w:noProof/>
        </w:rPr>
        <w:t>22</w:t>
      </w:r>
      <w:r>
        <w:rPr>
          <w:noProof/>
        </w:rPr>
        <w:fldChar w:fldCharType="end"/>
      </w:r>
    </w:p>
    <w:p w14:paraId="487382AE" w14:textId="35E98802" w:rsidR="000050FB" w:rsidRDefault="000050FB">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_Toc98913542 \h </w:instrText>
      </w:r>
      <w:r>
        <w:rPr>
          <w:noProof/>
        </w:rPr>
      </w:r>
      <w:r>
        <w:rPr>
          <w:noProof/>
        </w:rPr>
        <w:fldChar w:fldCharType="separate"/>
      </w:r>
      <w:r>
        <w:rPr>
          <w:noProof/>
        </w:rPr>
        <w:t>23</w:t>
      </w:r>
      <w:r>
        <w:rPr>
          <w:noProof/>
        </w:rPr>
        <w:fldChar w:fldCharType="end"/>
      </w:r>
    </w:p>
    <w:p w14:paraId="12691C1D" w14:textId="0D3CD26A" w:rsidR="000050FB" w:rsidRDefault="000050FB">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_Toc98913543 \h </w:instrText>
      </w:r>
      <w:r>
        <w:rPr>
          <w:noProof/>
        </w:rPr>
      </w:r>
      <w:r>
        <w:rPr>
          <w:noProof/>
        </w:rPr>
        <w:fldChar w:fldCharType="separate"/>
      </w:r>
      <w:r>
        <w:rPr>
          <w:noProof/>
        </w:rPr>
        <w:t>23</w:t>
      </w:r>
      <w:r>
        <w:rPr>
          <w:noProof/>
        </w:rPr>
        <w:fldChar w:fldCharType="end"/>
      </w:r>
    </w:p>
    <w:p w14:paraId="65684246" w14:textId="4D8CF6F4" w:rsidR="000050FB" w:rsidRDefault="000050FB">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_Toc98913544 \h </w:instrText>
      </w:r>
      <w:r>
        <w:rPr>
          <w:noProof/>
        </w:rPr>
      </w:r>
      <w:r>
        <w:rPr>
          <w:noProof/>
        </w:rPr>
        <w:fldChar w:fldCharType="separate"/>
      </w:r>
      <w:r>
        <w:rPr>
          <w:noProof/>
        </w:rPr>
        <w:t>23</w:t>
      </w:r>
      <w:r>
        <w:rPr>
          <w:noProof/>
        </w:rPr>
        <w:fldChar w:fldCharType="end"/>
      </w:r>
    </w:p>
    <w:p w14:paraId="6BC36B0B" w14:textId="1D77DCEE" w:rsidR="000050FB" w:rsidRDefault="000050FB">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_Toc98913545 \h </w:instrText>
      </w:r>
      <w:r>
        <w:rPr>
          <w:noProof/>
        </w:rPr>
      </w:r>
      <w:r>
        <w:rPr>
          <w:noProof/>
        </w:rPr>
        <w:fldChar w:fldCharType="separate"/>
      </w:r>
      <w:r>
        <w:rPr>
          <w:noProof/>
        </w:rPr>
        <w:t>24</w:t>
      </w:r>
      <w:r>
        <w:rPr>
          <w:noProof/>
        </w:rPr>
        <w:fldChar w:fldCharType="end"/>
      </w:r>
    </w:p>
    <w:p w14:paraId="42EE6940" w14:textId="0C09B7B1" w:rsidR="000050FB" w:rsidRDefault="000050FB">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_Toc98913546 \h </w:instrText>
      </w:r>
      <w:r>
        <w:rPr>
          <w:noProof/>
        </w:rPr>
      </w:r>
      <w:r>
        <w:rPr>
          <w:noProof/>
        </w:rPr>
        <w:fldChar w:fldCharType="separate"/>
      </w:r>
      <w:r>
        <w:rPr>
          <w:noProof/>
        </w:rPr>
        <w:t>24</w:t>
      </w:r>
      <w:r>
        <w:rPr>
          <w:noProof/>
        </w:rPr>
        <w:fldChar w:fldCharType="end"/>
      </w:r>
    </w:p>
    <w:p w14:paraId="4F489796" w14:textId="1E9057D7" w:rsidR="000050FB" w:rsidRDefault="000050FB">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_Toc98913547 \h </w:instrText>
      </w:r>
      <w:r>
        <w:rPr>
          <w:noProof/>
        </w:rPr>
      </w:r>
      <w:r>
        <w:rPr>
          <w:noProof/>
        </w:rPr>
        <w:fldChar w:fldCharType="separate"/>
      </w:r>
      <w:r>
        <w:rPr>
          <w:noProof/>
        </w:rPr>
        <w:t>24</w:t>
      </w:r>
      <w:r>
        <w:rPr>
          <w:noProof/>
        </w:rPr>
        <w:fldChar w:fldCharType="end"/>
      </w:r>
    </w:p>
    <w:p w14:paraId="2EEC3F71" w14:textId="10B0FC4F" w:rsidR="000050FB" w:rsidRDefault="000050FB">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_Toc98913548 \h </w:instrText>
      </w:r>
      <w:r>
        <w:rPr>
          <w:noProof/>
        </w:rPr>
      </w:r>
      <w:r>
        <w:rPr>
          <w:noProof/>
        </w:rPr>
        <w:fldChar w:fldCharType="separate"/>
      </w:r>
      <w:r>
        <w:rPr>
          <w:noProof/>
        </w:rPr>
        <w:t>24</w:t>
      </w:r>
      <w:r>
        <w:rPr>
          <w:noProof/>
        </w:rPr>
        <w:fldChar w:fldCharType="end"/>
      </w:r>
    </w:p>
    <w:p w14:paraId="384AA5BF" w14:textId="181B1B6F" w:rsidR="000050FB" w:rsidRDefault="000050FB">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_Toc98913549 \h </w:instrText>
      </w:r>
      <w:r>
        <w:rPr>
          <w:noProof/>
        </w:rPr>
      </w:r>
      <w:r>
        <w:rPr>
          <w:noProof/>
        </w:rPr>
        <w:fldChar w:fldCharType="separate"/>
      </w:r>
      <w:r>
        <w:rPr>
          <w:noProof/>
        </w:rPr>
        <w:t>24</w:t>
      </w:r>
      <w:r>
        <w:rPr>
          <w:noProof/>
        </w:rPr>
        <w:fldChar w:fldCharType="end"/>
      </w:r>
    </w:p>
    <w:p w14:paraId="22C5661B" w14:textId="62853253" w:rsidR="000050FB" w:rsidRDefault="000050FB">
      <w:pPr>
        <w:pStyle w:val="TOC3"/>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Interactions between PCF for a UE and PCF for a PDU Session</w:t>
      </w:r>
      <w:r>
        <w:rPr>
          <w:noProof/>
        </w:rPr>
        <w:tab/>
      </w:r>
      <w:r>
        <w:rPr>
          <w:noProof/>
        </w:rPr>
        <w:fldChar w:fldCharType="begin" w:fldLock="1"/>
      </w:r>
      <w:r>
        <w:rPr>
          <w:noProof/>
        </w:rPr>
        <w:instrText xml:space="preserve"> PAGEREF _Toc98913550 \h </w:instrText>
      </w:r>
      <w:r>
        <w:rPr>
          <w:noProof/>
        </w:rPr>
      </w:r>
      <w:r>
        <w:rPr>
          <w:noProof/>
        </w:rPr>
        <w:fldChar w:fldCharType="separate"/>
      </w:r>
      <w:r>
        <w:rPr>
          <w:noProof/>
        </w:rPr>
        <w:t>25</w:t>
      </w:r>
      <w:r>
        <w:rPr>
          <w:noProof/>
        </w:rPr>
        <w:fldChar w:fldCharType="end"/>
      </w:r>
    </w:p>
    <w:p w14:paraId="09EAEBDC" w14:textId="2FE57DB0" w:rsidR="000050FB" w:rsidRDefault="000050FB">
      <w:pPr>
        <w:pStyle w:val="TOC1"/>
        <w:rPr>
          <w:rFonts w:asciiTheme="minorHAnsi" w:eastAsiaTheme="minorEastAsia" w:hAnsiTheme="minorHAnsi" w:cstheme="minorBidi"/>
          <w:noProof/>
          <w:szCs w:val="22"/>
          <w:lang w:eastAsia="en-GB"/>
        </w:rPr>
      </w:pPr>
      <w:r>
        <w:rPr>
          <w:noProof/>
        </w:rPr>
        <w:lastRenderedPageBreak/>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_Toc98913551 \h </w:instrText>
      </w:r>
      <w:r>
        <w:rPr>
          <w:noProof/>
        </w:rPr>
      </w:r>
      <w:r>
        <w:rPr>
          <w:noProof/>
        </w:rPr>
        <w:fldChar w:fldCharType="separate"/>
      </w:r>
      <w:r>
        <w:rPr>
          <w:noProof/>
        </w:rPr>
        <w:t>2</w:t>
      </w:r>
      <w:r>
        <w:rPr>
          <w:noProof/>
        </w:rPr>
        <w:t>5</w:t>
      </w:r>
      <w:r>
        <w:rPr>
          <w:noProof/>
        </w:rPr>
        <w:fldChar w:fldCharType="end"/>
      </w:r>
    </w:p>
    <w:p w14:paraId="1467066E" w14:textId="36AA52F2" w:rsidR="000050FB" w:rsidRDefault="000050FB">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_Toc98913552 \h </w:instrText>
      </w:r>
      <w:r>
        <w:rPr>
          <w:noProof/>
        </w:rPr>
      </w:r>
      <w:r>
        <w:rPr>
          <w:noProof/>
        </w:rPr>
        <w:fldChar w:fldCharType="separate"/>
      </w:r>
      <w:r>
        <w:rPr>
          <w:noProof/>
        </w:rPr>
        <w:t>25</w:t>
      </w:r>
      <w:r>
        <w:rPr>
          <w:noProof/>
        </w:rPr>
        <w:fldChar w:fldCharType="end"/>
      </w:r>
    </w:p>
    <w:p w14:paraId="4F6E6395" w14:textId="2FC9EB80" w:rsidR="000050FB" w:rsidRDefault="000050F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_Toc98913553 \h </w:instrText>
      </w:r>
      <w:r>
        <w:rPr>
          <w:noProof/>
        </w:rPr>
      </w:r>
      <w:r>
        <w:rPr>
          <w:noProof/>
        </w:rPr>
        <w:fldChar w:fldCharType="separate"/>
      </w:r>
      <w:r>
        <w:rPr>
          <w:noProof/>
        </w:rPr>
        <w:t>25</w:t>
      </w:r>
      <w:r>
        <w:rPr>
          <w:noProof/>
        </w:rPr>
        <w:fldChar w:fldCharType="end"/>
      </w:r>
    </w:p>
    <w:p w14:paraId="58EF18C1" w14:textId="21FE2DAB" w:rsidR="000050FB" w:rsidRDefault="000050FB">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_Toc98913554 \h </w:instrText>
      </w:r>
      <w:r>
        <w:rPr>
          <w:noProof/>
        </w:rPr>
      </w:r>
      <w:r>
        <w:rPr>
          <w:noProof/>
        </w:rPr>
        <w:fldChar w:fldCharType="separate"/>
      </w:r>
      <w:r>
        <w:rPr>
          <w:noProof/>
        </w:rPr>
        <w:t>25</w:t>
      </w:r>
      <w:r>
        <w:rPr>
          <w:noProof/>
        </w:rPr>
        <w:fldChar w:fldCharType="end"/>
      </w:r>
    </w:p>
    <w:p w14:paraId="679584D8" w14:textId="6934CCE7" w:rsidR="000050FB" w:rsidRDefault="000050FB">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_Toc98913555 \h </w:instrText>
      </w:r>
      <w:r>
        <w:rPr>
          <w:noProof/>
        </w:rPr>
      </w:r>
      <w:r>
        <w:rPr>
          <w:noProof/>
        </w:rPr>
        <w:fldChar w:fldCharType="separate"/>
      </w:r>
      <w:r>
        <w:rPr>
          <w:noProof/>
        </w:rPr>
        <w:t>25</w:t>
      </w:r>
      <w:r>
        <w:rPr>
          <w:noProof/>
        </w:rPr>
        <w:fldChar w:fldCharType="end"/>
      </w:r>
    </w:p>
    <w:p w14:paraId="6E163F69" w14:textId="4FD5FF9E" w:rsidR="000050FB" w:rsidRDefault="000050FB">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_Toc98913556 \h </w:instrText>
      </w:r>
      <w:r>
        <w:rPr>
          <w:noProof/>
        </w:rPr>
      </w:r>
      <w:r>
        <w:rPr>
          <w:noProof/>
        </w:rPr>
        <w:fldChar w:fldCharType="separate"/>
      </w:r>
      <w:r>
        <w:rPr>
          <w:noProof/>
        </w:rPr>
        <w:t>25</w:t>
      </w:r>
      <w:r>
        <w:rPr>
          <w:noProof/>
        </w:rPr>
        <w:fldChar w:fldCharType="end"/>
      </w:r>
    </w:p>
    <w:p w14:paraId="668BA364" w14:textId="2E2F8DC0" w:rsidR="000050FB" w:rsidRDefault="000050FB">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_Toc98913557 \h </w:instrText>
      </w:r>
      <w:r>
        <w:rPr>
          <w:noProof/>
        </w:rPr>
      </w:r>
      <w:r>
        <w:rPr>
          <w:noProof/>
        </w:rPr>
        <w:fldChar w:fldCharType="separate"/>
      </w:r>
      <w:r>
        <w:rPr>
          <w:noProof/>
        </w:rPr>
        <w:t>26</w:t>
      </w:r>
      <w:r>
        <w:rPr>
          <w:noProof/>
        </w:rPr>
        <w:fldChar w:fldCharType="end"/>
      </w:r>
    </w:p>
    <w:p w14:paraId="16082419" w14:textId="3AE0C775" w:rsidR="000050FB" w:rsidRDefault="000050FB">
      <w:pPr>
        <w:pStyle w:val="TOC4"/>
        <w:rPr>
          <w:rFonts w:asciiTheme="minorHAnsi" w:eastAsiaTheme="minorEastAsia" w:hAnsiTheme="minorHAnsi" w:cstheme="minorBidi"/>
          <w:noProof/>
          <w:sz w:val="22"/>
          <w:szCs w:val="22"/>
          <w:lang w:eastAsia="en-GB"/>
        </w:rPr>
      </w:pPr>
      <w:r>
        <w:rPr>
          <w:noProof/>
        </w:rPr>
        <w:t>6.1.1.2a</w:t>
      </w:r>
      <w:r>
        <w:rPr>
          <w:rFonts w:asciiTheme="minorHAnsi" w:eastAsiaTheme="minorEastAsia" w:hAnsiTheme="minorHAnsi" w:cstheme="minorBidi"/>
          <w:noProof/>
          <w:sz w:val="22"/>
          <w:szCs w:val="22"/>
          <w:lang w:eastAsia="en-GB"/>
        </w:rPr>
        <w:tab/>
      </w:r>
      <w:r>
        <w:rPr>
          <w:noProof/>
        </w:rPr>
        <w:t>Binding an NF request targeting a UE to the relevant PCF for a UE</w:t>
      </w:r>
      <w:r>
        <w:rPr>
          <w:noProof/>
        </w:rPr>
        <w:tab/>
      </w:r>
      <w:r>
        <w:rPr>
          <w:noProof/>
        </w:rPr>
        <w:fldChar w:fldCharType="begin" w:fldLock="1"/>
      </w:r>
      <w:r>
        <w:rPr>
          <w:noProof/>
        </w:rPr>
        <w:instrText xml:space="preserve"> PAGEREF _Toc98913558 \h </w:instrText>
      </w:r>
      <w:r>
        <w:rPr>
          <w:noProof/>
        </w:rPr>
      </w:r>
      <w:r>
        <w:rPr>
          <w:noProof/>
        </w:rPr>
        <w:fldChar w:fldCharType="separate"/>
      </w:r>
      <w:r>
        <w:rPr>
          <w:noProof/>
        </w:rPr>
        <w:t>27</w:t>
      </w:r>
      <w:r>
        <w:rPr>
          <w:noProof/>
        </w:rPr>
        <w:fldChar w:fldCharType="end"/>
      </w:r>
    </w:p>
    <w:p w14:paraId="515D94B8" w14:textId="0D54E5F4" w:rsidR="000050FB" w:rsidRDefault="000050FB">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_Toc98913559 \h </w:instrText>
      </w:r>
      <w:r>
        <w:rPr>
          <w:noProof/>
        </w:rPr>
      </w:r>
      <w:r>
        <w:rPr>
          <w:noProof/>
        </w:rPr>
        <w:fldChar w:fldCharType="separate"/>
      </w:r>
      <w:r>
        <w:rPr>
          <w:noProof/>
        </w:rPr>
        <w:t>28</w:t>
      </w:r>
      <w:r>
        <w:rPr>
          <w:noProof/>
        </w:rPr>
        <w:fldChar w:fldCharType="end"/>
      </w:r>
    </w:p>
    <w:p w14:paraId="0E1F352F" w14:textId="3190B551" w:rsidR="000050FB" w:rsidRDefault="000050F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_Toc98913560 \h </w:instrText>
      </w:r>
      <w:r>
        <w:rPr>
          <w:noProof/>
        </w:rPr>
      </w:r>
      <w:r>
        <w:rPr>
          <w:noProof/>
        </w:rPr>
        <w:fldChar w:fldCharType="separate"/>
      </w:r>
      <w:r>
        <w:rPr>
          <w:noProof/>
        </w:rPr>
        <w:t>31</w:t>
      </w:r>
      <w:r>
        <w:rPr>
          <w:noProof/>
        </w:rPr>
        <w:fldChar w:fldCharType="end"/>
      </w:r>
    </w:p>
    <w:p w14:paraId="5E47F37C" w14:textId="1F5DF497" w:rsidR="000050FB" w:rsidRDefault="000050F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_Toc98913561 \h </w:instrText>
      </w:r>
      <w:r>
        <w:rPr>
          <w:noProof/>
        </w:rPr>
      </w:r>
      <w:r>
        <w:rPr>
          <w:noProof/>
        </w:rPr>
        <w:fldChar w:fldCharType="separate"/>
      </w:r>
      <w:r>
        <w:rPr>
          <w:noProof/>
        </w:rPr>
        <w:t>31</w:t>
      </w:r>
      <w:r>
        <w:rPr>
          <w:noProof/>
        </w:rPr>
        <w:fldChar w:fldCharType="end"/>
      </w:r>
    </w:p>
    <w:p w14:paraId="0954CAB8" w14:textId="791EA124" w:rsidR="000050FB" w:rsidRDefault="000050F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_Toc98913562 \h </w:instrText>
      </w:r>
      <w:r>
        <w:rPr>
          <w:noProof/>
        </w:rPr>
      </w:r>
      <w:r>
        <w:rPr>
          <w:noProof/>
        </w:rPr>
        <w:fldChar w:fldCharType="separate"/>
      </w:r>
      <w:r>
        <w:rPr>
          <w:noProof/>
        </w:rPr>
        <w:t>33</w:t>
      </w:r>
      <w:r>
        <w:rPr>
          <w:noProof/>
        </w:rPr>
        <w:fldChar w:fldCharType="end"/>
      </w:r>
    </w:p>
    <w:p w14:paraId="14F1B330" w14:textId="1D191BA3" w:rsidR="000050FB" w:rsidRDefault="000050F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_Toc98913563 \h </w:instrText>
      </w:r>
      <w:r>
        <w:rPr>
          <w:noProof/>
        </w:rPr>
      </w:r>
      <w:r>
        <w:rPr>
          <w:noProof/>
        </w:rPr>
        <w:fldChar w:fldCharType="separate"/>
      </w:r>
      <w:r>
        <w:rPr>
          <w:noProof/>
        </w:rPr>
        <w:t>33</w:t>
      </w:r>
      <w:r>
        <w:rPr>
          <w:noProof/>
        </w:rPr>
        <w:fldChar w:fldCharType="end"/>
      </w:r>
    </w:p>
    <w:p w14:paraId="1773F0B6" w14:textId="143DF960" w:rsidR="000050FB" w:rsidRDefault="000050FB">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_Toc98913564 \h </w:instrText>
      </w:r>
      <w:r>
        <w:rPr>
          <w:noProof/>
        </w:rPr>
      </w:r>
      <w:r>
        <w:rPr>
          <w:noProof/>
        </w:rPr>
        <w:fldChar w:fldCharType="separate"/>
      </w:r>
      <w:r>
        <w:rPr>
          <w:noProof/>
        </w:rPr>
        <w:t>35</w:t>
      </w:r>
      <w:r>
        <w:rPr>
          <w:noProof/>
        </w:rPr>
        <w:fldChar w:fldCharType="end"/>
      </w:r>
    </w:p>
    <w:p w14:paraId="55E63967" w14:textId="7F94B94C" w:rsidR="000050FB" w:rsidRDefault="000050FB">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_Toc98913565 \h </w:instrText>
      </w:r>
      <w:r>
        <w:rPr>
          <w:noProof/>
        </w:rPr>
      </w:r>
      <w:r>
        <w:rPr>
          <w:noProof/>
        </w:rPr>
        <w:fldChar w:fldCharType="separate"/>
      </w:r>
      <w:r>
        <w:rPr>
          <w:noProof/>
        </w:rPr>
        <w:t>37</w:t>
      </w:r>
      <w:r>
        <w:rPr>
          <w:noProof/>
        </w:rPr>
        <w:fldChar w:fldCharType="end"/>
      </w:r>
    </w:p>
    <w:p w14:paraId="7C350299" w14:textId="4BBE6A25" w:rsidR="000050FB" w:rsidRDefault="000050FB">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_Toc98913566 \h </w:instrText>
      </w:r>
      <w:r>
        <w:rPr>
          <w:noProof/>
        </w:rPr>
      </w:r>
      <w:r>
        <w:rPr>
          <w:noProof/>
        </w:rPr>
        <w:fldChar w:fldCharType="separate"/>
      </w:r>
      <w:r>
        <w:rPr>
          <w:noProof/>
        </w:rPr>
        <w:t>37</w:t>
      </w:r>
      <w:r>
        <w:rPr>
          <w:noProof/>
        </w:rPr>
        <w:fldChar w:fldCharType="end"/>
      </w:r>
    </w:p>
    <w:p w14:paraId="18B1B426" w14:textId="526339D6" w:rsidR="000050FB" w:rsidRDefault="000050FB">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_Toc98913567 \h </w:instrText>
      </w:r>
      <w:r>
        <w:rPr>
          <w:noProof/>
        </w:rPr>
      </w:r>
      <w:r>
        <w:rPr>
          <w:noProof/>
        </w:rPr>
        <w:fldChar w:fldCharType="separate"/>
      </w:r>
      <w:r>
        <w:rPr>
          <w:noProof/>
        </w:rPr>
        <w:t>39</w:t>
      </w:r>
      <w:r>
        <w:rPr>
          <w:noProof/>
        </w:rPr>
        <w:fldChar w:fldCharType="end"/>
      </w:r>
    </w:p>
    <w:p w14:paraId="7458E65A" w14:textId="4E21B8FF" w:rsidR="000050FB" w:rsidRDefault="000050FB">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_Toc98913568 \h </w:instrText>
      </w:r>
      <w:r>
        <w:rPr>
          <w:noProof/>
        </w:rPr>
      </w:r>
      <w:r>
        <w:rPr>
          <w:noProof/>
        </w:rPr>
        <w:fldChar w:fldCharType="separate"/>
      </w:r>
      <w:r>
        <w:rPr>
          <w:noProof/>
        </w:rPr>
        <w:t>39</w:t>
      </w:r>
      <w:r>
        <w:rPr>
          <w:noProof/>
        </w:rPr>
        <w:fldChar w:fldCharType="end"/>
      </w:r>
    </w:p>
    <w:p w14:paraId="1189EEA7" w14:textId="59E30854" w:rsidR="000050FB" w:rsidRDefault="000050FB">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_Toc98913569 \h </w:instrText>
      </w:r>
      <w:r>
        <w:rPr>
          <w:noProof/>
        </w:rPr>
      </w:r>
      <w:r>
        <w:rPr>
          <w:noProof/>
        </w:rPr>
        <w:fldChar w:fldCharType="separate"/>
      </w:r>
      <w:r>
        <w:rPr>
          <w:noProof/>
        </w:rPr>
        <w:t>41</w:t>
      </w:r>
      <w:r>
        <w:rPr>
          <w:noProof/>
        </w:rPr>
        <w:fldChar w:fldCharType="end"/>
      </w:r>
    </w:p>
    <w:p w14:paraId="73953C21" w14:textId="24E0D6A6" w:rsidR="000050FB" w:rsidRDefault="000050FB">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AF influence on Access and Mobility related policies</w:t>
      </w:r>
      <w:r>
        <w:rPr>
          <w:noProof/>
        </w:rPr>
        <w:tab/>
      </w:r>
      <w:r>
        <w:rPr>
          <w:noProof/>
        </w:rPr>
        <w:fldChar w:fldCharType="begin" w:fldLock="1"/>
      </w:r>
      <w:r>
        <w:rPr>
          <w:noProof/>
        </w:rPr>
        <w:instrText xml:space="preserve"> PAGEREF _Toc98913570 \h </w:instrText>
      </w:r>
      <w:r>
        <w:rPr>
          <w:noProof/>
        </w:rPr>
      </w:r>
      <w:r>
        <w:rPr>
          <w:noProof/>
        </w:rPr>
        <w:fldChar w:fldCharType="separate"/>
      </w:r>
      <w:r>
        <w:rPr>
          <w:noProof/>
        </w:rPr>
        <w:t>43</w:t>
      </w:r>
      <w:r>
        <w:rPr>
          <w:noProof/>
        </w:rPr>
        <w:fldChar w:fldCharType="end"/>
      </w:r>
    </w:p>
    <w:p w14:paraId="3F30B86C" w14:textId="186E15E0" w:rsidR="000050FB" w:rsidRDefault="000050FB">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AF request Access and Mobility related Policy Authorization for a UE</w:t>
      </w:r>
      <w:r>
        <w:rPr>
          <w:noProof/>
        </w:rPr>
        <w:tab/>
      </w:r>
      <w:r>
        <w:rPr>
          <w:noProof/>
        </w:rPr>
        <w:fldChar w:fldCharType="begin" w:fldLock="1"/>
      </w:r>
      <w:r>
        <w:rPr>
          <w:noProof/>
        </w:rPr>
        <w:instrText xml:space="preserve"> PAGEREF _Toc98913571 \h </w:instrText>
      </w:r>
      <w:r>
        <w:rPr>
          <w:noProof/>
        </w:rPr>
      </w:r>
      <w:r>
        <w:rPr>
          <w:noProof/>
        </w:rPr>
        <w:fldChar w:fldCharType="separate"/>
      </w:r>
      <w:r>
        <w:rPr>
          <w:noProof/>
        </w:rPr>
        <w:t>43</w:t>
      </w:r>
      <w:r>
        <w:rPr>
          <w:noProof/>
        </w:rPr>
        <w:fldChar w:fldCharType="end"/>
      </w:r>
    </w:p>
    <w:p w14:paraId="4B1FD995" w14:textId="3E0CD8C3" w:rsidR="000050FB" w:rsidRDefault="000050FB">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AF request to influence on Access and Mobility related Policies</w:t>
      </w:r>
      <w:r>
        <w:rPr>
          <w:noProof/>
        </w:rPr>
        <w:tab/>
      </w:r>
      <w:r>
        <w:rPr>
          <w:noProof/>
        </w:rPr>
        <w:fldChar w:fldCharType="begin" w:fldLock="1"/>
      </w:r>
      <w:r>
        <w:rPr>
          <w:noProof/>
        </w:rPr>
        <w:instrText xml:space="preserve"> PAGEREF _Toc98913572 \h </w:instrText>
      </w:r>
      <w:r>
        <w:rPr>
          <w:noProof/>
        </w:rPr>
      </w:r>
      <w:r>
        <w:rPr>
          <w:noProof/>
        </w:rPr>
        <w:fldChar w:fldCharType="separate"/>
      </w:r>
      <w:r>
        <w:rPr>
          <w:noProof/>
        </w:rPr>
        <w:t>44</w:t>
      </w:r>
      <w:r>
        <w:rPr>
          <w:noProof/>
        </w:rPr>
        <w:fldChar w:fldCharType="end"/>
      </w:r>
    </w:p>
    <w:p w14:paraId="1FEAF482" w14:textId="6890D2EB" w:rsidR="000050FB" w:rsidRDefault="000050F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Session management related policy control</w:t>
      </w:r>
      <w:r>
        <w:rPr>
          <w:noProof/>
        </w:rPr>
        <w:tab/>
      </w:r>
      <w:r>
        <w:rPr>
          <w:noProof/>
        </w:rPr>
        <w:fldChar w:fldCharType="begin" w:fldLock="1"/>
      </w:r>
      <w:r>
        <w:rPr>
          <w:noProof/>
        </w:rPr>
        <w:instrText xml:space="preserve"> PAGEREF _Toc98913573 \h </w:instrText>
      </w:r>
      <w:r>
        <w:rPr>
          <w:noProof/>
        </w:rPr>
      </w:r>
      <w:r>
        <w:rPr>
          <w:noProof/>
        </w:rPr>
        <w:fldChar w:fldCharType="separate"/>
      </w:r>
      <w:r>
        <w:rPr>
          <w:noProof/>
        </w:rPr>
        <w:t>44</w:t>
      </w:r>
      <w:r>
        <w:rPr>
          <w:noProof/>
        </w:rPr>
        <w:fldChar w:fldCharType="end"/>
      </w:r>
    </w:p>
    <w:p w14:paraId="13B2EEBA" w14:textId="11C0E66E" w:rsidR="000050FB" w:rsidRDefault="000050F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_Toc98913574 \h </w:instrText>
      </w:r>
      <w:r>
        <w:rPr>
          <w:noProof/>
        </w:rPr>
      </w:r>
      <w:r>
        <w:rPr>
          <w:noProof/>
        </w:rPr>
        <w:fldChar w:fldCharType="separate"/>
      </w:r>
      <w:r>
        <w:rPr>
          <w:noProof/>
        </w:rPr>
        <w:t>44</w:t>
      </w:r>
      <w:r>
        <w:rPr>
          <w:noProof/>
        </w:rPr>
        <w:fldChar w:fldCharType="end"/>
      </w:r>
    </w:p>
    <w:p w14:paraId="527D24B2" w14:textId="2126DB7B" w:rsidR="000050FB" w:rsidRDefault="000050F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_Toc98913575 \h </w:instrText>
      </w:r>
      <w:r>
        <w:rPr>
          <w:noProof/>
        </w:rPr>
      </w:r>
      <w:r>
        <w:rPr>
          <w:noProof/>
        </w:rPr>
        <w:fldChar w:fldCharType="separate"/>
      </w:r>
      <w:r>
        <w:rPr>
          <w:noProof/>
        </w:rPr>
        <w:t>45</w:t>
      </w:r>
      <w:r>
        <w:rPr>
          <w:noProof/>
        </w:rPr>
        <w:fldChar w:fldCharType="end"/>
      </w:r>
    </w:p>
    <w:p w14:paraId="25F59350" w14:textId="567BA650" w:rsidR="000050FB" w:rsidRDefault="000050FB">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_Toc98913576 \h </w:instrText>
      </w:r>
      <w:r>
        <w:rPr>
          <w:noProof/>
        </w:rPr>
      </w:r>
      <w:r>
        <w:rPr>
          <w:noProof/>
        </w:rPr>
        <w:fldChar w:fldCharType="separate"/>
      </w:r>
      <w:r>
        <w:rPr>
          <w:noProof/>
        </w:rPr>
        <w:t>45</w:t>
      </w:r>
      <w:r>
        <w:rPr>
          <w:noProof/>
        </w:rPr>
        <w:fldChar w:fldCharType="end"/>
      </w:r>
    </w:p>
    <w:p w14:paraId="592124F3" w14:textId="210E4462" w:rsidR="000050FB" w:rsidRDefault="000050F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_Toc98913577 \h </w:instrText>
      </w:r>
      <w:r>
        <w:rPr>
          <w:noProof/>
        </w:rPr>
      </w:r>
      <w:r>
        <w:rPr>
          <w:noProof/>
        </w:rPr>
        <w:fldChar w:fldCharType="separate"/>
      </w:r>
      <w:r>
        <w:rPr>
          <w:noProof/>
        </w:rPr>
        <w:t>45</w:t>
      </w:r>
      <w:r>
        <w:rPr>
          <w:noProof/>
        </w:rPr>
        <w:fldChar w:fldCharType="end"/>
      </w:r>
    </w:p>
    <w:p w14:paraId="679363A7" w14:textId="3996C229" w:rsidR="000050FB" w:rsidRDefault="000050F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_Toc98913578 \h </w:instrText>
      </w:r>
      <w:r>
        <w:rPr>
          <w:noProof/>
        </w:rPr>
      </w:r>
      <w:r>
        <w:rPr>
          <w:noProof/>
        </w:rPr>
        <w:fldChar w:fldCharType="separate"/>
      </w:r>
      <w:r>
        <w:rPr>
          <w:noProof/>
        </w:rPr>
        <w:t>45</w:t>
      </w:r>
      <w:r>
        <w:rPr>
          <w:noProof/>
        </w:rPr>
        <w:fldChar w:fldCharType="end"/>
      </w:r>
    </w:p>
    <w:p w14:paraId="1C62F4A8" w14:textId="0408DC55" w:rsidR="000050FB" w:rsidRDefault="000050F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_Toc98913579 \h </w:instrText>
      </w:r>
      <w:r>
        <w:rPr>
          <w:noProof/>
        </w:rPr>
      </w:r>
      <w:r>
        <w:rPr>
          <w:noProof/>
        </w:rPr>
        <w:fldChar w:fldCharType="separate"/>
      </w:r>
      <w:r>
        <w:rPr>
          <w:noProof/>
        </w:rPr>
        <w:t>46</w:t>
      </w:r>
      <w:r>
        <w:rPr>
          <w:noProof/>
        </w:rPr>
        <w:fldChar w:fldCharType="end"/>
      </w:r>
    </w:p>
    <w:p w14:paraId="1B509598" w14:textId="6752B97F" w:rsidR="000050FB" w:rsidRDefault="000050FB">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_Toc98913580 \h </w:instrText>
      </w:r>
      <w:r>
        <w:rPr>
          <w:noProof/>
        </w:rPr>
      </w:r>
      <w:r>
        <w:rPr>
          <w:noProof/>
        </w:rPr>
        <w:fldChar w:fldCharType="separate"/>
      </w:r>
      <w:r>
        <w:rPr>
          <w:noProof/>
        </w:rPr>
        <w:t>47</w:t>
      </w:r>
      <w:r>
        <w:rPr>
          <w:noProof/>
        </w:rPr>
        <w:fldChar w:fldCharType="end"/>
      </w:r>
    </w:p>
    <w:p w14:paraId="7D87A369" w14:textId="64DE6F20" w:rsidR="000050FB" w:rsidRDefault="000050FB">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_Toc98913581 \h </w:instrText>
      </w:r>
      <w:r>
        <w:rPr>
          <w:noProof/>
        </w:rPr>
      </w:r>
      <w:r>
        <w:rPr>
          <w:noProof/>
        </w:rPr>
        <w:fldChar w:fldCharType="separate"/>
      </w:r>
      <w:r>
        <w:rPr>
          <w:noProof/>
        </w:rPr>
        <w:t>48</w:t>
      </w:r>
      <w:r>
        <w:rPr>
          <w:noProof/>
        </w:rPr>
        <w:fldChar w:fldCharType="end"/>
      </w:r>
    </w:p>
    <w:p w14:paraId="5794E004" w14:textId="7D0016DF" w:rsidR="000050FB" w:rsidRDefault="000050FB">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_Toc98913582 \h </w:instrText>
      </w:r>
      <w:r>
        <w:rPr>
          <w:noProof/>
        </w:rPr>
      </w:r>
      <w:r>
        <w:rPr>
          <w:noProof/>
        </w:rPr>
        <w:fldChar w:fldCharType="separate"/>
      </w:r>
      <w:r>
        <w:rPr>
          <w:noProof/>
        </w:rPr>
        <w:t>48</w:t>
      </w:r>
      <w:r>
        <w:rPr>
          <w:noProof/>
        </w:rPr>
        <w:fldChar w:fldCharType="end"/>
      </w:r>
    </w:p>
    <w:p w14:paraId="0562D073" w14:textId="23BADED3" w:rsidR="000050FB" w:rsidRDefault="000050FB">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_Toc98913583 \h </w:instrText>
      </w:r>
      <w:r>
        <w:rPr>
          <w:noProof/>
        </w:rPr>
      </w:r>
      <w:r>
        <w:rPr>
          <w:noProof/>
        </w:rPr>
        <w:fldChar w:fldCharType="separate"/>
      </w:r>
      <w:r>
        <w:rPr>
          <w:noProof/>
        </w:rPr>
        <w:t>57</w:t>
      </w:r>
      <w:r>
        <w:rPr>
          <w:noProof/>
        </w:rPr>
        <w:fldChar w:fldCharType="end"/>
      </w:r>
    </w:p>
    <w:p w14:paraId="3AE37AD5" w14:textId="0B16C05D" w:rsidR="000050FB" w:rsidRDefault="000050FB">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_Toc98913584 \h </w:instrText>
      </w:r>
      <w:r>
        <w:rPr>
          <w:noProof/>
        </w:rPr>
      </w:r>
      <w:r>
        <w:rPr>
          <w:noProof/>
        </w:rPr>
        <w:fldChar w:fldCharType="separate"/>
      </w:r>
      <w:r>
        <w:rPr>
          <w:noProof/>
        </w:rPr>
        <w:t>58</w:t>
      </w:r>
      <w:r>
        <w:rPr>
          <w:noProof/>
        </w:rPr>
        <w:fldChar w:fldCharType="end"/>
      </w:r>
    </w:p>
    <w:p w14:paraId="43EC19EA" w14:textId="0E2E953F" w:rsidR="000050FB" w:rsidRDefault="000050FB">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_Toc98913585 \h </w:instrText>
      </w:r>
      <w:r>
        <w:rPr>
          <w:noProof/>
        </w:rPr>
      </w:r>
      <w:r>
        <w:rPr>
          <w:noProof/>
        </w:rPr>
        <w:fldChar w:fldCharType="separate"/>
      </w:r>
      <w:r>
        <w:rPr>
          <w:noProof/>
        </w:rPr>
        <w:t>58</w:t>
      </w:r>
      <w:r>
        <w:rPr>
          <w:noProof/>
        </w:rPr>
        <w:fldChar w:fldCharType="end"/>
      </w:r>
    </w:p>
    <w:p w14:paraId="53AB0C5C" w14:textId="7AC17C1B" w:rsidR="000050FB" w:rsidRDefault="000050FB">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_Toc98913586 \h </w:instrText>
      </w:r>
      <w:r>
        <w:rPr>
          <w:noProof/>
        </w:rPr>
      </w:r>
      <w:r>
        <w:rPr>
          <w:noProof/>
        </w:rPr>
        <w:fldChar w:fldCharType="separate"/>
      </w:r>
      <w:r>
        <w:rPr>
          <w:noProof/>
        </w:rPr>
        <w:t>58</w:t>
      </w:r>
      <w:r>
        <w:rPr>
          <w:noProof/>
        </w:rPr>
        <w:fldChar w:fldCharType="end"/>
      </w:r>
    </w:p>
    <w:p w14:paraId="640603E8" w14:textId="6C60EDEB" w:rsidR="000050FB" w:rsidRDefault="000050FB">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_Toc98913587 \h </w:instrText>
      </w:r>
      <w:r>
        <w:rPr>
          <w:noProof/>
        </w:rPr>
      </w:r>
      <w:r>
        <w:rPr>
          <w:noProof/>
        </w:rPr>
        <w:fldChar w:fldCharType="separate"/>
      </w:r>
      <w:r>
        <w:rPr>
          <w:noProof/>
        </w:rPr>
        <w:t>58</w:t>
      </w:r>
      <w:r>
        <w:rPr>
          <w:noProof/>
        </w:rPr>
        <w:fldChar w:fldCharType="end"/>
      </w:r>
    </w:p>
    <w:p w14:paraId="55D0B6FE" w14:textId="4C12A891" w:rsidR="000050FB" w:rsidRDefault="000050FB">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_Toc98913588 \h </w:instrText>
      </w:r>
      <w:r>
        <w:rPr>
          <w:noProof/>
        </w:rPr>
      </w:r>
      <w:r>
        <w:rPr>
          <w:noProof/>
        </w:rPr>
        <w:fldChar w:fldCharType="separate"/>
      </w:r>
      <w:r>
        <w:rPr>
          <w:noProof/>
        </w:rPr>
        <w:t>59</w:t>
      </w:r>
      <w:r>
        <w:rPr>
          <w:noProof/>
        </w:rPr>
        <w:fldChar w:fldCharType="end"/>
      </w:r>
    </w:p>
    <w:p w14:paraId="430914B3" w14:textId="252F3F3E" w:rsidR="000050FB" w:rsidRDefault="000050FB">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_Toc98913589 \h </w:instrText>
      </w:r>
      <w:r>
        <w:rPr>
          <w:noProof/>
        </w:rPr>
      </w:r>
      <w:r>
        <w:rPr>
          <w:noProof/>
        </w:rPr>
        <w:fldChar w:fldCharType="separate"/>
      </w:r>
      <w:r>
        <w:rPr>
          <w:noProof/>
        </w:rPr>
        <w:t>61</w:t>
      </w:r>
      <w:r>
        <w:rPr>
          <w:noProof/>
        </w:rPr>
        <w:fldChar w:fldCharType="end"/>
      </w:r>
    </w:p>
    <w:p w14:paraId="4E6BFC7B" w14:textId="230912DC" w:rsidR="000050FB" w:rsidRDefault="000050FB">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_Toc98913590 \h </w:instrText>
      </w:r>
      <w:r>
        <w:rPr>
          <w:noProof/>
        </w:rPr>
      </w:r>
      <w:r>
        <w:rPr>
          <w:noProof/>
        </w:rPr>
        <w:fldChar w:fldCharType="separate"/>
      </w:r>
      <w:r>
        <w:rPr>
          <w:noProof/>
        </w:rPr>
        <w:t>61</w:t>
      </w:r>
      <w:r>
        <w:rPr>
          <w:noProof/>
        </w:rPr>
        <w:fldChar w:fldCharType="end"/>
      </w:r>
    </w:p>
    <w:p w14:paraId="1FC1D247" w14:textId="16D1A3C7" w:rsidR="000050FB" w:rsidRDefault="000050FB">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_Toc98913591 \h </w:instrText>
      </w:r>
      <w:r>
        <w:rPr>
          <w:noProof/>
        </w:rPr>
      </w:r>
      <w:r>
        <w:rPr>
          <w:noProof/>
        </w:rPr>
        <w:fldChar w:fldCharType="separate"/>
      </w:r>
      <w:r>
        <w:rPr>
          <w:noProof/>
        </w:rPr>
        <w:t>62</w:t>
      </w:r>
      <w:r>
        <w:rPr>
          <w:noProof/>
        </w:rPr>
        <w:fldChar w:fldCharType="end"/>
      </w:r>
    </w:p>
    <w:p w14:paraId="69ACAE3B" w14:textId="69B3427D" w:rsidR="000050FB" w:rsidRDefault="000050FB">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_Toc98913592 \h </w:instrText>
      </w:r>
      <w:r>
        <w:rPr>
          <w:noProof/>
        </w:rPr>
      </w:r>
      <w:r>
        <w:rPr>
          <w:noProof/>
        </w:rPr>
        <w:fldChar w:fldCharType="separate"/>
      </w:r>
      <w:r>
        <w:rPr>
          <w:noProof/>
        </w:rPr>
        <w:t>62</w:t>
      </w:r>
      <w:r>
        <w:rPr>
          <w:noProof/>
        </w:rPr>
        <w:fldChar w:fldCharType="end"/>
      </w:r>
    </w:p>
    <w:p w14:paraId="20A4EF5E" w14:textId="71856EC6" w:rsidR="000050FB" w:rsidRDefault="000050FB">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_Toc98913593 \h </w:instrText>
      </w:r>
      <w:r>
        <w:rPr>
          <w:noProof/>
        </w:rPr>
      </w:r>
      <w:r>
        <w:rPr>
          <w:noProof/>
        </w:rPr>
        <w:fldChar w:fldCharType="separate"/>
      </w:r>
      <w:r>
        <w:rPr>
          <w:noProof/>
        </w:rPr>
        <w:t>63</w:t>
      </w:r>
      <w:r>
        <w:rPr>
          <w:noProof/>
        </w:rPr>
        <w:fldChar w:fldCharType="end"/>
      </w:r>
    </w:p>
    <w:p w14:paraId="727FAC22" w14:textId="60AE2997" w:rsidR="000050FB" w:rsidRDefault="000050FB">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_Toc98913594 \h </w:instrText>
      </w:r>
      <w:r>
        <w:rPr>
          <w:noProof/>
        </w:rPr>
      </w:r>
      <w:r>
        <w:rPr>
          <w:noProof/>
        </w:rPr>
        <w:fldChar w:fldCharType="separate"/>
      </w:r>
      <w:r>
        <w:rPr>
          <w:noProof/>
        </w:rPr>
        <w:t>64</w:t>
      </w:r>
      <w:r>
        <w:rPr>
          <w:noProof/>
        </w:rPr>
        <w:fldChar w:fldCharType="end"/>
      </w:r>
    </w:p>
    <w:p w14:paraId="26FB7D07" w14:textId="388DF3AE" w:rsidR="000050FB" w:rsidRDefault="000050FB">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4E70D6">
        <w:rPr>
          <w:rFonts w:eastAsia="SimSun"/>
          <w:noProof/>
          <w:lang w:eastAsia="zh-CN"/>
        </w:rPr>
        <w:t xml:space="preserve"> </w:t>
      </w:r>
      <w:r>
        <w:rPr>
          <w:noProof/>
        </w:rPr>
        <w:t>PCF</w:t>
      </w:r>
      <w:r>
        <w:rPr>
          <w:noProof/>
        </w:rPr>
        <w:tab/>
      </w:r>
      <w:r>
        <w:rPr>
          <w:noProof/>
        </w:rPr>
        <w:fldChar w:fldCharType="begin" w:fldLock="1"/>
      </w:r>
      <w:r>
        <w:rPr>
          <w:noProof/>
        </w:rPr>
        <w:instrText xml:space="preserve"> PAGEREF _Toc98913595 \h </w:instrText>
      </w:r>
      <w:r>
        <w:rPr>
          <w:noProof/>
        </w:rPr>
      </w:r>
      <w:r>
        <w:rPr>
          <w:noProof/>
        </w:rPr>
        <w:fldChar w:fldCharType="separate"/>
      </w:r>
      <w:r>
        <w:rPr>
          <w:noProof/>
        </w:rPr>
        <w:t>66</w:t>
      </w:r>
      <w:r>
        <w:rPr>
          <w:noProof/>
        </w:rPr>
        <w:fldChar w:fldCharType="end"/>
      </w:r>
    </w:p>
    <w:p w14:paraId="18F845F2" w14:textId="4E1B5C92" w:rsidR="000050FB" w:rsidRDefault="000050FB">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_Toc98913596 \h </w:instrText>
      </w:r>
      <w:r>
        <w:rPr>
          <w:noProof/>
        </w:rPr>
      </w:r>
      <w:r>
        <w:rPr>
          <w:noProof/>
        </w:rPr>
        <w:fldChar w:fldCharType="separate"/>
      </w:r>
      <w:r>
        <w:rPr>
          <w:noProof/>
        </w:rPr>
        <w:t>71</w:t>
      </w:r>
      <w:r>
        <w:rPr>
          <w:noProof/>
        </w:rPr>
        <w:fldChar w:fldCharType="end"/>
      </w:r>
    </w:p>
    <w:p w14:paraId="07A00492" w14:textId="432325FF" w:rsidR="000050FB" w:rsidRDefault="000050FB">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_Toc98913597 \h </w:instrText>
      </w:r>
      <w:r>
        <w:rPr>
          <w:noProof/>
        </w:rPr>
      </w:r>
      <w:r>
        <w:rPr>
          <w:noProof/>
        </w:rPr>
        <w:fldChar w:fldCharType="separate"/>
      </w:r>
      <w:r>
        <w:rPr>
          <w:noProof/>
        </w:rPr>
        <w:t>72</w:t>
      </w:r>
      <w:r>
        <w:rPr>
          <w:noProof/>
        </w:rPr>
        <w:fldChar w:fldCharType="end"/>
      </w:r>
    </w:p>
    <w:p w14:paraId="20DC1C99" w14:textId="1B5C65E4" w:rsidR="000050FB" w:rsidRDefault="000050FB">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_Toc98913598 \h </w:instrText>
      </w:r>
      <w:r>
        <w:rPr>
          <w:noProof/>
        </w:rPr>
      </w:r>
      <w:r>
        <w:rPr>
          <w:noProof/>
        </w:rPr>
        <w:fldChar w:fldCharType="separate"/>
      </w:r>
      <w:r>
        <w:rPr>
          <w:noProof/>
        </w:rPr>
        <w:t>74</w:t>
      </w:r>
      <w:r>
        <w:rPr>
          <w:noProof/>
        </w:rPr>
        <w:fldChar w:fldCharType="end"/>
      </w:r>
    </w:p>
    <w:p w14:paraId="3741DEF7" w14:textId="307B592A" w:rsidR="000050FB" w:rsidRDefault="000050FB">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_Toc98913599 \h </w:instrText>
      </w:r>
      <w:r>
        <w:rPr>
          <w:noProof/>
        </w:rPr>
      </w:r>
      <w:r>
        <w:rPr>
          <w:noProof/>
        </w:rPr>
        <w:fldChar w:fldCharType="separate"/>
      </w:r>
      <w:r>
        <w:rPr>
          <w:noProof/>
        </w:rPr>
        <w:t>74</w:t>
      </w:r>
      <w:r>
        <w:rPr>
          <w:noProof/>
        </w:rPr>
        <w:fldChar w:fldCharType="end"/>
      </w:r>
    </w:p>
    <w:p w14:paraId="75138B36" w14:textId="1A533CAE" w:rsidR="000050FB" w:rsidRDefault="000050FB">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_Toc98913600 \h </w:instrText>
      </w:r>
      <w:r>
        <w:rPr>
          <w:noProof/>
        </w:rPr>
      </w:r>
      <w:r>
        <w:rPr>
          <w:noProof/>
        </w:rPr>
        <w:fldChar w:fldCharType="separate"/>
      </w:r>
      <w:r>
        <w:rPr>
          <w:noProof/>
        </w:rPr>
        <w:t>76</w:t>
      </w:r>
      <w:r>
        <w:rPr>
          <w:noProof/>
        </w:rPr>
        <w:fldChar w:fldCharType="end"/>
      </w:r>
    </w:p>
    <w:p w14:paraId="09D07C86" w14:textId="16DC7DF6" w:rsidR="000050FB" w:rsidRDefault="000050FB">
      <w:pPr>
        <w:pStyle w:val="TOC4"/>
        <w:rPr>
          <w:rFonts w:asciiTheme="minorHAnsi" w:eastAsiaTheme="minorEastAsia" w:hAnsiTheme="minorHAnsi" w:cstheme="minorBidi"/>
          <w:noProof/>
          <w:sz w:val="22"/>
          <w:szCs w:val="22"/>
          <w:lang w:eastAsia="en-GB"/>
        </w:rPr>
      </w:pPr>
      <w:r>
        <w:rPr>
          <w:noProof/>
          <w:lang w:eastAsia="zh-CN"/>
        </w:rPr>
        <w:t>6.1.3.23a</w:t>
      </w:r>
      <w:r>
        <w:rPr>
          <w:rFonts w:asciiTheme="minorHAnsi" w:eastAsiaTheme="minorEastAsia" w:hAnsiTheme="minorHAnsi" w:cstheme="minorBidi"/>
          <w:noProof/>
          <w:sz w:val="22"/>
          <w:szCs w:val="22"/>
          <w:lang w:eastAsia="en-GB"/>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_Toc98913601 \h </w:instrText>
      </w:r>
      <w:r>
        <w:rPr>
          <w:noProof/>
        </w:rPr>
      </w:r>
      <w:r>
        <w:rPr>
          <w:noProof/>
        </w:rPr>
        <w:fldChar w:fldCharType="separate"/>
      </w:r>
      <w:r>
        <w:rPr>
          <w:noProof/>
        </w:rPr>
        <w:t>77</w:t>
      </w:r>
      <w:r>
        <w:rPr>
          <w:noProof/>
        </w:rPr>
        <w:fldChar w:fldCharType="end"/>
      </w:r>
    </w:p>
    <w:p w14:paraId="1E45D55B" w14:textId="29C472E3" w:rsidR="000050FB" w:rsidRDefault="000050FB">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_Toc98913602 \h </w:instrText>
      </w:r>
      <w:r>
        <w:rPr>
          <w:noProof/>
        </w:rPr>
      </w:r>
      <w:r>
        <w:rPr>
          <w:noProof/>
        </w:rPr>
        <w:fldChar w:fldCharType="separate"/>
      </w:r>
      <w:r>
        <w:rPr>
          <w:noProof/>
        </w:rPr>
        <w:t>77</w:t>
      </w:r>
      <w:r>
        <w:rPr>
          <w:noProof/>
        </w:rPr>
        <w:fldChar w:fldCharType="end"/>
      </w:r>
    </w:p>
    <w:p w14:paraId="7816D221" w14:textId="548FC42B" w:rsidR="000050FB" w:rsidRDefault="000050FB">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_Toc98913603 \h </w:instrText>
      </w:r>
      <w:r>
        <w:rPr>
          <w:noProof/>
        </w:rPr>
      </w:r>
      <w:r>
        <w:rPr>
          <w:noProof/>
        </w:rPr>
        <w:fldChar w:fldCharType="separate"/>
      </w:r>
      <w:r>
        <w:rPr>
          <w:noProof/>
        </w:rPr>
        <w:t>77</w:t>
      </w:r>
      <w:r>
        <w:rPr>
          <w:noProof/>
        </w:rPr>
        <w:fldChar w:fldCharType="end"/>
      </w:r>
    </w:p>
    <w:p w14:paraId="1E884688" w14:textId="6FD5F539" w:rsidR="000050FB" w:rsidRDefault="000050F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Network slice related policy control</w:t>
      </w:r>
      <w:r>
        <w:rPr>
          <w:noProof/>
        </w:rPr>
        <w:tab/>
      </w:r>
      <w:r>
        <w:rPr>
          <w:noProof/>
        </w:rPr>
        <w:fldChar w:fldCharType="begin" w:fldLock="1"/>
      </w:r>
      <w:r>
        <w:rPr>
          <w:noProof/>
        </w:rPr>
        <w:instrText xml:space="preserve"> PAGEREF _Toc98913604 \h </w:instrText>
      </w:r>
      <w:r>
        <w:rPr>
          <w:noProof/>
        </w:rPr>
      </w:r>
      <w:r>
        <w:rPr>
          <w:noProof/>
        </w:rPr>
        <w:fldChar w:fldCharType="separate"/>
      </w:r>
      <w:r>
        <w:rPr>
          <w:noProof/>
        </w:rPr>
        <w:t>78</w:t>
      </w:r>
      <w:r>
        <w:rPr>
          <w:noProof/>
        </w:rPr>
        <w:fldChar w:fldCharType="end"/>
      </w:r>
    </w:p>
    <w:p w14:paraId="6D06A3B3" w14:textId="15F74038" w:rsidR="000050FB" w:rsidRDefault="000050FB">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_Toc98913605 \h </w:instrText>
      </w:r>
      <w:r>
        <w:rPr>
          <w:noProof/>
        </w:rPr>
      </w:r>
      <w:r>
        <w:rPr>
          <w:noProof/>
        </w:rPr>
        <w:fldChar w:fldCharType="separate"/>
      </w:r>
      <w:r>
        <w:rPr>
          <w:noProof/>
        </w:rPr>
        <w:t>78</w:t>
      </w:r>
      <w:r>
        <w:rPr>
          <w:noProof/>
        </w:rPr>
        <w:fldChar w:fldCharType="end"/>
      </w:r>
    </w:p>
    <w:p w14:paraId="32C2F121" w14:textId="47C40BE6" w:rsidR="000050FB" w:rsidRDefault="000050FB">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Limitation of data rate per network slice with assistance of the NWDAF</w:t>
      </w:r>
      <w:r>
        <w:rPr>
          <w:noProof/>
        </w:rPr>
        <w:tab/>
      </w:r>
      <w:r>
        <w:rPr>
          <w:noProof/>
        </w:rPr>
        <w:fldChar w:fldCharType="begin" w:fldLock="1"/>
      </w:r>
      <w:r>
        <w:rPr>
          <w:noProof/>
        </w:rPr>
        <w:instrText xml:space="preserve"> PAGEREF _Toc98913606 \h </w:instrText>
      </w:r>
      <w:r>
        <w:rPr>
          <w:noProof/>
        </w:rPr>
      </w:r>
      <w:r>
        <w:rPr>
          <w:noProof/>
        </w:rPr>
        <w:fldChar w:fldCharType="separate"/>
      </w:r>
      <w:r>
        <w:rPr>
          <w:noProof/>
        </w:rPr>
        <w:t>79</w:t>
      </w:r>
      <w:r>
        <w:rPr>
          <w:noProof/>
        </w:rPr>
        <w:fldChar w:fldCharType="end"/>
      </w:r>
    </w:p>
    <w:p w14:paraId="7BA9566D" w14:textId="219DA5D8" w:rsidR="000050FB" w:rsidRDefault="000050FB">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Limitation of data rate per network slice with PCF based monitoring</w:t>
      </w:r>
      <w:r>
        <w:rPr>
          <w:noProof/>
        </w:rPr>
        <w:tab/>
      </w:r>
      <w:r>
        <w:rPr>
          <w:noProof/>
        </w:rPr>
        <w:fldChar w:fldCharType="begin" w:fldLock="1"/>
      </w:r>
      <w:r>
        <w:rPr>
          <w:noProof/>
        </w:rPr>
        <w:instrText xml:space="preserve"> PAGEREF _Toc98913607 \h </w:instrText>
      </w:r>
      <w:r>
        <w:rPr>
          <w:noProof/>
        </w:rPr>
      </w:r>
      <w:r>
        <w:rPr>
          <w:noProof/>
        </w:rPr>
        <w:fldChar w:fldCharType="separate"/>
      </w:r>
      <w:r>
        <w:rPr>
          <w:noProof/>
        </w:rPr>
        <w:t>79</w:t>
      </w:r>
      <w:r>
        <w:rPr>
          <w:noProof/>
        </w:rPr>
        <w:fldChar w:fldCharType="end"/>
      </w:r>
    </w:p>
    <w:p w14:paraId="2A6592D4" w14:textId="7588E51E" w:rsidR="000050FB" w:rsidRDefault="000050FB">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_Toc98913608 \h </w:instrText>
      </w:r>
      <w:r>
        <w:rPr>
          <w:noProof/>
        </w:rPr>
      </w:r>
      <w:r>
        <w:rPr>
          <w:noProof/>
        </w:rPr>
        <w:fldChar w:fldCharType="separate"/>
      </w:r>
      <w:r>
        <w:rPr>
          <w:noProof/>
        </w:rPr>
        <w:t>79</w:t>
      </w:r>
      <w:r>
        <w:rPr>
          <w:noProof/>
        </w:rPr>
        <w:fldChar w:fldCharType="end"/>
      </w:r>
    </w:p>
    <w:p w14:paraId="15BE92FA" w14:textId="6F93D545" w:rsidR="000050FB" w:rsidRDefault="000050F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_Toc98913609 \h </w:instrText>
      </w:r>
      <w:r>
        <w:rPr>
          <w:noProof/>
        </w:rPr>
      </w:r>
      <w:r>
        <w:rPr>
          <w:noProof/>
        </w:rPr>
        <w:fldChar w:fldCharType="separate"/>
      </w:r>
      <w:r>
        <w:rPr>
          <w:noProof/>
        </w:rPr>
        <w:t>79</w:t>
      </w:r>
      <w:r>
        <w:rPr>
          <w:noProof/>
        </w:rPr>
        <w:fldChar w:fldCharType="end"/>
      </w:r>
    </w:p>
    <w:p w14:paraId="4B1950FE" w14:textId="3B024181" w:rsidR="000050FB" w:rsidRDefault="000050F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_Toc98913610 \h </w:instrText>
      </w:r>
      <w:r>
        <w:rPr>
          <w:noProof/>
        </w:rPr>
      </w:r>
      <w:r>
        <w:rPr>
          <w:noProof/>
        </w:rPr>
        <w:fldChar w:fldCharType="separate"/>
      </w:r>
      <w:r>
        <w:rPr>
          <w:noProof/>
        </w:rPr>
        <w:t>79</w:t>
      </w:r>
      <w:r>
        <w:rPr>
          <w:noProof/>
        </w:rPr>
        <w:fldChar w:fldCharType="end"/>
      </w:r>
    </w:p>
    <w:p w14:paraId="254507C0" w14:textId="709BE825" w:rsidR="000050FB" w:rsidRDefault="000050FB">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_Toc98913611 \h </w:instrText>
      </w:r>
      <w:r>
        <w:rPr>
          <w:noProof/>
        </w:rPr>
      </w:r>
      <w:r>
        <w:rPr>
          <w:noProof/>
        </w:rPr>
        <w:fldChar w:fldCharType="separate"/>
      </w:r>
      <w:r>
        <w:rPr>
          <w:noProof/>
        </w:rPr>
        <w:t>79</w:t>
      </w:r>
      <w:r>
        <w:rPr>
          <w:noProof/>
        </w:rPr>
        <w:fldChar w:fldCharType="end"/>
      </w:r>
    </w:p>
    <w:p w14:paraId="644724AB" w14:textId="0A24800E" w:rsidR="000050FB" w:rsidRDefault="000050FB">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_Toc98913612 \h </w:instrText>
      </w:r>
      <w:r>
        <w:rPr>
          <w:noProof/>
        </w:rPr>
      </w:r>
      <w:r>
        <w:rPr>
          <w:noProof/>
        </w:rPr>
        <w:fldChar w:fldCharType="separate"/>
      </w:r>
      <w:r>
        <w:rPr>
          <w:noProof/>
        </w:rPr>
        <w:t>81</w:t>
      </w:r>
      <w:r>
        <w:rPr>
          <w:noProof/>
        </w:rPr>
        <w:fldChar w:fldCharType="end"/>
      </w:r>
    </w:p>
    <w:p w14:paraId="18569EBF" w14:textId="3791C917" w:rsidR="000050FB" w:rsidRDefault="000050FB">
      <w:pPr>
        <w:pStyle w:val="TOC5"/>
        <w:rPr>
          <w:rFonts w:asciiTheme="minorHAnsi" w:eastAsiaTheme="minorEastAsia" w:hAnsiTheme="minorHAnsi" w:cstheme="minorBidi"/>
          <w:noProof/>
          <w:sz w:val="22"/>
          <w:szCs w:val="22"/>
          <w:lang w:eastAsia="en-GB"/>
        </w:rPr>
      </w:pPr>
      <w:r>
        <w:rPr>
          <w:noProof/>
        </w:rPr>
        <w:lastRenderedPageBreak/>
        <w:t>6.2.1.1.3</w:t>
      </w:r>
      <w:r>
        <w:rPr>
          <w:rFonts w:asciiTheme="minorHAnsi" w:eastAsiaTheme="minorEastAsia" w:hAnsiTheme="minorHAnsi" w:cstheme="minorBidi"/>
          <w:noProof/>
          <w:sz w:val="22"/>
          <w:szCs w:val="22"/>
          <w:lang w:eastAsia="en-GB"/>
        </w:rPr>
        <w:tab/>
      </w:r>
      <w:r>
        <w:rPr>
          <w:noProof/>
        </w:rPr>
        <w:t>Network slice related functionality</w:t>
      </w:r>
      <w:r>
        <w:rPr>
          <w:noProof/>
        </w:rPr>
        <w:tab/>
      </w:r>
      <w:r>
        <w:rPr>
          <w:noProof/>
        </w:rPr>
        <w:fldChar w:fldCharType="begin" w:fldLock="1"/>
      </w:r>
      <w:r>
        <w:rPr>
          <w:noProof/>
        </w:rPr>
        <w:instrText xml:space="preserve"> PAGEREF _Toc98913613 \h </w:instrText>
      </w:r>
      <w:r>
        <w:rPr>
          <w:noProof/>
        </w:rPr>
      </w:r>
      <w:r>
        <w:rPr>
          <w:noProof/>
        </w:rPr>
        <w:fldChar w:fldCharType="separate"/>
      </w:r>
      <w:r>
        <w:rPr>
          <w:noProof/>
        </w:rPr>
        <w:t>81</w:t>
      </w:r>
      <w:r>
        <w:rPr>
          <w:noProof/>
        </w:rPr>
        <w:fldChar w:fldCharType="end"/>
      </w:r>
    </w:p>
    <w:p w14:paraId="4E14CB12" w14:textId="2EFAEDF0" w:rsidR="000050FB" w:rsidRDefault="000050F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_Toc98913614 \h </w:instrText>
      </w:r>
      <w:r>
        <w:rPr>
          <w:noProof/>
        </w:rPr>
      </w:r>
      <w:r>
        <w:rPr>
          <w:noProof/>
        </w:rPr>
        <w:fldChar w:fldCharType="separate"/>
      </w:r>
      <w:r>
        <w:rPr>
          <w:noProof/>
        </w:rPr>
        <w:t>81</w:t>
      </w:r>
      <w:r>
        <w:rPr>
          <w:noProof/>
        </w:rPr>
        <w:fldChar w:fldCharType="end"/>
      </w:r>
    </w:p>
    <w:p w14:paraId="0EBF4889" w14:textId="6B1E2BE2" w:rsidR="000050FB" w:rsidRDefault="000050FB">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_Toc98913615 \h </w:instrText>
      </w:r>
      <w:r>
        <w:rPr>
          <w:noProof/>
        </w:rPr>
      </w:r>
      <w:r>
        <w:rPr>
          <w:noProof/>
        </w:rPr>
        <w:fldChar w:fldCharType="separate"/>
      </w:r>
      <w:r>
        <w:rPr>
          <w:noProof/>
        </w:rPr>
        <w:t>84</w:t>
      </w:r>
      <w:r>
        <w:rPr>
          <w:noProof/>
        </w:rPr>
        <w:fldChar w:fldCharType="end"/>
      </w:r>
    </w:p>
    <w:p w14:paraId="5B4E5ED3" w14:textId="425F7DFA" w:rsidR="000050FB" w:rsidRDefault="000050FB">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_Toc98913616 \h </w:instrText>
      </w:r>
      <w:r>
        <w:rPr>
          <w:noProof/>
        </w:rPr>
      </w:r>
      <w:r>
        <w:rPr>
          <w:noProof/>
        </w:rPr>
        <w:fldChar w:fldCharType="separate"/>
      </w:r>
      <w:r>
        <w:rPr>
          <w:noProof/>
        </w:rPr>
        <w:t>88</w:t>
      </w:r>
      <w:r>
        <w:rPr>
          <w:noProof/>
        </w:rPr>
        <w:fldChar w:fldCharType="end"/>
      </w:r>
    </w:p>
    <w:p w14:paraId="6898A130" w14:textId="2A1CD79C" w:rsidR="000050FB" w:rsidRDefault="000050FB">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_Toc98913617 \h </w:instrText>
      </w:r>
      <w:r>
        <w:rPr>
          <w:noProof/>
        </w:rPr>
      </w:r>
      <w:r>
        <w:rPr>
          <w:noProof/>
        </w:rPr>
        <w:fldChar w:fldCharType="separate"/>
      </w:r>
      <w:r>
        <w:rPr>
          <w:noProof/>
        </w:rPr>
        <w:t>88</w:t>
      </w:r>
      <w:r>
        <w:rPr>
          <w:noProof/>
        </w:rPr>
        <w:fldChar w:fldCharType="end"/>
      </w:r>
    </w:p>
    <w:p w14:paraId="426C94CA" w14:textId="1204D2E7" w:rsidR="000050FB" w:rsidRDefault="000050FB">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4E70D6">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_Toc98913618 \h </w:instrText>
      </w:r>
      <w:r>
        <w:rPr>
          <w:noProof/>
        </w:rPr>
      </w:r>
      <w:r>
        <w:rPr>
          <w:noProof/>
        </w:rPr>
        <w:fldChar w:fldCharType="separate"/>
      </w:r>
      <w:r>
        <w:rPr>
          <w:noProof/>
        </w:rPr>
        <w:t>88</w:t>
      </w:r>
      <w:r>
        <w:rPr>
          <w:noProof/>
        </w:rPr>
        <w:fldChar w:fldCharType="end"/>
      </w:r>
    </w:p>
    <w:p w14:paraId="5A94E7DE" w14:textId="04770312" w:rsidR="000050FB" w:rsidRDefault="000050FB">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_Toc98913619 \h </w:instrText>
      </w:r>
      <w:r>
        <w:rPr>
          <w:noProof/>
        </w:rPr>
      </w:r>
      <w:r>
        <w:rPr>
          <w:noProof/>
        </w:rPr>
        <w:fldChar w:fldCharType="separate"/>
      </w:r>
      <w:r>
        <w:rPr>
          <w:noProof/>
        </w:rPr>
        <w:t>89</w:t>
      </w:r>
      <w:r>
        <w:rPr>
          <w:noProof/>
        </w:rPr>
        <w:fldChar w:fldCharType="end"/>
      </w:r>
    </w:p>
    <w:p w14:paraId="1D900B5D" w14:textId="68A5FA6D" w:rsidR="000050FB" w:rsidRDefault="000050FB">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_Toc98913620 \h </w:instrText>
      </w:r>
      <w:r>
        <w:rPr>
          <w:noProof/>
        </w:rPr>
      </w:r>
      <w:r>
        <w:rPr>
          <w:noProof/>
        </w:rPr>
        <w:fldChar w:fldCharType="separate"/>
      </w:r>
      <w:r>
        <w:rPr>
          <w:noProof/>
        </w:rPr>
        <w:t>90</w:t>
      </w:r>
      <w:r>
        <w:rPr>
          <w:noProof/>
        </w:rPr>
        <w:fldChar w:fldCharType="end"/>
      </w:r>
    </w:p>
    <w:p w14:paraId="3A10AED9" w14:textId="59380FCD" w:rsidR="000050FB" w:rsidRDefault="000050FB">
      <w:pPr>
        <w:pStyle w:val="TOC4"/>
        <w:rPr>
          <w:rFonts w:asciiTheme="minorHAnsi" w:eastAsiaTheme="minorEastAsia" w:hAnsiTheme="minorHAnsi" w:cstheme="minorBidi"/>
          <w:noProof/>
          <w:sz w:val="22"/>
          <w:szCs w:val="22"/>
          <w:lang w:eastAsia="en-GB"/>
        </w:rPr>
      </w:pPr>
      <w:r>
        <w:rPr>
          <w:noProof/>
        </w:rPr>
        <w:t>6.2.1.9</w:t>
      </w:r>
      <w:r>
        <w:rPr>
          <w:rFonts w:asciiTheme="minorHAnsi" w:eastAsiaTheme="minorEastAsia" w:hAnsiTheme="minorHAnsi" w:cstheme="minorBidi"/>
          <w:noProof/>
          <w:sz w:val="22"/>
          <w:szCs w:val="22"/>
          <w:lang w:eastAsia="en-GB"/>
        </w:rPr>
        <w:tab/>
      </w:r>
      <w:r>
        <w:rPr>
          <w:noProof/>
        </w:rPr>
        <w:t>Monitoring the data rate per Network Slice for a UE</w:t>
      </w:r>
      <w:r>
        <w:rPr>
          <w:noProof/>
        </w:rPr>
        <w:tab/>
      </w:r>
      <w:r>
        <w:rPr>
          <w:noProof/>
        </w:rPr>
        <w:fldChar w:fldCharType="begin" w:fldLock="1"/>
      </w:r>
      <w:r>
        <w:rPr>
          <w:noProof/>
        </w:rPr>
        <w:instrText xml:space="preserve"> PAGEREF _Toc98913621 \h </w:instrText>
      </w:r>
      <w:r>
        <w:rPr>
          <w:noProof/>
        </w:rPr>
      </w:r>
      <w:r>
        <w:rPr>
          <w:noProof/>
        </w:rPr>
        <w:fldChar w:fldCharType="separate"/>
      </w:r>
      <w:r>
        <w:rPr>
          <w:noProof/>
        </w:rPr>
        <w:t>90</w:t>
      </w:r>
      <w:r>
        <w:rPr>
          <w:noProof/>
        </w:rPr>
        <w:fldChar w:fldCharType="end"/>
      </w:r>
    </w:p>
    <w:p w14:paraId="2D10A049" w14:textId="4AC65D92" w:rsidR="000050FB" w:rsidRDefault="000050FB">
      <w:pPr>
        <w:pStyle w:val="TOC4"/>
        <w:rPr>
          <w:rFonts w:asciiTheme="minorHAnsi" w:eastAsiaTheme="minorEastAsia" w:hAnsiTheme="minorHAnsi" w:cstheme="minorBidi"/>
          <w:noProof/>
          <w:sz w:val="22"/>
          <w:szCs w:val="22"/>
          <w:lang w:eastAsia="en-GB"/>
        </w:rPr>
      </w:pPr>
      <w:r>
        <w:rPr>
          <w:noProof/>
        </w:rPr>
        <w:t>6.2.1.10</w:t>
      </w:r>
      <w:r>
        <w:rPr>
          <w:rFonts w:asciiTheme="minorHAnsi" w:eastAsiaTheme="minorEastAsia" w:hAnsiTheme="minorHAnsi" w:cstheme="minorBidi"/>
          <w:noProof/>
          <w:sz w:val="22"/>
          <w:szCs w:val="22"/>
          <w:lang w:eastAsia="en-GB"/>
        </w:rPr>
        <w:tab/>
      </w:r>
      <w:r>
        <w:rPr>
          <w:noProof/>
        </w:rPr>
        <w:t>Monitoring the data rate per Network Slice</w:t>
      </w:r>
      <w:r>
        <w:rPr>
          <w:noProof/>
        </w:rPr>
        <w:tab/>
      </w:r>
      <w:r>
        <w:rPr>
          <w:noProof/>
        </w:rPr>
        <w:fldChar w:fldCharType="begin" w:fldLock="1"/>
      </w:r>
      <w:r>
        <w:rPr>
          <w:noProof/>
        </w:rPr>
        <w:instrText xml:space="preserve"> PAGEREF _Toc98913622 \h </w:instrText>
      </w:r>
      <w:r>
        <w:rPr>
          <w:noProof/>
        </w:rPr>
      </w:r>
      <w:r>
        <w:rPr>
          <w:noProof/>
        </w:rPr>
        <w:fldChar w:fldCharType="separate"/>
      </w:r>
      <w:r>
        <w:rPr>
          <w:noProof/>
        </w:rPr>
        <w:t>90</w:t>
      </w:r>
      <w:r>
        <w:rPr>
          <w:noProof/>
        </w:rPr>
        <w:fldChar w:fldCharType="end"/>
      </w:r>
    </w:p>
    <w:p w14:paraId="71E1E81C" w14:textId="773F70DD" w:rsidR="000050FB" w:rsidRDefault="000050FB">
      <w:pPr>
        <w:pStyle w:val="TOC5"/>
        <w:rPr>
          <w:rFonts w:asciiTheme="minorHAnsi" w:eastAsiaTheme="minorEastAsia" w:hAnsiTheme="minorHAnsi" w:cstheme="minorBidi"/>
          <w:noProof/>
          <w:sz w:val="22"/>
          <w:szCs w:val="22"/>
          <w:lang w:eastAsia="en-GB"/>
        </w:rPr>
      </w:pPr>
      <w:r>
        <w:rPr>
          <w:noProof/>
        </w:rPr>
        <w:t>6.2.1.10.1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_Toc98913623 \h </w:instrText>
      </w:r>
      <w:r>
        <w:rPr>
          <w:noProof/>
        </w:rPr>
      </w:r>
      <w:r>
        <w:rPr>
          <w:noProof/>
        </w:rPr>
        <w:fldChar w:fldCharType="separate"/>
      </w:r>
      <w:r>
        <w:rPr>
          <w:noProof/>
        </w:rPr>
        <w:t>90</w:t>
      </w:r>
      <w:r>
        <w:rPr>
          <w:noProof/>
        </w:rPr>
        <w:fldChar w:fldCharType="end"/>
      </w:r>
    </w:p>
    <w:p w14:paraId="029260FA" w14:textId="2DFE1978" w:rsidR="000050FB" w:rsidRDefault="000050FB">
      <w:pPr>
        <w:pStyle w:val="TOC5"/>
        <w:rPr>
          <w:rFonts w:asciiTheme="minorHAnsi" w:eastAsiaTheme="minorEastAsia" w:hAnsiTheme="minorHAnsi" w:cstheme="minorBidi"/>
          <w:noProof/>
          <w:sz w:val="22"/>
          <w:szCs w:val="22"/>
          <w:lang w:eastAsia="en-GB"/>
        </w:rPr>
      </w:pPr>
      <w:r>
        <w:rPr>
          <w:noProof/>
        </w:rPr>
        <w:t>6.2.1.10.2</w:t>
      </w:r>
      <w:r>
        <w:rPr>
          <w:rFonts w:asciiTheme="minorHAnsi" w:eastAsiaTheme="minorEastAsia" w:hAnsiTheme="minorHAnsi" w:cstheme="minorBidi"/>
          <w:noProof/>
          <w:sz w:val="22"/>
          <w:szCs w:val="22"/>
          <w:lang w:eastAsia="en-GB"/>
        </w:rPr>
        <w:tab/>
      </w:r>
      <w:r>
        <w:rPr>
          <w:noProof/>
        </w:rPr>
        <w:t>Monitoring the data rate per Network Slice by using QoS parameters</w:t>
      </w:r>
      <w:r>
        <w:rPr>
          <w:noProof/>
        </w:rPr>
        <w:tab/>
      </w:r>
      <w:r>
        <w:rPr>
          <w:noProof/>
        </w:rPr>
        <w:fldChar w:fldCharType="begin" w:fldLock="1"/>
      </w:r>
      <w:r>
        <w:rPr>
          <w:noProof/>
        </w:rPr>
        <w:instrText xml:space="preserve"> PAGEREF _Toc98913624 \h </w:instrText>
      </w:r>
      <w:r>
        <w:rPr>
          <w:noProof/>
        </w:rPr>
      </w:r>
      <w:r>
        <w:rPr>
          <w:noProof/>
        </w:rPr>
        <w:fldChar w:fldCharType="separate"/>
      </w:r>
      <w:r>
        <w:rPr>
          <w:noProof/>
        </w:rPr>
        <w:t>91</w:t>
      </w:r>
      <w:r>
        <w:rPr>
          <w:noProof/>
        </w:rPr>
        <w:fldChar w:fldCharType="end"/>
      </w:r>
    </w:p>
    <w:p w14:paraId="449F1263" w14:textId="61A025F7" w:rsidR="000050FB" w:rsidRDefault="000050FB">
      <w:pPr>
        <w:pStyle w:val="TOC3"/>
        <w:rPr>
          <w:rFonts w:asciiTheme="minorHAnsi" w:eastAsiaTheme="minorEastAsia" w:hAnsiTheme="minorHAnsi" w:cstheme="minorBidi"/>
          <w:noProof/>
          <w:sz w:val="22"/>
          <w:szCs w:val="22"/>
          <w:lang w:eastAsia="en-GB"/>
        </w:rPr>
      </w:pPr>
      <w:r w:rsidRPr="004E70D6">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_Toc98913625 \h </w:instrText>
      </w:r>
      <w:r>
        <w:rPr>
          <w:noProof/>
        </w:rPr>
      </w:r>
      <w:r>
        <w:rPr>
          <w:noProof/>
        </w:rPr>
        <w:fldChar w:fldCharType="separate"/>
      </w:r>
      <w:r>
        <w:rPr>
          <w:noProof/>
        </w:rPr>
        <w:t>91</w:t>
      </w:r>
      <w:r>
        <w:rPr>
          <w:noProof/>
        </w:rPr>
        <w:fldChar w:fldCharType="end"/>
      </w:r>
    </w:p>
    <w:p w14:paraId="25914951" w14:textId="3866D326" w:rsidR="000050FB" w:rsidRDefault="000050FB">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_Toc98913626 \h </w:instrText>
      </w:r>
      <w:r>
        <w:rPr>
          <w:noProof/>
        </w:rPr>
      </w:r>
      <w:r>
        <w:rPr>
          <w:noProof/>
        </w:rPr>
        <w:fldChar w:fldCharType="separate"/>
      </w:r>
      <w:r>
        <w:rPr>
          <w:noProof/>
        </w:rPr>
        <w:t>91</w:t>
      </w:r>
      <w:r>
        <w:rPr>
          <w:noProof/>
        </w:rPr>
        <w:fldChar w:fldCharType="end"/>
      </w:r>
    </w:p>
    <w:p w14:paraId="51B681BD" w14:textId="762EFE92" w:rsidR="000050FB" w:rsidRDefault="000050FB">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_Toc98913627 \h </w:instrText>
      </w:r>
      <w:r>
        <w:rPr>
          <w:noProof/>
        </w:rPr>
      </w:r>
      <w:r>
        <w:rPr>
          <w:noProof/>
        </w:rPr>
        <w:fldChar w:fldCharType="separate"/>
      </w:r>
      <w:r>
        <w:rPr>
          <w:noProof/>
        </w:rPr>
        <w:t>93</w:t>
      </w:r>
      <w:r>
        <w:rPr>
          <w:noProof/>
        </w:rPr>
        <w:fldChar w:fldCharType="end"/>
      </w:r>
    </w:p>
    <w:p w14:paraId="619C1D47" w14:textId="7BDAA704" w:rsidR="000050FB" w:rsidRDefault="000050FB">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_Toc98913628 \h </w:instrText>
      </w:r>
      <w:r>
        <w:rPr>
          <w:noProof/>
        </w:rPr>
      </w:r>
      <w:r>
        <w:rPr>
          <w:noProof/>
        </w:rPr>
        <w:fldChar w:fldCharType="separate"/>
      </w:r>
      <w:r>
        <w:rPr>
          <w:noProof/>
        </w:rPr>
        <w:t>93</w:t>
      </w:r>
      <w:r>
        <w:rPr>
          <w:noProof/>
        </w:rPr>
        <w:fldChar w:fldCharType="end"/>
      </w:r>
    </w:p>
    <w:p w14:paraId="3D1C2308" w14:textId="342FEF4E" w:rsidR="000050FB" w:rsidRDefault="000050FB">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_Toc98913629 \h </w:instrText>
      </w:r>
      <w:r>
        <w:rPr>
          <w:noProof/>
        </w:rPr>
      </w:r>
      <w:r>
        <w:rPr>
          <w:noProof/>
        </w:rPr>
        <w:fldChar w:fldCharType="separate"/>
      </w:r>
      <w:r>
        <w:rPr>
          <w:noProof/>
        </w:rPr>
        <w:t>95</w:t>
      </w:r>
      <w:r>
        <w:rPr>
          <w:noProof/>
        </w:rPr>
        <w:fldChar w:fldCharType="end"/>
      </w:r>
    </w:p>
    <w:p w14:paraId="7B78B581" w14:textId="221EB672" w:rsidR="000050FB" w:rsidRDefault="000050FB">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_Toc98913630 \h </w:instrText>
      </w:r>
      <w:r>
        <w:rPr>
          <w:noProof/>
        </w:rPr>
      </w:r>
      <w:r>
        <w:rPr>
          <w:noProof/>
        </w:rPr>
        <w:fldChar w:fldCharType="separate"/>
      </w:r>
      <w:r>
        <w:rPr>
          <w:noProof/>
        </w:rPr>
        <w:t>95</w:t>
      </w:r>
      <w:r>
        <w:rPr>
          <w:noProof/>
        </w:rPr>
        <w:fldChar w:fldCharType="end"/>
      </w:r>
    </w:p>
    <w:p w14:paraId="60D820A1" w14:textId="73011618" w:rsidR="000050FB" w:rsidRDefault="000050FB">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_Toc98913631 \h </w:instrText>
      </w:r>
      <w:r>
        <w:rPr>
          <w:noProof/>
        </w:rPr>
      </w:r>
      <w:r>
        <w:rPr>
          <w:noProof/>
        </w:rPr>
        <w:fldChar w:fldCharType="separate"/>
      </w:r>
      <w:r>
        <w:rPr>
          <w:noProof/>
        </w:rPr>
        <w:t>96</w:t>
      </w:r>
      <w:r>
        <w:rPr>
          <w:noProof/>
        </w:rPr>
        <w:fldChar w:fldCharType="end"/>
      </w:r>
    </w:p>
    <w:p w14:paraId="5E68A99C" w14:textId="1A7CDFFF" w:rsidR="000050FB" w:rsidRDefault="000050FB">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_Toc98913632 \h </w:instrText>
      </w:r>
      <w:r>
        <w:rPr>
          <w:noProof/>
        </w:rPr>
      </w:r>
      <w:r>
        <w:rPr>
          <w:noProof/>
        </w:rPr>
        <w:fldChar w:fldCharType="separate"/>
      </w:r>
      <w:r>
        <w:rPr>
          <w:noProof/>
        </w:rPr>
        <w:t>96</w:t>
      </w:r>
      <w:r>
        <w:rPr>
          <w:noProof/>
        </w:rPr>
        <w:fldChar w:fldCharType="end"/>
      </w:r>
    </w:p>
    <w:p w14:paraId="703FBFCD" w14:textId="5975C478" w:rsidR="000050FB" w:rsidRDefault="000050F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_Toc98913633 \h </w:instrText>
      </w:r>
      <w:r>
        <w:rPr>
          <w:noProof/>
        </w:rPr>
      </w:r>
      <w:r>
        <w:rPr>
          <w:noProof/>
        </w:rPr>
        <w:fldChar w:fldCharType="separate"/>
      </w:r>
      <w:r>
        <w:rPr>
          <w:noProof/>
        </w:rPr>
        <w:t>96</w:t>
      </w:r>
      <w:r>
        <w:rPr>
          <w:noProof/>
        </w:rPr>
        <w:fldChar w:fldCharType="end"/>
      </w:r>
    </w:p>
    <w:p w14:paraId="58AE1E85" w14:textId="689B0AEE" w:rsidR="000050FB" w:rsidRDefault="000050F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Unified Data Repository (UDR)</w:t>
      </w:r>
      <w:r>
        <w:rPr>
          <w:noProof/>
        </w:rPr>
        <w:tab/>
      </w:r>
      <w:r>
        <w:rPr>
          <w:noProof/>
        </w:rPr>
        <w:fldChar w:fldCharType="begin" w:fldLock="1"/>
      </w:r>
      <w:r>
        <w:rPr>
          <w:noProof/>
        </w:rPr>
        <w:instrText xml:space="preserve"> PAGEREF _Toc98913634 \h </w:instrText>
      </w:r>
      <w:r>
        <w:rPr>
          <w:noProof/>
        </w:rPr>
      </w:r>
      <w:r>
        <w:rPr>
          <w:noProof/>
        </w:rPr>
        <w:fldChar w:fldCharType="separate"/>
      </w:r>
      <w:r>
        <w:rPr>
          <w:noProof/>
        </w:rPr>
        <w:t>97</w:t>
      </w:r>
      <w:r>
        <w:rPr>
          <w:noProof/>
        </w:rPr>
        <w:fldChar w:fldCharType="end"/>
      </w:r>
    </w:p>
    <w:p w14:paraId="2AD5C8AF" w14:textId="601C3BB8" w:rsidR="000050FB" w:rsidRDefault="000050F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_Toc98913635 \h </w:instrText>
      </w:r>
      <w:r>
        <w:rPr>
          <w:noProof/>
        </w:rPr>
      </w:r>
      <w:r>
        <w:rPr>
          <w:noProof/>
        </w:rPr>
        <w:fldChar w:fldCharType="separate"/>
      </w:r>
      <w:r>
        <w:rPr>
          <w:noProof/>
        </w:rPr>
        <w:t>97</w:t>
      </w:r>
      <w:r>
        <w:rPr>
          <w:noProof/>
        </w:rPr>
        <w:fldChar w:fldCharType="end"/>
      </w:r>
    </w:p>
    <w:p w14:paraId="6680986B" w14:textId="6803981E" w:rsidR="000050FB" w:rsidRDefault="000050F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_Toc98913636 \h </w:instrText>
      </w:r>
      <w:r>
        <w:rPr>
          <w:noProof/>
        </w:rPr>
      </w:r>
      <w:r>
        <w:rPr>
          <w:noProof/>
        </w:rPr>
        <w:fldChar w:fldCharType="separate"/>
      </w:r>
      <w:r>
        <w:rPr>
          <w:noProof/>
        </w:rPr>
        <w:t>97</w:t>
      </w:r>
      <w:r>
        <w:rPr>
          <w:noProof/>
        </w:rPr>
        <w:fldChar w:fldCharType="end"/>
      </w:r>
    </w:p>
    <w:p w14:paraId="6E643F93" w14:textId="2CA6105E" w:rsidR="000050FB" w:rsidRDefault="000050F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_Toc98913637 \h </w:instrText>
      </w:r>
      <w:r>
        <w:rPr>
          <w:noProof/>
        </w:rPr>
      </w:r>
      <w:r>
        <w:rPr>
          <w:noProof/>
        </w:rPr>
        <w:fldChar w:fldCharType="separate"/>
      </w:r>
      <w:r>
        <w:rPr>
          <w:noProof/>
        </w:rPr>
        <w:t>97</w:t>
      </w:r>
      <w:r>
        <w:rPr>
          <w:noProof/>
        </w:rPr>
        <w:fldChar w:fldCharType="end"/>
      </w:r>
    </w:p>
    <w:p w14:paraId="16E7CA2A" w14:textId="4877DD00" w:rsidR="000050FB" w:rsidRDefault="000050F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_Toc98913638 \h </w:instrText>
      </w:r>
      <w:r>
        <w:rPr>
          <w:noProof/>
        </w:rPr>
      </w:r>
      <w:r>
        <w:rPr>
          <w:noProof/>
        </w:rPr>
        <w:fldChar w:fldCharType="separate"/>
      </w:r>
      <w:r>
        <w:rPr>
          <w:noProof/>
        </w:rPr>
        <w:t>98</w:t>
      </w:r>
      <w:r>
        <w:rPr>
          <w:noProof/>
        </w:rPr>
        <w:fldChar w:fldCharType="end"/>
      </w:r>
    </w:p>
    <w:p w14:paraId="55436621" w14:textId="6E6E0C92" w:rsidR="000050FB" w:rsidRDefault="000050F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_Toc98913639 \h </w:instrText>
      </w:r>
      <w:r>
        <w:rPr>
          <w:noProof/>
        </w:rPr>
      </w:r>
      <w:r>
        <w:rPr>
          <w:noProof/>
        </w:rPr>
        <w:fldChar w:fldCharType="separate"/>
      </w:r>
      <w:r>
        <w:rPr>
          <w:noProof/>
        </w:rPr>
        <w:t>98</w:t>
      </w:r>
      <w:r>
        <w:rPr>
          <w:noProof/>
        </w:rPr>
        <w:fldChar w:fldCharType="end"/>
      </w:r>
    </w:p>
    <w:p w14:paraId="15B1D4A9" w14:textId="100B3CD4" w:rsidR="000050FB" w:rsidRDefault="000050F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_Toc98913640 \h </w:instrText>
      </w:r>
      <w:r>
        <w:rPr>
          <w:noProof/>
        </w:rPr>
      </w:r>
      <w:r>
        <w:rPr>
          <w:noProof/>
        </w:rPr>
        <w:fldChar w:fldCharType="separate"/>
      </w:r>
      <w:r>
        <w:rPr>
          <w:noProof/>
        </w:rPr>
        <w:t>98</w:t>
      </w:r>
      <w:r>
        <w:rPr>
          <w:noProof/>
        </w:rPr>
        <w:fldChar w:fldCharType="end"/>
      </w:r>
    </w:p>
    <w:p w14:paraId="6238149C" w14:textId="7968D2CE" w:rsidR="000050FB" w:rsidRDefault="000050FB">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Time Sensitive Communication and Time Synchronization Function (TSCTSF)</w:t>
      </w:r>
      <w:r>
        <w:rPr>
          <w:noProof/>
        </w:rPr>
        <w:tab/>
      </w:r>
      <w:r>
        <w:rPr>
          <w:noProof/>
        </w:rPr>
        <w:fldChar w:fldCharType="begin" w:fldLock="1"/>
      </w:r>
      <w:r>
        <w:rPr>
          <w:noProof/>
        </w:rPr>
        <w:instrText xml:space="preserve"> PAGEREF _Toc98913641 \h </w:instrText>
      </w:r>
      <w:r>
        <w:rPr>
          <w:noProof/>
        </w:rPr>
      </w:r>
      <w:r>
        <w:rPr>
          <w:noProof/>
        </w:rPr>
        <w:fldChar w:fldCharType="separate"/>
      </w:r>
      <w:r>
        <w:rPr>
          <w:noProof/>
        </w:rPr>
        <w:t>98</w:t>
      </w:r>
      <w:r>
        <w:rPr>
          <w:noProof/>
        </w:rPr>
        <w:fldChar w:fldCharType="end"/>
      </w:r>
    </w:p>
    <w:p w14:paraId="1C7B8DE0" w14:textId="09119FAB" w:rsidR="000050FB" w:rsidRDefault="000050F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_Toc98913642 \h </w:instrText>
      </w:r>
      <w:r>
        <w:rPr>
          <w:noProof/>
        </w:rPr>
      </w:r>
      <w:r>
        <w:rPr>
          <w:noProof/>
        </w:rPr>
        <w:fldChar w:fldCharType="separate"/>
      </w:r>
      <w:r>
        <w:rPr>
          <w:noProof/>
        </w:rPr>
        <w:t>98</w:t>
      </w:r>
      <w:r>
        <w:rPr>
          <w:noProof/>
        </w:rPr>
        <w:fldChar w:fldCharType="end"/>
      </w:r>
    </w:p>
    <w:p w14:paraId="4AFE7EC0" w14:textId="5CD09ABA" w:rsidR="000050FB" w:rsidRDefault="000050FB">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_Toc98913643 \h </w:instrText>
      </w:r>
      <w:r>
        <w:rPr>
          <w:noProof/>
        </w:rPr>
      </w:r>
      <w:r>
        <w:rPr>
          <w:noProof/>
        </w:rPr>
        <w:fldChar w:fldCharType="separate"/>
      </w:r>
      <w:r>
        <w:rPr>
          <w:noProof/>
        </w:rPr>
        <w:t>98</w:t>
      </w:r>
      <w:r>
        <w:rPr>
          <w:noProof/>
        </w:rPr>
        <w:fldChar w:fldCharType="end"/>
      </w:r>
    </w:p>
    <w:p w14:paraId="20516451" w14:textId="3C85F1C2" w:rsidR="000050FB" w:rsidRDefault="000050FB">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_Toc98913644 \h </w:instrText>
      </w:r>
      <w:r>
        <w:rPr>
          <w:noProof/>
        </w:rPr>
      </w:r>
      <w:r>
        <w:rPr>
          <w:noProof/>
        </w:rPr>
        <w:fldChar w:fldCharType="separate"/>
      </w:r>
      <w:r>
        <w:rPr>
          <w:noProof/>
        </w:rPr>
        <w:t>110</w:t>
      </w:r>
      <w:r>
        <w:rPr>
          <w:noProof/>
        </w:rPr>
        <w:fldChar w:fldCharType="end"/>
      </w:r>
    </w:p>
    <w:p w14:paraId="6D8245B9" w14:textId="399E29B0" w:rsidR="000050FB" w:rsidRDefault="000050F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_Toc98913645 \h </w:instrText>
      </w:r>
      <w:r>
        <w:rPr>
          <w:noProof/>
        </w:rPr>
      </w:r>
      <w:r>
        <w:rPr>
          <w:noProof/>
        </w:rPr>
        <w:fldChar w:fldCharType="separate"/>
      </w:r>
      <w:r>
        <w:rPr>
          <w:noProof/>
        </w:rPr>
        <w:t>111</w:t>
      </w:r>
      <w:r>
        <w:rPr>
          <w:noProof/>
        </w:rPr>
        <w:fldChar w:fldCharType="end"/>
      </w:r>
    </w:p>
    <w:p w14:paraId="39B9C34B" w14:textId="272FC898" w:rsidR="000050FB" w:rsidRDefault="000050FB">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Access and mobility related policy information</w:t>
      </w:r>
      <w:r>
        <w:rPr>
          <w:noProof/>
        </w:rPr>
        <w:tab/>
      </w:r>
      <w:r>
        <w:rPr>
          <w:noProof/>
        </w:rPr>
        <w:fldChar w:fldCharType="begin" w:fldLock="1"/>
      </w:r>
      <w:r>
        <w:rPr>
          <w:noProof/>
        </w:rPr>
        <w:instrText xml:space="preserve"> PAGEREF _Toc98913646 \h </w:instrText>
      </w:r>
      <w:r>
        <w:rPr>
          <w:noProof/>
        </w:rPr>
      </w:r>
      <w:r>
        <w:rPr>
          <w:noProof/>
        </w:rPr>
        <w:fldChar w:fldCharType="separate"/>
      </w:r>
      <w:r>
        <w:rPr>
          <w:noProof/>
        </w:rPr>
        <w:t>118</w:t>
      </w:r>
      <w:r>
        <w:rPr>
          <w:noProof/>
        </w:rPr>
        <w:fldChar w:fldCharType="end"/>
      </w:r>
    </w:p>
    <w:p w14:paraId="2685DC1B" w14:textId="0B7AF82D" w:rsidR="000050FB" w:rsidRDefault="000050F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UE policy information</w:t>
      </w:r>
      <w:r>
        <w:rPr>
          <w:noProof/>
        </w:rPr>
        <w:tab/>
      </w:r>
      <w:r>
        <w:rPr>
          <w:noProof/>
        </w:rPr>
        <w:fldChar w:fldCharType="begin" w:fldLock="1"/>
      </w:r>
      <w:r>
        <w:rPr>
          <w:noProof/>
        </w:rPr>
        <w:instrText xml:space="preserve"> PAGEREF _Toc98913647 \h </w:instrText>
      </w:r>
      <w:r>
        <w:rPr>
          <w:noProof/>
        </w:rPr>
      </w:r>
      <w:r>
        <w:rPr>
          <w:noProof/>
        </w:rPr>
        <w:fldChar w:fldCharType="separate"/>
      </w:r>
      <w:r>
        <w:rPr>
          <w:noProof/>
        </w:rPr>
        <w:t>120</w:t>
      </w:r>
      <w:r>
        <w:rPr>
          <w:noProof/>
        </w:rPr>
        <w:fldChar w:fldCharType="end"/>
      </w:r>
    </w:p>
    <w:p w14:paraId="7859B2B3" w14:textId="1D7B2A58" w:rsidR="000050FB" w:rsidRDefault="000050FB">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Access Network Discovery &amp; Selection Policy Information</w:t>
      </w:r>
      <w:r>
        <w:rPr>
          <w:noProof/>
        </w:rPr>
        <w:tab/>
      </w:r>
      <w:r>
        <w:rPr>
          <w:noProof/>
        </w:rPr>
        <w:fldChar w:fldCharType="begin" w:fldLock="1"/>
      </w:r>
      <w:r>
        <w:rPr>
          <w:noProof/>
        </w:rPr>
        <w:instrText xml:space="preserve"> PAGEREF _Toc98913648 \h </w:instrText>
      </w:r>
      <w:r>
        <w:rPr>
          <w:noProof/>
        </w:rPr>
      </w:r>
      <w:r>
        <w:rPr>
          <w:noProof/>
        </w:rPr>
        <w:fldChar w:fldCharType="separate"/>
      </w:r>
      <w:r>
        <w:rPr>
          <w:noProof/>
        </w:rPr>
        <w:t>120</w:t>
      </w:r>
      <w:r>
        <w:rPr>
          <w:noProof/>
        </w:rPr>
        <w:fldChar w:fldCharType="end"/>
      </w:r>
    </w:p>
    <w:p w14:paraId="24297464" w14:textId="27E67CCB" w:rsidR="000050FB" w:rsidRDefault="000050FB">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_Toc98913649 \h </w:instrText>
      </w:r>
      <w:r>
        <w:rPr>
          <w:noProof/>
        </w:rPr>
      </w:r>
      <w:r>
        <w:rPr>
          <w:noProof/>
        </w:rPr>
        <w:fldChar w:fldCharType="separate"/>
      </w:r>
      <w:r>
        <w:rPr>
          <w:noProof/>
        </w:rPr>
        <w:t>120</w:t>
      </w:r>
      <w:r>
        <w:rPr>
          <w:noProof/>
        </w:rPr>
        <w:fldChar w:fldCharType="end"/>
      </w:r>
    </w:p>
    <w:p w14:paraId="6562E170" w14:textId="26C5519E" w:rsidR="000050FB" w:rsidRDefault="000050FB">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_Toc98913650 \h </w:instrText>
      </w:r>
      <w:r>
        <w:rPr>
          <w:noProof/>
        </w:rPr>
      </w:r>
      <w:r>
        <w:rPr>
          <w:noProof/>
        </w:rPr>
        <w:fldChar w:fldCharType="separate"/>
      </w:r>
      <w:r>
        <w:rPr>
          <w:noProof/>
        </w:rPr>
        <w:t>121</w:t>
      </w:r>
      <w:r>
        <w:rPr>
          <w:noProof/>
        </w:rPr>
        <w:fldChar w:fldCharType="end"/>
      </w:r>
    </w:p>
    <w:p w14:paraId="1D6F7FF9" w14:textId="052E34C8" w:rsidR="000050FB" w:rsidRDefault="000050FB">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_Toc98913651 \h </w:instrText>
      </w:r>
      <w:r>
        <w:rPr>
          <w:noProof/>
        </w:rPr>
      </w:r>
      <w:r>
        <w:rPr>
          <w:noProof/>
        </w:rPr>
        <w:fldChar w:fldCharType="separate"/>
      </w:r>
      <w:r>
        <w:rPr>
          <w:noProof/>
        </w:rPr>
        <w:t>121</w:t>
      </w:r>
      <w:r>
        <w:rPr>
          <w:noProof/>
        </w:rPr>
        <w:fldChar w:fldCharType="end"/>
      </w:r>
    </w:p>
    <w:p w14:paraId="598D37B7" w14:textId="02517474" w:rsidR="000050FB" w:rsidRDefault="000050FB">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UE Route Selection Policy information</w:t>
      </w:r>
      <w:r>
        <w:rPr>
          <w:noProof/>
        </w:rPr>
        <w:tab/>
      </w:r>
      <w:r>
        <w:rPr>
          <w:noProof/>
        </w:rPr>
        <w:fldChar w:fldCharType="begin" w:fldLock="1"/>
      </w:r>
      <w:r>
        <w:rPr>
          <w:noProof/>
        </w:rPr>
        <w:instrText xml:space="preserve"> PAGEREF _Toc98913652 \h </w:instrText>
      </w:r>
      <w:r>
        <w:rPr>
          <w:noProof/>
        </w:rPr>
      </w:r>
      <w:r>
        <w:rPr>
          <w:noProof/>
        </w:rPr>
        <w:fldChar w:fldCharType="separate"/>
      </w:r>
      <w:r>
        <w:rPr>
          <w:noProof/>
        </w:rPr>
        <w:t>122</w:t>
      </w:r>
      <w:r>
        <w:rPr>
          <w:noProof/>
        </w:rPr>
        <w:fldChar w:fldCharType="end"/>
      </w:r>
    </w:p>
    <w:p w14:paraId="199F5388" w14:textId="7B14D03F" w:rsidR="000050FB" w:rsidRDefault="000050FB">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_Toc98913653 \h </w:instrText>
      </w:r>
      <w:r>
        <w:rPr>
          <w:noProof/>
        </w:rPr>
      </w:r>
      <w:r>
        <w:rPr>
          <w:noProof/>
        </w:rPr>
        <w:fldChar w:fldCharType="separate"/>
      </w:r>
      <w:r>
        <w:rPr>
          <w:noProof/>
        </w:rPr>
        <w:t>122</w:t>
      </w:r>
      <w:r>
        <w:rPr>
          <w:noProof/>
        </w:rPr>
        <w:fldChar w:fldCharType="end"/>
      </w:r>
    </w:p>
    <w:p w14:paraId="1054390A" w14:textId="01F457D4" w:rsidR="000050FB" w:rsidRDefault="000050FB">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_Toc98913654 \h </w:instrText>
      </w:r>
      <w:r>
        <w:rPr>
          <w:noProof/>
        </w:rPr>
      </w:r>
      <w:r>
        <w:rPr>
          <w:noProof/>
        </w:rPr>
        <w:fldChar w:fldCharType="separate"/>
      </w:r>
      <w:r>
        <w:rPr>
          <w:noProof/>
        </w:rPr>
        <w:t>126</w:t>
      </w:r>
      <w:r>
        <w:rPr>
          <w:noProof/>
        </w:rPr>
        <w:fldChar w:fldCharType="end"/>
      </w:r>
    </w:p>
    <w:p w14:paraId="0A1CE3B1" w14:textId="3CD7DBED" w:rsidR="000050FB" w:rsidRDefault="000050FB">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_Toc98913655 \h </w:instrText>
      </w:r>
      <w:r>
        <w:rPr>
          <w:noProof/>
        </w:rPr>
      </w:r>
      <w:r>
        <w:rPr>
          <w:noProof/>
        </w:rPr>
        <w:fldChar w:fldCharType="separate"/>
      </w:r>
      <w:r>
        <w:rPr>
          <w:noProof/>
        </w:rPr>
        <w:t>127</w:t>
      </w:r>
      <w:r>
        <w:rPr>
          <w:noProof/>
        </w:rPr>
        <w:fldChar w:fldCharType="end"/>
      </w:r>
    </w:p>
    <w:p w14:paraId="1157B37A" w14:textId="6738A01D" w:rsidR="000050FB" w:rsidRDefault="000050FB">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_Toc98913656 \h </w:instrText>
      </w:r>
      <w:r>
        <w:rPr>
          <w:noProof/>
        </w:rPr>
      </w:r>
      <w:r>
        <w:rPr>
          <w:noProof/>
        </w:rPr>
        <w:fldChar w:fldCharType="separate"/>
      </w:r>
      <w:r>
        <w:rPr>
          <w:noProof/>
        </w:rPr>
        <w:t>129</w:t>
      </w:r>
      <w:r>
        <w:rPr>
          <w:noProof/>
        </w:rPr>
        <w:fldChar w:fldCharType="end"/>
      </w:r>
    </w:p>
    <w:p w14:paraId="6C8D0F4F" w14:textId="4C8E9B49" w:rsidR="000050FB" w:rsidRDefault="000050FB">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ProSe Policy information</w:t>
      </w:r>
      <w:r>
        <w:rPr>
          <w:noProof/>
        </w:rPr>
        <w:tab/>
      </w:r>
      <w:r>
        <w:rPr>
          <w:noProof/>
        </w:rPr>
        <w:fldChar w:fldCharType="begin" w:fldLock="1"/>
      </w:r>
      <w:r>
        <w:rPr>
          <w:noProof/>
        </w:rPr>
        <w:instrText xml:space="preserve"> PAGEREF _Toc98913657 \h </w:instrText>
      </w:r>
      <w:r>
        <w:rPr>
          <w:noProof/>
        </w:rPr>
      </w:r>
      <w:r>
        <w:rPr>
          <w:noProof/>
        </w:rPr>
        <w:fldChar w:fldCharType="separate"/>
      </w:r>
      <w:r>
        <w:rPr>
          <w:noProof/>
        </w:rPr>
        <w:t>129</w:t>
      </w:r>
      <w:r>
        <w:rPr>
          <w:noProof/>
        </w:rPr>
        <w:fldChar w:fldCharType="end"/>
      </w:r>
    </w:p>
    <w:p w14:paraId="7A91282E" w14:textId="779CDE91" w:rsidR="000050FB" w:rsidRDefault="000050FB">
      <w:pPr>
        <w:pStyle w:val="TOC8"/>
        <w:rPr>
          <w:rFonts w:asciiTheme="minorHAnsi" w:eastAsiaTheme="minorEastAsia" w:hAnsiTheme="minorHAnsi" w:cstheme="minorBidi"/>
          <w:b w:val="0"/>
          <w:noProof/>
          <w:szCs w:val="22"/>
          <w:lang w:eastAsia="en-GB"/>
        </w:rPr>
      </w:pPr>
      <w:r>
        <w:rPr>
          <w:noProof/>
        </w:rPr>
        <w:t>Annex A (informative): URSP rules example</w:t>
      </w:r>
      <w:r>
        <w:rPr>
          <w:noProof/>
        </w:rPr>
        <w:tab/>
      </w:r>
      <w:r>
        <w:rPr>
          <w:noProof/>
        </w:rPr>
        <w:fldChar w:fldCharType="begin" w:fldLock="1"/>
      </w:r>
      <w:r>
        <w:rPr>
          <w:noProof/>
        </w:rPr>
        <w:instrText xml:space="preserve"> PAGEREF _Toc98913658 \h </w:instrText>
      </w:r>
      <w:r>
        <w:rPr>
          <w:noProof/>
        </w:rPr>
      </w:r>
      <w:r>
        <w:rPr>
          <w:noProof/>
        </w:rPr>
        <w:fldChar w:fldCharType="separate"/>
      </w:r>
      <w:r>
        <w:rPr>
          <w:noProof/>
        </w:rPr>
        <w:t>130</w:t>
      </w:r>
      <w:r>
        <w:rPr>
          <w:noProof/>
        </w:rPr>
        <w:fldChar w:fldCharType="end"/>
      </w:r>
    </w:p>
    <w:p w14:paraId="2DBF6EDD" w14:textId="67175B9D" w:rsidR="000050FB" w:rsidRDefault="000050FB">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_Toc98913659 \h </w:instrText>
      </w:r>
      <w:r>
        <w:rPr>
          <w:noProof/>
        </w:rPr>
      </w:r>
      <w:r>
        <w:rPr>
          <w:noProof/>
        </w:rPr>
        <w:fldChar w:fldCharType="separate"/>
      </w:r>
      <w:r>
        <w:rPr>
          <w:noProof/>
        </w:rPr>
        <w:t>134</w:t>
      </w:r>
      <w:r>
        <w:rPr>
          <w:noProof/>
        </w:rPr>
        <w:fldChar w:fldCharType="end"/>
      </w:r>
    </w:p>
    <w:p w14:paraId="240CDB65" w14:textId="458204D3" w:rsidR="000050FB" w:rsidRDefault="000050FB">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_Toc98913660 \h </w:instrText>
      </w:r>
      <w:r>
        <w:rPr>
          <w:noProof/>
        </w:rPr>
      </w:r>
      <w:r>
        <w:rPr>
          <w:noProof/>
        </w:rPr>
        <w:fldChar w:fldCharType="separate"/>
      </w:r>
      <w:r>
        <w:rPr>
          <w:noProof/>
        </w:rPr>
        <w:t>135</w:t>
      </w:r>
      <w:r>
        <w:rPr>
          <w:noProof/>
        </w:rPr>
        <w:fldChar w:fldCharType="end"/>
      </w:r>
    </w:p>
    <w:p w14:paraId="1C4973A1" w14:textId="5C217BF6" w:rsidR="000050FB" w:rsidRDefault="000050FB">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_Toc98913661 \h </w:instrText>
      </w:r>
      <w:r>
        <w:rPr>
          <w:noProof/>
        </w:rPr>
      </w:r>
      <w:r>
        <w:rPr>
          <w:noProof/>
        </w:rPr>
        <w:fldChar w:fldCharType="separate"/>
      </w:r>
      <w:r>
        <w:rPr>
          <w:noProof/>
        </w:rPr>
        <w:t>137</w:t>
      </w:r>
      <w:r>
        <w:rPr>
          <w:noProof/>
        </w:rPr>
        <w:fldChar w:fldCharType="end"/>
      </w:r>
    </w:p>
    <w:p w14:paraId="48E5BB55" w14:textId="068DF33D" w:rsidR="000050FB" w:rsidRDefault="000050FB">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_Toc98913662 \h </w:instrText>
      </w:r>
      <w:r>
        <w:rPr>
          <w:noProof/>
        </w:rPr>
      </w:r>
      <w:r>
        <w:rPr>
          <w:noProof/>
        </w:rPr>
        <w:fldChar w:fldCharType="separate"/>
      </w:r>
      <w:r>
        <w:rPr>
          <w:noProof/>
        </w:rPr>
        <w:t>137</w:t>
      </w:r>
      <w:r>
        <w:rPr>
          <w:noProof/>
        </w:rPr>
        <w:fldChar w:fldCharType="end"/>
      </w:r>
    </w:p>
    <w:p w14:paraId="30508F89" w14:textId="0FFF9979" w:rsidR="000050FB" w:rsidRDefault="000050FB">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_Toc98913663 \h </w:instrText>
      </w:r>
      <w:r>
        <w:rPr>
          <w:noProof/>
        </w:rPr>
      </w:r>
      <w:r>
        <w:rPr>
          <w:noProof/>
        </w:rPr>
        <w:fldChar w:fldCharType="separate"/>
      </w:r>
      <w:r>
        <w:rPr>
          <w:noProof/>
        </w:rPr>
        <w:t>138</w:t>
      </w:r>
      <w:r>
        <w:rPr>
          <w:noProof/>
        </w:rPr>
        <w:fldChar w:fldCharType="end"/>
      </w:r>
    </w:p>
    <w:p w14:paraId="1D9F4494" w14:textId="7F04FC01" w:rsidR="000050FB" w:rsidRDefault="000050FB">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_Toc98913664 \h </w:instrText>
      </w:r>
      <w:r>
        <w:rPr>
          <w:noProof/>
        </w:rPr>
      </w:r>
      <w:r>
        <w:rPr>
          <w:noProof/>
        </w:rPr>
        <w:fldChar w:fldCharType="separate"/>
      </w:r>
      <w:r>
        <w:rPr>
          <w:noProof/>
        </w:rPr>
        <w:t>139</w:t>
      </w:r>
      <w:r>
        <w:rPr>
          <w:noProof/>
        </w:rPr>
        <w:fldChar w:fldCharType="end"/>
      </w:r>
    </w:p>
    <w:p w14:paraId="2CACE4FA" w14:textId="02169206"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98913497"/>
      <w:r w:rsidRPr="003D4ABF">
        <w:lastRenderedPageBreak/>
        <w:t>Foreword</w:t>
      </w:r>
      <w:bookmarkEnd w:id="15"/>
      <w:bookmarkEnd w:id="16"/>
      <w:bookmarkEnd w:id="17"/>
      <w:bookmarkEnd w:id="18"/>
      <w:bookmarkEnd w:id="19"/>
      <w:bookmarkEnd w:id="20"/>
      <w:bookmarkEnd w:id="21"/>
      <w:bookmarkEnd w:id="22"/>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proofErr w:type="spellStart"/>
      <w:r w:rsidRPr="003D4ABF">
        <w:t>y</w:t>
      </w:r>
      <w:proofErr w:type="spellEnd"/>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98913498"/>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98913499"/>
      <w:r w:rsidRPr="003D4ABF">
        <w:lastRenderedPageBreak/>
        <w:t>1</w:t>
      </w:r>
      <w:r w:rsidRPr="003D4ABF">
        <w:tab/>
        <w:t>Scope</w:t>
      </w:r>
      <w:bookmarkEnd w:id="31"/>
      <w:bookmarkEnd w:id="32"/>
      <w:bookmarkEnd w:id="33"/>
      <w:bookmarkEnd w:id="34"/>
      <w:bookmarkEnd w:id="35"/>
      <w:bookmarkEnd w:id="36"/>
      <w:bookmarkEnd w:id="37"/>
      <w:bookmarkEnd w:id="38"/>
    </w:p>
    <w:p w14:paraId="234334F4" w14:textId="77777777" w:rsidR="00787F8E" w:rsidRPr="003D4ABF" w:rsidRDefault="00787F8E" w:rsidP="00787F8E">
      <w:bookmarkStart w:id="39"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98913500"/>
      <w:r w:rsidRPr="003D4ABF">
        <w:t>2</w:t>
      </w:r>
      <w:r w:rsidRPr="003D4ABF">
        <w:tab/>
        <w:t>References</w:t>
      </w:r>
      <w:bookmarkEnd w:id="40"/>
      <w:bookmarkEnd w:id="41"/>
      <w:bookmarkEnd w:id="42"/>
      <w:bookmarkEnd w:id="43"/>
      <w:bookmarkEnd w:id="44"/>
      <w:bookmarkEnd w:id="45"/>
      <w:bookmarkEnd w:id="46"/>
      <w:bookmarkEnd w:id="47"/>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74D451A" w:rsidR="00787F8E" w:rsidRPr="003D4ABF" w:rsidRDefault="00787F8E" w:rsidP="00787F8E">
      <w:pPr>
        <w:pStyle w:val="EX"/>
        <w:rPr>
          <w:lang w:eastAsia="zh-CN"/>
        </w:rPr>
      </w:pPr>
      <w:r w:rsidRPr="003D4ABF">
        <w:t>[1]</w:t>
      </w:r>
      <w:r w:rsidRPr="003D4ABF">
        <w:tab/>
      </w:r>
      <w:r w:rsidR="000050FB" w:rsidRPr="003D4ABF">
        <w:t>3GPP</w:t>
      </w:r>
      <w:r w:rsidR="000050FB">
        <w:t> </w:t>
      </w:r>
      <w:r w:rsidR="000050FB" w:rsidRPr="003D4ABF">
        <w:t>TR</w:t>
      </w:r>
      <w:r w:rsidR="000050FB">
        <w:t> </w:t>
      </w:r>
      <w:r w:rsidR="000050FB" w:rsidRPr="003D4ABF">
        <w:t>21.905:</w:t>
      </w:r>
      <w:r w:rsidRPr="003D4ABF">
        <w:t xml:space="preserve"> "Vocabulary for 3GPP Specifications".</w:t>
      </w:r>
    </w:p>
    <w:p w14:paraId="3DAA249E" w14:textId="36EE44B9" w:rsidR="00787F8E" w:rsidRPr="003D4ABF" w:rsidRDefault="00787F8E" w:rsidP="00787F8E">
      <w:pPr>
        <w:pStyle w:val="EX"/>
        <w:rPr>
          <w:lang w:eastAsia="zh-CN"/>
        </w:rPr>
      </w:pPr>
      <w:r w:rsidRPr="003D4ABF">
        <w:t>[2]</w:t>
      </w:r>
      <w:r w:rsidRPr="003D4ABF">
        <w:tab/>
      </w:r>
      <w:r w:rsidR="000050FB" w:rsidRPr="003D4ABF">
        <w:t>3GPP</w:t>
      </w:r>
      <w:r w:rsidR="000050FB">
        <w:t> </w:t>
      </w:r>
      <w:r w:rsidR="000050FB" w:rsidRPr="003D4ABF">
        <w:t>TS</w:t>
      </w:r>
      <w:r w:rsidR="000050FB">
        <w:t> </w:t>
      </w:r>
      <w:r w:rsidR="000050FB" w:rsidRPr="003D4ABF">
        <w:t>23.501:</w:t>
      </w:r>
      <w:r w:rsidRPr="003D4ABF">
        <w:t xml:space="preserve"> "Technical Specification Group Services and System Aspects; System Architecture for the 5G System".</w:t>
      </w:r>
    </w:p>
    <w:p w14:paraId="434BA6ED" w14:textId="222E2905" w:rsidR="00787F8E" w:rsidRPr="003D4ABF" w:rsidRDefault="00787F8E" w:rsidP="00787F8E">
      <w:pPr>
        <w:pStyle w:val="EX"/>
        <w:rPr>
          <w:lang w:eastAsia="zh-CN"/>
        </w:rPr>
      </w:pPr>
      <w:r w:rsidRPr="003D4ABF">
        <w:t>[3]</w:t>
      </w:r>
      <w:r w:rsidRPr="003D4ABF">
        <w:tab/>
      </w:r>
      <w:r w:rsidR="000050FB" w:rsidRPr="003D4ABF">
        <w:t>3GPP</w:t>
      </w:r>
      <w:r w:rsidR="000050FB">
        <w:t> </w:t>
      </w:r>
      <w:r w:rsidR="000050FB" w:rsidRPr="003D4ABF">
        <w:t>TS</w:t>
      </w:r>
      <w:r w:rsidR="000050FB">
        <w:t> </w:t>
      </w:r>
      <w:r w:rsidR="000050FB" w:rsidRPr="003D4ABF">
        <w:t>23.502:</w:t>
      </w:r>
      <w:r w:rsidRPr="003D4ABF">
        <w:t xml:space="preserve"> "Procedures for the 5G System; Stage 2".</w:t>
      </w:r>
    </w:p>
    <w:p w14:paraId="484FB0A8" w14:textId="6D91E411" w:rsidR="00787F8E" w:rsidRPr="003D4ABF" w:rsidRDefault="00787F8E" w:rsidP="00787F8E">
      <w:pPr>
        <w:pStyle w:val="EX"/>
      </w:pPr>
      <w:r w:rsidRPr="003D4ABF">
        <w:t>[</w:t>
      </w:r>
      <w:r w:rsidRPr="003D4ABF">
        <w:rPr>
          <w:noProof/>
        </w:rPr>
        <w:t>4</w:t>
      </w:r>
      <w:r w:rsidRPr="003D4ABF">
        <w:t>]</w:t>
      </w:r>
      <w:r w:rsidRPr="003D4ABF">
        <w:tab/>
      </w:r>
      <w:r w:rsidR="000050FB" w:rsidRPr="003D4ABF">
        <w:t>3GPP</w:t>
      </w:r>
      <w:r w:rsidR="000050FB">
        <w:t> </w:t>
      </w:r>
      <w:r w:rsidR="000050FB" w:rsidRPr="003D4ABF">
        <w:t>TS</w:t>
      </w:r>
      <w:r w:rsidR="000050FB">
        <w:t> </w:t>
      </w:r>
      <w:r w:rsidR="000050FB" w:rsidRPr="003D4ABF">
        <w:t>23.203:</w:t>
      </w:r>
      <w:r w:rsidRPr="003D4ABF">
        <w:t xml:space="preserve"> "Policies and Charging control architecture; Stage 2".</w:t>
      </w:r>
    </w:p>
    <w:p w14:paraId="3438FFB6" w14:textId="3C628E6C" w:rsidR="00787F8E" w:rsidRPr="003D4ABF" w:rsidRDefault="00787F8E" w:rsidP="00787F8E">
      <w:pPr>
        <w:pStyle w:val="EX"/>
      </w:pPr>
      <w:r w:rsidRPr="003D4ABF">
        <w:t>[5]</w:t>
      </w:r>
      <w:r w:rsidRPr="003D4ABF">
        <w:tab/>
      </w:r>
      <w:r w:rsidR="000050FB" w:rsidRPr="003D4ABF">
        <w:t>3GPP</w:t>
      </w:r>
      <w:r w:rsidR="000050FB">
        <w:t> </w:t>
      </w:r>
      <w:r w:rsidR="000050FB" w:rsidRPr="003D4ABF">
        <w:t>TS</w:t>
      </w:r>
      <w:r w:rsidR="000050FB">
        <w:t> </w:t>
      </w:r>
      <w:r w:rsidR="000050FB" w:rsidRPr="003D4ABF">
        <w:t>23.228:</w:t>
      </w:r>
      <w:r w:rsidRPr="003D4ABF">
        <w:t xml:space="preserve"> "IP Multimedia Subsystem (IMS); Stage 2".</w:t>
      </w:r>
    </w:p>
    <w:p w14:paraId="09B6CB6D" w14:textId="35297470" w:rsidR="00787F8E" w:rsidRPr="003D4ABF" w:rsidRDefault="00787F8E" w:rsidP="00787F8E">
      <w:pPr>
        <w:pStyle w:val="EX"/>
      </w:pPr>
      <w:r w:rsidRPr="003D4ABF">
        <w:t>[6]</w:t>
      </w:r>
      <w:r w:rsidRPr="003D4ABF">
        <w:tab/>
      </w:r>
      <w:r w:rsidR="000050FB" w:rsidRPr="003D4ABF">
        <w:t>3GPP</w:t>
      </w:r>
      <w:r w:rsidR="000050FB">
        <w:t> </w:t>
      </w:r>
      <w:r w:rsidR="000050FB" w:rsidRPr="003D4ABF">
        <w:t>TS</w:t>
      </w:r>
      <w:r w:rsidR="000050FB">
        <w:t> </w:t>
      </w:r>
      <w:r w:rsidR="000050F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014633BD" w:rsidR="00787F8E" w:rsidRPr="003D4ABF" w:rsidRDefault="00787F8E" w:rsidP="00787F8E">
      <w:pPr>
        <w:keepLines/>
        <w:ind w:left="1702" w:hanging="1418"/>
      </w:pPr>
      <w:r w:rsidRPr="003D4ABF">
        <w:t>[8]</w:t>
      </w:r>
      <w:r w:rsidRPr="003D4ABF">
        <w:tab/>
      </w:r>
      <w:r w:rsidR="000050FB" w:rsidRPr="003D4ABF">
        <w:t>3GPP</w:t>
      </w:r>
      <w:r w:rsidR="000050FB">
        <w:t> </w:t>
      </w:r>
      <w:r w:rsidR="000050FB" w:rsidRPr="003D4ABF">
        <w:t>TS</w:t>
      </w:r>
      <w:r w:rsidR="000050FB">
        <w:t> </w:t>
      </w:r>
      <w:r w:rsidR="000050FB" w:rsidRPr="003D4ABF">
        <w:t>32.240:</w:t>
      </w:r>
      <w:r w:rsidRPr="003D4ABF">
        <w:t xml:space="preserve"> "Charging management; Charging architecture and principles".</w:t>
      </w:r>
    </w:p>
    <w:p w14:paraId="6FACD94C" w14:textId="335E7B60" w:rsidR="00787F8E" w:rsidRPr="003D4ABF" w:rsidRDefault="00787F8E" w:rsidP="00787F8E">
      <w:pPr>
        <w:keepLines/>
        <w:ind w:left="1702" w:hanging="1418"/>
      </w:pPr>
      <w:r w:rsidRPr="003D4ABF">
        <w:t>[9]</w:t>
      </w:r>
      <w:r w:rsidRPr="003D4ABF">
        <w:tab/>
      </w:r>
      <w:r w:rsidR="000050FB" w:rsidRPr="003D4ABF">
        <w:t>3GPP</w:t>
      </w:r>
      <w:r w:rsidR="000050FB">
        <w:t> </w:t>
      </w:r>
      <w:r w:rsidR="000050FB" w:rsidRPr="003D4ABF">
        <w:t>TS</w:t>
      </w:r>
      <w:r w:rsidR="000050FB">
        <w:t> </w:t>
      </w:r>
      <w:r w:rsidR="000050FB" w:rsidRPr="003D4ABF">
        <w:t>23.402:</w:t>
      </w:r>
      <w:r w:rsidRPr="003D4ABF">
        <w:t xml:space="preserve"> "Architecture enhancements for non-3GPP accesses".</w:t>
      </w:r>
    </w:p>
    <w:p w14:paraId="55191C6A" w14:textId="1872AEF1" w:rsidR="00787F8E" w:rsidRPr="003D4ABF" w:rsidRDefault="00787F8E" w:rsidP="00787F8E">
      <w:pPr>
        <w:keepLines/>
        <w:ind w:left="1702" w:hanging="1418"/>
      </w:pPr>
      <w:r w:rsidRPr="003D4ABF">
        <w:t>[10]</w:t>
      </w:r>
      <w:r w:rsidRPr="003D4ABF">
        <w:tab/>
      </w:r>
      <w:r w:rsidR="000050FB" w:rsidRPr="003D4ABF">
        <w:t>3GPP</w:t>
      </w:r>
      <w:r w:rsidR="000050FB">
        <w:t> </w:t>
      </w:r>
      <w:r w:rsidR="000050FB" w:rsidRPr="003D4ABF">
        <w:t>TS</w:t>
      </w:r>
      <w:r w:rsidR="000050FB">
        <w:t> </w:t>
      </w:r>
      <w:r w:rsidR="000050FB" w:rsidRPr="003D4ABF">
        <w:t>23.161:</w:t>
      </w:r>
      <w:r w:rsidRPr="003D4ABF">
        <w:t xml:space="preserve"> "Network-Based IP Flow Mobility (NBIFOM); Stage 2".</w:t>
      </w:r>
    </w:p>
    <w:p w14:paraId="3F63E640" w14:textId="48004C88" w:rsidR="00787F8E" w:rsidRPr="003D4ABF" w:rsidRDefault="00787F8E" w:rsidP="00787F8E">
      <w:pPr>
        <w:keepLines/>
        <w:ind w:left="1702" w:hanging="1418"/>
      </w:pPr>
      <w:r w:rsidRPr="003D4ABF">
        <w:t>[11]</w:t>
      </w:r>
      <w:r w:rsidRPr="003D4ABF">
        <w:tab/>
      </w:r>
      <w:r w:rsidR="000050FB" w:rsidRPr="003D4ABF">
        <w:t>3GPP</w:t>
      </w:r>
      <w:r w:rsidR="000050FB">
        <w:t> </w:t>
      </w:r>
      <w:r w:rsidR="000050FB" w:rsidRPr="003D4ABF">
        <w:t>TS</w:t>
      </w:r>
      <w:r w:rsidR="000050FB">
        <w:t> </w:t>
      </w:r>
      <w:r w:rsidR="000050FB" w:rsidRPr="003D4ABF">
        <w:t>23.261:</w:t>
      </w:r>
      <w:r w:rsidRPr="003D4ABF">
        <w:t xml:space="preserve"> "IP flow mobility and seamless Wireless Local Area Network (WLAN) offload; Stage 2".</w:t>
      </w:r>
    </w:p>
    <w:p w14:paraId="7684F39F" w14:textId="26812E92" w:rsidR="00787F8E" w:rsidRPr="003D4ABF" w:rsidRDefault="00787F8E" w:rsidP="00787F8E">
      <w:pPr>
        <w:pStyle w:val="EX"/>
      </w:pPr>
      <w:r w:rsidRPr="003D4ABF">
        <w:lastRenderedPageBreak/>
        <w:t>[12]</w:t>
      </w:r>
      <w:r w:rsidRPr="003D4ABF">
        <w:tab/>
      </w:r>
      <w:r w:rsidR="000050FB" w:rsidRPr="003D4ABF">
        <w:t>3GPP</w:t>
      </w:r>
      <w:r w:rsidR="000050FB">
        <w:t> </w:t>
      </w:r>
      <w:r w:rsidR="000050FB" w:rsidRPr="003D4ABF">
        <w:t>TS</w:t>
      </w:r>
      <w:r w:rsidR="000050FB">
        <w:t> </w:t>
      </w:r>
      <w:r w:rsidR="000050FB" w:rsidRPr="003D4ABF">
        <w:t>23.167:</w:t>
      </w:r>
      <w:r w:rsidRPr="003D4ABF">
        <w:t xml:space="preserve"> "3rd Generation Partnership Project; Technical Specification Group Services and Systems Aspects; IP Multimedia Subsystem (IMS) emergency sessions".</w:t>
      </w:r>
    </w:p>
    <w:p w14:paraId="65831AD0" w14:textId="778D9A0B" w:rsidR="00787F8E" w:rsidRPr="003D4ABF" w:rsidRDefault="00787F8E" w:rsidP="00787F8E">
      <w:pPr>
        <w:pStyle w:val="EX"/>
      </w:pPr>
      <w:r w:rsidRPr="003D4ABF">
        <w:t>[13]</w:t>
      </w:r>
      <w:r w:rsidRPr="003D4ABF">
        <w:tab/>
      </w:r>
      <w:r w:rsidR="000050FB" w:rsidRPr="003D4ABF">
        <w:t>3GPP</w:t>
      </w:r>
      <w:r w:rsidR="000050FB">
        <w:t> </w:t>
      </w:r>
      <w:r w:rsidR="000050FB" w:rsidRPr="003D4ABF">
        <w:t>TS</w:t>
      </w:r>
      <w:r w:rsidR="000050FB">
        <w:t> </w:t>
      </w:r>
      <w:r w:rsidR="000050FB" w:rsidRPr="003D4ABF">
        <w:t>29.507:</w:t>
      </w:r>
      <w:r w:rsidRPr="003D4ABF">
        <w:t xml:space="preserve"> "</w:t>
      </w:r>
      <w:bookmarkStart w:id="48" w:name="_Hlk494379414"/>
      <w:r w:rsidRPr="003D4ABF">
        <w:t>Access and Mobility Policy Control</w:t>
      </w:r>
      <w:bookmarkEnd w:id="48"/>
      <w:r w:rsidRPr="003D4ABF">
        <w:t xml:space="preserve">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7DDD2C49" w:rsidR="00787F8E" w:rsidRPr="003D4ABF" w:rsidRDefault="00787F8E" w:rsidP="00787F8E">
      <w:pPr>
        <w:pStyle w:val="EX"/>
        <w:rPr>
          <w:lang w:eastAsia="zh-CN"/>
        </w:rPr>
      </w:pPr>
      <w:r w:rsidRPr="003D4ABF">
        <w:t>[15]</w:t>
      </w:r>
      <w:r w:rsidRPr="003D4ABF">
        <w:tab/>
      </w:r>
      <w:r w:rsidR="000050FB" w:rsidRPr="003D4ABF">
        <w:t>3GPP</w:t>
      </w:r>
      <w:r w:rsidR="000050FB">
        <w:t> </w:t>
      </w:r>
      <w:r w:rsidR="000050FB" w:rsidRPr="003D4ABF">
        <w:t>TS</w:t>
      </w:r>
      <w:r w:rsidR="000050FB">
        <w:t> </w:t>
      </w:r>
      <w:r w:rsidR="000050FB" w:rsidRPr="003D4ABF">
        <w:t>22.011:</w:t>
      </w:r>
      <w:r w:rsidRPr="003D4ABF">
        <w:t xml:space="preserve"> "Service Accessibility".</w:t>
      </w:r>
    </w:p>
    <w:p w14:paraId="741083E8" w14:textId="748B130A" w:rsidR="00787F8E" w:rsidRPr="003D4ABF" w:rsidRDefault="00787F8E" w:rsidP="00787F8E">
      <w:pPr>
        <w:pStyle w:val="EX"/>
        <w:rPr>
          <w:lang w:eastAsia="zh-CN"/>
        </w:rPr>
      </w:pPr>
      <w:r w:rsidRPr="003D4ABF">
        <w:t>[16]</w:t>
      </w:r>
      <w:r w:rsidRPr="003D4ABF">
        <w:tab/>
      </w:r>
      <w:r w:rsidR="000050FB" w:rsidRPr="003D4ABF">
        <w:t>3GPP</w:t>
      </w:r>
      <w:r w:rsidR="000050FB">
        <w:t> </w:t>
      </w:r>
      <w:r w:rsidR="000050FB" w:rsidRPr="003D4ABF">
        <w:t>TS</w:t>
      </w:r>
      <w:r w:rsidR="000050FB">
        <w:t> </w:t>
      </w:r>
      <w:r w:rsidR="000050FB" w:rsidRPr="003D4ABF">
        <w:t>23.221:</w:t>
      </w:r>
      <w:r w:rsidRPr="003D4ABF">
        <w:t xml:space="preserve"> "Architectural requirements".</w:t>
      </w:r>
    </w:p>
    <w:p w14:paraId="38A154D1" w14:textId="2DCD5A80" w:rsidR="00787F8E" w:rsidRPr="003D4ABF" w:rsidRDefault="00787F8E" w:rsidP="00787F8E">
      <w:pPr>
        <w:pStyle w:val="EX"/>
        <w:rPr>
          <w:lang w:eastAsia="zh-CN"/>
        </w:rPr>
      </w:pPr>
      <w:r w:rsidRPr="003D4ABF">
        <w:t>[17]</w:t>
      </w:r>
      <w:r w:rsidRPr="003D4ABF">
        <w:tab/>
      </w:r>
      <w:r w:rsidR="000050FB" w:rsidRPr="003D4ABF">
        <w:t>3GPP</w:t>
      </w:r>
      <w:r w:rsidR="000050FB">
        <w:t> </w:t>
      </w:r>
      <w:r w:rsidR="000050FB" w:rsidRPr="003D4ABF">
        <w:t>TS</w:t>
      </w:r>
      <w:r w:rsidR="000050FB">
        <w:t> </w:t>
      </w:r>
      <w:r w:rsidR="000050FB" w:rsidRPr="003D4ABF">
        <w:t>29.551:</w:t>
      </w:r>
      <w:r w:rsidRPr="003D4ABF">
        <w:t xml:space="preserve"> "5G System; Packet Flow Description Management Service; Stage 3".</w:t>
      </w:r>
    </w:p>
    <w:p w14:paraId="203FA161" w14:textId="6AD13CCC" w:rsidR="00787F8E" w:rsidRPr="003D4ABF" w:rsidRDefault="00787F8E" w:rsidP="00787F8E">
      <w:pPr>
        <w:pStyle w:val="EX"/>
        <w:rPr>
          <w:lang w:eastAsia="zh-CN"/>
        </w:rPr>
      </w:pPr>
      <w:r w:rsidRPr="003D4ABF">
        <w:t>[18]</w:t>
      </w:r>
      <w:r w:rsidRPr="003D4ABF">
        <w:tab/>
      </w:r>
      <w:r w:rsidR="000050FB" w:rsidRPr="003D4ABF">
        <w:t>3GPP</w:t>
      </w:r>
      <w:r w:rsidR="000050FB">
        <w:t> </w:t>
      </w:r>
      <w:r w:rsidR="000050FB" w:rsidRPr="003D4ABF">
        <w:t>TS</w:t>
      </w:r>
      <w:r w:rsidR="000050FB">
        <w:t> </w:t>
      </w:r>
      <w:r w:rsidR="000050FB" w:rsidRPr="003D4ABF">
        <w:t>32.421:</w:t>
      </w:r>
      <w:r w:rsidRPr="003D4ABF">
        <w:t xml:space="preserve"> "Telecommunication management; Subscriber and equipment trace; Trace concepts and requirements".</w:t>
      </w:r>
    </w:p>
    <w:p w14:paraId="441EDCB5" w14:textId="64969DF2" w:rsidR="00787F8E" w:rsidRPr="003D4ABF" w:rsidRDefault="00787F8E" w:rsidP="00787F8E">
      <w:pPr>
        <w:pStyle w:val="EX"/>
        <w:rPr>
          <w:lang w:eastAsia="zh-CN"/>
        </w:rPr>
      </w:pPr>
      <w:r w:rsidRPr="003D4ABF">
        <w:t>[19]</w:t>
      </w:r>
      <w:r w:rsidRPr="003D4ABF">
        <w:tab/>
      </w:r>
      <w:r w:rsidR="000050FB" w:rsidRPr="003D4ABF">
        <w:t>3GPP</w:t>
      </w:r>
      <w:r w:rsidR="000050FB">
        <w:t> </w:t>
      </w:r>
      <w:r w:rsidR="000050FB" w:rsidRPr="003D4ABF">
        <w:t>TS</w:t>
      </w:r>
      <w:r w:rsidR="000050FB">
        <w:t> </w:t>
      </w:r>
      <w:r w:rsidR="000050FB" w:rsidRPr="003D4ABF">
        <w:t>24.526:</w:t>
      </w:r>
      <w:r w:rsidRPr="003D4ABF">
        <w:t xml:space="preserve"> "UE Equipment (UE) policies for 5G System (5GS); Stage 3".</w:t>
      </w:r>
    </w:p>
    <w:p w14:paraId="6F05D6C1" w14:textId="65314D04" w:rsidR="00787F8E" w:rsidRPr="003D4ABF" w:rsidRDefault="00787F8E" w:rsidP="00787F8E">
      <w:pPr>
        <w:pStyle w:val="EX"/>
        <w:rPr>
          <w:lang w:eastAsia="zh-CN"/>
        </w:rPr>
      </w:pPr>
      <w:r w:rsidRPr="003D4ABF">
        <w:t>[20]</w:t>
      </w:r>
      <w:r w:rsidRPr="003D4ABF">
        <w:tab/>
      </w:r>
      <w:r w:rsidR="000050FB" w:rsidRPr="003D4ABF">
        <w:t>3GPP</w:t>
      </w:r>
      <w:r w:rsidR="000050FB">
        <w:t> </w:t>
      </w:r>
      <w:r w:rsidR="000050FB" w:rsidRPr="003D4ABF">
        <w:t>TS</w:t>
      </w:r>
      <w:r w:rsidR="000050FB">
        <w:t> </w:t>
      </w:r>
      <w:r w:rsidR="000050FB" w:rsidRPr="003D4ABF">
        <w:t>32.291:</w:t>
      </w:r>
      <w:r w:rsidRPr="003D4ABF">
        <w:t xml:space="preserve"> "Charging management; 5G system, Charging service; stage 3".</w:t>
      </w:r>
    </w:p>
    <w:p w14:paraId="4E0CA37F" w14:textId="2BC49169" w:rsidR="00787F8E" w:rsidRPr="003D4ABF" w:rsidRDefault="00787F8E" w:rsidP="00787F8E">
      <w:pPr>
        <w:pStyle w:val="EX"/>
        <w:rPr>
          <w:lang w:eastAsia="zh-CN"/>
        </w:rPr>
      </w:pPr>
      <w:r w:rsidRPr="003D4ABF">
        <w:rPr>
          <w:lang w:eastAsia="zh-CN"/>
        </w:rPr>
        <w:t>[21]</w:t>
      </w:r>
      <w:r w:rsidRPr="003D4ABF">
        <w:rPr>
          <w:lang w:eastAsia="zh-CN"/>
        </w:rPr>
        <w:tab/>
      </w:r>
      <w:r w:rsidR="000050FB" w:rsidRPr="003D4ABF">
        <w:rPr>
          <w:lang w:eastAsia="zh-CN"/>
        </w:rPr>
        <w:t>3GPP</w:t>
      </w:r>
      <w:r w:rsidR="000050FB">
        <w:rPr>
          <w:lang w:eastAsia="zh-CN"/>
        </w:rPr>
        <w:t> </w:t>
      </w:r>
      <w:r w:rsidR="000050FB" w:rsidRPr="003D4ABF">
        <w:rPr>
          <w:lang w:eastAsia="zh-CN"/>
        </w:rPr>
        <w:t>TS</w:t>
      </w:r>
      <w:r w:rsidR="000050FB">
        <w:rPr>
          <w:lang w:eastAsia="zh-CN"/>
        </w:rPr>
        <w:t> </w:t>
      </w:r>
      <w:r w:rsidR="000050FB" w:rsidRPr="003D4ABF">
        <w:rPr>
          <w:lang w:eastAsia="zh-CN"/>
        </w:rPr>
        <w:t>32.255:</w:t>
      </w:r>
      <w:r w:rsidRPr="003D4ABF">
        <w:rPr>
          <w:lang w:eastAsia="zh-CN"/>
        </w:rPr>
        <w:t xml:space="preserve"> "Telecommunication management; Charging management; 5G Data connectivity domain charging; Stage 2".</w:t>
      </w:r>
    </w:p>
    <w:p w14:paraId="55E922DE" w14:textId="3D458D24" w:rsidR="00787F8E" w:rsidRPr="003D4ABF" w:rsidRDefault="00787F8E" w:rsidP="00787F8E">
      <w:pPr>
        <w:pStyle w:val="EX"/>
        <w:rPr>
          <w:lang w:eastAsia="zh-CN"/>
        </w:rPr>
      </w:pPr>
      <w:r w:rsidRPr="003D4ABF">
        <w:t>[22]</w:t>
      </w:r>
      <w:r w:rsidRPr="003D4ABF">
        <w:tab/>
      </w:r>
      <w:r w:rsidR="000050FB" w:rsidRPr="003D4ABF">
        <w:t>3GPP</w:t>
      </w:r>
      <w:r w:rsidR="000050FB">
        <w:t> </w:t>
      </w:r>
      <w:r w:rsidR="000050FB" w:rsidRPr="003D4ABF">
        <w:t>TS</w:t>
      </w:r>
      <w:r w:rsidR="000050FB">
        <w:t> </w:t>
      </w:r>
      <w:r w:rsidR="000050FB" w:rsidRPr="003D4ABF">
        <w:t>24.501:</w:t>
      </w:r>
      <w:r w:rsidRPr="003D4ABF">
        <w:t xml:space="preserve"> "Non-Access-Stratum (NAS) protocol for 5G System (5GS); Stage 3".</w:t>
      </w:r>
    </w:p>
    <w:p w14:paraId="6BEB6F6B" w14:textId="1E8CA1FE" w:rsidR="00787F8E" w:rsidRPr="003D4ABF" w:rsidRDefault="00787F8E" w:rsidP="00787F8E">
      <w:pPr>
        <w:pStyle w:val="EX"/>
        <w:rPr>
          <w:lang w:eastAsia="zh-CN"/>
        </w:rPr>
      </w:pPr>
      <w:r w:rsidRPr="003D4ABF">
        <w:t>[23]</w:t>
      </w:r>
      <w:r w:rsidRPr="003D4ABF">
        <w:tab/>
      </w:r>
      <w:r w:rsidR="000050FB" w:rsidRPr="003D4ABF">
        <w:t>3GPP</w:t>
      </w:r>
      <w:r w:rsidR="000050FB">
        <w:t> </w:t>
      </w:r>
      <w:r w:rsidR="000050FB" w:rsidRPr="003D4ABF">
        <w:t>TS</w:t>
      </w:r>
      <w:r w:rsidR="000050FB">
        <w:t> </w:t>
      </w:r>
      <w:r w:rsidR="000050FB" w:rsidRPr="003D4ABF">
        <w:t>23.280:</w:t>
      </w:r>
      <w:r w:rsidRPr="003D4ABF">
        <w:t xml:space="preserve"> "Common functional architecture to support mission critical services; Stage 2".</w:t>
      </w:r>
    </w:p>
    <w:p w14:paraId="421E54BB" w14:textId="3B729684" w:rsidR="00787F8E" w:rsidRPr="003D4ABF" w:rsidRDefault="00787F8E" w:rsidP="00787F8E">
      <w:pPr>
        <w:pStyle w:val="EX"/>
        <w:rPr>
          <w:lang w:eastAsia="zh-CN"/>
        </w:rPr>
      </w:pPr>
      <w:r w:rsidRPr="003D4ABF">
        <w:t>[24]</w:t>
      </w:r>
      <w:r w:rsidRPr="003D4ABF">
        <w:tab/>
      </w:r>
      <w:r w:rsidR="000050FB" w:rsidRPr="003D4ABF">
        <w:t>3GPP</w:t>
      </w:r>
      <w:r w:rsidR="000050FB">
        <w:t> </w:t>
      </w:r>
      <w:r w:rsidR="000050FB" w:rsidRPr="003D4ABF">
        <w:t>TS</w:t>
      </w:r>
      <w:r w:rsidR="000050FB">
        <w:t> </w:t>
      </w:r>
      <w:r w:rsidR="000050FB" w:rsidRPr="003D4ABF">
        <w:t>23.288:</w:t>
      </w:r>
      <w:r w:rsidRPr="003D4ABF">
        <w:t xml:space="preserve"> "Architecture enhancements for 5G System (5GS) to support network data analytics services".</w:t>
      </w:r>
    </w:p>
    <w:p w14:paraId="20A56353" w14:textId="370D70F1" w:rsidR="00787F8E" w:rsidRPr="003D4ABF" w:rsidRDefault="00787F8E" w:rsidP="00787F8E">
      <w:pPr>
        <w:pStyle w:val="EX"/>
        <w:rPr>
          <w:lang w:eastAsia="zh-CN"/>
        </w:rPr>
      </w:pPr>
      <w:r w:rsidRPr="003D4ABF">
        <w:t>[25]</w:t>
      </w:r>
      <w:r w:rsidRPr="003D4ABF">
        <w:tab/>
      </w:r>
      <w:r w:rsidR="000050FB" w:rsidRPr="003D4ABF">
        <w:t>3GPP</w:t>
      </w:r>
      <w:r w:rsidR="000050FB">
        <w:t> </w:t>
      </w:r>
      <w:r w:rsidR="000050FB" w:rsidRPr="003D4ABF">
        <w:t>TS</w:t>
      </w:r>
      <w:r w:rsidR="000050FB">
        <w:t> </w:t>
      </w:r>
      <w:r w:rsidR="000050FB" w:rsidRPr="003D4ABF">
        <w:t>23.216:</w:t>
      </w:r>
      <w:r w:rsidRPr="003D4ABF">
        <w:t xml:space="preserve"> "Single Radio Voice Call Continuity (SRVCC); Stage 2".</w:t>
      </w:r>
    </w:p>
    <w:p w14:paraId="03E03562" w14:textId="4FFDBE42" w:rsidR="00787F8E" w:rsidRPr="003D4ABF" w:rsidRDefault="00787F8E" w:rsidP="00787F8E">
      <w:pPr>
        <w:pStyle w:val="EX"/>
        <w:rPr>
          <w:lang w:eastAsia="zh-CN"/>
        </w:rPr>
      </w:pPr>
      <w:r w:rsidRPr="003D4ABF">
        <w:t>[26]</w:t>
      </w:r>
      <w:r w:rsidRPr="003D4ABF">
        <w:tab/>
      </w:r>
      <w:r w:rsidR="000050FB" w:rsidRPr="003D4ABF">
        <w:t>3GPP</w:t>
      </w:r>
      <w:r w:rsidR="000050FB">
        <w:t> </w:t>
      </w:r>
      <w:r w:rsidR="000050FB" w:rsidRPr="003D4ABF">
        <w:t>TS</w:t>
      </w:r>
      <w:r w:rsidR="000050FB">
        <w:t> </w:t>
      </w:r>
      <w:r w:rsidR="000050FB" w:rsidRPr="003D4ABF">
        <w:t>23.272:</w:t>
      </w:r>
      <w:r w:rsidRPr="003D4ABF">
        <w:t xml:space="preserve"> "Circuit Switched (CS) fallback in Evolved Packet System (EPS); Stage 2".</w:t>
      </w:r>
    </w:p>
    <w:p w14:paraId="4B6C95FE" w14:textId="03D00250" w:rsidR="00787F8E" w:rsidRPr="003D4ABF" w:rsidRDefault="00787F8E" w:rsidP="00787F8E">
      <w:pPr>
        <w:pStyle w:val="EX"/>
        <w:rPr>
          <w:lang w:eastAsia="zh-CN"/>
        </w:rPr>
      </w:pPr>
      <w:r w:rsidRPr="003D4ABF">
        <w:t>[27]</w:t>
      </w:r>
      <w:r w:rsidRPr="003D4ABF">
        <w:tab/>
      </w:r>
      <w:r w:rsidR="000050FB" w:rsidRPr="003D4ABF">
        <w:t>3GPP</w:t>
      </w:r>
      <w:r w:rsidR="000050FB">
        <w:t> </w:t>
      </w:r>
      <w:r w:rsidR="000050FB" w:rsidRPr="003D4ABF">
        <w:t>TS</w:t>
      </w:r>
      <w:r w:rsidR="000050FB">
        <w:t> </w:t>
      </w:r>
      <w:r w:rsidR="000050FB" w:rsidRPr="003D4ABF">
        <w:t>23.316:</w:t>
      </w:r>
      <w:r w:rsidRPr="003D4ABF">
        <w:t xml:space="preserve"> "Wireless and wireline convergence access support for the 5G System (5GS)".</w:t>
      </w:r>
    </w:p>
    <w:p w14:paraId="1FC2FD41" w14:textId="5CE43AB1" w:rsidR="00787F8E" w:rsidRPr="003D4ABF" w:rsidRDefault="00787F8E" w:rsidP="00787F8E">
      <w:pPr>
        <w:pStyle w:val="EX"/>
        <w:rPr>
          <w:lang w:eastAsia="zh-CN"/>
        </w:rPr>
      </w:pPr>
      <w:r w:rsidRPr="003D4ABF">
        <w:t>[28]</w:t>
      </w:r>
      <w:r w:rsidRPr="003D4ABF">
        <w:tab/>
      </w:r>
      <w:r w:rsidR="000050FB" w:rsidRPr="003D4ABF">
        <w:t>3GPP</w:t>
      </w:r>
      <w:r w:rsidR="000050FB">
        <w:t> </w:t>
      </w:r>
      <w:r w:rsidR="000050FB" w:rsidRPr="003D4ABF">
        <w:t>TS</w:t>
      </w:r>
      <w:r w:rsidR="000050FB">
        <w:t> </w:t>
      </w:r>
      <w:r w:rsidR="000050FB" w:rsidRPr="003D4ABF">
        <w:t>23.287:</w:t>
      </w:r>
      <w:r w:rsidRPr="003D4ABF">
        <w:t xml:space="preserve"> "Architecture enhancements for 5G System (5GS) to support Vehicle-to-Everything (V2X) services".</w:t>
      </w:r>
    </w:p>
    <w:p w14:paraId="167A6123" w14:textId="590E9E17" w:rsidR="00787F8E" w:rsidRPr="003D4ABF" w:rsidRDefault="00787F8E" w:rsidP="00787F8E">
      <w:pPr>
        <w:pStyle w:val="EX"/>
        <w:rPr>
          <w:lang w:eastAsia="zh-CN"/>
        </w:rPr>
      </w:pPr>
      <w:bookmarkStart w:id="49" w:name="_Toc19197267"/>
      <w:r w:rsidRPr="003D4ABF">
        <w:t>[29]</w:t>
      </w:r>
      <w:r w:rsidRPr="003D4ABF">
        <w:tab/>
      </w:r>
      <w:r w:rsidR="000050FB" w:rsidRPr="003D4ABF">
        <w:t>3GPP</w:t>
      </w:r>
      <w:r w:rsidR="000050FB">
        <w:t> </w:t>
      </w:r>
      <w:r w:rsidR="000050FB" w:rsidRPr="003D4ABF">
        <w:t>TS</w:t>
      </w:r>
      <w:r w:rsidR="000050FB">
        <w:t> </w:t>
      </w:r>
      <w:r w:rsidR="000050FB" w:rsidRPr="003D4ABF">
        <w:t>24.229:</w:t>
      </w:r>
      <w:r w:rsidRPr="003D4ABF">
        <w:t xml:space="preserve"> "IP multimedia call control protocol based on Session Initiation Protocol (SIP) and Session Description Protocol (SDP); Stage 3".</w:t>
      </w:r>
    </w:p>
    <w:p w14:paraId="6FED29DE" w14:textId="1E117D5C" w:rsidR="00787F8E" w:rsidRPr="003D4ABF" w:rsidRDefault="00787F8E" w:rsidP="00787F8E">
      <w:pPr>
        <w:pStyle w:val="EX"/>
        <w:rPr>
          <w:lang w:eastAsia="zh-CN"/>
        </w:rPr>
      </w:pPr>
      <w:r w:rsidRPr="003D4ABF">
        <w:t>[30]</w:t>
      </w:r>
      <w:r w:rsidRPr="003D4ABF">
        <w:tab/>
      </w:r>
      <w:r w:rsidR="000050FB" w:rsidRPr="003D4ABF">
        <w:t>3GPP</w:t>
      </w:r>
      <w:r w:rsidR="000050FB">
        <w:t> </w:t>
      </w:r>
      <w:r w:rsidR="000050FB" w:rsidRPr="003D4ABF">
        <w:t>TS</w:t>
      </w:r>
      <w:r w:rsidR="000050FB">
        <w:t> </w:t>
      </w:r>
      <w:r w:rsidR="000050FB" w:rsidRPr="003D4ABF">
        <w:t>24.237:</w:t>
      </w:r>
      <w:r w:rsidRPr="003D4ABF">
        <w:t xml:space="preserve"> "IP Multimedia (IM) Core Network (CN) subsystem IP Multimedia Subsystem (IMS) Service Continuity; Stage 3".</w:t>
      </w:r>
    </w:p>
    <w:p w14:paraId="786C25A7" w14:textId="46CC1C7B" w:rsidR="00787F8E" w:rsidRPr="003D4ABF" w:rsidRDefault="00787F8E" w:rsidP="00787F8E">
      <w:pPr>
        <w:pStyle w:val="EX"/>
        <w:rPr>
          <w:lang w:eastAsia="zh-CN"/>
        </w:rPr>
      </w:pPr>
      <w:r w:rsidRPr="003D4ABF">
        <w:t>[31]</w:t>
      </w:r>
      <w:r w:rsidRPr="003D4ABF">
        <w:tab/>
      </w:r>
      <w:r w:rsidR="000050FB" w:rsidRPr="003D4ABF">
        <w:t>3GPP</w:t>
      </w:r>
      <w:r w:rsidR="000050FB">
        <w:t> </w:t>
      </w:r>
      <w:r w:rsidR="000050FB" w:rsidRPr="003D4ABF">
        <w:t>TS</w:t>
      </w:r>
      <w:r w:rsidR="000050FB">
        <w:t> </w:t>
      </w:r>
      <w:r w:rsidR="000050FB" w:rsidRPr="003D4ABF">
        <w:t>26.114:</w:t>
      </w:r>
      <w:r w:rsidRPr="003D4ABF">
        <w:t xml:space="preserve"> "IP Multimedia Subsystem (IMS); Multimedia telephony; Media handling and interaction".</w:t>
      </w:r>
    </w:p>
    <w:p w14:paraId="67ED692F" w14:textId="41D286FD"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0050FB" w:rsidRPr="003D4ABF">
        <w:t>3GPP</w:t>
      </w:r>
      <w:r w:rsidR="000050FB">
        <w:t> </w:t>
      </w:r>
      <w:r w:rsidR="000050FB" w:rsidRPr="003D4ABF">
        <w:t>TS</w:t>
      </w:r>
      <w:r w:rsidR="000050FB">
        <w:t> </w:t>
      </w:r>
      <w:r w:rsidR="000050FB" w:rsidRPr="003D4ABF">
        <w:t>29.510:</w:t>
      </w:r>
      <w:r w:rsidR="009D0ABB" w:rsidRPr="003D4ABF">
        <w:t xml:space="preserve"> "5G System; Network Function Repository Services; Stage 3".</w:t>
      </w:r>
    </w:p>
    <w:p w14:paraId="4AE2F050" w14:textId="4F25D6A2" w:rsidR="00663770" w:rsidRPr="003D4ABF" w:rsidRDefault="00663770" w:rsidP="00663770">
      <w:pPr>
        <w:pStyle w:val="EX"/>
        <w:rPr>
          <w:lang w:eastAsia="zh-CN"/>
        </w:rPr>
      </w:pPr>
      <w:bookmarkStart w:id="55" w:name="_Toc51836807"/>
      <w:r w:rsidRPr="003D4ABF">
        <w:t>[33]</w:t>
      </w:r>
      <w:r w:rsidRPr="003D4ABF">
        <w:tab/>
      </w:r>
      <w:r w:rsidR="000050FB" w:rsidRPr="003D4ABF">
        <w:t>3GPP</w:t>
      </w:r>
      <w:r w:rsidR="000050FB">
        <w:t> </w:t>
      </w:r>
      <w:r w:rsidR="000050FB" w:rsidRPr="003D4ABF">
        <w:t>TS</w:t>
      </w:r>
      <w:r w:rsidR="000050FB">
        <w:t> </w:t>
      </w:r>
      <w:r w:rsidR="000050FB" w:rsidRPr="003D4ABF">
        <w:t>23.548:</w:t>
      </w:r>
      <w:r w:rsidRPr="003D4ABF">
        <w:t xml:space="preserve"> "5G System Enhancements for Edge Computing; Stage 2".</w:t>
      </w:r>
    </w:p>
    <w:p w14:paraId="28F88A6A" w14:textId="76AFACE4" w:rsidR="00E873DB" w:rsidRPr="003D4ABF" w:rsidRDefault="00E873DB" w:rsidP="00E873DB">
      <w:pPr>
        <w:pStyle w:val="EX"/>
        <w:rPr>
          <w:lang w:eastAsia="zh-CN"/>
        </w:rPr>
      </w:pPr>
      <w:r w:rsidRPr="003D4ABF">
        <w:t>[34]</w:t>
      </w:r>
      <w:r w:rsidRPr="003D4ABF">
        <w:tab/>
      </w:r>
      <w:r w:rsidR="000050FB" w:rsidRPr="003D4ABF">
        <w:t>3GPP</w:t>
      </w:r>
      <w:r w:rsidR="000050FB">
        <w:t> </w:t>
      </w:r>
      <w:r w:rsidR="000050FB" w:rsidRPr="003D4ABF">
        <w:t>TS</w:t>
      </w:r>
      <w:r w:rsidR="000050FB">
        <w:t> </w:t>
      </w:r>
      <w:r w:rsidR="000050FB" w:rsidRPr="003D4ABF">
        <w:t>23.304:</w:t>
      </w:r>
      <w:r w:rsidRPr="003D4ABF">
        <w:t xml:space="preserve"> "Proximity based Services (</w:t>
      </w:r>
      <w:proofErr w:type="spellStart"/>
      <w:r w:rsidRPr="003D4ABF">
        <w:t>ProSe</w:t>
      </w:r>
      <w:proofErr w:type="spellEnd"/>
      <w:r w:rsidRPr="003D4ABF">
        <w:t>) in the 5G System (5GS)".</w:t>
      </w:r>
    </w:p>
    <w:p w14:paraId="41A7ABBE" w14:textId="4D9D5FF5" w:rsidR="006A4701" w:rsidRPr="003D4ABF" w:rsidRDefault="006A4701" w:rsidP="006A4701">
      <w:pPr>
        <w:pStyle w:val="EX"/>
        <w:rPr>
          <w:lang w:eastAsia="zh-CN"/>
        </w:rPr>
      </w:pPr>
      <w:r w:rsidRPr="003D4ABF">
        <w:t>[35]</w:t>
      </w:r>
      <w:r w:rsidRPr="003D4ABF">
        <w:tab/>
      </w:r>
      <w:r w:rsidR="000050FB" w:rsidRPr="003D4ABF">
        <w:t>3GPP</w:t>
      </w:r>
      <w:r w:rsidR="000050FB">
        <w:t> </w:t>
      </w:r>
      <w:r w:rsidR="000050FB" w:rsidRPr="003D4ABF">
        <w:t>TS</w:t>
      </w:r>
      <w:r w:rsidR="000050FB">
        <w:t> </w:t>
      </w:r>
      <w:r w:rsidR="000050FB" w:rsidRPr="003D4ABF">
        <w:t>29.500:</w:t>
      </w:r>
      <w:r w:rsidRPr="003D4ABF">
        <w:t xml:space="preserve"> "5G System; Technical Realization of Service Based Architecture; Stage 3".</w:t>
      </w:r>
    </w:p>
    <w:p w14:paraId="59769A86" w14:textId="37929E07" w:rsidR="003D76BA" w:rsidRPr="003D4ABF" w:rsidRDefault="003D76BA" w:rsidP="003D76BA">
      <w:pPr>
        <w:pStyle w:val="EX"/>
        <w:rPr>
          <w:lang w:eastAsia="zh-CN"/>
        </w:rPr>
      </w:pPr>
      <w:r w:rsidRPr="003D4ABF">
        <w:t>[3</w:t>
      </w:r>
      <w:r>
        <w:t>6</w:t>
      </w:r>
      <w:r w:rsidRPr="003D4ABF">
        <w:t>]</w:t>
      </w:r>
      <w:r w:rsidRPr="003D4ABF">
        <w:tab/>
      </w:r>
      <w:r w:rsidR="000050FB" w:rsidRPr="003D4ABF">
        <w:t>3GPP</w:t>
      </w:r>
      <w:r w:rsidR="000050FB">
        <w:t> TS 29.514:</w:t>
      </w:r>
      <w:r>
        <w:t xml:space="preserve"> "Policy Authorization Service; Stage 3".</w:t>
      </w:r>
    </w:p>
    <w:p w14:paraId="19E9111C" w14:textId="77777777" w:rsidR="00787F8E" w:rsidRPr="003D4ABF" w:rsidRDefault="00787F8E" w:rsidP="00787F8E">
      <w:pPr>
        <w:pStyle w:val="Heading1"/>
      </w:pPr>
      <w:bookmarkStart w:id="56" w:name="_Toc98913501"/>
      <w:r w:rsidRPr="003D4ABF">
        <w:lastRenderedPageBreak/>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6"/>
    </w:p>
    <w:p w14:paraId="1D421B44" w14:textId="77777777" w:rsidR="00787F8E" w:rsidRPr="003D4ABF" w:rsidRDefault="00787F8E" w:rsidP="00787F8E">
      <w:pPr>
        <w:pStyle w:val="Heading2"/>
      </w:pPr>
      <w:bookmarkStart w:id="57" w:name="_Toc19197268"/>
      <w:bookmarkStart w:id="58" w:name="_Toc27896421"/>
      <w:bookmarkStart w:id="59" w:name="_Toc36192588"/>
      <w:bookmarkStart w:id="60" w:name="_Toc37076319"/>
      <w:bookmarkStart w:id="61" w:name="_Toc45194765"/>
      <w:bookmarkStart w:id="62" w:name="_Toc47594177"/>
      <w:bookmarkStart w:id="63" w:name="_Toc51836808"/>
      <w:bookmarkStart w:id="64" w:name="_Toc98913502"/>
      <w:r w:rsidRPr="003D4ABF">
        <w:t>3.1</w:t>
      </w:r>
      <w:r w:rsidRPr="003D4ABF">
        <w:tab/>
        <w:t>Definitions</w:t>
      </w:r>
      <w:bookmarkEnd w:id="57"/>
      <w:bookmarkEnd w:id="58"/>
      <w:bookmarkEnd w:id="59"/>
      <w:bookmarkEnd w:id="60"/>
      <w:bookmarkEnd w:id="61"/>
      <w:bookmarkEnd w:id="62"/>
      <w:bookmarkEnd w:id="63"/>
      <w:bookmarkEnd w:id="64"/>
    </w:p>
    <w:p w14:paraId="0C1CCD1C" w14:textId="12AA8852" w:rsidR="00787F8E" w:rsidRPr="003D4ABF" w:rsidRDefault="00787F8E" w:rsidP="00787F8E">
      <w:pPr>
        <w:rPr>
          <w:lang w:eastAsia="zh-CN"/>
        </w:rPr>
      </w:pPr>
      <w:r w:rsidRPr="003D4ABF">
        <w:t xml:space="preserve">For the purposes of the present document, the terms and definitions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the following apply. A term defined in the present document takes precedence over the definition of the same term, if any, in </w:t>
      </w:r>
      <w:r w:rsidR="000050FB" w:rsidRPr="003D4ABF">
        <w:t>TR</w:t>
      </w:r>
      <w:r w:rsidR="000050FB">
        <w:t> </w:t>
      </w:r>
      <w:r w:rsidR="000050FB" w:rsidRPr="003D4ABF">
        <w:t>21.905</w:t>
      </w:r>
      <w:r w:rsidR="000050FB">
        <w:t> </w:t>
      </w:r>
      <w:r w:rsidR="000050F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4FE1FD8C"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0050FB" w:rsidRPr="003D4ABF">
        <w:t>TS</w:t>
      </w:r>
      <w:r w:rsidR="000050FB">
        <w:t> </w:t>
      </w:r>
      <w:r w:rsidR="000050FB" w:rsidRPr="003D4ABF">
        <w:t>23.501</w:t>
      </w:r>
      <w:r w:rsidR="000050FB">
        <w:t> </w:t>
      </w:r>
      <w:r w:rsidR="000050F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5" w:name="_Toc19197269"/>
      <w:bookmarkStart w:id="66" w:name="_Toc27896422"/>
      <w:bookmarkStart w:id="67" w:name="_Toc36192589"/>
      <w:bookmarkStart w:id="68" w:name="_Toc37076320"/>
      <w:bookmarkStart w:id="69" w:name="_Toc45194766"/>
      <w:bookmarkStart w:id="70" w:name="_Toc47594178"/>
      <w:bookmarkStart w:id="71" w:name="_Toc51836809"/>
      <w:bookmarkStart w:id="72" w:name="_Toc98913503"/>
      <w:r w:rsidRPr="003D4ABF">
        <w:t>3.2</w:t>
      </w:r>
      <w:r w:rsidRPr="003D4ABF">
        <w:tab/>
        <w:t>Abbreviations</w:t>
      </w:r>
      <w:bookmarkEnd w:id="65"/>
      <w:bookmarkEnd w:id="66"/>
      <w:bookmarkEnd w:id="67"/>
      <w:bookmarkEnd w:id="68"/>
      <w:bookmarkEnd w:id="69"/>
      <w:bookmarkEnd w:id="70"/>
      <w:bookmarkEnd w:id="71"/>
      <w:bookmarkEnd w:id="72"/>
    </w:p>
    <w:p w14:paraId="03486D4C" w14:textId="52726271" w:rsidR="00787F8E" w:rsidRPr="003D4ABF" w:rsidRDefault="00787F8E" w:rsidP="00787F8E">
      <w:pPr>
        <w:keepNext/>
        <w:rPr>
          <w:lang w:eastAsia="zh-CN"/>
        </w:rPr>
      </w:pPr>
      <w:r w:rsidRPr="003D4ABF">
        <w:t xml:space="preserve">For the purposes of the present document, the abbreviations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w:t>
      </w:r>
      <w:r w:rsidR="000050FB" w:rsidRPr="003D4ABF">
        <w:t>TS</w:t>
      </w:r>
      <w:r w:rsidR="000050FB">
        <w:t> </w:t>
      </w:r>
      <w:r w:rsidR="000050FB" w:rsidRPr="003D4ABF">
        <w:t>23.316</w:t>
      </w:r>
      <w:r w:rsidR="000050FB">
        <w:t> </w:t>
      </w:r>
      <w:r w:rsidR="000050FB" w:rsidRPr="003D4ABF">
        <w:t>[</w:t>
      </w:r>
      <w:r w:rsidRPr="003D4ABF">
        <w:t xml:space="preserve">27] and the following apply. An abbreviation defined in the present document takes precedence over the definition of the same abbreviation, if any, in </w:t>
      </w:r>
      <w:r w:rsidR="000050FB" w:rsidRPr="003D4ABF">
        <w:t>TR</w:t>
      </w:r>
      <w:r w:rsidR="000050FB">
        <w:t> </w:t>
      </w:r>
      <w:r w:rsidR="000050FB" w:rsidRPr="003D4ABF">
        <w:t>21.905</w:t>
      </w:r>
      <w:r w:rsidR="000050FB">
        <w:t> </w:t>
      </w:r>
      <w:r w:rsidR="000050F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98913504"/>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Toc19197271"/>
      <w:bookmarkStart w:id="82" w:name="_Toc27896424"/>
      <w:bookmarkStart w:id="83" w:name="_Toc36192591"/>
      <w:bookmarkStart w:id="84" w:name="_Toc37076322"/>
      <w:bookmarkStart w:id="85" w:name="_Toc45194768"/>
      <w:bookmarkStart w:id="86" w:name="_Toc47594180"/>
      <w:bookmarkStart w:id="87" w:name="_Toc51836811"/>
      <w:bookmarkStart w:id="88" w:name="_Toc98913505"/>
      <w:r w:rsidRPr="003D4ABF">
        <w:t>4.</w:t>
      </w:r>
      <w:r w:rsidRPr="003D4ABF">
        <w:rPr>
          <w:lang w:eastAsia="zh-CN"/>
        </w:rPr>
        <w:t>1</w:t>
      </w:r>
      <w:r w:rsidRPr="003D4ABF">
        <w:tab/>
      </w:r>
      <w:r w:rsidRPr="003D4ABF">
        <w:rPr>
          <w:lang w:eastAsia="zh-CN"/>
        </w:rPr>
        <w:t>General requirements</w:t>
      </w:r>
      <w:bookmarkEnd w:id="81"/>
      <w:bookmarkEnd w:id="82"/>
      <w:bookmarkEnd w:id="83"/>
      <w:bookmarkEnd w:id="84"/>
      <w:bookmarkEnd w:id="85"/>
      <w:bookmarkEnd w:id="86"/>
      <w:bookmarkEnd w:id="87"/>
      <w:bookmarkEnd w:id="88"/>
    </w:p>
    <w:p w14:paraId="55257A1D" w14:textId="476B18B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19CA95AF" w14:textId="1A0F5C2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bookmarkStart w:id="89" w:name="_Hlk498875249"/>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bookmarkEnd w:id="89"/>
    </w:p>
    <w:p w14:paraId="610F574F" w14:textId="77777777" w:rsidR="00787F8E" w:rsidRPr="003D4ABF" w:rsidRDefault="00787F8E" w:rsidP="00787F8E">
      <w:pPr>
        <w:pStyle w:val="Heading2"/>
      </w:pPr>
      <w:bookmarkStart w:id="90" w:name="_Toc19197272"/>
      <w:bookmarkStart w:id="91" w:name="_Toc27896425"/>
      <w:bookmarkStart w:id="92" w:name="_Toc36192592"/>
      <w:bookmarkStart w:id="93" w:name="_Toc37076323"/>
      <w:bookmarkStart w:id="94" w:name="_Toc45194769"/>
      <w:bookmarkStart w:id="95" w:name="_Toc47594181"/>
      <w:bookmarkStart w:id="96" w:name="_Toc51836812"/>
      <w:bookmarkStart w:id="97" w:name="_Toc98913506"/>
      <w:r w:rsidRPr="003D4ABF">
        <w:t>4.2</w:t>
      </w:r>
      <w:r w:rsidRPr="003D4ABF">
        <w:tab/>
        <w:t>Non-session management related policy control requirements</w:t>
      </w:r>
      <w:bookmarkEnd w:id="90"/>
      <w:bookmarkEnd w:id="91"/>
      <w:bookmarkEnd w:id="92"/>
      <w:bookmarkEnd w:id="93"/>
      <w:bookmarkEnd w:id="94"/>
      <w:bookmarkEnd w:id="95"/>
      <w:bookmarkEnd w:id="96"/>
      <w:bookmarkEnd w:id="97"/>
    </w:p>
    <w:p w14:paraId="24956145" w14:textId="77777777" w:rsidR="00787F8E" w:rsidRPr="003D4ABF" w:rsidRDefault="00787F8E" w:rsidP="00787F8E">
      <w:pPr>
        <w:pStyle w:val="Heading3"/>
      </w:pPr>
      <w:bookmarkStart w:id="98" w:name="_Toc19197273"/>
      <w:bookmarkStart w:id="99" w:name="_Toc27896426"/>
      <w:bookmarkStart w:id="100" w:name="_Toc36192593"/>
      <w:bookmarkStart w:id="101" w:name="_Toc37076324"/>
      <w:bookmarkStart w:id="102" w:name="_Toc45194770"/>
      <w:bookmarkStart w:id="103" w:name="_Toc47594182"/>
      <w:bookmarkStart w:id="104" w:name="_Toc51836813"/>
      <w:bookmarkStart w:id="105" w:name="_Toc98913507"/>
      <w:r w:rsidRPr="003D4ABF">
        <w:t>4.2.1</w:t>
      </w:r>
      <w:r w:rsidRPr="003D4ABF">
        <w:tab/>
        <w:t>Access and mobility related policy control requirements</w:t>
      </w:r>
      <w:bookmarkEnd w:id="98"/>
      <w:bookmarkEnd w:id="99"/>
      <w:bookmarkEnd w:id="100"/>
      <w:bookmarkEnd w:id="101"/>
      <w:bookmarkEnd w:id="102"/>
      <w:bookmarkEnd w:id="103"/>
      <w:bookmarkEnd w:id="104"/>
      <w:bookmarkEnd w:id="105"/>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6" w:name="_Toc19197274"/>
      <w:bookmarkStart w:id="107" w:name="_Toc27896427"/>
      <w:bookmarkStart w:id="108" w:name="_Toc36192594"/>
      <w:bookmarkStart w:id="109" w:name="_Toc37076325"/>
      <w:bookmarkStart w:id="110" w:name="_Toc45194771"/>
      <w:bookmarkStart w:id="111" w:name="_Toc47594183"/>
      <w:bookmarkStart w:id="112"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3" w:name="_Toc98913508"/>
      <w:r w:rsidRPr="003D4ABF">
        <w:t>4.2.2</w:t>
      </w:r>
      <w:r w:rsidRPr="003D4ABF">
        <w:tab/>
        <w:t>UE policy control requirements</w:t>
      </w:r>
      <w:bookmarkEnd w:id="106"/>
      <w:bookmarkEnd w:id="107"/>
      <w:bookmarkEnd w:id="108"/>
      <w:bookmarkEnd w:id="109"/>
      <w:bookmarkEnd w:id="110"/>
      <w:bookmarkEnd w:id="111"/>
      <w:bookmarkEnd w:id="112"/>
      <w:bookmarkEnd w:id="113"/>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367A9EE7" w:rsidR="00787F8E" w:rsidRPr="003D4ABF" w:rsidRDefault="00787F8E" w:rsidP="00787F8E">
      <w:pPr>
        <w:pStyle w:val="B1"/>
      </w:pPr>
      <w:bookmarkStart w:id="114" w:name="_Toc19197275"/>
      <w:bookmarkStart w:id="115"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0050FB" w:rsidRPr="003D4ABF">
        <w:t>TS</w:t>
      </w:r>
      <w:r w:rsidR="000050FB">
        <w:t> </w:t>
      </w:r>
      <w:r w:rsidR="000050FB" w:rsidRPr="003D4ABF">
        <w:t>23.287</w:t>
      </w:r>
      <w:r w:rsidR="000050FB">
        <w:t> </w:t>
      </w:r>
      <w:r w:rsidR="000050FB" w:rsidRPr="003D4ABF">
        <w:t>[</w:t>
      </w:r>
      <w:r w:rsidRPr="003D4ABF">
        <w:t>28].</w:t>
      </w:r>
    </w:p>
    <w:p w14:paraId="65B99B4F" w14:textId="2021334E" w:rsidR="00E873DB" w:rsidRPr="003D4ABF" w:rsidRDefault="00E873DB" w:rsidP="0030218C">
      <w:pPr>
        <w:pStyle w:val="B1"/>
      </w:pPr>
      <w:bookmarkStart w:id="116" w:name="_Toc36192595"/>
      <w:bookmarkStart w:id="117" w:name="_Toc37076326"/>
      <w:bookmarkStart w:id="118" w:name="_Toc45194772"/>
      <w:bookmarkStart w:id="119" w:name="_Toc47594184"/>
      <w:bookmarkStart w:id="120" w:name="_Toc51836815"/>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UE-to-Network Relay and Remote UE</w:t>
      </w:r>
      <w:r w:rsidRPr="003D4ABF">
        <w:t xml:space="preserve">. </w:t>
      </w:r>
      <w:proofErr w:type="spellStart"/>
      <w:r w:rsidRPr="003D4ABF">
        <w:t>ProSe</w:t>
      </w:r>
      <w:proofErr w:type="spellEnd"/>
      <w:r w:rsidRPr="003D4ABF">
        <w:t xml:space="preserve"> Policies are defined in </w:t>
      </w:r>
      <w:r w:rsidR="000050FB" w:rsidRPr="003D4ABF">
        <w:t>TS</w:t>
      </w:r>
      <w:r w:rsidR="000050FB">
        <w:t> </w:t>
      </w:r>
      <w:r w:rsidR="000050FB" w:rsidRPr="003D4ABF">
        <w:t>23.304</w:t>
      </w:r>
      <w:r w:rsidR="000050FB">
        <w:t> </w:t>
      </w:r>
      <w:r w:rsidR="000050FB" w:rsidRPr="003D4ABF">
        <w:t>[</w:t>
      </w:r>
      <w:r w:rsidRPr="003D4ABF">
        <w:t>34].</w:t>
      </w:r>
    </w:p>
    <w:p w14:paraId="7CAE1837" w14:textId="13B018F1" w:rsidR="00787F8E" w:rsidRPr="003D4ABF" w:rsidRDefault="00787F8E" w:rsidP="00787F8E">
      <w:pPr>
        <w:pStyle w:val="Heading3"/>
      </w:pPr>
      <w:bookmarkStart w:id="121" w:name="_Toc98913509"/>
      <w:r w:rsidRPr="003D4ABF">
        <w:t>4.2.3</w:t>
      </w:r>
      <w:r w:rsidRPr="003D4ABF">
        <w:tab/>
        <w:t>Network analytics information requirements</w:t>
      </w:r>
      <w:bookmarkEnd w:id="114"/>
      <w:bookmarkEnd w:id="115"/>
      <w:bookmarkEnd w:id="116"/>
      <w:bookmarkEnd w:id="117"/>
      <w:bookmarkEnd w:id="118"/>
      <w:bookmarkEnd w:id="119"/>
      <w:bookmarkEnd w:id="120"/>
      <w:bookmarkEnd w:id="121"/>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2" w:name="_Toc19197276"/>
      <w:bookmarkStart w:id="123" w:name="_Toc27896429"/>
      <w:bookmarkStart w:id="124" w:name="_Toc36192596"/>
      <w:bookmarkStart w:id="125" w:name="_Toc37076327"/>
      <w:bookmarkStart w:id="126" w:name="_Toc45194773"/>
      <w:bookmarkStart w:id="127" w:name="_Toc47594185"/>
      <w:bookmarkStart w:id="128" w:name="_Toc51836816"/>
      <w:bookmarkStart w:id="129" w:name="_Toc98913510"/>
      <w:r w:rsidRPr="003D4ABF">
        <w:t>4.2.4</w:t>
      </w:r>
      <w:r w:rsidRPr="003D4ABF">
        <w:tab/>
        <w:t>Management of packet flow descriptions</w:t>
      </w:r>
      <w:bookmarkEnd w:id="122"/>
      <w:bookmarkEnd w:id="123"/>
      <w:bookmarkEnd w:id="124"/>
      <w:bookmarkEnd w:id="125"/>
      <w:bookmarkEnd w:id="126"/>
      <w:bookmarkEnd w:id="127"/>
      <w:bookmarkEnd w:id="128"/>
      <w:bookmarkEnd w:id="129"/>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0" w:name="_Toc19197277"/>
      <w:bookmarkStart w:id="131" w:name="_Toc27896430"/>
      <w:bookmarkStart w:id="132" w:name="_Toc36192597"/>
      <w:bookmarkStart w:id="133" w:name="_Toc37076328"/>
      <w:bookmarkStart w:id="134" w:name="_Toc45194774"/>
      <w:bookmarkStart w:id="135" w:name="_Toc47594186"/>
      <w:bookmarkStart w:id="136" w:name="_Toc51836817"/>
      <w:bookmarkStart w:id="137" w:name="_Toc98913511"/>
      <w:r w:rsidRPr="003D4ABF">
        <w:t>4.2.5</w:t>
      </w:r>
      <w:r w:rsidRPr="003D4ABF">
        <w:tab/>
        <w:t>SMF selection management related policy control requirements</w:t>
      </w:r>
      <w:bookmarkEnd w:id="130"/>
      <w:bookmarkEnd w:id="131"/>
      <w:bookmarkEnd w:id="132"/>
      <w:bookmarkEnd w:id="133"/>
      <w:bookmarkEnd w:id="134"/>
      <w:bookmarkEnd w:id="135"/>
      <w:bookmarkEnd w:id="136"/>
      <w:bookmarkEnd w:id="13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8" w:name="_Toc36192598"/>
      <w:bookmarkStart w:id="139" w:name="_Toc37076329"/>
      <w:bookmarkStart w:id="140" w:name="_Toc45194775"/>
      <w:bookmarkStart w:id="141" w:name="_Toc47594187"/>
      <w:bookmarkStart w:id="142" w:name="_Toc51836818"/>
      <w:bookmarkStart w:id="143" w:name="_Toc98913512"/>
      <w:bookmarkStart w:id="144" w:name="_Toc19197278"/>
      <w:bookmarkStart w:id="145" w:name="_Toc27896431"/>
      <w:r w:rsidRPr="003D4ABF">
        <w:t>4.2.6</w:t>
      </w:r>
      <w:r w:rsidRPr="003D4ABF">
        <w:tab/>
        <w:t>Support for non-session management related network capability exposure</w:t>
      </w:r>
      <w:bookmarkEnd w:id="138"/>
      <w:bookmarkEnd w:id="139"/>
      <w:bookmarkEnd w:id="140"/>
      <w:bookmarkEnd w:id="141"/>
      <w:bookmarkEnd w:id="142"/>
      <w:bookmarkEnd w:id="14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470344"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199EF289" w14:textId="76EF1D0A"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1CB2B52" w14:textId="7AB05EF6"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6A498915" w14:textId="1272446A"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221CCF7D" w14:textId="1A5A22F6" w:rsidR="00787F8E" w:rsidRPr="003D4ABF" w:rsidRDefault="00787F8E" w:rsidP="00787F8E">
      <w:pPr>
        <w:pStyle w:val="B1"/>
      </w:pPr>
      <w:r w:rsidRPr="003D4ABF">
        <w:t>-</w:t>
      </w:r>
      <w:r w:rsidRPr="003D4ABF">
        <w:tab/>
        <w:t xml:space="preserve">Service specific parameter provisioning for V2X communication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4650A542" w14:textId="30D0A577" w:rsidR="00787F8E" w:rsidRPr="003D4ABF" w:rsidRDefault="00787F8E" w:rsidP="00787F8E">
      <w:pPr>
        <w:pStyle w:val="B1"/>
      </w:pPr>
      <w:r w:rsidRPr="003D4ABF">
        <w:t>-</w:t>
      </w:r>
      <w:r w:rsidRPr="003D4ABF">
        <w:tab/>
        <w:t xml:space="preserve">5G VN group management (see clause 5.29 of </w:t>
      </w:r>
      <w:r w:rsidR="000050FB" w:rsidRPr="003D4ABF">
        <w:t>TS</w:t>
      </w:r>
      <w:r w:rsidR="000050FB">
        <w:t> </w:t>
      </w:r>
      <w:r w:rsidR="000050FB" w:rsidRPr="003D4ABF">
        <w:t>23.501</w:t>
      </w:r>
      <w:r w:rsidR="000050FB">
        <w:t> </w:t>
      </w:r>
      <w:r w:rsidR="000050FB" w:rsidRPr="003D4ABF">
        <w:t>[</w:t>
      </w:r>
      <w:r w:rsidRPr="003D4ABF">
        <w:t xml:space="preserve">2] and clause 4.15.6 of </w:t>
      </w:r>
      <w:r w:rsidR="000050FB" w:rsidRPr="003D4ABF">
        <w:t>TS</w:t>
      </w:r>
      <w:r w:rsidR="000050FB">
        <w:t> </w:t>
      </w:r>
      <w:r w:rsidR="000050FB" w:rsidRPr="003D4ABF">
        <w:t>23.502</w:t>
      </w:r>
      <w:r w:rsidR="000050FB">
        <w:t> </w:t>
      </w:r>
      <w:r w:rsidR="000050FB" w:rsidRPr="003D4ABF">
        <w:t>[</w:t>
      </w:r>
      <w:r w:rsidRPr="003D4ABF">
        <w:t>3])</w:t>
      </w:r>
      <w:r w:rsidR="00E873DB" w:rsidRPr="003D4ABF">
        <w:t>;</w:t>
      </w:r>
    </w:p>
    <w:p w14:paraId="3C5C2D6B" w14:textId="03E69CB9" w:rsidR="00E873DB" w:rsidRPr="003D4ABF" w:rsidRDefault="00E873DB" w:rsidP="0030218C">
      <w:pPr>
        <w:pStyle w:val="B1"/>
      </w:pPr>
      <w:bookmarkStart w:id="146" w:name="_Toc36192599"/>
      <w:bookmarkStart w:id="147" w:name="_Toc37076330"/>
      <w:bookmarkStart w:id="148" w:name="_Toc45194776"/>
      <w:bookmarkStart w:id="149" w:name="_Toc47594188"/>
      <w:bookmarkStart w:id="150"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3A6CC175" w14:textId="49858490" w:rsidR="00844BD5" w:rsidRPr="003D4ABF" w:rsidRDefault="00844BD5" w:rsidP="00640110">
      <w:pPr>
        <w:pStyle w:val="B1"/>
      </w:pPr>
      <w:r w:rsidRPr="003D4ABF">
        <w:t>-</w:t>
      </w:r>
      <w:r w:rsidRPr="003D4ABF">
        <w:tab/>
        <w:t xml:space="preserve">Service specific parameter provisioning for time synchronization service (see clause 5.27.1.8 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1EE0AD52" w14:textId="1AFB6C0C" w:rsidR="00787F8E" w:rsidRPr="003D4ABF" w:rsidRDefault="00787F8E" w:rsidP="00787F8E">
      <w:pPr>
        <w:pStyle w:val="Heading2"/>
      </w:pPr>
      <w:bookmarkStart w:id="151" w:name="_Toc98913513"/>
      <w:r w:rsidRPr="003D4ABF">
        <w:lastRenderedPageBreak/>
        <w:t>4.3</w:t>
      </w:r>
      <w:r w:rsidRPr="003D4ABF">
        <w:tab/>
        <w:t>Session management related policy control requirements</w:t>
      </w:r>
      <w:bookmarkEnd w:id="144"/>
      <w:bookmarkEnd w:id="145"/>
      <w:bookmarkEnd w:id="146"/>
      <w:bookmarkEnd w:id="147"/>
      <w:bookmarkEnd w:id="148"/>
      <w:bookmarkEnd w:id="149"/>
      <w:bookmarkEnd w:id="150"/>
      <w:bookmarkEnd w:id="151"/>
    </w:p>
    <w:p w14:paraId="2C65DC30" w14:textId="77777777" w:rsidR="00787F8E" w:rsidRPr="003D4ABF" w:rsidRDefault="00787F8E" w:rsidP="00787F8E">
      <w:pPr>
        <w:pStyle w:val="Heading3"/>
      </w:pPr>
      <w:bookmarkStart w:id="152" w:name="_Toc19197279"/>
      <w:bookmarkStart w:id="153" w:name="_Toc27896432"/>
      <w:bookmarkStart w:id="154" w:name="_Toc36192600"/>
      <w:bookmarkStart w:id="155" w:name="_Toc37076331"/>
      <w:bookmarkStart w:id="156" w:name="_Toc45194777"/>
      <w:bookmarkStart w:id="157" w:name="_Toc47594189"/>
      <w:bookmarkStart w:id="158" w:name="_Toc51836820"/>
      <w:bookmarkStart w:id="159" w:name="_Toc98913514"/>
      <w:r w:rsidRPr="003D4ABF">
        <w:t>4.3.1</w:t>
      </w:r>
      <w:r w:rsidRPr="003D4ABF">
        <w:tab/>
        <w:t>General requirements</w:t>
      </w:r>
      <w:bookmarkEnd w:id="152"/>
      <w:bookmarkEnd w:id="153"/>
      <w:bookmarkEnd w:id="154"/>
      <w:bookmarkEnd w:id="155"/>
      <w:bookmarkEnd w:id="156"/>
      <w:bookmarkEnd w:id="157"/>
      <w:bookmarkEnd w:id="158"/>
      <w:bookmarkEnd w:id="159"/>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60" w:name="_Toc19197280"/>
      <w:bookmarkStart w:id="161" w:name="_Toc27896433"/>
      <w:bookmarkStart w:id="162" w:name="_Toc36192601"/>
      <w:bookmarkStart w:id="163" w:name="_Toc37076332"/>
      <w:bookmarkStart w:id="164" w:name="_Toc45194778"/>
      <w:bookmarkStart w:id="165" w:name="_Toc47594190"/>
      <w:bookmarkStart w:id="166" w:name="_Toc51836821"/>
      <w:bookmarkStart w:id="167" w:name="_Toc98913515"/>
      <w:r w:rsidRPr="003D4ABF">
        <w:t>4.3.2</w:t>
      </w:r>
      <w:r w:rsidRPr="003D4ABF">
        <w:tab/>
        <w:t>Charging related requirements</w:t>
      </w:r>
      <w:bookmarkEnd w:id="160"/>
      <w:bookmarkEnd w:id="161"/>
      <w:bookmarkEnd w:id="162"/>
      <w:bookmarkEnd w:id="163"/>
      <w:bookmarkEnd w:id="164"/>
      <w:bookmarkEnd w:id="165"/>
      <w:bookmarkEnd w:id="166"/>
      <w:bookmarkEnd w:id="167"/>
    </w:p>
    <w:p w14:paraId="67D3B917" w14:textId="77777777" w:rsidR="00787F8E" w:rsidRPr="003D4ABF" w:rsidRDefault="00787F8E" w:rsidP="00787F8E">
      <w:pPr>
        <w:pStyle w:val="Heading4"/>
      </w:pPr>
      <w:bookmarkStart w:id="168" w:name="_Toc19197281"/>
      <w:bookmarkStart w:id="169" w:name="_Toc27896434"/>
      <w:bookmarkStart w:id="170" w:name="_Toc36192602"/>
      <w:bookmarkStart w:id="171" w:name="_Toc37076333"/>
      <w:bookmarkStart w:id="172" w:name="_Toc45194779"/>
      <w:bookmarkStart w:id="173" w:name="_Toc47594191"/>
      <w:bookmarkStart w:id="174" w:name="_Toc51836822"/>
      <w:bookmarkStart w:id="175" w:name="_Toc98913516"/>
      <w:r w:rsidRPr="003D4ABF">
        <w:t>4.3.2.1</w:t>
      </w:r>
      <w:r w:rsidRPr="003D4ABF">
        <w:tab/>
        <w:t>General</w:t>
      </w:r>
      <w:bookmarkEnd w:id="168"/>
      <w:bookmarkEnd w:id="169"/>
      <w:bookmarkEnd w:id="170"/>
      <w:bookmarkEnd w:id="171"/>
      <w:bookmarkEnd w:id="172"/>
      <w:bookmarkEnd w:id="173"/>
      <w:bookmarkEnd w:id="174"/>
      <w:bookmarkEnd w:id="175"/>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6" w:name="_Toc19197282"/>
      <w:bookmarkStart w:id="177" w:name="_Toc27896435"/>
      <w:bookmarkStart w:id="178" w:name="_Toc36192603"/>
      <w:bookmarkStart w:id="179" w:name="_Toc37076334"/>
      <w:bookmarkStart w:id="180" w:name="_Toc45194780"/>
      <w:bookmarkStart w:id="181" w:name="_Toc47594192"/>
      <w:bookmarkStart w:id="182" w:name="_Toc51836823"/>
      <w:bookmarkStart w:id="183" w:name="_Toc98913517"/>
      <w:r w:rsidRPr="003D4ABF">
        <w:t>4.3.2.2</w:t>
      </w:r>
      <w:r w:rsidRPr="003D4ABF">
        <w:tab/>
        <w:t>Charging models</w:t>
      </w:r>
      <w:bookmarkEnd w:id="176"/>
      <w:bookmarkEnd w:id="177"/>
      <w:bookmarkEnd w:id="178"/>
      <w:bookmarkEnd w:id="179"/>
      <w:bookmarkEnd w:id="180"/>
      <w:bookmarkEnd w:id="181"/>
      <w:bookmarkEnd w:id="182"/>
      <w:bookmarkEnd w:id="183"/>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4" w:name="_Toc19197283"/>
      <w:bookmarkStart w:id="185" w:name="_Toc27896436"/>
      <w:bookmarkStart w:id="186" w:name="_Toc36192604"/>
      <w:bookmarkStart w:id="187" w:name="_Toc37076335"/>
      <w:bookmarkStart w:id="188" w:name="_Toc45194781"/>
      <w:bookmarkStart w:id="189" w:name="_Toc47594193"/>
      <w:bookmarkStart w:id="190" w:name="_Toc51836824"/>
      <w:bookmarkStart w:id="191" w:name="_Toc98913518"/>
      <w:r w:rsidRPr="003D4ABF">
        <w:t>4.3.2.3</w:t>
      </w:r>
      <w:r w:rsidRPr="003D4ABF">
        <w:tab/>
        <w:t>Charging requirements</w:t>
      </w:r>
      <w:bookmarkEnd w:id="184"/>
      <w:bookmarkEnd w:id="185"/>
      <w:bookmarkEnd w:id="186"/>
      <w:bookmarkEnd w:id="187"/>
      <w:bookmarkEnd w:id="188"/>
      <w:bookmarkEnd w:id="189"/>
      <w:bookmarkEnd w:id="190"/>
      <w:bookmarkEnd w:id="191"/>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92" w:name="_Toc19197284"/>
      <w:bookmarkStart w:id="193" w:name="_Toc27896437"/>
      <w:bookmarkStart w:id="194" w:name="_Toc36192605"/>
      <w:bookmarkStart w:id="195" w:name="_Toc37076336"/>
      <w:bookmarkStart w:id="196" w:name="_Toc45194782"/>
      <w:bookmarkStart w:id="197" w:name="_Toc47594194"/>
      <w:bookmarkStart w:id="198" w:name="_Toc51836825"/>
      <w:bookmarkStart w:id="199" w:name="_Toc98913519"/>
      <w:r w:rsidRPr="003D4ABF">
        <w:t>4.3.2.4</w:t>
      </w:r>
      <w:r w:rsidRPr="003D4ABF">
        <w:tab/>
        <w:t>Examples of Service Data Flow Charging</w:t>
      </w:r>
      <w:bookmarkEnd w:id="192"/>
      <w:bookmarkEnd w:id="193"/>
      <w:bookmarkEnd w:id="194"/>
      <w:bookmarkEnd w:id="195"/>
      <w:bookmarkEnd w:id="196"/>
      <w:bookmarkEnd w:id="197"/>
      <w:bookmarkEnd w:id="198"/>
      <w:bookmarkEnd w:id="19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00" w:name="_Toc19197285"/>
      <w:bookmarkStart w:id="201" w:name="_Toc27896438"/>
      <w:bookmarkStart w:id="202" w:name="_Toc36192606"/>
      <w:bookmarkStart w:id="203" w:name="_Toc37076337"/>
      <w:bookmarkStart w:id="204" w:name="_Toc45194783"/>
      <w:bookmarkStart w:id="205" w:name="_Toc47594195"/>
      <w:bookmarkStart w:id="206" w:name="_Toc51836826"/>
      <w:bookmarkStart w:id="207" w:name="_Toc98913520"/>
      <w:r w:rsidRPr="003D4ABF">
        <w:t>4.3.3</w:t>
      </w:r>
      <w:r w:rsidRPr="003D4ABF">
        <w:tab/>
        <w:t>Policy control requirements</w:t>
      </w:r>
      <w:bookmarkEnd w:id="200"/>
      <w:bookmarkEnd w:id="201"/>
      <w:bookmarkEnd w:id="202"/>
      <w:bookmarkEnd w:id="203"/>
      <w:bookmarkEnd w:id="204"/>
      <w:bookmarkEnd w:id="205"/>
      <w:bookmarkEnd w:id="206"/>
      <w:bookmarkEnd w:id="207"/>
    </w:p>
    <w:p w14:paraId="4DD9F077" w14:textId="77777777" w:rsidR="00787F8E" w:rsidRPr="003D4ABF" w:rsidRDefault="00787F8E" w:rsidP="00787F8E">
      <w:pPr>
        <w:pStyle w:val="Heading4"/>
      </w:pPr>
      <w:bookmarkStart w:id="208" w:name="_Toc19197286"/>
      <w:bookmarkStart w:id="209" w:name="_Toc27896439"/>
      <w:bookmarkStart w:id="210" w:name="_Toc36192607"/>
      <w:bookmarkStart w:id="211" w:name="_Toc37076338"/>
      <w:bookmarkStart w:id="212" w:name="_Toc45194784"/>
      <w:bookmarkStart w:id="213" w:name="_Toc47594196"/>
      <w:bookmarkStart w:id="214" w:name="_Toc51836827"/>
      <w:bookmarkStart w:id="215" w:name="_Toc98913521"/>
      <w:r w:rsidRPr="003D4ABF">
        <w:t>4.3.3.1</w:t>
      </w:r>
      <w:r w:rsidRPr="003D4ABF">
        <w:tab/>
        <w:t>Gating control requirements</w:t>
      </w:r>
      <w:bookmarkEnd w:id="208"/>
      <w:bookmarkEnd w:id="209"/>
      <w:bookmarkEnd w:id="210"/>
      <w:bookmarkEnd w:id="211"/>
      <w:bookmarkEnd w:id="212"/>
      <w:bookmarkEnd w:id="213"/>
      <w:bookmarkEnd w:id="214"/>
      <w:bookmarkEnd w:id="215"/>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6" w:name="_Toc19197287"/>
      <w:bookmarkStart w:id="217" w:name="_Toc27896440"/>
      <w:bookmarkStart w:id="218" w:name="_Toc36192608"/>
      <w:bookmarkStart w:id="219" w:name="_Toc37076339"/>
      <w:bookmarkStart w:id="220" w:name="_Toc45194785"/>
      <w:bookmarkStart w:id="221" w:name="_Toc47594197"/>
      <w:bookmarkStart w:id="222" w:name="_Toc51836828"/>
      <w:bookmarkStart w:id="223" w:name="_Toc98913522"/>
      <w:r w:rsidRPr="003D4ABF">
        <w:t>4.3.3.2</w:t>
      </w:r>
      <w:r w:rsidRPr="003D4ABF">
        <w:tab/>
        <w:t>QoS control requirements</w:t>
      </w:r>
      <w:bookmarkEnd w:id="216"/>
      <w:bookmarkEnd w:id="217"/>
      <w:bookmarkEnd w:id="218"/>
      <w:bookmarkEnd w:id="219"/>
      <w:bookmarkEnd w:id="220"/>
      <w:bookmarkEnd w:id="221"/>
      <w:bookmarkEnd w:id="222"/>
      <w:bookmarkEnd w:id="223"/>
    </w:p>
    <w:p w14:paraId="3D3045AE" w14:textId="77777777" w:rsidR="00787F8E" w:rsidRPr="003D4ABF" w:rsidRDefault="00787F8E" w:rsidP="00787F8E">
      <w:pPr>
        <w:pStyle w:val="Heading5"/>
      </w:pPr>
      <w:bookmarkStart w:id="224" w:name="_Toc19197288"/>
      <w:bookmarkStart w:id="225" w:name="_Toc27896441"/>
      <w:bookmarkStart w:id="226" w:name="_Toc36192609"/>
      <w:bookmarkStart w:id="227" w:name="_Toc37076340"/>
      <w:bookmarkStart w:id="228" w:name="_Toc45194786"/>
      <w:bookmarkStart w:id="229" w:name="_Toc47594198"/>
      <w:bookmarkStart w:id="230" w:name="_Toc51836829"/>
      <w:bookmarkStart w:id="231" w:name="_Toc98913523"/>
      <w:r w:rsidRPr="003D4ABF">
        <w:t>4.3.3.2.1</w:t>
      </w:r>
      <w:r w:rsidRPr="003D4ABF">
        <w:tab/>
        <w:t>QoS control at service data flow level</w:t>
      </w:r>
      <w:bookmarkEnd w:id="224"/>
      <w:bookmarkEnd w:id="225"/>
      <w:bookmarkEnd w:id="226"/>
      <w:bookmarkEnd w:id="227"/>
      <w:bookmarkEnd w:id="228"/>
      <w:bookmarkEnd w:id="229"/>
      <w:bookmarkEnd w:id="230"/>
      <w:bookmarkEnd w:id="23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32" w:name="_Toc19197289"/>
      <w:bookmarkStart w:id="233" w:name="_Toc27896442"/>
      <w:bookmarkStart w:id="234" w:name="_Toc36192610"/>
      <w:bookmarkStart w:id="235" w:name="_Toc37076341"/>
      <w:bookmarkStart w:id="236" w:name="_Toc45194787"/>
      <w:bookmarkStart w:id="237" w:name="_Toc47594199"/>
      <w:bookmarkStart w:id="238" w:name="_Toc51836830"/>
      <w:bookmarkStart w:id="239" w:name="_Toc98913524"/>
      <w:r w:rsidRPr="003D4ABF">
        <w:t>4.3.3.2.2</w:t>
      </w:r>
      <w:r w:rsidRPr="003D4ABF">
        <w:tab/>
        <w:t>QoS control at QoS Flow level</w:t>
      </w:r>
      <w:bookmarkEnd w:id="232"/>
      <w:bookmarkEnd w:id="233"/>
      <w:bookmarkEnd w:id="234"/>
      <w:bookmarkEnd w:id="235"/>
      <w:bookmarkEnd w:id="236"/>
      <w:bookmarkEnd w:id="237"/>
      <w:bookmarkEnd w:id="238"/>
      <w:bookmarkEnd w:id="239"/>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40" w:name="_Toc19197290"/>
      <w:bookmarkStart w:id="241" w:name="_Toc27896443"/>
      <w:bookmarkStart w:id="242" w:name="_Toc36192611"/>
      <w:bookmarkStart w:id="243" w:name="_Toc37076342"/>
      <w:bookmarkStart w:id="244" w:name="_Toc45194788"/>
      <w:bookmarkStart w:id="245" w:name="_Toc47594200"/>
      <w:bookmarkStart w:id="246" w:name="_Toc51836831"/>
      <w:bookmarkStart w:id="247" w:name="_Toc98913525"/>
      <w:r w:rsidRPr="003D4ABF">
        <w:t>4.3.3.2.3</w:t>
      </w:r>
      <w:r w:rsidRPr="003D4ABF">
        <w:tab/>
        <w:t>QoS control at PDU Session level</w:t>
      </w:r>
      <w:bookmarkEnd w:id="240"/>
      <w:bookmarkEnd w:id="241"/>
      <w:bookmarkEnd w:id="242"/>
      <w:bookmarkEnd w:id="243"/>
      <w:bookmarkEnd w:id="244"/>
      <w:bookmarkEnd w:id="245"/>
      <w:bookmarkEnd w:id="246"/>
      <w:bookmarkEnd w:id="247"/>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8" w:name="_Toc19197291"/>
      <w:bookmarkStart w:id="249" w:name="_Toc27896444"/>
      <w:bookmarkStart w:id="250" w:name="_Toc36192612"/>
      <w:bookmarkStart w:id="251" w:name="_Toc37076343"/>
      <w:bookmarkStart w:id="252" w:name="_Toc45194789"/>
      <w:bookmarkStart w:id="253" w:name="_Toc47594201"/>
      <w:bookmarkStart w:id="254" w:name="_Toc51836832"/>
      <w:bookmarkStart w:id="255" w:name="_Toc98913526"/>
      <w:r w:rsidRPr="003D4ABF">
        <w:t>4.3.3.3</w:t>
      </w:r>
      <w:r w:rsidRPr="003D4ABF">
        <w:tab/>
        <w:t>Subscriber spending limits requirements</w:t>
      </w:r>
      <w:bookmarkEnd w:id="248"/>
      <w:bookmarkEnd w:id="249"/>
      <w:bookmarkEnd w:id="250"/>
      <w:bookmarkEnd w:id="251"/>
      <w:bookmarkEnd w:id="252"/>
      <w:bookmarkEnd w:id="253"/>
      <w:bookmarkEnd w:id="254"/>
      <w:bookmarkEnd w:id="255"/>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6" w:name="_Toc19197292"/>
      <w:bookmarkStart w:id="257" w:name="_Toc27896445"/>
      <w:bookmarkStart w:id="258" w:name="_Toc36192613"/>
      <w:bookmarkStart w:id="259" w:name="_Toc37076344"/>
      <w:bookmarkStart w:id="260" w:name="_Toc45194790"/>
      <w:bookmarkStart w:id="261" w:name="_Toc47594202"/>
      <w:bookmarkStart w:id="262" w:name="_Toc51836833"/>
      <w:bookmarkStart w:id="263" w:name="_Toc98913527"/>
      <w:r w:rsidRPr="003D4ABF">
        <w:t>4.3.4</w:t>
      </w:r>
      <w:r w:rsidRPr="003D4ABF">
        <w:tab/>
        <w:t>Usage monitoring control requirements</w:t>
      </w:r>
      <w:bookmarkEnd w:id="256"/>
      <w:bookmarkEnd w:id="257"/>
      <w:bookmarkEnd w:id="258"/>
      <w:bookmarkEnd w:id="259"/>
      <w:bookmarkEnd w:id="260"/>
      <w:bookmarkEnd w:id="261"/>
      <w:bookmarkEnd w:id="262"/>
      <w:bookmarkEnd w:id="263"/>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4" w:name="_Toc19197293"/>
      <w:bookmarkStart w:id="265" w:name="_Toc27896446"/>
      <w:bookmarkStart w:id="266" w:name="_Toc36192614"/>
      <w:bookmarkStart w:id="267" w:name="_Toc37076345"/>
      <w:bookmarkStart w:id="268" w:name="_Toc45194791"/>
      <w:bookmarkStart w:id="269" w:name="_Toc47594203"/>
      <w:bookmarkStart w:id="270" w:name="_Toc51836834"/>
      <w:bookmarkStart w:id="271" w:name="_Toc98913528"/>
      <w:r w:rsidRPr="003D4ABF">
        <w:t>4.3.5</w:t>
      </w:r>
      <w:r w:rsidRPr="003D4ABF">
        <w:tab/>
        <w:t>Application detection and control requirements</w:t>
      </w:r>
      <w:bookmarkEnd w:id="264"/>
      <w:bookmarkEnd w:id="265"/>
      <w:bookmarkEnd w:id="266"/>
      <w:bookmarkEnd w:id="267"/>
      <w:bookmarkEnd w:id="268"/>
      <w:bookmarkEnd w:id="269"/>
      <w:bookmarkEnd w:id="270"/>
      <w:bookmarkEnd w:id="271"/>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72" w:name="_Toc19197294"/>
      <w:bookmarkStart w:id="273" w:name="_Toc27896447"/>
      <w:bookmarkStart w:id="274" w:name="_Toc36192615"/>
      <w:bookmarkStart w:id="275" w:name="_Toc37076346"/>
      <w:bookmarkStart w:id="276" w:name="_Toc45194792"/>
      <w:bookmarkStart w:id="277" w:name="_Toc47594204"/>
      <w:bookmarkStart w:id="278" w:name="_Toc51836835"/>
      <w:bookmarkStart w:id="279" w:name="_Toc98913529"/>
      <w:r w:rsidRPr="003D4ABF">
        <w:t>4.3.6</w:t>
      </w:r>
      <w:r w:rsidRPr="003D4ABF">
        <w:rPr>
          <w:rFonts w:eastAsia="SimSun"/>
        </w:rPr>
        <w:tab/>
      </w:r>
      <w:r w:rsidRPr="003D4ABF">
        <w:t>Support for session management related network capability exposure</w:t>
      </w:r>
      <w:bookmarkEnd w:id="272"/>
      <w:bookmarkEnd w:id="273"/>
      <w:bookmarkEnd w:id="274"/>
      <w:bookmarkEnd w:id="275"/>
      <w:bookmarkEnd w:id="276"/>
      <w:bookmarkEnd w:id="277"/>
      <w:bookmarkEnd w:id="278"/>
      <w:bookmarkEnd w:id="279"/>
    </w:p>
    <w:p w14:paraId="3A189F50" w14:textId="77777777" w:rsidR="00787F8E" w:rsidRPr="003D4ABF" w:rsidRDefault="00787F8E" w:rsidP="00787F8E">
      <w:bookmarkStart w:id="280" w:name="_Toc19197295"/>
      <w:bookmarkStart w:id="281" w:name="_Toc27896448"/>
      <w:r w:rsidRPr="003D4ABF">
        <w:t>Support for network capability exposure enables an AF (e.g. an external ASP) to request the following session management related policy control functionality from the NEF:</w:t>
      </w:r>
    </w:p>
    <w:p w14:paraId="5DA48FB6" w14:textId="522C4069" w:rsidR="00787F8E" w:rsidRPr="003D4ABF" w:rsidRDefault="00787F8E" w:rsidP="00787F8E">
      <w:pPr>
        <w:pStyle w:val="B1"/>
      </w:pPr>
      <w:r w:rsidRPr="003D4ABF">
        <w:t>-</w:t>
      </w:r>
      <w:r w:rsidRPr="003D4ABF">
        <w:tab/>
        <w:t xml:space="preserve">Set or change a chargeable party at AF session setup (see clause 4.15.6.4 and 4.15.6.5 of </w:t>
      </w:r>
      <w:r w:rsidR="000050FB" w:rsidRPr="003D4ABF">
        <w:t>TS</w:t>
      </w:r>
      <w:r w:rsidR="000050FB">
        <w:t> </w:t>
      </w:r>
      <w:r w:rsidR="000050FB" w:rsidRPr="003D4ABF">
        <w:t>23.502</w:t>
      </w:r>
      <w:r w:rsidR="000050FB">
        <w:t> </w:t>
      </w:r>
      <w:r w:rsidR="000050FB" w:rsidRPr="003D4ABF">
        <w:t>[</w:t>
      </w:r>
      <w:r w:rsidRPr="003D4ABF">
        <w:t>3]);</w:t>
      </w:r>
    </w:p>
    <w:p w14:paraId="0D2A162E" w14:textId="29B4536B"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ins w:id="282" w:author="23.503_CR0718R1 _(Rel-17)_IIoT" w:date="2022-06-06T06:09:00Z">
        <w:r w:rsidR="00537A8E">
          <w:t xml:space="preserve"> or from the TSCTSF (see clause 6.1.3.23a)</w:t>
        </w:r>
      </w:ins>
      <w:r w:rsidRPr="003D4ABF">
        <w:t>.</w:t>
      </w:r>
    </w:p>
    <w:p w14:paraId="2F2D9004" w14:textId="4190D913" w:rsidR="00844BD5" w:rsidRPr="003D4ABF" w:rsidRDefault="00844BD5" w:rsidP="00844BD5">
      <w:pPr>
        <w:pStyle w:val="B1"/>
      </w:pPr>
      <w:bookmarkStart w:id="283" w:name="_Toc36192616"/>
      <w:bookmarkStart w:id="284" w:name="_Toc37076347"/>
      <w:bookmarkStart w:id="285" w:name="_Toc45194793"/>
      <w:bookmarkStart w:id="286" w:name="_Toc47594205"/>
      <w:bookmarkStart w:id="287" w:name="_Toc51836836"/>
      <w:r w:rsidRPr="003D4ABF">
        <w:lastRenderedPageBreak/>
        <w:t>-</w:t>
      </w:r>
      <w:r w:rsidRPr="003D4ABF">
        <w:tab/>
        <w:t>Set up a time synchronization service</w:t>
      </w:r>
      <w:ins w:id="288" w:author="23.503_CR0718R1 _(Rel-17)_IIoT" w:date="2022-06-06T06:09:00Z">
        <w:r w:rsidR="00537A8E">
          <w:t xml:space="preserve"> from the TSCTSF</w:t>
        </w:r>
      </w:ins>
      <w:r w:rsidRPr="003D4ABF">
        <w:t xml:space="preserve"> (see clause</w:t>
      </w:r>
      <w:ins w:id="289" w:author="23.503_CR0718R1 _(Rel-17)_IIoT" w:date="2022-06-06T06:09:00Z">
        <w:r w:rsidR="00537A8E">
          <w:t xml:space="preserve">s </w:t>
        </w:r>
      </w:ins>
      <w:del w:id="290" w:author="23.503_CR0718R1 _(Rel-17)_IIoT" w:date="2022-06-06T06:10:00Z">
        <w:r w:rsidRPr="003D4ABF" w:rsidDel="00537A8E">
          <w:delText> </w:delText>
        </w:r>
      </w:del>
      <w:r w:rsidRPr="003D4ABF">
        <w:t xml:space="preserve">5.27.1.8 </w:t>
      </w:r>
      <w:ins w:id="291" w:author="23.503_CR0718R1 _(Rel-17)_IIoT" w:date="2022-06-06T06:10:00Z">
        <w:r w:rsidR="00537A8E">
          <w:t xml:space="preserve">and </w:t>
        </w:r>
        <w:r w:rsidR="00537A8E">
          <w:t xml:space="preserve">6.1.3.23a </w:t>
        </w:r>
      </w:ins>
      <w:r w:rsidRPr="003D4ABF">
        <w:t xml:space="preserve">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2F7B1989" w14:textId="77777777" w:rsidR="00787F8E" w:rsidRPr="003D4ABF" w:rsidRDefault="00787F8E" w:rsidP="00787F8E">
      <w:pPr>
        <w:pStyle w:val="Heading3"/>
      </w:pPr>
      <w:bookmarkStart w:id="292" w:name="_Toc98913530"/>
      <w:r w:rsidRPr="003D4ABF">
        <w:t>4.3.7</w:t>
      </w:r>
      <w:r w:rsidRPr="003D4ABF">
        <w:rPr>
          <w:rFonts w:eastAsia="SimSun"/>
        </w:rPr>
        <w:tab/>
      </w:r>
      <w:r w:rsidRPr="003D4ABF">
        <w:t>Traffic steering control</w:t>
      </w:r>
      <w:bookmarkEnd w:id="280"/>
      <w:bookmarkEnd w:id="281"/>
      <w:bookmarkEnd w:id="283"/>
      <w:bookmarkEnd w:id="284"/>
      <w:bookmarkEnd w:id="285"/>
      <w:bookmarkEnd w:id="286"/>
      <w:bookmarkEnd w:id="287"/>
      <w:bookmarkEnd w:id="292"/>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028C16AB"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050FB" w:rsidRPr="003D4ABF">
        <w:rPr>
          <w:rFonts w:eastAsia="MS Mincho"/>
        </w:rPr>
        <w:t>TS</w:t>
      </w:r>
      <w:r w:rsidR="000050FB">
        <w:rPr>
          <w:rFonts w:eastAsia="MS Mincho"/>
        </w:rPr>
        <w:t> </w:t>
      </w:r>
      <w:r w:rsidR="000050FB" w:rsidRPr="003D4ABF">
        <w:rPr>
          <w:rFonts w:eastAsia="MS Mincho"/>
        </w:rPr>
        <w:t>23.501</w:t>
      </w:r>
      <w:r w:rsidR="000050FB">
        <w:rPr>
          <w:rFonts w:eastAsia="MS Mincho"/>
        </w:rPr>
        <w:t> </w:t>
      </w:r>
      <w:r w:rsidR="000050F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93" w:name="_Toc98913531"/>
      <w:bookmarkStart w:id="294" w:name="_Toc19197296"/>
      <w:bookmarkStart w:id="295" w:name="_Toc27896449"/>
      <w:bookmarkStart w:id="296" w:name="_Toc36192617"/>
      <w:bookmarkStart w:id="297" w:name="_Toc37076348"/>
      <w:bookmarkStart w:id="298" w:name="_Toc45194794"/>
      <w:bookmarkStart w:id="299" w:name="_Toc47594206"/>
      <w:bookmarkStart w:id="300" w:name="_Toc51836837"/>
      <w:r w:rsidRPr="003D4ABF">
        <w:t>4.4</w:t>
      </w:r>
      <w:r w:rsidRPr="003D4ABF">
        <w:tab/>
        <w:t xml:space="preserve">Network slice </w:t>
      </w:r>
      <w:r w:rsidR="004B2724" w:rsidRPr="003D4ABF">
        <w:t xml:space="preserve">related </w:t>
      </w:r>
      <w:r w:rsidRPr="003D4ABF">
        <w:t>policy control requirements</w:t>
      </w:r>
      <w:bookmarkEnd w:id="29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01" w:name="_Toc98913532"/>
      <w:r w:rsidRPr="003D4ABF">
        <w:rPr>
          <w:lang w:eastAsia="zh-CN"/>
        </w:rPr>
        <w:t>5</w:t>
      </w:r>
      <w:r w:rsidRPr="003D4ABF">
        <w:tab/>
      </w:r>
      <w:r w:rsidRPr="003D4ABF">
        <w:rPr>
          <w:lang w:eastAsia="zh-CN"/>
        </w:rPr>
        <w:t>Architecture model and reference points</w:t>
      </w:r>
      <w:bookmarkEnd w:id="294"/>
      <w:bookmarkEnd w:id="295"/>
      <w:bookmarkEnd w:id="296"/>
      <w:bookmarkEnd w:id="297"/>
      <w:bookmarkEnd w:id="298"/>
      <w:bookmarkEnd w:id="299"/>
      <w:bookmarkEnd w:id="300"/>
      <w:bookmarkEnd w:id="301"/>
    </w:p>
    <w:p w14:paraId="3D5F6233" w14:textId="77777777" w:rsidR="00787F8E" w:rsidRPr="003D4ABF" w:rsidRDefault="00787F8E" w:rsidP="00787F8E">
      <w:pPr>
        <w:pStyle w:val="Heading2"/>
      </w:pPr>
      <w:bookmarkStart w:id="302" w:name="_Toc19197297"/>
      <w:bookmarkStart w:id="303" w:name="_Toc27896450"/>
      <w:bookmarkStart w:id="304" w:name="_Toc36192618"/>
      <w:bookmarkStart w:id="305" w:name="_Toc37076349"/>
      <w:bookmarkStart w:id="306" w:name="_Toc45194795"/>
      <w:bookmarkStart w:id="307" w:name="_Toc47594207"/>
      <w:bookmarkStart w:id="308" w:name="_Toc51836838"/>
      <w:bookmarkStart w:id="309" w:name="_Toc98913533"/>
      <w:r w:rsidRPr="003D4ABF">
        <w:t>5.1</w:t>
      </w:r>
      <w:r w:rsidRPr="003D4ABF">
        <w:tab/>
        <w:t>General</w:t>
      </w:r>
      <w:bookmarkEnd w:id="302"/>
      <w:bookmarkEnd w:id="303"/>
      <w:bookmarkEnd w:id="304"/>
      <w:bookmarkEnd w:id="305"/>
      <w:bookmarkEnd w:id="306"/>
      <w:bookmarkEnd w:id="307"/>
      <w:bookmarkEnd w:id="308"/>
      <w:bookmarkEnd w:id="309"/>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10" w:name="_Toc19197298"/>
      <w:bookmarkStart w:id="311" w:name="_Toc27896451"/>
      <w:bookmarkStart w:id="312" w:name="_Toc36192619"/>
      <w:bookmarkStart w:id="313" w:name="_Toc37076350"/>
      <w:bookmarkStart w:id="314" w:name="_Toc45194796"/>
      <w:bookmarkStart w:id="315" w:name="_Toc47594208"/>
      <w:bookmarkStart w:id="316" w:name="_Toc51836839"/>
      <w:bookmarkStart w:id="317" w:name="_Toc98913534"/>
      <w:r w:rsidRPr="003D4ABF">
        <w:rPr>
          <w:lang w:eastAsia="zh-CN"/>
        </w:rPr>
        <w:t>5</w:t>
      </w:r>
      <w:r w:rsidRPr="003D4ABF">
        <w:t>.2</w:t>
      </w:r>
      <w:r w:rsidRPr="003D4ABF">
        <w:tab/>
      </w:r>
      <w:r w:rsidRPr="003D4ABF">
        <w:rPr>
          <w:lang w:eastAsia="zh-CN"/>
        </w:rPr>
        <w:t>Reference architecture</w:t>
      </w:r>
      <w:bookmarkEnd w:id="310"/>
      <w:bookmarkEnd w:id="311"/>
      <w:bookmarkEnd w:id="312"/>
      <w:bookmarkEnd w:id="313"/>
      <w:bookmarkEnd w:id="314"/>
      <w:bookmarkEnd w:id="315"/>
      <w:bookmarkEnd w:id="316"/>
      <w:bookmarkEnd w:id="317"/>
    </w:p>
    <w:p w14:paraId="73CFCB5F" w14:textId="77777777" w:rsidR="00787F8E" w:rsidRPr="003D4ABF" w:rsidRDefault="00787F8E" w:rsidP="00787F8E">
      <w:pPr>
        <w:pStyle w:val="Heading3"/>
        <w:rPr>
          <w:lang w:eastAsia="zh-CN"/>
        </w:rPr>
      </w:pPr>
      <w:bookmarkStart w:id="318" w:name="_Toc19197299"/>
      <w:bookmarkStart w:id="319" w:name="_Toc27896452"/>
      <w:bookmarkStart w:id="320" w:name="_Toc36192620"/>
      <w:bookmarkStart w:id="321" w:name="_Toc37076351"/>
      <w:bookmarkStart w:id="322" w:name="_Toc45194797"/>
      <w:bookmarkStart w:id="323" w:name="_Toc47594209"/>
      <w:bookmarkStart w:id="324" w:name="_Toc51836840"/>
      <w:bookmarkStart w:id="325" w:name="_Toc98913535"/>
      <w:r w:rsidRPr="003D4ABF">
        <w:rPr>
          <w:lang w:eastAsia="zh-CN"/>
        </w:rPr>
        <w:t>5</w:t>
      </w:r>
      <w:r w:rsidRPr="003D4ABF">
        <w:t>.2.1</w:t>
      </w:r>
      <w:r w:rsidRPr="003D4ABF">
        <w:tab/>
        <w:t xml:space="preserve">Non-roaming </w:t>
      </w:r>
      <w:r w:rsidRPr="003D4ABF">
        <w:rPr>
          <w:lang w:eastAsia="zh-CN"/>
        </w:rPr>
        <w:t>architecture</w:t>
      </w:r>
      <w:bookmarkEnd w:id="318"/>
      <w:bookmarkEnd w:id="319"/>
      <w:bookmarkEnd w:id="320"/>
      <w:bookmarkEnd w:id="321"/>
      <w:bookmarkEnd w:id="322"/>
      <w:bookmarkEnd w:id="323"/>
      <w:bookmarkEnd w:id="324"/>
      <w:bookmarkEnd w:id="325"/>
    </w:p>
    <w:p w14:paraId="05B9E131" w14:textId="77777777" w:rsidR="00787F8E" w:rsidRPr="003D4ABF" w:rsidRDefault="00787F8E" w:rsidP="00787F8E">
      <w:bookmarkStart w:id="326" w:name="_Hlk496905240"/>
      <w:r w:rsidRPr="003D4ABF">
        <w:t>The reference architecture of policy and charging control framework for the 5G System</w:t>
      </w:r>
      <w:bookmarkEnd w:id="326"/>
      <w:r w:rsidRPr="003D4ABF">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85pt;height:199.7pt" o:ole="">
            <v:imagedata r:id="rId13" o:title=""/>
          </v:shape>
          <o:OLEObject Type="Embed" ProgID="Word.Picture.8" ShapeID="_x0000_i1027" DrawAspect="Content" ObjectID="_1716003588"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27" w:name="_MON_1600547904"/>
    <w:bookmarkEnd w:id="327"/>
    <w:p w14:paraId="74B3EFAD" w14:textId="77777777" w:rsidR="00787F8E" w:rsidRPr="003D4ABF" w:rsidRDefault="00787F8E" w:rsidP="00787F8E">
      <w:pPr>
        <w:pStyle w:val="TH"/>
      </w:pPr>
      <w:r w:rsidRPr="003D4ABF">
        <w:object w:dxaOrig="8835" w:dyaOrig="5531" w14:anchorId="7E660A1C">
          <v:shape id="_x0000_i1028" type="#_x0000_t75" style="width:368.15pt;height:230.25pt" o:ole="">
            <v:imagedata r:id="rId15" o:title=""/>
          </v:shape>
          <o:OLEObject Type="Embed" ProgID="Word.Picture.8" ShapeID="_x0000_i1028" DrawAspect="Content" ObjectID="_1716003589"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4986659"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050FB" w:rsidRPr="003D4ABF">
        <w:t>TS</w:t>
      </w:r>
      <w:r w:rsidR="000050FB">
        <w:t> </w:t>
      </w:r>
      <w:r w:rsidR="000050FB" w:rsidRPr="003D4ABF">
        <w:t>23.501</w:t>
      </w:r>
      <w:r w:rsidR="000050FB">
        <w:t> </w:t>
      </w:r>
      <w:r w:rsidR="000050FB" w:rsidRPr="003D4ABF">
        <w:t>[</w:t>
      </w:r>
      <w:r w:rsidRPr="003D4ABF">
        <w:t>2] for N4 reference point definition.</w:t>
      </w:r>
    </w:p>
    <w:p w14:paraId="10C9CDAB" w14:textId="0CBAEA3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0050FB" w:rsidRPr="003D4ABF">
        <w:t>TS</w:t>
      </w:r>
      <w:r w:rsidR="000050FB">
        <w:t> </w:t>
      </w:r>
      <w:r w:rsidR="000050FB" w:rsidRPr="003D4ABF">
        <w:t>23.501</w:t>
      </w:r>
      <w:r w:rsidR="000050FB">
        <w:t> </w:t>
      </w:r>
      <w:r w:rsidR="000050FB" w:rsidRPr="003D4ABF">
        <w:t>[</w:t>
      </w:r>
      <w:r w:rsidRPr="003D4ABF">
        <w:t>2].</w:t>
      </w:r>
    </w:p>
    <w:p w14:paraId="54498DF3" w14:textId="4646F09C"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4FE1190" w14:textId="08C56D98"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050FB" w:rsidRPr="003D4ABF">
        <w:rPr>
          <w:lang w:eastAsia="zh-CN"/>
        </w:rPr>
        <w:t>TS</w:t>
      </w:r>
      <w:r w:rsidR="000050FB">
        <w:rPr>
          <w:lang w:eastAsia="zh-CN"/>
        </w:rPr>
        <w:t> </w:t>
      </w:r>
      <w:r w:rsidR="000050FB" w:rsidRPr="003D4ABF">
        <w:rPr>
          <w:lang w:eastAsia="zh-CN"/>
        </w:rPr>
        <w:t>23.288</w:t>
      </w:r>
      <w:r w:rsidR="000050FB">
        <w:rPr>
          <w:lang w:eastAsia="zh-CN"/>
        </w:rPr>
        <w:t> </w:t>
      </w:r>
      <w:r w:rsidR="000050FB" w:rsidRPr="003D4ABF">
        <w:rPr>
          <w:lang w:eastAsia="zh-CN"/>
        </w:rPr>
        <w:t>[</w:t>
      </w:r>
      <w:r w:rsidRPr="003D4ABF">
        <w:rPr>
          <w:lang w:eastAsia="zh-CN"/>
        </w:rPr>
        <w:t>24].</w:t>
      </w:r>
    </w:p>
    <w:p w14:paraId="28E3CCE6" w14:textId="48E8746F"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0050FB" w:rsidRPr="003D4ABF">
        <w:rPr>
          <w:lang w:eastAsia="zh-CN"/>
        </w:rPr>
        <w:t>TS</w:t>
      </w:r>
      <w:r w:rsidR="000050FB">
        <w:rPr>
          <w:lang w:eastAsia="zh-CN"/>
        </w:rPr>
        <w:t> </w:t>
      </w:r>
      <w:r w:rsidR="000050FB" w:rsidRPr="003D4ABF">
        <w:rPr>
          <w:lang w:eastAsia="zh-CN"/>
        </w:rPr>
        <w:t>32.240</w:t>
      </w:r>
      <w:r w:rsidR="000050FB">
        <w:rPr>
          <w:lang w:eastAsia="zh-CN"/>
        </w:rPr>
        <w:t> </w:t>
      </w:r>
      <w:r w:rsidR="000050FB" w:rsidRPr="003D4ABF">
        <w:rPr>
          <w:lang w:eastAsia="zh-CN"/>
        </w:rPr>
        <w:t>[</w:t>
      </w:r>
      <w:r w:rsidRPr="003D4ABF">
        <w:rPr>
          <w:lang w:eastAsia="zh-CN"/>
        </w:rPr>
        <w:t>8].</w:t>
      </w:r>
    </w:p>
    <w:p w14:paraId="46385ABD" w14:textId="697BB0F4"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28" w:name="_Toc19197300"/>
      <w:bookmarkStart w:id="329" w:name="_Toc27896453"/>
      <w:bookmarkStart w:id="330" w:name="_Toc36192621"/>
      <w:bookmarkStart w:id="331" w:name="_Toc37076352"/>
      <w:bookmarkStart w:id="332" w:name="_Toc45194798"/>
      <w:bookmarkStart w:id="333" w:name="_Toc47594210"/>
      <w:bookmarkStart w:id="334"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35" w:name="_Toc98913536"/>
      <w:r w:rsidRPr="003D4ABF">
        <w:rPr>
          <w:lang w:eastAsia="zh-CN"/>
        </w:rPr>
        <w:t>5</w:t>
      </w:r>
      <w:r w:rsidRPr="003D4ABF">
        <w:t>.2.2</w:t>
      </w:r>
      <w:r w:rsidRPr="003D4ABF">
        <w:tab/>
        <w:t xml:space="preserve">Roaming </w:t>
      </w:r>
      <w:r w:rsidRPr="003D4ABF">
        <w:rPr>
          <w:lang w:eastAsia="zh-CN"/>
        </w:rPr>
        <w:t>architecture</w:t>
      </w:r>
      <w:bookmarkEnd w:id="328"/>
      <w:bookmarkEnd w:id="329"/>
      <w:bookmarkEnd w:id="330"/>
      <w:bookmarkEnd w:id="331"/>
      <w:bookmarkEnd w:id="332"/>
      <w:bookmarkEnd w:id="333"/>
      <w:bookmarkEnd w:id="334"/>
      <w:bookmarkEnd w:id="33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5pt" o:ole="">
            <v:imagedata r:id="rId17" o:title=""/>
          </v:shape>
          <o:OLEObject Type="Embed" ProgID="Word.Picture.8" ShapeID="_x0000_i1029" DrawAspect="Content" ObjectID="_1716003590"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36" w:name="_MON_1600547967"/>
    <w:bookmarkEnd w:id="336"/>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8pt;height:245.9pt" o:ole="">
            <v:imagedata r:id="rId19" o:title=""/>
          </v:shape>
          <o:OLEObject Type="Embed" ProgID="Word.Picture.8" ShapeID="_x0000_i1030" DrawAspect="Content" ObjectID="_1716003591"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787F8E">
      <w:pPr>
        <w:keepLines/>
        <w:ind w:left="1135" w:hanging="851"/>
        <w:rPr>
          <w:rFonts w:eastAsia="DengXian"/>
        </w:rPr>
      </w:pPr>
      <w:r w:rsidRPr="003D4ABF">
        <w:rPr>
          <w:rFonts w:eastAsia="DengXian"/>
        </w:rPr>
        <w:t>NOTE 1:</w:t>
      </w:r>
      <w:r w:rsidRPr="003D4ABF">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787F8E">
      <w:pPr>
        <w:keepLines/>
        <w:ind w:left="1135" w:hanging="851"/>
        <w:rPr>
          <w:rFonts w:eastAsia="DengXian"/>
        </w:rPr>
      </w:pPr>
      <w:r w:rsidRPr="003D4ABF">
        <w:rPr>
          <w:rFonts w:eastAsia="DengXian"/>
          <w:lang w:eastAsia="zh-CN"/>
        </w:rPr>
        <w:t>NOTE 2:</w:t>
      </w:r>
      <w:r w:rsidRPr="003D4ABF">
        <w:rPr>
          <w:rFonts w:eastAsia="DengXian"/>
          <w:lang w:eastAsia="zh-CN"/>
        </w:rPr>
        <w:tab/>
      </w:r>
      <w:r w:rsidRPr="003D4ABF">
        <w:rPr>
          <w:rFonts w:eastAsia="DengXian"/>
        </w:rPr>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8pt;height:188.85pt" o:ole="">
            <v:imagedata r:id="rId21" o:title=""/>
          </v:shape>
          <o:OLEObject Type="Embed" ProgID="Visio.Drawing.11" ShapeID="_x0000_i1031" DrawAspect="Content" ObjectID="_1716003592"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37" w:name="_MON_1632751462"/>
    <w:bookmarkEnd w:id="337"/>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45pt;height:242.5pt" o:ole="">
            <v:imagedata r:id="rId23" o:title=""/>
          </v:shape>
          <o:OLEObject Type="Embed" ProgID="Word.Picture.8" ShapeID="_x0000_i1032" DrawAspect="Content" ObjectID="_1716003593"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38" w:name="_Toc19197301"/>
      <w:bookmarkStart w:id="339" w:name="_Toc27896454"/>
      <w:bookmarkStart w:id="340" w:name="_Toc36192622"/>
      <w:bookmarkStart w:id="341" w:name="_Toc37076353"/>
      <w:bookmarkStart w:id="342" w:name="_Toc45194799"/>
      <w:bookmarkStart w:id="343" w:name="_Toc47594211"/>
      <w:bookmarkStart w:id="344" w:name="_Toc51836842"/>
      <w:bookmarkStart w:id="345" w:name="_Toc98913537"/>
      <w:r w:rsidRPr="003D4ABF">
        <w:rPr>
          <w:lang w:eastAsia="zh-CN"/>
        </w:rPr>
        <w:t>5</w:t>
      </w:r>
      <w:r w:rsidRPr="003D4ABF">
        <w:t>.2.3</w:t>
      </w:r>
      <w:r w:rsidRPr="003D4ABF">
        <w:tab/>
        <w:t>Void</w:t>
      </w:r>
      <w:bookmarkEnd w:id="338"/>
      <w:bookmarkEnd w:id="339"/>
      <w:bookmarkEnd w:id="340"/>
      <w:bookmarkEnd w:id="341"/>
      <w:bookmarkEnd w:id="342"/>
      <w:bookmarkEnd w:id="343"/>
      <w:bookmarkEnd w:id="344"/>
      <w:bookmarkEnd w:id="34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46" w:name="_Toc19197302"/>
      <w:bookmarkStart w:id="347" w:name="_Toc27896455"/>
      <w:bookmarkStart w:id="348" w:name="_Toc36192623"/>
      <w:bookmarkStart w:id="349" w:name="_Toc37076354"/>
      <w:bookmarkStart w:id="350" w:name="_Toc45194800"/>
      <w:bookmarkStart w:id="351" w:name="_Toc47594212"/>
      <w:bookmarkStart w:id="352" w:name="_Toc51836843"/>
      <w:bookmarkStart w:id="353" w:name="_Toc98913538"/>
      <w:r w:rsidRPr="003D4ABF">
        <w:rPr>
          <w:lang w:eastAsia="zh-CN"/>
        </w:rPr>
        <w:lastRenderedPageBreak/>
        <w:t>5</w:t>
      </w:r>
      <w:r w:rsidRPr="003D4ABF">
        <w:t>.3</w:t>
      </w:r>
      <w:r w:rsidRPr="003D4ABF">
        <w:tab/>
        <w:t>Service-based interfaces and reference points</w:t>
      </w:r>
      <w:bookmarkEnd w:id="346"/>
      <w:bookmarkEnd w:id="347"/>
      <w:bookmarkEnd w:id="348"/>
      <w:bookmarkEnd w:id="349"/>
      <w:bookmarkEnd w:id="350"/>
      <w:bookmarkEnd w:id="351"/>
      <w:bookmarkEnd w:id="352"/>
      <w:bookmarkEnd w:id="353"/>
    </w:p>
    <w:p w14:paraId="558D5BF5" w14:textId="77777777" w:rsidR="00787F8E" w:rsidRPr="003D4ABF" w:rsidRDefault="00787F8E" w:rsidP="00787F8E">
      <w:pPr>
        <w:pStyle w:val="Heading3"/>
      </w:pPr>
      <w:bookmarkStart w:id="354" w:name="_Toc19197303"/>
      <w:bookmarkStart w:id="355" w:name="_Toc27896456"/>
      <w:bookmarkStart w:id="356" w:name="_Toc36192624"/>
      <w:bookmarkStart w:id="357" w:name="_Toc37076355"/>
      <w:bookmarkStart w:id="358" w:name="_Toc45194801"/>
      <w:bookmarkStart w:id="359" w:name="_Toc47594213"/>
      <w:bookmarkStart w:id="360" w:name="_Toc51836844"/>
      <w:bookmarkStart w:id="361" w:name="_Toc98913539"/>
      <w:r w:rsidRPr="003D4ABF">
        <w:t>5.3.1</w:t>
      </w:r>
      <w:r w:rsidRPr="003D4ABF">
        <w:tab/>
        <w:t>Interactions between PCF and AF</w:t>
      </w:r>
      <w:bookmarkEnd w:id="354"/>
      <w:bookmarkEnd w:id="355"/>
      <w:bookmarkEnd w:id="356"/>
      <w:bookmarkEnd w:id="357"/>
      <w:bookmarkEnd w:id="358"/>
      <w:bookmarkEnd w:id="359"/>
      <w:bookmarkEnd w:id="360"/>
      <w:bookmarkEnd w:id="361"/>
    </w:p>
    <w:p w14:paraId="2B0DA829"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4A1AB4EC"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050FB" w:rsidRPr="003D4ABF">
        <w:t>TS</w:t>
      </w:r>
      <w:r w:rsidR="000050FB">
        <w:t> </w:t>
      </w:r>
      <w:r w:rsidR="000050FB" w:rsidRPr="003D4ABF">
        <w:t>23.501</w:t>
      </w:r>
      <w:r w:rsidR="000050FB">
        <w:t> </w:t>
      </w:r>
      <w:r w:rsidR="000050FB"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3387298F"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w:t>
      </w:r>
      <w:proofErr w:type="spellStart"/>
      <w:r w:rsidR="00787F8E" w:rsidRPr="003D4ABF">
        <w:rPr>
          <w:rFonts w:eastAsia="DengXian"/>
        </w:rPr>
        <w:t>Naf</w:t>
      </w:r>
      <w:proofErr w:type="spellEnd"/>
      <w:r w:rsidR="00787F8E" w:rsidRPr="003D4ABF">
        <w:rPr>
          <w:rFonts w:eastAsia="DengXian"/>
        </w:rPr>
        <w:t xml:space="preserve">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050FB" w:rsidRPr="003D4ABF">
        <w:t>TS</w:t>
      </w:r>
      <w:r w:rsidR="000050FB">
        <w:t> </w:t>
      </w:r>
      <w:r w:rsidR="000050FB" w:rsidRPr="003D4ABF">
        <w:t>23.501</w:t>
      </w:r>
      <w:r w:rsidR="000050FB">
        <w:t> </w:t>
      </w:r>
      <w:r w:rsidR="000050F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62" w:name="_Toc19197304"/>
      <w:bookmarkStart w:id="363" w:name="_Toc27896457"/>
      <w:bookmarkStart w:id="364" w:name="_Toc36192625"/>
      <w:bookmarkStart w:id="365" w:name="_Toc37076356"/>
      <w:bookmarkStart w:id="366" w:name="_Toc45194802"/>
      <w:bookmarkStart w:id="367" w:name="_Toc47594214"/>
      <w:bookmarkStart w:id="368" w:name="_Toc51836845"/>
      <w:bookmarkStart w:id="369" w:name="_Toc98913540"/>
      <w:r w:rsidRPr="003D4ABF">
        <w:t>5.3.2</w:t>
      </w:r>
      <w:r w:rsidRPr="003D4ABF">
        <w:tab/>
        <w:t>Interactions between PCF and SMF</w:t>
      </w:r>
      <w:bookmarkEnd w:id="362"/>
      <w:bookmarkEnd w:id="363"/>
      <w:bookmarkEnd w:id="364"/>
      <w:bookmarkEnd w:id="365"/>
      <w:bookmarkEnd w:id="366"/>
      <w:bookmarkEnd w:id="367"/>
      <w:bookmarkEnd w:id="368"/>
      <w:bookmarkEnd w:id="369"/>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30E293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4ED73E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70" w:name="_Toc19197305"/>
      <w:bookmarkStart w:id="371" w:name="_Toc27896458"/>
      <w:bookmarkStart w:id="372" w:name="_Toc36192626"/>
      <w:bookmarkStart w:id="373" w:name="_Toc37076357"/>
      <w:bookmarkStart w:id="374" w:name="_Toc45194803"/>
      <w:bookmarkStart w:id="375" w:name="_Toc47594215"/>
      <w:bookmarkStart w:id="376" w:name="_Toc51836846"/>
      <w:bookmarkStart w:id="377" w:name="_Toc98913541"/>
      <w:r w:rsidRPr="003D4ABF">
        <w:t>5.3.3</w:t>
      </w:r>
      <w:r w:rsidRPr="003D4ABF">
        <w:tab/>
        <w:t>Interactions between PCF and AMF</w:t>
      </w:r>
      <w:bookmarkEnd w:id="370"/>
      <w:bookmarkEnd w:id="371"/>
      <w:bookmarkEnd w:id="372"/>
      <w:bookmarkEnd w:id="373"/>
      <w:bookmarkEnd w:id="374"/>
      <w:bookmarkEnd w:id="375"/>
      <w:bookmarkEnd w:id="376"/>
      <w:bookmarkEnd w:id="377"/>
    </w:p>
    <w:p w14:paraId="52A32F86" w14:textId="137DFA70"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w:t>
      </w:r>
      <w:del w:id="378" w:author="23.503_CR0726R1_(Rel-17)_TEI17, 5GS_Ph1" w:date="2022-06-06T06:29:00Z">
        <w:r w:rsidRPr="003D4ABF" w:rsidDel="00E65256">
          <w:rPr>
            <w:rFonts w:eastAsia="DengXian"/>
          </w:rPr>
          <w:delText xml:space="preserve">Management </w:delText>
        </w:r>
      </w:del>
      <w:r w:rsidRPr="003D4ABF">
        <w:rPr>
          <w:rFonts w:eastAsia="DengXian"/>
        </w:rPr>
        <w:t xml:space="preserve">related </w:t>
      </w:r>
      <w:del w:id="379" w:author="23.503_CR0726R1_(Rel-17)_TEI17, 5GS_Ph1" w:date="2022-06-06T06:29:00Z">
        <w:r w:rsidRPr="003D4ABF" w:rsidDel="00E65256">
          <w:rPr>
            <w:rFonts w:eastAsia="DengXian"/>
          </w:rPr>
          <w:delText xml:space="preserve">policies </w:delText>
        </w:r>
      </w:del>
      <w:ins w:id="380" w:author="23.503_CR0726R1_(Rel-17)_TEI17, 5GS_Ph1" w:date="2022-06-06T06:29:00Z">
        <w:r w:rsidR="00E65256">
          <w:rPr>
            <w:rFonts w:eastAsia="DengXian"/>
          </w:rPr>
          <w:t xml:space="preserve">policy information </w:t>
        </w:r>
      </w:ins>
      <w:r w:rsidRPr="003D4ABF">
        <w:rPr>
          <w:rFonts w:eastAsia="DengXian"/>
        </w:rPr>
        <w:t>to the AMF</w:t>
      </w:r>
      <w:ins w:id="381" w:author="23.503_CR0726R1_(Rel-17)_TEI17, 5GS_Ph1" w:date="2022-06-06T06:29:00Z">
        <w:r w:rsidR="00E65256">
          <w:rPr>
            <w:rFonts w:eastAsia="DengXian"/>
          </w:rPr>
          <w:t xml:space="preserve"> as well as to provide UE policy information to the UE via the AMF</w:t>
        </w:r>
      </w:ins>
      <w:r w:rsidRPr="003D4ABF">
        <w:rPr>
          <w:rFonts w:eastAsia="DengXian"/>
        </w:rPr>
        <w:t xml:space="preserve"> and support the following functionality:</w:t>
      </w:r>
    </w:p>
    <w:p w14:paraId="59630557" w14:textId="24A70858" w:rsidR="00787F8E" w:rsidRPr="003D4ABF" w:rsidRDefault="00787F8E" w:rsidP="00787F8E">
      <w:pPr>
        <w:pStyle w:val="B1"/>
        <w:rPr>
          <w:rFonts w:eastAsia="DengXian"/>
        </w:rPr>
      </w:pPr>
      <w:r w:rsidRPr="003D4ABF">
        <w:rPr>
          <w:rFonts w:eastAsia="DengXian"/>
        </w:rPr>
        <w:t>-</w:t>
      </w:r>
      <w:r w:rsidRPr="003D4ABF">
        <w:rPr>
          <w:rFonts w:eastAsia="DengXian"/>
        </w:rPr>
        <w:tab/>
        <w:t>Creation</w:t>
      </w:r>
      <w:ins w:id="382" w:author="23.503_CR0726R1_(Rel-17)_TEI17, 5GS_Ph1" w:date="2022-06-06T06:29:00Z">
        <w:r w:rsidR="00E65256">
          <w:rPr>
            <w:rFonts w:eastAsia="DengXian"/>
          </w:rPr>
          <w:t xml:space="preserve"> and Deletion</w:t>
        </w:r>
      </w:ins>
      <w:r w:rsidRPr="003D4ABF">
        <w:rPr>
          <w:rFonts w:eastAsia="DengXian"/>
        </w:rPr>
        <w:t xml:space="preserve"> of an AM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64012BB9" w14:textId="6D2FFE50" w:rsidR="009928E5" w:rsidRDefault="009928E5" w:rsidP="00787F8E">
      <w:pPr>
        <w:pStyle w:val="B1"/>
        <w:rPr>
          <w:ins w:id="383" w:author="23.503_CR0726R1_(Rel-17)_TEI17, 5GS_Ph1" w:date="2022-06-06T06:29:00Z"/>
          <w:rFonts w:eastAsia="DengXian"/>
        </w:rPr>
      </w:pPr>
      <w:ins w:id="384" w:author="23.503_CR0726R1_(Rel-17)_TEI17, 5GS_Ph1" w:date="2022-06-06T06:30:00Z">
        <w:r>
          <w:rPr>
            <w:rFonts w:eastAsia="DengXian"/>
          </w:rPr>
          <w:t>-</w:t>
        </w:r>
        <w:r>
          <w:rPr>
            <w:rFonts w:eastAsia="DengXian"/>
          </w:rPr>
          <w:tab/>
          <w:t>Creation and Deletion of an UE Policy Association as defined in clause 4.16 of TS 23.502 [3];</w:t>
        </w:r>
      </w:ins>
    </w:p>
    <w:p w14:paraId="46D0C1DB" w14:textId="53BC7A71"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w:t>
      </w:r>
      <w:del w:id="385" w:author="23.503_CR0726R1_(Rel-17)_TEI17, 5GS_Ph1" w:date="2022-06-06T06:30:00Z">
        <w:r w:rsidRPr="003D4ABF" w:rsidDel="009928E5">
          <w:rPr>
            <w:rFonts w:eastAsia="DengXian"/>
          </w:rPr>
          <w:delText xml:space="preserve">management </w:delText>
        </w:r>
      </w:del>
      <w:r w:rsidRPr="003D4ABF">
        <w:rPr>
          <w:rFonts w:eastAsia="DengXian"/>
        </w:rPr>
        <w:t xml:space="preserve">related </w:t>
      </w:r>
      <w:del w:id="386" w:author="23.503_CR0726R1_(Rel-17)_TEI17, 5GS_Ph1" w:date="2022-06-06T06:30:00Z">
        <w:r w:rsidRPr="003D4ABF" w:rsidDel="009928E5">
          <w:rPr>
            <w:rFonts w:eastAsia="DengXian"/>
          </w:rPr>
          <w:delText xml:space="preserve">policies </w:delText>
        </w:r>
      </w:del>
      <w:ins w:id="387" w:author="23.503_CR0726R1_(Rel-17)_TEI17, 5GS_Ph1" w:date="2022-06-06T06:30:00Z">
        <w:r w:rsidR="009928E5">
          <w:rPr>
            <w:rFonts w:eastAsia="DengXian"/>
          </w:rPr>
          <w:t xml:space="preserve">policy information </w:t>
        </w:r>
      </w:ins>
      <w:r w:rsidRPr="003D4ABF">
        <w:rPr>
          <w:rFonts w:eastAsia="DengXian"/>
        </w:rPr>
        <w:t>from the AMF to the PCF when a Policy Control Request Trigger related to Access and Mobility Management</w:t>
      </w:r>
      <w:ins w:id="388" w:author="23.503_CR0726R1_(Rel-17)_TEI17, 5GS_Ph1" w:date="2022-06-06T06:30:00Z">
        <w:r w:rsidR="009928E5">
          <w:rPr>
            <w:rFonts w:eastAsia="DengXian"/>
          </w:rPr>
          <w:t>, UE access selection or PDU Session selection</w:t>
        </w:r>
      </w:ins>
      <w:r w:rsidRPr="003D4ABF">
        <w:rPr>
          <w:rFonts w:eastAsia="DengXian"/>
        </w:rPr>
        <w:t xml:space="preserve"> has been met</w:t>
      </w:r>
      <w:ins w:id="389" w:author="23.503_CR0726R1_(Rel-17)_TEI17, 5GS_Ph1" w:date="2022-06-06T06:30:00Z">
        <w:r w:rsidR="009928E5">
          <w:rPr>
            <w:rFonts w:eastAsia="DengXian"/>
          </w:rPr>
          <w:t xml:space="preserve"> as defined in clause 6.1.2.5</w:t>
        </w:r>
      </w:ins>
      <w:r w:rsidRPr="003D4ABF">
        <w:rPr>
          <w:rFonts w:eastAsia="DengXian"/>
        </w:rPr>
        <w:t>;</w:t>
      </w:r>
    </w:p>
    <w:p w14:paraId="51A9D3F0" w14:textId="0233F8D4"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del w:id="390" w:author="23.503_CR0726R1_(Rel-17)_TEI17, 5GS_Ph1" w:date="2022-06-06T06:30:00Z">
        <w:r w:rsidRPr="003D4ABF" w:rsidDel="009928E5">
          <w:rPr>
            <w:rFonts w:eastAsia="DengXian"/>
          </w:rPr>
          <w:delText xml:space="preserve">decision </w:delText>
        </w:r>
      </w:del>
      <w:ins w:id="391" w:author="23.503_CR0726R1_(Rel-17)_TEI17, 5GS_Ph1" w:date="2022-06-06T06:30:00Z">
        <w:r w:rsidR="009928E5">
          <w:rPr>
            <w:rFonts w:eastAsia="DengXian"/>
          </w:rPr>
          <w:t>related policy information</w:t>
        </w:r>
      </w:ins>
      <w:ins w:id="392" w:author="23.503_CR0726R1_(Rel-17)_TEI17, 5GS_Ph1" w:date="2022-06-06T06:31:00Z">
        <w:r w:rsidR="009928E5">
          <w:rPr>
            <w:rFonts w:eastAsia="DengXian"/>
          </w:rPr>
          <w:t xml:space="preserve"> </w:t>
        </w:r>
      </w:ins>
      <w:r w:rsidRPr="003D4ABF">
        <w:rPr>
          <w:rFonts w:eastAsia="DengXian"/>
        </w:rPr>
        <w:t>from the PCF to the AMF</w:t>
      </w:r>
      <w:ins w:id="393" w:author="23.503_CR0726R1_(Rel-17)_TEI17, 5GS_Ph1" w:date="2022-06-06T06:31:00Z">
        <w:r w:rsidR="009928E5">
          <w:rPr>
            <w:rFonts w:eastAsia="DengXian"/>
          </w:rPr>
          <w:t xml:space="preserve"> as defined in clause 6.5</w:t>
        </w:r>
      </w:ins>
      <w:r w:rsidRPr="003D4ABF">
        <w:rPr>
          <w:rFonts w:eastAsia="DengXian"/>
        </w:rPr>
        <w:t>;</w:t>
      </w:r>
    </w:p>
    <w:p w14:paraId="7B346ECF" w14:textId="3A5A1075" w:rsidR="00787F8E" w:rsidRPr="003D4ABF" w:rsidDel="009928E5" w:rsidRDefault="00787F8E" w:rsidP="00787F8E">
      <w:pPr>
        <w:pStyle w:val="B1"/>
        <w:rPr>
          <w:del w:id="394" w:author="23.503_CR0726R1_(Rel-17)_TEI17, 5GS_Ph1" w:date="2022-06-06T06:31:00Z"/>
          <w:rFonts w:eastAsia="DengXian"/>
        </w:rPr>
      </w:pPr>
      <w:del w:id="395" w:author="23.503_CR0726R1_(Rel-17)_TEI17, 5GS_Ph1" w:date="2022-06-06T06:31:00Z">
        <w:r w:rsidRPr="003D4ABF" w:rsidDel="009928E5">
          <w:rPr>
            <w:rFonts w:eastAsia="DengXian"/>
          </w:rPr>
          <w:delText>-</w:delText>
        </w:r>
        <w:r w:rsidRPr="003D4ABF" w:rsidDel="009928E5">
          <w:rPr>
            <w:rFonts w:eastAsia="DengXian"/>
          </w:rPr>
          <w:tab/>
          <w:delText xml:space="preserve">Deletion of an AM Policy Association as defined in clause 4.16 of </w:delText>
        </w:r>
        <w:r w:rsidR="000050FB" w:rsidRPr="003D4ABF" w:rsidDel="009928E5">
          <w:rPr>
            <w:rFonts w:eastAsia="DengXian"/>
          </w:rPr>
          <w:delText>TS</w:delText>
        </w:r>
        <w:r w:rsidR="000050FB" w:rsidDel="009928E5">
          <w:rPr>
            <w:rFonts w:eastAsia="DengXian"/>
          </w:rPr>
          <w:delText> </w:delText>
        </w:r>
        <w:r w:rsidR="000050FB" w:rsidRPr="003D4ABF" w:rsidDel="009928E5">
          <w:rPr>
            <w:rFonts w:eastAsia="DengXian"/>
          </w:rPr>
          <w:delText>23.502</w:delText>
        </w:r>
        <w:r w:rsidR="000050FB" w:rsidDel="009928E5">
          <w:rPr>
            <w:rFonts w:eastAsia="DengXian"/>
          </w:rPr>
          <w:delText> </w:delText>
        </w:r>
        <w:r w:rsidR="000050FB" w:rsidRPr="003D4ABF" w:rsidDel="009928E5">
          <w:rPr>
            <w:rFonts w:eastAsia="DengXian"/>
          </w:rPr>
          <w:delText>[</w:delText>
        </w:r>
        <w:r w:rsidRPr="003D4ABF" w:rsidDel="009928E5">
          <w:rPr>
            <w:rFonts w:eastAsia="DengXian"/>
          </w:rPr>
          <w:delText>3];</w:delText>
        </w:r>
      </w:del>
    </w:p>
    <w:p w14:paraId="258BE620" w14:textId="5472F4C6" w:rsidR="00787F8E" w:rsidRPr="003D4ABF" w:rsidDel="009928E5" w:rsidRDefault="00787F8E" w:rsidP="00787F8E">
      <w:pPr>
        <w:pStyle w:val="B1"/>
        <w:rPr>
          <w:del w:id="396" w:author="23.503_CR0726R1_(Rel-17)_TEI17, 5GS_Ph1" w:date="2022-06-06T06:31:00Z"/>
          <w:rFonts w:eastAsia="DengXian"/>
        </w:rPr>
      </w:pPr>
      <w:del w:id="397" w:author="23.503_CR0726R1_(Rel-17)_TEI17, 5GS_Ph1" w:date="2022-06-06T06:31:00Z">
        <w:r w:rsidRPr="003D4ABF" w:rsidDel="009928E5">
          <w:rPr>
            <w:rFonts w:eastAsia="DengXian"/>
          </w:rPr>
          <w:delText>-</w:delText>
        </w:r>
        <w:r w:rsidRPr="003D4ABF" w:rsidDel="009928E5">
          <w:rPr>
            <w:rFonts w:eastAsia="DengXian"/>
          </w:rPr>
          <w:tab/>
          <w:delText xml:space="preserve">Creation of an UE Policy Association as defined in clause 4.16 of </w:delText>
        </w:r>
        <w:r w:rsidR="000050FB" w:rsidRPr="003D4ABF" w:rsidDel="009928E5">
          <w:rPr>
            <w:rFonts w:eastAsia="DengXian"/>
          </w:rPr>
          <w:delText>TS</w:delText>
        </w:r>
        <w:r w:rsidR="000050FB" w:rsidDel="009928E5">
          <w:rPr>
            <w:rFonts w:eastAsia="DengXian"/>
          </w:rPr>
          <w:delText> </w:delText>
        </w:r>
        <w:r w:rsidR="000050FB" w:rsidRPr="003D4ABF" w:rsidDel="009928E5">
          <w:rPr>
            <w:rFonts w:eastAsia="DengXian"/>
          </w:rPr>
          <w:delText>23.502</w:delText>
        </w:r>
        <w:r w:rsidR="000050FB" w:rsidDel="009928E5">
          <w:rPr>
            <w:rFonts w:eastAsia="DengXian"/>
          </w:rPr>
          <w:delText> </w:delText>
        </w:r>
        <w:r w:rsidR="000050FB" w:rsidRPr="003D4ABF" w:rsidDel="009928E5">
          <w:rPr>
            <w:rFonts w:eastAsia="DengXian"/>
          </w:rPr>
          <w:delText>[</w:delText>
        </w:r>
        <w:r w:rsidRPr="003D4ABF" w:rsidDel="009928E5">
          <w:rPr>
            <w:rFonts w:eastAsia="DengXian"/>
          </w:rPr>
          <w:delText>3];</w:delText>
        </w:r>
      </w:del>
    </w:p>
    <w:p w14:paraId="030814E6" w14:textId="39223EC1" w:rsidR="00787F8E" w:rsidRPr="003D4ABF" w:rsidDel="009928E5" w:rsidRDefault="00787F8E" w:rsidP="00787F8E">
      <w:pPr>
        <w:pStyle w:val="B1"/>
        <w:rPr>
          <w:del w:id="398" w:author="23.503_CR0726R1_(Rel-17)_TEI17, 5GS_Ph1" w:date="2022-06-06T06:31:00Z"/>
          <w:rFonts w:eastAsia="DengXian"/>
        </w:rPr>
      </w:pPr>
      <w:del w:id="399" w:author="23.503_CR0726R1_(Rel-17)_TEI17, 5GS_Ph1" w:date="2022-06-06T06:31:00Z">
        <w:r w:rsidRPr="003D4ABF" w:rsidDel="009928E5">
          <w:rPr>
            <w:rFonts w:eastAsia="DengXian"/>
          </w:rPr>
          <w:delText>-</w:delText>
        </w:r>
        <w:r w:rsidRPr="003D4ABF" w:rsidDel="009928E5">
          <w:rPr>
            <w:rFonts w:eastAsia="DengXian"/>
          </w:rPr>
          <w:tab/>
          <w:delText>Notification of changes to the PCF when a Policy Control Request Trigger related to UE access selection and PDU Session selection has been met;</w:delText>
        </w:r>
      </w:del>
    </w:p>
    <w:p w14:paraId="681662AA" w14:textId="1321F75C" w:rsidR="00787F8E" w:rsidRPr="003D4ABF" w:rsidDel="009928E5" w:rsidRDefault="00787F8E" w:rsidP="00787F8E">
      <w:pPr>
        <w:pStyle w:val="B1"/>
        <w:rPr>
          <w:del w:id="400" w:author="23.503_CR0726R1_(Rel-17)_TEI17, 5GS_Ph1" w:date="2022-06-06T06:31:00Z"/>
          <w:rFonts w:eastAsia="DengXian"/>
        </w:rPr>
      </w:pPr>
      <w:del w:id="401" w:author="23.503_CR0726R1_(Rel-17)_TEI17, 5GS_Ph1" w:date="2022-06-06T06:31:00Z">
        <w:r w:rsidRPr="003D4ABF" w:rsidDel="009928E5">
          <w:rPr>
            <w:rFonts w:eastAsia="DengXian"/>
          </w:rPr>
          <w:delText>-</w:delText>
        </w:r>
        <w:r w:rsidRPr="003D4ABF" w:rsidDel="009928E5">
          <w:rPr>
            <w:rFonts w:eastAsia="DengXian"/>
          </w:rPr>
          <w:tab/>
          <w:delText>Request for DNN replacement from the AMF to the PCF when a Policy Control Request Trigger related to SMF selection management has been met;</w:delText>
        </w:r>
      </w:del>
    </w:p>
    <w:p w14:paraId="3DD40CEB" w14:textId="429E56DA" w:rsidR="00787F8E" w:rsidRPr="003D4ABF" w:rsidDel="009928E5" w:rsidRDefault="00787F8E" w:rsidP="00787F8E">
      <w:pPr>
        <w:pStyle w:val="B1"/>
        <w:rPr>
          <w:del w:id="402" w:author="23.503_CR0726R1_(Rel-17)_TEI17, 5GS_Ph1" w:date="2022-06-06T06:31:00Z"/>
          <w:rFonts w:eastAsia="DengXian"/>
        </w:rPr>
      </w:pPr>
      <w:del w:id="403" w:author="23.503_CR0726R1_(Rel-17)_TEI17, 5GS_Ph1" w:date="2022-06-06T06:31:00Z">
        <w:r w:rsidRPr="003D4ABF" w:rsidDel="009928E5">
          <w:rPr>
            <w:rFonts w:eastAsia="DengXian"/>
          </w:rPr>
          <w:delText>-</w:delText>
        </w:r>
        <w:r w:rsidRPr="003D4ABF" w:rsidDel="009928E5">
          <w:rPr>
            <w:rFonts w:eastAsia="DengXian"/>
          </w:rPr>
          <w:tab/>
          <w:delText>Provision of DNN replacement decision from the PCF to the AMF;</w:delText>
        </w:r>
      </w:del>
    </w:p>
    <w:p w14:paraId="0B007934" w14:textId="0C8A794B" w:rsidR="00787F8E" w:rsidRPr="003D4ABF" w:rsidDel="009928E5" w:rsidRDefault="00787F8E" w:rsidP="00787F8E">
      <w:pPr>
        <w:pStyle w:val="B1"/>
        <w:rPr>
          <w:del w:id="404" w:author="23.503_CR0726R1_(Rel-17)_TEI17, 5GS_Ph1" w:date="2022-06-06T06:31:00Z"/>
          <w:rFonts w:eastAsia="DengXian"/>
        </w:rPr>
      </w:pPr>
      <w:del w:id="405" w:author="23.503_CR0726R1_(Rel-17)_TEI17, 5GS_Ph1" w:date="2022-06-06T06:31:00Z">
        <w:r w:rsidRPr="003D4ABF" w:rsidDel="009928E5">
          <w:rPr>
            <w:rFonts w:eastAsia="DengXian"/>
          </w:rPr>
          <w:delText>-</w:delText>
        </w:r>
        <w:r w:rsidRPr="003D4ABF" w:rsidDel="009928E5">
          <w:rPr>
            <w:rFonts w:eastAsia="DengXian"/>
          </w:rPr>
          <w:tab/>
          <w:delText xml:space="preserve">Deletion of an UE Policy Association as defined in clause 4.16 of </w:delText>
        </w:r>
        <w:r w:rsidR="000050FB" w:rsidRPr="003D4ABF" w:rsidDel="009928E5">
          <w:rPr>
            <w:rFonts w:eastAsia="DengXian"/>
          </w:rPr>
          <w:delText>TS</w:delText>
        </w:r>
        <w:r w:rsidR="000050FB" w:rsidDel="009928E5">
          <w:rPr>
            <w:rFonts w:eastAsia="DengXian"/>
          </w:rPr>
          <w:delText> </w:delText>
        </w:r>
        <w:r w:rsidR="000050FB" w:rsidRPr="003D4ABF" w:rsidDel="009928E5">
          <w:rPr>
            <w:rFonts w:eastAsia="DengXian"/>
          </w:rPr>
          <w:delText>23.502</w:delText>
        </w:r>
        <w:r w:rsidR="000050FB" w:rsidDel="009928E5">
          <w:rPr>
            <w:rFonts w:eastAsia="DengXian"/>
          </w:rPr>
          <w:delText> </w:delText>
        </w:r>
        <w:r w:rsidR="000050FB" w:rsidRPr="003D4ABF" w:rsidDel="009928E5">
          <w:rPr>
            <w:rFonts w:eastAsia="DengXian"/>
          </w:rPr>
          <w:delText>[</w:delText>
        </w:r>
        <w:r w:rsidRPr="003D4ABF" w:rsidDel="009928E5">
          <w:rPr>
            <w:rFonts w:eastAsia="DengXian"/>
          </w:rPr>
          <w:delText>3];</w:delText>
        </w:r>
      </w:del>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ins w:id="406" w:author="23.503_CR0726R1_(Rel-17)_TEI17, 5GS_Ph1" w:date="2022-06-06T06:31:00Z">
        <w:r w:rsidR="009928E5">
          <w:rPr>
            <w:rFonts w:eastAsia="DengXian"/>
          </w:rPr>
          <w:t xml:space="preserve"> of</w:t>
        </w:r>
      </w:ins>
      <w:r w:rsidRPr="003D4ABF">
        <w:rPr>
          <w:rFonts w:eastAsia="DengXian"/>
        </w:rPr>
        <w:t xml:space="preserve"> UE policy information from</w:t>
      </w:r>
      <w:ins w:id="407" w:author="23.503_CR0726R1_(Rel-17)_TEI17, 5GS_Ph1" w:date="2022-06-06T06:37:00Z">
        <w:r w:rsidR="009928E5">
          <w:rPr>
            <w:rFonts w:eastAsia="DengXian"/>
          </w:rPr>
          <w:t xml:space="preserve"> the</w:t>
        </w:r>
      </w:ins>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08" w:name="_Toc19197306"/>
      <w:bookmarkStart w:id="409" w:name="_Toc27896459"/>
      <w:bookmarkStart w:id="410" w:name="_Toc36192627"/>
      <w:bookmarkStart w:id="411" w:name="_Toc37076358"/>
      <w:bookmarkStart w:id="412" w:name="_Toc45194804"/>
      <w:bookmarkStart w:id="413" w:name="_Toc47594216"/>
      <w:bookmarkStart w:id="414" w:name="_Toc51836847"/>
      <w:bookmarkStart w:id="415" w:name="_Toc98913542"/>
      <w:r w:rsidRPr="003D4ABF">
        <w:t>5.3.4</w:t>
      </w:r>
      <w:r w:rsidRPr="003D4ABF">
        <w:tab/>
        <w:t>Interactions between V-PCF and H-PCF</w:t>
      </w:r>
      <w:bookmarkEnd w:id="408"/>
      <w:bookmarkEnd w:id="409"/>
      <w:bookmarkEnd w:id="410"/>
      <w:bookmarkEnd w:id="411"/>
      <w:bookmarkEnd w:id="412"/>
      <w:bookmarkEnd w:id="413"/>
      <w:bookmarkEnd w:id="414"/>
      <w:bookmarkEnd w:id="415"/>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779865E7"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49A28B1A" w14:textId="307A25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2472BF83"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16" w:name="_Toc19197307"/>
      <w:bookmarkStart w:id="417" w:name="_Toc27896460"/>
      <w:bookmarkStart w:id="418" w:name="_Toc36192628"/>
      <w:bookmarkStart w:id="419" w:name="_Toc37076359"/>
      <w:bookmarkStart w:id="420" w:name="_Toc45194805"/>
      <w:bookmarkStart w:id="421" w:name="_Toc47594217"/>
      <w:bookmarkStart w:id="422" w:name="_Toc51836848"/>
      <w:bookmarkStart w:id="423" w:name="_Toc98913543"/>
      <w:r w:rsidRPr="003D4ABF">
        <w:t>5.3.5</w:t>
      </w:r>
      <w:r w:rsidRPr="003D4ABF">
        <w:tab/>
        <w:t>Interactions between PCF and UDR</w:t>
      </w:r>
      <w:bookmarkEnd w:id="416"/>
      <w:bookmarkEnd w:id="417"/>
      <w:bookmarkEnd w:id="418"/>
      <w:bookmarkEnd w:id="419"/>
      <w:bookmarkEnd w:id="420"/>
      <w:bookmarkEnd w:id="421"/>
      <w:bookmarkEnd w:id="422"/>
      <w:bookmarkEnd w:id="423"/>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24" w:name="_Toc19197308"/>
      <w:bookmarkStart w:id="425" w:name="_Toc27896461"/>
      <w:bookmarkStart w:id="426" w:name="_Toc36192629"/>
      <w:bookmarkStart w:id="427" w:name="_Toc37076360"/>
      <w:bookmarkStart w:id="428" w:name="_Toc45194806"/>
      <w:bookmarkStart w:id="429" w:name="_Toc47594218"/>
      <w:bookmarkStart w:id="430" w:name="_Toc51836849"/>
      <w:bookmarkStart w:id="431" w:name="_Toc98913544"/>
      <w:r w:rsidRPr="003D4ABF">
        <w:t>5.3.6</w:t>
      </w:r>
      <w:r w:rsidRPr="003D4ABF">
        <w:tab/>
        <w:t>Interactions between SMF and CHF</w:t>
      </w:r>
      <w:bookmarkEnd w:id="424"/>
      <w:bookmarkEnd w:id="425"/>
      <w:bookmarkEnd w:id="426"/>
      <w:bookmarkEnd w:id="427"/>
      <w:bookmarkEnd w:id="428"/>
      <w:bookmarkEnd w:id="429"/>
      <w:bookmarkEnd w:id="430"/>
      <w:bookmarkEnd w:id="431"/>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404F95C4"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050FB" w:rsidRPr="003D4ABF">
        <w:rPr>
          <w:iCs/>
        </w:rPr>
        <w:t>TS</w:t>
      </w:r>
      <w:r w:rsidR="000050FB">
        <w:rPr>
          <w:iCs/>
        </w:rPr>
        <w:t> </w:t>
      </w:r>
      <w:r w:rsidR="000050FB" w:rsidRPr="003D4ABF">
        <w:rPr>
          <w:iCs/>
        </w:rPr>
        <w:t>32.240</w:t>
      </w:r>
      <w:r w:rsidR="000050FB">
        <w:rPr>
          <w:iCs/>
        </w:rPr>
        <w:t> </w:t>
      </w:r>
      <w:r w:rsidR="000050FB" w:rsidRPr="003D4ABF">
        <w:rPr>
          <w:iCs/>
        </w:rPr>
        <w:t>[</w:t>
      </w:r>
      <w:r w:rsidRPr="003D4ABF">
        <w:rPr>
          <w:iCs/>
        </w:rPr>
        <w:t>8].</w:t>
      </w:r>
    </w:p>
    <w:p w14:paraId="2A42F88F" w14:textId="77777777" w:rsidR="00787F8E" w:rsidRPr="003D4ABF" w:rsidRDefault="00787F8E" w:rsidP="00787F8E">
      <w:pPr>
        <w:pStyle w:val="Heading3"/>
      </w:pPr>
      <w:bookmarkStart w:id="432" w:name="_Toc19197309"/>
      <w:bookmarkStart w:id="433" w:name="_Toc27896462"/>
      <w:bookmarkStart w:id="434" w:name="_Toc36192630"/>
      <w:bookmarkStart w:id="435" w:name="_Toc37076361"/>
      <w:bookmarkStart w:id="436" w:name="_Toc45194807"/>
      <w:bookmarkStart w:id="437" w:name="_Toc47594219"/>
      <w:bookmarkStart w:id="438" w:name="_Toc51836850"/>
      <w:bookmarkStart w:id="439" w:name="_Toc98913545"/>
      <w:r w:rsidRPr="003D4ABF">
        <w:t>5.3.7</w:t>
      </w:r>
      <w:r w:rsidRPr="003D4ABF">
        <w:tab/>
        <w:t>Void</w:t>
      </w:r>
      <w:bookmarkEnd w:id="432"/>
      <w:bookmarkEnd w:id="433"/>
      <w:bookmarkEnd w:id="434"/>
      <w:bookmarkEnd w:id="435"/>
      <w:bookmarkEnd w:id="436"/>
      <w:bookmarkEnd w:id="437"/>
      <w:bookmarkEnd w:id="438"/>
      <w:bookmarkEnd w:id="439"/>
    </w:p>
    <w:p w14:paraId="66465AD7" w14:textId="77777777" w:rsidR="00787F8E" w:rsidRPr="003D4ABF" w:rsidRDefault="00787F8E" w:rsidP="00787F8E"/>
    <w:p w14:paraId="3417E297" w14:textId="77777777" w:rsidR="00787F8E" w:rsidRPr="003D4ABF" w:rsidRDefault="00787F8E" w:rsidP="00787F8E">
      <w:pPr>
        <w:pStyle w:val="Heading3"/>
      </w:pPr>
      <w:bookmarkStart w:id="440" w:name="_Toc19197310"/>
      <w:bookmarkStart w:id="441" w:name="_Toc27896463"/>
      <w:bookmarkStart w:id="442" w:name="_Toc36192631"/>
      <w:bookmarkStart w:id="443" w:name="_Toc37076362"/>
      <w:bookmarkStart w:id="444" w:name="_Toc45194808"/>
      <w:bookmarkStart w:id="445" w:name="_Toc47594220"/>
      <w:bookmarkStart w:id="446" w:name="_Toc51836851"/>
      <w:bookmarkStart w:id="447" w:name="_Toc98913546"/>
      <w:r w:rsidRPr="003D4ABF">
        <w:t>5.3.8</w:t>
      </w:r>
      <w:r w:rsidRPr="003D4ABF">
        <w:tab/>
        <w:t>Interactions between PCF and CHF</w:t>
      </w:r>
      <w:bookmarkEnd w:id="440"/>
      <w:bookmarkEnd w:id="441"/>
      <w:bookmarkEnd w:id="442"/>
      <w:bookmarkEnd w:id="443"/>
      <w:bookmarkEnd w:id="444"/>
      <w:bookmarkEnd w:id="445"/>
      <w:bookmarkEnd w:id="446"/>
      <w:bookmarkEnd w:id="447"/>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48" w:name="_Toc19197311"/>
      <w:bookmarkStart w:id="449" w:name="_Toc27896464"/>
      <w:bookmarkStart w:id="450" w:name="_Toc36192632"/>
      <w:bookmarkStart w:id="451" w:name="_Toc37076363"/>
      <w:bookmarkStart w:id="452" w:name="_Toc45194809"/>
      <w:bookmarkStart w:id="453" w:name="_Toc47594221"/>
      <w:bookmarkStart w:id="454" w:name="_Toc51836852"/>
      <w:bookmarkStart w:id="455" w:name="_Toc98913547"/>
      <w:r w:rsidRPr="003D4ABF">
        <w:t>5.3.9</w:t>
      </w:r>
      <w:r w:rsidRPr="003D4ABF">
        <w:tab/>
        <w:t>Interactions between SMF and NEF</w:t>
      </w:r>
      <w:bookmarkEnd w:id="448"/>
      <w:bookmarkEnd w:id="449"/>
      <w:bookmarkEnd w:id="450"/>
      <w:bookmarkEnd w:id="451"/>
      <w:bookmarkEnd w:id="452"/>
      <w:bookmarkEnd w:id="453"/>
      <w:bookmarkEnd w:id="454"/>
      <w:bookmarkEnd w:id="455"/>
    </w:p>
    <w:p w14:paraId="46BB69FA" w14:textId="12D5017D" w:rsidR="00787F8E" w:rsidRPr="003D4ABF" w:rsidRDefault="00787F8E" w:rsidP="00787F8E">
      <w:pPr>
        <w:overflowPunct w:val="0"/>
        <w:autoSpaceDE w:val="0"/>
        <w:autoSpaceDN w:val="0"/>
        <w:adjustRightInd w:val="0"/>
        <w:textAlignment w:val="baseline"/>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56" w:name="_Toc19197312"/>
      <w:bookmarkStart w:id="457" w:name="_Toc27896465"/>
      <w:bookmarkStart w:id="458" w:name="_Toc36192633"/>
      <w:bookmarkStart w:id="459" w:name="_Toc37076364"/>
      <w:bookmarkStart w:id="460" w:name="_Toc45194810"/>
      <w:bookmarkStart w:id="461" w:name="_Toc47594222"/>
      <w:bookmarkStart w:id="462" w:name="_Toc51836853"/>
      <w:bookmarkStart w:id="463" w:name="_Toc98913548"/>
      <w:r w:rsidRPr="003D4ABF">
        <w:t>5.3.10</w:t>
      </w:r>
      <w:r w:rsidRPr="003D4ABF">
        <w:tab/>
        <w:t>Interactions between NEF and PCF</w:t>
      </w:r>
      <w:bookmarkEnd w:id="456"/>
      <w:bookmarkEnd w:id="457"/>
      <w:bookmarkEnd w:id="458"/>
      <w:bookmarkEnd w:id="459"/>
      <w:bookmarkEnd w:id="460"/>
      <w:bookmarkEnd w:id="461"/>
      <w:bookmarkEnd w:id="462"/>
      <w:bookmarkEnd w:id="463"/>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64" w:name="_Toc19197313"/>
      <w:bookmarkStart w:id="465" w:name="_Toc27896466"/>
      <w:bookmarkStart w:id="466" w:name="_Toc36192634"/>
      <w:bookmarkStart w:id="467" w:name="_Toc37076365"/>
      <w:bookmarkStart w:id="468" w:name="_Toc45194811"/>
      <w:bookmarkStart w:id="469" w:name="_Toc47594223"/>
      <w:bookmarkStart w:id="470" w:name="_Toc51836854"/>
      <w:bookmarkStart w:id="471" w:name="_Toc98913549"/>
      <w:r w:rsidRPr="003D4ABF">
        <w:lastRenderedPageBreak/>
        <w:t>5.3.11</w:t>
      </w:r>
      <w:r w:rsidRPr="003D4ABF">
        <w:tab/>
        <w:t>Interactions between NWDAF and PCF</w:t>
      </w:r>
      <w:bookmarkEnd w:id="464"/>
      <w:bookmarkEnd w:id="465"/>
      <w:bookmarkEnd w:id="466"/>
      <w:bookmarkEnd w:id="467"/>
      <w:bookmarkEnd w:id="468"/>
      <w:bookmarkEnd w:id="469"/>
      <w:bookmarkEnd w:id="470"/>
      <w:bookmarkEnd w:id="471"/>
    </w:p>
    <w:p w14:paraId="27777901" w14:textId="07E2C962"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72" w:name="_Toc98913550"/>
      <w:bookmarkStart w:id="473" w:name="_Toc19197314"/>
      <w:bookmarkStart w:id="474" w:name="_Toc27896467"/>
      <w:bookmarkStart w:id="475" w:name="_Toc36192635"/>
      <w:bookmarkStart w:id="476" w:name="_Toc37076366"/>
      <w:bookmarkStart w:id="477" w:name="_Toc45194812"/>
      <w:bookmarkStart w:id="478" w:name="_Toc47594224"/>
      <w:bookmarkStart w:id="479" w:name="_Toc51836855"/>
      <w:r w:rsidRPr="003D4ABF">
        <w:t>5.3.12</w:t>
      </w:r>
      <w:r w:rsidRPr="003D4ABF">
        <w:tab/>
        <w:t>Interactions between PCF for a UE and PCF for a PDU Session</w:t>
      </w:r>
      <w:bookmarkEnd w:id="472"/>
    </w:p>
    <w:p w14:paraId="3AD22242" w14:textId="76AFEF90" w:rsidR="00663770" w:rsidRPr="003D4ABF" w:rsidRDefault="00663770" w:rsidP="0030218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rPr>
          <w:ins w:id="480" w:author="23.503_CR0718R1 _(Rel-17)_IIoT" w:date="2022-06-06T06:10:00Z"/>
        </w:rPr>
      </w:pPr>
      <w:bookmarkStart w:id="481" w:name="_Toc98913551"/>
      <w:ins w:id="482" w:author="23.503_CR0718R1 _(Rel-17)_IIoT" w:date="2022-06-06T06:10:00Z">
        <w:r>
          <w:t>5.3.13</w:t>
        </w:r>
        <w:r>
          <w:tab/>
          <w:t>Interactions between PCF and TSCTSF</w:t>
        </w:r>
      </w:ins>
    </w:p>
    <w:p w14:paraId="02818AE5" w14:textId="77777777" w:rsidR="00537A8E" w:rsidRDefault="00537A8E" w:rsidP="00537A8E">
      <w:pPr>
        <w:rPr>
          <w:ins w:id="483" w:author="23.503_CR0718R1 _(Rel-17)_IIoT" w:date="2022-06-06T06:11:00Z"/>
        </w:rPr>
      </w:pPr>
      <w:proofErr w:type="spellStart"/>
      <w:ins w:id="484" w:author="23.503_CR0718R1 _(Rel-17)_IIoT" w:date="2022-06-06T06:11:00Z">
        <w:r>
          <w:t>Npcf</w:t>
        </w:r>
        <w:proofErr w:type="spellEnd"/>
        <w:r>
          <w:t xml:space="preserve"> enables transport of application level session information from TSCTSF to PCF and Ethernet port management information between PCF and TSCTSF. Such information includes, but is not limited to:</w:t>
        </w:r>
      </w:ins>
    </w:p>
    <w:p w14:paraId="58916B5B" w14:textId="77777777" w:rsidR="00537A8E" w:rsidRDefault="00537A8E" w:rsidP="00537A8E">
      <w:pPr>
        <w:pStyle w:val="B1"/>
        <w:rPr>
          <w:ins w:id="485" w:author="23.503_CR0718R1 _(Rel-17)_IIoT" w:date="2022-06-06T06:11:00Z"/>
        </w:rPr>
        <w:pPrChange w:id="486" w:author="23.503_CR0718R1 _(Rel-17)_IIoT" w:date="2022-06-06T06:11:00Z">
          <w:pPr/>
        </w:pPrChange>
      </w:pPr>
      <w:ins w:id="487" w:author="23.503_CR0718R1 _(Rel-17)_IIoT" w:date="2022-06-06T06:11:00Z">
        <w:r>
          <w:t>-</w:t>
        </w:r>
        <w:r>
          <w:tab/>
          <w:t>information required to enable setting up an AF session with support for Time Sensitive Communication and Time Synchronization as defined in clause 6.1.3.23a.</w:t>
        </w:r>
      </w:ins>
    </w:p>
    <w:p w14:paraId="1FEBFB00" w14:textId="77777777" w:rsidR="00537A8E" w:rsidRDefault="00537A8E" w:rsidP="00537A8E">
      <w:pPr>
        <w:rPr>
          <w:ins w:id="488" w:author="23.503_CR0718R1 _(Rel-17)_IIoT" w:date="2022-06-06T06:11:00Z"/>
        </w:rPr>
      </w:pPr>
      <w:proofErr w:type="spellStart"/>
      <w:ins w:id="489" w:author="23.503_CR0718R1 _(Rel-17)_IIoT" w:date="2022-06-06T06:11:00Z">
        <w:r>
          <w:t>Npcf</w:t>
        </w:r>
        <w:proofErr w:type="spellEnd"/>
        <w:r>
          <w:t xml:space="preserve"> enables the TSCTSF subscription to notifications on PDU Session events, i.e. the events requested by the TSCTSF as described in clause 6.1.3.18.</w:t>
        </w:r>
      </w:ins>
    </w:p>
    <w:p w14:paraId="662700DD" w14:textId="77777777" w:rsidR="00537A8E" w:rsidRDefault="00537A8E" w:rsidP="00537A8E">
      <w:pPr>
        <w:rPr>
          <w:ins w:id="490" w:author="23.503_CR0718R1 _(Rel-17)_IIoT" w:date="2022-06-06T06:11:00Z"/>
        </w:rPr>
      </w:pPr>
      <w:ins w:id="491" w:author="23.503_CR0718R1 _(Rel-17)_IIoT" w:date="2022-06-06T06:11:00Z">
        <w:r>
          <w:t>The N84 reference point is defined for the interactions between PCF and TSCTSF in the reference point representation.</w:t>
        </w:r>
      </w:ins>
    </w:p>
    <w:p w14:paraId="6A31BB10" w14:textId="25E7E3A3" w:rsidR="00787F8E" w:rsidRPr="003D4ABF" w:rsidRDefault="00787F8E" w:rsidP="00787F8E">
      <w:pPr>
        <w:pStyle w:val="Heading1"/>
      </w:pPr>
      <w:r w:rsidRPr="003D4ABF">
        <w:t>6</w:t>
      </w:r>
      <w:r w:rsidRPr="003D4ABF">
        <w:tab/>
        <w:t>Functional description</w:t>
      </w:r>
      <w:bookmarkEnd w:id="473"/>
      <w:bookmarkEnd w:id="474"/>
      <w:bookmarkEnd w:id="475"/>
      <w:bookmarkEnd w:id="476"/>
      <w:bookmarkEnd w:id="477"/>
      <w:bookmarkEnd w:id="478"/>
      <w:bookmarkEnd w:id="479"/>
      <w:bookmarkEnd w:id="481"/>
    </w:p>
    <w:p w14:paraId="10E245E2" w14:textId="77777777" w:rsidR="00787F8E" w:rsidRPr="003D4ABF" w:rsidRDefault="00787F8E" w:rsidP="00787F8E">
      <w:pPr>
        <w:pStyle w:val="Heading2"/>
        <w:rPr>
          <w:lang w:eastAsia="zh-CN"/>
        </w:rPr>
      </w:pPr>
      <w:bookmarkStart w:id="492" w:name="_Toc19197315"/>
      <w:bookmarkStart w:id="493" w:name="_Toc27896468"/>
      <w:bookmarkStart w:id="494" w:name="_Toc36192636"/>
      <w:bookmarkStart w:id="495" w:name="_Toc37076367"/>
      <w:bookmarkStart w:id="496" w:name="_Toc45194813"/>
      <w:bookmarkStart w:id="497" w:name="_Toc47594225"/>
      <w:bookmarkStart w:id="498" w:name="_Toc51836856"/>
      <w:bookmarkStart w:id="499" w:name="_Toc98913552"/>
      <w:r w:rsidRPr="003D4ABF">
        <w:rPr>
          <w:lang w:eastAsia="zh-CN"/>
        </w:rPr>
        <w:t>6.1</w:t>
      </w:r>
      <w:r w:rsidRPr="003D4ABF">
        <w:rPr>
          <w:lang w:eastAsia="zh-CN"/>
        </w:rPr>
        <w:tab/>
        <w:t>Overall description</w:t>
      </w:r>
      <w:bookmarkEnd w:id="492"/>
      <w:bookmarkEnd w:id="493"/>
      <w:bookmarkEnd w:id="494"/>
      <w:bookmarkEnd w:id="495"/>
      <w:bookmarkEnd w:id="496"/>
      <w:bookmarkEnd w:id="497"/>
      <w:bookmarkEnd w:id="498"/>
      <w:bookmarkEnd w:id="499"/>
    </w:p>
    <w:p w14:paraId="539FA63F" w14:textId="77777777" w:rsidR="00787F8E" w:rsidRPr="003D4ABF" w:rsidRDefault="00787F8E" w:rsidP="00787F8E">
      <w:pPr>
        <w:pStyle w:val="Heading3"/>
      </w:pPr>
      <w:bookmarkStart w:id="500" w:name="_Toc19197316"/>
      <w:bookmarkStart w:id="501" w:name="_Toc27896469"/>
      <w:bookmarkStart w:id="502" w:name="_Toc36192637"/>
      <w:bookmarkStart w:id="503" w:name="_Toc37076368"/>
      <w:bookmarkStart w:id="504" w:name="_Toc45194814"/>
      <w:bookmarkStart w:id="505" w:name="_Toc47594226"/>
      <w:bookmarkStart w:id="506" w:name="_Toc51836857"/>
      <w:bookmarkStart w:id="507" w:name="_Toc98913553"/>
      <w:r w:rsidRPr="003D4ABF">
        <w:t>6.1.1</w:t>
      </w:r>
      <w:r w:rsidRPr="003D4ABF">
        <w:tab/>
        <w:t>General</w:t>
      </w:r>
      <w:bookmarkEnd w:id="500"/>
      <w:bookmarkEnd w:id="501"/>
      <w:bookmarkEnd w:id="502"/>
      <w:bookmarkEnd w:id="503"/>
      <w:bookmarkEnd w:id="504"/>
      <w:bookmarkEnd w:id="505"/>
      <w:bookmarkEnd w:id="506"/>
      <w:bookmarkEnd w:id="507"/>
    </w:p>
    <w:p w14:paraId="2EB9B31A" w14:textId="77777777" w:rsidR="00787F8E" w:rsidRPr="003D4ABF" w:rsidRDefault="00787F8E" w:rsidP="00787F8E">
      <w:pPr>
        <w:pStyle w:val="Heading4"/>
      </w:pPr>
      <w:bookmarkStart w:id="508" w:name="_Toc19197317"/>
      <w:bookmarkStart w:id="509" w:name="_Toc27896470"/>
      <w:bookmarkStart w:id="510" w:name="_Toc36192638"/>
      <w:bookmarkStart w:id="511" w:name="_Toc37076369"/>
      <w:bookmarkStart w:id="512" w:name="_Toc45194815"/>
      <w:bookmarkStart w:id="513" w:name="_Toc47594227"/>
      <w:bookmarkStart w:id="514" w:name="_Toc51836858"/>
      <w:bookmarkStart w:id="515" w:name="_Toc98913554"/>
      <w:r w:rsidRPr="003D4ABF">
        <w:t>6.1.1.1</w:t>
      </w:r>
      <w:r w:rsidRPr="003D4ABF">
        <w:tab/>
        <w:t>PCF Discovery and Selection</w:t>
      </w:r>
      <w:bookmarkEnd w:id="508"/>
      <w:bookmarkEnd w:id="509"/>
      <w:bookmarkEnd w:id="510"/>
      <w:bookmarkEnd w:id="511"/>
      <w:bookmarkEnd w:id="512"/>
      <w:bookmarkEnd w:id="513"/>
      <w:bookmarkEnd w:id="514"/>
      <w:bookmarkEnd w:id="515"/>
    </w:p>
    <w:p w14:paraId="2518BBB9" w14:textId="4762F584" w:rsidR="00787F8E" w:rsidRPr="003D4ABF" w:rsidRDefault="00787F8E" w:rsidP="00787F8E">
      <w:r w:rsidRPr="003D4ABF">
        <w:t xml:space="preserve">The procedures for PCF Discovery and Selection by the AMF and by the SMF are described in </w:t>
      </w:r>
      <w:r w:rsidR="000050FB" w:rsidRPr="003D4ABF">
        <w:t>TS</w:t>
      </w:r>
      <w:r w:rsidR="000050FB">
        <w:t> </w:t>
      </w:r>
      <w:r w:rsidR="000050FB" w:rsidRPr="003D4ABF">
        <w:t>23.501</w:t>
      </w:r>
      <w:r w:rsidR="000050FB">
        <w:t> </w:t>
      </w:r>
      <w:r w:rsidR="000050F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16" w:name="_Toc19197318"/>
      <w:bookmarkStart w:id="517" w:name="_Toc27896471"/>
      <w:bookmarkStart w:id="518" w:name="_Toc36192639"/>
      <w:bookmarkStart w:id="519" w:name="_Toc37076370"/>
      <w:bookmarkStart w:id="520" w:name="_Toc45194816"/>
      <w:bookmarkStart w:id="521" w:name="_Toc47594228"/>
      <w:bookmarkStart w:id="52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23" w:name="_Toc98913555"/>
      <w:r w:rsidRPr="003D4ABF">
        <w:lastRenderedPageBreak/>
        <w:t>6.1.1.2</w:t>
      </w:r>
      <w:r w:rsidRPr="003D4ABF">
        <w:tab/>
      </w:r>
      <w:r w:rsidRPr="003D4ABF">
        <w:rPr>
          <w:lang w:eastAsia="ko-KR"/>
        </w:rPr>
        <w:t>Binding an AF request targeting an UE address to the relevant PCF</w:t>
      </w:r>
      <w:bookmarkEnd w:id="516"/>
      <w:bookmarkEnd w:id="517"/>
      <w:bookmarkEnd w:id="518"/>
      <w:bookmarkEnd w:id="519"/>
      <w:bookmarkEnd w:id="520"/>
      <w:bookmarkEnd w:id="521"/>
      <w:bookmarkEnd w:id="522"/>
      <w:bookmarkEnd w:id="523"/>
    </w:p>
    <w:p w14:paraId="73B4F66F" w14:textId="77777777" w:rsidR="00787F8E" w:rsidRPr="003D4ABF" w:rsidRDefault="00787F8E" w:rsidP="00787F8E">
      <w:pPr>
        <w:pStyle w:val="Heading5"/>
        <w:rPr>
          <w:lang w:eastAsia="ko-KR"/>
        </w:rPr>
      </w:pPr>
      <w:bookmarkStart w:id="524" w:name="_Toc19197319"/>
      <w:bookmarkStart w:id="525" w:name="_Toc27896472"/>
      <w:bookmarkStart w:id="526" w:name="_Toc36192640"/>
      <w:bookmarkStart w:id="527" w:name="_Toc37076371"/>
      <w:bookmarkStart w:id="528" w:name="_Toc45194817"/>
      <w:bookmarkStart w:id="529" w:name="_Toc47594229"/>
      <w:bookmarkStart w:id="530" w:name="_Toc51836860"/>
      <w:bookmarkStart w:id="531" w:name="_Toc98913556"/>
      <w:r w:rsidRPr="003D4ABF">
        <w:rPr>
          <w:lang w:eastAsia="ko-KR"/>
        </w:rPr>
        <w:t>6.1.1.2.1</w:t>
      </w:r>
      <w:r w:rsidRPr="003D4ABF">
        <w:rPr>
          <w:lang w:eastAsia="ko-KR"/>
        </w:rPr>
        <w:tab/>
        <w:t>General</w:t>
      </w:r>
      <w:bookmarkEnd w:id="524"/>
      <w:bookmarkEnd w:id="525"/>
      <w:bookmarkEnd w:id="526"/>
      <w:bookmarkEnd w:id="527"/>
      <w:bookmarkEnd w:id="528"/>
      <w:bookmarkEnd w:id="529"/>
      <w:bookmarkEnd w:id="530"/>
      <w:bookmarkEnd w:id="53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DBB063B" w:rsidR="003D4ABF" w:rsidRDefault="003D4ABF" w:rsidP="00787F8E">
      <w:pPr>
        <w:pStyle w:val="B2"/>
      </w:pPr>
      <w:r>
        <w:t>-</w:t>
      </w:r>
      <w:r>
        <w:tab/>
        <w:t xml:space="preserve">If integration with TSN applies (see clause 5.28 of </w:t>
      </w:r>
      <w:r w:rsidR="000050FB">
        <w:t>TS 23.501 [</w:t>
      </w:r>
      <w:r>
        <w:t>2]), it shall receive the DS-TT port MAC address.</w:t>
      </w:r>
    </w:p>
    <w:p w14:paraId="64939C67" w14:textId="5552CDAD"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050FB">
        <w:t>TS 23.501 [</w:t>
      </w:r>
      <w:r w:rsidR="003D4ABF">
        <w:t>2])</w:t>
      </w:r>
      <w:r w:rsidRPr="003D4ABF">
        <w:t>.</w:t>
      </w:r>
    </w:p>
    <w:p w14:paraId="0DE4066B" w14:textId="3888919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32" w:name="_Toc19197320"/>
      <w:bookmarkStart w:id="533" w:name="_Toc27896473"/>
      <w:bookmarkStart w:id="534" w:name="_Toc36192641"/>
      <w:bookmarkStart w:id="535" w:name="_Toc37076372"/>
      <w:bookmarkStart w:id="536" w:name="_Toc45194818"/>
      <w:bookmarkStart w:id="537" w:name="_Toc47594230"/>
      <w:bookmarkStart w:id="538" w:name="_Toc51836861"/>
      <w:bookmarkStart w:id="539" w:name="_Toc98913557"/>
      <w:r w:rsidRPr="003D4ABF">
        <w:t>6.1.1.2.2</w:t>
      </w:r>
      <w:r w:rsidRPr="003D4ABF">
        <w:tab/>
        <w:t>The Binding Support Function (BSF)</w:t>
      </w:r>
      <w:bookmarkEnd w:id="532"/>
      <w:bookmarkEnd w:id="533"/>
      <w:bookmarkEnd w:id="534"/>
      <w:bookmarkEnd w:id="535"/>
      <w:bookmarkEnd w:id="536"/>
      <w:bookmarkEnd w:id="537"/>
      <w:bookmarkEnd w:id="538"/>
      <w:bookmarkEnd w:id="53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60587475"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10545B90" w14:textId="6FA87306"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3CAAC23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0050FB" w:rsidRPr="003D4ABF">
        <w:t>TS</w:t>
      </w:r>
      <w:r w:rsidR="000050FB">
        <w:t> </w:t>
      </w:r>
      <w:r w:rsidR="000050FB" w:rsidRPr="003D4ABF">
        <w:t>23.502</w:t>
      </w:r>
      <w:r w:rsidR="000050FB">
        <w:t> </w:t>
      </w:r>
      <w:r w:rsidR="000050F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154787F"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2B5D219A"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050FB" w:rsidRPr="003D4ABF">
        <w:t>TS</w:t>
      </w:r>
      <w:r w:rsidR="000050FB">
        <w:t> </w:t>
      </w:r>
      <w:r w:rsidR="000050FB" w:rsidRPr="003D4ABF">
        <w:t>23.501</w:t>
      </w:r>
      <w:r w:rsidR="000050FB">
        <w:t> </w:t>
      </w:r>
      <w:r w:rsidR="000050FB"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0050FB" w:rsidRPr="003D4ABF">
        <w:t>TS</w:t>
      </w:r>
      <w:r w:rsidR="000050FB">
        <w:t> </w:t>
      </w:r>
      <w:r w:rsidR="000050FB" w:rsidRPr="003D4ABF">
        <w:t>23.502</w:t>
      </w:r>
      <w:r w:rsidR="000050FB">
        <w:t> </w:t>
      </w:r>
      <w:r w:rsidR="000050FB" w:rsidRPr="003D4ABF">
        <w:t>[</w:t>
      </w:r>
      <w:r w:rsidRPr="003D4ABF">
        <w:t>3].</w:t>
      </w:r>
    </w:p>
    <w:p w14:paraId="7C81A2D1" w14:textId="79A795FD"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050FB" w:rsidRPr="003D4ABF">
        <w:t>TS</w:t>
      </w:r>
      <w:r w:rsidR="000050FB">
        <w:t> </w:t>
      </w:r>
      <w:r w:rsidR="000050FB" w:rsidRPr="003D4ABF">
        <w:t>29.510</w:t>
      </w:r>
      <w:r w:rsidR="000050FB">
        <w:t> </w:t>
      </w:r>
      <w:r w:rsidR="000050FB" w:rsidRPr="003D4ABF">
        <w:t>[</w:t>
      </w:r>
      <w:r w:rsidR="009D0ABB" w:rsidRPr="003D4ABF">
        <w:t>32],</w:t>
      </w:r>
      <w:r w:rsidRPr="003D4ABF">
        <w:t xml:space="preserve"> may be provided to NRF.</w:t>
      </w:r>
    </w:p>
    <w:p w14:paraId="1450387F" w14:textId="358E89C6"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0050FB" w:rsidRPr="003D4ABF">
        <w:t>TS</w:t>
      </w:r>
      <w:r w:rsidR="000050FB">
        <w:t> </w:t>
      </w:r>
      <w:r w:rsidR="000050FB" w:rsidRPr="003D4ABF">
        <w:t>23.501</w:t>
      </w:r>
      <w:r w:rsidR="000050FB">
        <w:t> </w:t>
      </w:r>
      <w:r w:rsidR="000050F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F8EB32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050FB" w:rsidRPr="003D4ABF">
        <w:t>TS</w:t>
      </w:r>
      <w:r w:rsidR="000050FB">
        <w:t> </w:t>
      </w:r>
      <w:r w:rsidR="000050FB" w:rsidRPr="003D4ABF">
        <w:t>23.501</w:t>
      </w:r>
      <w:r w:rsidR="000050FB">
        <w:t> </w:t>
      </w:r>
      <w:r w:rsidR="000050F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40" w:name="_Toc98913558"/>
      <w:bookmarkStart w:id="541" w:name="_Toc19197321"/>
      <w:bookmarkStart w:id="542" w:name="_Toc27896474"/>
      <w:bookmarkStart w:id="543" w:name="_Toc36192642"/>
      <w:bookmarkStart w:id="544" w:name="_Toc37076373"/>
      <w:bookmarkStart w:id="545" w:name="_Toc45194819"/>
      <w:bookmarkStart w:id="546" w:name="_Toc47594231"/>
      <w:bookmarkStart w:id="547" w:name="_Toc51836862"/>
      <w:r w:rsidRPr="003D4ABF">
        <w:t>6.1.1.2a</w:t>
      </w:r>
      <w:r w:rsidRPr="003D4ABF">
        <w:tab/>
        <w:t>Binding an NF request targeting a UE to the relevant PCF for a UE</w:t>
      </w:r>
      <w:bookmarkEnd w:id="540"/>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966CB87"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48" w:name="_Toc98913559"/>
      <w:r w:rsidRPr="003D4ABF">
        <w:t>6.1.1.3</w:t>
      </w:r>
      <w:r w:rsidRPr="003D4ABF">
        <w:tab/>
        <w:t>Policy decisions based on network analytics</w:t>
      </w:r>
      <w:bookmarkEnd w:id="541"/>
      <w:bookmarkEnd w:id="542"/>
      <w:bookmarkEnd w:id="543"/>
      <w:bookmarkEnd w:id="544"/>
      <w:bookmarkEnd w:id="545"/>
      <w:bookmarkEnd w:id="546"/>
      <w:bookmarkEnd w:id="547"/>
      <w:bookmarkEnd w:id="548"/>
    </w:p>
    <w:p w14:paraId="5003E25A" w14:textId="6E58FAA3"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050FB" w:rsidRPr="003D4ABF">
        <w:t>TS</w:t>
      </w:r>
      <w:r w:rsidR="000050FB">
        <w:t> </w:t>
      </w:r>
      <w:r w:rsidR="000050FB" w:rsidRPr="003D4ABF">
        <w:t>23.288</w:t>
      </w:r>
      <w:r w:rsidR="000050FB">
        <w:t> </w:t>
      </w:r>
      <w:r w:rsidR="000050F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050FB" w:rsidRPr="003D4ABF">
        <w:t>TS</w:t>
      </w:r>
      <w:r w:rsidR="000050FB">
        <w:t> </w:t>
      </w:r>
      <w:r w:rsidR="000050FB" w:rsidRPr="003D4ABF">
        <w:t>23.288</w:t>
      </w:r>
      <w:r w:rsidR="000050FB">
        <w:t> </w:t>
      </w:r>
      <w:r w:rsidR="000050FB" w:rsidRPr="003D4ABF">
        <w:t>[</w:t>
      </w:r>
      <w:r w:rsidR="00D34673" w:rsidRPr="003D4ABF">
        <w:t>24].</w:t>
      </w:r>
    </w:p>
    <w:p w14:paraId="274D433C" w14:textId="0472E8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050FB" w:rsidRPr="003D4ABF">
        <w:t>TS</w:t>
      </w:r>
      <w:r w:rsidR="000050FB">
        <w:t> </w:t>
      </w:r>
      <w:r w:rsidR="000050FB" w:rsidRPr="003D4ABF">
        <w:t>23.501</w:t>
      </w:r>
      <w:r w:rsidR="000050FB">
        <w:t> </w:t>
      </w:r>
      <w:r w:rsidR="000050FB" w:rsidRPr="003D4ABF">
        <w:t>[</w:t>
      </w:r>
      <w:r w:rsidR="00D34673" w:rsidRPr="003D4ABF">
        <w:t>2]</w:t>
      </w:r>
      <w:r w:rsidR="00844BD5" w:rsidRPr="003D4ABF">
        <w:t xml:space="preserve"> and</w:t>
      </w:r>
      <w:r w:rsidRPr="003D4ABF">
        <w:t xml:space="preserve"> subscribes/unsubscribes to Analytics information as defined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0A3F20B0" w:rsidR="00663770" w:rsidRPr="003D4ABF" w:rsidRDefault="00663770" w:rsidP="0030218C">
      <w:pPr>
        <w:pStyle w:val="B1"/>
      </w:pPr>
      <w:r w:rsidRPr="003D4ABF">
        <w:tab/>
        <w:t xml:space="preserve">The NWDAF service to retrieve the Load Level Information is described in clause 6.3 of </w:t>
      </w:r>
      <w:r w:rsidR="000050FB" w:rsidRPr="003D4ABF">
        <w:t>TS</w:t>
      </w:r>
      <w:r w:rsidR="000050FB">
        <w:t> </w:t>
      </w:r>
      <w:r w:rsidR="000050FB" w:rsidRPr="003D4ABF">
        <w:t>23.288</w:t>
      </w:r>
      <w:r w:rsidR="000050FB">
        <w:t> </w:t>
      </w:r>
      <w:r w:rsidR="000050FB"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5634DA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050FB" w:rsidRPr="003D4ABF">
        <w:t>TS</w:t>
      </w:r>
      <w:r w:rsidR="000050FB">
        <w:t> </w:t>
      </w:r>
      <w:r w:rsidR="000050FB" w:rsidRPr="003D4ABF">
        <w:t>23.288</w:t>
      </w:r>
      <w:r w:rsidR="000050FB">
        <w:t> </w:t>
      </w:r>
      <w:r w:rsidR="000050FB" w:rsidRPr="003D4ABF">
        <w:t>[</w:t>
      </w:r>
      <w:r w:rsidR="00787F8E" w:rsidRPr="003D4ABF">
        <w:t>24].</w:t>
      </w:r>
    </w:p>
    <w:p w14:paraId="01FDE875" w14:textId="128C9E54" w:rsidR="00787F8E" w:rsidRPr="003D4ABF" w:rsidRDefault="00663770" w:rsidP="0030218C">
      <w:pPr>
        <w:pStyle w:val="B1"/>
      </w:pPr>
      <w:r w:rsidRPr="003D4ABF">
        <w:lastRenderedPageBreak/>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05EDF1B" w:rsidR="00787F8E" w:rsidRPr="003D4ABF" w:rsidRDefault="00663770" w:rsidP="0030218C">
      <w:pPr>
        <w:pStyle w:val="B1"/>
      </w:pPr>
      <w:r w:rsidRPr="003D4ABF">
        <w:tab/>
      </w:r>
      <w:r w:rsidR="00787F8E" w:rsidRPr="003D4ABF">
        <w:t xml:space="preserve">The NWDAF services to retrieve "Network Performance" as described in clause 6.6 of </w:t>
      </w:r>
      <w:r w:rsidR="000050FB" w:rsidRPr="003D4ABF">
        <w:t>TS</w:t>
      </w:r>
      <w:r w:rsidR="000050FB">
        <w:t> </w:t>
      </w:r>
      <w:r w:rsidR="000050FB" w:rsidRPr="003D4ABF">
        <w:t>23.288</w:t>
      </w:r>
      <w:r w:rsidR="000050FB">
        <w:t> </w:t>
      </w:r>
      <w:r w:rsidR="000050FB" w:rsidRPr="003D4ABF">
        <w:t>[</w:t>
      </w:r>
      <w:r w:rsidR="00787F8E" w:rsidRPr="003D4ABF">
        <w:t>24].</w:t>
      </w:r>
    </w:p>
    <w:p w14:paraId="0C1AA250" w14:textId="1D21FCE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050FB" w:rsidRPr="003D4ABF">
        <w:t>TS</w:t>
      </w:r>
      <w:r w:rsidR="000050FB">
        <w:t> </w:t>
      </w:r>
      <w:r w:rsidR="000050FB" w:rsidRPr="003D4ABF">
        <w:t>23.288</w:t>
      </w:r>
      <w:r w:rsidR="000050FB">
        <w:t> </w:t>
      </w:r>
      <w:r w:rsidR="000050FB" w:rsidRPr="003D4ABF">
        <w:t>[</w:t>
      </w:r>
      <w:r w:rsidR="00787F8E" w:rsidRPr="003D4ABF">
        <w:t>24].</w:t>
      </w:r>
    </w:p>
    <w:p w14:paraId="74D192FE" w14:textId="2D74242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050FB" w:rsidRPr="003D4ABF">
        <w:t>TS</w:t>
      </w:r>
      <w:r w:rsidR="000050FB">
        <w:t> </w:t>
      </w:r>
      <w:r w:rsidR="000050FB" w:rsidRPr="003D4ABF">
        <w:t>23.288</w:t>
      </w:r>
      <w:r w:rsidR="000050FB">
        <w:t> </w:t>
      </w:r>
      <w:r w:rsidR="000050FB" w:rsidRPr="003D4ABF">
        <w:t>[</w:t>
      </w:r>
      <w:r w:rsidR="00787F8E" w:rsidRPr="003D4ABF">
        <w:t>24].</w:t>
      </w:r>
    </w:p>
    <w:p w14:paraId="1050FC39" w14:textId="106C2182"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050FB" w:rsidRPr="003D4ABF">
        <w:t>TS</w:t>
      </w:r>
      <w:r w:rsidR="000050FB">
        <w:t> </w:t>
      </w:r>
      <w:r w:rsidR="000050FB" w:rsidRPr="003D4ABF">
        <w:t>23.288</w:t>
      </w:r>
      <w:r w:rsidR="000050FB">
        <w:t> </w:t>
      </w:r>
      <w:r w:rsidR="000050FB" w:rsidRPr="003D4ABF">
        <w:t>[</w:t>
      </w:r>
      <w:r w:rsidRPr="003D4ABF">
        <w:t>24].</w:t>
      </w:r>
    </w:p>
    <w:p w14:paraId="6CB1AD4F" w14:textId="2FC47931" w:rsidR="00663770" w:rsidRPr="003D4ABF" w:rsidRDefault="00663770" w:rsidP="00663770">
      <w:pPr>
        <w:pStyle w:val="B1"/>
      </w:pPr>
      <w:r w:rsidRPr="003D4ABF">
        <w:tab/>
        <w:t xml:space="preserve">The NWDAF services to retrieve "UE Mobility" analytics are described in clause 6.7.2 of </w:t>
      </w:r>
      <w:r w:rsidR="000050FB" w:rsidRPr="003D4ABF">
        <w:t>TS</w:t>
      </w:r>
      <w:r w:rsidR="000050FB">
        <w:t> </w:t>
      </w:r>
      <w:r w:rsidR="000050FB" w:rsidRPr="003D4ABF">
        <w:t>23.288</w:t>
      </w:r>
      <w:r w:rsidR="000050FB">
        <w:t> </w:t>
      </w:r>
      <w:r w:rsidR="000050FB"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B239874" w:rsidR="00663770" w:rsidRPr="003D4ABF" w:rsidRDefault="00663770" w:rsidP="00663770">
      <w:pPr>
        <w:pStyle w:val="B1"/>
      </w:pPr>
      <w:r w:rsidRPr="003D4ABF">
        <w:tab/>
        <w:t xml:space="preserve">The NWDAF services to retrieve "UE Communication" analytics are described in clause 6.7.3 of </w:t>
      </w:r>
      <w:r w:rsidR="000050FB" w:rsidRPr="003D4ABF">
        <w:t>TS</w:t>
      </w:r>
      <w:r w:rsidR="000050FB">
        <w:t> </w:t>
      </w:r>
      <w:r w:rsidR="000050FB" w:rsidRPr="003D4ABF">
        <w:t>23.288</w:t>
      </w:r>
      <w:r w:rsidR="000050FB">
        <w:t> </w:t>
      </w:r>
      <w:r w:rsidR="000050FB"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1CEBBD7" w:rsidR="00663770" w:rsidRPr="003D4ABF" w:rsidRDefault="00663770" w:rsidP="00663770">
      <w:pPr>
        <w:pStyle w:val="B1"/>
      </w:pPr>
      <w:r w:rsidRPr="003D4ABF">
        <w:tab/>
        <w:t xml:space="preserve">The NWDAF services to retrieve "User Data Congestion" analytics are described in clause 6.8 of </w:t>
      </w:r>
      <w:r w:rsidR="000050FB" w:rsidRPr="003D4ABF">
        <w:t>TS</w:t>
      </w:r>
      <w:r w:rsidR="000050FB">
        <w:t> </w:t>
      </w:r>
      <w:r w:rsidR="000050FB" w:rsidRPr="003D4ABF">
        <w:t>23.288</w:t>
      </w:r>
      <w:r w:rsidR="000050FB">
        <w:t> </w:t>
      </w:r>
      <w:r w:rsidR="000050FB"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C94D56"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DF6C17E" w:rsidR="00663770" w:rsidRPr="003D4ABF" w:rsidRDefault="00663770" w:rsidP="00663770">
      <w:pPr>
        <w:pStyle w:val="B1"/>
      </w:pPr>
      <w:r w:rsidRPr="003D4ABF">
        <w:lastRenderedPageBreak/>
        <w:tab/>
        <w:t>The NWDAF services to retrieve "WLAN performance" analytics are described in clause 6.</w:t>
      </w:r>
      <w:r w:rsidR="00844BD5" w:rsidRPr="003D4ABF">
        <w:t>11</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21E7928B" w:rsidR="00663770" w:rsidRPr="003D4ABF" w:rsidRDefault="00663770">
      <w:pPr>
        <w:pStyle w:val="B1"/>
      </w:pPr>
      <w:r w:rsidRPr="003D4ABF">
        <w:t>-</w:t>
      </w:r>
      <w:r w:rsidRPr="003D4ABF">
        <w:tab/>
        <w:t xml:space="preserve">AM Policy </w:t>
      </w:r>
      <w:del w:id="549" w:author="23.503_CR0726R1_(Rel-17)_TEI17, 5GS_Ph1" w:date="2022-06-06T06:37:00Z">
        <w:r w:rsidRPr="003D4ABF" w:rsidDel="009928E5">
          <w:delText>a</w:delText>
        </w:r>
      </w:del>
      <w:ins w:id="550" w:author="23.503_CR0726R1_(Rel-17)_TEI17, 5GS_Ph1" w:date="2022-06-06T06:37:00Z">
        <w:r w:rsidR="009928E5">
          <w:t>A</w:t>
        </w:r>
      </w:ins>
      <w:r w:rsidRPr="003D4ABF">
        <w:t>ssociation establishment or modification request from the AMF;</w:t>
      </w:r>
    </w:p>
    <w:p w14:paraId="4CF0E119" w14:textId="1BFEBD58" w:rsidR="00663770" w:rsidRPr="003D4ABF" w:rsidRDefault="00663770">
      <w:pPr>
        <w:pStyle w:val="B1"/>
      </w:pPr>
      <w:r w:rsidRPr="003D4ABF">
        <w:t>-</w:t>
      </w:r>
      <w:r w:rsidRPr="003D4ABF">
        <w:tab/>
        <w:t xml:space="preserve">SM Policy </w:t>
      </w:r>
      <w:del w:id="551" w:author="23.503_CR0726R1_(Rel-17)_TEI17, 5GS_Ph1" w:date="2022-06-06T06:37:00Z">
        <w:r w:rsidRPr="003D4ABF" w:rsidDel="009928E5">
          <w:delText>a</w:delText>
        </w:r>
      </w:del>
      <w:ins w:id="552" w:author="23.503_CR0726R1_(Rel-17)_TEI17, 5GS_Ph1" w:date="2022-06-06T06:37:00Z">
        <w:r w:rsidR="009928E5">
          <w:t>A</w:t>
        </w:r>
      </w:ins>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61B325A0" w:rsidR="00663770" w:rsidRPr="003D4ABF" w:rsidRDefault="00663770" w:rsidP="0030218C">
      <w:r w:rsidRPr="003D4ABF">
        <w:t xml:space="preserve">The PCF may, upon AM or SM Policy </w:t>
      </w:r>
      <w:del w:id="553" w:author="23.503_CR0726R1_(Rel-17)_TEI17, 5GS_Ph1" w:date="2022-06-06T06:38:00Z">
        <w:r w:rsidRPr="003D4ABF" w:rsidDel="009928E5">
          <w:delText>a</w:delText>
        </w:r>
      </w:del>
      <w:ins w:id="554" w:author="23.503_CR0726R1_(Rel-17)_TEI17, 5GS_Ph1" w:date="2022-06-06T06:38:00Z">
        <w:r w:rsidR="009928E5">
          <w:t>A</w:t>
        </w:r>
      </w:ins>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43AACF50"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del w:id="555" w:author="23.503_CR0726R1_(Rel-17)_TEI17, 5GS_Ph1" w:date="2022-06-06T06:38:00Z">
        <w:r w:rsidRPr="003D4ABF" w:rsidDel="009928E5">
          <w:delText>p</w:delText>
        </w:r>
      </w:del>
      <w:ins w:id="556" w:author="23.503_CR0726R1_(Rel-17)_TEI17, 5GS_Ph1" w:date="2022-06-06T06:38:00Z">
        <w:r w:rsidR="009928E5">
          <w:t>P</w:t>
        </w:r>
      </w:ins>
      <w:r w:rsidRPr="003D4ABF">
        <w:t xml:space="preserve">olicy </w:t>
      </w:r>
      <w:ins w:id="557" w:author="23.503_CR0726R1_(Rel-17)_TEI17, 5GS_Ph1" w:date="2022-06-06T06:38:00Z">
        <w:r w:rsidR="009928E5">
          <w:t xml:space="preserve">Association </w:t>
        </w:r>
      </w:ins>
      <w:r w:rsidRPr="003D4ABF">
        <w:t>modifications to update policies in the SMF for the PDU sessions handling traffic from those applications.</w:t>
      </w:r>
    </w:p>
    <w:p w14:paraId="31BAAEAB" w14:textId="0FBF976D" w:rsidR="00533198" w:rsidRDefault="00533198" w:rsidP="0030218C">
      <w:pPr>
        <w:pStyle w:val="B1"/>
      </w:pPr>
      <w:r>
        <w:lastRenderedPageBreak/>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558" w:name="_Toc19197322"/>
      <w:bookmarkStart w:id="559" w:name="_Toc27896475"/>
      <w:bookmarkStart w:id="560" w:name="_Toc36192643"/>
      <w:bookmarkStart w:id="561" w:name="_Toc37076374"/>
      <w:bookmarkStart w:id="562" w:name="_Toc45194820"/>
      <w:bookmarkStart w:id="563" w:name="_Toc47594232"/>
      <w:bookmarkStart w:id="564"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47C30544" w:rsidR="00663770" w:rsidRPr="003D4ABF" w:rsidRDefault="00663770" w:rsidP="0030218C">
      <w:pPr>
        <w:pStyle w:val="B2"/>
      </w:pPr>
      <w:r w:rsidRPr="003D4ABF">
        <w:t>-</w:t>
      </w:r>
      <w:r w:rsidRPr="003D4ABF">
        <w:tab/>
        <w:t xml:space="preserve">AM </w:t>
      </w:r>
      <w:del w:id="565" w:author="23.503_CR0726R1_(Rel-17)_TEI17, 5GS_Ph1" w:date="2022-06-06T06:38:00Z">
        <w:r w:rsidRPr="003D4ABF" w:rsidDel="009928E5">
          <w:delText>p</w:delText>
        </w:r>
      </w:del>
      <w:ins w:id="566" w:author="23.503_CR0726R1_(Rel-17)_TEI17, 5GS_Ph1" w:date="2022-06-06T06:38:00Z">
        <w:r w:rsidR="009928E5">
          <w:t>P</w:t>
        </w:r>
      </w:ins>
      <w:r w:rsidRPr="003D4ABF">
        <w:t xml:space="preserve">olicy </w:t>
      </w:r>
      <w:ins w:id="567" w:author="23.503_CR0726R1_(Rel-17)_TEI17, 5GS_Ph1" w:date="2022-06-06T06:38:00Z">
        <w:r w:rsidR="009928E5">
          <w:t xml:space="preserve">Association </w:t>
        </w:r>
      </w:ins>
      <w:r w:rsidRPr="003D4ABF">
        <w:t>modification to update UE-AMBR, RFSP index and/or service area restriction, for those UEs reported as heavy users.</w:t>
      </w:r>
    </w:p>
    <w:p w14:paraId="2A2FF871" w14:textId="532D1A00" w:rsidR="00663770" w:rsidRPr="003D4ABF" w:rsidRDefault="00663770" w:rsidP="0030218C">
      <w:pPr>
        <w:pStyle w:val="B2"/>
      </w:pPr>
      <w:r w:rsidRPr="003D4ABF">
        <w:t>-</w:t>
      </w:r>
      <w:r w:rsidRPr="003D4ABF">
        <w:tab/>
        <w:t xml:space="preserve">SM </w:t>
      </w:r>
      <w:del w:id="568" w:author="23.503_CR0726R1_(Rel-17)_TEI17, 5GS_Ph1" w:date="2022-06-06T06:38:00Z">
        <w:r w:rsidRPr="003D4ABF" w:rsidDel="009928E5">
          <w:delText>p</w:delText>
        </w:r>
      </w:del>
      <w:ins w:id="569" w:author="23.503_CR0726R1_(Rel-17)_TEI17, 5GS_Ph1" w:date="2022-06-06T06:38:00Z">
        <w:r w:rsidR="009928E5">
          <w:t>P</w:t>
        </w:r>
      </w:ins>
      <w:r w:rsidRPr="003D4ABF">
        <w:t xml:space="preserve">olicy </w:t>
      </w:r>
      <w:ins w:id="570" w:author="23.503_CR0726R1_(Rel-17)_TEI17, 5GS_Ph1" w:date="2022-06-06T06:38:00Z">
        <w:r w:rsidR="009928E5">
          <w:t xml:space="preserve">Association </w:t>
        </w:r>
      </w:ins>
      <w:r w:rsidRPr="003D4ABF">
        <w:t>modification to update the policies in the SMF for those UEs reported as heavy users.</w:t>
      </w:r>
    </w:p>
    <w:p w14:paraId="6FE425A4" w14:textId="77777777" w:rsidR="00787F8E" w:rsidRPr="003D4ABF" w:rsidRDefault="00787F8E" w:rsidP="00787F8E">
      <w:pPr>
        <w:pStyle w:val="Heading3"/>
      </w:pPr>
      <w:bookmarkStart w:id="571" w:name="_Toc98913560"/>
      <w:r w:rsidRPr="003D4ABF">
        <w:t>6.1.2</w:t>
      </w:r>
      <w:r w:rsidRPr="003D4ABF">
        <w:tab/>
        <w:t>Non-session management related policy control</w:t>
      </w:r>
      <w:bookmarkEnd w:id="558"/>
      <w:bookmarkEnd w:id="559"/>
      <w:bookmarkEnd w:id="560"/>
      <w:bookmarkEnd w:id="561"/>
      <w:bookmarkEnd w:id="562"/>
      <w:bookmarkEnd w:id="563"/>
      <w:bookmarkEnd w:id="564"/>
      <w:bookmarkEnd w:id="571"/>
    </w:p>
    <w:p w14:paraId="1E84F92B" w14:textId="77777777" w:rsidR="00787F8E" w:rsidRPr="003D4ABF" w:rsidRDefault="00787F8E" w:rsidP="00787F8E">
      <w:pPr>
        <w:pStyle w:val="Heading4"/>
      </w:pPr>
      <w:bookmarkStart w:id="572" w:name="_Toc19197323"/>
      <w:bookmarkStart w:id="573" w:name="_Toc27896476"/>
      <w:bookmarkStart w:id="574" w:name="_Toc36192644"/>
      <w:bookmarkStart w:id="575" w:name="_Toc37076375"/>
      <w:bookmarkStart w:id="576" w:name="_Toc45194821"/>
      <w:bookmarkStart w:id="577" w:name="_Toc47594233"/>
      <w:bookmarkStart w:id="578" w:name="_Toc51836864"/>
      <w:bookmarkStart w:id="579" w:name="_Toc98913561"/>
      <w:r w:rsidRPr="003D4ABF">
        <w:t>6.1.2.1</w:t>
      </w:r>
      <w:r w:rsidRPr="003D4ABF">
        <w:tab/>
        <w:t>Access and mobility related policy control</w:t>
      </w:r>
      <w:bookmarkEnd w:id="572"/>
      <w:bookmarkEnd w:id="573"/>
      <w:bookmarkEnd w:id="574"/>
      <w:bookmarkEnd w:id="575"/>
      <w:bookmarkEnd w:id="576"/>
      <w:bookmarkEnd w:id="577"/>
      <w:bookmarkEnd w:id="578"/>
      <w:bookmarkEnd w:id="579"/>
    </w:p>
    <w:p w14:paraId="6E57B25F" w14:textId="087D516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050FB" w:rsidRPr="003D4ABF">
        <w:t>TS</w:t>
      </w:r>
      <w:r w:rsidR="000050FB">
        <w:t> </w:t>
      </w:r>
      <w:r w:rsidR="000050FB" w:rsidRPr="003D4ABF">
        <w:t>23.316</w:t>
      </w:r>
      <w:r w:rsidR="000050FB">
        <w:t> </w:t>
      </w:r>
      <w:r w:rsidR="000050FB" w:rsidRPr="003D4ABF">
        <w:t>[</w:t>
      </w:r>
      <w:r w:rsidRPr="003D4ABF">
        <w:t>27].</w:t>
      </w:r>
    </w:p>
    <w:p w14:paraId="3562D8DA" w14:textId="09B95E4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AB29D"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xml:space="preserve">, the indication that high throughput is desired for a specific application traffic or independently of the </w:t>
      </w:r>
      <w:r w:rsidR="00663770" w:rsidRPr="003D4ABF">
        <w:lastRenderedPageBreak/>
        <w:t>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2EF6F96F"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6B10881D" w14:textId="7B5472BE"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w:t>
      </w:r>
      <w:del w:id="580" w:author="23.503_CR0726R1_(Rel-17)_TEI17, 5GS_Ph1" w:date="2022-06-06T06:39:00Z">
        <w:r w:rsidRPr="003D4ABF" w:rsidDel="009928E5">
          <w:delText xml:space="preserve">control </w:delText>
        </w:r>
      </w:del>
      <w:r w:rsidRPr="003D4ABF">
        <w:t>information (see clause 6.5) during UE Registration procedure and at establishment of the AM Policy Association.</w:t>
      </w:r>
    </w:p>
    <w:p w14:paraId="7442ADDA" w14:textId="10377251" w:rsidR="00787F8E" w:rsidRPr="003D4ABF" w:rsidRDefault="00787F8E" w:rsidP="00787F8E">
      <w:bookmarkStart w:id="581" w:name="_Toc19197324"/>
      <w:bookmarkStart w:id="58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6F21452B" w:rsidR="00BD10A8" w:rsidRPr="003D4ABF" w:rsidRDefault="00BD10A8" w:rsidP="0030218C">
      <w:bookmarkStart w:id="583" w:name="_Toc36192645"/>
      <w:bookmarkStart w:id="584" w:name="_Toc37076376"/>
      <w:bookmarkStart w:id="585" w:name="_Toc45194822"/>
      <w:bookmarkStart w:id="586" w:name="_Toc47594234"/>
      <w:bookmarkStart w:id="587" w:name="_Toc51836865"/>
      <w:r w:rsidRPr="003D4ABF">
        <w:t xml:space="preserve">The optional management of UE-Slice-MBR enables the PCF to modify the value in the list of Subscribed UE-Slice-MBR assigned to a SUPI based on serving network policies, if the HPLMN permits based on roaming agreement. The AMF </w:t>
      </w:r>
      <w:del w:id="588" w:author="23.503_CR0709R1_(Rel-17)_eNS_Ph2" w:date="2022-06-05T15:05:00Z">
        <w:r w:rsidRPr="003D4ABF" w:rsidDel="00DE0A8B">
          <w:delText xml:space="preserve">may </w:delText>
        </w:r>
      </w:del>
      <w:r w:rsidRPr="003D4ABF">
        <w:t>report</w:t>
      </w:r>
      <w:ins w:id="589" w:author="23.503_CR0709R1_(Rel-17)_eNS_Ph2" w:date="2022-06-05T15:05:00Z">
        <w:r w:rsidR="00DE0A8B">
          <w:t>s</w:t>
        </w:r>
      </w:ins>
      <w:r w:rsidRPr="003D4ABF">
        <w:t xml:space="preserve"> the Subscribed UE-Slice-MBR for each</w:t>
      </w:r>
      <w:r w:rsidR="00F63E40">
        <w:t xml:space="preserve"> S-NSSAI of the </w:t>
      </w:r>
      <w:del w:id="590" w:author="23.503_CR0709R1_(Rel-17)_eNS_Ph2" w:date="2022-06-05T15:06:00Z">
        <w:r w:rsidR="00F63E40" w:rsidDel="00DE0A8B">
          <w:delText xml:space="preserve">VPLMN </w:delText>
        </w:r>
      </w:del>
      <w:ins w:id="591" w:author="23.503_CR0709R1_(Rel-17)_eNS_Ph2" w:date="2022-06-05T15:06:00Z">
        <w:r w:rsidR="00DE0A8B">
          <w:t xml:space="preserve"> serving network . The S-NSSAI of the VPLMN is derived from the Subscribed S-NSSAI by the AMF and provided to the PCF. The AMF may provide the Subscribed S-NSSAI together with the S-NSSAI of the VPLMN.</w:t>
        </w:r>
      </w:ins>
      <w:del w:id="592" w:author="23.503_CR0709R1_(Rel-17)_eNS_Ph2" w:date="2022-06-05T15:06:00Z">
        <w:r w:rsidR="00F63E40" w:rsidDel="00DE0A8B">
          <w:delText>which maps to the Subscribed</w:delText>
        </w:r>
        <w:r w:rsidRPr="003D4ABF" w:rsidDel="00DE0A8B">
          <w:delText xml:space="preserve"> S-NSSAI received from UDM.</w:delText>
        </w:r>
      </w:del>
      <w:r w:rsidRPr="003D4ABF">
        <w:t xml:space="preserve"> The conditions for reporting are</w:t>
      </w:r>
      <w:ins w:id="593" w:author="23.503_CR0709R1_(Rel-17)_eNS_Ph2" w:date="2022-06-05T15:07:00Z">
        <w:r w:rsidR="00DE0A8B">
          <w:t xml:space="preserve"> defined in clause 6.1.2.5</w:t>
        </w:r>
      </w:ins>
      <w:del w:id="594" w:author="23.503_CR0709R1_(Rel-17)_eNS_Ph2" w:date="2022-06-05T15:07:00Z">
        <w:r w:rsidRPr="003D4ABF" w:rsidDel="00DE0A8B">
          <w:delText xml:space="preserve"> that the PCF provided Policy Control Request Trigger the AMF to report list of Subscribed UE-Slice-MBR</w:delText>
        </w:r>
      </w:del>
      <w:r w:rsidRPr="003D4ABF">
        <w:t>.</w:t>
      </w:r>
      <w:ins w:id="595" w:author="23.503_CR0709R1_(Rel-17)_eNS_Ph2" w:date="2022-06-05T15:07:00Z">
        <w:r w:rsidR="00DE0A8B">
          <w:t xml:space="preserve"> The PCF returns the authorized UE-Slice-MBR for the S-NSSAI of the serving network.</w:t>
        </w:r>
      </w:ins>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050FB" w:rsidRPr="003D4ABF">
        <w:t>TS</w:t>
      </w:r>
      <w:r w:rsidR="000050FB">
        <w:t> </w:t>
      </w:r>
      <w:r w:rsidR="000050FB" w:rsidRPr="003D4ABF">
        <w:t>23.501</w:t>
      </w:r>
      <w:r w:rsidR="000050FB">
        <w:t> </w:t>
      </w:r>
      <w:r w:rsidR="000050FB" w:rsidRPr="003D4ABF">
        <w:t>[</w:t>
      </w:r>
      <w:r w:rsidRPr="003D4ABF">
        <w:t>2].</w:t>
      </w:r>
    </w:p>
    <w:p w14:paraId="357D577C" w14:textId="0FB210BD" w:rsidR="003D4ABF" w:rsidRDefault="003D4ABF" w:rsidP="0030218C">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lastRenderedPageBreak/>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3FA51C18"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del w:id="596" w:author="23.503_CR0726R1_(Rel-17)_TEI17, 5GS_Ph1" w:date="2022-06-06T06:39:00Z">
        <w:r w:rsidRPr="003D4ABF" w:rsidDel="009928E5">
          <w:delText xml:space="preserve">AM </w:delText>
        </w:r>
      </w:del>
      <w:ins w:id="597" w:author="23.503_CR0726R1_(Rel-17)_TEI17, 5GS_Ph1" w:date="2022-06-06T06:39:00Z">
        <w:r w:rsidR="009928E5">
          <w:t xml:space="preserve">access and mobility related </w:t>
        </w:r>
      </w:ins>
      <w:r w:rsidRPr="003D4ABF">
        <w:t>policy</w:t>
      </w:r>
      <w:ins w:id="598" w:author="23.503_CR0726R1_(Rel-17)_TEI17, 5GS_Ph1" w:date="2022-06-06T06:39:00Z">
        <w:r w:rsidR="009928E5">
          <w:t xml:space="preserve"> information</w:t>
        </w:r>
      </w:ins>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99" w:name="_Toc98913562"/>
      <w:r w:rsidRPr="003D4ABF">
        <w:t>6.1.2.2</w:t>
      </w:r>
      <w:r w:rsidRPr="003D4ABF">
        <w:tab/>
        <w:t>UE policy control</w:t>
      </w:r>
      <w:bookmarkEnd w:id="581"/>
      <w:bookmarkEnd w:id="582"/>
      <w:bookmarkEnd w:id="583"/>
      <w:bookmarkEnd w:id="584"/>
      <w:bookmarkEnd w:id="585"/>
      <w:bookmarkEnd w:id="586"/>
      <w:bookmarkEnd w:id="587"/>
      <w:bookmarkEnd w:id="599"/>
    </w:p>
    <w:p w14:paraId="573F0DC4" w14:textId="77777777" w:rsidR="00787F8E" w:rsidRPr="003D4ABF" w:rsidRDefault="00787F8E" w:rsidP="00787F8E">
      <w:pPr>
        <w:pStyle w:val="Heading5"/>
      </w:pPr>
      <w:bookmarkStart w:id="600" w:name="_Toc19197325"/>
      <w:bookmarkStart w:id="601" w:name="_Toc27896478"/>
      <w:bookmarkStart w:id="602" w:name="_Toc36192646"/>
      <w:bookmarkStart w:id="603" w:name="_Toc37076377"/>
      <w:bookmarkStart w:id="604" w:name="_Toc45194823"/>
      <w:bookmarkStart w:id="605" w:name="_Toc47594235"/>
      <w:bookmarkStart w:id="606" w:name="_Toc51836866"/>
      <w:bookmarkStart w:id="607" w:name="_Toc98913563"/>
      <w:r w:rsidRPr="003D4ABF">
        <w:t>6.1.2.2.1</w:t>
      </w:r>
      <w:r w:rsidRPr="003D4ABF">
        <w:tab/>
        <w:t>General</w:t>
      </w:r>
      <w:bookmarkEnd w:id="600"/>
      <w:bookmarkEnd w:id="601"/>
      <w:bookmarkEnd w:id="602"/>
      <w:bookmarkEnd w:id="603"/>
      <w:bookmarkEnd w:id="604"/>
      <w:bookmarkEnd w:id="605"/>
      <w:bookmarkEnd w:id="606"/>
      <w:bookmarkEnd w:id="607"/>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xml:space="preserve">, 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lastRenderedPageBreak/>
        <w:t>2f)</w:t>
      </w:r>
      <w:r w:rsidRPr="003D4ABF">
        <w:rPr>
          <w:rFonts w:eastAsia="SimSun"/>
        </w:rPr>
        <w:tab/>
        <w:t>Access Type preference: If the UE needs to establish a PDU Session for the matching application, this indicates the preferred Access Type (3GPP or non-3GPP or Multi-Access).</w:t>
      </w:r>
    </w:p>
    <w:p w14:paraId="549C8507" w14:textId="1FD37523" w:rsidR="007B57D2" w:rsidRPr="003D4ABF" w:rsidRDefault="007B57D2" w:rsidP="00640110">
      <w:pPr>
        <w:pStyle w:val="NO"/>
        <w:rPr>
          <w:rFonts w:eastAsia="SimSun"/>
        </w:rPr>
      </w:pPr>
      <w:bookmarkStart w:id="608"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2DBA33D5"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p>
    <w:p w14:paraId="1F0ECB2D" w14:textId="43C63F54" w:rsidR="00E873DB" w:rsidRPr="003D4ABF" w:rsidRDefault="00E873DB" w:rsidP="0030218C">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w:t>
      </w:r>
      <w:r w:rsidR="007B57D2" w:rsidRPr="003D4ABF">
        <w:rPr>
          <w:lang w:eastAsia="zh-CN"/>
        </w:rPr>
        <w:t>,</w:t>
      </w:r>
      <w:r w:rsidRPr="003D4ABF">
        <w:rPr>
          <w:lang w:eastAsia="zh-CN"/>
        </w:rPr>
        <w:t xml:space="preserve"> </w:t>
      </w:r>
      <w:proofErr w:type="spellStart"/>
      <w:r w:rsidRPr="003D4ABF">
        <w:rPr>
          <w:lang w:eastAsia="zh-CN"/>
        </w:rPr>
        <w:t>ProSe</w:t>
      </w:r>
      <w:proofErr w:type="spellEnd"/>
      <w:r w:rsidRPr="003D4ABF">
        <w:rPr>
          <w:lang w:eastAsia="zh-CN"/>
        </w:rPr>
        <w:t xml:space="preserve"> Direct Communication</w:t>
      </w:r>
      <w:r w:rsidR="007B57D2" w:rsidRPr="003D4ABF">
        <w:rPr>
          <w:lang w:eastAsia="zh-CN"/>
        </w:rPr>
        <w:t xml:space="preserve">, </w:t>
      </w:r>
      <w:proofErr w:type="spellStart"/>
      <w:r w:rsidR="007B57D2" w:rsidRPr="003D4ABF">
        <w:rPr>
          <w:lang w:eastAsia="zh-CN"/>
        </w:rPr>
        <w:t>ProSe</w:t>
      </w:r>
      <w:proofErr w:type="spellEnd"/>
      <w:r w:rsidR="007B57D2" w:rsidRPr="003D4ABF">
        <w:rPr>
          <w:lang w:eastAsia="zh-CN"/>
        </w:rPr>
        <w:t xml:space="preserve"> UE-to-Network Relay and Remote UE</w:t>
      </w:r>
      <w:r w:rsidRPr="003D4ABF">
        <w:rPr>
          <w:lang w:eastAsia="zh-CN"/>
        </w:rPr>
        <w:t xml:space="preserve">. </w:t>
      </w:r>
      <w:proofErr w:type="spellStart"/>
      <w:r w:rsidRPr="003D4ABF">
        <w:rPr>
          <w:lang w:eastAsia="zh-CN"/>
        </w:rPr>
        <w:t>ProSe</w:t>
      </w:r>
      <w:proofErr w:type="spellEnd"/>
      <w:r w:rsidRPr="003D4ABF">
        <w:rPr>
          <w:lang w:eastAsia="zh-CN"/>
        </w:rPr>
        <w:t xml:space="preserv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608"/>
    <w:p w14:paraId="4104C476" w14:textId="17F53B46"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23.287</w:t>
      </w:r>
      <w:r w:rsidR="000050FB">
        <w:rPr>
          <w:rFonts w:eastAsia="SimSun"/>
        </w:rPr>
        <w:t> </w:t>
      </w:r>
      <w:r w:rsidR="000050FB" w:rsidRPr="003D4ABF">
        <w:rPr>
          <w:rFonts w:eastAsia="SimSun"/>
        </w:rPr>
        <w:t>[</w:t>
      </w:r>
      <w:r w:rsidRPr="003D4ABF">
        <w:rPr>
          <w:rFonts w:eastAsia="SimSun"/>
        </w:rPr>
        <w:t>28].</w:t>
      </w:r>
    </w:p>
    <w:p w14:paraId="68A09B1A" w14:textId="0B851A2B"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B6DB19E" w14:textId="20BE65DC"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The AMF shall not change the UE policy information provided by PCF.</w:t>
      </w:r>
    </w:p>
    <w:p w14:paraId="4A43C8EC" w14:textId="48B82DD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After reception of the Notify message indicating that the UE enters the CM-Connected state, the PCF may retry to deliver the UE policy information.</w:t>
      </w:r>
    </w:p>
    <w:p w14:paraId="257FED5D" w14:textId="700F15F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37C1C447" w14:textId="1529CCEE" w:rsidR="00787F8E" w:rsidRPr="003D4ABF" w:rsidRDefault="00787F8E" w:rsidP="00787F8E">
      <w:pPr>
        <w:pStyle w:val="B1"/>
        <w:ind w:left="0" w:firstLine="0"/>
      </w:pPr>
      <w:r w:rsidRPr="003D4ABF">
        <w:t>If due to UE Local Configurations, a UE application requests a network connection using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lastRenderedPageBreak/>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751915A"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0050FB" w:rsidRPr="003D4ABF">
        <w:t>TS</w:t>
      </w:r>
      <w:r w:rsidR="000050FB">
        <w:t> </w:t>
      </w:r>
      <w:r w:rsidR="000050FB" w:rsidRPr="003D4ABF">
        <w:t>23.501</w:t>
      </w:r>
      <w:r w:rsidR="000050FB">
        <w:t> </w:t>
      </w:r>
      <w:r w:rsidR="000050FB"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D183C26" w:rsidR="00663770" w:rsidRPr="003D4ABF" w:rsidRDefault="00663770" w:rsidP="0030218C">
      <w:bookmarkStart w:id="609" w:name="_Toc19197326"/>
      <w:bookmarkStart w:id="610" w:name="_Toc27896479"/>
      <w:bookmarkStart w:id="611" w:name="_Toc36192647"/>
      <w:bookmarkStart w:id="612" w:name="_Toc37076378"/>
      <w:bookmarkStart w:id="613" w:name="_Toc45194824"/>
      <w:bookmarkStart w:id="614" w:name="_Toc47594236"/>
      <w:bookmarkStart w:id="615" w:name="_Toc51836867"/>
      <w:r w:rsidRPr="003D4ABF">
        <w:t xml:space="preserve">The PCF may subscribe to analytics on "WLAN performance" from NWDAF following the procedures and services described in </w:t>
      </w:r>
      <w:r w:rsidR="000050FB" w:rsidRPr="003D4ABF">
        <w:t>TS</w:t>
      </w:r>
      <w:r w:rsidR="000050FB">
        <w:t> </w:t>
      </w:r>
      <w:r w:rsidR="000050FB" w:rsidRPr="003D4ABF">
        <w:t>23.288</w:t>
      </w:r>
      <w:r w:rsidR="000050FB">
        <w:t> </w:t>
      </w:r>
      <w:r w:rsidR="000050FB"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616" w:name="_Toc98913564"/>
      <w:r w:rsidRPr="003D4ABF">
        <w:t>6.1.2.2.2</w:t>
      </w:r>
      <w:r w:rsidRPr="003D4ABF">
        <w:tab/>
        <w:t>Distribution of the policies to UE</w:t>
      </w:r>
      <w:bookmarkEnd w:id="609"/>
      <w:bookmarkEnd w:id="610"/>
      <w:bookmarkEnd w:id="611"/>
      <w:bookmarkEnd w:id="612"/>
      <w:bookmarkEnd w:id="613"/>
      <w:bookmarkEnd w:id="614"/>
      <w:bookmarkEnd w:id="615"/>
      <w:bookmarkEnd w:id="616"/>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E1901C4"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0050FB" w:rsidRPr="003D4ABF">
        <w:t>TS</w:t>
      </w:r>
      <w:r w:rsidR="000050FB">
        <w:t> </w:t>
      </w:r>
      <w:r w:rsidR="000050FB" w:rsidRPr="003D4ABF">
        <w:t>23.502</w:t>
      </w:r>
      <w:r w:rsidR="000050FB">
        <w:t> </w:t>
      </w:r>
      <w:r w:rsidR="000050F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825BFDC"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w:t>
      </w:r>
      <w:proofErr w:type="spellStart"/>
      <w:r w:rsidR="00E873DB" w:rsidRPr="003D4ABF">
        <w:rPr>
          <w:rFonts w:eastAsia="DengXian"/>
        </w:rPr>
        <w:t>ProSeP</w:t>
      </w:r>
      <w:proofErr w:type="spellEnd"/>
      <w:r w:rsidRPr="003D4ABF">
        <w:rPr>
          <w:rFonts w:eastAsia="DengXian"/>
        </w:rPr>
        <w:t xml:space="preserve"> as defined in clause 4.15.6.7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74839A1" w:rsidR="00787F8E" w:rsidRPr="003D4ABF" w:rsidRDefault="00787F8E" w:rsidP="00787F8E">
      <w:pPr>
        <w:pStyle w:val="NO"/>
      </w:pPr>
      <w:r w:rsidRPr="003D4ABF">
        <w:lastRenderedPageBreak/>
        <w:t>NOTE 3:</w:t>
      </w:r>
      <w:r w:rsidRPr="003D4ABF">
        <w:tab/>
        <w:t xml:space="preserve">The size limit to allow the policy information to be delivered using NAS transport is specified in </w:t>
      </w:r>
      <w:r w:rsidR="000050FB" w:rsidRPr="003D4ABF">
        <w:t>TS</w:t>
      </w:r>
      <w:r w:rsidR="000050FB">
        <w:t> </w:t>
      </w:r>
      <w:r w:rsidR="000050FB" w:rsidRPr="003D4ABF">
        <w:t>29.507</w:t>
      </w:r>
      <w:r w:rsidR="000050FB">
        <w:t> </w:t>
      </w:r>
      <w:r w:rsidR="000050F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719547DE"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E430B9F" w:rsidR="00787F8E" w:rsidRPr="003D4ABF" w:rsidRDefault="00787F8E" w:rsidP="00787F8E">
      <w:r w:rsidRPr="003D4ABF">
        <w:t xml:space="preserve">The UE shall update the stored UE policy information with the one provided by the PCF as follows (details are specified in </w:t>
      </w:r>
      <w:r w:rsidR="000050FB" w:rsidRPr="003D4ABF">
        <w:t>TS</w:t>
      </w:r>
      <w:r w:rsidR="000050FB">
        <w:t> </w:t>
      </w:r>
      <w:r w:rsidR="000050FB" w:rsidRPr="003D4ABF">
        <w:t>24.501</w:t>
      </w:r>
      <w:r w:rsidR="000050FB">
        <w:t> </w:t>
      </w:r>
      <w:r w:rsidR="000050F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483CF6FC"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w:t>
      </w:r>
      <w:r w:rsidRPr="003D4ABF">
        <w:lastRenderedPageBreak/>
        <w:t xml:space="preserve">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6AADB1BC"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0050FB" w:rsidRPr="003D4ABF">
        <w:t>TS</w:t>
      </w:r>
      <w:r w:rsidR="000050FB">
        <w:t> </w:t>
      </w:r>
      <w:r w:rsidR="000050FB" w:rsidRPr="003D4ABF">
        <w:t>23.287</w:t>
      </w:r>
      <w:r w:rsidR="000050FB">
        <w:t> </w:t>
      </w:r>
      <w:r w:rsidR="000050FB" w:rsidRPr="003D4ABF">
        <w:t>[</w:t>
      </w:r>
      <w:r w:rsidRPr="003D4ABF">
        <w:t>28].</w:t>
      </w:r>
    </w:p>
    <w:p w14:paraId="6D22E137" w14:textId="2BE6C00E" w:rsidR="00E873DB" w:rsidRPr="003D4ABF" w:rsidRDefault="00E873DB" w:rsidP="00787F8E">
      <w:pPr>
        <w:pStyle w:val="B1"/>
      </w:pPr>
      <w:r w:rsidRPr="003D4ABF">
        <w:t>-</w:t>
      </w:r>
      <w:r w:rsidRPr="003D4ABF">
        <w:tab/>
        <w:t xml:space="preserve">UE may indicate the 5G </w:t>
      </w:r>
      <w:proofErr w:type="spellStart"/>
      <w:r w:rsidRPr="003D4ABF">
        <w:t>ProSe</w:t>
      </w:r>
      <w:proofErr w:type="spellEnd"/>
      <w:r w:rsidRPr="003D4ABF">
        <w:t xml:space="preserve"> Policy and </w:t>
      </w:r>
      <w:r w:rsidR="007B57D2" w:rsidRPr="003D4ABF">
        <w:t>P</w:t>
      </w:r>
      <w:r w:rsidRPr="003D4ABF">
        <w:t xml:space="preserve">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w:t>
      </w:r>
      <w:r w:rsidR="000050FB" w:rsidRPr="003D4ABF">
        <w:t>TS</w:t>
      </w:r>
      <w:r w:rsidR="000050FB">
        <w:t> </w:t>
      </w:r>
      <w:r w:rsidR="000050FB" w:rsidRPr="003D4ABF">
        <w:t>23.304</w:t>
      </w:r>
      <w:r w:rsidR="000050FB">
        <w:t> </w:t>
      </w:r>
      <w:r w:rsidR="000050FB" w:rsidRPr="003D4ABF">
        <w:t>[</w:t>
      </w:r>
      <w:r w:rsidRPr="003D4ABF">
        <w:t>34].</w:t>
      </w:r>
      <w:r w:rsidR="007B57D2" w:rsidRPr="003D4ABF">
        <w:t xml:space="preserve"> PCF determines contents of </w:t>
      </w:r>
      <w:proofErr w:type="spellStart"/>
      <w:r w:rsidR="007B57D2" w:rsidRPr="003D4ABF">
        <w:t>ProSeP</w:t>
      </w:r>
      <w:proofErr w:type="spellEnd"/>
      <w:r w:rsidR="007B57D2" w:rsidRPr="003D4ABF">
        <w:t xml:space="preserve"> based on the information contained in the 5G </w:t>
      </w:r>
      <w:proofErr w:type="spellStart"/>
      <w:r w:rsidR="007B57D2" w:rsidRPr="003D4ABF">
        <w:t>ProSe</w:t>
      </w:r>
      <w:proofErr w:type="spellEnd"/>
      <w:r w:rsidR="007B57D2" w:rsidRPr="003D4ABF">
        <w:t xml:space="preserve"> Policy and Parameter Provisioning Request as defined in clause 4.3.1 of </w:t>
      </w:r>
      <w:r w:rsidR="000050FB" w:rsidRPr="003D4ABF">
        <w:t>TS</w:t>
      </w:r>
      <w:r w:rsidR="000050FB">
        <w:t> </w:t>
      </w:r>
      <w:r w:rsidR="000050FB" w:rsidRPr="003D4ABF">
        <w:t>23.304</w:t>
      </w:r>
      <w:r w:rsidR="000050FB">
        <w:t> </w:t>
      </w:r>
      <w:r w:rsidR="000050FB" w:rsidRPr="003D4ABF">
        <w:t>[</w:t>
      </w:r>
      <w:r w:rsidR="007B57D2" w:rsidRPr="003D4ABF">
        <w:t>34].</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77777777"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617" w:name="_Toc19197327"/>
      <w:bookmarkStart w:id="618" w:name="_Toc27896480"/>
      <w:bookmarkStart w:id="619" w:name="_Toc36192648"/>
      <w:bookmarkStart w:id="620" w:name="_Toc37076379"/>
      <w:bookmarkStart w:id="621" w:name="_Toc45194825"/>
      <w:bookmarkStart w:id="622" w:name="_Toc47594237"/>
      <w:bookmarkStart w:id="623" w:name="_Toc51836868"/>
      <w:bookmarkStart w:id="624" w:name="_Toc98913565"/>
      <w:r w:rsidRPr="003D4ABF">
        <w:lastRenderedPageBreak/>
        <w:t>6.1.2.3</w:t>
      </w:r>
      <w:r w:rsidRPr="003D4ABF">
        <w:tab/>
        <w:t>Management of packet flow descriptions</w:t>
      </w:r>
      <w:bookmarkEnd w:id="617"/>
      <w:bookmarkEnd w:id="618"/>
      <w:bookmarkEnd w:id="619"/>
      <w:bookmarkEnd w:id="620"/>
      <w:bookmarkEnd w:id="621"/>
      <w:bookmarkEnd w:id="622"/>
      <w:bookmarkEnd w:id="623"/>
      <w:bookmarkEnd w:id="624"/>
    </w:p>
    <w:p w14:paraId="07468B60" w14:textId="77777777" w:rsidR="00787F8E" w:rsidRPr="003D4ABF" w:rsidRDefault="00787F8E" w:rsidP="00787F8E">
      <w:pPr>
        <w:pStyle w:val="Heading5"/>
      </w:pPr>
      <w:bookmarkStart w:id="625" w:name="_Toc19197328"/>
      <w:bookmarkStart w:id="626" w:name="_Toc27896481"/>
      <w:bookmarkStart w:id="627" w:name="_Toc36192649"/>
      <w:bookmarkStart w:id="628" w:name="_Toc37076380"/>
      <w:bookmarkStart w:id="629" w:name="_Toc45194826"/>
      <w:bookmarkStart w:id="630" w:name="_Toc47594238"/>
      <w:bookmarkStart w:id="631" w:name="_Toc51836869"/>
      <w:bookmarkStart w:id="632" w:name="_Toc98913566"/>
      <w:r w:rsidRPr="003D4ABF">
        <w:t>6.1.2.3.1</w:t>
      </w:r>
      <w:r w:rsidRPr="003D4ABF">
        <w:tab/>
        <w:t>PFD management</w:t>
      </w:r>
      <w:bookmarkEnd w:id="625"/>
      <w:bookmarkEnd w:id="626"/>
      <w:bookmarkEnd w:id="627"/>
      <w:bookmarkEnd w:id="628"/>
      <w:bookmarkEnd w:id="629"/>
      <w:bookmarkEnd w:id="630"/>
      <w:bookmarkEnd w:id="631"/>
      <w:bookmarkEnd w:id="632"/>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1A830355"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0050FB" w:rsidRPr="003D4ABF">
        <w:t>TS</w:t>
      </w:r>
      <w:r w:rsidR="000050FB">
        <w:t> </w:t>
      </w:r>
      <w:r w:rsidR="000050FB" w:rsidRPr="003D4ABF">
        <w:t>23.501</w:t>
      </w:r>
      <w:r w:rsidR="000050FB">
        <w:t> </w:t>
      </w:r>
      <w:r w:rsidR="000050F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lastRenderedPageBreak/>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0A4593D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050FB" w:rsidRPr="003D4ABF">
        <w:t>TS</w:t>
      </w:r>
      <w:r w:rsidR="000050FB">
        <w:t> </w:t>
      </w:r>
      <w:r w:rsidR="000050FB" w:rsidRPr="003D4ABF">
        <w:t>23.501</w:t>
      </w:r>
      <w:r w:rsidR="000050FB">
        <w:t> </w:t>
      </w:r>
      <w:r w:rsidR="000050F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633" w:name="_Toc19197329"/>
      <w:bookmarkStart w:id="634" w:name="_Toc27896482"/>
      <w:bookmarkStart w:id="635" w:name="_Toc36192650"/>
      <w:bookmarkStart w:id="636" w:name="_Toc37076381"/>
      <w:bookmarkStart w:id="637" w:name="_Toc45194827"/>
      <w:bookmarkStart w:id="638" w:name="_Toc47594239"/>
      <w:bookmarkStart w:id="639" w:name="_Toc51836870"/>
      <w:bookmarkStart w:id="640" w:name="_Toc98913567"/>
      <w:r w:rsidRPr="003D4ABF">
        <w:t>6.1.2.3.2</w:t>
      </w:r>
      <w:r w:rsidRPr="003D4ABF">
        <w:tab/>
        <w:t>Packet Flow Description</w:t>
      </w:r>
      <w:bookmarkEnd w:id="633"/>
      <w:bookmarkEnd w:id="634"/>
      <w:bookmarkEnd w:id="635"/>
      <w:bookmarkEnd w:id="636"/>
      <w:bookmarkEnd w:id="637"/>
      <w:bookmarkEnd w:id="638"/>
      <w:bookmarkEnd w:id="639"/>
      <w:bookmarkEnd w:id="640"/>
    </w:p>
    <w:p w14:paraId="37751BB8" w14:textId="77777777" w:rsidR="00787F8E" w:rsidRPr="003D4ABF" w:rsidRDefault="00787F8E" w:rsidP="00787F8E">
      <w:r w:rsidRPr="003D4ABF">
        <w:t>PFD (Packet Flow Description) is a set of information enabling the detection of application traffic.</w:t>
      </w:r>
    </w:p>
    <w:p w14:paraId="22B539A9" w14:textId="6749415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050FB" w:rsidRPr="003D4ABF">
        <w:t>TS</w:t>
      </w:r>
      <w:r w:rsidR="000050FB">
        <w:t> </w:t>
      </w:r>
      <w:r w:rsidR="000050FB" w:rsidRPr="003D4ABF">
        <w:t>29.551</w:t>
      </w:r>
      <w:r w:rsidR="000050FB">
        <w:t> </w:t>
      </w:r>
      <w:r w:rsidR="000050F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41" w:name="_Toc19197330"/>
      <w:bookmarkStart w:id="642" w:name="_Toc27896483"/>
      <w:bookmarkStart w:id="643" w:name="_Toc36192651"/>
      <w:bookmarkStart w:id="644" w:name="_Toc37076382"/>
      <w:bookmarkStart w:id="645" w:name="_Toc45194828"/>
      <w:bookmarkStart w:id="646" w:name="_Toc47594240"/>
      <w:bookmarkStart w:id="647" w:name="_Toc51836871"/>
      <w:bookmarkStart w:id="648" w:name="_Toc98913568"/>
      <w:r w:rsidRPr="003D4ABF">
        <w:t>6.1.2.4</w:t>
      </w:r>
      <w:r w:rsidRPr="003D4ABF">
        <w:tab/>
        <w:t>Negotiation for future background data transfer</w:t>
      </w:r>
      <w:bookmarkEnd w:id="641"/>
      <w:bookmarkEnd w:id="642"/>
      <w:bookmarkEnd w:id="643"/>
      <w:bookmarkEnd w:id="644"/>
      <w:bookmarkEnd w:id="645"/>
      <w:bookmarkEnd w:id="646"/>
      <w:bookmarkEnd w:id="647"/>
      <w:bookmarkEnd w:id="648"/>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lastRenderedPageBreak/>
        <w:t>NOTE 1:</w:t>
      </w:r>
      <w:r w:rsidRPr="003D4ABF">
        <w:tab/>
        <w:t>The NEF may contact any PCF in the operator network.</w:t>
      </w:r>
    </w:p>
    <w:p w14:paraId="192DB0CD" w14:textId="55714DF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050FB" w:rsidRPr="003D4ABF">
        <w:t>TS</w:t>
      </w:r>
      <w:r w:rsidR="000050FB">
        <w:t> </w:t>
      </w:r>
      <w:r w:rsidR="000050FB" w:rsidRPr="003D4ABF">
        <w:t>23.502</w:t>
      </w:r>
      <w:r w:rsidR="000050FB">
        <w:t> </w:t>
      </w:r>
      <w:r w:rsidR="000050F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792921D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050FB" w:rsidRPr="003D4ABF">
        <w:t>TS</w:t>
      </w:r>
      <w:r w:rsidR="000050FB">
        <w:t> </w:t>
      </w:r>
      <w:r w:rsidR="000050FB" w:rsidRPr="003D4ABF">
        <w:t>23.288</w:t>
      </w:r>
      <w:r w:rsidR="000050FB">
        <w:t> </w:t>
      </w:r>
      <w:r w:rsidR="000050F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lastRenderedPageBreak/>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90FEEF6"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050FB" w:rsidRPr="003D4ABF">
        <w:t>TS</w:t>
      </w:r>
      <w:r w:rsidR="000050FB">
        <w:t> </w:t>
      </w:r>
      <w:r w:rsidR="000050FB" w:rsidRPr="003D4ABF">
        <w:t>23.502</w:t>
      </w:r>
      <w:r w:rsidR="000050FB">
        <w:t> </w:t>
      </w:r>
      <w:r w:rsidR="000050F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11A1746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5487E82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050FB" w:rsidRPr="003D4ABF">
        <w:t>TS</w:t>
      </w:r>
      <w:r w:rsidR="000050FB">
        <w:t> </w:t>
      </w:r>
      <w:r w:rsidR="000050FB" w:rsidRPr="003D4ABF">
        <w:t>23.502</w:t>
      </w:r>
      <w:r w:rsidR="000050FB">
        <w:t> </w:t>
      </w:r>
      <w:r w:rsidR="000050FB" w:rsidRPr="003D4ABF">
        <w:t>[</w:t>
      </w:r>
      <w:r w:rsidRPr="003D4ABF">
        <w:t>3].</w:t>
      </w:r>
    </w:p>
    <w:p w14:paraId="609FD763" w14:textId="459A049E" w:rsidR="00787F8E" w:rsidRPr="003D4ABF" w:rsidRDefault="00787F8E" w:rsidP="00787F8E">
      <w:pPr>
        <w:pStyle w:val="NO"/>
      </w:pPr>
      <w:r w:rsidRPr="003D4ABF">
        <w:lastRenderedPageBreak/>
        <w:t>NOTE 8:</w:t>
      </w:r>
      <w:r w:rsidRPr="003D4ABF">
        <w:tab/>
        <w:t xml:space="preserve">A PCF can subscribe to notifications on changes in </w:t>
      </w:r>
      <w:r w:rsidR="005C461D" w:rsidRPr="003D4ABF">
        <w:t>BDT</w:t>
      </w:r>
      <w:r w:rsidRPr="003D4ABF">
        <w:t xml:space="preserve"> policy in UDR.</w:t>
      </w:r>
    </w:p>
    <w:p w14:paraId="6F16DF8E" w14:textId="61497C39" w:rsidR="00787F8E" w:rsidRPr="003D4ABF" w:rsidRDefault="00787F8E" w:rsidP="00787F8E">
      <w:bookmarkStart w:id="649" w:name="_Toc19197331"/>
      <w:bookmarkStart w:id="650" w:name="_Toc27896484"/>
      <w:bookmarkStart w:id="651" w:name="_Toc36192652"/>
      <w:bookmarkStart w:id="652" w:name="_Toc37076383"/>
      <w:bookmarkStart w:id="653" w:name="_Toc45194829"/>
      <w:bookmarkStart w:id="65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050FB" w:rsidRPr="003D4ABF">
        <w:t>TS</w:t>
      </w:r>
      <w:r w:rsidR="000050FB">
        <w:t> </w:t>
      </w:r>
      <w:r w:rsidR="000050FB" w:rsidRPr="003D4ABF">
        <w:t>23.502</w:t>
      </w:r>
      <w:r w:rsidR="000050FB">
        <w:t> </w:t>
      </w:r>
      <w:r w:rsidR="000050F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55" w:name="_Toc51836872"/>
      <w:bookmarkStart w:id="656" w:name="_Toc98913569"/>
      <w:r w:rsidRPr="003D4ABF">
        <w:t>6.1.2.5</w:t>
      </w:r>
      <w:r w:rsidRPr="003D4ABF">
        <w:tab/>
        <w:t>Policy Control Request Triggers relevant for AMF</w:t>
      </w:r>
      <w:bookmarkEnd w:id="649"/>
      <w:bookmarkEnd w:id="650"/>
      <w:bookmarkEnd w:id="651"/>
      <w:bookmarkEnd w:id="652"/>
      <w:bookmarkEnd w:id="653"/>
      <w:bookmarkEnd w:id="654"/>
      <w:bookmarkEnd w:id="655"/>
      <w:bookmarkEnd w:id="656"/>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673B3E8"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050FB" w:rsidRPr="003D4ABF">
        <w:t>TS</w:t>
      </w:r>
      <w:r w:rsidR="000050FB">
        <w:t> </w:t>
      </w:r>
      <w:r w:rsidR="000050FB" w:rsidRPr="003D4ABF">
        <w:t>23.502</w:t>
      </w:r>
      <w:r w:rsidR="000050FB">
        <w:t> </w:t>
      </w:r>
      <w:r w:rsidR="000050FB" w:rsidRPr="003D4ABF">
        <w:t>[</w:t>
      </w:r>
      <w:r w:rsidRPr="003D4ABF">
        <w:t>3]. The Policy Control Request Triggers are transferred from the old AMF to the new AMF when the AMF changes.</w:t>
      </w:r>
    </w:p>
    <w:p w14:paraId="725BB300" w14:textId="7F46EEC0" w:rsidR="00787F8E" w:rsidRPr="003D4ABF" w:rsidRDefault="00787F8E" w:rsidP="00787F8E">
      <w:r w:rsidRPr="003D4ABF">
        <w:t xml:space="preserve">The </w:t>
      </w:r>
      <w:del w:id="657" w:author="23.503_CR0726R1_(Rel-17)_TEI17, 5GS_Ph1" w:date="2022-06-06T06:39:00Z">
        <w:r w:rsidRPr="003D4ABF" w:rsidDel="009928E5">
          <w:delText xml:space="preserve">PCR triggers </w:delText>
        </w:r>
      </w:del>
      <w:ins w:id="658" w:author="23.503_CR0726R1_(Rel-17)_TEI17, 5GS_Ph1" w:date="2022-06-06T06:39:00Z">
        <w:r w:rsidR="009928E5">
          <w:t xml:space="preserve">Policy Control Request Triggers </w:t>
        </w:r>
      </w:ins>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ins w:id="659" w:author="23.503_CR0726R1_(Rel-17)_TEI17, 5GS_Ph1" w:date="2022-06-06T06:40:00Z">
              <w:r w:rsidR="009928E5">
                <w:t xml:space="preserve"> Association</w:t>
              </w:r>
            </w:ins>
            <w:r w:rsidRPr="003D4ABF">
              <w:t>, UE Policy</w:t>
            </w:r>
            <w:ins w:id="660" w:author="23.503_CR0726R1_(Rel-17)_TEI17, 5GS_Ph1" w:date="2022-06-06T06:40:00Z">
              <w:r w:rsidR="009928E5">
                <w:t xml:space="preserve"> Association</w:t>
              </w:r>
            </w:ins>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ins w:id="661" w:author="23.503_CR0726R1_(Rel-17)_TEI17, 5GS_Ph1" w:date="2022-06-06T06:40:00Z">
              <w:r w:rsidR="006B065D">
                <w:t xml:space="preserve"> Association</w:t>
              </w:r>
            </w:ins>
            <w:r w:rsidRPr="003D4ABF">
              <w:t>, UE Policy</w:t>
            </w:r>
            <w:ins w:id="662" w:author="23.503_CR0726R1_(Rel-17)_TEI17, 5GS_Ph1" w:date="2022-06-06T06:40:00Z">
              <w:r w:rsidR="006B065D">
                <w:t xml:space="preserve"> Association</w:t>
              </w:r>
            </w:ins>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ins w:id="663" w:author="23.503_CR0726R1_(Rel-17)_TEI17, 5GS_Ph1" w:date="2022-06-06T06:40:00Z">
              <w:r w:rsidR="006B065D">
                <w:t xml:space="preserve"> Association</w:t>
              </w:r>
            </w:ins>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ins w:id="664" w:author="23.503_CR0726R1_(Rel-17)_TEI17, 5GS_Ph1" w:date="2022-06-06T06:40:00Z">
              <w:r w:rsidR="006B065D">
                <w:t xml:space="preserve"> Association</w:t>
              </w:r>
            </w:ins>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ins w:id="665" w:author="23.503_CR0726R1_(Rel-17)_TEI17, 5GS_Ph1" w:date="2022-06-06T06:40:00Z">
              <w:r w:rsidR="006B065D">
                <w:t xml:space="preserve"> Association</w:t>
              </w:r>
            </w:ins>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ins w:id="666" w:author="23.503_CR0726R1_(Rel-17)_TEI17, 5GS_Ph1" w:date="2022-06-06T06:40:00Z">
              <w:r w:rsidR="006B065D">
                <w:t xml:space="preserve"> Association</w:t>
              </w:r>
            </w:ins>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ins w:id="667" w:author="23.503_CR0726R1_(Rel-17)_TEI17, 5GS_Ph1" w:date="2022-06-06T06:40:00Z">
              <w:r w:rsidR="006B065D">
                <w:t xml:space="preserve"> Association</w:t>
              </w:r>
            </w:ins>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ins w:id="668" w:author="23.503_CR0726R1_(Rel-17)_TEI17, 5GS_Ph1" w:date="2022-06-06T06:40:00Z">
              <w:r w:rsidR="006B065D">
                <w:t xml:space="preserve"> Association</w:t>
              </w:r>
            </w:ins>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ins w:id="669" w:author="23.503_CR0726R1_(Rel-17)_TEI17, 5GS_Ph1" w:date="2022-06-06T06:40:00Z">
              <w:r w:rsidR="006B065D">
                <w:t xml:space="preserve"> Association</w:t>
              </w:r>
            </w:ins>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ins w:id="670" w:author="23.503_CR0726R1_(Rel-17)_TEI17, 5GS_Ph1" w:date="2022-06-06T06:40:00Z">
              <w:r w:rsidR="006B065D">
                <w:t xml:space="preserve"> Association</w:t>
              </w:r>
            </w:ins>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ins w:id="671" w:author="23.503_CR0726R1_(Rel-17)_TEI17, 5GS_Ph1" w:date="2022-06-06T06:40:00Z">
              <w:r w:rsidR="006B065D">
                <w:t xml:space="preserve"> Association</w:t>
              </w:r>
            </w:ins>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ins w:id="672" w:author="23.503_CR0726R1_(Rel-17)_TEI17, 5GS_Ph1" w:date="2022-06-06T06:40:00Z">
              <w:r w:rsidR="006B065D">
                <w:t xml:space="preserve"> Association</w:t>
              </w:r>
            </w:ins>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B5924C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4CE70B6"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9700B00" w:rsidR="00787F8E" w:rsidRPr="003D4ABF" w:rsidRDefault="00787F8E" w:rsidP="00787F8E">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w:t>
      </w:r>
      <w:del w:id="673" w:author="23.503_CR0726R1_(Rel-17)_TEI17, 5GS_Ph1" w:date="2022-06-06T06:40:00Z">
        <w:r w:rsidRPr="003D4ABF" w:rsidDel="006B065D">
          <w:rPr>
            <w:lang w:eastAsia="zh-CN"/>
          </w:rPr>
          <w:delText xml:space="preserve">control </w:delText>
        </w:r>
      </w:del>
      <w:r w:rsidRPr="003D4ABF">
        <w:rPr>
          <w:lang w:eastAsia="zh-CN"/>
        </w:rPr>
        <w:t>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67FF68A4"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ins w:id="674" w:author="23.503_CR0709R1_(Rel-17)_eNS_Ph2" w:date="2022-06-05T15:09:00Z">
        <w:r w:rsidR="00DE0A8B">
          <w:rPr>
            <w:lang w:eastAsia="zh-CN"/>
          </w:rPr>
          <w:t xml:space="preserve"> as described in clause 6.1.2.1</w:t>
        </w:r>
      </w:ins>
      <w:del w:id="675" w:author="23.503_CR0709R1_(Rel-17)_eNS_Ph2" w:date="2022-06-05T15:10:00Z">
        <w:r w:rsidRPr="003D4ABF" w:rsidDel="00DE0A8B">
          <w:rPr>
            <w:lang w:eastAsia="zh-CN"/>
          </w:rPr>
          <w:delText xml:space="preserve"> the Subscribed UE-Slice-MBR value.</w:delText>
        </w:r>
        <w:r w:rsidR="003D76BA" w:rsidDel="00DE0A8B">
          <w:rPr>
            <w:lang w:eastAsia="zh-CN"/>
          </w:rPr>
          <w:delText xml:space="preserve"> The AMF shall provide both the S-NSSAI of the VPLMN and the mapped S-NSSAI of the HPLMN, alongside the related Subscribed UE-Slice-MBR. The V-PCF is configured with the UE-Slice-MBR for the mapping of the S-NSSAI of the HPLMN and the S-NSSAI of the VPLMN</w:delText>
        </w:r>
      </w:del>
      <w:r w:rsidR="003D76BA">
        <w:rPr>
          <w:lang w:eastAsia="zh-CN"/>
        </w:rPr>
        <w:t>.</w:t>
      </w:r>
    </w:p>
    <w:p w14:paraId="02AA09FA" w14:textId="5F9C8218"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r w:rsidR="00E873DB" w:rsidRPr="003D4ABF">
        <w:rPr>
          <w:lang w:eastAsia="zh-CN"/>
        </w:rPr>
        <w:t xml:space="preserve"> and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47A83F5A" w:rsidR="00787F8E" w:rsidRPr="003D4ABF" w:rsidRDefault="00787F8E" w:rsidP="00787F8E">
      <w:pPr>
        <w:rPr>
          <w:lang w:eastAsia="zh-CN"/>
        </w:rPr>
      </w:pPr>
      <w:r w:rsidRPr="003D4ABF">
        <w:rPr>
          <w:lang w:eastAsia="zh-CN"/>
        </w:rPr>
        <w:t xml:space="preserve">If the SMF selection management trigger is set, then the AMF shall contact the PCF when the AMF detects that the UE requested an unsupported DNN and the PCF indicated DNN replacement of unsupported DNNs in the Access and mobility </w:t>
      </w:r>
      <w:del w:id="676" w:author="23.503_CR0726R1_(Rel-17)_TEI17, 5GS_Ph1" w:date="2022-06-06T06:41:00Z">
        <w:r w:rsidRPr="003D4ABF" w:rsidDel="006B065D">
          <w:rPr>
            <w:lang w:eastAsia="zh-CN"/>
          </w:rPr>
          <w:delText xml:space="preserve">management </w:delText>
        </w:r>
      </w:del>
      <w:r w:rsidRPr="003D4ABF">
        <w:rPr>
          <w:lang w:eastAsia="zh-CN"/>
        </w:rPr>
        <w:t xml:space="preserve">related policy </w:t>
      </w:r>
      <w:del w:id="677" w:author="23.503_CR0726R1_(Rel-17)_TEI17, 5GS_Ph1" w:date="2022-06-06T06:41:00Z">
        <w:r w:rsidRPr="003D4ABF" w:rsidDel="006B065D">
          <w:rPr>
            <w:lang w:eastAsia="zh-CN"/>
          </w:rPr>
          <w:delText xml:space="preserve">control </w:delText>
        </w:r>
      </w:del>
      <w:r w:rsidRPr="003D4ABF">
        <w:rPr>
          <w:lang w:eastAsia="zh-CN"/>
        </w:rPr>
        <w:t>information (see clause 6.5). The PCF shall select a DNN and provide the selected DNN to the AMF.</w:t>
      </w:r>
    </w:p>
    <w:p w14:paraId="440A1B6D" w14:textId="2FF233BE" w:rsidR="00787F8E" w:rsidRPr="003D4ABF" w:rsidRDefault="00787F8E" w:rsidP="00787F8E">
      <w:pPr>
        <w:rPr>
          <w:lang w:eastAsia="zh-CN"/>
        </w:rPr>
      </w:pPr>
      <w:r w:rsidRPr="003D4ABF">
        <w:rPr>
          <w:lang w:eastAsia="zh-CN"/>
        </w:rPr>
        <w:t xml:space="preserve">If the SMF selection management trigger is set, then the AMF shall contact the PCF when the UE requested a DNN within the list of DNN candidates for replacement for the S-NSSAI indicated in the Access and mobility </w:t>
      </w:r>
      <w:del w:id="678" w:author="23.503_CR0726R1_(Rel-17)_TEI17, 5GS_Ph1" w:date="2022-06-06T06:41:00Z">
        <w:r w:rsidRPr="003D4ABF" w:rsidDel="006B065D">
          <w:rPr>
            <w:lang w:eastAsia="zh-CN"/>
          </w:rPr>
          <w:delText xml:space="preserve">management </w:delText>
        </w:r>
      </w:del>
      <w:r w:rsidRPr="003D4ABF">
        <w:rPr>
          <w:lang w:eastAsia="zh-CN"/>
        </w:rPr>
        <w:t xml:space="preserve">related policy </w:t>
      </w:r>
      <w:del w:id="679" w:author="23.503_CR0726R1_(Rel-17)_TEI17, 5GS_Ph1" w:date="2022-06-06T06:41:00Z">
        <w:r w:rsidRPr="003D4ABF" w:rsidDel="006B065D">
          <w:rPr>
            <w:lang w:eastAsia="zh-CN"/>
          </w:rPr>
          <w:delText xml:space="preserve">control </w:delText>
        </w:r>
      </w:del>
      <w:r w:rsidRPr="003D4ABF">
        <w:rPr>
          <w:lang w:eastAsia="zh-CN"/>
        </w:rPr>
        <w:t>information (see clause 6.5). The PCF shall select the DNN and provide the selected DNN to the AMF.</w:t>
      </w:r>
    </w:p>
    <w:p w14:paraId="52CAEABB" w14:textId="77777777" w:rsidR="00787F8E" w:rsidRPr="003D4ABF" w:rsidRDefault="00787F8E" w:rsidP="00787F8E">
      <w:pPr>
        <w:rPr>
          <w:lang w:eastAsia="zh-CN"/>
        </w:rPr>
      </w:pPr>
      <w:bookmarkStart w:id="680"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1" w:name="_Toc27896485"/>
      <w:bookmarkStart w:id="682" w:name="_Toc36192653"/>
      <w:bookmarkStart w:id="683" w:name="_Toc37076384"/>
      <w:bookmarkStart w:id="684" w:name="_Toc45194830"/>
      <w:bookmarkStart w:id="685" w:name="_Toc47594242"/>
      <w:bookmarkStart w:id="68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23D0FE5F" w:rsidR="00663770" w:rsidRPr="003D4ABF" w:rsidRDefault="00663770" w:rsidP="00663770">
      <w:pPr>
        <w:pStyle w:val="Heading4"/>
      </w:pPr>
      <w:bookmarkStart w:id="687" w:name="_Toc98913570"/>
      <w:r w:rsidRPr="003D4ABF">
        <w:t>6.1.2.6</w:t>
      </w:r>
      <w:r w:rsidRPr="003D4ABF">
        <w:tab/>
        <w:t>AF influence on Access and Mobility related polic</w:t>
      </w:r>
      <w:ins w:id="688" w:author="23.503_CR0726R1_(Rel-17)_TEI17, 5GS_Ph1" w:date="2022-06-06T06:41:00Z">
        <w:r w:rsidR="006B065D">
          <w:t>y control</w:t>
        </w:r>
      </w:ins>
      <w:del w:id="689" w:author="23.503_CR0726R1_(Rel-17)_TEI17, 5GS_Ph1" w:date="2022-06-06T06:41:00Z">
        <w:r w:rsidRPr="003D4ABF" w:rsidDel="006B065D">
          <w:delText>ies</w:delText>
        </w:r>
      </w:del>
      <w:bookmarkEnd w:id="687"/>
    </w:p>
    <w:p w14:paraId="35095E6C" w14:textId="32DC9AD2" w:rsidR="006B065D" w:rsidRDefault="006B065D" w:rsidP="006B065D">
      <w:pPr>
        <w:pStyle w:val="Heading5"/>
        <w:rPr>
          <w:ins w:id="690" w:author="23.503_CR0726R1_(Rel-17)_TEI17, 5GS_Ph1" w:date="2022-06-06T06:41:00Z"/>
        </w:rPr>
        <w:pPrChange w:id="691" w:author="23.503_CR0726R1_(Rel-17)_TEI17, 5GS_Ph1" w:date="2022-06-06T06:41:00Z">
          <w:pPr/>
        </w:pPrChange>
      </w:pPr>
      <w:ins w:id="692" w:author="23.503_CR0726R1_(Rel-17)_TEI17, 5GS_Ph1" w:date="2022-06-06T06:41:00Z">
        <w:r>
          <w:t>6.1.2.6.0</w:t>
        </w:r>
        <w:r>
          <w:tab/>
          <w:t>General</w:t>
        </w:r>
      </w:ins>
    </w:p>
    <w:p w14:paraId="6F182784" w14:textId="6013D4EE" w:rsidR="00663770" w:rsidRPr="003D4ABF" w:rsidRDefault="00663770" w:rsidP="00663770">
      <w:r w:rsidRPr="003D4ABF">
        <w:t>The AF influence on Access and Mobility related polic</w:t>
      </w:r>
      <w:ins w:id="693" w:author="23.503_CR0726R1_(Rel-17)_TEI17, 5GS_Ph1" w:date="2022-06-06T06:41:00Z">
        <w:r w:rsidR="006B065D">
          <w:t xml:space="preserve">y control </w:t>
        </w:r>
      </w:ins>
      <w:del w:id="694" w:author="23.503_CR0726R1_(Rel-17)_TEI17, 5GS_Ph1" w:date="2022-06-06T06:41:00Z">
        <w:r w:rsidRPr="003D4ABF" w:rsidDel="006B065D">
          <w:delText xml:space="preserve">ies </w:delText>
        </w:r>
      </w:del>
      <w:r w:rsidRPr="003D4ABF">
        <w:t>refers to the AF capability to request a service</w:t>
      </w:r>
      <w:r w:rsidR="003D4ABF">
        <w:t xml:space="preserve"> area</w:t>
      </w:r>
      <w:r w:rsidRPr="003D4ABF">
        <w:t xml:space="preserve"> coverage or the indication that high throughput is desired for a UE.</w:t>
      </w:r>
    </w:p>
    <w:p w14:paraId="339122BB" w14:textId="3B50BC60" w:rsidR="00663770" w:rsidRPr="003D4ABF" w:rsidRDefault="00663770" w:rsidP="00663770">
      <w:r w:rsidRPr="003D4ABF">
        <w:t>Two methods enable the AF to influence Access and Mobility related polic</w:t>
      </w:r>
      <w:ins w:id="695" w:author="23.503_CR0726R1_(Rel-17)_TEI17, 5GS_Ph1" w:date="2022-06-06T06:42:00Z">
        <w:r w:rsidR="006B065D">
          <w:t>y control</w:t>
        </w:r>
      </w:ins>
      <w:del w:id="696" w:author="23.503_CR0726R1_(Rel-17)_TEI17, 5GS_Ph1" w:date="2022-06-06T06:42:00Z">
        <w:r w:rsidRPr="003D4ABF" w:rsidDel="006B065D">
          <w:delText>ies</w:delText>
        </w:r>
      </w:del>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lastRenderedPageBreak/>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334E8958"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ins w:id="697" w:author="23.503_CR0726R1_(Rel-17)_TEI17, 5GS_Ph1" w:date="2022-06-06T06:42:00Z">
        <w:r w:rsidR="006B065D">
          <w:t xml:space="preserve">y control </w:t>
        </w:r>
      </w:ins>
      <w:del w:id="698" w:author="23.503_CR0726R1_(Rel-17)_TEI17, 5GS_Ph1" w:date="2022-06-06T06:42:00Z">
        <w:r w:rsidRPr="003D4ABF" w:rsidDel="006B065D">
          <w:delText xml:space="preserve">ies </w:delText>
        </w:r>
      </w:del>
      <w:r w:rsidRPr="003D4ABF">
        <w:t>does not apply in the case of Home Routed or Local breakout roaming cases.</w:t>
      </w:r>
    </w:p>
    <w:p w14:paraId="21F88E16" w14:textId="479B1603" w:rsidR="00663770" w:rsidRPr="003D4ABF" w:rsidRDefault="00663770" w:rsidP="00663770">
      <w:pPr>
        <w:pStyle w:val="Heading5"/>
      </w:pPr>
      <w:bookmarkStart w:id="699" w:name="_Toc98913571"/>
      <w:r w:rsidRPr="003D4ABF">
        <w:t>6.1.2.6.1</w:t>
      </w:r>
      <w:r w:rsidRPr="003D4ABF">
        <w:tab/>
        <w:t xml:space="preserve">AF request Access and Mobility related Policy </w:t>
      </w:r>
      <w:del w:id="700" w:author="23.503_CR0726R1_(Rel-17)_TEI17, 5GS_Ph1" w:date="2022-06-06T06:42:00Z">
        <w:r w:rsidRPr="003D4ABF" w:rsidDel="006B065D">
          <w:delText xml:space="preserve">Authorization </w:delText>
        </w:r>
      </w:del>
      <w:ins w:id="701" w:author="23.503_CR0726R1_(Rel-17)_TEI17, 5GS_Ph1" w:date="2022-06-06T06:42:00Z">
        <w:r w:rsidR="006B065D">
          <w:t xml:space="preserve">Control </w:t>
        </w:r>
      </w:ins>
      <w:r w:rsidRPr="003D4ABF">
        <w:t>for a UE</w:t>
      </w:r>
      <w:bookmarkEnd w:id="699"/>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3AF08A50"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del w:id="702" w:author="23.503_CR0726R1_(Rel-17)_TEI17, 5GS_Ph1" w:date="2022-06-06T06:43:00Z">
        <w:r w:rsidRPr="003D4ABF" w:rsidDel="006B065D">
          <w:delText xml:space="preserve">policies </w:delText>
        </w:r>
      </w:del>
      <w:ins w:id="703" w:author="23.503_CR0726R1_(Rel-17)_TEI17, 5GS_Ph1" w:date="2022-06-06T06:43:00Z">
        <w:r w:rsidR="006B065D">
          <w:t xml:space="preserve">policy information </w:t>
        </w:r>
      </w:ins>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56CEA097" w:rsidR="00663770" w:rsidRPr="003D4ABF" w:rsidRDefault="00663770" w:rsidP="00663770">
      <w:pPr>
        <w:pStyle w:val="Heading5"/>
      </w:pPr>
      <w:bookmarkStart w:id="704" w:name="_Toc98913572"/>
      <w:r w:rsidRPr="003D4ABF">
        <w:t>6.1.2.6.2</w:t>
      </w:r>
      <w:r w:rsidRPr="003D4ABF">
        <w:tab/>
        <w:t>AF request to influence on Access and Mobility related Polic</w:t>
      </w:r>
      <w:ins w:id="705" w:author="23.503_CR0726R1_(Rel-17)_TEI17, 5GS_Ph1" w:date="2022-06-06T06:43:00Z">
        <w:r w:rsidR="006B065D">
          <w:t>y Control</w:t>
        </w:r>
      </w:ins>
      <w:del w:id="706" w:author="23.503_CR0726R1_(Rel-17)_TEI17, 5GS_Ph1" w:date="2022-06-06T06:43:00Z">
        <w:r w:rsidRPr="003D4ABF" w:rsidDel="006B065D">
          <w:delText>ies</w:delText>
        </w:r>
      </w:del>
      <w:bookmarkEnd w:id="704"/>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E70040D"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 xml:space="preserve">(s) or (DNN,S-NSSAI) combination is provided, the request applies independently of the application traffic), the AF transaction identifier (allowing the AF to update or remove the AM </w:t>
      </w:r>
      <w:del w:id="707" w:author="23.503_CR0726R1_(Rel-17)_TEI17, 5GS_Ph1" w:date="2022-06-06T06:43:00Z">
        <w:r w:rsidRPr="003D4ABF" w:rsidDel="006B065D">
          <w:delText xml:space="preserve">Policy </w:delText>
        </w:r>
      </w:del>
      <w:r w:rsidRPr="003D4ABF">
        <w:t>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F0F2F62" w:rsidR="00663770" w:rsidRPr="003D4ABF" w:rsidRDefault="00663770" w:rsidP="00663770">
      <w:r w:rsidRPr="003D4ABF">
        <w:t xml:space="preserve">When the expiration time of the policy is reached or when the PCF receives a notification from the UDR that the policy has been deleted, the PCF re-evaluates the policies without consideration of the AM </w:t>
      </w:r>
      <w:del w:id="708" w:author="23.503_CR0726R1_(Rel-17)_TEI17, 5GS_Ph1" w:date="2022-06-06T06:43:00Z">
        <w:r w:rsidRPr="003D4ABF" w:rsidDel="006B065D">
          <w:delText xml:space="preserve">policy </w:delText>
        </w:r>
      </w:del>
      <w:r w:rsidRPr="003D4ABF">
        <w:t>influence data of the expired policy and applies policies as defined in clause 6.1.2.1.</w:t>
      </w:r>
    </w:p>
    <w:p w14:paraId="4D9BE25F" w14:textId="073B5DCA" w:rsidR="00787F8E" w:rsidRPr="003D4ABF" w:rsidRDefault="00787F8E" w:rsidP="00787F8E">
      <w:pPr>
        <w:pStyle w:val="Heading3"/>
      </w:pPr>
      <w:bookmarkStart w:id="709" w:name="_Toc98913573"/>
      <w:r w:rsidRPr="003D4ABF">
        <w:t>6.1.3</w:t>
      </w:r>
      <w:r w:rsidRPr="003D4ABF">
        <w:tab/>
        <w:t>Session management related policy control</w:t>
      </w:r>
      <w:bookmarkEnd w:id="680"/>
      <w:bookmarkEnd w:id="681"/>
      <w:bookmarkEnd w:id="682"/>
      <w:bookmarkEnd w:id="683"/>
      <w:bookmarkEnd w:id="684"/>
      <w:bookmarkEnd w:id="685"/>
      <w:bookmarkEnd w:id="686"/>
      <w:bookmarkEnd w:id="709"/>
    </w:p>
    <w:p w14:paraId="70483990" w14:textId="77777777" w:rsidR="00787F8E" w:rsidRPr="003D4ABF" w:rsidRDefault="00787F8E" w:rsidP="00787F8E">
      <w:pPr>
        <w:pStyle w:val="Heading4"/>
      </w:pPr>
      <w:bookmarkStart w:id="710" w:name="_Toc19197333"/>
      <w:bookmarkStart w:id="711" w:name="_Toc27896486"/>
      <w:bookmarkStart w:id="712" w:name="_Toc36192654"/>
      <w:bookmarkStart w:id="713" w:name="_Toc37076385"/>
      <w:bookmarkStart w:id="714" w:name="_Toc45194831"/>
      <w:bookmarkStart w:id="715" w:name="_Toc47594243"/>
      <w:bookmarkStart w:id="716" w:name="_Toc51836874"/>
      <w:bookmarkStart w:id="717" w:name="_Toc98913574"/>
      <w:r w:rsidRPr="003D4ABF">
        <w:t>6.1.3.1</w:t>
      </w:r>
      <w:r w:rsidRPr="003D4ABF">
        <w:tab/>
        <w:t>General</w:t>
      </w:r>
      <w:bookmarkEnd w:id="710"/>
      <w:bookmarkEnd w:id="711"/>
      <w:bookmarkEnd w:id="712"/>
      <w:bookmarkEnd w:id="713"/>
      <w:bookmarkEnd w:id="714"/>
      <w:bookmarkEnd w:id="715"/>
      <w:bookmarkEnd w:id="716"/>
      <w:bookmarkEnd w:id="717"/>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C2C843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8" w:name="_Toc19197334"/>
      <w:bookmarkStart w:id="719" w:name="_Toc27896487"/>
      <w:bookmarkStart w:id="720" w:name="_Toc36192655"/>
      <w:bookmarkStart w:id="721" w:name="_Toc37076386"/>
      <w:bookmarkStart w:id="722" w:name="_Toc45194832"/>
      <w:bookmarkStart w:id="723" w:name="_Toc47594244"/>
      <w:bookmarkStart w:id="724" w:name="_Toc51836875"/>
      <w:bookmarkStart w:id="725" w:name="_Toc98913575"/>
      <w:r w:rsidRPr="003D4ABF">
        <w:t>6.1.3.2</w:t>
      </w:r>
      <w:r w:rsidRPr="003D4ABF">
        <w:tab/>
        <w:t>Binding mechanism</w:t>
      </w:r>
      <w:bookmarkEnd w:id="718"/>
      <w:bookmarkEnd w:id="719"/>
      <w:bookmarkEnd w:id="720"/>
      <w:bookmarkEnd w:id="721"/>
      <w:bookmarkEnd w:id="722"/>
      <w:bookmarkEnd w:id="723"/>
      <w:bookmarkEnd w:id="724"/>
      <w:bookmarkEnd w:id="725"/>
    </w:p>
    <w:p w14:paraId="451C4C05" w14:textId="77777777" w:rsidR="00787F8E" w:rsidRPr="003D4ABF" w:rsidRDefault="00787F8E" w:rsidP="00787F8E">
      <w:pPr>
        <w:pStyle w:val="Heading5"/>
      </w:pPr>
      <w:bookmarkStart w:id="726" w:name="_Toc19197335"/>
      <w:bookmarkStart w:id="727" w:name="_Toc27896488"/>
      <w:bookmarkStart w:id="728" w:name="_Toc36192656"/>
      <w:bookmarkStart w:id="729" w:name="_Toc37076387"/>
      <w:bookmarkStart w:id="730" w:name="_Toc45194833"/>
      <w:bookmarkStart w:id="731" w:name="_Toc47594245"/>
      <w:bookmarkStart w:id="732" w:name="_Toc51836876"/>
      <w:bookmarkStart w:id="733" w:name="_Toc98913576"/>
      <w:r w:rsidRPr="003D4ABF">
        <w:t>6.1.3.2.1</w:t>
      </w:r>
      <w:r w:rsidRPr="003D4ABF">
        <w:tab/>
        <w:t>General</w:t>
      </w:r>
      <w:bookmarkEnd w:id="726"/>
      <w:bookmarkEnd w:id="727"/>
      <w:bookmarkEnd w:id="728"/>
      <w:bookmarkEnd w:id="729"/>
      <w:bookmarkEnd w:id="730"/>
      <w:bookmarkEnd w:id="731"/>
      <w:bookmarkEnd w:id="732"/>
      <w:bookmarkEnd w:id="73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4" w:name="_Toc19197336"/>
      <w:bookmarkStart w:id="735" w:name="_Toc27896489"/>
      <w:bookmarkStart w:id="736" w:name="_Toc36192657"/>
      <w:bookmarkStart w:id="737" w:name="_Toc37076388"/>
      <w:bookmarkStart w:id="738" w:name="_Toc45194834"/>
      <w:bookmarkStart w:id="739" w:name="_Toc47594246"/>
      <w:bookmarkStart w:id="740" w:name="_Toc51836877"/>
      <w:bookmarkStart w:id="741" w:name="_Toc98913577"/>
      <w:r w:rsidRPr="003D4ABF">
        <w:t>6.1.3.2.2</w:t>
      </w:r>
      <w:r w:rsidRPr="003D4ABF">
        <w:tab/>
        <w:t>Session binding</w:t>
      </w:r>
      <w:bookmarkEnd w:id="734"/>
      <w:bookmarkEnd w:id="735"/>
      <w:bookmarkEnd w:id="736"/>
      <w:bookmarkEnd w:id="737"/>
      <w:bookmarkEnd w:id="738"/>
      <w:bookmarkEnd w:id="739"/>
      <w:bookmarkEnd w:id="740"/>
      <w:bookmarkEnd w:id="741"/>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C45ED8F" w:rsidR="00787F8E" w:rsidRPr="003D4ABF" w:rsidRDefault="00787F8E" w:rsidP="00787F8E">
      <w:pPr>
        <w:pStyle w:val="B1"/>
      </w:pPr>
      <w:r w:rsidRPr="003D4ABF">
        <w:lastRenderedPageBreak/>
        <w:t>a)</w:t>
      </w:r>
      <w:r w:rsidRPr="003D4ABF">
        <w:tab/>
        <w:t xml:space="preserve">For an IP type PDU Session, the UE IPv4 address and/or IPv6 network prefix, in addition when using W-5GAN the description in </w:t>
      </w:r>
      <w:r w:rsidR="000050FB" w:rsidRPr="003D4ABF">
        <w:t>TS</w:t>
      </w:r>
      <w:r w:rsidR="000050FB">
        <w:t> </w:t>
      </w:r>
      <w:r w:rsidR="000050FB" w:rsidRPr="003D4ABF">
        <w:t>23.316</w:t>
      </w:r>
      <w:r w:rsidR="000050FB">
        <w:t> </w:t>
      </w:r>
      <w:r w:rsidR="000050FB" w:rsidRPr="003D4ABF">
        <w:t>[</w:t>
      </w:r>
      <w:r w:rsidRPr="003D4ABF">
        <w:t>27] applies</w:t>
      </w:r>
      <w:r w:rsidR="006A4701" w:rsidRPr="003D4ABF">
        <w:t xml:space="preserve">, or when using 5G </w:t>
      </w:r>
      <w:proofErr w:type="spellStart"/>
      <w:r w:rsidR="006A4701" w:rsidRPr="003D4ABF">
        <w:t>ProSe</w:t>
      </w:r>
      <w:proofErr w:type="spellEnd"/>
      <w:r w:rsidR="006A4701" w:rsidRPr="003D4ABF">
        <w:t xml:space="preserve"> Layer-3 UE-to-Network Relay the description in </w:t>
      </w:r>
      <w:r w:rsidR="000050FB" w:rsidRPr="003D4ABF">
        <w:t>TS</w:t>
      </w:r>
      <w:r w:rsidR="000050FB">
        <w:t> </w:t>
      </w:r>
      <w:r w:rsidR="000050FB" w:rsidRPr="003D4ABF">
        <w:t>23.304</w:t>
      </w:r>
      <w:r w:rsidR="000050FB">
        <w:t> </w:t>
      </w:r>
      <w:r w:rsidR="000050FB"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42" w:name="_Toc19197337"/>
      <w:bookmarkStart w:id="743" w:name="_Toc27896490"/>
      <w:bookmarkStart w:id="744" w:name="_Toc36192658"/>
      <w:bookmarkStart w:id="745" w:name="_Toc37076389"/>
      <w:bookmarkStart w:id="746" w:name="_Toc45194835"/>
      <w:bookmarkStart w:id="747" w:name="_Toc47594247"/>
      <w:bookmarkStart w:id="748" w:name="_Toc51836878"/>
      <w:bookmarkStart w:id="749" w:name="_Toc98913578"/>
      <w:r w:rsidRPr="003D4ABF">
        <w:t>6.1.3.2.3</w:t>
      </w:r>
      <w:r w:rsidRPr="003D4ABF">
        <w:tab/>
        <w:t>PCC rule authorization</w:t>
      </w:r>
      <w:bookmarkEnd w:id="742"/>
      <w:bookmarkEnd w:id="743"/>
      <w:bookmarkEnd w:id="744"/>
      <w:bookmarkEnd w:id="745"/>
      <w:bookmarkEnd w:id="746"/>
      <w:bookmarkEnd w:id="747"/>
      <w:bookmarkEnd w:id="748"/>
      <w:bookmarkEnd w:id="749"/>
    </w:p>
    <w:p w14:paraId="3F24CF04" w14:textId="50F6562B"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50" w:name="_Toc19197338"/>
      <w:bookmarkStart w:id="751" w:name="_Toc27896491"/>
      <w:bookmarkStart w:id="752" w:name="_Toc36192659"/>
      <w:bookmarkStart w:id="753" w:name="_Toc37076390"/>
      <w:bookmarkStart w:id="754" w:name="_Toc45194836"/>
      <w:bookmarkStart w:id="755" w:name="_Toc47594248"/>
      <w:bookmarkStart w:id="75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ins w:id="757" w:author="23.503_CR0716R1_(Rel-17)_eNPN" w:date="2022-06-05T15:23:00Z">
        <w:r w:rsidR="00E82965">
          <w:t>(</w:t>
        </w:r>
      </w:ins>
      <w:r w:rsidR="00533198">
        <w:t>or shall be supported with subscription information</w:t>
      </w:r>
      <w:ins w:id="758" w:author="23.503_CR0716R1_(Rel-17)_eNPN" w:date="2022-06-05T15:23:00Z">
        <w:r w:rsidR="00E82965">
          <w:t xml:space="preserve"> in the cases other than Onboarding SNPN)</w:t>
        </w:r>
      </w:ins>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9" w:name="_Toc98913579"/>
      <w:r w:rsidRPr="003D4ABF">
        <w:t>6.1.3.2.4</w:t>
      </w:r>
      <w:r w:rsidRPr="003D4ABF">
        <w:tab/>
        <w:t>QoS Flow binding</w:t>
      </w:r>
      <w:bookmarkEnd w:id="750"/>
      <w:bookmarkEnd w:id="751"/>
      <w:bookmarkEnd w:id="752"/>
      <w:bookmarkEnd w:id="753"/>
      <w:bookmarkEnd w:id="754"/>
      <w:bookmarkEnd w:id="755"/>
      <w:bookmarkEnd w:id="756"/>
      <w:bookmarkEnd w:id="759"/>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64E98032"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lastRenderedPageBreak/>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380A115"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60" w:name="_Toc19197339"/>
      <w:bookmarkStart w:id="761"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1566A260"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DA155E"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050FB" w:rsidRPr="003D4ABF">
        <w:t>TS</w:t>
      </w:r>
      <w:r w:rsidR="000050FB">
        <w:t> </w:t>
      </w:r>
      <w:r w:rsidR="000050FB" w:rsidRPr="003D4ABF">
        <w:t>23.501</w:t>
      </w:r>
      <w:r w:rsidR="000050FB">
        <w:t> </w:t>
      </w:r>
      <w:r w:rsidR="000050F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4C3596F1" w:rsidR="00844BD5" w:rsidRPr="003D4ABF" w:rsidRDefault="00844BD5" w:rsidP="00787F8E">
      <w:pPr>
        <w:pStyle w:val="NO"/>
      </w:pPr>
      <w:r w:rsidRPr="003D4ABF">
        <w:lastRenderedPageBreak/>
        <w:t>NOTE 6:</w:t>
      </w:r>
      <w:r w:rsidRPr="003D4ABF">
        <w:tab/>
        <w:t xml:space="preserve">The binding of PCC rule with QoS Monitoring policy to a new QoS flow is only applicable to the Per QoS Flow per UE QoS Monitoring (as described in clause 5.33.3.2 of </w:t>
      </w:r>
      <w:r w:rsidR="000050FB" w:rsidRPr="003D4ABF">
        <w:t>TS</w:t>
      </w:r>
      <w:r w:rsidR="000050FB">
        <w:t> </w:t>
      </w:r>
      <w:r w:rsidR="000050FB" w:rsidRPr="003D4ABF">
        <w:t>23.501</w:t>
      </w:r>
      <w:r w:rsidR="000050FB">
        <w:t> </w:t>
      </w:r>
      <w:r w:rsidR="000050FB" w:rsidRPr="003D4ABF">
        <w:t>[</w:t>
      </w:r>
      <w:r w:rsidRPr="003D4ABF">
        <w:t>2]).</w:t>
      </w:r>
    </w:p>
    <w:p w14:paraId="4F2B102A" w14:textId="77777777" w:rsidR="00787F8E" w:rsidRPr="003D4ABF" w:rsidRDefault="00787F8E" w:rsidP="00787F8E">
      <w:pPr>
        <w:pStyle w:val="Heading4"/>
      </w:pPr>
      <w:bookmarkStart w:id="762" w:name="_Toc36192660"/>
      <w:bookmarkStart w:id="763" w:name="_Toc37076391"/>
      <w:bookmarkStart w:id="764" w:name="_Toc45194837"/>
      <w:bookmarkStart w:id="765" w:name="_Toc47594249"/>
      <w:bookmarkStart w:id="766" w:name="_Toc51836880"/>
      <w:bookmarkStart w:id="767" w:name="_Toc98913580"/>
      <w:r w:rsidRPr="003D4ABF">
        <w:t>6.1.3.3</w:t>
      </w:r>
      <w:r w:rsidRPr="003D4ABF">
        <w:tab/>
        <w:t>Reporting</w:t>
      </w:r>
      <w:bookmarkEnd w:id="760"/>
      <w:bookmarkEnd w:id="761"/>
      <w:bookmarkEnd w:id="762"/>
      <w:bookmarkEnd w:id="763"/>
      <w:bookmarkEnd w:id="764"/>
      <w:bookmarkEnd w:id="765"/>
      <w:bookmarkEnd w:id="766"/>
      <w:bookmarkEnd w:id="76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8" w:name="_Toc19197340"/>
      <w:bookmarkStart w:id="769" w:name="_Toc27896493"/>
      <w:bookmarkStart w:id="770" w:name="_Toc36192661"/>
      <w:bookmarkStart w:id="771" w:name="_Toc37076392"/>
      <w:bookmarkStart w:id="772" w:name="_Toc45194838"/>
      <w:bookmarkStart w:id="773" w:name="_Toc47594250"/>
      <w:bookmarkStart w:id="774" w:name="_Toc51836881"/>
      <w:bookmarkStart w:id="775" w:name="_Toc98913581"/>
      <w:r w:rsidRPr="003D4ABF">
        <w:t>6.1.3.4</w:t>
      </w:r>
      <w:r w:rsidRPr="003D4ABF">
        <w:tab/>
        <w:t>Credit management</w:t>
      </w:r>
      <w:bookmarkEnd w:id="768"/>
      <w:bookmarkEnd w:id="769"/>
      <w:bookmarkEnd w:id="770"/>
      <w:bookmarkEnd w:id="771"/>
      <w:bookmarkEnd w:id="772"/>
      <w:bookmarkEnd w:id="773"/>
      <w:bookmarkEnd w:id="774"/>
      <w:bookmarkEnd w:id="775"/>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35C7943E" w:rsidR="00787F8E" w:rsidRPr="003D4ABF" w:rsidRDefault="00787F8E" w:rsidP="00787F8E">
      <w:bookmarkStart w:id="776" w:name="_Toc19197341"/>
      <w:bookmarkStart w:id="777" w:name="_Toc27896494"/>
      <w:bookmarkStart w:id="778" w:name="_Toc36192662"/>
      <w:bookmarkStart w:id="779" w:name="_Toc37076393"/>
      <w:r w:rsidRPr="003D4ABF">
        <w:t xml:space="preserve">The events trigger information which may be received from the CHF, causing the SMF to perform a usage reporting and credit request to CHF when the event occurs are specified in </w:t>
      </w:r>
      <w:r w:rsidR="000050FB" w:rsidRPr="003D4ABF">
        <w:t>TS</w:t>
      </w:r>
      <w:r w:rsidR="000050FB">
        <w:t> </w:t>
      </w:r>
      <w:r w:rsidR="000050FB" w:rsidRPr="003D4ABF">
        <w:t>32.255</w:t>
      </w:r>
      <w:r w:rsidR="000050FB">
        <w:t> </w:t>
      </w:r>
      <w:r w:rsidR="000050FB" w:rsidRPr="003D4ABF">
        <w:t>[</w:t>
      </w:r>
      <w:r w:rsidRPr="003D4ABF">
        <w:t>21].</w:t>
      </w:r>
    </w:p>
    <w:p w14:paraId="194D1261" w14:textId="6FD1D019" w:rsidR="00787F8E" w:rsidRPr="003D4ABF" w:rsidRDefault="00787F8E" w:rsidP="00787F8E">
      <w:r w:rsidRPr="003D4ABF">
        <w:lastRenderedPageBreak/>
        <w:t xml:space="preserve">The CHF may subscribe to Change of UE presence in Presence Reporting Area at any time during the life time of the charging session as described in </w:t>
      </w:r>
      <w:r w:rsidR="000050FB" w:rsidRPr="003D4ABF">
        <w:t>TS</w:t>
      </w:r>
      <w:r w:rsidR="000050FB">
        <w:t> </w:t>
      </w:r>
      <w:r w:rsidR="000050FB" w:rsidRPr="003D4ABF">
        <w:t>32.255</w:t>
      </w:r>
      <w:r w:rsidR="000050FB">
        <w:t> </w:t>
      </w:r>
      <w:r w:rsidR="000050F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80" w:name="_Toc45194839"/>
      <w:bookmarkStart w:id="781" w:name="_Toc47594251"/>
      <w:bookmarkStart w:id="782" w:name="_Toc51836882"/>
      <w:bookmarkStart w:id="783" w:name="_Toc98913582"/>
      <w:r w:rsidRPr="003D4ABF">
        <w:t>6.1.3.5</w:t>
      </w:r>
      <w:r w:rsidRPr="003D4ABF">
        <w:tab/>
        <w:t>Policy Control Request Triggers relevant for SMF</w:t>
      </w:r>
      <w:bookmarkEnd w:id="776"/>
      <w:bookmarkEnd w:id="777"/>
      <w:bookmarkEnd w:id="778"/>
      <w:bookmarkEnd w:id="779"/>
      <w:bookmarkEnd w:id="780"/>
      <w:bookmarkEnd w:id="781"/>
      <w:bookmarkEnd w:id="782"/>
      <w:bookmarkEnd w:id="783"/>
    </w:p>
    <w:p w14:paraId="1638DF94" w14:textId="575497FA"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050FB" w:rsidRPr="003D4ABF">
        <w:t>TS</w:t>
      </w:r>
      <w:r w:rsidR="000050FB">
        <w:t> </w:t>
      </w:r>
      <w:r w:rsidR="000050FB" w:rsidRPr="003D4ABF">
        <w:t>23.502</w:t>
      </w:r>
      <w:r w:rsidR="000050FB">
        <w:t> </w:t>
      </w:r>
      <w:r w:rsidR="000050F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3B2C0A8D" w:rsidR="00787F8E" w:rsidRPr="003D4ABF" w:rsidRDefault="00787F8E" w:rsidP="00787F8E">
      <w:r w:rsidRPr="003D4ABF">
        <w:t xml:space="preserve">The differences with table 6.2 and table A.4.3-2 in </w:t>
      </w:r>
      <w:r w:rsidR="000050FB" w:rsidRPr="003D4ABF">
        <w:t>TS</w:t>
      </w:r>
      <w:r w:rsidR="000050FB">
        <w:t> </w:t>
      </w:r>
      <w:r w:rsidR="000050FB" w:rsidRPr="003D4ABF">
        <w:t>23.203</w:t>
      </w:r>
      <w:r w:rsidR="000050FB">
        <w:t> </w:t>
      </w:r>
      <w:r w:rsidR="000050F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25AF9E68"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050FB" w:rsidRPr="003D4ABF">
        <w:t>TS</w:t>
      </w:r>
      <w:r w:rsidR="000050FB">
        <w:t> </w:t>
      </w:r>
      <w:r w:rsidR="000050FB" w:rsidRPr="003D4ABF">
        <w:t>23.501</w:t>
      </w:r>
      <w:r w:rsidR="000050FB">
        <w:t> </w:t>
      </w:r>
      <w:r w:rsidR="000050FB"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2E81627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xml:space="preserve"> and </w:t>
      </w:r>
      <w:r w:rsidR="00A900CB" w:rsidRPr="003D4ABF">
        <w:t xml:space="preserve">in clause 5.2.2.3.1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67259ED"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050FB" w:rsidRPr="003D4ABF">
        <w:t>TS</w:t>
      </w:r>
      <w:r w:rsidR="000050FB">
        <w:t> </w:t>
      </w:r>
      <w:r w:rsidR="000050FB" w:rsidRPr="003D4ABF">
        <w:t>23.501</w:t>
      </w:r>
      <w:r w:rsidR="000050FB">
        <w:t> </w:t>
      </w:r>
      <w:r w:rsidR="000050F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5B76301"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050FB" w:rsidRPr="003D4ABF">
        <w:t>TS</w:t>
      </w:r>
      <w:r w:rsidR="000050FB">
        <w:t> </w:t>
      </w:r>
      <w:r w:rsidR="000050FB" w:rsidRPr="003D4ABF">
        <w:t>32.291</w:t>
      </w:r>
      <w:r w:rsidR="000050FB">
        <w:t> </w:t>
      </w:r>
      <w:r w:rsidR="000050FB" w:rsidRPr="003D4ABF">
        <w:t>[</w:t>
      </w:r>
      <w:r w:rsidRPr="003D4ABF">
        <w:t>20].</w:t>
      </w:r>
    </w:p>
    <w:p w14:paraId="68AA3153" w14:textId="7A722E8A"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050FB" w:rsidRPr="003D4ABF">
        <w:t>TS</w:t>
      </w:r>
      <w:r w:rsidR="000050FB">
        <w:t> </w:t>
      </w:r>
      <w:r w:rsidR="000050FB" w:rsidRPr="003D4ABF">
        <w:t>23.501</w:t>
      </w:r>
      <w:r w:rsidR="000050FB">
        <w:t> </w:t>
      </w:r>
      <w:r w:rsidR="000050FB" w:rsidRPr="003D4ABF">
        <w:t>[</w:t>
      </w:r>
      <w:r w:rsidRPr="003D4ABF">
        <w:t>2], it activates the reporting of UE entering/leaving each individual PRA in the Set of Core Network predefined Presence Reporting Areas, without providing the complete set of individual PRAs.</w:t>
      </w:r>
    </w:p>
    <w:p w14:paraId="6433308A" w14:textId="6E63498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050FB" w:rsidRPr="003D4ABF">
        <w:t>TS</w:t>
      </w:r>
      <w:r w:rsidR="000050FB">
        <w:t> </w:t>
      </w:r>
      <w:r w:rsidR="000050FB" w:rsidRPr="003D4ABF">
        <w:t>23.501</w:t>
      </w:r>
      <w:r w:rsidR="000050FB">
        <w:t> </w:t>
      </w:r>
      <w:r w:rsidR="000050F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0096DDF"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050FB" w:rsidRPr="003D4ABF">
        <w:t>TS</w:t>
      </w:r>
      <w:r w:rsidR="000050FB">
        <w:t> </w:t>
      </w:r>
      <w:r w:rsidR="000050FB" w:rsidRPr="003D4ABF">
        <w:t>23.501</w:t>
      </w:r>
      <w:r w:rsidR="000050FB">
        <w:t> </w:t>
      </w:r>
      <w:r w:rsidR="000050FB" w:rsidRPr="003D4ABF">
        <w:t>[</w:t>
      </w:r>
      <w:r w:rsidRPr="003D4ABF">
        <w:t>2].</w:t>
      </w:r>
    </w:p>
    <w:p w14:paraId="3BD815D5" w14:textId="4A78D2F6"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533FC602"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448FC5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6B68B453" w:rsidR="00787F8E" w:rsidRPr="003D4ABF" w:rsidRDefault="00787F8E" w:rsidP="00787F8E">
      <w:bookmarkStart w:id="784"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0050FB" w:rsidRPr="003D4ABF">
        <w:t>TS</w:t>
      </w:r>
      <w:r w:rsidR="000050FB">
        <w:t> </w:t>
      </w:r>
      <w:r w:rsidR="000050FB" w:rsidRPr="003D4ABF">
        <w:t>23.502</w:t>
      </w:r>
      <w:r w:rsidR="000050FB">
        <w:t> </w:t>
      </w:r>
      <w:r w:rsidR="000050FB" w:rsidRPr="003D4ABF">
        <w:t>[</w:t>
      </w:r>
      <w:r w:rsidRPr="003D4ABF">
        <w:t>3]. Upon receiving the QoS Monitoring report from the UPF, the SMF sends the measurement report to the PCF.</w:t>
      </w:r>
    </w:p>
    <w:p w14:paraId="1EF69842" w14:textId="2C139CFC" w:rsidR="009D0ABB" w:rsidRPr="003D4ABF" w:rsidRDefault="009D0ABB" w:rsidP="0030218C">
      <w:bookmarkStart w:id="785" w:name="_Toc27896495"/>
      <w:bookmarkStart w:id="786" w:name="_Toc36192663"/>
      <w:bookmarkStart w:id="787"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209FE7C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050FB" w:rsidRPr="003D4ABF">
        <w:t>TS</w:t>
      </w:r>
      <w:r w:rsidR="000050FB">
        <w:t> </w:t>
      </w:r>
      <w:r w:rsidR="000050FB" w:rsidRPr="003D4ABF">
        <w:t>23.502</w:t>
      </w:r>
      <w:r w:rsidR="000050FB">
        <w:t> </w:t>
      </w:r>
      <w:r w:rsidR="000050FB" w:rsidRPr="003D4ABF">
        <w:t>[</w:t>
      </w:r>
      <w:r w:rsidRPr="003D4ABF">
        <w:t>3].</w:t>
      </w:r>
    </w:p>
    <w:p w14:paraId="03C5A77A" w14:textId="5FB4CED0" w:rsidR="009D0ABB" w:rsidRPr="003D4ABF" w:rsidRDefault="009D0ABB" w:rsidP="0030218C">
      <w:bookmarkStart w:id="788" w:name="_Toc45194840"/>
      <w:bookmarkStart w:id="789" w:name="_Toc47594252"/>
      <w:bookmarkStart w:id="790"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63ADFC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050FB" w:rsidRPr="003D4ABF">
        <w:t>TS</w:t>
      </w:r>
      <w:r w:rsidR="000050FB">
        <w:t> </w:t>
      </w:r>
      <w:r w:rsidR="000050FB" w:rsidRPr="003D4ABF">
        <w:t>23.501</w:t>
      </w:r>
      <w:r w:rsidR="000050FB">
        <w:t> </w:t>
      </w:r>
      <w:r w:rsidR="000050FB" w:rsidRPr="003D4ABF">
        <w:t>[</w:t>
      </w:r>
      <w:r w:rsidRPr="003D4ABF">
        <w:t>2].</w:t>
      </w:r>
    </w:p>
    <w:p w14:paraId="4C9F9844" w14:textId="19943373" w:rsidR="00BD10A8" w:rsidRPr="003D4ABF" w:rsidRDefault="00BD10A8" w:rsidP="00BD10A8">
      <w:pPr>
        <w:pStyle w:val="NO"/>
      </w:pPr>
      <w:r w:rsidRPr="003D4ABF">
        <w:t>NOTE 12:</w:t>
      </w:r>
      <w:r w:rsidRPr="003D4ABF">
        <w:tab/>
      </w:r>
      <w:r w:rsidR="003D4ABF">
        <w:t xml:space="preserve">As specified in clause 5.8.2.15 in </w:t>
      </w:r>
      <w:r w:rsidR="000050FB">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791" w:name="_Toc98913583"/>
      <w:r w:rsidRPr="003D4ABF">
        <w:t>6.1.3.6</w:t>
      </w:r>
      <w:r w:rsidRPr="003D4ABF">
        <w:tab/>
        <w:t>Policy control</w:t>
      </w:r>
      <w:bookmarkEnd w:id="784"/>
      <w:bookmarkEnd w:id="785"/>
      <w:bookmarkEnd w:id="786"/>
      <w:bookmarkEnd w:id="787"/>
      <w:bookmarkEnd w:id="788"/>
      <w:bookmarkEnd w:id="789"/>
      <w:bookmarkEnd w:id="790"/>
      <w:bookmarkEnd w:id="791"/>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3094B65E"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E63D5D3"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66345270" w:rsidR="00787F8E" w:rsidRPr="003D4ABF" w:rsidRDefault="00787F8E" w:rsidP="00787F8E">
      <w:del w:id="792" w:author="23.503_CR0724R1_(Rel-17)_TEI17, 5GS_Ph1" w:date="2022-06-06T06:21:00Z">
        <w:r w:rsidRPr="003D4ABF" w:rsidDel="00E65256">
          <w:delText xml:space="preserve">To enable the binding functionality, the </w:delText>
        </w:r>
      </w:del>
      <w:ins w:id="793" w:author="23.503_CR0724R1_(Rel-17)_TEI17, 5GS_Ph1" w:date="2022-06-06T06:21:00Z">
        <w:r w:rsidR="00E65256">
          <w:t xml:space="preserve">The </w:t>
        </w:r>
      </w:ins>
      <w:r w:rsidRPr="003D4ABF">
        <w:t>UE and the AF shall provide all available flow description information (e.g. source and destination IP address and port numbers and the protocol information)</w:t>
      </w:r>
      <w:ins w:id="794" w:author="23.503_CR0724R1_(Rel-17)_TEI17, 5GS_Ph1" w:date="2022-06-06T06:22:00Z">
        <w:r w:rsidR="00E65256">
          <w:t xml:space="preserve"> to enable the binding functionality and the generation or selection of the service data flow filter(s) in the PCC rules. The AF may also provide a </w:t>
        </w:r>
        <w:proofErr w:type="spellStart"/>
        <w:r w:rsidR="00E65256">
          <w:t>ToS</w:t>
        </w:r>
        <w:proofErr w:type="spellEnd"/>
        <w:r w:rsidR="00E65256">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ins>
      <w:r w:rsidRPr="003D4ABF">
        <w:t>.</w:t>
      </w:r>
    </w:p>
    <w:p w14:paraId="73526ED5" w14:textId="23BB963E" w:rsidR="00E65256" w:rsidRDefault="00E65256" w:rsidP="00E65256">
      <w:pPr>
        <w:pStyle w:val="NO"/>
        <w:rPr>
          <w:ins w:id="795" w:author="23.503_CR0724R1_(Rel-17)_TEI17, 5GS_Ph1" w:date="2022-06-06T06:22:00Z"/>
        </w:rPr>
        <w:pPrChange w:id="796" w:author="23.503_CR0724R1_(Rel-17)_TEI17, 5GS_Ph1" w:date="2022-06-06T06:22:00Z">
          <w:pPr/>
        </w:pPrChange>
      </w:pPr>
      <w:bookmarkStart w:id="797" w:name="_Toc19197343"/>
      <w:bookmarkStart w:id="798" w:name="_Toc27896496"/>
      <w:bookmarkStart w:id="799" w:name="_Toc36192664"/>
      <w:bookmarkStart w:id="800" w:name="_Toc37076395"/>
      <w:bookmarkStart w:id="801" w:name="_Toc45194841"/>
      <w:bookmarkStart w:id="802" w:name="_Toc47594253"/>
      <w:bookmarkStart w:id="803" w:name="_Toc51836884"/>
      <w:ins w:id="804" w:author="23.503_CR0724R1_(Rel-17)_TEI17, 5GS_Ph1" w:date="2022-06-06T06:22:00Z">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ins>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805" w:name="_Toc98913584"/>
      <w:r w:rsidRPr="003D4ABF">
        <w:t>6.1.3.7</w:t>
      </w:r>
      <w:r w:rsidRPr="003D4ABF">
        <w:tab/>
        <w:t>Service (data flow) prioritization and conflict handling</w:t>
      </w:r>
      <w:bookmarkEnd w:id="797"/>
      <w:bookmarkEnd w:id="798"/>
      <w:bookmarkEnd w:id="799"/>
      <w:bookmarkEnd w:id="800"/>
      <w:bookmarkEnd w:id="801"/>
      <w:bookmarkEnd w:id="802"/>
      <w:bookmarkEnd w:id="803"/>
      <w:bookmarkEnd w:id="805"/>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6" w:name="_Toc19197344"/>
      <w:bookmarkStart w:id="807" w:name="_Toc27896497"/>
      <w:bookmarkStart w:id="808" w:name="_Toc36192665"/>
      <w:bookmarkStart w:id="809" w:name="_Toc37076396"/>
      <w:bookmarkStart w:id="810" w:name="_Toc45194842"/>
      <w:bookmarkStart w:id="811" w:name="_Toc47594254"/>
      <w:bookmarkStart w:id="812" w:name="_Toc51836885"/>
      <w:bookmarkStart w:id="813" w:name="_Toc98913585"/>
      <w:r w:rsidRPr="003D4ABF">
        <w:t>6.1.3.8</w:t>
      </w:r>
      <w:r w:rsidRPr="003D4ABF">
        <w:tab/>
        <w:t>Termination action</w:t>
      </w:r>
      <w:bookmarkEnd w:id="806"/>
      <w:bookmarkEnd w:id="807"/>
      <w:bookmarkEnd w:id="808"/>
      <w:bookmarkEnd w:id="809"/>
      <w:bookmarkEnd w:id="810"/>
      <w:bookmarkEnd w:id="811"/>
      <w:bookmarkEnd w:id="812"/>
      <w:bookmarkEnd w:id="813"/>
    </w:p>
    <w:p w14:paraId="432007DE" w14:textId="44257FA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050FB" w:rsidRPr="003D4ABF">
        <w:t>TS</w:t>
      </w:r>
      <w:r w:rsidR="000050FB">
        <w:t> </w:t>
      </w:r>
      <w:r w:rsidR="000050FB" w:rsidRPr="003D4ABF">
        <w:t>32.255</w:t>
      </w:r>
      <w:r w:rsidR="000050FB">
        <w:t> </w:t>
      </w:r>
      <w:r w:rsidR="000050FB" w:rsidRPr="003D4ABF">
        <w:t>[</w:t>
      </w:r>
      <w:r w:rsidRPr="003D4ABF">
        <w:t>21].</w:t>
      </w:r>
    </w:p>
    <w:p w14:paraId="3EDAAE6F" w14:textId="77777777" w:rsidR="00787F8E" w:rsidRPr="003D4ABF" w:rsidRDefault="00787F8E" w:rsidP="00787F8E">
      <w:bookmarkStart w:id="81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5" w:name="_Toc27896498"/>
      <w:bookmarkStart w:id="816" w:name="_Toc36192666"/>
      <w:bookmarkStart w:id="817" w:name="_Toc37076397"/>
      <w:bookmarkStart w:id="818" w:name="_Toc45194843"/>
      <w:bookmarkStart w:id="819" w:name="_Toc47594255"/>
      <w:bookmarkStart w:id="820" w:name="_Toc51836886"/>
      <w:bookmarkStart w:id="821" w:name="_Toc98913586"/>
      <w:r w:rsidRPr="003D4ABF">
        <w:t>6.1.3.9</w:t>
      </w:r>
      <w:r w:rsidRPr="003D4ABF">
        <w:tab/>
        <w:t>Handling of packet filters provided to the UE by SMF</w:t>
      </w:r>
      <w:bookmarkEnd w:id="814"/>
      <w:bookmarkEnd w:id="815"/>
      <w:bookmarkEnd w:id="816"/>
      <w:bookmarkEnd w:id="817"/>
      <w:bookmarkEnd w:id="818"/>
      <w:bookmarkEnd w:id="819"/>
      <w:bookmarkEnd w:id="820"/>
      <w:bookmarkEnd w:id="821"/>
    </w:p>
    <w:p w14:paraId="720F35CD" w14:textId="1BE6971D" w:rsidR="00787F8E" w:rsidRPr="003D4ABF" w:rsidRDefault="00787F8E" w:rsidP="00787F8E">
      <w:r w:rsidRPr="003D4ABF">
        <w:t xml:space="preserve">Traffic mapping information is signalled to the UE by the SMF in the Packet Filter Sets of QoS rules as defined in </w:t>
      </w:r>
      <w:r w:rsidR="000050FB" w:rsidRPr="003D4ABF">
        <w:t>TS</w:t>
      </w:r>
      <w:r w:rsidR="000050FB">
        <w:t> </w:t>
      </w:r>
      <w:r w:rsidR="000050FB" w:rsidRPr="003D4ABF">
        <w:t>23.501</w:t>
      </w:r>
      <w:r w:rsidR="000050FB">
        <w:t> </w:t>
      </w:r>
      <w:r w:rsidR="000050F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439B784" w:rsidR="00787F8E" w:rsidRPr="003D4ABF" w:rsidRDefault="00787F8E" w:rsidP="00787F8E">
      <w:r w:rsidRPr="003D4ABF">
        <w:lastRenderedPageBreak/>
        <w:t xml:space="preserve">In the case of interworking with E-UTRAN connected to EPC, the specific aspects of the handling of packet filters at the SMF are described in clause 4.11.1 of </w:t>
      </w:r>
      <w:r w:rsidR="000050FB" w:rsidRPr="003D4ABF">
        <w:t>TS</w:t>
      </w:r>
      <w:r w:rsidR="000050FB">
        <w:t> </w:t>
      </w:r>
      <w:r w:rsidR="000050FB" w:rsidRPr="003D4ABF">
        <w:t>23.502</w:t>
      </w:r>
      <w:r w:rsidR="000050FB">
        <w:t> </w:t>
      </w:r>
      <w:r w:rsidR="000050FB" w:rsidRPr="003D4ABF">
        <w:t>[</w:t>
      </w:r>
      <w:r w:rsidRPr="003D4ABF">
        <w:t>3].</w:t>
      </w:r>
    </w:p>
    <w:p w14:paraId="593AC16E" w14:textId="77777777" w:rsidR="00787F8E" w:rsidRPr="003D4ABF" w:rsidRDefault="00787F8E" w:rsidP="00787F8E">
      <w:pPr>
        <w:pStyle w:val="Heading4"/>
      </w:pPr>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98913587"/>
      <w:r w:rsidRPr="003D4ABF">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6BC21A" w:rsidR="00787F8E" w:rsidRPr="003D4ABF" w:rsidRDefault="00787F8E" w:rsidP="00787F8E">
      <w:pPr>
        <w:pStyle w:val="NO"/>
      </w:pPr>
      <w:r w:rsidRPr="003D4ABF">
        <w:t xml:space="preserve">NOTE 1: Reserved value range for intra-operator use is defined in </w:t>
      </w:r>
      <w:r w:rsidR="000050FB" w:rsidRPr="003D4ABF">
        <w:t>TS</w:t>
      </w:r>
      <w:r w:rsidR="000050FB">
        <w:t> </w:t>
      </w:r>
      <w:r w:rsidR="000050FB" w:rsidRPr="003D4ABF">
        <w:t>23.501</w:t>
      </w:r>
      <w:r w:rsidR="000050FB">
        <w:t> </w:t>
      </w:r>
      <w:r w:rsidR="000050F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5D71BEF2"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050FB" w:rsidRPr="003D4ABF">
        <w:t>TS</w:t>
      </w:r>
      <w:r w:rsidR="000050FB">
        <w:t> </w:t>
      </w:r>
      <w:r w:rsidR="000050FB" w:rsidRPr="003D4ABF">
        <w:t>23.167</w:t>
      </w:r>
      <w:r w:rsidR="000050FB">
        <w:t> </w:t>
      </w:r>
      <w:r w:rsidR="000050FB" w:rsidRPr="003D4ABF">
        <w:t>[</w:t>
      </w:r>
      <w:r w:rsidRPr="003D4ABF">
        <w:t>12].</w:t>
      </w:r>
    </w:p>
    <w:p w14:paraId="4400A59F" w14:textId="51E358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050FB" w:rsidRPr="003D4ABF">
        <w:t>TS</w:t>
      </w:r>
      <w:r w:rsidR="000050FB">
        <w:t> </w:t>
      </w:r>
      <w:r w:rsidR="000050FB" w:rsidRPr="003D4ABF">
        <w:t>23.502</w:t>
      </w:r>
      <w:r w:rsidR="000050FB">
        <w:t> </w:t>
      </w:r>
      <w:r w:rsidR="000050F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Toc19197347"/>
      <w:bookmarkStart w:id="831" w:name="_Toc27896500"/>
      <w:bookmarkStart w:id="832" w:name="_Toc36192668"/>
      <w:bookmarkStart w:id="833" w:name="_Toc37076399"/>
      <w:bookmarkStart w:id="834" w:name="_Toc45194845"/>
      <w:bookmarkStart w:id="835" w:name="_Toc47594257"/>
      <w:bookmarkStart w:id="836" w:name="_Toc51836888"/>
      <w:bookmarkStart w:id="837" w:name="_Toc98913588"/>
      <w:r w:rsidRPr="003D4ABF">
        <w:t>6.1.3.11</w:t>
      </w:r>
      <w:r w:rsidRPr="003D4ABF">
        <w:tab/>
        <w:t>Multimedia Priority Service support</w:t>
      </w:r>
      <w:bookmarkEnd w:id="830"/>
      <w:bookmarkEnd w:id="831"/>
      <w:bookmarkEnd w:id="832"/>
      <w:bookmarkEnd w:id="833"/>
      <w:bookmarkEnd w:id="834"/>
      <w:bookmarkEnd w:id="835"/>
      <w:bookmarkEnd w:id="836"/>
      <w:bookmarkEnd w:id="837"/>
    </w:p>
    <w:p w14:paraId="64C770F9" w14:textId="146AEDDB" w:rsidR="00787F8E" w:rsidRPr="003D4ABF" w:rsidRDefault="00787F8E" w:rsidP="00787F8E">
      <w:r w:rsidRPr="003D4ABF">
        <w:t xml:space="preserve">Multimedia Priority Services (MPS) is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23.228</w:t>
      </w:r>
      <w:r w:rsidR="000050FB">
        <w:t> </w:t>
      </w:r>
      <w:r w:rsidR="000050F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AD688E4"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28896800"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050FB" w:rsidRPr="003D4ABF">
        <w:t>TS</w:t>
      </w:r>
      <w:r w:rsidR="000050FB">
        <w:t> </w:t>
      </w:r>
      <w:r w:rsidR="000050FB" w:rsidRPr="003D4ABF">
        <w:t>23.228</w:t>
      </w:r>
      <w:r w:rsidR="000050FB">
        <w:t> </w:t>
      </w:r>
      <w:r w:rsidR="000050FB" w:rsidRPr="003D4ABF">
        <w:t>[</w:t>
      </w:r>
      <w:r w:rsidRPr="003D4ABF">
        <w:t xml:space="preserve">5], the PCF shall (under consideration of the requirement described in clauses 5.16.5 and 5.22.3 in </w:t>
      </w:r>
      <w:r w:rsidR="000050FB" w:rsidRPr="003D4ABF">
        <w:t>TS</w:t>
      </w:r>
      <w:r w:rsidR="000050FB">
        <w:t> </w:t>
      </w:r>
      <w:r w:rsidR="000050FB" w:rsidRPr="003D4ABF">
        <w:t>23.501</w:t>
      </w:r>
      <w:r w:rsidR="000050FB">
        <w:t> </w:t>
      </w:r>
      <w:r w:rsidR="000050F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84F7B9"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050FB" w:rsidRPr="003D4ABF">
        <w:t>TS</w:t>
      </w:r>
      <w:r w:rsidR="000050FB">
        <w:t> </w:t>
      </w:r>
      <w:r w:rsidR="000050FB" w:rsidRPr="003D4ABF">
        <w:t>23.501</w:t>
      </w:r>
      <w:r w:rsidR="000050FB">
        <w:t> </w:t>
      </w:r>
      <w:r w:rsidR="000050F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55DEA7E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w:t>
      </w:r>
      <w:bookmarkStart w:id="838" w:name="_Hlk499667487"/>
      <w:r w:rsidRPr="003D4ABF">
        <w:rPr>
          <w:lang w:eastAsia="ja-JP"/>
        </w:rPr>
        <w:t xml:space="preserve">PDU connectivity service </w:t>
      </w:r>
      <w:bookmarkEnd w:id="838"/>
      <w:r w:rsidRPr="003D4ABF">
        <w:rPr>
          <w:lang w:eastAsia="ja-JP"/>
        </w:rPr>
        <w:t xml:space="preserve">under consideration of the requirement described in clause 5.16.5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387538E0"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w:t>
      </w:r>
      <w:r w:rsidRPr="003D4ABF">
        <w:lastRenderedPageBreak/>
        <w:t>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846" w:name="_Toc98913589"/>
      <w:r w:rsidRPr="003D4ABF">
        <w:t>6.1.3.12</w:t>
      </w:r>
      <w:r w:rsidRPr="003D4ABF">
        <w:tab/>
        <w:t>Redirection</w:t>
      </w:r>
      <w:bookmarkEnd w:id="839"/>
      <w:bookmarkEnd w:id="840"/>
      <w:bookmarkEnd w:id="841"/>
      <w:bookmarkEnd w:id="842"/>
      <w:bookmarkEnd w:id="843"/>
      <w:bookmarkEnd w:id="844"/>
      <w:bookmarkEnd w:id="845"/>
      <w:bookmarkEnd w:id="846"/>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7" w:name="_Toc19197349"/>
      <w:bookmarkStart w:id="848" w:name="_Toc27896502"/>
      <w:bookmarkStart w:id="849" w:name="_Toc36192670"/>
      <w:bookmarkStart w:id="850" w:name="_Toc37076401"/>
      <w:bookmarkStart w:id="851" w:name="_Toc45194847"/>
      <w:bookmarkStart w:id="852" w:name="_Toc47594259"/>
      <w:bookmarkStart w:id="853" w:name="_Toc51836890"/>
      <w:bookmarkStart w:id="854" w:name="_Toc98913590"/>
      <w:r w:rsidRPr="003D4ABF">
        <w:t>6.1.3.13</w:t>
      </w:r>
      <w:r w:rsidRPr="003D4ABF">
        <w:tab/>
        <w:t>Resource sharing for different AF sessions</w:t>
      </w:r>
      <w:bookmarkEnd w:id="847"/>
      <w:bookmarkEnd w:id="848"/>
      <w:bookmarkEnd w:id="849"/>
      <w:bookmarkEnd w:id="850"/>
      <w:bookmarkEnd w:id="851"/>
      <w:bookmarkEnd w:id="852"/>
      <w:bookmarkEnd w:id="853"/>
      <w:bookmarkEnd w:id="854"/>
    </w:p>
    <w:p w14:paraId="38A239AA" w14:textId="1105C30F" w:rsidR="00787F8E" w:rsidRPr="003D4ABF" w:rsidRDefault="00787F8E" w:rsidP="00787F8E">
      <w:r w:rsidRPr="003D4ABF">
        <w:t xml:space="preserve">The P-CSCF (i.e. AF) may indicate to the PCF that media of an AF session may share resources with media belonging to other AF sessions according to </w:t>
      </w:r>
      <w:r w:rsidR="000050FB" w:rsidRPr="003D4ABF">
        <w:t>TS</w:t>
      </w:r>
      <w:r w:rsidR="000050FB">
        <w:t> </w:t>
      </w:r>
      <w:r w:rsidR="000050FB" w:rsidRPr="003D4ABF">
        <w:t>23.228</w:t>
      </w:r>
      <w:r w:rsidR="000050FB">
        <w:t> </w:t>
      </w:r>
      <w:r w:rsidR="000050F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lastRenderedPageBreak/>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5" w:name="_Toc19197350"/>
      <w:bookmarkStart w:id="856" w:name="_Toc27896503"/>
      <w:bookmarkStart w:id="857" w:name="_Toc36192671"/>
      <w:bookmarkStart w:id="858" w:name="_Toc37076402"/>
      <w:bookmarkStart w:id="859" w:name="_Toc45194848"/>
      <w:bookmarkStart w:id="860" w:name="_Toc47594260"/>
      <w:bookmarkStart w:id="861" w:name="_Toc51836891"/>
      <w:bookmarkStart w:id="862" w:name="_Toc98913591"/>
      <w:r w:rsidRPr="003D4ABF">
        <w:t>6.1.3.14</w:t>
      </w:r>
      <w:r w:rsidRPr="003D4ABF">
        <w:tab/>
        <w:t>Traffic steering control</w:t>
      </w:r>
      <w:bookmarkEnd w:id="855"/>
      <w:bookmarkEnd w:id="856"/>
      <w:bookmarkEnd w:id="857"/>
      <w:bookmarkEnd w:id="858"/>
      <w:bookmarkEnd w:id="859"/>
      <w:bookmarkEnd w:id="860"/>
      <w:bookmarkEnd w:id="861"/>
      <w:bookmarkEnd w:id="862"/>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ins w:id="863" w:author="23.503_CR0725R1_(Rel-17)_TEI17, 5GS_Ph1" w:date="2022-06-06T06:23:00Z">
        <w:r w:rsidR="00E65256">
          <w:t xml:space="preserve"> one of the following</w:t>
        </w:r>
      </w:ins>
      <w:r w:rsidRPr="003D4ABF">
        <w:t>:</w:t>
      </w:r>
    </w:p>
    <w:p w14:paraId="59FAD8B1" w14:textId="21801275" w:rsidR="00787F8E" w:rsidRPr="003D4ABF" w:rsidRDefault="00787F8E" w:rsidP="00787F8E">
      <w:pPr>
        <w:pStyle w:val="B1"/>
      </w:pPr>
      <w:r w:rsidRPr="003D4ABF">
        <w:t>-</w:t>
      </w:r>
      <w:r w:rsidRPr="003D4ABF">
        <w:tab/>
      </w:r>
      <w:ins w:id="864" w:author="23.503_CR0725R1_(Rel-17)_TEI17, 5GS_Ph1" w:date="2022-06-06T06:23:00Z">
        <w:r w:rsidR="00E65256">
          <w:t xml:space="preserve">AF influenced Traffic Steering: </w:t>
        </w:r>
      </w:ins>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757F345" w14:textId="6E160C61" w:rsidR="00787F8E" w:rsidRPr="003D4ABF" w:rsidRDefault="00787F8E" w:rsidP="00787F8E">
      <w:pPr>
        <w:pStyle w:val="B1"/>
      </w:pPr>
      <w:r w:rsidRPr="003D4ABF">
        <w:t>-</w:t>
      </w:r>
      <w:r w:rsidRPr="003D4ABF">
        <w:tab/>
      </w:r>
      <w:ins w:id="865" w:author="23.503_CR0725R1_(Rel-17)_TEI17, 5GS_Ph1" w:date="2022-06-06T06:23:00Z">
        <w:r w:rsidR="00E65256">
          <w:t xml:space="preserve">N6-LAN Traffic Steering: </w:t>
        </w:r>
      </w:ins>
      <w:r w:rsidRPr="003D4ABF">
        <w:t>applying a specific N6 traffic steering policy for the purpose of steering the subscriber's traffic to appropriated N6 service functions deployed by the operator or a 3rd party service provider</w:t>
      </w:r>
      <w:del w:id="866" w:author="23.503_CR0725R1_(Rel-17)_TEI17, 5GS_Ph1" w:date="2022-06-06T06:23:00Z">
        <w:r w:rsidRPr="003D4ABF" w:rsidDel="00E65256">
          <w:delText xml:space="preserve"> as described below</w:delText>
        </w:r>
      </w:del>
      <w:r w:rsidRPr="003D4ABF">
        <w:t>.</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ins w:id="867" w:author="23.503_CR0725R1_(Rel-17)_TEI17, 5GS_Ph1" w:date="2022-06-06T06:24:00Z">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ins>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868" w:name="_Toc19197351"/>
      <w:bookmarkStart w:id="869" w:name="_Toc27896504"/>
      <w:bookmarkStart w:id="870" w:name="_Toc36192672"/>
      <w:bookmarkStart w:id="871" w:name="_Toc37076403"/>
      <w:bookmarkStart w:id="872" w:name="_Toc45194849"/>
      <w:bookmarkStart w:id="873" w:name="_Toc47594261"/>
      <w:bookmarkStart w:id="874" w:name="_Toc51836892"/>
      <w:bookmarkStart w:id="875" w:name="_Toc98913592"/>
      <w:r w:rsidRPr="003D4ABF">
        <w:t>6.1.3.15</w:t>
      </w:r>
      <w:r w:rsidRPr="003D4ABF">
        <w:tab/>
        <w:t>Resource reservation for services sharing priority</w:t>
      </w:r>
      <w:bookmarkEnd w:id="868"/>
      <w:bookmarkEnd w:id="869"/>
      <w:bookmarkEnd w:id="870"/>
      <w:bookmarkEnd w:id="871"/>
      <w:bookmarkEnd w:id="872"/>
      <w:bookmarkEnd w:id="873"/>
      <w:bookmarkEnd w:id="874"/>
      <w:bookmarkEnd w:id="875"/>
    </w:p>
    <w:p w14:paraId="197C1A78" w14:textId="773ABA6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050FB" w:rsidRPr="003D4ABF">
        <w:t>TS</w:t>
      </w:r>
      <w:r w:rsidR="000050FB">
        <w:t> </w:t>
      </w:r>
      <w:r w:rsidR="000050FB" w:rsidRPr="003D4ABF">
        <w:t>23.179</w:t>
      </w:r>
      <w:r w:rsidR="000050FB">
        <w:t> </w:t>
      </w:r>
      <w:r w:rsidR="000050F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98913593"/>
      <w:r w:rsidRPr="003D4ABF">
        <w:t>6.1.3.16</w:t>
      </w:r>
      <w:r w:rsidRPr="003D4ABF">
        <w:tab/>
        <w:t>3GPP PS Data Off</w:t>
      </w:r>
      <w:bookmarkEnd w:id="876"/>
      <w:bookmarkEnd w:id="877"/>
      <w:bookmarkEnd w:id="878"/>
      <w:bookmarkEnd w:id="879"/>
      <w:bookmarkEnd w:id="880"/>
      <w:bookmarkEnd w:id="881"/>
      <w:bookmarkEnd w:id="882"/>
      <w:bookmarkEnd w:id="883"/>
    </w:p>
    <w:p w14:paraId="1DE3E8C8" w14:textId="32CA8B9D"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050FB" w:rsidRPr="003D4ABF">
        <w:t>TS</w:t>
      </w:r>
      <w:r w:rsidR="000050FB">
        <w:t> </w:t>
      </w:r>
      <w:r w:rsidR="000050FB" w:rsidRPr="003D4ABF">
        <w:t>22.011</w:t>
      </w:r>
      <w:r w:rsidR="000050FB">
        <w:t> </w:t>
      </w:r>
      <w:r w:rsidR="000050FB" w:rsidRPr="003D4ABF">
        <w:t>[</w:t>
      </w:r>
      <w:r w:rsidRPr="003D4ABF">
        <w:t xml:space="preserve">15] and </w:t>
      </w:r>
      <w:r w:rsidR="000050FB" w:rsidRPr="003D4ABF">
        <w:t>TS</w:t>
      </w:r>
      <w:r w:rsidR="000050FB">
        <w:t> </w:t>
      </w:r>
      <w:r w:rsidR="000050FB" w:rsidRPr="003D4ABF">
        <w:t>23.221</w:t>
      </w:r>
      <w:r w:rsidR="000050FB">
        <w:t> </w:t>
      </w:r>
      <w:r w:rsidR="000050F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E542E34"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0050FB" w:rsidRPr="003D4ABF">
        <w:t>TS</w:t>
      </w:r>
      <w:r w:rsidR="000050FB">
        <w:t> </w:t>
      </w:r>
      <w:r w:rsidR="000050FB" w:rsidRPr="003D4ABF">
        <w:t>23.228</w:t>
      </w:r>
      <w:r w:rsidR="000050FB">
        <w:t> </w:t>
      </w:r>
      <w:r w:rsidR="000050F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 xml:space="preserve">For </w:t>
      </w:r>
      <w:proofErr w:type="spellStart"/>
      <w:r w:rsidRPr="003D4ABF">
        <w:t>non MA</w:t>
      </w:r>
      <w:proofErr w:type="spellEnd"/>
      <w:r w:rsidRPr="003D4ABF">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 xml:space="preserve">For example, for </w:t>
      </w:r>
      <w:proofErr w:type="spellStart"/>
      <w:r w:rsidRPr="003D4ABF">
        <w:t>non MA</w:t>
      </w:r>
      <w:proofErr w:type="spellEnd"/>
      <w:r w:rsidRPr="003D4ABF">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lastRenderedPageBreak/>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 xml:space="preserve">For example, for </w:t>
      </w:r>
      <w:proofErr w:type="spellStart"/>
      <w:r w:rsidRPr="003D4ABF">
        <w:t>non MA</w:t>
      </w:r>
      <w:proofErr w:type="spellEnd"/>
      <w:r w:rsidRPr="003D4ABF">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Toc19197353"/>
      <w:bookmarkStart w:id="885" w:name="_Toc27896506"/>
      <w:bookmarkStart w:id="886" w:name="_Toc36192674"/>
      <w:bookmarkStart w:id="887" w:name="_Toc37076405"/>
      <w:bookmarkStart w:id="888" w:name="_Toc45194851"/>
      <w:bookmarkStart w:id="889" w:name="_Toc47594263"/>
      <w:bookmarkStart w:id="890" w:name="_Toc51836894"/>
      <w:bookmarkStart w:id="891" w:name="_Toc98913594"/>
      <w:r w:rsidRPr="003D4ABF">
        <w:t>6.1.3.17</w:t>
      </w:r>
      <w:r w:rsidRPr="003D4ABF">
        <w:tab/>
        <w:t>Policy decisions based on spending limits</w:t>
      </w:r>
      <w:bookmarkEnd w:id="884"/>
      <w:bookmarkEnd w:id="885"/>
      <w:bookmarkEnd w:id="886"/>
      <w:bookmarkEnd w:id="887"/>
      <w:bookmarkEnd w:id="888"/>
      <w:bookmarkEnd w:id="889"/>
      <w:bookmarkEnd w:id="890"/>
      <w:bookmarkEnd w:id="891"/>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4196238D" w:rsidR="00787F8E" w:rsidRPr="003D4ABF" w:rsidRDefault="00787F8E" w:rsidP="00787F8E">
      <w:r w:rsidRPr="003D4ABF">
        <w:t xml:space="preserve">The PCF uses the CHF selection mechanism defined in </w:t>
      </w:r>
      <w:r w:rsidR="000050FB" w:rsidRPr="003D4ABF">
        <w:t>TS</w:t>
      </w:r>
      <w:r w:rsidR="000050FB">
        <w:t> </w:t>
      </w:r>
      <w:r w:rsidR="000050FB" w:rsidRPr="003D4ABF">
        <w:t>23.501</w:t>
      </w:r>
      <w:r w:rsidR="000050FB">
        <w:t> </w:t>
      </w:r>
      <w:r w:rsidR="000050FB"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lastRenderedPageBreak/>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892" w:name="_Toc19197354"/>
      <w:bookmarkStart w:id="893" w:name="_Toc27896507"/>
      <w:bookmarkStart w:id="894" w:name="_Toc36192675"/>
      <w:bookmarkStart w:id="895" w:name="_Toc37076406"/>
      <w:bookmarkStart w:id="896" w:name="_Toc45194852"/>
      <w:bookmarkStart w:id="897" w:name="_Toc47594264"/>
      <w:bookmarkStart w:id="898" w:name="_Toc51836895"/>
    </w:p>
    <w:p w14:paraId="0CFE28C1" w14:textId="187D4E99" w:rsidR="00787F8E" w:rsidRPr="003D4ABF" w:rsidRDefault="00787F8E" w:rsidP="000050FB">
      <w:pPr>
        <w:pStyle w:val="Heading4"/>
      </w:pPr>
      <w:bookmarkStart w:id="899" w:name="_Toc98913595"/>
      <w:r w:rsidRPr="003D4ABF">
        <w:lastRenderedPageBreak/>
        <w:t>6.1.3.18</w:t>
      </w:r>
      <w:r w:rsidRPr="003D4ABF">
        <w:tab/>
        <w:t>Event reporting from the</w:t>
      </w:r>
      <w:r w:rsidRPr="003D4ABF">
        <w:rPr>
          <w:rFonts w:eastAsia="SimSun"/>
          <w:lang w:eastAsia="zh-CN"/>
        </w:rPr>
        <w:t xml:space="preserve"> </w:t>
      </w:r>
      <w:r w:rsidRPr="003D4ABF">
        <w:t>PCF</w:t>
      </w:r>
      <w:bookmarkEnd w:id="892"/>
      <w:bookmarkEnd w:id="893"/>
      <w:bookmarkEnd w:id="894"/>
      <w:bookmarkEnd w:id="895"/>
      <w:bookmarkEnd w:id="896"/>
      <w:bookmarkEnd w:id="897"/>
      <w:bookmarkEnd w:id="898"/>
      <w:bookmarkEnd w:id="899"/>
    </w:p>
    <w:p w14:paraId="0D6E280B" w14:textId="2028BC47" w:rsidR="00787F8E" w:rsidRPr="003D4ABF" w:rsidRDefault="00787F8E" w:rsidP="00787F8E">
      <w:r w:rsidRPr="003D4ABF">
        <w:t>The AF may subscribe/unsubscribe to notifications of events from the PCF for the PDU Session to which the AF session is bound.</w:t>
      </w:r>
      <w:r w:rsidR="00663770" w:rsidRPr="003D4ABF">
        <w:t xml:space="preserve"> Alternatively, a PCF for the UE may subscribe/unsubscribe to notifications from the PCF for the PDU Session of this UE.</w:t>
      </w:r>
    </w:p>
    <w:p w14:paraId="5602DCC0" w14:textId="276C8E95" w:rsidR="00787F8E" w:rsidRPr="003D4ABF" w:rsidRDefault="00787F8E" w:rsidP="00787F8E">
      <w:r w:rsidRPr="003D4ABF">
        <w:t>The events that can be subscribed by the AF</w:t>
      </w:r>
      <w:r w:rsidR="00663770" w:rsidRPr="003D4ABF">
        <w:t xml:space="preserve"> and by the PCF for the UE</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77777777" w:rsidR="00663770" w:rsidRPr="003D4ABF" w:rsidRDefault="00663770" w:rsidP="00663770">
            <w:pPr>
              <w:pStyle w:val="TAH"/>
              <w:rPr>
                <w:sz w:val="16"/>
                <w:szCs w:val="16"/>
              </w:rPr>
            </w:pPr>
            <w:r w:rsidRPr="003D4ABF">
              <w:rPr>
                <w:sz w:val="16"/>
                <w:szCs w:val="16"/>
              </w:rPr>
              <w:t>Conditions 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79901E5A" w:rsidR="00663770" w:rsidRPr="003D4ABF" w:rsidRDefault="00663770" w:rsidP="00663770">
            <w:pPr>
              <w:pStyle w:val="TAC"/>
              <w:rPr>
                <w:rFonts w:eastAsia="SimSun"/>
                <w:sz w:val="16"/>
                <w:szCs w:val="16"/>
                <w:lang w:eastAsia="zh-CN"/>
              </w:rPr>
            </w:pPr>
            <w:r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2597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15D6BBCA"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ins w:id="900" w:author="23.503_CR0717_(Rel-17)_IIoT" w:date="2022-06-05T15:26:00Z">
        <w:r w:rsidR="00E82965">
          <w:t xml:space="preserve"> or the Requested Alternative QoS Parameter Set which</w:t>
        </w:r>
      </w:ins>
      <w:r w:rsidRPr="003D4ABF">
        <w:t xml:space="preserve"> correspond</w:t>
      </w:r>
      <w:ins w:id="901" w:author="23.503_CR0717_(Rel-17)_IIoT" w:date="2022-06-05T15:26:00Z">
        <w:r w:rsidR="00E82965">
          <w:t xml:space="preserve">s </w:t>
        </w:r>
      </w:ins>
      <w:del w:id="902" w:author="23.503_CR0717_(Rel-17)_IIoT" w:date="2022-06-05T15:26:00Z">
        <w:r w:rsidRPr="003D4ABF" w:rsidDel="00E82965">
          <w:delText xml:space="preserve">ing </w:delText>
        </w:r>
      </w:del>
      <w:r w:rsidRPr="003D4ABF">
        <w:t>to the Alternative QoS parameter set referenced by the SMF.</w:t>
      </w:r>
    </w:p>
    <w:p w14:paraId="534191C7" w14:textId="594BCEF2"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0050FB" w:rsidRPr="003D4ABF">
        <w:t>TS</w:t>
      </w:r>
      <w:r w:rsidR="000050FB">
        <w:t> </w:t>
      </w:r>
      <w:r w:rsidR="000050FB" w:rsidRPr="003D4ABF">
        <w:t>23.501</w:t>
      </w:r>
      <w:r w:rsidR="000050FB">
        <w:t> </w:t>
      </w:r>
      <w:r w:rsidR="000050FB" w:rsidRPr="003D4ABF">
        <w:t>[</w:t>
      </w:r>
      <w:r w:rsidRPr="003D4ABF">
        <w:t xml:space="preserve">2]), the PCF shall also provide to the AF the QoS </w:t>
      </w:r>
      <w:r w:rsidR="003D4ABF">
        <w:t>R</w:t>
      </w:r>
      <w:r w:rsidRPr="003D4ABF">
        <w:t>eference parameter</w:t>
      </w:r>
      <w:ins w:id="903" w:author="23.503_CR0717_(Rel-17)_IIoT" w:date="2022-06-05T15:30:00Z">
        <w:r w:rsidR="00E82965">
          <w:t xml:space="preserve"> or the Requested Alternative QoS Parameter Set which</w:t>
        </w:r>
      </w:ins>
      <w:r w:rsidRPr="003D4ABF">
        <w:t xml:space="preserve"> correspond</w:t>
      </w:r>
      <w:ins w:id="904" w:author="23.503_CR0717_(Rel-17)_IIoT" w:date="2022-06-05T15:30:00Z">
        <w:r w:rsidR="00E82965">
          <w:t xml:space="preserve">s </w:t>
        </w:r>
      </w:ins>
      <w:del w:id="905" w:author="23.503_CR0717_(Rel-17)_IIoT" w:date="2022-06-05T15:30:00Z">
        <w:r w:rsidRPr="003D4ABF" w:rsidDel="00E82965">
          <w:delText>ing</w:delText>
        </w:r>
      </w:del>
      <w:del w:id="906" w:author="23.503_CR0717_(Rel-17)_IIoT" w:date="2022-06-05T15:31:00Z">
        <w:r w:rsidRPr="003D4ABF" w:rsidDel="00E82965">
          <w:delText xml:space="preserve"> </w:delText>
        </w:r>
      </w:del>
      <w:r w:rsidRPr="003D4ABF">
        <w:t xml:space="preserve">to the Alternative QoS parameter set referenced by the SMF. If </w:t>
      </w:r>
      <w:r w:rsidRPr="003D4ABF">
        <w:lastRenderedPageBreak/>
        <w:t xml:space="preserve">the SMF has indicated that the lowest priority Alternative QoS parameter set cannot be fulfilled, the PCF shall indicate to the AF that the lowest priority QoS </w:t>
      </w:r>
      <w:r w:rsidR="003D4ABF">
        <w:t>R</w:t>
      </w:r>
      <w:r w:rsidRPr="003D4ABF">
        <w:t>eference</w:t>
      </w:r>
      <w:ins w:id="907" w:author="23.503_CR0717_(Rel-17)_IIoT" w:date="2022-06-05T15:31:00Z">
        <w:r w:rsidR="00E82965">
          <w:t xml:space="preserve"> or the lowest priority set of Requested Alternative QoS Parameters</w:t>
        </w:r>
      </w:ins>
      <w:r w:rsidRPr="003D4ABF">
        <w:t xml:space="preserve"> of the Alternative Service Requirements cannot be fulfilled.</w:t>
      </w:r>
    </w:p>
    <w:p w14:paraId="158267E5" w14:textId="77777777" w:rsidR="00787F8E" w:rsidRPr="003D4ABF" w:rsidRDefault="00787F8E" w:rsidP="00787F8E">
      <w:bookmarkStart w:id="908" w:name="_Toc19197355"/>
      <w:bookmarkStart w:id="909" w:name="_Toc27896508"/>
      <w:bookmarkStart w:id="910"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35F43542" w:rsidR="004B2724" w:rsidRPr="003D4ABF" w:rsidRDefault="005B03F9" w:rsidP="00787F8E">
      <w:ins w:id="911" w:author="23.503_CR0714_(Rel-17)_IIoT" w:date="2022-06-05T15:17:00Z">
        <w:r>
          <w:t xml:space="preserve">The PCF can arm the trigger of 5GS Bridge information available to SMF based on local policy without an AF request or based on subscription request from TSCTSF. </w:t>
        </w:r>
      </w:ins>
      <w:del w:id="912" w:author="23.503_CR0714_(Rel-17)_IIoT" w:date="2022-06-05T15:17:00Z">
        <w:r w:rsidR="004B2724" w:rsidRPr="003D4ABF" w:rsidDel="005B03F9">
          <w:delText xml:space="preserve">If an AF requests the PCF to report on the event of the 5GS Bridge information Notification, the </w:delText>
        </w:r>
      </w:del>
      <w:ins w:id="913" w:author="23.503_CR0714_(Rel-17)_IIoT" w:date="2022-06-05T15:17:00Z">
        <w:r>
          <w:t xml:space="preserve">The </w:t>
        </w:r>
      </w:ins>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w:t>
      </w:r>
      <w:del w:id="914" w:author="23.503_CR0714_(Rel-17)_IIoT" w:date="2022-06-05T15:18:00Z">
        <w:r w:rsidR="004B2724" w:rsidRPr="003D4ABF" w:rsidDel="005B03F9">
          <w:delText xml:space="preserve"> The PCF can arm the trigger of 5GS Bridge information available to SMF based on local policy without an AF request.</w:delText>
        </w:r>
      </w:del>
      <w:r w:rsidR="004B2724" w:rsidRPr="003D4ABF">
        <w:t xml:space="preserve"> When SMF has reported the 5GS Bridge information and no AF session exists, the PCF forward this information to a pre-configured TSN AF</w:t>
      </w:r>
      <w:r w:rsidR="003D4ABF">
        <w:t>, or to a pre-configured TSCTSF or a TSCTSF discovered and selected via NRF</w:t>
      </w:r>
      <w:ins w:id="915" w:author="23.503_CR0714_(Rel-17)_IIoT" w:date="2022-06-05T15:21:00Z">
        <w:r>
          <w:t xml:space="preserve"> and in the case of private IPv4 address being used for IP type PDU Session, the PCF shall additionally report DNN and S-NSSAI of the PDU Session to TSCTSF</w:t>
        </w:r>
      </w:ins>
      <w:r w:rsidR="004B2724" w:rsidRPr="003D4ABF">
        <w:t>.</w:t>
      </w:r>
    </w:p>
    <w:p w14:paraId="230CEF9A" w14:textId="4BA34996" w:rsidR="00663770" w:rsidRPr="003D4ABF" w:rsidRDefault="00663770" w:rsidP="00663770">
      <w:bookmarkStart w:id="916" w:name="_Toc37076407"/>
      <w:bookmarkStart w:id="917" w:name="_Toc45194853"/>
      <w:bookmarkStart w:id="918" w:name="_Toc47594265"/>
      <w:bookmarkStart w:id="91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3B2C47EE"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del w:id="920" w:author="23.503_CR0708R1_(Rel-17)_eEDGE_5GC" w:date="2022-06-05T15:03:00Z">
        <w:r w:rsidRPr="003D4ABF" w:rsidDel="00DE0A8B">
          <w:delText xml:space="preserve"> (see clause 4.15.6.7 of </w:delText>
        </w:r>
        <w:r w:rsidR="000050FB" w:rsidRPr="003D4ABF" w:rsidDel="00DE0A8B">
          <w:delText>TS</w:delText>
        </w:r>
        <w:r w:rsidR="000050FB" w:rsidDel="00DE0A8B">
          <w:delText> </w:delText>
        </w:r>
        <w:r w:rsidR="000050FB" w:rsidRPr="003D4ABF" w:rsidDel="00DE0A8B">
          <w:delText>23.502</w:delText>
        </w:r>
        <w:r w:rsidR="000050FB" w:rsidDel="00DE0A8B">
          <w:delText> </w:delText>
        </w:r>
        <w:r w:rsidR="000050FB" w:rsidRPr="003D4ABF" w:rsidDel="00DE0A8B">
          <w:delText>[</w:delText>
        </w:r>
        <w:r w:rsidRPr="003D4ABF" w:rsidDel="00DE0A8B">
          <w:delText>3])</w:delText>
        </w:r>
      </w:del>
      <w:r w:rsidRPr="003D4ABF">
        <w:t>, the PCF reports the outcome of the related UE Policies provisioning procedure for the related traffic descriptor for</w:t>
      </w:r>
      <w:r w:rsidR="006936AF">
        <w:t xml:space="preserve"> the</w:t>
      </w:r>
      <w:r w:rsidRPr="003D4ABF">
        <w:t xml:space="preserve"> UE.</w:t>
      </w:r>
      <w:ins w:id="921" w:author="23.503_CR0708R1_(Rel-17)_eEDGE_5GC" w:date="2022-06-05T15:04:00Z">
        <w:r w:rsidR="00DE0A8B">
          <w:t xml:space="preserve"> The outcome of the UE Policies provisioning procedure includes the success, the failure with an appropriate cause or the interim status report such as UE is temporarily unreachable. (See clauses 4.15.6.7 and 5.2.5.7 of TS 23.502 [3])</w:t>
        </w:r>
      </w:ins>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53890047"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050FB" w:rsidRPr="003D4ABF">
        <w:t>TS</w:t>
      </w:r>
      <w:r w:rsidR="000050FB">
        <w:t> </w:t>
      </w:r>
      <w:r w:rsidR="000050FB" w:rsidRPr="003D4ABF">
        <w:t>23.304</w:t>
      </w:r>
      <w:r w:rsidR="000050FB">
        <w:t> </w:t>
      </w:r>
      <w:r w:rsidR="000050FB"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922" w:name="_Toc98913596"/>
      <w:r w:rsidRPr="003D4ABF">
        <w:lastRenderedPageBreak/>
        <w:t>6.1.3.19</w:t>
      </w:r>
      <w:r w:rsidRPr="003D4ABF">
        <w:tab/>
        <w:t>Mission Critical Services support</w:t>
      </w:r>
      <w:bookmarkEnd w:id="908"/>
      <w:bookmarkEnd w:id="909"/>
      <w:bookmarkEnd w:id="910"/>
      <w:bookmarkEnd w:id="916"/>
      <w:bookmarkEnd w:id="917"/>
      <w:bookmarkEnd w:id="918"/>
      <w:bookmarkEnd w:id="919"/>
      <w:bookmarkEnd w:id="922"/>
    </w:p>
    <w:p w14:paraId="6E4DCDEB" w14:textId="76A80E71" w:rsidR="00787F8E" w:rsidRPr="003D4ABF" w:rsidRDefault="00787F8E" w:rsidP="00787F8E">
      <w:r w:rsidRPr="003D4ABF">
        <w:t xml:space="preserve">Mission Critical Services are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23.280</w:t>
      </w:r>
      <w:r w:rsidR="000050FB">
        <w:t> </w:t>
      </w:r>
      <w:r w:rsidR="000050F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23" w:name="_Toc19197356"/>
      <w:bookmarkStart w:id="924" w:name="_Toc27896509"/>
      <w:bookmarkStart w:id="925" w:name="_Toc36192677"/>
      <w:bookmarkStart w:id="926" w:name="_Toc37076408"/>
      <w:bookmarkStart w:id="927" w:name="_Toc45194854"/>
      <w:bookmarkStart w:id="928" w:name="_Toc47594266"/>
      <w:bookmarkStart w:id="929" w:name="_Toc51836897"/>
      <w:bookmarkStart w:id="930" w:name="_Toc98913597"/>
      <w:r w:rsidRPr="003D4ABF">
        <w:t>6.1.3.20</w:t>
      </w:r>
      <w:r w:rsidRPr="003D4ABF">
        <w:tab/>
        <w:t>Access Traffic Steering, Switching and Splitting</w:t>
      </w:r>
      <w:bookmarkEnd w:id="923"/>
      <w:bookmarkEnd w:id="924"/>
      <w:bookmarkEnd w:id="925"/>
      <w:bookmarkEnd w:id="926"/>
      <w:bookmarkEnd w:id="927"/>
      <w:bookmarkEnd w:id="928"/>
      <w:bookmarkEnd w:id="929"/>
      <w:bookmarkEnd w:id="930"/>
    </w:p>
    <w:p w14:paraId="1CCF764A" w14:textId="75D997B3" w:rsidR="00E873DB" w:rsidRPr="003D4ABF" w:rsidRDefault="00787F8E" w:rsidP="00787F8E">
      <w:r w:rsidRPr="003D4ABF">
        <w:t xml:space="preserve">As specified in </w:t>
      </w:r>
      <w:r w:rsidR="000050FB" w:rsidRPr="003D4ABF">
        <w:t>TS</w:t>
      </w:r>
      <w:r w:rsidR="000050FB">
        <w:t> </w:t>
      </w:r>
      <w:r w:rsidR="000050FB" w:rsidRPr="003D4ABF">
        <w:t>23.501</w:t>
      </w:r>
      <w:r w:rsidR="000050FB">
        <w:t> </w:t>
      </w:r>
      <w:r w:rsidR="000050FB" w:rsidRPr="003D4ABF">
        <w:t>[</w:t>
      </w:r>
      <w:r w:rsidRPr="003D4ABF">
        <w:t>2], the Access Traffic Steering, Switching and Splitting (ATSSS) feature is an optional feature that may be supported by the UE and the 5GC network.</w:t>
      </w:r>
    </w:p>
    <w:p w14:paraId="227710BC" w14:textId="7F36C740"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0050FB" w:rsidRPr="003D4ABF">
        <w:t>TS</w:t>
      </w:r>
      <w:r w:rsidR="000050FB">
        <w:t> </w:t>
      </w:r>
      <w:r w:rsidR="000050FB" w:rsidRPr="003D4ABF">
        <w:t>23.501</w:t>
      </w:r>
      <w:r w:rsidR="000050FB">
        <w:t> </w:t>
      </w:r>
      <w:r w:rsidR="000050FB"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367889BC"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595BF88C"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050FB" w:rsidRPr="003D4ABF">
        <w:t>TS</w:t>
      </w:r>
      <w:r w:rsidR="000050FB">
        <w:t> </w:t>
      </w:r>
      <w:r w:rsidR="000050FB" w:rsidRPr="003D4ABF">
        <w:t>23.501</w:t>
      </w:r>
      <w:r w:rsidR="000050FB">
        <w:t> </w:t>
      </w:r>
      <w:r w:rsidR="000050FB" w:rsidRPr="003D4ABF">
        <w:t>[</w:t>
      </w:r>
      <w:r w:rsidRPr="003D4ABF">
        <w:t>2].</w:t>
      </w:r>
    </w:p>
    <w:p w14:paraId="50F866C4" w14:textId="57CB0C8F"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050FB" w:rsidRPr="003D4ABF">
        <w:t>TS</w:t>
      </w:r>
      <w:r w:rsidR="000050FB">
        <w:t> </w:t>
      </w:r>
      <w:r w:rsidR="000050FB" w:rsidRPr="003D4ABF">
        <w:t>23.501</w:t>
      </w:r>
      <w:r w:rsidR="000050FB">
        <w:t> </w:t>
      </w:r>
      <w:r w:rsidR="000050F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6E023BE"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050FB" w:rsidRPr="003D4ABF">
        <w:t>TS</w:t>
      </w:r>
      <w:r w:rsidR="000050FB">
        <w:t> </w:t>
      </w:r>
      <w:r w:rsidR="000050FB" w:rsidRPr="003D4ABF">
        <w:t>23.501</w:t>
      </w:r>
      <w:r w:rsidR="000050FB">
        <w:t> </w:t>
      </w:r>
      <w:r w:rsidR="000050FB" w:rsidRPr="003D4ABF">
        <w:t>[</w:t>
      </w:r>
      <w:r w:rsidRPr="003D4ABF">
        <w:t xml:space="preserve">2]. The ATSSS rules are sent to UE via NAS when the MA PDU Session is created or updated by the SMF/PCF, as described in </w:t>
      </w:r>
      <w:r w:rsidR="000050FB" w:rsidRPr="003D4ABF">
        <w:t>TS</w:t>
      </w:r>
      <w:r w:rsidR="000050FB">
        <w:t> </w:t>
      </w:r>
      <w:r w:rsidR="000050FB" w:rsidRPr="003D4ABF">
        <w:t>23.501</w:t>
      </w:r>
      <w:r w:rsidR="000050FB">
        <w:t> </w:t>
      </w:r>
      <w:r w:rsidR="000050FB" w:rsidRPr="003D4ABF">
        <w:t>[</w:t>
      </w:r>
      <w:r w:rsidRPr="003D4ABF">
        <w:t xml:space="preserve">2] and </w:t>
      </w:r>
      <w:r w:rsidR="000050FB" w:rsidRPr="003D4ABF">
        <w:t>TS</w:t>
      </w:r>
      <w:r w:rsidR="000050FB">
        <w:t> </w:t>
      </w:r>
      <w:r w:rsidR="000050FB" w:rsidRPr="003D4ABF">
        <w:t>23.502</w:t>
      </w:r>
      <w:r w:rsidR="000050FB">
        <w:t> </w:t>
      </w:r>
      <w:r w:rsidR="000050F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lastRenderedPageBreak/>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CF58FA6"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050FB" w:rsidRPr="003D4ABF">
        <w:t>TS</w:t>
      </w:r>
      <w:r w:rsidR="000050FB">
        <w:t> </w:t>
      </w:r>
      <w:r w:rsidR="000050FB" w:rsidRPr="003D4ABF">
        <w:t>23.501</w:t>
      </w:r>
      <w:r w:rsidR="000050FB">
        <w:t> </w:t>
      </w:r>
      <w:r w:rsidR="000050F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28EA12FB"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61404B1B" w14:textId="447783FE"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931"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932" w:name="_Toc27896510"/>
      <w:bookmarkStart w:id="933" w:name="_Toc36192678"/>
      <w:bookmarkStart w:id="934" w:name="_Toc37076409"/>
      <w:bookmarkStart w:id="935" w:name="_Toc45194855"/>
      <w:bookmarkStart w:id="936" w:name="_Toc47594267"/>
      <w:bookmarkStart w:id="937" w:name="_Toc51836898"/>
      <w:bookmarkStart w:id="938" w:name="_Toc98913598"/>
      <w:r w:rsidRPr="003D4ABF">
        <w:t>6.1.3.21</w:t>
      </w:r>
      <w:r w:rsidRPr="003D4ABF">
        <w:tab/>
        <w:t>QoS Monitoring to assist URLLC Service</w:t>
      </w:r>
      <w:bookmarkEnd w:id="931"/>
      <w:bookmarkEnd w:id="932"/>
      <w:bookmarkEnd w:id="933"/>
      <w:bookmarkEnd w:id="934"/>
      <w:bookmarkEnd w:id="935"/>
      <w:bookmarkEnd w:id="936"/>
      <w:bookmarkEnd w:id="937"/>
      <w:bookmarkEnd w:id="938"/>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25629686"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844BD5" w:rsidRPr="003D4ABF">
        <w:t>;</w:t>
      </w:r>
    </w:p>
    <w:p w14:paraId="45ABD5C9" w14:textId="4FE28A50" w:rsidR="00844BD5" w:rsidRPr="003D4ABF" w:rsidRDefault="00844BD5" w:rsidP="00640110">
      <w:pPr>
        <w:pStyle w:val="B1"/>
      </w:pPr>
      <w:r w:rsidRPr="003D4ABF">
        <w:t>-</w:t>
      </w:r>
      <w:r w:rsidRPr="003D4ABF">
        <w:tab/>
        <w:t xml:space="preserve">an indication of direct event notification (to request the UPF to directly report QoS Monitoring information to the Local NEF or the AF as described in clause 6.4 of </w:t>
      </w:r>
      <w:r w:rsidR="000050FB" w:rsidRPr="003D4ABF">
        <w:t>TS</w:t>
      </w:r>
      <w:r w:rsidR="000050FB">
        <w:t> </w:t>
      </w:r>
      <w:r w:rsidR="000050FB" w:rsidRPr="003D4ABF">
        <w:t>23.548</w:t>
      </w:r>
      <w:r w:rsidR="000050FB">
        <w:t> </w:t>
      </w:r>
      <w:r w:rsidR="000050FB" w:rsidRPr="003D4ABF">
        <w:t>[</w:t>
      </w:r>
      <w:r w:rsidRPr="003D4ABF">
        <w:t>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939" w:name="_Toc19197358"/>
      <w:bookmarkStart w:id="940" w:name="_Toc27896511"/>
      <w:bookmarkStart w:id="941" w:name="_Toc36192679"/>
      <w:bookmarkStart w:id="942" w:name="_Toc37076410"/>
      <w:bookmarkStart w:id="943" w:name="_Toc45194856"/>
      <w:bookmarkStart w:id="944" w:name="_Toc47594268"/>
      <w:bookmarkStart w:id="945" w:name="_Toc51836899"/>
      <w:bookmarkStart w:id="946" w:name="_Toc98913599"/>
      <w:r w:rsidRPr="003D4ABF">
        <w:t>6.1.3.22</w:t>
      </w:r>
      <w:r w:rsidRPr="003D4ABF">
        <w:tab/>
        <w:t>AF session with required QoS</w:t>
      </w:r>
      <w:bookmarkEnd w:id="939"/>
      <w:bookmarkEnd w:id="940"/>
      <w:bookmarkEnd w:id="941"/>
      <w:bookmarkEnd w:id="942"/>
      <w:bookmarkEnd w:id="943"/>
      <w:bookmarkEnd w:id="944"/>
      <w:bookmarkEnd w:id="945"/>
      <w:bookmarkEnd w:id="946"/>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1129ED99" w:rsidR="003D76BA" w:rsidRDefault="003D76BA" w:rsidP="000050FB">
      <w:pPr>
        <w:pStyle w:val="NO"/>
      </w:pPr>
      <w:r>
        <w:t>NOTE 2:</w:t>
      </w:r>
      <w:r>
        <w:tab/>
        <w:t xml:space="preserve">Different combinations of individual QoS parameters with specific parameter names exist and they are described in </w:t>
      </w:r>
      <w:r w:rsidR="000050FB">
        <w:t>TS 23.501 [</w:t>
      </w:r>
      <w:r>
        <w:t xml:space="preserve">2] (for Time Sensitive Communication), in clause 6.1.3.23 (for integration with Time Sensitive Networking) and in </w:t>
      </w:r>
      <w:r w:rsidR="000050FB">
        <w:t>TS 29.514 [</w:t>
      </w:r>
      <w:r>
        <w:t>36].</w:t>
      </w:r>
    </w:p>
    <w:p w14:paraId="3CD22B8E" w14:textId="0A258D5E" w:rsidR="003D4ABF" w:rsidRDefault="003D4ABF" w:rsidP="003D4ABF">
      <w:pPr>
        <w:pStyle w:val="B2"/>
      </w:pPr>
      <w:r>
        <w:lastRenderedPageBreak/>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50B50C85" w:rsidR="003D4ABF" w:rsidRDefault="003D4ABF" w:rsidP="003D4ABF">
      <w:pPr>
        <w:pStyle w:val="B2"/>
      </w:pPr>
      <w:r>
        <w:t>-</w:t>
      </w:r>
      <w:r>
        <w:tab/>
        <w:t xml:space="preserve">When the PCF authorizes the service information from the AF, it derives the QoS parameters of the PCC rule based on the service information and the individual QoS information 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ins w:id="947" w:author="23.503_CR0717_(Rel-17)_IIoT" w:date="2022-06-05T15:31:00Z">
        <w:r w:rsidR="00E82965">
          <w:t xml:space="preserve"> If this happens, the PCF may provide in the response to the AF one or more combinations of individual QoS parameters that can be supported.</w:t>
        </w:r>
      </w:ins>
    </w:p>
    <w:p w14:paraId="28C4987C" w14:textId="77777777" w:rsidR="00A150E6" w:rsidRDefault="00A150E6" w:rsidP="009F74E0">
      <w:r>
        <w:t>In addition to the QoS reference or the individual QoS parameters described above, the AF may provide the following QoS Parameters associated with the Flow Description. One of the following:</w:t>
      </w:r>
    </w:p>
    <w:p w14:paraId="296D480B" w14:textId="49C7777A" w:rsidR="00A150E6" w:rsidRDefault="00A150E6" w:rsidP="000050FB">
      <w:pPr>
        <w:pStyle w:val="B1"/>
      </w:pPr>
      <w:r>
        <w:t>a)</w:t>
      </w:r>
      <w:r>
        <w:tab/>
        <w:t xml:space="preserve">In the case that the AF takes the role of TSN AF which is a 5GC NF: TSC Assistance Container: describing the traffic characteristics and needed for TSCAI determination (as described in clause 5.27.2.4 of </w:t>
      </w:r>
      <w:r w:rsidR="000050FB">
        <w:t>TS 23.501 [</w:t>
      </w:r>
      <w:r>
        <w:t>2]); or</w:t>
      </w:r>
    </w:p>
    <w:p w14:paraId="107FC087" w14:textId="60371B92" w:rsidR="00A150E6" w:rsidRDefault="00A150E6" w:rsidP="000050FB">
      <w:pPr>
        <w:pStyle w:val="B1"/>
      </w:pPr>
      <w:r>
        <w:t>b)</w:t>
      </w:r>
      <w:r>
        <w:tab/>
        <w:t xml:space="preserve">In the case that the AF is not the TSN AF: parameters that describe traffic characteristics and subsequently used for the determination of TSC Assistance Container as described in clause 5.27.2.3 of </w:t>
      </w:r>
      <w:r w:rsidR="000050FB">
        <w:t>TS 23.501 [</w:t>
      </w:r>
      <w:r>
        <w:t>2].</w:t>
      </w:r>
    </w:p>
    <w:p w14:paraId="3E87ABCF" w14:textId="5A283F3F" w:rsidR="00844BD5" w:rsidRPr="003D4ABF" w:rsidRDefault="00844BD5" w:rsidP="009F74E0">
      <w:r w:rsidRPr="003D4ABF">
        <w:t xml:space="preserve">The PCF generates a PCC Rule with service data flow filter (including IP Packet Filter set as in clause 5.7.6.2 of </w:t>
      </w:r>
      <w:r w:rsidR="000050FB" w:rsidRPr="003D4ABF">
        <w:t>TS</w:t>
      </w:r>
      <w:r w:rsidR="000050FB">
        <w:t> </w:t>
      </w:r>
      <w:r w:rsidR="000050FB" w:rsidRPr="003D4ABF">
        <w:t>23.501</w:t>
      </w:r>
      <w:r w:rsidR="000050FB">
        <w:t> </w:t>
      </w:r>
      <w:r w:rsidR="000050FB" w:rsidRPr="003D4ABF">
        <w:t>[</w:t>
      </w:r>
      <w:r w:rsidRPr="003D4ABF">
        <w:t xml:space="preserve">2]) or Ethernet Packet Filter set as in clause 5.7.6.3 of </w:t>
      </w:r>
      <w:r w:rsidR="000050FB" w:rsidRPr="003D4ABF">
        <w:t>TS</w:t>
      </w:r>
      <w:r w:rsidR="000050FB">
        <w:t> </w:t>
      </w:r>
      <w:r w:rsidR="000050FB" w:rsidRPr="003D4ABF">
        <w:t>23.501</w:t>
      </w:r>
      <w:r w:rsidR="000050FB">
        <w:t> </w:t>
      </w:r>
      <w:r w:rsidR="000050F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7116B644" w:rsidR="00844BD5" w:rsidRPr="003D4ABF" w:rsidRDefault="003D4ABF" w:rsidP="009F74E0">
      <w:r>
        <w:t xml:space="preserve">For TSC QoS, the </w:t>
      </w:r>
      <w:r w:rsidR="00844BD5" w:rsidRPr="003D4ABF">
        <w:t xml:space="preserve">PCF derives the 5QI value as defined in clause 5.27.3 of </w:t>
      </w:r>
      <w:r w:rsidR="000050FB" w:rsidRPr="003D4ABF">
        <w:t>TS</w:t>
      </w:r>
      <w:r w:rsidR="000050FB">
        <w:t> </w:t>
      </w:r>
      <w:r w:rsidR="000050FB" w:rsidRPr="003D4ABF">
        <w:t>23.501</w:t>
      </w:r>
      <w:r w:rsidR="000050FB">
        <w:t> </w:t>
      </w:r>
      <w:r w:rsidR="000050F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77777777" w:rsidR="00A150E6" w:rsidRDefault="00A150E6" w:rsidP="00A150E6">
      <w:pPr>
        <w:pStyle w:val="B1"/>
      </w:pPr>
      <w:r>
        <w:t>-</w:t>
      </w:r>
      <w:r>
        <w:tab/>
        <w:t>When the AF requests the network to provide QoS with a QoS reference,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79B0AB1E" w14:textId="19CC18AB" w:rsidR="00A150E6" w:rsidDel="00E82965" w:rsidRDefault="00A150E6" w:rsidP="000050FB">
      <w:pPr>
        <w:pStyle w:val="B1"/>
        <w:rPr>
          <w:del w:id="948" w:author="23.503_CR0717_(Rel-17)_IIoT" w:date="2022-06-05T15:32:00Z"/>
        </w:rPr>
      </w:pPr>
    </w:p>
    <w:p w14:paraId="0633B15B" w14:textId="3AC57C21" w:rsidR="00787F8E" w:rsidRPr="003D4ABF" w:rsidRDefault="00A150E6" w:rsidP="00A150E6">
      <w:r>
        <w:lastRenderedPageBreak/>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ins w:id="949" w:author="23.503_CR0717_(Rel-17)_IIoT" w:date="2022-06-05T15:32:00Z">
        <w:r w:rsidR="00E82965">
          <w:t xml:space="preserve"> If this happens, the PCF may provide in the response to the AF one or more Requested Alternative QoS Parameters Sets that can be supported.</w:t>
        </w:r>
      </w:ins>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50" w:name="_Toc19197359"/>
      <w:bookmarkStart w:id="951"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952" w:name="_Toc36192680"/>
      <w:bookmarkStart w:id="953" w:name="_Toc37076411"/>
      <w:bookmarkStart w:id="954" w:name="_Toc45194857"/>
      <w:bookmarkStart w:id="955" w:name="_Toc47594269"/>
      <w:bookmarkStart w:id="956" w:name="_Toc51836900"/>
      <w:bookmarkStart w:id="957" w:name="_Toc98913600"/>
      <w:r w:rsidRPr="003D4ABF">
        <w:t>6.1.3.23</w:t>
      </w:r>
      <w:r w:rsidRPr="003D4ABF">
        <w:tab/>
        <w:t>Support of integration with Time Sensitive Networking</w:t>
      </w:r>
      <w:bookmarkEnd w:id="950"/>
      <w:bookmarkEnd w:id="951"/>
      <w:bookmarkEnd w:id="952"/>
      <w:bookmarkEnd w:id="953"/>
      <w:bookmarkEnd w:id="954"/>
      <w:bookmarkEnd w:id="955"/>
      <w:bookmarkEnd w:id="956"/>
      <w:bookmarkEnd w:id="957"/>
    </w:p>
    <w:p w14:paraId="7BDFAF6F" w14:textId="4E136689" w:rsidR="00787F8E" w:rsidRPr="003D4ABF" w:rsidRDefault="00787F8E" w:rsidP="00787F8E">
      <w:r w:rsidRPr="003D4ABF">
        <w:t xml:space="preserve">Time Sensitive Networking (TSN) support is defined in </w:t>
      </w:r>
      <w:r w:rsidR="000050FB" w:rsidRPr="003D4ABF">
        <w:t>TS</w:t>
      </w:r>
      <w:r w:rsidR="000050FB">
        <w:t> </w:t>
      </w:r>
      <w:r w:rsidR="000050FB" w:rsidRPr="003D4ABF">
        <w:t>23.501</w:t>
      </w:r>
      <w:r w:rsidR="000050FB">
        <w:t> </w:t>
      </w:r>
      <w:r w:rsidR="000050FB" w:rsidRPr="003D4ABF">
        <w:t>[</w:t>
      </w:r>
      <w:r w:rsidRPr="003D4ABF">
        <w:t xml:space="preserve">2], where the 5GS represents logical TSN bridge(s) based on the defined granularity model. The TSN AF and PCF interact to perform QoS mapping as described in clause 5.28.4 of </w:t>
      </w:r>
      <w:r w:rsidR="000050FB" w:rsidRPr="003D4ABF">
        <w:t>TS</w:t>
      </w:r>
      <w:r w:rsidR="000050FB">
        <w:t> </w:t>
      </w:r>
      <w:r w:rsidR="000050FB" w:rsidRPr="003D4ABF">
        <w:t>23.501</w:t>
      </w:r>
      <w:r w:rsidR="000050FB">
        <w:t> </w:t>
      </w:r>
      <w:r w:rsidR="000050F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E53D0EB"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050FB" w:rsidRPr="003D4ABF">
        <w:t>TS</w:t>
      </w:r>
      <w:r w:rsidR="000050FB">
        <w:t> </w:t>
      </w:r>
      <w:r w:rsidR="000050FB" w:rsidRPr="003D4ABF">
        <w:t>23.501</w:t>
      </w:r>
      <w:r w:rsidR="000050FB">
        <w:t> </w:t>
      </w:r>
      <w:r w:rsidR="000050FB" w:rsidRPr="003D4ABF">
        <w:t>[</w:t>
      </w:r>
      <w:r w:rsidR="005C461D" w:rsidRPr="003D4ABF">
        <w:t xml:space="preserve">2] and </w:t>
      </w:r>
      <w:r w:rsidR="000050FB" w:rsidRPr="003D4ABF">
        <w:t>TS</w:t>
      </w:r>
      <w:r w:rsidR="000050FB">
        <w:t> </w:t>
      </w:r>
      <w:r w:rsidR="000050FB" w:rsidRPr="003D4ABF">
        <w:t>23.502</w:t>
      </w:r>
      <w:r w:rsidR="000050FB">
        <w:t> </w:t>
      </w:r>
      <w:r w:rsidR="000050F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91CE655"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050FB" w:rsidRPr="003D4ABF">
        <w:t>TS</w:t>
      </w:r>
      <w:r w:rsidR="000050FB">
        <w:t> </w:t>
      </w:r>
      <w:r w:rsidR="000050FB" w:rsidRPr="003D4ABF">
        <w:t>23.501</w:t>
      </w:r>
      <w:r w:rsidR="000050FB">
        <w:t> </w:t>
      </w:r>
      <w:r w:rsidR="000050F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3C764708" w:rsidR="00844BD5" w:rsidRPr="003D4ABF" w:rsidRDefault="00844BD5" w:rsidP="00787F8E">
      <w:r w:rsidRPr="003D4ABF">
        <w:lastRenderedPageBreak/>
        <w:t>The TSN AF provides the Flow Descriptions (including Ethernet Packet Filters), TSC Assistance Container</w:t>
      </w:r>
      <w:ins w:id="958" w:author="23.503_CR0718R1 _(Rel-17)_IIoT" w:date="2022-06-06T06:13:00Z">
        <w:r w:rsidR="00537A8E">
          <w:t xml:space="preserve"> (as described in clause 5.27.2.2 of TS 23.501 [2])</w:t>
        </w:r>
      </w:ins>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6DFF6471" w:rsidR="00844BD5" w:rsidRPr="003D4ABF" w:rsidRDefault="00844BD5" w:rsidP="00787F8E">
      <w:r w:rsidRPr="003D4ABF">
        <w:t>The PCF assigns the ARP to a value preconfigured for TSN services.</w:t>
      </w:r>
      <w:del w:id="959" w:author="23.503_CR0718R1 _(Rel-17)_IIoT" w:date="2022-06-06T06:14:00Z">
        <w:r w:rsidRPr="003D4ABF" w:rsidDel="00537A8E">
          <w:delText xml:space="preserve"> The SMF binds the PCC Rule to a QoS Flow as defined in clause 6.1.3.2.4.</w:delText>
        </w:r>
      </w:del>
    </w:p>
    <w:p w14:paraId="4E9581C6" w14:textId="400D2568" w:rsidR="00D34673" w:rsidRPr="003D4ABF" w:rsidRDefault="00D34673" w:rsidP="005C461D">
      <w:pPr>
        <w:pStyle w:val="Heading4"/>
        <w:rPr>
          <w:lang w:eastAsia="zh-CN"/>
        </w:rPr>
      </w:pPr>
      <w:bookmarkStart w:id="960" w:name="_Toc98913601"/>
      <w:bookmarkStart w:id="961" w:name="_Toc19197360"/>
      <w:bookmarkStart w:id="962" w:name="_Toc27896513"/>
      <w:bookmarkStart w:id="963" w:name="_Toc36192681"/>
      <w:bookmarkStart w:id="964" w:name="_Toc37076412"/>
      <w:bookmarkStart w:id="965" w:name="_Toc45194858"/>
      <w:bookmarkStart w:id="966" w:name="_Toc47594270"/>
      <w:bookmarkStart w:id="967" w:name="_Toc51836901"/>
      <w:r w:rsidRPr="003D4ABF">
        <w:rPr>
          <w:lang w:eastAsia="zh-CN"/>
        </w:rPr>
        <w:t>6.1.3.23a</w:t>
      </w:r>
      <w:r w:rsidRPr="003D4ABF">
        <w:rPr>
          <w:lang w:eastAsia="zh-CN"/>
        </w:rPr>
        <w:tab/>
        <w:t>Support of Time Sensitive Communication and Time Synchronization</w:t>
      </w:r>
      <w:bookmarkEnd w:id="960"/>
    </w:p>
    <w:p w14:paraId="2D4BCA32" w14:textId="079056BB" w:rsidR="00D34673" w:rsidRPr="003D4ABF" w:rsidRDefault="00D34673" w:rsidP="00D34673">
      <w:pPr>
        <w:rPr>
          <w:lang w:eastAsia="zh-CN"/>
        </w:rPr>
      </w:pPr>
      <w:r w:rsidRPr="003D4ABF">
        <w:rPr>
          <w:lang w:eastAsia="zh-CN"/>
        </w:rPr>
        <w:t xml:space="preserve">Enablers for Time Sensitive Communication and Time Synchronization are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ins w:id="968" w:author="23.503_CR0714_(Rel-17)_IIoT" w:date="2022-06-05T15:22:00Z">
        <w:r w:rsidR="005B03F9">
          <w:rPr>
            <w:lang w:eastAsia="zh-CN"/>
          </w:rPr>
          <w:t xml:space="preserve"> the PCF has the 5GS Bridge information for the PDU Session received from SMF and has a subscription for the 5GS Bridge information Notification from the TSCTSF or</w:t>
        </w:r>
      </w:ins>
      <w:r w:rsidRPr="003D4ABF">
        <w:rPr>
          <w:lang w:eastAsia="zh-CN"/>
        </w:rPr>
        <w:t xml:space="preserve"> the PCF determines that the PDU Session is potentially impacted by (g)PTP based time synchronization service</w:t>
      </w:r>
      <w:ins w:id="969" w:author="23.503_CR0714_(Rel-17)_IIoT" w:date="2022-06-05T15:22:00Z">
        <w:r w:rsidR="005B03F9">
          <w:rPr>
            <w:lang w:eastAsia="zh-CN"/>
          </w:rPr>
          <w:t xml:space="preserve"> based on a local policy</w:t>
        </w:r>
      </w:ins>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ins w:id="970" w:author="23.503_CR0714_(Rel-17)_IIoT" w:date="2022-06-05T15:22:00Z">
        <w:r w:rsidR="005B03F9">
          <w:rPr>
            <w:lang w:eastAsia="zh-CN"/>
          </w:rPr>
          <w:t>, additionally DNN and S-NSSAI of IP type PDU Session in the case of private IPv4 address being used for the PDU Session</w:t>
        </w:r>
      </w:ins>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77777777" w:rsidR="00537A8E" w:rsidRDefault="00D34673" w:rsidP="00D34673">
      <w:pPr>
        <w:rPr>
          <w:ins w:id="971" w:author="23.503_CR0718R1 _(Rel-17)_IIoT" w:date="2022-06-06T06:14:00Z"/>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del w:id="972" w:author="23.503_CR0718R1 _(Rel-17)_IIoT" w:date="2022-06-06T06:14:00Z">
        <w:r w:rsidRPr="003D4ABF" w:rsidDel="00537A8E">
          <w:rPr>
            <w:lang w:eastAsia="zh-CN"/>
          </w:rPr>
          <w:delText xml:space="preserve"> </w:delText>
        </w:r>
      </w:del>
    </w:p>
    <w:p w14:paraId="17F96DDE" w14:textId="537076F2" w:rsidR="00D34673" w:rsidRPr="003D4ABF" w:rsidRDefault="00D34673" w:rsidP="00D34673">
      <w:pPr>
        <w:rPr>
          <w:lang w:eastAsia="zh-CN"/>
        </w:rPr>
      </w:pPr>
      <w:r w:rsidRPr="003D4ABF">
        <w:rPr>
          <w:lang w:eastAsia="zh-CN"/>
        </w:rPr>
        <w:t>The TSCTSF may</w:t>
      </w:r>
      <w:ins w:id="973" w:author="23.503_CR0718R1 _(Rel-17)_IIoT" w:date="2022-06-06T06:14:00Z">
        <w:r w:rsidR="00537A8E">
          <w:rPr>
            <w:lang w:eastAsia="zh-CN"/>
          </w:rPr>
          <w:t xml:space="preserve"> receive a</w:t>
        </w:r>
      </w:ins>
      <w:r w:rsidRPr="003D4ABF">
        <w:rPr>
          <w:lang w:eastAsia="zh-CN"/>
        </w:rPr>
        <w:t xml:space="preserve"> request</w:t>
      </w:r>
      <w:ins w:id="974" w:author="23.503_CR0718R1 _(Rel-17)_IIoT" w:date="2022-06-06T06:14:00Z">
        <w:r w:rsidR="00537A8E">
          <w:rPr>
            <w:lang w:eastAsia="zh-CN"/>
          </w:rPr>
          <w:t xml:space="preserve"> from an AF</w:t>
        </w:r>
      </w:ins>
      <w:r w:rsidRPr="003D4ABF">
        <w:rPr>
          <w:lang w:eastAsia="zh-CN"/>
        </w:rPr>
        <w:t xml:space="preserve"> that a data session to a UE is</w:t>
      </w:r>
      <w:ins w:id="975" w:author="23.503_CR0718R1 _(Rel-17)_IIoT" w:date="2022-06-06T06:14:00Z">
        <w:r w:rsidR="00537A8E">
          <w:rPr>
            <w:lang w:eastAsia="zh-CN"/>
          </w:rPr>
          <w:t xml:space="preserve"> to be</w:t>
        </w:r>
      </w:ins>
      <w:r w:rsidRPr="003D4ABF">
        <w:rPr>
          <w:lang w:eastAsia="zh-CN"/>
        </w:rPr>
        <w:t xml:space="preserve"> set up</w:t>
      </w:r>
      <w:ins w:id="976" w:author="23.503_CR0718R1 _(Rel-17)_IIoT" w:date="2022-06-06T06:15:00Z">
        <w:r w:rsidR="00537A8E">
          <w:rPr>
            <w:lang w:eastAsia="zh-CN"/>
          </w:rPr>
          <w:t xml:space="preserve"> for Time Synchronization and/or for Time Sensitive Communication</w:t>
        </w:r>
      </w:ins>
      <w:r w:rsidRPr="003D4ABF">
        <w:rPr>
          <w:lang w:eastAsia="zh-CN"/>
        </w:rPr>
        <w:t xml:space="preserve"> with a specific QoS</w:t>
      </w:r>
      <w:ins w:id="977" w:author="23.503_CR0718R1 _(Rel-17)_IIoT" w:date="2022-06-06T06:15:00Z">
        <w:r w:rsidR="00537A8E">
          <w:rPr>
            <w:lang w:eastAsia="zh-CN"/>
          </w:rPr>
          <w:t xml:space="preserve"> and parameters that describe </w:t>
        </w:r>
      </w:ins>
      <w:ins w:id="978" w:author="23.503_CR0718R1 _(Rel-17)_IIoT" w:date="2022-06-06T06:16:00Z">
        <w:r w:rsidR="00537A8E">
          <w:rPr>
            <w:lang w:eastAsia="zh-CN"/>
          </w:rPr>
          <w:t>the</w:t>
        </w:r>
      </w:ins>
      <w:ins w:id="979" w:author="23.503_CR0718R1 _(Rel-17)_IIoT" w:date="2022-06-06T06:15:00Z">
        <w:r w:rsidR="00537A8E">
          <w:rPr>
            <w:lang w:eastAsia="zh-CN"/>
          </w:rPr>
          <w:t xml:space="preserve"> traffic characteristics. If so, the TSCTSF provides the Flow Descriptions, the TSC Assistance Container (as described in clause 5.27.2.3 of TS 23.501 [2]), and the related QoS information to the PCF by setting up an AF session with required QoS</w:t>
        </w:r>
      </w:ins>
      <w:r w:rsidRPr="003D4ABF">
        <w:rPr>
          <w:lang w:eastAsia="zh-CN"/>
        </w:rPr>
        <w:t xml:space="preserve"> as described in clause 6.1.3.22.</w:t>
      </w:r>
      <w:ins w:id="980" w:author="23.503_CR0718R1 _(Rel-17)_IIoT" w:date="2022-06-06T06:16:00Z">
        <w:r w:rsidR="00537A8E">
          <w:rPr>
            <w:lang w:eastAsia="zh-CN"/>
          </w:rPr>
          <w:t xml:space="preserve"> In addition, the TSCTSF may provide the following parameters to the PCF:</w:t>
        </w:r>
      </w:ins>
    </w:p>
    <w:p w14:paraId="2132ADD5" w14:textId="517B5AB9" w:rsidR="00537A8E" w:rsidRDefault="00537A8E" w:rsidP="00537A8E">
      <w:pPr>
        <w:pStyle w:val="B1"/>
        <w:rPr>
          <w:ins w:id="981" w:author="23.503_CR0718R1 _(Rel-17)_IIoT" w:date="2022-06-06T06:16:00Z"/>
          <w:lang w:eastAsia="zh-CN"/>
        </w:rPr>
        <w:pPrChange w:id="982" w:author="23.503_CR0718R1 _(Rel-17)_IIoT" w:date="2022-06-06T06:16:00Z">
          <w:pPr/>
        </w:pPrChange>
      </w:pPr>
      <w:ins w:id="983" w:author="23.503_CR0718R1 _(Rel-17)_IIoT" w:date="2022-06-06T06:16:00Z">
        <w:r>
          <w:rPr>
            <w:lang w:eastAsia="zh-CN"/>
          </w:rPr>
          <w:t>-</w:t>
        </w:r>
        <w:r>
          <w:rPr>
            <w:lang w:eastAsia="zh-CN"/>
          </w:rPr>
          <w:tab/>
          <w:t>Port Management Information Container and related Port number as applicable.</w:t>
        </w:r>
      </w:ins>
    </w:p>
    <w:p w14:paraId="2B4DB0B6" w14:textId="77777777" w:rsidR="00537A8E" w:rsidRDefault="00537A8E" w:rsidP="00537A8E">
      <w:pPr>
        <w:pStyle w:val="B1"/>
        <w:rPr>
          <w:ins w:id="984" w:author="23.503_CR0718R1 _(Rel-17)_IIoT" w:date="2022-06-06T06:16:00Z"/>
          <w:lang w:eastAsia="zh-CN"/>
        </w:rPr>
        <w:pPrChange w:id="985" w:author="23.503_CR0718R1 _(Rel-17)_IIoT" w:date="2022-06-06T06:16:00Z">
          <w:pPr/>
        </w:pPrChange>
      </w:pPr>
      <w:ins w:id="986" w:author="23.503_CR0718R1 _(Rel-17)_IIoT" w:date="2022-06-06T06:16:00Z">
        <w:r>
          <w:rPr>
            <w:lang w:eastAsia="zh-CN"/>
          </w:rPr>
          <w:t>-</w:t>
        </w:r>
        <w:r>
          <w:rPr>
            <w:lang w:eastAsia="zh-CN"/>
          </w:rPr>
          <w:tab/>
          <w:t>User plane node Management Information Container.</w:t>
        </w:r>
      </w:ins>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987" w:name="_Toc98913602"/>
      <w:r w:rsidRPr="003D4ABF">
        <w:rPr>
          <w:lang w:eastAsia="zh-CN"/>
        </w:rPr>
        <w:t>6.1.3.24</w:t>
      </w:r>
      <w:r w:rsidRPr="003D4ABF">
        <w:rPr>
          <w:lang w:eastAsia="zh-CN"/>
        </w:rPr>
        <w:tab/>
        <w:t>Policy control for redundant PDU Sessions</w:t>
      </w:r>
      <w:bookmarkEnd w:id="987"/>
    </w:p>
    <w:p w14:paraId="56EEB137" w14:textId="7ABFF411" w:rsidR="005C461D" w:rsidRPr="003D4ABF" w:rsidRDefault="005C461D" w:rsidP="005C461D">
      <w:pPr>
        <w:rPr>
          <w:lang w:eastAsia="zh-CN"/>
        </w:rPr>
      </w:pPr>
      <w:r w:rsidRPr="003D4ABF">
        <w:rPr>
          <w:lang w:eastAsia="zh-CN"/>
        </w:rPr>
        <w:t xml:space="preserve">As specified in clause 5.33.2.1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4E91532F" w:rsidR="005C461D" w:rsidRPr="003D4ABF" w:rsidRDefault="005C461D" w:rsidP="005C461D">
      <w:pPr>
        <w:rPr>
          <w:lang w:eastAsia="zh-CN"/>
        </w:rPr>
      </w:pPr>
      <w:r w:rsidRPr="003D4ABF">
        <w:rPr>
          <w:lang w:eastAsia="zh-CN"/>
        </w:rPr>
        <w:lastRenderedPageBreak/>
        <w:t xml:space="preserve">The PCF provides to the SMF the indication on whether the PDU Session is a redundant PDU Session or not based on operator policies. The SMF follows the procedure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88" w:name="_Toc98913603"/>
      <w:r>
        <w:rPr>
          <w:lang w:eastAsia="zh-CN"/>
        </w:rPr>
        <w:t>6.1.3.25</w:t>
      </w:r>
      <w:r>
        <w:rPr>
          <w:lang w:eastAsia="zh-CN"/>
        </w:rPr>
        <w:tab/>
        <w:t>User Plane Remote Provisioning of UE SNPN Credentials in Onboarding Network</w:t>
      </w:r>
      <w:bookmarkEnd w:id="988"/>
    </w:p>
    <w:p w14:paraId="63D7701A" w14:textId="083D4AF7" w:rsidR="00533198" w:rsidRDefault="00533198" w:rsidP="007B57D2">
      <w:pPr>
        <w:rPr>
          <w:lang w:eastAsia="zh-CN"/>
        </w:rPr>
      </w:pPr>
      <w:r>
        <w:rPr>
          <w:lang w:eastAsia="zh-CN"/>
        </w:rPr>
        <w:t xml:space="preserve">User Plane Remote Provisioning of UE SNPN Credentials in Onboarding Network is specified in clause 5.30.2.10.4 of </w:t>
      </w:r>
      <w:r w:rsidR="000050F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989" w:name="_Toc98913604"/>
      <w:r w:rsidRPr="003D4ABF">
        <w:t>6.1.4</w:t>
      </w:r>
      <w:r w:rsidRPr="003D4ABF">
        <w:tab/>
      </w:r>
      <w:r w:rsidR="004B2724" w:rsidRPr="003D4ABF">
        <w:t>Network slice related p</w:t>
      </w:r>
      <w:r w:rsidRPr="003D4ABF">
        <w:t>olicy control</w:t>
      </w:r>
      <w:bookmarkEnd w:id="989"/>
    </w:p>
    <w:p w14:paraId="1A56CE6D" w14:textId="77777777" w:rsidR="00BD10A8" w:rsidRPr="003D4ABF" w:rsidRDefault="00BD10A8" w:rsidP="00640110">
      <w:pPr>
        <w:pStyle w:val="Heading4"/>
      </w:pPr>
      <w:bookmarkStart w:id="990" w:name="_Toc98913605"/>
      <w:r w:rsidRPr="003D4ABF">
        <w:t>6.1.4.1</w:t>
      </w:r>
      <w:r w:rsidRPr="003D4ABF">
        <w:tab/>
        <w:t>General</w:t>
      </w:r>
      <w:bookmarkEnd w:id="990"/>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lastRenderedPageBreak/>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7AF47492"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1" w:name="_Toc98913606"/>
      <w:r w:rsidRPr="003D4ABF">
        <w:t>6.1.4.2</w:t>
      </w:r>
      <w:r w:rsidRPr="003D4ABF">
        <w:tab/>
      </w:r>
      <w:r w:rsidR="006A4701" w:rsidRPr="003D4ABF">
        <w:t xml:space="preserve">Limitation of </w:t>
      </w:r>
      <w:r w:rsidRPr="003D4ABF">
        <w:t>data rate per network slice with assistance of the NWDAF</w:t>
      </w:r>
      <w:bookmarkEnd w:id="991"/>
    </w:p>
    <w:p w14:paraId="246D1D8F" w14:textId="63A0060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050FB" w:rsidRPr="003D4ABF">
        <w:t>TS</w:t>
      </w:r>
      <w:r w:rsidR="000050FB">
        <w:t> </w:t>
      </w:r>
      <w:r w:rsidR="000050FB" w:rsidRPr="003D4ABF">
        <w:t>23.288</w:t>
      </w:r>
      <w:r w:rsidR="000050FB">
        <w:t> </w:t>
      </w:r>
      <w:r w:rsidR="000050F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92" w:name="_Toc98913607"/>
      <w:r w:rsidRPr="003D4ABF">
        <w:t>6.1.4.3</w:t>
      </w:r>
      <w:r w:rsidRPr="003D4ABF">
        <w:tab/>
        <w:t>Limitation of data rate per network slice with PCF based monitoring</w:t>
      </w:r>
      <w:bookmarkEnd w:id="992"/>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594714E4"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0050FB" w:rsidRPr="003D4ABF">
        <w:t>TS</w:t>
      </w:r>
      <w:r w:rsidR="000050FB">
        <w:t> </w:t>
      </w:r>
      <w:r w:rsidR="000050FB" w:rsidRPr="003D4ABF">
        <w:t>29.500</w:t>
      </w:r>
      <w:r w:rsidR="000050FB">
        <w:t> </w:t>
      </w:r>
      <w:r w:rsidR="000050F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lastRenderedPageBreak/>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993" w:name="_Toc98913608"/>
      <w:r w:rsidRPr="003D4ABF">
        <w:rPr>
          <w:lang w:eastAsia="zh-CN"/>
        </w:rPr>
        <w:t>6.2</w:t>
      </w:r>
      <w:r w:rsidRPr="003D4ABF">
        <w:rPr>
          <w:lang w:eastAsia="zh-CN"/>
        </w:rPr>
        <w:tab/>
        <w:t>Network functions and entities</w:t>
      </w:r>
      <w:bookmarkEnd w:id="961"/>
      <w:bookmarkEnd w:id="962"/>
      <w:bookmarkEnd w:id="963"/>
      <w:bookmarkEnd w:id="964"/>
      <w:bookmarkEnd w:id="965"/>
      <w:bookmarkEnd w:id="966"/>
      <w:bookmarkEnd w:id="967"/>
      <w:bookmarkEnd w:id="993"/>
    </w:p>
    <w:p w14:paraId="00F8BB5C" w14:textId="77777777" w:rsidR="00787F8E" w:rsidRPr="003D4ABF" w:rsidRDefault="00787F8E" w:rsidP="00787F8E">
      <w:pPr>
        <w:pStyle w:val="Heading3"/>
      </w:pPr>
      <w:bookmarkStart w:id="994" w:name="_Toc19197361"/>
      <w:bookmarkStart w:id="995" w:name="_Toc27896514"/>
      <w:bookmarkStart w:id="996" w:name="_Toc36192682"/>
      <w:bookmarkStart w:id="997" w:name="_Toc37076413"/>
      <w:bookmarkStart w:id="998" w:name="_Toc45194859"/>
      <w:bookmarkStart w:id="999" w:name="_Toc47594271"/>
      <w:bookmarkStart w:id="1000" w:name="_Toc51836902"/>
      <w:bookmarkStart w:id="1001" w:name="_Toc98913609"/>
      <w:r w:rsidRPr="003D4ABF">
        <w:t>6.2.1</w:t>
      </w:r>
      <w:r w:rsidRPr="003D4ABF">
        <w:tab/>
        <w:t>Policy Control Function (PCF)</w:t>
      </w:r>
      <w:bookmarkEnd w:id="994"/>
      <w:bookmarkEnd w:id="995"/>
      <w:bookmarkEnd w:id="996"/>
      <w:bookmarkEnd w:id="997"/>
      <w:bookmarkEnd w:id="998"/>
      <w:bookmarkEnd w:id="999"/>
      <w:bookmarkEnd w:id="1000"/>
      <w:bookmarkEnd w:id="1001"/>
    </w:p>
    <w:p w14:paraId="61386381" w14:textId="77777777" w:rsidR="00787F8E" w:rsidRPr="003D4ABF" w:rsidRDefault="00787F8E" w:rsidP="00787F8E">
      <w:pPr>
        <w:pStyle w:val="Heading4"/>
      </w:pPr>
      <w:bookmarkStart w:id="1002" w:name="_Toc19197362"/>
      <w:bookmarkStart w:id="1003" w:name="_Toc27896515"/>
      <w:bookmarkStart w:id="1004" w:name="_Toc36192683"/>
      <w:bookmarkStart w:id="1005" w:name="_Toc37076414"/>
      <w:bookmarkStart w:id="1006" w:name="_Toc45194860"/>
      <w:bookmarkStart w:id="1007" w:name="_Toc47594272"/>
      <w:bookmarkStart w:id="1008" w:name="_Toc51836903"/>
      <w:bookmarkStart w:id="1009" w:name="_Toc98913610"/>
      <w:r w:rsidRPr="003D4ABF">
        <w:t>6.2.1.1</w:t>
      </w:r>
      <w:r w:rsidRPr="003D4ABF">
        <w:tab/>
        <w:t>General</w:t>
      </w:r>
      <w:bookmarkEnd w:id="1002"/>
      <w:bookmarkEnd w:id="1003"/>
      <w:bookmarkEnd w:id="1004"/>
      <w:bookmarkEnd w:id="1005"/>
      <w:bookmarkEnd w:id="1006"/>
      <w:bookmarkEnd w:id="1007"/>
      <w:bookmarkEnd w:id="1008"/>
      <w:bookmarkEnd w:id="1009"/>
    </w:p>
    <w:p w14:paraId="4B4E36B6" w14:textId="77777777" w:rsidR="00787F8E" w:rsidRPr="003D4ABF" w:rsidRDefault="00787F8E" w:rsidP="00787F8E">
      <w:pPr>
        <w:pStyle w:val="Heading5"/>
      </w:pPr>
      <w:bookmarkStart w:id="1010" w:name="_Toc45194861"/>
      <w:bookmarkStart w:id="1011" w:name="_Toc47594273"/>
      <w:bookmarkStart w:id="1012" w:name="_Toc51836904"/>
      <w:bookmarkStart w:id="1013" w:name="_Toc98913611"/>
      <w:r w:rsidRPr="003D4ABF">
        <w:t>6.2.1.1.1</w:t>
      </w:r>
      <w:r w:rsidRPr="003D4ABF">
        <w:tab/>
        <w:t>Session management related functionality</w:t>
      </w:r>
      <w:bookmarkEnd w:id="1010"/>
      <w:bookmarkEnd w:id="1011"/>
      <w:bookmarkEnd w:id="1012"/>
      <w:bookmarkEnd w:id="1013"/>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2EFF094"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050FB" w:rsidRPr="003D4ABF">
        <w:rPr>
          <w:lang w:eastAsia="zh-CN"/>
        </w:rPr>
        <w:t>TS</w:t>
      </w:r>
      <w:r w:rsidR="000050FB">
        <w:rPr>
          <w:lang w:eastAsia="zh-CN"/>
        </w:rPr>
        <w:t> </w:t>
      </w:r>
      <w:r w:rsidR="000050FB" w:rsidRPr="003D4ABF">
        <w:rPr>
          <w:lang w:eastAsia="zh-CN"/>
        </w:rPr>
        <w:t>26.114</w:t>
      </w:r>
      <w:r w:rsidR="000050FB">
        <w:rPr>
          <w:lang w:eastAsia="zh-CN"/>
        </w:rPr>
        <w:t> </w:t>
      </w:r>
      <w:r w:rsidR="000050F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lastRenderedPageBreak/>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11E0296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050FB" w:rsidRPr="003D4ABF">
        <w:t>TS</w:t>
      </w:r>
      <w:r w:rsidR="000050FB">
        <w:t> </w:t>
      </w:r>
      <w:r w:rsidR="000050FB" w:rsidRPr="003D4ABF">
        <w:t>23.502</w:t>
      </w:r>
      <w:r w:rsidR="000050FB">
        <w:t> </w:t>
      </w:r>
      <w:r w:rsidR="000050F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16B99CD"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2D74096" w:rsidR="00787F8E" w:rsidRPr="003D4ABF" w:rsidRDefault="00787F8E" w:rsidP="00787F8E">
      <w:pPr>
        <w:pStyle w:val="NO"/>
      </w:pPr>
      <w:r w:rsidRPr="003D4ABF">
        <w:t>NOTE 4:</w:t>
      </w:r>
      <w:r w:rsidRPr="003D4ABF">
        <w:tab/>
        <w:t xml:space="preserve">For 5G-SRVCC (i.e. SRVCC from NG-RAN to UTRAN) as specified in </w:t>
      </w:r>
      <w:r w:rsidR="000050FB" w:rsidRPr="003D4ABF">
        <w:t>TS</w:t>
      </w:r>
      <w:r w:rsidR="000050FB">
        <w:t> </w:t>
      </w:r>
      <w:r w:rsidR="000050FB" w:rsidRPr="003D4ABF">
        <w:t>23.216</w:t>
      </w:r>
      <w:r w:rsidR="000050FB">
        <w:t> </w:t>
      </w:r>
      <w:r w:rsidR="000050FB" w:rsidRPr="003D4ABF">
        <w:t>[</w:t>
      </w:r>
      <w:r w:rsidRPr="003D4ABF">
        <w:t xml:space="preserve">25]), the SM Policy Association is terminated by the SMF. For SRVCC (i.e. SRVCC from E-UTRAN to GERAN/UTRAN) as specified in </w:t>
      </w:r>
      <w:r w:rsidR="000050FB" w:rsidRPr="003D4ABF">
        <w:t>TS</w:t>
      </w:r>
      <w:r w:rsidR="000050FB">
        <w:t> </w:t>
      </w:r>
      <w:r w:rsidR="000050FB" w:rsidRPr="003D4ABF">
        <w:t>23.216</w:t>
      </w:r>
      <w:r w:rsidR="000050FB">
        <w:t> </w:t>
      </w:r>
      <w:r w:rsidR="000050FB" w:rsidRPr="003D4ABF">
        <w:t>[</w:t>
      </w:r>
      <w:r w:rsidRPr="003D4ABF">
        <w:t>25], the SMF indicates that PCC rules are removed.</w:t>
      </w:r>
    </w:p>
    <w:p w14:paraId="44CC9F53" w14:textId="77777777" w:rsidR="00787F8E" w:rsidRPr="003D4ABF" w:rsidRDefault="00787F8E" w:rsidP="00787F8E">
      <w:pPr>
        <w:pStyle w:val="Heading5"/>
      </w:pPr>
      <w:bookmarkStart w:id="1014" w:name="_Toc45194862"/>
      <w:bookmarkStart w:id="1015" w:name="_Toc47594274"/>
      <w:bookmarkStart w:id="1016" w:name="_Toc51836905"/>
      <w:bookmarkStart w:id="1017" w:name="_Toc98913612"/>
      <w:r w:rsidRPr="003D4ABF">
        <w:t>6.2.1.1.2</w:t>
      </w:r>
      <w:r w:rsidRPr="003D4ABF">
        <w:tab/>
        <w:t>Non-session management related functionality</w:t>
      </w:r>
      <w:bookmarkEnd w:id="1014"/>
      <w:bookmarkEnd w:id="1015"/>
      <w:bookmarkEnd w:id="1016"/>
      <w:bookmarkEnd w:id="1017"/>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1018" w:name="_Toc98913613"/>
      <w:bookmarkStart w:id="1019" w:name="_Toc19197363"/>
      <w:bookmarkStart w:id="1020" w:name="_Toc27896516"/>
      <w:bookmarkStart w:id="1021" w:name="_Toc36192684"/>
      <w:bookmarkStart w:id="1022" w:name="_Toc37076415"/>
      <w:bookmarkStart w:id="1023" w:name="_Toc45194865"/>
      <w:bookmarkStart w:id="1024" w:name="_Toc47594277"/>
      <w:bookmarkStart w:id="1025" w:name="_Toc51836906"/>
      <w:r w:rsidRPr="003D4ABF">
        <w:t>6.2.1.1.3</w:t>
      </w:r>
      <w:r w:rsidRPr="003D4ABF">
        <w:tab/>
        <w:t>Network slice related functionality</w:t>
      </w:r>
      <w:bookmarkEnd w:id="1018"/>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1026" w:name="_Toc98913614"/>
      <w:r w:rsidRPr="003D4ABF">
        <w:lastRenderedPageBreak/>
        <w:t>6.2.1.2</w:t>
      </w:r>
      <w:r w:rsidRPr="003D4ABF">
        <w:tab/>
        <w:t>Input for PCC decisions</w:t>
      </w:r>
      <w:bookmarkEnd w:id="1019"/>
      <w:bookmarkEnd w:id="1020"/>
      <w:bookmarkEnd w:id="1021"/>
      <w:bookmarkEnd w:id="1022"/>
      <w:bookmarkEnd w:id="1023"/>
      <w:bookmarkEnd w:id="1024"/>
      <w:bookmarkEnd w:id="1025"/>
      <w:bookmarkEnd w:id="1026"/>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F367E84"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0050F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6C2EF4C3"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734535C2" w:rsidR="00787F8E" w:rsidRPr="003D4ABF" w:rsidRDefault="00787F8E" w:rsidP="00787F8E">
      <w:r w:rsidRPr="003D4ABF">
        <w:t>The SMF may provide information</w:t>
      </w:r>
      <w:r w:rsidR="003D4ABF">
        <w:t xml:space="preserve"> related to the PDU Session as defined in clause 5.2.5.4 of </w:t>
      </w:r>
      <w:r w:rsidR="000050F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lastRenderedPageBreak/>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0A4B4A7B"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EED3BB3"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050FB" w:rsidRPr="003D4ABF">
        <w:t>TS</w:t>
      </w:r>
      <w:r w:rsidR="000050FB">
        <w:t> </w:t>
      </w:r>
      <w:r w:rsidR="000050FB" w:rsidRPr="003D4ABF">
        <w:t>23.501</w:t>
      </w:r>
      <w:r w:rsidR="000050FB">
        <w:t> </w:t>
      </w:r>
      <w:r w:rsidR="000050FB" w:rsidRPr="003D4ABF">
        <w:t>[</w:t>
      </w:r>
      <w:r w:rsidRPr="003D4ABF">
        <w:t>2]);</w:t>
      </w:r>
    </w:p>
    <w:p w14:paraId="76540FB4" w14:textId="17446F1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050FB" w:rsidRPr="003D4ABF">
        <w:t>TS</w:t>
      </w:r>
      <w:r w:rsidR="000050FB">
        <w:t> </w:t>
      </w:r>
      <w:r w:rsidR="000050FB" w:rsidRPr="003D4ABF">
        <w:t>23.501</w:t>
      </w:r>
      <w:r w:rsidR="000050FB">
        <w:t> </w:t>
      </w:r>
      <w:r w:rsidR="000050F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39E22C5" w:rsidR="00787F8E" w:rsidRPr="003D4ABF" w:rsidRDefault="00787F8E" w:rsidP="00787F8E">
      <w:pPr>
        <w:pStyle w:val="B1"/>
      </w:pPr>
      <w:r w:rsidRPr="003D4ABF">
        <w:t>-</w:t>
      </w:r>
      <w:r w:rsidRPr="003D4ABF">
        <w:tab/>
        <w:t xml:space="preserve">DN Authorization Profile Index (see clause 5.6.6 of </w:t>
      </w:r>
      <w:r w:rsidR="000050FB" w:rsidRPr="003D4ABF">
        <w:t>TS</w:t>
      </w:r>
      <w:r w:rsidR="000050FB">
        <w:t> </w:t>
      </w:r>
      <w:r w:rsidR="000050FB" w:rsidRPr="003D4ABF">
        <w:t>23.501</w:t>
      </w:r>
      <w:r w:rsidR="000050FB">
        <w:t> </w:t>
      </w:r>
      <w:r w:rsidR="000050FB" w:rsidRPr="003D4ABF">
        <w:t>[</w:t>
      </w:r>
      <w:r w:rsidRPr="003D4ABF">
        <w:t>2]);</w:t>
      </w:r>
    </w:p>
    <w:p w14:paraId="775E7FE2" w14:textId="1C00C53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050FB" w:rsidRPr="003D4ABF">
        <w:t>TS</w:t>
      </w:r>
      <w:r w:rsidR="000050FB">
        <w:t> </w:t>
      </w:r>
      <w:r w:rsidR="000050FB" w:rsidRPr="003D4ABF">
        <w:t>23.501</w:t>
      </w:r>
      <w:r w:rsidR="000050FB">
        <w:t> </w:t>
      </w:r>
      <w:r w:rsidR="000050F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B0D8DD0" w:rsidR="007B57D2" w:rsidRPr="003D4ABF" w:rsidRDefault="007B57D2" w:rsidP="007B57D2">
      <w:pPr>
        <w:pStyle w:val="B1"/>
      </w:pPr>
      <w:r w:rsidRPr="003D4ABF">
        <w:t>-</w:t>
      </w:r>
      <w:r w:rsidRPr="003D4ABF">
        <w:tab/>
        <w:t xml:space="preserve">Provisioning Server address(es) (see clause 5.30 of </w:t>
      </w:r>
      <w:r w:rsidR="000050FB" w:rsidRPr="003D4ABF">
        <w:t>TS</w:t>
      </w:r>
      <w:r w:rsidR="000050FB">
        <w:t> </w:t>
      </w:r>
      <w:r w:rsidR="000050FB" w:rsidRPr="003D4ABF">
        <w:t>23.501</w:t>
      </w:r>
      <w:r w:rsidR="000050FB">
        <w:t> </w:t>
      </w:r>
      <w:r w:rsidR="000050FB"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514AE866" w:rsidR="00787F8E" w:rsidRPr="003D4ABF" w:rsidRDefault="00787F8E" w:rsidP="00787F8E">
      <w:r w:rsidRPr="003D4ABF">
        <w:t>The UDR may provide policy information related to an ASP</w:t>
      </w:r>
      <w:r w:rsidR="003D4ABF">
        <w:t xml:space="preserve"> as defined in clause 5.2.12.2 of </w:t>
      </w:r>
      <w:r w:rsidR="000050F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056A5D28" w:rsidR="00787F8E" w:rsidRPr="003D4ABF" w:rsidRDefault="00787F8E" w:rsidP="00787F8E">
      <w:r w:rsidRPr="003D4ABF">
        <w:t xml:space="preserve">The UDR may provide the service specific information as defined in clause 4.15.6.7 of </w:t>
      </w:r>
      <w:r w:rsidR="000050FB" w:rsidRPr="003D4ABF">
        <w:t>TS</w:t>
      </w:r>
      <w:r w:rsidR="000050FB">
        <w:t> </w:t>
      </w:r>
      <w:r w:rsidR="000050FB" w:rsidRPr="003D4ABF">
        <w:t>23.502</w:t>
      </w:r>
      <w:r w:rsidR="000050FB">
        <w:t> </w:t>
      </w:r>
      <w:r w:rsidR="000050FB" w:rsidRPr="003D4ABF">
        <w:t>[</w:t>
      </w:r>
      <w:r w:rsidRPr="003D4ABF">
        <w:t>3].</w:t>
      </w:r>
    </w:p>
    <w:p w14:paraId="3E6137D6" w14:textId="1D4C7D1B" w:rsidR="00787F8E" w:rsidRPr="003D4ABF" w:rsidRDefault="00787F8E" w:rsidP="00787F8E">
      <w:r w:rsidRPr="003D4ABF">
        <w:t>The AF, if involved, may provide application session related information</w:t>
      </w:r>
      <w:r w:rsidR="003D4ABF">
        <w:t xml:space="preserve"> as defined in clause 5.2.5.3 of </w:t>
      </w:r>
      <w:r w:rsidR="000050FB">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t>-</w:t>
      </w:r>
      <w:r w:rsidRPr="003D4ABF">
        <w:tab/>
        <w:t>Flow description, e.g. source and destination IP address and port numbers and the protocol;</w:t>
      </w:r>
    </w:p>
    <w:p w14:paraId="61857F84" w14:textId="2FBD0B83" w:rsidR="00787F8E" w:rsidRPr="003D4ABF" w:rsidRDefault="00787F8E" w:rsidP="00787F8E">
      <w:pPr>
        <w:pStyle w:val="B1"/>
      </w:pPr>
      <w:r w:rsidRPr="003D4ABF">
        <w:lastRenderedPageBreak/>
        <w:t>-</w:t>
      </w:r>
      <w:r w:rsidRPr="003D4ABF">
        <w:tab/>
        <w:t>AF application identifier</w:t>
      </w:r>
      <w:r w:rsidR="006A4701" w:rsidRPr="003D4ABF">
        <w:t>, i.e. an identifier that refers to the application the AF session belongs to</w:t>
      </w:r>
      <w:r w:rsidRPr="003D4ABF">
        <w:t>;</w:t>
      </w:r>
    </w:p>
    <w:p w14:paraId="60E1540F" w14:textId="517ECD63" w:rsidR="006A4701" w:rsidRPr="003D4ABF" w:rsidRDefault="006A4701" w:rsidP="009F74E0">
      <w:pPr>
        <w:pStyle w:val="NO"/>
      </w:pPr>
      <w:r w:rsidRPr="003D4ABF">
        <w:t>NOTE 3:</w:t>
      </w:r>
      <w:r w:rsidRPr="003D4ABF">
        <w:tab/>
        <w:t>Either Flow description or application identifier for application detection control (AF application identifier)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2BD7C5D5"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050F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E3F0850" w:rsidR="00787F8E" w:rsidRPr="003D4ABF" w:rsidRDefault="00787F8E" w:rsidP="00787F8E">
      <w:r w:rsidRPr="003D4ABF">
        <w:t>The CHF, if involved, may provide the following information for a subscriber</w:t>
      </w:r>
      <w:r w:rsidR="003D4ABF">
        <w:t xml:space="preserve"> as defined in clause 5.2.5.17 of </w:t>
      </w:r>
      <w:r w:rsidR="000050FB">
        <w:t>TS 23.502 [</w:t>
      </w:r>
      <w:r w:rsidR="003D4ABF">
        <w:t>3], for example</w:t>
      </w:r>
      <w:r w:rsidRPr="003D4ABF">
        <w:t>:</w:t>
      </w:r>
    </w:p>
    <w:p w14:paraId="0812F060" w14:textId="77777777" w:rsidR="00787F8E" w:rsidRPr="003D4ABF" w:rsidRDefault="00787F8E" w:rsidP="00787F8E">
      <w:pPr>
        <w:pStyle w:val="B1"/>
      </w:pPr>
      <w:r w:rsidRPr="003D4ABF">
        <w:lastRenderedPageBreak/>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6D7A8FD" w:rsidR="00787F8E" w:rsidRPr="003D4ABF" w:rsidRDefault="00787F8E" w:rsidP="00787F8E">
      <w:r w:rsidRPr="003D4ABF">
        <w:t xml:space="preserve">The 5QIs (see clause 5.7.4 of </w:t>
      </w:r>
      <w:r w:rsidR="000050FB" w:rsidRPr="003D4ABF">
        <w:t>TS</w:t>
      </w:r>
      <w:r w:rsidR="000050FB">
        <w:t> </w:t>
      </w:r>
      <w:r w:rsidR="000050FB" w:rsidRPr="003D4ABF">
        <w:t>23.501</w:t>
      </w:r>
      <w:r w:rsidR="000050FB">
        <w:t> </w:t>
      </w:r>
      <w:r w:rsidR="000050F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7" w:name="_Toc19197364"/>
      <w:bookmarkStart w:id="1028" w:name="_Toc27896517"/>
      <w:bookmarkStart w:id="1029" w:name="_Toc36192685"/>
      <w:bookmarkStart w:id="1030" w:name="_Toc37076416"/>
      <w:bookmarkStart w:id="1031" w:name="_Toc45194866"/>
      <w:bookmarkStart w:id="1032" w:name="_Toc47594278"/>
      <w:bookmarkStart w:id="1033" w:name="_Toc51836907"/>
      <w:bookmarkStart w:id="1034" w:name="_Toc98913615"/>
      <w:r w:rsidRPr="003D4ABF">
        <w:t>6.2.1.</w:t>
      </w:r>
      <w:r w:rsidRPr="003D4ABF">
        <w:rPr>
          <w:lang w:eastAsia="zh-CN"/>
        </w:rPr>
        <w:t>3</w:t>
      </w:r>
      <w:r w:rsidRPr="003D4ABF">
        <w:tab/>
        <w:t>Policy control s</w:t>
      </w:r>
      <w:r w:rsidRPr="003D4ABF">
        <w:rPr>
          <w:lang w:eastAsia="zh-CN"/>
        </w:rPr>
        <w:t>ubscription information management</w:t>
      </w:r>
      <w:bookmarkEnd w:id="1027"/>
      <w:bookmarkEnd w:id="1028"/>
      <w:bookmarkEnd w:id="1029"/>
      <w:bookmarkEnd w:id="1030"/>
      <w:bookmarkEnd w:id="1031"/>
      <w:bookmarkEnd w:id="1032"/>
      <w:bookmarkEnd w:id="1033"/>
      <w:bookmarkEnd w:id="1034"/>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E0BFBFF" w:rsidR="00787F8E" w:rsidRPr="003D4ABF" w:rsidRDefault="00787F8E" w:rsidP="00787F8E">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w:t>
      </w:r>
      <w:r w:rsidR="000050FB" w:rsidRPr="003D4ABF">
        <w:t>TS</w:t>
      </w:r>
      <w:r w:rsidR="000050FB">
        <w:t> </w:t>
      </w:r>
      <w:r w:rsidR="000050FB" w:rsidRPr="003D4ABF">
        <w:t>23.501</w:t>
      </w:r>
      <w:r w:rsidR="000050FB">
        <w:t> </w:t>
      </w:r>
      <w:r w:rsidR="000050FB" w:rsidRPr="003D4ABF">
        <w:t>[</w:t>
      </w:r>
      <w:r w:rsidRPr="003D4ABF">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787F8E">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4A8BFD5A"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035" w:name="_Toc19197365"/>
      <w:bookmarkStart w:id="1036" w:name="_Toc27896518"/>
      <w:bookmarkStart w:id="1037" w:name="_Toc36192686"/>
      <w:bookmarkStart w:id="1038" w:name="_Toc37076417"/>
      <w:bookmarkStart w:id="1039" w:name="_Toc45194867"/>
      <w:bookmarkStart w:id="1040" w:name="_Toc47594279"/>
      <w:bookmarkStart w:id="1041"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1042" w:name="_Toc98913616"/>
      <w:r w:rsidRPr="003D4ABF">
        <w:t>6.2.1.4</w:t>
      </w:r>
      <w:r w:rsidRPr="003D4ABF">
        <w:tab/>
        <w:t>V-PCF</w:t>
      </w:r>
      <w:bookmarkEnd w:id="1035"/>
      <w:bookmarkEnd w:id="1036"/>
      <w:bookmarkEnd w:id="1037"/>
      <w:bookmarkEnd w:id="1038"/>
      <w:bookmarkEnd w:id="1039"/>
      <w:bookmarkEnd w:id="1040"/>
      <w:bookmarkEnd w:id="1041"/>
      <w:bookmarkEnd w:id="104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1043" w:name="_Toc19197366"/>
      <w:bookmarkStart w:id="1044" w:name="_Toc27896519"/>
      <w:bookmarkStart w:id="1045" w:name="_Toc36192687"/>
      <w:bookmarkStart w:id="1046" w:name="_Toc37076418"/>
      <w:bookmarkStart w:id="1047" w:name="_Toc45194868"/>
      <w:bookmarkStart w:id="1048" w:name="_Toc47594280"/>
      <w:bookmarkStart w:id="1049" w:name="_Toc51836909"/>
      <w:bookmarkStart w:id="1050" w:name="_Toc98913617"/>
      <w:r w:rsidRPr="003D4ABF">
        <w:t>6.2.1.5</w:t>
      </w:r>
      <w:r w:rsidRPr="003D4ABF">
        <w:tab/>
        <w:t>H-PCF</w:t>
      </w:r>
      <w:bookmarkEnd w:id="1043"/>
      <w:bookmarkEnd w:id="1044"/>
      <w:bookmarkEnd w:id="1045"/>
      <w:bookmarkEnd w:id="1046"/>
      <w:bookmarkEnd w:id="1047"/>
      <w:bookmarkEnd w:id="1048"/>
      <w:bookmarkEnd w:id="1049"/>
      <w:bookmarkEnd w:id="105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1051" w:name="_Toc19197367"/>
      <w:bookmarkStart w:id="1052" w:name="_Toc27896520"/>
      <w:bookmarkStart w:id="1053" w:name="_Toc36192688"/>
      <w:bookmarkStart w:id="1054" w:name="_Toc37076419"/>
      <w:bookmarkStart w:id="1055" w:name="_Toc45194869"/>
      <w:bookmarkStart w:id="1056" w:name="_Toc47594281"/>
      <w:bookmarkStart w:id="1057" w:name="_Toc51836910"/>
      <w:bookmarkStart w:id="1058" w:name="_Toc98913618"/>
      <w:r w:rsidRPr="003D4ABF">
        <w:t>6.2.1.6</w:t>
      </w:r>
      <w:r w:rsidRPr="003D4ABF">
        <w:tab/>
      </w:r>
      <w:r w:rsidRPr="003D4ABF">
        <w:rPr>
          <w:rFonts w:eastAsia="SimSun" w:cs="Arial"/>
          <w:lang w:eastAsia="zh-CN"/>
        </w:rPr>
        <w:t>Application specific policy information management</w:t>
      </w:r>
      <w:bookmarkEnd w:id="1051"/>
      <w:bookmarkEnd w:id="1052"/>
      <w:bookmarkEnd w:id="1053"/>
      <w:bookmarkEnd w:id="1054"/>
      <w:bookmarkEnd w:id="1055"/>
      <w:bookmarkEnd w:id="1056"/>
      <w:bookmarkEnd w:id="1057"/>
      <w:bookmarkEnd w:id="1058"/>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4E426B91"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0050FB" w:rsidRPr="003D4ABF">
        <w:rPr>
          <w:rFonts w:eastAsia="DengXian"/>
          <w:lang w:eastAsia="zh-CN"/>
        </w:rPr>
        <w:t>TS</w:t>
      </w:r>
      <w:r w:rsidR="000050FB">
        <w:rPr>
          <w:rFonts w:eastAsia="DengXian"/>
          <w:lang w:eastAsia="zh-CN"/>
        </w:rPr>
        <w:t> </w:t>
      </w:r>
      <w:r w:rsidR="000050FB" w:rsidRPr="003D4ABF">
        <w:rPr>
          <w:rFonts w:eastAsia="DengXian"/>
          <w:lang w:eastAsia="zh-CN"/>
        </w:rPr>
        <w:t>23.501</w:t>
      </w:r>
      <w:r w:rsidR="000050FB">
        <w:rPr>
          <w:rFonts w:eastAsia="DengXian"/>
          <w:lang w:eastAsia="zh-CN"/>
        </w:rPr>
        <w:t> </w:t>
      </w:r>
      <w:r w:rsidR="000050F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1059" w:name="_Toc51836911"/>
      <w:bookmarkStart w:id="1060" w:name="_Toc98913619"/>
      <w:bookmarkStart w:id="1061" w:name="_Toc19197368"/>
      <w:bookmarkStart w:id="1062" w:name="_Toc27896521"/>
      <w:bookmarkStart w:id="1063" w:name="_Toc36192689"/>
      <w:bookmarkStart w:id="1064" w:name="_Toc37076420"/>
      <w:bookmarkStart w:id="1065" w:name="_Toc45194870"/>
      <w:bookmarkStart w:id="1066" w:name="_Toc47594282"/>
      <w:r w:rsidRPr="003D4ABF">
        <w:t>6.2.1.7</w:t>
      </w:r>
      <w:r w:rsidRPr="003D4ABF">
        <w:tab/>
        <w:t>Usage monitoring</w:t>
      </w:r>
      <w:bookmarkEnd w:id="1059"/>
      <w:bookmarkEnd w:id="106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67" w:name="_Toc51836912"/>
      <w:bookmarkStart w:id="1068" w:name="_Toc98913620"/>
      <w:r w:rsidRPr="003D4ABF">
        <w:t>6.2.1.8</w:t>
      </w:r>
      <w:r w:rsidRPr="003D4ABF">
        <w:tab/>
        <w:t>Sponsored data connectivity</w:t>
      </w:r>
      <w:bookmarkEnd w:id="1067"/>
      <w:bookmarkEnd w:id="106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69" w:name="_Toc98913621"/>
      <w:bookmarkStart w:id="1070" w:name="_Toc51836913"/>
      <w:r w:rsidRPr="003D4ABF">
        <w:t>6.2.1.9</w:t>
      </w:r>
      <w:r w:rsidRPr="003D4ABF">
        <w:tab/>
        <w:t>Monitoring the data rate per Network Slice for a UE</w:t>
      </w:r>
      <w:bookmarkEnd w:id="1069"/>
    </w:p>
    <w:p w14:paraId="536BB781" w14:textId="7C6785A1"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7580B83E"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050FB" w:rsidRPr="003D4ABF">
        <w:t>TS</w:t>
      </w:r>
      <w:r w:rsidR="000050FB">
        <w:t> </w:t>
      </w:r>
      <w:r w:rsidR="000050FB" w:rsidRPr="003D4ABF">
        <w:t>23.501</w:t>
      </w:r>
      <w:r w:rsidR="000050FB">
        <w:t> </w:t>
      </w:r>
      <w:r w:rsidR="000050FB" w:rsidRPr="003D4ABF">
        <w:t>[</w:t>
      </w:r>
      <w:r w:rsidRPr="003D4ABF">
        <w:t>2].</w:t>
      </w:r>
    </w:p>
    <w:p w14:paraId="402FE437" w14:textId="773F8411" w:rsidR="00BD10A8" w:rsidRPr="003D4ABF" w:rsidRDefault="00BD10A8" w:rsidP="00BD10A8">
      <w:pPr>
        <w:pStyle w:val="Heading4"/>
      </w:pPr>
      <w:bookmarkStart w:id="1071" w:name="_Toc98913622"/>
      <w:r w:rsidRPr="003D4ABF">
        <w:t>6.2.1.10</w:t>
      </w:r>
      <w:r w:rsidRPr="003D4ABF">
        <w:tab/>
        <w:t>Monitoring the data rate per Network Slice</w:t>
      </w:r>
      <w:bookmarkEnd w:id="1071"/>
    </w:p>
    <w:p w14:paraId="16428EE8" w14:textId="78BB45C0" w:rsidR="00BD10A8" w:rsidRPr="003D4ABF" w:rsidRDefault="00BD10A8" w:rsidP="00640110">
      <w:pPr>
        <w:pStyle w:val="Heading5"/>
      </w:pPr>
      <w:bookmarkStart w:id="1072" w:name="_Toc98913623"/>
      <w:r w:rsidRPr="003D4ABF">
        <w:t>6.2.1.10.1</w:t>
      </w:r>
      <w:r w:rsidRPr="003D4ABF">
        <w:tab/>
        <w:t>General</w:t>
      </w:r>
      <w:bookmarkEnd w:id="1072"/>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73" w:name="_Toc98913624"/>
      <w:r w:rsidRPr="003D4ABF">
        <w:t>6.2.1.10.2</w:t>
      </w:r>
      <w:r w:rsidRPr="003D4ABF">
        <w:tab/>
        <w:t>Monitoring the data rate per Network Slice by using QoS parameters</w:t>
      </w:r>
      <w:bookmarkEnd w:id="107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1074" w:name="_Toc98913625"/>
      <w:r w:rsidRPr="003D4ABF">
        <w:rPr>
          <w:rFonts w:cs="Arial"/>
          <w:lang w:eastAsia="zh-CN"/>
        </w:rPr>
        <w:t>6.2.2</w:t>
      </w:r>
      <w:r w:rsidRPr="003D4ABF">
        <w:rPr>
          <w:rFonts w:cs="Arial"/>
          <w:lang w:eastAsia="zh-CN"/>
        </w:rPr>
        <w:tab/>
      </w:r>
      <w:r w:rsidRPr="003D4ABF">
        <w:t>Session Management Function (SMF)</w:t>
      </w:r>
      <w:bookmarkEnd w:id="1061"/>
      <w:bookmarkEnd w:id="1062"/>
      <w:bookmarkEnd w:id="1063"/>
      <w:bookmarkEnd w:id="1064"/>
      <w:bookmarkEnd w:id="1065"/>
      <w:bookmarkEnd w:id="1066"/>
      <w:bookmarkEnd w:id="1070"/>
      <w:bookmarkEnd w:id="1074"/>
    </w:p>
    <w:p w14:paraId="790C1E19" w14:textId="77777777" w:rsidR="00787F8E" w:rsidRPr="003D4ABF" w:rsidRDefault="00787F8E" w:rsidP="00787F8E">
      <w:pPr>
        <w:pStyle w:val="Heading4"/>
      </w:pPr>
      <w:bookmarkStart w:id="1075" w:name="_Toc19197369"/>
      <w:bookmarkStart w:id="1076" w:name="_Toc27896522"/>
      <w:bookmarkStart w:id="1077" w:name="_Toc36192690"/>
      <w:bookmarkStart w:id="1078" w:name="_Toc37076421"/>
      <w:bookmarkStart w:id="1079" w:name="_Toc45194871"/>
      <w:bookmarkStart w:id="1080" w:name="_Toc47594283"/>
      <w:bookmarkStart w:id="1081" w:name="_Toc51836914"/>
      <w:bookmarkStart w:id="1082" w:name="_Toc98913626"/>
      <w:r w:rsidRPr="003D4ABF">
        <w:t>6.2.2.1</w:t>
      </w:r>
      <w:r w:rsidRPr="003D4ABF">
        <w:tab/>
        <w:t>General</w:t>
      </w:r>
      <w:bookmarkEnd w:id="1075"/>
      <w:bookmarkEnd w:id="1076"/>
      <w:bookmarkEnd w:id="1077"/>
      <w:bookmarkEnd w:id="1078"/>
      <w:bookmarkEnd w:id="1079"/>
      <w:bookmarkEnd w:id="1080"/>
      <w:bookmarkEnd w:id="1081"/>
      <w:bookmarkEnd w:id="108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8C16E46" w:rsidR="00787F8E" w:rsidRPr="003D4ABF" w:rsidRDefault="00787F8E" w:rsidP="00787F8E">
      <w:r w:rsidRPr="003D4ABF">
        <w:t xml:space="preserve">The SMF control of the UPF(s) is described in </w:t>
      </w:r>
      <w:r w:rsidR="000050FB" w:rsidRPr="003D4ABF">
        <w:t>TS</w:t>
      </w:r>
      <w:r w:rsidR="000050FB">
        <w:t> </w:t>
      </w:r>
      <w:r w:rsidR="000050FB" w:rsidRPr="003D4ABF">
        <w:t>23.501</w:t>
      </w:r>
      <w:r w:rsidR="000050FB">
        <w:t> </w:t>
      </w:r>
      <w:r w:rsidR="000050FB" w:rsidRPr="003D4ABF">
        <w:t>[</w:t>
      </w:r>
      <w:r w:rsidRPr="003D4ABF">
        <w:t xml:space="preserve">2] as well as the interaction principles between SMF and RAN and between SMF and UE. The procedures for the interaction between SMF and UPF, SMF and RAN as well as SMF and UE are described in </w:t>
      </w:r>
      <w:r w:rsidR="000050FB" w:rsidRPr="003D4ABF">
        <w:t>TS</w:t>
      </w:r>
      <w:r w:rsidR="000050FB">
        <w:t> </w:t>
      </w:r>
      <w:r w:rsidR="000050FB" w:rsidRPr="003D4ABF">
        <w:t>23.502</w:t>
      </w:r>
      <w:r w:rsidR="000050FB">
        <w:t> </w:t>
      </w:r>
      <w:r w:rsidR="000050F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E3C8FCD" w:rsidR="00787F8E" w:rsidRPr="003D4ABF" w:rsidRDefault="00787F8E" w:rsidP="00787F8E">
      <w:r w:rsidRPr="003D4ABF">
        <w:t xml:space="preserve">A SMF may be served by one or more PCF nodes. The SMF shall contact the appropriate PCF as described in clause 6.3.7.1 of </w:t>
      </w:r>
      <w:r w:rsidR="000050FB" w:rsidRPr="003D4ABF">
        <w:t>TS</w:t>
      </w:r>
      <w:r w:rsidR="000050FB">
        <w:t> </w:t>
      </w:r>
      <w:r w:rsidR="000050FB" w:rsidRPr="003D4ABF">
        <w:t>23.501</w:t>
      </w:r>
      <w:r w:rsidR="000050FB">
        <w:t> </w:t>
      </w:r>
      <w:r w:rsidR="000050F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12B556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050FB" w:rsidRPr="003D4ABF">
        <w:lastRenderedPageBreak/>
        <w:t>TS</w:t>
      </w:r>
      <w:r w:rsidR="000050FB">
        <w:t> </w:t>
      </w:r>
      <w:r w:rsidR="000050FB" w:rsidRPr="003D4ABF">
        <w:t>23.501</w:t>
      </w:r>
      <w:r w:rsidR="000050FB">
        <w:t> </w:t>
      </w:r>
      <w:r w:rsidR="000050F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30776D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050FB" w:rsidRPr="003D4ABF">
        <w:t>TS</w:t>
      </w:r>
      <w:r w:rsidR="000050FB">
        <w:t> </w:t>
      </w:r>
      <w:r w:rsidR="000050FB" w:rsidRPr="003D4ABF">
        <w:t>23.216</w:t>
      </w:r>
      <w:r w:rsidR="000050FB">
        <w:t> </w:t>
      </w:r>
      <w:r w:rsidR="000050FB" w:rsidRPr="003D4ABF">
        <w:t>[</w:t>
      </w:r>
      <w:r w:rsidRPr="003D4ABF">
        <w:t xml:space="preserve">25] or CSFB to UTRAN without PS Handover as specified in clause 6.5 in the </w:t>
      </w:r>
      <w:r w:rsidR="000050FB" w:rsidRPr="003D4ABF">
        <w:t>TS</w:t>
      </w:r>
      <w:r w:rsidR="000050FB">
        <w:t> </w:t>
      </w:r>
      <w:r w:rsidR="000050FB" w:rsidRPr="003D4ABF">
        <w:t>23.272</w:t>
      </w:r>
      <w:r w:rsidR="000050FB">
        <w:t> </w:t>
      </w:r>
      <w:r w:rsidR="000050F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083" w:name="_Toc19197370"/>
      <w:bookmarkStart w:id="1084" w:name="_Toc27896523"/>
      <w:bookmarkStart w:id="1085" w:name="_Toc36192691"/>
      <w:bookmarkStart w:id="1086" w:name="_Toc37076422"/>
      <w:bookmarkStart w:id="1087" w:name="_Toc45194872"/>
      <w:bookmarkStart w:id="1088" w:name="_Toc47594284"/>
      <w:bookmarkStart w:id="1089" w:name="_Toc51836915"/>
      <w:bookmarkStart w:id="1090" w:name="_Toc98913627"/>
      <w:r w:rsidRPr="003D4ABF">
        <w:t>6.2.2.2</w:t>
      </w:r>
      <w:r w:rsidRPr="003D4ABF">
        <w:tab/>
        <w:t>Service data flow detection</w:t>
      </w:r>
      <w:bookmarkEnd w:id="1083"/>
      <w:bookmarkEnd w:id="1084"/>
      <w:bookmarkEnd w:id="1085"/>
      <w:bookmarkEnd w:id="1086"/>
      <w:bookmarkEnd w:id="1087"/>
      <w:bookmarkEnd w:id="1088"/>
      <w:bookmarkEnd w:id="1089"/>
      <w:bookmarkEnd w:id="1090"/>
    </w:p>
    <w:p w14:paraId="2F4CE7DC" w14:textId="1AC57BC0"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050FB" w:rsidRPr="003D4ABF">
        <w:t>TS</w:t>
      </w:r>
      <w:r w:rsidR="000050FB">
        <w:t> </w:t>
      </w:r>
      <w:r w:rsidR="000050FB" w:rsidRPr="003D4ABF">
        <w:t>23.501</w:t>
      </w:r>
      <w:r w:rsidR="000050FB">
        <w:t> </w:t>
      </w:r>
      <w:r w:rsidR="000050FB" w:rsidRPr="003D4ABF">
        <w:t>[</w:t>
      </w:r>
      <w:r w:rsidRPr="003D4ABF">
        <w:t>2].</w:t>
      </w:r>
    </w:p>
    <w:p w14:paraId="34679F77" w14:textId="2482A020"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65D6915" w14:textId="48FCE472"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091" w:name="_Toc19197371"/>
      <w:bookmarkStart w:id="1092" w:name="_Toc27896524"/>
      <w:bookmarkStart w:id="1093" w:name="_Toc36192692"/>
      <w:bookmarkStart w:id="1094" w:name="_Toc37076423"/>
      <w:bookmarkStart w:id="1095" w:name="_Toc45194873"/>
      <w:bookmarkStart w:id="1096" w:name="_Toc47594285"/>
      <w:bookmarkStart w:id="1097" w:name="_Toc51836916"/>
      <w:bookmarkStart w:id="1098" w:name="_Toc98913628"/>
      <w:r w:rsidRPr="003D4ABF">
        <w:t>6.2.2.3</w:t>
      </w:r>
      <w:r w:rsidRPr="003D4ABF">
        <w:tab/>
        <w:t>Measurement</w:t>
      </w:r>
      <w:bookmarkEnd w:id="1091"/>
      <w:bookmarkEnd w:id="1092"/>
      <w:bookmarkEnd w:id="1093"/>
      <w:bookmarkEnd w:id="1094"/>
      <w:bookmarkEnd w:id="1095"/>
      <w:bookmarkEnd w:id="1096"/>
      <w:bookmarkEnd w:id="1097"/>
      <w:bookmarkEnd w:id="1098"/>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rsidRPr="003D4ABF">
        <w:t>non provided</w:t>
      </w:r>
      <w:proofErr w:type="spellEnd"/>
      <w:r w:rsidRPr="003D4ABF">
        <w:t xml:space="preserve">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099" w:name="_Toc19197372"/>
      <w:bookmarkStart w:id="1100" w:name="_Toc27896525"/>
      <w:bookmarkStart w:id="1101" w:name="_Toc36192693"/>
      <w:bookmarkStart w:id="1102" w:name="_Toc37076424"/>
      <w:bookmarkStart w:id="1103" w:name="_Toc45194874"/>
      <w:bookmarkStart w:id="1104" w:name="_Toc47594286"/>
      <w:bookmarkStart w:id="1105" w:name="_Toc51836917"/>
      <w:bookmarkStart w:id="1106" w:name="_Toc98913629"/>
      <w:r w:rsidRPr="003D4ABF">
        <w:t>6.2.2.4</w:t>
      </w:r>
      <w:r w:rsidRPr="003D4ABF">
        <w:tab/>
        <w:t>QoS control</w:t>
      </w:r>
      <w:bookmarkEnd w:id="1099"/>
      <w:bookmarkEnd w:id="1100"/>
      <w:bookmarkEnd w:id="1101"/>
      <w:bookmarkEnd w:id="1102"/>
      <w:bookmarkEnd w:id="1103"/>
      <w:bookmarkEnd w:id="1104"/>
      <w:bookmarkEnd w:id="1105"/>
      <w:bookmarkEnd w:id="110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C10C276"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04B2D9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AEF960A" w14:textId="552CA257" w:rsidR="00787F8E" w:rsidRPr="003D4ABF" w:rsidRDefault="00787F8E" w:rsidP="00787F8E">
      <w:r w:rsidRPr="003D4ABF">
        <w:t xml:space="preserve">The SMF generates </w:t>
      </w:r>
      <w:r w:rsidRPr="003D4ABF">
        <w:rPr>
          <w:noProof/>
        </w:rPr>
        <w:t>QoS</w:t>
      </w:r>
      <w:r w:rsidRPr="003D4ABF">
        <w:t xml:space="preserve"> rule(s) as described in </w:t>
      </w:r>
      <w:r w:rsidR="000050FB" w:rsidRPr="003D4ABF">
        <w:t>TS</w:t>
      </w:r>
      <w:r w:rsidR="000050FB">
        <w:t> </w:t>
      </w:r>
      <w:r w:rsidR="000050FB" w:rsidRPr="003D4ABF">
        <w:t>23.501</w:t>
      </w:r>
      <w:r w:rsidR="000050FB">
        <w:t> </w:t>
      </w:r>
      <w:r w:rsidR="000050F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745BAD5C" w14:textId="77777777" w:rsidR="00787F8E" w:rsidRPr="003D4ABF" w:rsidRDefault="00787F8E" w:rsidP="00787F8E">
      <w:pPr>
        <w:pStyle w:val="Heading4"/>
      </w:pPr>
      <w:bookmarkStart w:id="1107" w:name="_Toc19197373"/>
      <w:bookmarkStart w:id="1108" w:name="_Toc27896526"/>
      <w:bookmarkStart w:id="1109" w:name="_Toc36192694"/>
      <w:bookmarkStart w:id="1110" w:name="_Toc37076425"/>
      <w:bookmarkStart w:id="1111" w:name="_Toc45194875"/>
      <w:bookmarkStart w:id="1112" w:name="_Toc47594287"/>
      <w:bookmarkStart w:id="1113" w:name="_Toc51836918"/>
      <w:bookmarkStart w:id="1114" w:name="_Toc98913630"/>
      <w:r w:rsidRPr="003D4ABF">
        <w:t>6.2.2.5</w:t>
      </w:r>
      <w:r w:rsidRPr="003D4ABF">
        <w:tab/>
        <w:t>Application detection</w:t>
      </w:r>
      <w:bookmarkEnd w:id="1107"/>
      <w:bookmarkEnd w:id="1108"/>
      <w:bookmarkEnd w:id="1109"/>
      <w:bookmarkEnd w:id="1110"/>
      <w:bookmarkEnd w:id="1111"/>
      <w:bookmarkEnd w:id="1112"/>
      <w:bookmarkEnd w:id="1113"/>
      <w:bookmarkEnd w:id="1114"/>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DAE63FA"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0050FB" w:rsidRPr="003D4ABF">
        <w:t>TS</w:t>
      </w:r>
      <w:r w:rsidR="000050FB">
        <w:t> </w:t>
      </w:r>
      <w:r w:rsidR="000050FB" w:rsidRPr="003D4ABF">
        <w:t>23.501</w:t>
      </w:r>
      <w:r w:rsidR="000050FB">
        <w:t> </w:t>
      </w:r>
      <w:r w:rsidR="000050F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15" w:name="_Toc19197374"/>
      <w:bookmarkStart w:id="1116" w:name="_Toc27896527"/>
      <w:bookmarkStart w:id="1117" w:name="_Toc36192695"/>
      <w:bookmarkStart w:id="1118" w:name="_Toc37076426"/>
      <w:bookmarkStart w:id="1119" w:name="_Toc45194876"/>
      <w:bookmarkStart w:id="1120" w:name="_Toc47594288"/>
      <w:bookmarkStart w:id="1121" w:name="_Toc51836919"/>
      <w:bookmarkStart w:id="1122" w:name="_Toc98913631"/>
      <w:r w:rsidRPr="003D4ABF">
        <w:t>6.2.2.6</w:t>
      </w:r>
      <w:r w:rsidRPr="003D4ABF">
        <w:tab/>
        <w:t>Traffic steering</w:t>
      </w:r>
      <w:bookmarkEnd w:id="1115"/>
      <w:bookmarkEnd w:id="1116"/>
      <w:bookmarkEnd w:id="1117"/>
      <w:bookmarkEnd w:id="1118"/>
      <w:bookmarkEnd w:id="1119"/>
      <w:bookmarkEnd w:id="1120"/>
      <w:bookmarkEnd w:id="1121"/>
      <w:bookmarkEnd w:id="1122"/>
    </w:p>
    <w:p w14:paraId="5578DC75" w14:textId="5D380FCC" w:rsidR="00787F8E" w:rsidRPr="003D4ABF" w:rsidRDefault="00787F8E" w:rsidP="00787F8E">
      <w:r w:rsidRPr="003D4ABF">
        <w:rPr>
          <w:lang w:eastAsia="ko-KR"/>
        </w:rPr>
        <w:t>The SMF shall support traffic steering control as defined in</w:t>
      </w:r>
      <w:del w:id="1123" w:author="23.503_CR0725R1_(Rel-17)_TEI17, 5GS_Ph1" w:date="2022-06-06T06:26:00Z">
        <w:r w:rsidRPr="003D4ABF" w:rsidDel="00E65256">
          <w:rPr>
            <w:lang w:eastAsia="ko-KR"/>
          </w:rPr>
          <w:delText xml:space="preserve"> Clause </w:delText>
        </w:r>
        <w:r w:rsidRPr="003D4ABF" w:rsidDel="00E65256">
          <w:delText>6.1.3.14</w:delText>
        </w:r>
      </w:del>
      <w:ins w:id="1124" w:author="23.503_CR0725R1_(Rel-17)_TEI17, 5GS_Ph1" w:date="2022-06-06T06:26:00Z">
        <w:r w:rsidR="00E65256">
          <w:t xml:space="preserve"> clause 6.1.3.14 and in the case of AF influenced Traffic Steering, also as defined in clause 5.6.7 of TS 23.501 [2</w:t>
        </w:r>
      </w:ins>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77777777" w:rsidR="00E65256" w:rsidRDefault="00787F8E" w:rsidP="00787F8E">
      <w:pPr>
        <w:rPr>
          <w:ins w:id="1125" w:author="23.503_CR0725R1_(Rel-17)_TEI17, 5GS_Ph1" w:date="2022-06-06T06:27:00Z"/>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del w:id="1126" w:author="23.503_CR0725R1_(Rel-17)_TEI17, 5GS_Ph1" w:date="2022-06-06T06:27:00Z">
        <w:r w:rsidRPr="003D4ABF" w:rsidDel="00E65256">
          <w:rPr>
            <w:lang w:eastAsia="zh-CN"/>
          </w:rPr>
          <w:delText xml:space="preserve"> </w:delText>
        </w:r>
      </w:del>
    </w:p>
    <w:p w14:paraId="7622280C" w14:textId="0BBABC1B" w:rsidR="00787F8E" w:rsidRPr="003D4ABF" w:rsidDel="00E65256" w:rsidRDefault="00787F8E" w:rsidP="00787F8E">
      <w:pPr>
        <w:rPr>
          <w:del w:id="1127" w:author="23.503_CR0725R1_(Rel-17)_TEI17, 5GS_Ph1" w:date="2022-06-06T06:28:00Z"/>
          <w:lang w:eastAsia="zh-CN"/>
        </w:rPr>
      </w:pPr>
      <w:del w:id="1128" w:author="23.503_CR0725R1_(Rel-17)_TEI17, 5GS_Ph1" w:date="2022-06-06T06:27:00Z">
        <w:r w:rsidRPr="003D4ABF" w:rsidDel="00E65256">
          <w:rPr>
            <w:lang w:eastAsia="zh-CN"/>
          </w:rPr>
          <w:delText xml:space="preserve">The </w:delText>
        </w:r>
      </w:del>
      <w:ins w:id="1129" w:author="23.503_CR0725R1_(Rel-17)_TEI17, 5GS_Ph1" w:date="2022-06-06T06:27:00Z">
        <w:r w:rsidR="00E65256">
          <w:rPr>
            <w:lang w:eastAsia="zh-CN"/>
          </w:rPr>
          <w:t xml:space="preserve">In the case of AF influenced Traffic Steering, the </w:t>
        </w:r>
      </w:ins>
      <w:r w:rsidRPr="003D4ABF">
        <w:rPr>
          <w:lang w:eastAsia="zh-CN"/>
        </w:rPr>
        <w:t xml:space="preserve">traffic steering control information in the PCC rule may include a set of DNAI(s) and for each DNAI a traffic steering policy </w:t>
      </w:r>
      <w:del w:id="1130" w:author="23.503_CR0725R1_(Rel-17)_TEI17, 5GS_Ph1" w:date="2022-06-06T06:27:00Z">
        <w:r w:rsidRPr="003D4ABF" w:rsidDel="00E65256">
          <w:rPr>
            <w:lang w:eastAsia="zh-CN"/>
          </w:rPr>
          <w:delText xml:space="preserve">ID </w:delText>
        </w:r>
      </w:del>
      <w:ins w:id="1131" w:author="23.503_CR0725R1_(Rel-17)_TEI17, 5GS_Ph1" w:date="2022-06-06T06:27:00Z">
        <w:r w:rsidR="00E65256">
          <w:rPr>
            <w:lang w:eastAsia="zh-CN"/>
          </w:rPr>
          <w:t xml:space="preserve">identifier </w:t>
        </w:r>
      </w:ins>
      <w:r w:rsidRPr="003D4ABF">
        <w:rPr>
          <w:lang w:eastAsia="zh-CN"/>
        </w:rPr>
        <w:t>and/or N6 traffic routing information dynamically provided by the AF.</w:t>
      </w:r>
      <w:ins w:id="1132" w:author="23.503_CR0725R1_(Rel-17)_TEI17, 5GS_Ph1" w:date="2022-06-06T06:28:00Z">
        <w:r w:rsidR="00E65256">
          <w:rPr>
            <w:lang w:eastAsia="zh-CN"/>
          </w:rPr>
          <w:t xml:space="preserve"> </w:t>
        </w:r>
      </w:ins>
    </w:p>
    <w:p w14:paraId="17673FBC" w14:textId="52B90204" w:rsidR="00787F8E" w:rsidRPr="003D4ABF" w:rsidRDefault="00787F8E" w:rsidP="00787F8E">
      <w:pPr>
        <w:rPr>
          <w:lang w:eastAsia="ja-JP"/>
        </w:rPr>
      </w:pPr>
      <w:r w:rsidRPr="003D4ABF">
        <w:rPr>
          <w:lang w:eastAsia="ja-JP"/>
        </w:rPr>
        <w:t>Based on the received traffic steering policy</w:t>
      </w:r>
      <w:del w:id="1133" w:author="23.503_CR0725R1_(Rel-17)_TEI17, 5GS_Ph1" w:date="2022-06-06T06:28:00Z">
        <w:r w:rsidRPr="003D4ABF" w:rsidDel="00E65256">
          <w:rPr>
            <w:lang w:eastAsia="ja-JP"/>
          </w:rPr>
          <w:delText xml:space="preserve"> ID</w:delText>
        </w:r>
      </w:del>
      <w:ins w:id="1134" w:author="23.503_CR0725R1_(Rel-17)_TEI17, 5GS_Ph1" w:date="2022-06-06T06:28:00Z">
        <w:r w:rsidR="00E65256">
          <w:rPr>
            <w:lang w:eastAsia="ja-JP"/>
          </w:rPr>
          <w:t xml:space="preserve"> identifier</w:t>
        </w:r>
      </w:ins>
      <w:r w:rsidRPr="003D4ABF">
        <w:rPr>
          <w:lang w:eastAsia="ja-JP"/>
        </w:rPr>
        <w:t xml:space="preserve">(s), the UPF may remove or insert VLAN tags on N6 interface for downlink and uplink frames, respectively. The details of the scenario is defined in clause 5.6.10.2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F04CE02" w14:textId="77777777" w:rsidR="00787F8E" w:rsidRPr="003D4ABF" w:rsidRDefault="00787F8E" w:rsidP="00787F8E">
      <w:pPr>
        <w:pStyle w:val="NO"/>
        <w:overflowPunct w:val="0"/>
        <w:autoSpaceDE w:val="0"/>
        <w:autoSpaceDN w:val="0"/>
        <w:adjustRightInd w:val="0"/>
        <w:textAlignment w:val="baseline"/>
        <w:rPr>
          <w:color w:val="000000"/>
          <w:lang w:eastAsia="ja-JP"/>
        </w:rPr>
      </w:pPr>
      <w:r w:rsidRPr="003D4ABF">
        <w:rPr>
          <w:color w:val="000000"/>
          <w:lang w:eastAsia="ja-JP"/>
        </w:rPr>
        <w:t>NOTE:</w:t>
      </w:r>
      <w:r w:rsidRPr="003D4ABF">
        <w:rPr>
          <w:color w:val="000000"/>
          <w:lang w:eastAsia="ja-JP"/>
        </w:rPr>
        <w:tab/>
        <w:t xml:space="preserve">The UPF </w:t>
      </w:r>
      <w:r w:rsidRPr="003D4ABF">
        <w:rPr>
          <w:lang w:eastAsia="ja-JP"/>
        </w:rPr>
        <w:t>can</w:t>
      </w:r>
      <w:r w:rsidRPr="003D4ABF">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3D4ABF">
        <w:rPr>
          <w:lang w:eastAsia="ja-JP"/>
        </w:rPr>
        <w:t>can</w:t>
      </w:r>
      <w:r w:rsidRPr="003D4ABF">
        <w:rPr>
          <w:color w:val="000000"/>
          <w:lang w:eastAsia="ja-JP"/>
        </w:rPr>
        <w:t xml:space="preserve"> forward, i.e. offload, traffic identified by the traffic descriptor to a local tunnel.</w:t>
      </w:r>
    </w:p>
    <w:p w14:paraId="26602434" w14:textId="77777777" w:rsidR="00787F8E" w:rsidRPr="003D4ABF" w:rsidRDefault="00787F8E" w:rsidP="00787F8E">
      <w:pPr>
        <w:pStyle w:val="Heading4"/>
      </w:pPr>
      <w:bookmarkStart w:id="1135" w:name="_Toc19197375"/>
      <w:bookmarkStart w:id="1136" w:name="_Toc27896528"/>
      <w:bookmarkStart w:id="1137" w:name="_Toc36192696"/>
      <w:bookmarkStart w:id="1138" w:name="_Toc37076427"/>
      <w:bookmarkStart w:id="1139" w:name="_Toc45194877"/>
      <w:bookmarkStart w:id="1140" w:name="_Toc47594289"/>
      <w:bookmarkStart w:id="1141" w:name="_Toc51836920"/>
      <w:bookmarkStart w:id="1142" w:name="_Toc98913632"/>
      <w:r w:rsidRPr="003D4ABF">
        <w:t>6.2.2.7</w:t>
      </w:r>
      <w:r w:rsidRPr="003D4ABF">
        <w:tab/>
        <w:t>Access Traffic Steering, Switching and Splitting</w:t>
      </w:r>
      <w:bookmarkEnd w:id="1135"/>
      <w:bookmarkEnd w:id="1136"/>
      <w:bookmarkEnd w:id="1137"/>
      <w:bookmarkEnd w:id="1138"/>
      <w:bookmarkEnd w:id="1139"/>
      <w:bookmarkEnd w:id="1140"/>
      <w:bookmarkEnd w:id="1141"/>
      <w:bookmarkEnd w:id="1142"/>
    </w:p>
    <w:p w14:paraId="5159B3EF" w14:textId="4B645ADA" w:rsidR="00787F8E" w:rsidRPr="003D4ABF" w:rsidRDefault="00787F8E" w:rsidP="00787F8E">
      <w:r w:rsidRPr="003D4ABF">
        <w:t xml:space="preserve">The SMF may support functionality for traffic steering, switching and splitting within a MA PDU Session, as described in </w:t>
      </w:r>
      <w:r w:rsidR="000050FB" w:rsidRPr="003D4ABF">
        <w:t>TS</w:t>
      </w:r>
      <w:r w:rsidR="000050FB">
        <w:t> </w:t>
      </w:r>
      <w:r w:rsidR="000050FB" w:rsidRPr="003D4ABF">
        <w:t>23.501</w:t>
      </w:r>
      <w:r w:rsidR="000050FB">
        <w:t> </w:t>
      </w:r>
      <w:r w:rsidR="000050FB" w:rsidRPr="003D4ABF">
        <w:t>[</w:t>
      </w:r>
      <w:r w:rsidRPr="003D4ABF">
        <w:t>2].</w:t>
      </w:r>
    </w:p>
    <w:p w14:paraId="7958B7E1" w14:textId="364FBC74"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050FB" w:rsidRPr="003D4ABF">
        <w:t>TS</w:t>
      </w:r>
      <w:r w:rsidR="000050FB">
        <w:t> </w:t>
      </w:r>
      <w:r w:rsidR="000050FB" w:rsidRPr="003D4ABF">
        <w:t>23.501</w:t>
      </w:r>
      <w:r w:rsidR="000050FB">
        <w:t> </w:t>
      </w:r>
      <w:r w:rsidR="000050FB" w:rsidRPr="003D4ABF">
        <w:t>[</w:t>
      </w:r>
      <w:r w:rsidRPr="003D4ABF">
        <w:t>2]).</w:t>
      </w:r>
    </w:p>
    <w:p w14:paraId="5B932DB2" w14:textId="77777777" w:rsidR="00787F8E" w:rsidRPr="003D4ABF" w:rsidRDefault="00787F8E" w:rsidP="00787F8E">
      <w:pPr>
        <w:pStyle w:val="Heading3"/>
      </w:pPr>
      <w:bookmarkStart w:id="1143" w:name="_Toc19197376"/>
      <w:bookmarkStart w:id="1144" w:name="_Toc27896529"/>
      <w:bookmarkStart w:id="1145" w:name="_Toc36192697"/>
      <w:bookmarkStart w:id="1146" w:name="_Toc37076428"/>
      <w:bookmarkStart w:id="1147" w:name="_Toc45194878"/>
      <w:bookmarkStart w:id="1148" w:name="_Toc47594290"/>
      <w:bookmarkStart w:id="1149" w:name="_Toc51836921"/>
      <w:bookmarkStart w:id="1150" w:name="_Toc98913633"/>
      <w:r w:rsidRPr="003D4ABF">
        <w:t>6.2.3</w:t>
      </w:r>
      <w:r w:rsidRPr="003D4ABF">
        <w:tab/>
        <w:t>Application Function (AF)</w:t>
      </w:r>
      <w:bookmarkEnd w:id="1143"/>
      <w:bookmarkEnd w:id="1144"/>
      <w:bookmarkEnd w:id="1145"/>
      <w:bookmarkEnd w:id="1146"/>
      <w:bookmarkEnd w:id="1147"/>
      <w:bookmarkEnd w:id="1148"/>
      <w:bookmarkEnd w:id="1149"/>
      <w:bookmarkEnd w:id="1150"/>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74220DD"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050F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lastRenderedPageBreak/>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51" w:name="_Toc19197377"/>
      <w:r w:rsidRPr="003D4ABF">
        <w:t>The AF may receive a request to terminate an AF session. The PCF may include an indication that the transmission resources are lost due to PS to CS handover.</w:t>
      </w:r>
    </w:p>
    <w:p w14:paraId="033D8885" w14:textId="039604EC"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050FB" w:rsidRPr="003D4ABF">
        <w:t>TS</w:t>
      </w:r>
      <w:r w:rsidR="000050FB">
        <w:t> </w:t>
      </w:r>
      <w:r w:rsidR="000050FB" w:rsidRPr="003D4ABF">
        <w:t>24.229</w:t>
      </w:r>
      <w:r w:rsidR="000050FB">
        <w:t> </w:t>
      </w:r>
      <w:r w:rsidR="000050FB" w:rsidRPr="003D4ABF">
        <w:t>[</w:t>
      </w:r>
      <w:r w:rsidRPr="003D4ABF">
        <w:t xml:space="preserve">29] and </w:t>
      </w:r>
      <w:r w:rsidR="000050FB" w:rsidRPr="003D4ABF">
        <w:t>TS</w:t>
      </w:r>
      <w:r w:rsidR="000050FB">
        <w:t> </w:t>
      </w:r>
      <w:r w:rsidR="000050FB" w:rsidRPr="003D4ABF">
        <w:t>24.237</w:t>
      </w:r>
      <w:r w:rsidR="000050FB">
        <w:t> </w:t>
      </w:r>
      <w:r w:rsidR="000050FB" w:rsidRPr="003D4ABF">
        <w:t>[</w:t>
      </w:r>
      <w:r w:rsidRPr="003D4ABF">
        <w:t>30].</w:t>
      </w:r>
    </w:p>
    <w:p w14:paraId="12DE7EB5" w14:textId="2C62F318" w:rsidR="004B2724" w:rsidRPr="003D4ABF" w:rsidRDefault="004B2724" w:rsidP="004B2724">
      <w:bookmarkStart w:id="1152" w:name="_Toc27896530"/>
      <w:bookmarkStart w:id="1153" w:name="_Toc36192698"/>
      <w:bookmarkStart w:id="1154" w:name="_Toc37076429"/>
      <w:bookmarkStart w:id="1155" w:name="_Toc45194879"/>
      <w:bookmarkStart w:id="1156" w:name="_Toc47594291"/>
      <w:bookmarkStart w:id="1157" w:name="_Toc51836922"/>
      <w:r w:rsidRPr="003D4ABF">
        <w:t>The AF may send guidance to PCF for the determination of proper URSP rules for the UE. Details of the AF guidance are described in clause 6.</w:t>
      </w:r>
      <w:r w:rsidR="00F63E40">
        <w:t>6</w:t>
      </w:r>
      <w:r w:rsidRPr="003D4ABF">
        <w:t xml:space="preserve"> of </w:t>
      </w:r>
      <w:r w:rsidR="000050FB" w:rsidRPr="003D4ABF">
        <w:t>TS</w:t>
      </w:r>
      <w:r w:rsidR="000050FB">
        <w:t> </w:t>
      </w:r>
      <w:r w:rsidR="000050FB" w:rsidRPr="003D4ABF">
        <w:t>23.548</w:t>
      </w:r>
      <w:r w:rsidR="000050FB">
        <w:t> </w:t>
      </w:r>
      <w:r w:rsidR="000050FB" w:rsidRPr="003D4ABF">
        <w:t>[</w:t>
      </w:r>
      <w:r w:rsidRPr="003D4ABF">
        <w:t xml:space="preserve">33] and in clause 4.15.6.10 of </w:t>
      </w:r>
      <w:r w:rsidR="000050FB" w:rsidRPr="003D4ABF">
        <w:t>TS</w:t>
      </w:r>
      <w:r w:rsidR="000050FB">
        <w:t> </w:t>
      </w:r>
      <w:r w:rsidR="000050FB" w:rsidRPr="003D4ABF">
        <w:t>23.502</w:t>
      </w:r>
      <w:r w:rsidR="000050FB">
        <w:t> </w:t>
      </w:r>
      <w:r w:rsidR="000050FB" w:rsidRPr="003D4ABF">
        <w:t>[</w:t>
      </w:r>
      <w:r w:rsidRPr="003D4ABF">
        <w:t>3].</w:t>
      </w:r>
    </w:p>
    <w:p w14:paraId="38E48632" w14:textId="2C37ED2D" w:rsidR="00F63E40" w:rsidRPr="003D4ABF" w:rsidRDefault="00F63E40" w:rsidP="00F63E40">
      <w:r>
        <w:t xml:space="preserve">For Time Sensitive Communication and Time synchronization as specified in clause 5.27 of </w:t>
      </w:r>
      <w:r w:rsidR="000050F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050FB">
        <w:t>TS 23.501 [</w:t>
      </w:r>
      <w:r>
        <w:t>2]) to interact with the TSCTSF via the NEF.</w:t>
      </w:r>
    </w:p>
    <w:p w14:paraId="6AAAF6E8" w14:textId="77777777" w:rsidR="00787F8E" w:rsidRPr="003D4ABF" w:rsidRDefault="00787F8E" w:rsidP="00787F8E">
      <w:pPr>
        <w:pStyle w:val="Heading3"/>
      </w:pPr>
      <w:bookmarkStart w:id="1158" w:name="_Toc98913634"/>
      <w:r w:rsidRPr="003D4ABF">
        <w:t>6.2.4</w:t>
      </w:r>
      <w:r w:rsidRPr="003D4ABF">
        <w:tab/>
        <w:t>Unified Data Repository (UDR)</w:t>
      </w:r>
      <w:bookmarkEnd w:id="1151"/>
      <w:bookmarkEnd w:id="1152"/>
      <w:bookmarkEnd w:id="1153"/>
      <w:bookmarkEnd w:id="1154"/>
      <w:bookmarkEnd w:id="1155"/>
      <w:bookmarkEnd w:id="1156"/>
      <w:bookmarkEnd w:id="1157"/>
      <w:bookmarkEnd w:id="1158"/>
    </w:p>
    <w:p w14:paraId="3BCF2303" w14:textId="56446273" w:rsidR="00787F8E" w:rsidRPr="003D4ABF" w:rsidRDefault="00787F8E" w:rsidP="00787F8E">
      <w:r w:rsidRPr="003D4ABF">
        <w:t xml:space="preserve">The Unified Data Repository (UDR) is defined in </w:t>
      </w:r>
      <w:r w:rsidR="000050FB" w:rsidRPr="003D4ABF">
        <w:t>TS</w:t>
      </w:r>
      <w:r w:rsidR="000050FB">
        <w:t> </w:t>
      </w:r>
      <w:r w:rsidR="000050FB" w:rsidRPr="003D4ABF">
        <w:t>23.501</w:t>
      </w:r>
      <w:r w:rsidR="000050FB">
        <w:t> </w:t>
      </w:r>
      <w:r w:rsidR="000050FB" w:rsidRPr="003D4ABF">
        <w:t>[</w:t>
      </w:r>
      <w:r w:rsidRPr="003D4ABF">
        <w:t>2].</w:t>
      </w:r>
    </w:p>
    <w:p w14:paraId="147EF6D2" w14:textId="77777777" w:rsidR="00787F8E" w:rsidRPr="003D4ABF" w:rsidRDefault="00787F8E" w:rsidP="00787F8E">
      <w:pPr>
        <w:pStyle w:val="Heading3"/>
      </w:pPr>
      <w:bookmarkStart w:id="1159" w:name="_Toc19197378"/>
      <w:bookmarkStart w:id="1160" w:name="_Toc27896531"/>
      <w:bookmarkStart w:id="1161" w:name="_Toc36192699"/>
      <w:bookmarkStart w:id="1162" w:name="_Toc37076430"/>
      <w:bookmarkStart w:id="1163" w:name="_Toc45194880"/>
      <w:bookmarkStart w:id="1164" w:name="_Toc47594292"/>
      <w:bookmarkStart w:id="1165" w:name="_Toc51836923"/>
      <w:bookmarkStart w:id="1166" w:name="_Toc98913635"/>
      <w:r w:rsidRPr="003D4ABF">
        <w:t>6.2.5</w:t>
      </w:r>
      <w:r w:rsidRPr="003D4ABF">
        <w:tab/>
        <w:t>Charging Function (CHF)</w:t>
      </w:r>
      <w:bookmarkEnd w:id="1159"/>
      <w:bookmarkEnd w:id="1160"/>
      <w:bookmarkEnd w:id="1161"/>
      <w:bookmarkEnd w:id="1162"/>
      <w:bookmarkEnd w:id="1163"/>
      <w:bookmarkEnd w:id="1164"/>
      <w:bookmarkEnd w:id="1165"/>
      <w:bookmarkEnd w:id="1166"/>
    </w:p>
    <w:p w14:paraId="65CF89C3" w14:textId="5F8D84A7" w:rsidR="00787F8E" w:rsidRPr="003D4ABF" w:rsidRDefault="00787F8E" w:rsidP="00787F8E">
      <w:r w:rsidRPr="003D4ABF">
        <w:t xml:space="preserve">The Charging Function is specified in </w:t>
      </w:r>
      <w:r w:rsidR="000050FB" w:rsidRPr="003D4ABF">
        <w:t>TS</w:t>
      </w:r>
      <w:r w:rsidR="000050FB">
        <w:t> </w:t>
      </w:r>
      <w:r w:rsidR="000050FB" w:rsidRPr="003D4ABF">
        <w:t>32.240</w:t>
      </w:r>
      <w:r w:rsidR="000050FB">
        <w:t> </w:t>
      </w:r>
      <w:r w:rsidR="000050FB" w:rsidRPr="003D4ABF">
        <w:t>[</w:t>
      </w:r>
      <w:r w:rsidRPr="003D4ABF">
        <w:t>8].</w:t>
      </w:r>
    </w:p>
    <w:p w14:paraId="65E4F5DF" w14:textId="77777777" w:rsidR="00787F8E" w:rsidRPr="003D4ABF" w:rsidRDefault="00787F8E" w:rsidP="00787F8E">
      <w:pPr>
        <w:pStyle w:val="Heading3"/>
      </w:pPr>
      <w:bookmarkStart w:id="1167" w:name="_Toc19197379"/>
      <w:bookmarkStart w:id="1168" w:name="_Toc27896532"/>
      <w:bookmarkStart w:id="1169" w:name="_Toc36192700"/>
      <w:bookmarkStart w:id="1170" w:name="_Toc37076431"/>
      <w:bookmarkStart w:id="1171" w:name="_Toc45194881"/>
      <w:bookmarkStart w:id="1172" w:name="_Toc47594293"/>
      <w:bookmarkStart w:id="1173" w:name="_Toc51836924"/>
      <w:bookmarkStart w:id="1174" w:name="_Toc98913636"/>
      <w:r w:rsidRPr="003D4ABF">
        <w:t>6.2.6</w:t>
      </w:r>
      <w:r w:rsidRPr="003D4ABF">
        <w:tab/>
        <w:t>Void</w:t>
      </w:r>
      <w:bookmarkEnd w:id="1167"/>
      <w:bookmarkEnd w:id="1168"/>
      <w:bookmarkEnd w:id="1169"/>
      <w:bookmarkEnd w:id="1170"/>
      <w:bookmarkEnd w:id="1171"/>
      <w:bookmarkEnd w:id="1172"/>
      <w:bookmarkEnd w:id="1173"/>
      <w:bookmarkEnd w:id="1174"/>
    </w:p>
    <w:p w14:paraId="1BB96BC4" w14:textId="77777777" w:rsidR="00787F8E" w:rsidRPr="003D4ABF" w:rsidRDefault="00787F8E" w:rsidP="00787F8E"/>
    <w:p w14:paraId="33680C6E" w14:textId="77777777" w:rsidR="00787F8E" w:rsidRPr="003D4ABF" w:rsidRDefault="00787F8E" w:rsidP="00787F8E">
      <w:pPr>
        <w:pStyle w:val="Heading3"/>
      </w:pPr>
      <w:bookmarkStart w:id="1175" w:name="_Toc19197380"/>
      <w:bookmarkStart w:id="1176" w:name="_Toc27896533"/>
      <w:bookmarkStart w:id="1177" w:name="_Toc36192701"/>
      <w:bookmarkStart w:id="1178" w:name="_Toc37076432"/>
      <w:bookmarkStart w:id="1179" w:name="_Toc45194882"/>
      <w:bookmarkStart w:id="1180" w:name="_Toc47594294"/>
      <w:bookmarkStart w:id="1181" w:name="_Toc51836925"/>
      <w:bookmarkStart w:id="1182" w:name="_Toc98913637"/>
      <w:r w:rsidRPr="003D4ABF">
        <w:t>6.2.7</w:t>
      </w:r>
      <w:r w:rsidRPr="003D4ABF">
        <w:tab/>
        <w:t>Network Exposure Function (NEF)</w:t>
      </w:r>
      <w:bookmarkEnd w:id="1175"/>
      <w:bookmarkEnd w:id="1176"/>
      <w:bookmarkEnd w:id="1177"/>
      <w:bookmarkEnd w:id="1178"/>
      <w:bookmarkEnd w:id="1179"/>
      <w:bookmarkEnd w:id="1180"/>
      <w:bookmarkEnd w:id="1181"/>
      <w:bookmarkEnd w:id="1182"/>
    </w:p>
    <w:p w14:paraId="39B1A3B7" w14:textId="627BACE6" w:rsidR="00787F8E" w:rsidRPr="003D4ABF" w:rsidRDefault="00787F8E" w:rsidP="00787F8E">
      <w:r w:rsidRPr="003D4ABF">
        <w:t xml:space="preserve">The Network Exposure Function (NEF) is defined in </w:t>
      </w:r>
      <w:r w:rsidR="000050FB" w:rsidRPr="003D4ABF">
        <w:t>TS</w:t>
      </w:r>
      <w:r w:rsidR="000050FB">
        <w:t> </w:t>
      </w:r>
      <w:r w:rsidR="000050FB" w:rsidRPr="003D4ABF">
        <w:t>23.501</w:t>
      </w:r>
      <w:r w:rsidR="000050FB">
        <w:t> </w:t>
      </w:r>
      <w:r w:rsidR="000050F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183" w:name="_Toc19197381"/>
      <w:bookmarkStart w:id="1184" w:name="_Toc27896534"/>
      <w:bookmarkStart w:id="1185" w:name="_Toc36192702"/>
      <w:bookmarkStart w:id="1186" w:name="_Toc37076433"/>
      <w:bookmarkStart w:id="1187" w:name="_Toc45194883"/>
      <w:bookmarkStart w:id="1188" w:name="_Toc47594295"/>
      <w:bookmarkStart w:id="1189" w:name="_Toc51836926"/>
      <w:bookmarkStart w:id="1190" w:name="_Toc98913638"/>
      <w:r w:rsidRPr="003D4ABF">
        <w:lastRenderedPageBreak/>
        <w:t>6.2.8</w:t>
      </w:r>
      <w:r w:rsidRPr="003D4ABF">
        <w:tab/>
        <w:t>Access and Mobility Management Function (AMF)</w:t>
      </w:r>
      <w:bookmarkEnd w:id="1183"/>
      <w:bookmarkEnd w:id="1184"/>
      <w:bookmarkEnd w:id="1185"/>
      <w:bookmarkEnd w:id="1186"/>
      <w:bookmarkEnd w:id="1187"/>
      <w:bookmarkEnd w:id="1188"/>
      <w:bookmarkEnd w:id="1189"/>
      <w:bookmarkEnd w:id="1190"/>
    </w:p>
    <w:p w14:paraId="787A9251" w14:textId="4ED6393A" w:rsidR="00787F8E" w:rsidRPr="003D4ABF" w:rsidRDefault="00787F8E" w:rsidP="00787F8E">
      <w:r w:rsidRPr="003D4ABF">
        <w:t xml:space="preserve">The Access and Mobility Management Function (AMF) is defined in </w:t>
      </w:r>
      <w:r w:rsidR="000050FB" w:rsidRPr="003D4ABF">
        <w:t>TS</w:t>
      </w:r>
      <w:r w:rsidR="000050FB">
        <w:t> </w:t>
      </w:r>
      <w:r w:rsidR="000050FB" w:rsidRPr="003D4ABF">
        <w:t>23.501</w:t>
      </w:r>
      <w:r w:rsidR="000050FB">
        <w:t> </w:t>
      </w:r>
      <w:r w:rsidR="000050F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191" w:name="_Toc19197382"/>
      <w:bookmarkStart w:id="1192" w:name="_Toc27896535"/>
      <w:bookmarkStart w:id="1193" w:name="_Toc36192703"/>
      <w:bookmarkStart w:id="1194" w:name="_Toc37076434"/>
      <w:bookmarkStart w:id="1195" w:name="_Toc45194884"/>
      <w:bookmarkStart w:id="1196" w:name="_Toc47594296"/>
      <w:bookmarkStart w:id="1197" w:name="_Toc51836927"/>
      <w:bookmarkStart w:id="1198" w:name="_Toc98913639"/>
      <w:r w:rsidRPr="003D4ABF">
        <w:t>6.2.9</w:t>
      </w:r>
      <w:r w:rsidRPr="003D4ABF">
        <w:tab/>
        <w:t>Network Data Analytics Function (NWDAF)</w:t>
      </w:r>
      <w:bookmarkEnd w:id="1191"/>
      <w:bookmarkEnd w:id="1192"/>
      <w:bookmarkEnd w:id="1193"/>
      <w:bookmarkEnd w:id="1194"/>
      <w:bookmarkEnd w:id="1195"/>
      <w:bookmarkEnd w:id="1196"/>
      <w:bookmarkEnd w:id="1197"/>
      <w:bookmarkEnd w:id="1198"/>
    </w:p>
    <w:p w14:paraId="746BEF9F" w14:textId="2DC9760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199" w:name="_Toc98913640"/>
      <w:bookmarkStart w:id="1200" w:name="_Toc19197383"/>
      <w:bookmarkStart w:id="1201" w:name="_Toc27896536"/>
      <w:bookmarkStart w:id="1202" w:name="_Toc36192704"/>
      <w:bookmarkStart w:id="1203" w:name="_Toc37076435"/>
      <w:bookmarkStart w:id="1204" w:name="_Toc45194885"/>
      <w:bookmarkStart w:id="1205" w:name="_Toc47594297"/>
      <w:bookmarkStart w:id="1206" w:name="_Toc51836928"/>
      <w:r w:rsidRPr="003D4ABF">
        <w:t>6.2.10</w:t>
      </w:r>
      <w:r w:rsidR="003D4ABF">
        <w:tab/>
        <w:t>Void</w:t>
      </w:r>
      <w:bookmarkEnd w:id="1199"/>
    </w:p>
    <w:p w14:paraId="6C75D82B" w14:textId="2BFC4370" w:rsidR="004B2724" w:rsidRPr="003D4ABF" w:rsidRDefault="004B2724" w:rsidP="004B2724"/>
    <w:p w14:paraId="335FED14" w14:textId="4198C2B6" w:rsidR="006936AF" w:rsidRPr="003D4ABF" w:rsidRDefault="006936AF" w:rsidP="006936AF">
      <w:pPr>
        <w:pStyle w:val="Heading3"/>
      </w:pPr>
      <w:bookmarkStart w:id="1207" w:name="_Toc98913641"/>
      <w:r>
        <w:t>6.2.11</w:t>
      </w:r>
      <w:r>
        <w:tab/>
        <w:t>Time Sensitive Communication and Time Synchronization Function (TSCTSF)</w:t>
      </w:r>
      <w:bookmarkEnd w:id="1207"/>
    </w:p>
    <w:p w14:paraId="0216ED03" w14:textId="0669E1BF" w:rsidR="006936AF" w:rsidRPr="003D4ABF" w:rsidRDefault="006936AF" w:rsidP="006936AF">
      <w:r>
        <w:t xml:space="preserve">The Time Sensitive Communication and Time Synchronization Function (TSCTSF) is defined in </w:t>
      </w:r>
      <w:r w:rsidR="000050FB">
        <w:t>TS 23.501 [</w:t>
      </w:r>
      <w:r>
        <w:t>2].</w:t>
      </w:r>
    </w:p>
    <w:p w14:paraId="6BD4AF0E" w14:textId="77777777" w:rsidR="00787F8E" w:rsidRPr="003D4ABF" w:rsidRDefault="00787F8E" w:rsidP="00787F8E">
      <w:pPr>
        <w:pStyle w:val="Heading2"/>
      </w:pPr>
      <w:bookmarkStart w:id="1208" w:name="_Toc98913642"/>
      <w:r w:rsidRPr="003D4ABF">
        <w:t>6.3</w:t>
      </w:r>
      <w:r w:rsidRPr="003D4ABF">
        <w:tab/>
        <w:t>Policy and charging control rule</w:t>
      </w:r>
      <w:bookmarkEnd w:id="1200"/>
      <w:bookmarkEnd w:id="1201"/>
      <w:bookmarkEnd w:id="1202"/>
      <w:bookmarkEnd w:id="1203"/>
      <w:bookmarkEnd w:id="1204"/>
      <w:bookmarkEnd w:id="1205"/>
      <w:bookmarkEnd w:id="1206"/>
      <w:bookmarkEnd w:id="1208"/>
    </w:p>
    <w:p w14:paraId="594C9582" w14:textId="77777777" w:rsidR="00787F8E" w:rsidRPr="003D4ABF" w:rsidRDefault="00787F8E" w:rsidP="00787F8E">
      <w:pPr>
        <w:pStyle w:val="Heading3"/>
      </w:pPr>
      <w:bookmarkStart w:id="1209" w:name="_Toc19197384"/>
      <w:bookmarkStart w:id="1210" w:name="_Toc27896537"/>
      <w:bookmarkStart w:id="1211" w:name="_Toc36192705"/>
      <w:bookmarkStart w:id="1212" w:name="_Toc37076436"/>
      <w:bookmarkStart w:id="1213" w:name="_Toc45194886"/>
      <w:bookmarkStart w:id="1214" w:name="_Toc47594298"/>
      <w:bookmarkStart w:id="1215" w:name="_Toc51836929"/>
      <w:bookmarkStart w:id="1216" w:name="_Toc98913643"/>
      <w:r w:rsidRPr="003D4ABF">
        <w:t>6.3.1</w:t>
      </w:r>
      <w:r w:rsidRPr="003D4ABF">
        <w:tab/>
        <w:t>General</w:t>
      </w:r>
      <w:bookmarkEnd w:id="1209"/>
      <w:bookmarkEnd w:id="1210"/>
      <w:bookmarkEnd w:id="1211"/>
      <w:bookmarkEnd w:id="1212"/>
      <w:bookmarkEnd w:id="1213"/>
      <w:bookmarkEnd w:id="1214"/>
      <w:bookmarkEnd w:id="1215"/>
      <w:bookmarkEnd w:id="1216"/>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844BD5">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498ABE98" w14:textId="17B8D00B" w:rsidR="00787F8E" w:rsidRPr="003D4ABF" w:rsidRDefault="00787F8E" w:rsidP="00844BD5">
            <w:pPr>
              <w:keepNext/>
              <w:keepLines/>
              <w:spacing w:after="0"/>
              <w:rPr>
                <w:rFonts w:ascii="Arial" w:hAnsi="Arial"/>
                <w:sz w:val="18"/>
                <w:szCs w:val="18"/>
              </w:rPr>
            </w:pPr>
            <w:r w:rsidRPr="003D4ABF">
              <w:rPr>
                <w:rFonts w:ascii="Arial" w:hAnsi="Arial"/>
                <w:sz w:val="18"/>
                <w:szCs w:val="18"/>
              </w:rPr>
              <w:t>It is defined in</w:t>
            </w:r>
            <w:r w:rsidR="00A900CB" w:rsidRPr="003D4ABF">
              <w:rPr>
                <w:rFonts w:ascii="Arial" w:hAnsi="Arial"/>
                <w:sz w:val="18"/>
                <w:szCs w:val="18"/>
              </w:rPr>
              <w:t xml:space="preserve"> clause 5.7.6.3</w:t>
            </w:r>
            <w:r w:rsidRPr="003D4ABF">
              <w:rPr>
                <w:rFonts w:ascii="Arial" w:hAnsi="Arial"/>
                <w:sz w:val="18"/>
                <w:szCs w:val="18"/>
              </w:rPr>
              <w:t xml:space="preserve"> </w:t>
            </w:r>
            <w:r w:rsidR="00A900CB" w:rsidRPr="003D4ABF">
              <w:rPr>
                <w:rFonts w:ascii="Arial" w:hAnsi="Arial"/>
                <w:sz w:val="18"/>
                <w:szCs w:val="18"/>
              </w:rPr>
              <w:t xml:space="preserve">of </w:t>
            </w:r>
            <w:r w:rsidRPr="003D4ABF">
              <w:rPr>
                <w:rFonts w:ascii="Arial" w:hAnsi="Arial"/>
                <w:sz w:val="18"/>
                <w:szCs w:val="18"/>
              </w:rPr>
              <w:t>TS 23.501 [2</w:t>
            </w:r>
            <w:r w:rsidR="00A900CB" w:rsidRPr="003D4ABF">
              <w:rPr>
                <w:rFonts w:ascii="Arial" w:hAnsi="Arial"/>
                <w:sz w:val="18"/>
                <w:szCs w:val="18"/>
              </w:rPr>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844BD5">
            <w:pPr>
              <w:keepNext/>
              <w:keepLines/>
              <w:tabs>
                <w:tab w:val="left" w:pos="6062"/>
              </w:tabs>
              <w:spacing w:after="0"/>
              <w:rPr>
                <w:rFonts w:ascii="Arial" w:hAnsi="Arial"/>
                <w:sz w:val="18"/>
                <w:szCs w:val="18"/>
              </w:rPr>
            </w:pPr>
            <w:r w:rsidRPr="003D4ABF">
              <w:rPr>
                <w:rFonts w:ascii="Arial" w:hAnsi="Arial"/>
                <w:sz w:val="18"/>
                <w:szCs w:val="18"/>
              </w:rPr>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ins w:id="1217" w:author="23.503_CR0712R2_(Rel-17)_TEI17, 5GS_Ph1" w:date="2022-06-05T15:11:00Z"/>
        </w:trPr>
        <w:tc>
          <w:tcPr>
            <w:tcW w:w="1613" w:type="dxa"/>
          </w:tcPr>
          <w:p w14:paraId="343B013E" w14:textId="16F35600" w:rsidR="00DE0A8B" w:rsidRPr="003D4ABF" w:rsidRDefault="00DE0A8B" w:rsidP="00DE0A8B">
            <w:pPr>
              <w:pStyle w:val="TAL"/>
              <w:rPr>
                <w:ins w:id="1218" w:author="23.503_CR0712R2_(Rel-17)_TEI17, 5GS_Ph1" w:date="2022-06-05T15:11:00Z"/>
                <w:szCs w:val="18"/>
              </w:rPr>
            </w:pPr>
            <w:ins w:id="1219" w:author="23.503_CR0712R2_(Rel-17)_TEI17, 5GS_Ph1" w:date="2022-06-05T15:11:00Z">
              <w:r>
                <w:rPr>
                  <w:szCs w:val="18"/>
                </w:rPr>
                <w:t>Precedence for TFT packet filter allocation</w:t>
              </w:r>
            </w:ins>
          </w:p>
        </w:tc>
        <w:tc>
          <w:tcPr>
            <w:tcW w:w="3279" w:type="dxa"/>
          </w:tcPr>
          <w:p w14:paraId="56AB827D" w14:textId="6477FB29" w:rsidR="00DE0A8B" w:rsidRPr="003D4ABF" w:rsidRDefault="00DE0A8B" w:rsidP="00DE0A8B">
            <w:pPr>
              <w:pStyle w:val="TAL"/>
              <w:rPr>
                <w:ins w:id="1220" w:author="23.503_CR0712R2_(Rel-17)_TEI17, 5GS_Ph1" w:date="2022-06-05T15:11:00Z"/>
                <w:szCs w:val="18"/>
              </w:rPr>
            </w:pPr>
            <w:ins w:id="1221" w:author="23.503_CR0712R2_(Rel-17)_TEI17, 5GS_Ph1" w:date="2022-06-05T15:11:00Z">
              <w:r>
                <w:rPr>
                  <w:szCs w:val="18"/>
                </w:rPr>
                <w:t>Determines the order of TFT packet filter allocation for PCC rules</w:t>
              </w:r>
            </w:ins>
          </w:p>
        </w:tc>
        <w:tc>
          <w:tcPr>
            <w:tcW w:w="1364" w:type="dxa"/>
          </w:tcPr>
          <w:p w14:paraId="4E8D24B7" w14:textId="6BC65091" w:rsidR="00DE0A8B" w:rsidRPr="003D4ABF" w:rsidRDefault="00DE0A8B" w:rsidP="00DE0A8B">
            <w:pPr>
              <w:pStyle w:val="TAL"/>
              <w:rPr>
                <w:ins w:id="1222" w:author="23.503_CR0712R2_(Rel-17)_TEI17, 5GS_Ph1" w:date="2022-06-05T15:11:00Z"/>
                <w:szCs w:val="18"/>
              </w:rPr>
            </w:pPr>
            <w:ins w:id="1223" w:author="23.503_CR0712R2_(Rel-17)_TEI17, 5GS_Ph1" w:date="2022-06-05T15:11:00Z">
              <w:r>
                <w:rPr>
                  <w:szCs w:val="18"/>
                </w:rPr>
                <w:t>Conditional (NOTE 28)</w:t>
              </w:r>
            </w:ins>
          </w:p>
        </w:tc>
        <w:tc>
          <w:tcPr>
            <w:tcW w:w="1748" w:type="dxa"/>
          </w:tcPr>
          <w:p w14:paraId="17C66590" w14:textId="2B42B892" w:rsidR="00DE0A8B" w:rsidRPr="003D4ABF" w:rsidRDefault="00DE0A8B" w:rsidP="00DE0A8B">
            <w:pPr>
              <w:pStyle w:val="TAL"/>
              <w:rPr>
                <w:ins w:id="1224" w:author="23.503_CR0712R2_(Rel-17)_TEI17, 5GS_Ph1" w:date="2022-06-05T15:11:00Z"/>
              </w:rPr>
            </w:pPr>
            <w:ins w:id="1225" w:author="23.503_CR0712R2_(Rel-17)_TEI17, 5GS_Ph1" w:date="2022-06-05T15:11:00Z">
              <w:r w:rsidRPr="003D4ABF">
                <w:rPr>
                  <w:rFonts w:eastAsia="SimSun"/>
                  <w:lang w:eastAsia="zh-CN"/>
                </w:rPr>
                <w:t>Yes</w:t>
              </w:r>
            </w:ins>
          </w:p>
        </w:tc>
        <w:tc>
          <w:tcPr>
            <w:tcW w:w="1627" w:type="dxa"/>
          </w:tcPr>
          <w:p w14:paraId="3132FA10" w14:textId="39AF88FD" w:rsidR="00DE0A8B" w:rsidRPr="003D4ABF" w:rsidRDefault="00DE0A8B" w:rsidP="00DE0A8B">
            <w:pPr>
              <w:pStyle w:val="TAL"/>
              <w:rPr>
                <w:ins w:id="1226" w:author="23.503_CR0712R2_(Rel-17)_TEI17, 5GS_Ph1" w:date="2022-06-05T15:11:00Z"/>
              </w:rPr>
            </w:pPr>
            <w:ins w:id="1227" w:author="23.503_CR0712R2_(Rel-17)_TEI17, 5GS_Ph1" w:date="2022-06-05T15:11:00Z">
              <w:r w:rsidRPr="003D4ABF">
                <w:rPr>
                  <w:rFonts w:eastAsia="SimSun"/>
                  <w:lang w:eastAsia="zh-CN"/>
                </w:rPr>
                <w:t>Added</w:t>
              </w:r>
            </w:ins>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77777777" w:rsidR="00DE0A8B" w:rsidRPr="003D4ABF" w:rsidRDefault="00DE0A8B" w:rsidP="00DE0A8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rPr>
                <w:ins w:id="1228" w:author="23.503_CR0712R2_(Rel-17)_TEI17, 5GS_Ph1" w:date="2022-06-05T15:12:00Z"/>
              </w:rPr>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ins w:id="1229" w:author="23.503_CR0712R2_(Rel-17)_TEI17, 5GS_Ph1" w:date="2022-06-05T15:12:00Z">
              <w:r>
                <w:t>NOTE 28:</w:t>
              </w:r>
              <w:r>
                <w:tab/>
                <w:t>If this parameter is used, it has to be present in every PCC rule of the PDU Session.</w:t>
              </w:r>
            </w:ins>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ins w:id="1230" w:author="23.503_CR0712R2_(Rel-17)_TEI17, 5GS_Ph1" w:date="2022-06-05T15:14:00Z"/>
          <w:lang w:eastAsia="zh-CN"/>
        </w:rPr>
      </w:pPr>
      <w:ins w:id="1231" w:author="23.503_CR0712R2_(Rel-17)_TEI17, 5GS_Ph1" w:date="2022-06-05T15:14:00Z">
        <w:r>
          <w:rPr>
            <w:lang w:eastAsia="zh-CN"/>
          </w:rPr>
          <w:t xml:space="preserve">The </w:t>
        </w:r>
        <w:r w:rsidRPr="005B03F9">
          <w:rPr>
            <w:i/>
            <w:iCs/>
            <w:lang w:eastAsia="zh-CN"/>
            <w:rPrChange w:id="1232" w:author="23.503_CR0712R2_(Rel-17)_TEI17, 5GS_Ph1" w:date="2022-06-05T15:14:00Z">
              <w:rPr>
                <w:lang w:eastAsia="zh-CN"/>
              </w:rPr>
            </w:rPrChange>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ins>
    </w:p>
    <w:p w14:paraId="19AB384A" w14:textId="30C3BCA7" w:rsidR="005B03F9" w:rsidRDefault="005B03F9" w:rsidP="005B03F9">
      <w:pPr>
        <w:pStyle w:val="NO"/>
        <w:rPr>
          <w:ins w:id="1233" w:author="23.503_CR0712R2_(Rel-17)_TEI17, 5GS_Ph1" w:date="2022-06-05T15:14:00Z"/>
          <w:lang w:eastAsia="zh-CN"/>
        </w:rPr>
        <w:pPrChange w:id="1234" w:author="23.503_CR0712R2_(Rel-17)_TEI17, 5GS_Ph1" w:date="2022-06-05T15:14:00Z">
          <w:pPr/>
        </w:pPrChange>
      </w:pPr>
      <w:ins w:id="1235" w:author="23.503_CR0712R2_(Rel-17)_TEI17, 5GS_Ph1" w:date="2022-06-05T15:14:00Z">
        <w:r>
          <w:rPr>
            <w:lang w:eastAsia="zh-CN"/>
          </w:rPr>
          <w:t>NOTE 9a:</w:t>
        </w:r>
        <w:r>
          <w:rPr>
            <w:lang w:eastAsia="zh-CN"/>
          </w:rPr>
          <w:tab/>
          <w:t>PCF can know that interworking with EPS with N26 is supported based on DNN and S-NSSAI of the PDU Session.</w:t>
        </w:r>
      </w:ins>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1236" w:name="_Toc19197385"/>
      <w:bookmarkStart w:id="1237" w:name="_Toc27896538"/>
      <w:bookmarkStart w:id="1238" w:name="_Toc36192706"/>
      <w:bookmarkStart w:id="1239" w:name="_Toc37076437"/>
      <w:bookmarkStart w:id="1240" w:name="_Toc45194887"/>
      <w:bookmarkStart w:id="1241"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242"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243" w:name="_Toc98913644"/>
      <w:r w:rsidRPr="003D4ABF">
        <w:t>6.3.2</w:t>
      </w:r>
      <w:r w:rsidRPr="003D4ABF">
        <w:tab/>
        <w:t>Policy and charging control rule operations</w:t>
      </w:r>
      <w:bookmarkEnd w:id="1236"/>
      <w:bookmarkEnd w:id="1237"/>
      <w:bookmarkEnd w:id="1238"/>
      <w:bookmarkEnd w:id="1239"/>
      <w:bookmarkEnd w:id="1240"/>
      <w:bookmarkEnd w:id="1241"/>
      <w:bookmarkEnd w:id="1242"/>
      <w:bookmarkEnd w:id="124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w:t>
      </w:r>
      <w:r w:rsidRPr="003D4ABF">
        <w:lastRenderedPageBreak/>
        <w:t>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44" w:name="_Toc19197386"/>
      <w:bookmarkStart w:id="1245" w:name="_Toc27896539"/>
      <w:bookmarkStart w:id="1246" w:name="_Toc36192707"/>
      <w:bookmarkStart w:id="1247" w:name="_Toc37076438"/>
      <w:bookmarkStart w:id="1248" w:name="_Toc45194888"/>
      <w:bookmarkStart w:id="1249" w:name="_Toc47594300"/>
      <w:bookmarkStart w:id="1250" w:name="_Toc51836931"/>
      <w:bookmarkStart w:id="1251" w:name="_Toc98913645"/>
      <w:r w:rsidRPr="003D4ABF">
        <w:t>6.4</w:t>
      </w:r>
      <w:r w:rsidRPr="003D4ABF">
        <w:tab/>
        <w:t>PDU Session related policy information</w:t>
      </w:r>
      <w:bookmarkEnd w:id="1244"/>
      <w:bookmarkEnd w:id="1245"/>
      <w:bookmarkEnd w:id="1246"/>
      <w:bookmarkEnd w:id="1247"/>
      <w:bookmarkEnd w:id="1248"/>
      <w:bookmarkEnd w:id="1249"/>
      <w:bookmarkEnd w:id="1250"/>
      <w:bookmarkEnd w:id="1251"/>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33727D" w:rsidR="00787F8E" w:rsidRPr="003D4ABF" w:rsidRDefault="00787F8E" w:rsidP="00787F8E">
      <w:pPr>
        <w:rPr>
          <w:rFonts w:eastAsia="DengXian"/>
        </w:rPr>
      </w:pPr>
      <w:r w:rsidRPr="003D4ABF">
        <w:rPr>
          <w:rFonts w:eastAsia="DengXian"/>
        </w:rPr>
        <w:t xml:space="preserve">The differences with table 6.4 and table 6.6 in </w:t>
      </w:r>
      <w:r w:rsidR="000050FB" w:rsidRPr="003D4ABF">
        <w:rPr>
          <w:rFonts w:eastAsia="DengXian"/>
        </w:rPr>
        <w:t>TS</w:t>
      </w:r>
      <w:r w:rsidR="000050FB">
        <w:rPr>
          <w:rFonts w:eastAsia="DengXian"/>
        </w:rPr>
        <w:t> </w:t>
      </w:r>
      <w:r w:rsidR="000050FB" w:rsidRPr="003D4ABF">
        <w:rPr>
          <w:rFonts w:eastAsia="DengXian"/>
        </w:rPr>
        <w:t>23.203</w:t>
      </w:r>
      <w:r w:rsidR="000050FB">
        <w:rPr>
          <w:rFonts w:eastAsia="DengXian"/>
        </w:rPr>
        <w:t> </w:t>
      </w:r>
      <w:r w:rsidR="000050F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bookmarkStart w:id="1252" w:name="_Hlk491352672"/>
            <w:r w:rsidRPr="003D4ABF">
              <w:rPr>
                <w:szCs w:val="18"/>
              </w:rPr>
              <w:t>Authorized</w:t>
            </w:r>
            <w:bookmarkEnd w:id="1252"/>
            <w:r w:rsidRPr="003D4ABF">
              <w:rPr>
                <w:szCs w:val="18"/>
              </w:rPr>
              <w:t xml:space="preserve">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 xml:space="preserve">Subsequent </w:t>
            </w:r>
            <w:bookmarkStart w:id="1253" w:name="_Hlk491461470"/>
            <w:r w:rsidRPr="003D4ABF">
              <w:rPr>
                <w:szCs w:val="18"/>
              </w:rPr>
              <w:t>Authorized</w:t>
            </w:r>
            <w:bookmarkEnd w:id="1253"/>
            <w:r w:rsidRPr="003D4ABF">
              <w:rPr>
                <w:szCs w:val="18"/>
              </w:rPr>
              <w:t xml:space="preserve">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proofErr w:type="spellStart"/>
            <w:r w:rsidRPr="000050FB">
              <w:rPr>
                <w:lang w:val="fr-FR"/>
              </w:rPr>
              <w:t>Includes</w:t>
            </w:r>
            <w:proofErr w:type="spellEnd"/>
            <w:r w:rsidRPr="000050FB">
              <w:rPr>
                <w:lang w:val="fr-FR"/>
              </w:rPr>
              <w:t xml:space="preserve">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w:t>
            </w:r>
            <w:proofErr w:type="spellStart"/>
            <w:r w:rsidRPr="000050FB">
              <w:rPr>
                <w:szCs w:val="18"/>
                <w:lang w:val="fr-FR"/>
              </w:rPr>
              <w:t>node</w:t>
            </w:r>
            <w:proofErr w:type="spellEnd"/>
            <w:r w:rsidRPr="000050FB">
              <w:rPr>
                <w:szCs w:val="18"/>
                <w:lang w:val="fr-FR"/>
              </w:rPr>
              <w:t xml:space="preserv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ED326B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050FB" w:rsidRPr="003D4ABF">
        <w:t>TS</w:t>
      </w:r>
      <w:r w:rsidR="000050FB">
        <w:t> </w:t>
      </w:r>
      <w:r w:rsidR="000050FB" w:rsidRPr="003D4ABF">
        <w:t>23.501</w:t>
      </w:r>
      <w:r w:rsidR="000050FB">
        <w:t> </w:t>
      </w:r>
      <w:r w:rsidR="000050F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080ACBEE"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0050FB" w:rsidRPr="003D4ABF">
        <w:rPr>
          <w:lang w:eastAsia="zh-CN"/>
        </w:rPr>
        <w:t>TS</w:t>
      </w:r>
      <w:r w:rsidR="000050FB">
        <w:rPr>
          <w:lang w:eastAsia="zh-CN"/>
        </w:rPr>
        <w:t> </w:t>
      </w:r>
      <w:r w:rsidR="000050FB" w:rsidRPr="003D4ABF">
        <w:rPr>
          <w:lang w:eastAsia="zh-CN"/>
        </w:rPr>
        <w:t>32.255</w:t>
      </w:r>
      <w:r w:rsidR="000050FB">
        <w:rPr>
          <w:lang w:eastAsia="zh-CN"/>
        </w:rPr>
        <w:t> </w:t>
      </w:r>
      <w:r w:rsidR="000050F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57523115"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4DDB7C7"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p>
    <w:p w14:paraId="449DE33E" w14:textId="6DF48964"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326A9DCD"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bookmarkStart w:id="1254" w:name="_Hlk490444922"/>
      <w:r w:rsidRPr="003D4ABF">
        <w:rPr>
          <w:rFonts w:eastAsia="DengXian"/>
          <w:i/>
        </w:rPr>
        <w:t>Time Condition</w:t>
      </w:r>
      <w:r w:rsidRPr="003D4ABF">
        <w:rPr>
          <w:rFonts w:eastAsia="DengXian"/>
        </w:rPr>
        <w:t xml:space="preserve"> and </w:t>
      </w:r>
      <w:bookmarkStart w:id="1255" w:name="_Hlk491445120"/>
      <w:bookmarkEnd w:id="1254"/>
      <w:r w:rsidRPr="003D4ABF">
        <w:rPr>
          <w:rFonts w:eastAsia="DengXian"/>
          <w:i/>
        </w:rPr>
        <w:t>Subsequent Authorized Session-AMBR / Subsequent Authorized default 5QI/ARP</w:t>
      </w:r>
      <w:bookmarkEnd w:id="1255"/>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256" w:name="_Toc19197387"/>
      <w:bookmarkStart w:id="1257" w:name="_Toc27896540"/>
      <w:bookmarkStart w:id="1258" w:name="_Toc36192708"/>
      <w:bookmarkStart w:id="1259" w:name="_Toc37076439"/>
      <w:bookmarkStart w:id="1260" w:name="_Toc45194889"/>
      <w:bookmarkStart w:id="1261"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262" w:name="_Toc51836932"/>
      <w:bookmarkStart w:id="1263" w:name="_Toc98913646"/>
      <w:r w:rsidRPr="003D4ABF">
        <w:t>6.5</w:t>
      </w:r>
      <w:r w:rsidRPr="003D4ABF">
        <w:tab/>
        <w:t>Access and mobility related policy information</w:t>
      </w:r>
      <w:bookmarkEnd w:id="1256"/>
      <w:bookmarkEnd w:id="1257"/>
      <w:bookmarkEnd w:id="1258"/>
      <w:bookmarkEnd w:id="1259"/>
      <w:bookmarkEnd w:id="1260"/>
      <w:bookmarkEnd w:id="1261"/>
      <w:bookmarkEnd w:id="1262"/>
      <w:bookmarkEnd w:id="1263"/>
    </w:p>
    <w:p w14:paraId="0931B31F" w14:textId="7AF87E1D" w:rsidR="00787F8E" w:rsidRPr="003D4ABF" w:rsidRDefault="00787F8E" w:rsidP="00787F8E">
      <w:pPr>
        <w:rPr>
          <w:rFonts w:eastAsia="DengXian"/>
        </w:rPr>
      </w:pPr>
      <w:r w:rsidRPr="003D4ABF">
        <w:rPr>
          <w:rFonts w:eastAsia="DengXian"/>
        </w:rPr>
        <w:t xml:space="preserve">To enable the enforcement in the 5GC system of the access and mobility policy decisions made by the PCF for the control of the service area restrictions and RFSP Index, the 5GC system may provide the Access and mobility related policy </w:t>
      </w:r>
      <w:del w:id="1264" w:author="23.503_CR0726R1_(Rel-17)_TEI17, 5GS_Ph1" w:date="2022-06-06T06:43:00Z">
        <w:r w:rsidRPr="003D4ABF" w:rsidDel="006B065D">
          <w:rPr>
            <w:rFonts w:eastAsia="DengXian"/>
          </w:rPr>
          <w:delText xml:space="preserve">control </w:delText>
        </w:r>
      </w:del>
      <w:r w:rsidRPr="003D4ABF">
        <w:rPr>
          <w:rFonts w:eastAsia="DengXian"/>
        </w:rPr>
        <w:t>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5C3F5629" w:rsidR="00787F8E" w:rsidRPr="003D4ABF" w:rsidRDefault="00787F8E" w:rsidP="00787F8E">
      <w:pPr>
        <w:pStyle w:val="TH"/>
        <w:rPr>
          <w:rFonts w:eastAsia="DengXian"/>
        </w:rPr>
      </w:pPr>
      <w:r w:rsidRPr="003D4ABF">
        <w:rPr>
          <w:rFonts w:eastAsia="DengXian"/>
        </w:rPr>
        <w:lastRenderedPageBreak/>
        <w:t xml:space="preserve">Table 6.5-1: </w:t>
      </w:r>
      <w:r w:rsidRPr="003D4ABF">
        <w:t xml:space="preserve">Access and mobility related policy </w:t>
      </w:r>
      <w:del w:id="1265" w:author="23.503_CR0726R1_(Rel-17)_TEI17, 5GS_Ph1" w:date="2022-06-06T06:44:00Z">
        <w:r w:rsidRPr="003D4ABF" w:rsidDel="006B065D">
          <w:delText xml:space="preserve">control </w:delText>
        </w:r>
      </w:del>
      <w:r w:rsidRPr="003D4ABF">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proofErr w:type="spellStart"/>
            <w:r w:rsidRPr="003D4ABF">
              <w:t>Uu</w:t>
            </w:r>
            <w:proofErr w:type="spellEnd"/>
            <w:r w:rsidRPr="003D4ABF">
              <w:t xml:space="preserve"> interface time synchronization error budget</w:t>
            </w:r>
          </w:p>
        </w:tc>
        <w:tc>
          <w:tcPr>
            <w:tcW w:w="2902" w:type="dxa"/>
          </w:tcPr>
          <w:p w14:paraId="45725340" w14:textId="1453A3EC" w:rsidR="006A4701" w:rsidRPr="003D4ABF" w:rsidRDefault="006A4701" w:rsidP="006A4701">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4F753941"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description on how AMF uses this information.</w:t>
      </w:r>
    </w:p>
    <w:p w14:paraId="05A5F4B0" w14:textId="56636CFC"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2A3CEC95"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050FB" w:rsidRPr="003D4ABF">
        <w:t>TS</w:t>
      </w:r>
      <w:r w:rsidR="000050FB">
        <w:t> </w:t>
      </w:r>
      <w:r w:rsidR="000050FB" w:rsidRPr="003D4ABF">
        <w:t>23.501</w:t>
      </w:r>
      <w:r w:rsidR="000050FB">
        <w:t> </w:t>
      </w:r>
      <w:r w:rsidR="000050F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66" w:name="_Toc19197388"/>
      <w:bookmarkStart w:id="1267" w:name="_Toc27896541"/>
      <w:bookmarkStart w:id="1268" w:name="_Toc36192709"/>
      <w:bookmarkStart w:id="1269" w:name="_Toc37076440"/>
      <w:bookmarkStart w:id="1270" w:name="_Toc45194890"/>
      <w:bookmarkStart w:id="1271" w:name="_Toc47594302"/>
      <w:bookmarkStart w:id="1272"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273" w:name="_Toc98913647"/>
      <w:r w:rsidRPr="003D4ABF">
        <w:t>6.6</w:t>
      </w:r>
      <w:r w:rsidRPr="003D4ABF">
        <w:tab/>
        <w:t>UE policy information</w:t>
      </w:r>
      <w:bookmarkEnd w:id="1266"/>
      <w:bookmarkEnd w:id="1267"/>
      <w:bookmarkEnd w:id="1268"/>
      <w:bookmarkEnd w:id="1269"/>
      <w:bookmarkEnd w:id="1270"/>
      <w:bookmarkEnd w:id="1271"/>
      <w:bookmarkEnd w:id="1272"/>
      <w:bookmarkEnd w:id="1273"/>
    </w:p>
    <w:p w14:paraId="04F56DEA" w14:textId="77777777" w:rsidR="00787F8E" w:rsidRPr="003D4ABF" w:rsidRDefault="00787F8E" w:rsidP="00787F8E">
      <w:pPr>
        <w:pStyle w:val="Heading3"/>
      </w:pPr>
      <w:bookmarkStart w:id="1274" w:name="_Toc19197389"/>
      <w:bookmarkStart w:id="1275" w:name="_Toc27896542"/>
      <w:bookmarkStart w:id="1276" w:name="_Toc36192710"/>
      <w:bookmarkStart w:id="1277" w:name="_Toc37076441"/>
      <w:bookmarkStart w:id="1278" w:name="_Toc45194891"/>
      <w:bookmarkStart w:id="1279" w:name="_Toc47594303"/>
      <w:bookmarkStart w:id="1280" w:name="_Toc51836934"/>
      <w:bookmarkStart w:id="1281" w:name="_Toc98913648"/>
      <w:r w:rsidRPr="003D4ABF">
        <w:t>6.6.1</w:t>
      </w:r>
      <w:r w:rsidRPr="003D4ABF">
        <w:tab/>
        <w:t>Access Network Discovery &amp; Selection Policy Information</w:t>
      </w:r>
      <w:bookmarkEnd w:id="1274"/>
      <w:bookmarkEnd w:id="1275"/>
      <w:bookmarkEnd w:id="1276"/>
      <w:bookmarkEnd w:id="1277"/>
      <w:bookmarkEnd w:id="1278"/>
      <w:bookmarkEnd w:id="1279"/>
      <w:bookmarkEnd w:id="1280"/>
      <w:bookmarkEnd w:id="1281"/>
    </w:p>
    <w:p w14:paraId="56866700" w14:textId="77777777" w:rsidR="00787F8E" w:rsidRPr="003D4ABF" w:rsidRDefault="00787F8E" w:rsidP="00787F8E">
      <w:pPr>
        <w:pStyle w:val="Heading4"/>
      </w:pPr>
      <w:bookmarkStart w:id="1282" w:name="_Toc19197390"/>
      <w:bookmarkStart w:id="1283" w:name="_Toc27896543"/>
      <w:bookmarkStart w:id="1284" w:name="_Toc36192711"/>
      <w:bookmarkStart w:id="1285" w:name="_Toc37076442"/>
      <w:bookmarkStart w:id="1286" w:name="_Toc45194892"/>
      <w:bookmarkStart w:id="1287" w:name="_Toc47594304"/>
      <w:bookmarkStart w:id="1288" w:name="_Toc51836935"/>
      <w:bookmarkStart w:id="1289" w:name="_Toc98913649"/>
      <w:r w:rsidRPr="003D4ABF">
        <w:t>6.6.1.1</w:t>
      </w:r>
      <w:r w:rsidRPr="003D4ABF">
        <w:tab/>
        <w:t>General</w:t>
      </w:r>
      <w:bookmarkEnd w:id="1282"/>
      <w:bookmarkEnd w:id="1283"/>
      <w:bookmarkEnd w:id="1284"/>
      <w:bookmarkEnd w:id="1285"/>
      <w:bookmarkEnd w:id="1286"/>
      <w:bookmarkEnd w:id="1287"/>
      <w:bookmarkEnd w:id="1288"/>
      <w:bookmarkEnd w:id="1289"/>
    </w:p>
    <w:p w14:paraId="7D2A3F4A" w14:textId="77777777" w:rsidR="00787F8E" w:rsidRPr="003D4ABF" w:rsidRDefault="00787F8E" w:rsidP="00787F8E">
      <w:r w:rsidRPr="003D4ABF">
        <w:t xml:space="preserve">The </w:t>
      </w:r>
      <w:bookmarkStart w:id="1290" w:name="_Hlk499015430"/>
      <w:r w:rsidRPr="003D4ABF">
        <w:t xml:space="preserve">Access Network Discovery &amp; Selection policy </w:t>
      </w:r>
      <w:bookmarkEnd w:id="1290"/>
      <w:r w:rsidRPr="003D4ABF">
        <w:t>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13DF6DF"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BA3FCB7" w14:textId="69131423" w:rsidR="00787F8E" w:rsidRPr="003D4ABF" w:rsidRDefault="00787F8E" w:rsidP="00787F8E">
      <w:r w:rsidRPr="003D4ABF">
        <w:t xml:space="preserve">The Access Network Discovery &amp; Selection policy shall contain one or more WLAN Selection Policy (WLANSP) rules defined in clause 4.8.2.1.6 of </w:t>
      </w:r>
      <w:r w:rsidR="000050FB" w:rsidRPr="003D4ABF">
        <w:t>TS</w:t>
      </w:r>
      <w:r w:rsidR="000050FB">
        <w:t> </w:t>
      </w:r>
      <w:r w:rsidR="000050FB" w:rsidRPr="003D4ABF">
        <w:t>23.402</w:t>
      </w:r>
      <w:r w:rsidR="000050FB">
        <w:t> </w:t>
      </w:r>
      <w:r w:rsidR="000050FB" w:rsidRPr="003D4ABF">
        <w:t>[</w:t>
      </w:r>
      <w:r w:rsidRPr="003D4ABF">
        <w:t>9].</w:t>
      </w:r>
    </w:p>
    <w:p w14:paraId="1D22B998" w14:textId="09EFE19C"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0050FB" w:rsidRPr="003D4ABF">
        <w:t>TS</w:t>
      </w:r>
      <w:r w:rsidR="000050FB">
        <w:t> </w:t>
      </w:r>
      <w:r w:rsidR="000050FB" w:rsidRPr="003D4ABF">
        <w:t>23.501</w:t>
      </w:r>
      <w:r w:rsidR="000050FB">
        <w:t> </w:t>
      </w:r>
      <w:r w:rsidR="000050FB"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proofErr w:type="spellStart"/>
            <w:r w:rsidRPr="003D4ABF">
              <w:t>ePDG</w:t>
            </w:r>
            <w:proofErr w:type="spellEnd"/>
            <w:r w:rsidRPr="003D4ABF">
              <w:t xml:space="preserve"> identifier configuration</w:t>
            </w:r>
          </w:p>
        </w:tc>
        <w:tc>
          <w:tcPr>
            <w:tcW w:w="2902" w:type="dxa"/>
          </w:tcPr>
          <w:p w14:paraId="764CFB08" w14:textId="77777777" w:rsidR="00787F8E" w:rsidRPr="003D4ABF" w:rsidRDefault="00787F8E" w:rsidP="00844BD5">
            <w:pPr>
              <w:pStyle w:val="TAL"/>
            </w:pPr>
            <w:r w:rsidRPr="003D4ABF">
              <w:t xml:space="preserve">The UE uses this information to select </w:t>
            </w:r>
            <w:proofErr w:type="spellStart"/>
            <w:r w:rsidRPr="003D4ABF">
              <w:t>ePDG</w:t>
            </w:r>
            <w:proofErr w:type="spellEnd"/>
            <w:r w:rsidRPr="003D4ABF">
              <w:t xml:space="preserve">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291" w:name="_Toc19197391"/>
      <w:bookmarkStart w:id="1292" w:name="_Toc27896544"/>
      <w:bookmarkStart w:id="1293" w:name="_Toc36192712"/>
      <w:bookmarkStart w:id="1294" w:name="_Toc37076443"/>
      <w:bookmarkStart w:id="1295" w:name="_Toc45194893"/>
      <w:bookmarkStart w:id="1296" w:name="_Toc47594305"/>
      <w:bookmarkStart w:id="1297" w:name="_Toc51836936"/>
      <w:bookmarkStart w:id="1298" w:name="_Toc98913650"/>
      <w:r w:rsidRPr="003D4ABF">
        <w:t>6.6.1.2</w:t>
      </w:r>
      <w:r w:rsidRPr="003D4ABF">
        <w:tab/>
        <w:t>UE selecting a WLANSP rule</w:t>
      </w:r>
      <w:bookmarkEnd w:id="1291"/>
      <w:bookmarkEnd w:id="1292"/>
      <w:bookmarkEnd w:id="1293"/>
      <w:bookmarkEnd w:id="1294"/>
      <w:bookmarkEnd w:id="1295"/>
      <w:bookmarkEnd w:id="1296"/>
      <w:bookmarkEnd w:id="1297"/>
      <w:bookmarkEnd w:id="1298"/>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299" w:name="_Toc19197392"/>
      <w:bookmarkStart w:id="1300" w:name="_Toc27896545"/>
      <w:bookmarkStart w:id="1301" w:name="_Toc36192713"/>
      <w:bookmarkStart w:id="1302" w:name="_Toc37076444"/>
      <w:bookmarkStart w:id="1303" w:name="_Toc45194894"/>
      <w:bookmarkStart w:id="1304" w:name="_Toc47594306"/>
      <w:bookmarkStart w:id="1305" w:name="_Toc51836937"/>
      <w:bookmarkStart w:id="1306" w:name="_Toc98913651"/>
      <w:r w:rsidRPr="003D4ABF">
        <w:t>6.6.1.3</w:t>
      </w:r>
      <w:r w:rsidRPr="003D4ABF">
        <w:tab/>
        <w:t>UE procedure for selecting a WLAN access based on WLANSP rules</w:t>
      </w:r>
      <w:bookmarkEnd w:id="1299"/>
      <w:bookmarkEnd w:id="1300"/>
      <w:bookmarkEnd w:id="1301"/>
      <w:bookmarkEnd w:id="1302"/>
      <w:bookmarkEnd w:id="1303"/>
      <w:bookmarkEnd w:id="1304"/>
      <w:bookmarkEnd w:id="1305"/>
      <w:bookmarkEnd w:id="1306"/>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13EDFC4"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0050FB" w:rsidRPr="003D4ABF">
        <w:t>TS</w:t>
      </w:r>
      <w:r w:rsidR="000050FB">
        <w:t> </w:t>
      </w:r>
      <w:r w:rsidR="000050FB" w:rsidRPr="003D4ABF">
        <w:t>23.501</w:t>
      </w:r>
      <w:r w:rsidR="000050FB">
        <w:t> </w:t>
      </w:r>
      <w:r w:rsidR="000050FB"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2A7B949"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w:t>
      </w:r>
      <w:r w:rsidR="000050FB" w:rsidRPr="003D4ABF">
        <w:t>TS</w:t>
      </w:r>
      <w:r w:rsidR="000050FB">
        <w:t> </w:t>
      </w:r>
      <w:r w:rsidR="000050FB" w:rsidRPr="003D4ABF">
        <w:t>23.402</w:t>
      </w:r>
      <w:r w:rsidR="000050FB">
        <w:t> </w:t>
      </w:r>
      <w:r w:rsidR="000050FB"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07" w:name="_Toc19197393"/>
      <w:bookmarkStart w:id="1308" w:name="_Toc27896546"/>
      <w:bookmarkStart w:id="1309" w:name="_Toc36192714"/>
      <w:bookmarkStart w:id="1310" w:name="_Toc37076445"/>
      <w:bookmarkStart w:id="1311" w:name="_Toc45194895"/>
      <w:bookmarkStart w:id="1312" w:name="_Toc47594307"/>
      <w:bookmarkStart w:id="1313" w:name="_Toc51836938"/>
      <w:bookmarkStart w:id="1314" w:name="_Toc98913652"/>
      <w:r w:rsidRPr="003D4ABF">
        <w:t>6.6.2</w:t>
      </w:r>
      <w:r w:rsidRPr="003D4ABF">
        <w:tab/>
        <w:t>UE Route Selection Policy information</w:t>
      </w:r>
      <w:bookmarkEnd w:id="1307"/>
      <w:bookmarkEnd w:id="1308"/>
      <w:bookmarkEnd w:id="1309"/>
      <w:bookmarkEnd w:id="1310"/>
      <w:bookmarkEnd w:id="1311"/>
      <w:bookmarkEnd w:id="1312"/>
      <w:bookmarkEnd w:id="1313"/>
      <w:bookmarkEnd w:id="1314"/>
    </w:p>
    <w:p w14:paraId="17FD826B" w14:textId="77777777" w:rsidR="00787F8E" w:rsidRPr="003D4ABF" w:rsidRDefault="00787F8E" w:rsidP="00787F8E">
      <w:pPr>
        <w:pStyle w:val="Heading4"/>
      </w:pPr>
      <w:bookmarkStart w:id="1315" w:name="_Toc19197394"/>
      <w:bookmarkStart w:id="1316" w:name="_Toc27896547"/>
      <w:bookmarkStart w:id="1317" w:name="_Toc36192715"/>
      <w:bookmarkStart w:id="1318" w:name="_Toc37076446"/>
      <w:bookmarkStart w:id="1319" w:name="_Toc45194896"/>
      <w:bookmarkStart w:id="1320" w:name="_Toc47594308"/>
      <w:bookmarkStart w:id="1321" w:name="_Toc51836939"/>
      <w:bookmarkStart w:id="1322" w:name="_Toc98913653"/>
      <w:r w:rsidRPr="003D4ABF">
        <w:t>6.6.2.1</w:t>
      </w:r>
      <w:r w:rsidRPr="003D4ABF">
        <w:tab/>
        <w:t>Structure Description</w:t>
      </w:r>
      <w:bookmarkEnd w:id="1315"/>
      <w:bookmarkEnd w:id="1316"/>
      <w:bookmarkEnd w:id="1317"/>
      <w:bookmarkEnd w:id="1318"/>
      <w:bookmarkEnd w:id="1319"/>
      <w:bookmarkEnd w:id="1320"/>
      <w:bookmarkEnd w:id="1321"/>
      <w:bookmarkEnd w:id="1322"/>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proofErr w:type="spellStart"/>
            <w:r w:rsidRPr="003D4ABF">
              <w:t>ProSe</w:t>
            </w:r>
            <w:proofErr w:type="spellEnd"/>
            <w:r w:rsidRPr="003D4ABF">
              <w:t xml:space="preserve"> Layer-3 UE-to-Network Relay Offload indication</w:t>
            </w:r>
          </w:p>
        </w:tc>
        <w:tc>
          <w:tcPr>
            <w:tcW w:w="2899" w:type="dxa"/>
          </w:tcPr>
          <w:p w14:paraId="2F198093" w14:textId="3E2454BF" w:rsidR="007B57D2" w:rsidRPr="003D4ABF" w:rsidRDefault="007B57D2" w:rsidP="007B57D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6736EE68"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050FB" w:rsidRPr="003D4ABF">
        <w:t>TS</w:t>
      </w:r>
      <w:r w:rsidR="000050FB">
        <w:t> </w:t>
      </w:r>
      <w:r w:rsidR="000050FB" w:rsidRPr="003D4ABF">
        <w:t>23.501</w:t>
      </w:r>
      <w:r w:rsidR="000050FB">
        <w:t> </w:t>
      </w:r>
      <w:r w:rsidR="000050F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84F37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050FB" w:rsidRPr="003D4ABF">
        <w:t>TS</w:t>
      </w:r>
      <w:r w:rsidR="000050FB">
        <w:t> </w:t>
      </w:r>
      <w:r w:rsidR="000050FB" w:rsidRPr="003D4ABF">
        <w:t>23.501</w:t>
      </w:r>
      <w:r w:rsidR="000050FB">
        <w:t> </w:t>
      </w:r>
      <w:r w:rsidR="000050F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4D3283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1E1055C5" w14:textId="331C040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546E92A6" w14:textId="675B54B3" w:rsidR="00844BD5" w:rsidRPr="003D4ABF" w:rsidRDefault="00844BD5" w:rsidP="00787F8E">
      <w:pPr>
        <w:pStyle w:val="B1"/>
      </w:pPr>
      <w:r w:rsidRPr="003D4ABF">
        <w:t>-</w:t>
      </w:r>
      <w:r w:rsidRPr="003D4ABF">
        <w:tab/>
        <w:t xml:space="preserve">RSN: The RSN for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96A5CE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050FB" w:rsidRPr="003D4ABF">
        <w:t>TS</w:t>
      </w:r>
      <w:r w:rsidR="000050FB">
        <w:t> </w:t>
      </w:r>
      <w:r w:rsidR="000050FB" w:rsidRPr="003D4ABF">
        <w:t>23.501</w:t>
      </w:r>
      <w:r w:rsidR="000050FB">
        <w:t> </w:t>
      </w:r>
      <w:r w:rsidR="000050F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2EAAF66B"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050FB" w:rsidRPr="003D4ABF">
        <w:t>TS</w:t>
      </w:r>
      <w:r w:rsidR="000050FB">
        <w:t> </w:t>
      </w:r>
      <w:r w:rsidR="000050FB" w:rsidRPr="003D4ABF">
        <w:t>24.526</w:t>
      </w:r>
      <w:r w:rsidR="000050FB">
        <w:t> </w:t>
      </w:r>
      <w:r w:rsidR="000050FB" w:rsidRPr="003D4ABF">
        <w:t>[</w:t>
      </w:r>
      <w:r w:rsidRPr="003D4ABF">
        <w:t>19].</w:t>
      </w:r>
    </w:p>
    <w:p w14:paraId="2622F4D8" w14:textId="77777777" w:rsidR="00787F8E" w:rsidRPr="003D4ABF" w:rsidRDefault="00787F8E" w:rsidP="00787F8E">
      <w:pPr>
        <w:pStyle w:val="Heading4"/>
      </w:pPr>
      <w:bookmarkStart w:id="1323" w:name="_Toc19197395"/>
      <w:bookmarkStart w:id="1324" w:name="_Toc27896548"/>
      <w:bookmarkStart w:id="1325" w:name="_Toc36192716"/>
      <w:bookmarkStart w:id="1326" w:name="_Toc37076447"/>
      <w:bookmarkStart w:id="1327" w:name="_Toc45194897"/>
      <w:bookmarkStart w:id="1328" w:name="_Toc47594309"/>
      <w:bookmarkStart w:id="1329" w:name="_Toc51836940"/>
      <w:bookmarkStart w:id="1330" w:name="_Toc98913654"/>
      <w:r w:rsidRPr="003D4ABF">
        <w:t>6.6.2.2</w:t>
      </w:r>
      <w:r w:rsidRPr="003D4ABF">
        <w:tab/>
        <w:t>Configuration and Provision of URSP</w:t>
      </w:r>
      <w:bookmarkEnd w:id="1323"/>
      <w:bookmarkEnd w:id="1324"/>
      <w:bookmarkEnd w:id="1325"/>
      <w:bookmarkEnd w:id="1326"/>
      <w:bookmarkEnd w:id="1327"/>
      <w:bookmarkEnd w:id="1328"/>
      <w:bookmarkEnd w:id="1329"/>
      <w:bookmarkEnd w:id="1330"/>
    </w:p>
    <w:p w14:paraId="200C71AE" w14:textId="0C1FA337" w:rsidR="00537A8E" w:rsidRDefault="00537A8E" w:rsidP="00537A8E">
      <w:pPr>
        <w:pStyle w:val="Heading5"/>
        <w:rPr>
          <w:ins w:id="1331" w:author="23.503_CR0719R1_(Rel-17)_eNPN" w:date="2022-06-06T06:18:00Z"/>
        </w:rPr>
        <w:pPrChange w:id="1332" w:author="23.503_CR0719R1_(Rel-17)_eNPN" w:date="2022-06-06T06:18:00Z">
          <w:pPr/>
        </w:pPrChange>
      </w:pPr>
      <w:ins w:id="1333" w:author="23.503_CR0719R1_(Rel-17)_eNPN" w:date="2022-06-06T06:18:00Z">
        <w:r>
          <w:t>6.6.2.2.1</w:t>
        </w:r>
        <w:r>
          <w:tab/>
          <w:t>General</w:t>
        </w:r>
      </w:ins>
    </w:p>
    <w:p w14:paraId="2617BA24" w14:textId="27631AEB"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050FB" w:rsidRPr="003D4ABF">
        <w:t>TS</w:t>
      </w:r>
      <w:r w:rsidR="000050FB">
        <w:t> </w:t>
      </w:r>
      <w:r w:rsidR="000050FB" w:rsidRPr="003D4ABF">
        <w:t>24.501</w:t>
      </w:r>
      <w:r w:rsidR="000050FB">
        <w:t> </w:t>
      </w:r>
      <w:r w:rsidR="000050FB" w:rsidRPr="003D4ABF">
        <w:t>[</w:t>
      </w:r>
      <w:r w:rsidRPr="003D4ABF">
        <w:t>22]. In addition, the UE may be also pre-configured with URSP rules (e.g. by the operator).</w:t>
      </w:r>
    </w:p>
    <w:p w14:paraId="54FE12CF" w14:textId="77777777" w:rsidR="00537A8E" w:rsidRDefault="00537A8E" w:rsidP="00787F8E">
      <w:pPr>
        <w:rPr>
          <w:ins w:id="1334" w:author="23.503_CR0719R1_(Rel-17)_eNPN" w:date="2022-06-06T06:18:00Z"/>
        </w:rPr>
      </w:pPr>
      <w:ins w:id="1335" w:author="23.503_CR0719R1_(Rel-17)_eNPN" w:date="2022-06-06T06:18:00Z">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ins>
    </w:p>
    <w:p w14:paraId="2BA59F7E" w14:textId="77777777" w:rsidR="00537A8E" w:rsidRDefault="00537A8E" w:rsidP="00787F8E">
      <w:pPr>
        <w:rPr>
          <w:ins w:id="1336" w:author="23.503_CR0719R1_(Rel-17)_eNPN" w:date="2022-06-06T06:18:00Z"/>
        </w:rPr>
      </w:pPr>
      <w:ins w:id="1337" w:author="23.503_CR0719R1_(Rel-17)_eNPN" w:date="2022-06-06T06:18:00Z">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6.2.4 of TS 23.548 [33].</w:t>
        </w:r>
      </w:ins>
    </w:p>
    <w:p w14:paraId="0800B8D6" w14:textId="77777777" w:rsidR="00537A8E" w:rsidRDefault="00537A8E" w:rsidP="00537A8E">
      <w:pPr>
        <w:pStyle w:val="Heading5"/>
        <w:rPr>
          <w:ins w:id="1338" w:author="23.503_CR0719R1_(Rel-17)_eNPN" w:date="2022-06-06T06:18:00Z"/>
        </w:rPr>
        <w:pPrChange w:id="1339" w:author="23.503_CR0719R1_(Rel-17)_eNPN" w:date="2022-06-06T06:18:00Z">
          <w:pPr/>
        </w:pPrChange>
      </w:pPr>
      <w:ins w:id="1340" w:author="23.503_CR0719R1_(Rel-17)_eNPN" w:date="2022-06-06T06:18:00Z">
        <w:r>
          <w:t>6.6.2.2.2</w:t>
        </w:r>
        <w:r>
          <w:tab/>
          <w:t>URSP rules for an SNPN-enabled UE</w:t>
        </w:r>
      </w:ins>
    </w:p>
    <w:p w14:paraId="1536BB03" w14:textId="53C6ADA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050FB">
        <w:lastRenderedPageBreak/>
        <w:t>TS 24.501 [</w:t>
      </w:r>
      <w:r>
        <w:t>22]. In addition, the UE may be also pre-configured with URSP rules for the SNPN (e.g. by the operator of the SNPN).</w:t>
      </w:r>
    </w:p>
    <w:p w14:paraId="67AFD7F1" w14:textId="604B9107"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ins w:id="1341" w:author="23.503_CR0719R1_(Rel-17)_eNPN" w:date="2022-06-06T06:18:00Z">
        <w:r w:rsidR="00537A8E">
          <w:t>y</w:t>
        </w:r>
      </w:ins>
      <w:r>
        <w:t xml:space="preserve"> SNPN that the UE accesses using CH credentials</w:t>
      </w:r>
      <w:ins w:id="1342" w:author="23.503_CR0716R1_(Rel-17)_eNPN" w:date="2022-06-05T15:24:00Z">
        <w:r w:rsidR="00E82965">
          <w:t xml:space="preserve"> from a CH</w:t>
        </w:r>
      </w:ins>
      <w:r>
        <w:t xml:space="preserve"> as specified in </w:t>
      </w:r>
      <w:r w:rsidR="000050F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085B3E3C" w:rsidR="006936AF" w:rsidRDefault="006936AF" w:rsidP="000050FB">
      <w:pPr>
        <w:pStyle w:val="NO"/>
      </w:pPr>
      <w:r>
        <w:t>NOTE:</w:t>
      </w:r>
      <w:r>
        <w:tab/>
        <w:t>A network (PLMN or SNPN) when operating as a CH (see clause 5.30.2.9</w:t>
      </w:r>
      <w:ins w:id="1343" w:author="23.503_CR0716R1_(Rel-17)_eNPN" w:date="2022-06-05T15:24:00Z">
        <w:r w:rsidR="00E82965">
          <w:t xml:space="preserve"> of TS 23.501 [2]</w:t>
        </w:r>
      </w:ins>
      <w:r>
        <w:t>) does not provide PCF functionality i.e. the PCF of this network cannot provision (signal) URSP rules to the UE when the UE is accessing an SNPN using CH credentials from this network</w:t>
      </w:r>
      <w:ins w:id="1344" w:author="23.503_CR0716R1_(Rel-17)_eNPN" w:date="2022-06-05T15:24:00Z">
        <w:r w:rsidR="00E82965">
          <w:t xml:space="preserve"> operating as a CH</w:t>
        </w:r>
      </w:ins>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ins w:id="1345" w:author="23.503_CR0719R1_(Rel-17)_eNPN" w:date="2022-06-06T06:19:00Z">
        <w:r w:rsidR="00E65256">
          <w:t xml:space="preserve"> except the URSP rule with the "match all" Traffic descriptor,</w:t>
        </w:r>
      </w:ins>
      <w:r>
        <w:t xml:space="preserve"> following the procedure described in clause 6.6.2.3.</w:t>
      </w:r>
    </w:p>
    <w:p w14:paraId="5234A87B" w14:textId="35108737" w:rsidR="006936AF" w:rsidRDefault="006936AF" w:rsidP="000050FB">
      <w:pPr>
        <w:pStyle w:val="B1"/>
      </w:pPr>
      <w:r>
        <w:t>-</w:t>
      </w:r>
      <w:r>
        <w:tab/>
        <w:t>If none of the</w:t>
      </w:r>
      <w:ins w:id="1346" w:author="23.503_CR0719R1_(Rel-17)_eNPN" w:date="2022-06-06T06:19:00Z">
        <w:r w:rsidR="00E65256">
          <w:t xml:space="preserve"> above</w:t>
        </w:r>
      </w:ins>
      <w:r>
        <w:t xml:space="preserve"> URSP rules received from this SNPN match</w:t>
      </w:r>
      <w:ins w:id="1347" w:author="23.503_CR0719R1_(Rel-17)_eNPN" w:date="2022-06-06T06:19:00Z">
        <w:r w:rsidR="00E65256">
          <w:t>, or if there is no URSP rules except the URSP rule with the "match all" Traffic descriptor received from this SNPN (or if the UE is required to not accept any URSP rules from any SNPN)</w:t>
        </w:r>
      </w:ins>
      <w:r>
        <w:t>, then the UE evaluates (in precedence order) the URSP rules, if any, provisioned (signalled) by the PCF of the network (HPLMN or SNPN) holding the credentials when previously registered in the network holding the credentials,</w:t>
      </w:r>
      <w:ins w:id="1348" w:author="23.503_CR0719R1_(Rel-17)_eNPN" w:date="2022-06-06T06:20:00Z">
        <w:r w:rsidR="00E65256">
          <w:t xml:space="preserve"> except the URSP rule with the "match all" Traffic descriptor,</w:t>
        </w:r>
      </w:ins>
      <w:r>
        <w:t xml:space="preserve"> following the procedure described in clause 6.6.2.3.</w:t>
      </w:r>
    </w:p>
    <w:p w14:paraId="5F6E00C1" w14:textId="62B6717B" w:rsidR="006936AF" w:rsidDel="00E65256" w:rsidRDefault="006936AF" w:rsidP="000050FB">
      <w:pPr>
        <w:pStyle w:val="B1"/>
        <w:rPr>
          <w:del w:id="1349" w:author="23.503_CR0719R1_(Rel-17)_eNPN" w:date="2022-06-06T06:20:00Z"/>
        </w:rPr>
      </w:pPr>
      <w:del w:id="1350" w:author="23.503_CR0719R1_(Rel-17)_eNPN" w:date="2022-06-06T06:20:00Z">
        <w:r w:rsidDel="00E65256">
          <w:delText>-</w:delText>
        </w:r>
        <w:r w:rsidDel="00E65256">
          <w:tab/>
          <w:delText>If none of the URSP rules received from this SNPN or from the PCF of the network (HPLMN or SNPN) holding the credentials match, then the UE evaluates (in precedence order) the URSP rules, if any, pre-configured in the UE.</w:delText>
        </w:r>
      </w:del>
    </w:p>
    <w:p w14:paraId="3754643B" w14:textId="77777777" w:rsidR="00E65256" w:rsidRDefault="00E65256" w:rsidP="00E65256">
      <w:pPr>
        <w:pStyle w:val="B1"/>
        <w:rPr>
          <w:ins w:id="1351" w:author="23.503_CR0719R1_(Rel-17)_eNPN" w:date="2022-06-06T06:20:00Z"/>
        </w:rPr>
        <w:pPrChange w:id="1352" w:author="23.503_CR0719R1_(Rel-17)_eNPN" w:date="2022-06-06T06:20:00Z">
          <w:pPr/>
        </w:pPrChange>
      </w:pPr>
      <w:ins w:id="1353" w:author="23.503_CR0719R1_(Rel-17)_eNPN" w:date="2022-06-06T06:20:00Z">
        <w:r>
          <w:t>-</w:t>
        </w:r>
        <w:r>
          <w:tab/>
          <w:t>If there is no matching URSP rules according to the above, the UE uses UE Local Configuration if any.</w:t>
        </w:r>
      </w:ins>
    </w:p>
    <w:p w14:paraId="2A6C0B23" w14:textId="77777777" w:rsidR="00E65256" w:rsidRDefault="00E65256" w:rsidP="00E65256">
      <w:pPr>
        <w:pStyle w:val="B1"/>
        <w:rPr>
          <w:ins w:id="1354" w:author="23.503_CR0719R1_(Rel-17)_eNPN" w:date="2022-06-06T06:20:00Z"/>
        </w:rPr>
        <w:pPrChange w:id="1355" w:author="23.503_CR0719R1_(Rel-17)_eNPN" w:date="2022-06-06T06:20:00Z">
          <w:pPr/>
        </w:pPrChange>
      </w:pPr>
      <w:ins w:id="1356" w:author="23.503_CR0719R1_(Rel-17)_eNPN" w:date="2022-06-06T06:20:00Z">
        <w:r>
          <w:t>-</w:t>
        </w:r>
        <w:r>
          <w:tab/>
          <w:t>If no UE Local Configuration matches or there is no UE Local Configuration, the UE applies the URSP rule with the "match all" Traffic descriptor as follows:</w:t>
        </w:r>
      </w:ins>
    </w:p>
    <w:p w14:paraId="651683D7" w14:textId="77777777" w:rsidR="00E65256" w:rsidRDefault="00E65256" w:rsidP="00E65256">
      <w:pPr>
        <w:pStyle w:val="B2"/>
        <w:rPr>
          <w:ins w:id="1357" w:author="23.503_CR0719R1_(Rel-17)_eNPN" w:date="2022-06-06T06:20:00Z"/>
        </w:rPr>
        <w:pPrChange w:id="1358" w:author="23.503_CR0719R1_(Rel-17)_eNPN" w:date="2022-06-06T06:20:00Z">
          <w:pPr/>
        </w:pPrChange>
      </w:pPr>
      <w:ins w:id="1359" w:author="23.503_CR0719R1_(Rel-17)_eNPN" w:date="2022-06-06T06:20:00Z">
        <w:r>
          <w:t>-</w:t>
        </w:r>
        <w:r>
          <w:tab/>
          <w:t>The UE first uses the URSP rule with the "match all" Traffic descriptor, if any, provisioned (signalled) by the PCF of this SNPN, following the procedure described in clause 6.6.2.3.</w:t>
        </w:r>
      </w:ins>
    </w:p>
    <w:p w14:paraId="75010EC3" w14:textId="77777777" w:rsidR="00E65256" w:rsidRDefault="00E65256" w:rsidP="00E65256">
      <w:pPr>
        <w:pStyle w:val="B2"/>
        <w:rPr>
          <w:ins w:id="1360" w:author="23.503_CR0719R1_(Rel-17)_eNPN" w:date="2022-06-06T06:20:00Z"/>
        </w:rPr>
        <w:pPrChange w:id="1361" w:author="23.503_CR0719R1_(Rel-17)_eNPN" w:date="2022-06-06T06:20:00Z">
          <w:pPr/>
        </w:pPrChange>
      </w:pPr>
      <w:ins w:id="1362" w:author="23.503_CR0719R1_(Rel-17)_eNPN" w:date="2022-06-06T06:20:00Z">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ins>
    </w:p>
    <w:p w14:paraId="774CCF57" w14:textId="507C125B" w:rsidR="00787F8E" w:rsidRPr="003D4ABF" w:rsidDel="00E65256" w:rsidRDefault="00787F8E" w:rsidP="00787F8E">
      <w:pPr>
        <w:rPr>
          <w:del w:id="1363" w:author="23.503_CR0719R1_(Rel-17)_eNPN" w:date="2022-06-06T06:20:00Z"/>
        </w:rPr>
      </w:pPr>
      <w:del w:id="1364" w:author="23.503_CR0719R1_(Rel-17)_eNPN" w:date="2022-06-06T06:20:00Z">
        <w:r w:rsidRPr="003D4ABF" w:rsidDel="00E65256">
          <w:delText>Only the URSP rules provisioned</w:delText>
        </w:r>
        <w:r w:rsidR="006936AF" w:rsidDel="00E65256">
          <w:delText xml:space="preserve"> (signalled)</w:delText>
        </w:r>
        <w:r w:rsidRPr="003D4ABF" w:rsidDel="00E65256">
          <w:delText xml:space="preserve"> by the PCF </w:delText>
        </w:r>
        <w:r w:rsidR="006936AF" w:rsidDel="00E65256">
          <w:delText xml:space="preserve">are </w:delText>
        </w:r>
        <w:r w:rsidRPr="003D4ABF" w:rsidDel="00E65256">
          <w:delText>used by the UE, if both URSP rules provisioned</w:delText>
        </w:r>
        <w:r w:rsidR="006936AF" w:rsidDel="00E65256">
          <w:delText xml:space="preserve"> (signalled)</w:delText>
        </w:r>
        <w:r w:rsidRPr="003D4ABF" w:rsidDel="00E65256">
          <w:delText xml:space="preserve"> by the PCF and pre-configured URSP rules are present. If no URSP rule is provisioned</w:delText>
        </w:r>
        <w:r w:rsidR="006936AF" w:rsidDel="00E65256">
          <w:delText xml:space="preserve"> (signalled)</w:delText>
        </w:r>
        <w:r w:rsidRPr="003D4ABF" w:rsidDel="00E65256">
          <w:delText xml:space="preserve"> by the PCF, and the UE has pre-configured rules configured in both the USIM and ME, then only the pre-configured URSP rules configured in the USIM is used.</w:delText>
        </w:r>
      </w:del>
    </w:p>
    <w:p w14:paraId="36CDBA85" w14:textId="00DD2523" w:rsidR="00663770" w:rsidRPr="003D4ABF" w:rsidDel="00E65256" w:rsidRDefault="00663770" w:rsidP="0030218C">
      <w:pPr>
        <w:rPr>
          <w:del w:id="1365" w:author="23.503_CR0719R1_(Rel-17)_eNPN" w:date="2022-06-06T06:20:00Z"/>
        </w:rPr>
      </w:pPr>
      <w:bookmarkStart w:id="1366" w:name="_Toc19197396"/>
      <w:bookmarkStart w:id="1367" w:name="_Toc27896549"/>
      <w:bookmarkStart w:id="1368" w:name="_Toc36192717"/>
      <w:bookmarkStart w:id="1369" w:name="_Toc37076448"/>
      <w:bookmarkStart w:id="1370" w:name="_Toc45194898"/>
      <w:bookmarkStart w:id="1371" w:name="_Toc47594310"/>
      <w:bookmarkStart w:id="1372" w:name="_Toc51836941"/>
      <w:del w:id="1373" w:author="23.503_CR0719R1_(Rel-17)_eNPN" w:date="2022-06-06T06:20:00Z">
        <w:r w:rsidRPr="003D4ABF" w:rsidDel="00E65256">
          <w:delText>If the PCF receives application guidance for URSP determination that may apply to a given UE from UDR as specified in</w:delText>
        </w:r>
        <w:r w:rsidR="00A900CB" w:rsidRPr="003D4ABF" w:rsidDel="00E65256">
          <w:delText xml:space="preserve"> clause 4.15.6.7</w:delText>
        </w:r>
        <w:r w:rsidRPr="003D4ABF" w:rsidDel="00E65256">
          <w:delText xml:space="preserve"> </w:delText>
        </w:r>
        <w:r w:rsidR="00A900CB" w:rsidRPr="003D4ABF" w:rsidDel="00E65256">
          <w:delText xml:space="preserve">of </w:delText>
        </w:r>
        <w:r w:rsidR="000050FB" w:rsidRPr="003D4ABF" w:rsidDel="00E65256">
          <w:delText>TS</w:delText>
        </w:r>
        <w:r w:rsidR="000050FB" w:rsidDel="00E65256">
          <w:delText> </w:delText>
        </w:r>
        <w:r w:rsidR="000050FB" w:rsidRPr="003D4ABF" w:rsidDel="00E65256">
          <w:delText>23.502</w:delText>
        </w:r>
        <w:r w:rsidR="000050FB" w:rsidDel="00E65256">
          <w:delText> </w:delText>
        </w:r>
        <w:r w:rsidR="000050FB" w:rsidRPr="003D4ABF" w:rsidDel="00E65256">
          <w:delText>[</w:delText>
        </w:r>
        <w:r w:rsidRPr="003D4ABF" w:rsidDel="00E65256">
          <w:delText>3], the PCF may verify the requested parameters</w:delText>
        </w:r>
        <w:r w:rsidR="00BD10A8" w:rsidRPr="003D4ABF" w:rsidDel="00E65256">
          <w:delText xml:space="preserve"> (which are described in clause 4.15.6.10 of </w:delText>
        </w:r>
        <w:r w:rsidR="000050FB" w:rsidRPr="003D4ABF" w:rsidDel="00E65256">
          <w:delText>TS</w:delText>
        </w:r>
        <w:r w:rsidR="000050FB" w:rsidDel="00E65256">
          <w:delText> </w:delText>
        </w:r>
        <w:r w:rsidR="000050FB" w:rsidRPr="003D4ABF" w:rsidDel="00E65256">
          <w:delText>23.502</w:delText>
        </w:r>
        <w:r w:rsidR="000050FB" w:rsidDel="00E65256">
          <w:delText> </w:delText>
        </w:r>
        <w:r w:rsidR="000050FB" w:rsidRPr="003D4ABF" w:rsidDel="00E65256">
          <w:delText>[</w:delText>
        </w:r>
        <w:r w:rsidR="00BD10A8" w:rsidRPr="003D4ABF" w:rsidDel="00E65256">
          <w:delText>3])</w:delText>
        </w:r>
        <w:r w:rsidRPr="003D4ABF" w:rsidDel="00E65256">
          <w:delText xml:space="preserve"> with regards to the existing URSP rules and (re-)compose the URSP rules for the UE as described in</w:delText>
        </w:r>
        <w:r w:rsidR="00A900CB" w:rsidRPr="003D4ABF" w:rsidDel="00E65256">
          <w:delText xml:space="preserve"> clause 6.2.4</w:delText>
        </w:r>
        <w:r w:rsidRPr="003D4ABF" w:rsidDel="00E65256">
          <w:delText xml:space="preserve"> </w:delText>
        </w:r>
        <w:r w:rsidR="00A900CB" w:rsidRPr="003D4ABF" w:rsidDel="00E65256">
          <w:delText xml:space="preserve">of </w:delText>
        </w:r>
        <w:r w:rsidR="000050FB" w:rsidRPr="003D4ABF" w:rsidDel="00E65256">
          <w:delText>TS</w:delText>
        </w:r>
        <w:r w:rsidR="000050FB" w:rsidDel="00E65256">
          <w:delText> </w:delText>
        </w:r>
        <w:r w:rsidR="000050FB" w:rsidRPr="003D4ABF" w:rsidDel="00E65256">
          <w:delText>23.548</w:delText>
        </w:r>
        <w:r w:rsidR="000050FB" w:rsidDel="00E65256">
          <w:delText> </w:delText>
        </w:r>
        <w:r w:rsidR="000050FB" w:rsidRPr="003D4ABF" w:rsidDel="00E65256">
          <w:delText>[</w:delText>
        </w:r>
        <w:r w:rsidRPr="003D4ABF" w:rsidDel="00E65256">
          <w:delText>33].</w:delText>
        </w:r>
      </w:del>
    </w:p>
    <w:p w14:paraId="58BB3BC2" w14:textId="5B2BB50E" w:rsidR="00787F8E" w:rsidRPr="003D4ABF" w:rsidRDefault="00787F8E" w:rsidP="00787F8E">
      <w:pPr>
        <w:pStyle w:val="Heading4"/>
      </w:pPr>
      <w:bookmarkStart w:id="1374" w:name="_Toc98913655"/>
      <w:r w:rsidRPr="003D4ABF">
        <w:t>6.6.2.3</w:t>
      </w:r>
      <w:r w:rsidRPr="003D4ABF">
        <w:tab/>
        <w:t>UE procedure for associating applications to PDU Sessions based on URSP</w:t>
      </w:r>
      <w:bookmarkEnd w:id="1366"/>
      <w:bookmarkEnd w:id="1367"/>
      <w:bookmarkEnd w:id="1368"/>
      <w:bookmarkEnd w:id="1369"/>
      <w:bookmarkEnd w:id="1370"/>
      <w:bookmarkEnd w:id="1371"/>
      <w:bookmarkEnd w:id="1372"/>
      <w:bookmarkEnd w:id="1374"/>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B795E56"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050FB" w:rsidRPr="003D4ABF">
        <w:t>TS</w:t>
      </w:r>
      <w:r w:rsidR="000050FB">
        <w:t> </w:t>
      </w:r>
      <w:r w:rsidR="000050FB" w:rsidRPr="003D4ABF">
        <w:t>23.502</w:t>
      </w:r>
      <w:r w:rsidR="000050FB">
        <w:t> </w:t>
      </w:r>
      <w:r w:rsidR="000050FB"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489B85F8" w:rsidR="00787F8E" w:rsidRPr="003D4ABF" w:rsidRDefault="00787F8E" w:rsidP="00787F8E">
      <w:r w:rsidRPr="003D4ABF">
        <w:t xml:space="preserve">Details of the conditions are defined by </w:t>
      </w:r>
      <w:r w:rsidR="000050FB" w:rsidRPr="003D4ABF">
        <w:t>TS</w:t>
      </w:r>
      <w:r w:rsidR="000050FB">
        <w:t> </w:t>
      </w:r>
      <w:r w:rsidR="000050FB" w:rsidRPr="003D4ABF">
        <w:t>24.526</w:t>
      </w:r>
      <w:r w:rsidR="000050FB">
        <w:t> </w:t>
      </w:r>
      <w:r w:rsidR="000050F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lastRenderedPageBreak/>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375"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619AA916" w14:textId="5C20CC9A" w:rsidR="00787F8E" w:rsidRPr="003D4ABF" w:rsidRDefault="00787F8E" w:rsidP="00787F8E">
      <w:pPr>
        <w:pStyle w:val="Heading3"/>
      </w:pPr>
      <w:bookmarkStart w:id="1376" w:name="_Toc98913656"/>
      <w:r w:rsidRPr="003D4ABF">
        <w:t>6.6.3</w:t>
      </w:r>
      <w:r w:rsidRPr="003D4ABF">
        <w:tab/>
        <w:t>V2X Policy information</w:t>
      </w:r>
      <w:bookmarkEnd w:id="1375"/>
      <w:bookmarkEnd w:id="1376"/>
    </w:p>
    <w:p w14:paraId="0555A150" w14:textId="77BCC723" w:rsidR="00787F8E" w:rsidRPr="003D4ABF" w:rsidRDefault="00787F8E" w:rsidP="00787F8E">
      <w:r w:rsidRPr="003D4ABF">
        <w:t xml:space="preserve">The V2X Policy information (V2XP) is defined in </w:t>
      </w:r>
      <w:r w:rsidR="000050FB" w:rsidRPr="003D4ABF">
        <w:t>TS</w:t>
      </w:r>
      <w:r w:rsidR="000050FB">
        <w:t> </w:t>
      </w:r>
      <w:r w:rsidR="000050FB" w:rsidRPr="003D4ABF">
        <w:t>23.287</w:t>
      </w:r>
      <w:r w:rsidR="000050FB">
        <w:t> </w:t>
      </w:r>
      <w:r w:rsidR="000050FB" w:rsidRPr="003D4ABF">
        <w:t>[</w:t>
      </w:r>
      <w:r w:rsidRPr="003D4ABF">
        <w:t>28].</w:t>
      </w:r>
    </w:p>
    <w:p w14:paraId="56C8163C" w14:textId="535EAE30" w:rsidR="00E873DB" w:rsidRPr="003D4ABF" w:rsidRDefault="00E873DB" w:rsidP="00E873DB">
      <w:pPr>
        <w:pStyle w:val="Heading3"/>
      </w:pPr>
      <w:bookmarkStart w:id="1377" w:name="_Toc98913657"/>
      <w:r w:rsidRPr="003D4ABF">
        <w:t>6.6.4</w:t>
      </w:r>
      <w:r w:rsidRPr="003D4ABF">
        <w:tab/>
      </w:r>
      <w:proofErr w:type="spellStart"/>
      <w:r w:rsidRPr="003D4ABF">
        <w:t>ProSe</w:t>
      </w:r>
      <w:proofErr w:type="spellEnd"/>
      <w:r w:rsidRPr="003D4ABF">
        <w:t xml:space="preserve"> Policy information</w:t>
      </w:r>
      <w:bookmarkEnd w:id="1377"/>
    </w:p>
    <w:p w14:paraId="5509D2CA" w14:textId="51DFDC56"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0050FB" w:rsidRPr="003D4ABF">
        <w:t>TS</w:t>
      </w:r>
      <w:r w:rsidR="000050FB">
        <w:t> </w:t>
      </w:r>
      <w:r w:rsidR="000050FB" w:rsidRPr="003D4ABF">
        <w:t>23.304</w:t>
      </w:r>
      <w:r w:rsidR="000050FB">
        <w:t> </w:t>
      </w:r>
      <w:r w:rsidR="000050FB" w:rsidRPr="003D4ABF">
        <w:t>[</w:t>
      </w:r>
      <w:r w:rsidRPr="003D4ABF">
        <w:t>34].</w:t>
      </w:r>
    </w:p>
    <w:p w14:paraId="411A3841" w14:textId="77777777" w:rsidR="00787F8E" w:rsidRPr="003D4ABF" w:rsidRDefault="00787F8E" w:rsidP="00787F8E">
      <w:pPr>
        <w:pStyle w:val="Heading8"/>
      </w:pPr>
      <w:r w:rsidRPr="003D4ABF">
        <w:br w:type="page"/>
      </w:r>
      <w:bookmarkStart w:id="1378" w:name="_Toc19197397"/>
      <w:bookmarkStart w:id="1379" w:name="_Toc27896550"/>
      <w:bookmarkStart w:id="1380" w:name="_Toc36192718"/>
      <w:bookmarkStart w:id="1381" w:name="_Toc37076449"/>
      <w:bookmarkStart w:id="1382" w:name="_Toc45194899"/>
      <w:bookmarkStart w:id="1383" w:name="_Toc47594311"/>
      <w:bookmarkStart w:id="1384" w:name="_Toc51836943"/>
      <w:bookmarkStart w:id="1385" w:name="_Toc98913658"/>
      <w:r w:rsidRPr="003D4ABF">
        <w:lastRenderedPageBreak/>
        <w:t>Annex A (informative):</w:t>
      </w:r>
      <w:r w:rsidRPr="003D4ABF">
        <w:br/>
        <w:t>URSP rules example</w:t>
      </w:r>
      <w:bookmarkEnd w:id="1378"/>
      <w:bookmarkEnd w:id="1379"/>
      <w:bookmarkEnd w:id="1380"/>
      <w:bookmarkEnd w:id="1381"/>
      <w:bookmarkEnd w:id="1382"/>
      <w:bookmarkEnd w:id="1383"/>
      <w:bookmarkEnd w:id="1384"/>
      <w:bookmarkEnd w:id="1385"/>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386" w:name="_Toc19197398"/>
      <w:bookmarkStart w:id="1387" w:name="_Toc27896551"/>
      <w:bookmarkStart w:id="1388" w:name="_Toc36192719"/>
      <w:bookmarkStart w:id="1389" w:name="_Toc37076450"/>
      <w:bookmarkStart w:id="1390" w:name="_Toc45194900"/>
      <w:bookmarkStart w:id="1391" w:name="_Toc47594312"/>
      <w:bookmarkStart w:id="1392" w:name="_Toc51836944"/>
      <w:bookmarkStart w:id="1393" w:name="_Toc98913659"/>
      <w:r w:rsidRPr="003D4ABF">
        <w:lastRenderedPageBreak/>
        <w:t>Annex B (informative):</w:t>
      </w:r>
      <w:r w:rsidRPr="003D4ABF">
        <w:br/>
        <w:t>Deployment option to support of BSF and DRA coexistence due to network migration</w:t>
      </w:r>
      <w:bookmarkEnd w:id="1386"/>
      <w:bookmarkEnd w:id="1387"/>
      <w:bookmarkEnd w:id="1388"/>
      <w:bookmarkEnd w:id="1389"/>
      <w:bookmarkEnd w:id="1390"/>
      <w:bookmarkEnd w:id="1391"/>
      <w:bookmarkEnd w:id="1392"/>
      <w:bookmarkEnd w:id="1393"/>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394" w:name="_Toc19197399"/>
      <w:bookmarkStart w:id="1395" w:name="_Toc27896552"/>
      <w:bookmarkStart w:id="1396" w:name="_Toc36192720"/>
      <w:bookmarkStart w:id="1397" w:name="_Toc37076451"/>
      <w:bookmarkStart w:id="1398" w:name="_Toc45194901"/>
      <w:bookmarkStart w:id="1399" w:name="_Toc47594313"/>
      <w:bookmarkStart w:id="1400" w:name="_Toc51836945"/>
      <w:bookmarkStart w:id="1401" w:name="_Toc98913660"/>
      <w:r w:rsidRPr="003D4ABF">
        <w:lastRenderedPageBreak/>
        <w:t>Annex C (Normative):</w:t>
      </w:r>
      <w:r w:rsidRPr="003D4ABF">
        <w:br/>
        <w:t>Support for Application Functions supporting Rx interface</w:t>
      </w:r>
      <w:bookmarkEnd w:id="1394"/>
      <w:bookmarkEnd w:id="1395"/>
      <w:bookmarkEnd w:id="1396"/>
      <w:bookmarkEnd w:id="1397"/>
      <w:bookmarkEnd w:id="1398"/>
      <w:bookmarkEnd w:id="1399"/>
      <w:bookmarkEnd w:id="1400"/>
      <w:bookmarkEnd w:id="1401"/>
    </w:p>
    <w:p w14:paraId="35A756B3" w14:textId="62988CBD" w:rsidR="00787F8E" w:rsidRPr="003D4ABF" w:rsidRDefault="00787F8E" w:rsidP="00787F8E">
      <w:r w:rsidRPr="003D4ABF">
        <w:t xml:space="preserve">To allow the 5G system to interwork with AFs related to existing services, e.g. IMS based services as described in </w:t>
      </w:r>
      <w:r w:rsidR="000050FB" w:rsidRPr="003D4ABF">
        <w:t>TS</w:t>
      </w:r>
      <w:r w:rsidR="000050FB">
        <w:t> </w:t>
      </w:r>
      <w:r w:rsidR="000050FB" w:rsidRPr="003D4ABF">
        <w:t>23.228</w:t>
      </w:r>
      <w:r w:rsidR="000050FB">
        <w:t> </w:t>
      </w:r>
      <w:r w:rsidR="000050FB" w:rsidRPr="003D4ABF">
        <w:t>[</w:t>
      </w:r>
      <w:r w:rsidRPr="003D4ABF">
        <w:t xml:space="preserve">5], Mission Critical Push To Talk services as described in </w:t>
      </w:r>
      <w:r w:rsidR="000050FB" w:rsidRPr="003D4ABF">
        <w:t>TS</w:t>
      </w:r>
      <w:r w:rsidR="000050FB">
        <w:t> </w:t>
      </w:r>
      <w:r w:rsidR="000050FB" w:rsidRPr="003D4ABF">
        <w:t>23.179</w:t>
      </w:r>
      <w:r w:rsidR="000050FB">
        <w:t> </w:t>
      </w:r>
      <w:r w:rsidR="000050FB"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75pt;height:61.8pt" o:ole="">
            <v:imagedata r:id="rId27" o:title=""/>
          </v:shape>
          <o:OLEObject Type="Embed" ProgID="Word.Picture.8" ShapeID="_x0000_i1033" DrawAspect="Content" ObjectID="_1716003594"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65F971" w:rsidR="00787F8E" w:rsidRPr="003D4ABF" w:rsidRDefault="00787F8E" w:rsidP="00787F8E">
      <w:pPr>
        <w:pStyle w:val="NO"/>
      </w:pPr>
      <w:r w:rsidRPr="003D4ABF">
        <w:t>NOTE 1:</w:t>
      </w:r>
      <w:r w:rsidRPr="003D4ABF">
        <w:tab/>
      </w:r>
      <w:r w:rsidR="000050FB" w:rsidRPr="003D4ABF">
        <w:t>TS</w:t>
      </w:r>
      <w:r w:rsidR="000050FB">
        <w:t> </w:t>
      </w:r>
      <w:r w:rsidR="000050FB" w:rsidRPr="003D4ABF">
        <w:t>23.501</w:t>
      </w:r>
      <w:r w:rsidR="000050FB">
        <w:t> </w:t>
      </w:r>
      <w:r w:rsidR="000050F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402" w:name="_Toc19197400"/>
      <w:bookmarkStart w:id="1403" w:name="_Toc27896553"/>
      <w:bookmarkStart w:id="1404" w:name="_Toc36192721"/>
      <w:bookmarkStart w:id="1405" w:name="_Toc37076452"/>
      <w:bookmarkStart w:id="1406" w:name="_Toc45194902"/>
      <w:bookmarkStart w:id="1407" w:name="_Toc47594314"/>
      <w:bookmarkStart w:id="1408" w:name="_Toc51836946"/>
      <w:bookmarkStart w:id="1409" w:name="_Toc98913661"/>
      <w:r w:rsidRPr="003D4ABF">
        <w:lastRenderedPageBreak/>
        <w:t>Annex D (informative):</w:t>
      </w:r>
      <w:r w:rsidRPr="003D4ABF">
        <w:br/>
        <w:t>PCC usage for sponsored data connectivity</w:t>
      </w:r>
      <w:bookmarkEnd w:id="1402"/>
      <w:bookmarkEnd w:id="1403"/>
      <w:bookmarkEnd w:id="1404"/>
      <w:bookmarkEnd w:id="1405"/>
      <w:bookmarkEnd w:id="1406"/>
      <w:bookmarkEnd w:id="1407"/>
      <w:bookmarkEnd w:id="1408"/>
      <w:bookmarkEnd w:id="1409"/>
    </w:p>
    <w:p w14:paraId="33BFA502" w14:textId="77777777" w:rsidR="00787F8E" w:rsidRPr="003D4ABF" w:rsidRDefault="00787F8E" w:rsidP="00787F8E">
      <w:pPr>
        <w:pStyle w:val="Heading1"/>
      </w:pPr>
      <w:bookmarkStart w:id="1410" w:name="_Toc19197401"/>
      <w:bookmarkStart w:id="1411" w:name="_Toc27896554"/>
      <w:bookmarkStart w:id="1412" w:name="_Toc36192722"/>
      <w:bookmarkStart w:id="1413" w:name="_Toc37076453"/>
      <w:bookmarkStart w:id="1414" w:name="_Toc45194903"/>
      <w:bookmarkStart w:id="1415" w:name="_Toc47594315"/>
      <w:bookmarkStart w:id="1416" w:name="_Toc51836947"/>
      <w:bookmarkStart w:id="1417" w:name="_Toc98913662"/>
      <w:r w:rsidRPr="003D4ABF">
        <w:t>D.1</w:t>
      </w:r>
      <w:r w:rsidRPr="003D4ABF">
        <w:tab/>
        <w:t>General</w:t>
      </w:r>
      <w:bookmarkEnd w:id="1410"/>
      <w:bookmarkEnd w:id="1411"/>
      <w:bookmarkEnd w:id="1412"/>
      <w:bookmarkEnd w:id="1413"/>
      <w:bookmarkEnd w:id="1414"/>
      <w:bookmarkEnd w:id="1415"/>
      <w:bookmarkEnd w:id="1416"/>
      <w:bookmarkEnd w:id="141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18" w:name="_MON_1587198493"/>
    <w:bookmarkEnd w:id="1418"/>
    <w:p w14:paraId="3557A1EA" w14:textId="77777777" w:rsidR="00787F8E" w:rsidRPr="003D4ABF" w:rsidRDefault="00787F8E" w:rsidP="00787F8E">
      <w:pPr>
        <w:pStyle w:val="TH"/>
      </w:pPr>
      <w:r w:rsidRPr="003D4ABF">
        <w:object w:dxaOrig="7301" w:dyaOrig="7066" w14:anchorId="3CC389CE">
          <v:shape id="_x0000_i1034" type="#_x0000_t75" style="width:363.4pt;height:349.8pt" o:ole="">
            <v:imagedata r:id="rId29" o:title=""/>
          </v:shape>
          <o:OLEObject Type="Embed" ProgID="Word.Picture.8" ShapeID="_x0000_i1034" DrawAspect="Content" ObjectID="_1716003595"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19" w:name="_Toc19197402"/>
      <w:bookmarkStart w:id="1420" w:name="_Toc27896555"/>
      <w:bookmarkStart w:id="1421" w:name="_Toc36192723"/>
      <w:bookmarkStart w:id="1422" w:name="_Toc37076454"/>
      <w:bookmarkStart w:id="1423" w:name="_Toc45194904"/>
      <w:bookmarkStart w:id="1424" w:name="_Toc47594316"/>
      <w:bookmarkStart w:id="1425" w:name="_Toc51836948"/>
      <w:bookmarkStart w:id="1426" w:name="_Toc98913663"/>
      <w:r w:rsidRPr="003D4ABF">
        <w:lastRenderedPageBreak/>
        <w:t>D.2</w:t>
      </w:r>
      <w:r w:rsidRPr="003D4ABF">
        <w:tab/>
        <w:t>Reporting for sponsored data connectivity</w:t>
      </w:r>
      <w:bookmarkEnd w:id="1419"/>
      <w:bookmarkEnd w:id="1420"/>
      <w:bookmarkEnd w:id="1421"/>
      <w:bookmarkEnd w:id="1422"/>
      <w:bookmarkEnd w:id="1423"/>
      <w:bookmarkEnd w:id="1424"/>
      <w:bookmarkEnd w:id="1425"/>
      <w:bookmarkEnd w:id="1426"/>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427" w:name="_Toc19197403"/>
      <w:bookmarkStart w:id="1428" w:name="_Toc27896556"/>
      <w:bookmarkStart w:id="1429" w:name="_Toc36192724"/>
      <w:bookmarkStart w:id="1430" w:name="_Toc37076455"/>
      <w:bookmarkStart w:id="1431" w:name="_Toc45194905"/>
      <w:bookmarkStart w:id="1432" w:name="_Toc47594317"/>
      <w:bookmarkStart w:id="1433" w:name="_Toc51836949"/>
      <w:bookmarkStart w:id="1434" w:name="_Toc98913664"/>
      <w:r w:rsidRPr="003D4ABF">
        <w:lastRenderedPageBreak/>
        <w:t>Annex E (informative):</w:t>
      </w:r>
      <w:r w:rsidRPr="003D4ABF">
        <w:br/>
        <w:t>Change history</w:t>
      </w:r>
      <w:bookmarkEnd w:id="1427"/>
      <w:bookmarkEnd w:id="1428"/>
      <w:bookmarkEnd w:id="1429"/>
      <w:bookmarkEnd w:id="1430"/>
      <w:bookmarkEnd w:id="1431"/>
      <w:bookmarkEnd w:id="1432"/>
      <w:bookmarkEnd w:id="1433"/>
      <w:bookmarkEnd w:id="14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9"/>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proofErr w:type="spellStart"/>
            <w:r w:rsidRPr="003D4ABF">
              <w:rPr>
                <w:sz w:val="16"/>
                <w:szCs w:val="16"/>
              </w:rPr>
              <w:t>Cleanups</w:t>
            </w:r>
            <w:proofErr w:type="spellEnd"/>
            <w:r w:rsidRPr="003D4ABF">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rPr>
          <w:ins w:id="1435" w:author="23.503_CR0708R1_(Rel-17)_eEDGE_5GC" w:date="2022-06-05T1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ins w:id="1436" w:author="23.503_CR0708R1_(Rel-17)_eEDGE_5GC" w:date="2022-06-05T15:02:00Z"/>
                <w:sz w:val="16"/>
              </w:rPr>
            </w:pPr>
            <w:ins w:id="1437" w:author="23.503_CR0708R1_(Rel-17)_eEDGE_5GC" w:date="2022-06-05T15:02: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ins w:id="1438" w:author="23.503_CR0708R1_(Rel-17)_eEDGE_5GC" w:date="2022-06-05T15:02:00Z"/>
                <w:sz w:val="16"/>
              </w:rPr>
            </w:pPr>
            <w:ins w:id="1439" w:author="23.503_CR0708R1_(Rel-17)_eEDGE_5GC" w:date="2022-06-05T15:02: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ins w:id="1440" w:author="23.503_CR0708R1_(Rel-17)_eEDGE_5GC" w:date="2022-06-05T15:02:00Z"/>
                <w:sz w:val="16"/>
                <w:szCs w:val="16"/>
              </w:rPr>
            </w:pPr>
            <w:ins w:id="1441" w:author="23.503_CR0708R1_(Rel-17)_eEDGE_5GC" w:date="2022-06-05T15:02:00Z">
              <w:r>
                <w:rPr>
                  <w:sz w:val="16"/>
                  <w:szCs w:val="16"/>
                </w:rPr>
                <w:t>SP-220398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ins w:id="1442" w:author="23.503_CR0708R1_(Rel-17)_eEDGE_5GC" w:date="2022-06-05T15:02:00Z"/>
                <w:sz w:val="16"/>
              </w:rPr>
            </w:pPr>
            <w:ins w:id="1443" w:author="23.503_CR0708R1_(Rel-17)_eEDGE_5GC" w:date="2022-06-05T15:02:00Z">
              <w:r>
                <w:rPr>
                  <w:sz w:val="16"/>
                </w:rPr>
                <w:t>0708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ins w:id="1444" w:author="23.503_CR0708R1_(Rel-17)_eEDGE_5GC" w:date="2022-06-05T15:02:00Z"/>
                <w:sz w:val="16"/>
              </w:rPr>
            </w:pPr>
            <w:ins w:id="1445" w:author="23.503_CR0708R1_(Rel-17)_eEDGE_5GC" w:date="2022-06-05T15:0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ins w:id="1446" w:author="23.503_CR0708R1_(Rel-17)_eEDGE_5GC" w:date="2022-06-05T15:02:00Z"/>
                <w:sz w:val="16"/>
              </w:rPr>
            </w:pPr>
            <w:ins w:id="1447" w:author="23.503_CR0708R1_(Rel-17)_eEDGE_5GC" w:date="2022-06-05T15:0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ins w:id="1448" w:author="23.503_CR0708R1_(Rel-17)_eEDGE_5GC" w:date="2022-06-05T15:02:00Z"/>
                <w:sz w:val="16"/>
                <w:szCs w:val="16"/>
              </w:rPr>
            </w:pPr>
            <w:ins w:id="1449" w:author="23.503_CR0708R1_(Rel-17)_eEDGE_5GC" w:date="2022-06-05T15:02:00Z">
              <w:r>
                <w:rPr>
                  <w:sz w:val="16"/>
                  <w:szCs w:val="16"/>
                </w:rPr>
                <w:t>Outcome of UE Policies delivery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ins w:id="1450" w:author="23.503_CR0708R1_(Rel-17)_eEDGE_5GC" w:date="2022-06-05T15:02:00Z"/>
                <w:sz w:val="16"/>
              </w:rPr>
            </w:pPr>
            <w:ins w:id="1451" w:author="23.503_CR0708R1_(Rel-17)_eEDGE_5GC" w:date="2022-06-05T15:02:00Z">
              <w:r>
                <w:rPr>
                  <w:sz w:val="16"/>
                </w:rPr>
                <w:t>17.5.0</w:t>
              </w:r>
            </w:ins>
          </w:p>
        </w:tc>
      </w:tr>
      <w:tr w:rsidR="00DE0A8B" w:rsidRPr="003D4ABF" w14:paraId="5BE02C23" w14:textId="77777777" w:rsidTr="00844BD5">
        <w:trPr>
          <w:ins w:id="1452" w:author="23.503_CR0709R1_(Rel-17)_eNS_Ph2" w:date="2022-06-05T15: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ins w:id="1453" w:author="23.503_CR0709R1_(Rel-17)_eNS_Ph2" w:date="2022-06-05T15:04:00Z"/>
                <w:sz w:val="16"/>
              </w:rPr>
            </w:pPr>
            <w:ins w:id="1454" w:author="23.503_CR0709R1_(Rel-17)_eNS_Ph2" w:date="2022-06-05T15:04: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ins w:id="1455" w:author="23.503_CR0709R1_(Rel-17)_eNS_Ph2" w:date="2022-06-05T15:04:00Z"/>
                <w:sz w:val="16"/>
              </w:rPr>
            </w:pPr>
            <w:ins w:id="1456" w:author="23.503_CR0709R1_(Rel-17)_eNS_Ph2" w:date="2022-06-05T15:04: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ins w:id="1457" w:author="23.503_CR0709R1_(Rel-17)_eNS_Ph2" w:date="2022-06-05T15:04:00Z"/>
                <w:sz w:val="16"/>
                <w:szCs w:val="16"/>
              </w:rPr>
            </w:pPr>
            <w:ins w:id="1458" w:author="23.503_CR0709R1_(Rel-17)_eNS_Ph2" w:date="2022-06-05T15:04:00Z">
              <w:r>
                <w:rPr>
                  <w:sz w:val="16"/>
                  <w:szCs w:val="16"/>
                </w:rPr>
                <w:t>SP-220401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ins w:id="1459" w:author="23.503_CR0709R1_(Rel-17)_eNS_Ph2" w:date="2022-06-05T15:04:00Z"/>
                <w:sz w:val="16"/>
              </w:rPr>
            </w:pPr>
            <w:ins w:id="1460" w:author="23.503_CR0709R1_(Rel-17)_eNS_Ph2" w:date="2022-06-05T15:04:00Z">
              <w:r>
                <w:rPr>
                  <w:sz w:val="16"/>
                </w:rPr>
                <w:t>0709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ins w:id="1461" w:author="23.503_CR0709R1_(Rel-17)_eNS_Ph2" w:date="2022-06-05T15:04:00Z"/>
                <w:sz w:val="16"/>
              </w:rPr>
            </w:pPr>
            <w:ins w:id="1462" w:author="23.503_CR0709R1_(Rel-17)_eNS_Ph2" w:date="2022-06-05T15:04: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ins w:id="1463" w:author="23.503_CR0709R1_(Rel-17)_eNS_Ph2" w:date="2022-06-05T15:04:00Z"/>
                <w:sz w:val="16"/>
              </w:rPr>
            </w:pPr>
            <w:ins w:id="1464" w:author="23.503_CR0709R1_(Rel-17)_eNS_Ph2" w:date="2022-06-05T15:04: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ins w:id="1465" w:author="23.503_CR0709R1_(Rel-17)_eNS_Ph2" w:date="2022-06-05T15:04:00Z"/>
                <w:sz w:val="16"/>
                <w:szCs w:val="16"/>
              </w:rPr>
            </w:pPr>
            <w:ins w:id="1466" w:author="23.503_CR0709R1_(Rel-17)_eNS_Ph2" w:date="2022-06-05T15:04:00Z">
              <w:r>
                <w:rPr>
                  <w:sz w:val="16"/>
                  <w:szCs w:val="16"/>
                </w:rPr>
                <w:t xml:space="preserve">Corrections to the UE-Slice-MBR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ins w:id="1467" w:author="23.503_CR0709R1_(Rel-17)_eNS_Ph2" w:date="2022-06-05T15:04:00Z"/>
                <w:sz w:val="16"/>
              </w:rPr>
            </w:pPr>
            <w:ins w:id="1468" w:author="23.503_CR0709R1_(Rel-17)_eNS_Ph2" w:date="2022-06-05T15:04:00Z">
              <w:r>
                <w:rPr>
                  <w:sz w:val="16"/>
                </w:rPr>
                <w:t>17.5.0</w:t>
              </w:r>
            </w:ins>
          </w:p>
        </w:tc>
      </w:tr>
      <w:tr w:rsidR="00DE0A8B" w:rsidRPr="003D4ABF" w14:paraId="42A7A119" w14:textId="77777777" w:rsidTr="00844BD5">
        <w:trPr>
          <w:ins w:id="1469" w:author="23.503_CR0712R2_(Rel-17)_TEI17, 5GS_Ph1" w:date="2022-06-05T15: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ins w:id="1470" w:author="23.503_CR0712R2_(Rel-17)_TEI17, 5GS_Ph1" w:date="2022-06-05T15:10:00Z"/>
                <w:sz w:val="16"/>
              </w:rPr>
            </w:pPr>
            <w:ins w:id="1471" w:author="23.503_CR0712R2_(Rel-17)_TEI17, 5GS_Ph1" w:date="2022-06-05T15:10: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ins w:id="1472" w:author="23.503_CR0712R2_(Rel-17)_TEI17, 5GS_Ph1" w:date="2022-06-05T15:10:00Z"/>
                <w:sz w:val="16"/>
              </w:rPr>
            </w:pPr>
            <w:ins w:id="1473" w:author="23.503_CR0712R2_(Rel-17)_TEI17, 5GS_Ph1" w:date="2022-06-05T15:10: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ins w:id="1474" w:author="23.503_CR0712R2_(Rel-17)_TEI17, 5GS_Ph1" w:date="2022-06-05T15:10:00Z"/>
                <w:sz w:val="16"/>
                <w:szCs w:val="16"/>
              </w:rPr>
            </w:pPr>
            <w:ins w:id="1475" w:author="23.503_CR0712R2_(Rel-17)_TEI17, 5GS_Ph1" w:date="2022-06-05T15:10:00Z">
              <w:r>
                <w:rPr>
                  <w:sz w:val="16"/>
                  <w:szCs w:val="16"/>
                </w:rPr>
                <w:t>SP-220410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ins w:id="1476" w:author="23.503_CR0712R2_(Rel-17)_TEI17, 5GS_Ph1" w:date="2022-06-05T15:10:00Z"/>
                <w:sz w:val="16"/>
              </w:rPr>
            </w:pPr>
            <w:ins w:id="1477" w:author="23.503_CR0712R2_(Rel-17)_TEI17, 5GS_Ph1" w:date="2022-06-05T15:10:00Z">
              <w:r>
                <w:rPr>
                  <w:sz w:val="16"/>
                </w:rPr>
                <w:t>0712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ins w:id="1478" w:author="23.503_CR0712R2_(Rel-17)_TEI17, 5GS_Ph1" w:date="2022-06-05T15:10:00Z"/>
                <w:sz w:val="16"/>
              </w:rPr>
            </w:pPr>
            <w:ins w:id="1479" w:author="23.503_CR0712R2_(Rel-17)_TEI17, 5GS_Ph1" w:date="2022-06-05T15:10: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ins w:id="1480" w:author="23.503_CR0712R2_(Rel-17)_TEI17, 5GS_Ph1" w:date="2022-06-05T15:10:00Z"/>
                <w:sz w:val="16"/>
              </w:rPr>
            </w:pPr>
            <w:ins w:id="1481" w:author="23.503_CR0712R2_(Rel-17)_TEI17, 5GS_Ph1" w:date="2022-06-05T15:1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ins w:id="1482" w:author="23.503_CR0712R2_(Rel-17)_TEI17, 5GS_Ph1" w:date="2022-06-05T15:10:00Z"/>
                <w:sz w:val="16"/>
                <w:szCs w:val="16"/>
              </w:rPr>
            </w:pPr>
            <w:ins w:id="1483" w:author="23.503_CR0712R2_(Rel-17)_TEI17, 5GS_Ph1" w:date="2022-06-05T15:10:00Z">
              <w:r>
                <w:rPr>
                  <w:sz w:val="16"/>
                  <w:szCs w:val="16"/>
                </w:rPr>
                <w:t>Number of TFT filters exceeding allowed limit for 5GS to EPS interworking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ins w:id="1484" w:author="23.503_CR0712R2_(Rel-17)_TEI17, 5GS_Ph1" w:date="2022-06-05T15:10:00Z"/>
                <w:sz w:val="16"/>
              </w:rPr>
            </w:pPr>
            <w:ins w:id="1485" w:author="23.503_CR0712R2_(Rel-17)_TEI17, 5GS_Ph1" w:date="2022-06-05T15:10:00Z">
              <w:r>
                <w:rPr>
                  <w:sz w:val="16"/>
                </w:rPr>
                <w:t>17.5.0</w:t>
              </w:r>
            </w:ins>
          </w:p>
        </w:tc>
      </w:tr>
      <w:tr w:rsidR="005B03F9" w:rsidRPr="003D4ABF" w14:paraId="52E9825E" w14:textId="77777777" w:rsidTr="00844BD5">
        <w:trPr>
          <w:ins w:id="1486" w:author="23.503_CR0714_(Rel-17)_IIoT" w:date="2022-06-05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ins w:id="1487" w:author="23.503_CR0714_(Rel-17)_IIoT" w:date="2022-06-05T15:15:00Z"/>
                <w:sz w:val="16"/>
              </w:rPr>
            </w:pPr>
            <w:ins w:id="1488" w:author="23.503_CR0714_(Rel-17)_IIoT" w:date="2022-06-05T15:15: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ins w:id="1489" w:author="23.503_CR0714_(Rel-17)_IIoT" w:date="2022-06-05T15:15:00Z"/>
                <w:sz w:val="16"/>
              </w:rPr>
            </w:pPr>
            <w:ins w:id="1490" w:author="23.503_CR0714_(Rel-17)_IIoT" w:date="2022-06-05T15:15: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ins w:id="1491" w:author="23.503_CR0714_(Rel-17)_IIoT" w:date="2022-06-05T15:15:00Z"/>
                <w:sz w:val="16"/>
                <w:szCs w:val="16"/>
              </w:rPr>
            </w:pPr>
            <w:ins w:id="1492" w:author="23.503_CR0714_(Rel-17)_IIoT" w:date="2022-06-05T15:16:00Z">
              <w:r>
                <w:rPr>
                  <w:sz w:val="16"/>
                  <w:szCs w:val="16"/>
                </w:rPr>
                <w:t>SP-220404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ins w:id="1493" w:author="23.503_CR0714_(Rel-17)_IIoT" w:date="2022-06-05T15:15:00Z"/>
                <w:sz w:val="16"/>
              </w:rPr>
            </w:pPr>
            <w:ins w:id="1494" w:author="23.503_CR0714_(Rel-17)_IIoT" w:date="2022-06-05T15:15:00Z">
              <w:r>
                <w:rPr>
                  <w:sz w:val="16"/>
                </w:rPr>
                <w:t>0714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ins w:id="1495" w:author="23.503_CR0714_(Rel-17)_IIoT" w:date="2022-06-05T15:15:00Z"/>
                <w:sz w:val="16"/>
              </w:rPr>
            </w:pPr>
            <w:ins w:id="1496" w:author="23.503_CR0714_(Rel-17)_IIoT" w:date="2022-06-05T15:15:00Z">
              <w:r>
                <w:rPr>
                  <w:sz w:val="16"/>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ins w:id="1497" w:author="23.503_CR0714_(Rel-17)_IIoT" w:date="2022-06-05T15:15:00Z"/>
                <w:sz w:val="16"/>
              </w:rPr>
            </w:pPr>
            <w:ins w:id="1498" w:author="23.503_CR0714_(Rel-17)_IIoT" w:date="2022-06-05T15:15: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ins w:id="1499" w:author="23.503_CR0714_(Rel-17)_IIoT" w:date="2022-06-05T15:15:00Z"/>
                <w:sz w:val="16"/>
                <w:szCs w:val="16"/>
              </w:rPr>
            </w:pPr>
            <w:ins w:id="1500" w:author="23.503_CR0714_(Rel-17)_IIoT" w:date="2022-06-05T15:15:00Z">
              <w:r>
                <w:rPr>
                  <w:sz w:val="16"/>
                  <w:szCs w:val="16"/>
                </w:rPr>
                <w:t>corrections for 5GS Bridge Information reporting and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ins w:id="1501" w:author="23.503_CR0714_(Rel-17)_IIoT" w:date="2022-06-05T15:15:00Z"/>
                <w:sz w:val="16"/>
              </w:rPr>
            </w:pPr>
            <w:ins w:id="1502" w:author="23.503_CR0714_(Rel-17)_IIoT" w:date="2022-06-05T15:15:00Z">
              <w:r>
                <w:rPr>
                  <w:sz w:val="16"/>
                </w:rPr>
                <w:t>17.5.0</w:t>
              </w:r>
            </w:ins>
          </w:p>
        </w:tc>
      </w:tr>
      <w:tr w:rsidR="00E82965" w:rsidRPr="003D4ABF" w14:paraId="498A7D43" w14:textId="77777777" w:rsidTr="00844BD5">
        <w:trPr>
          <w:ins w:id="1503" w:author="23.503_CR0716R1_(Rel-17)_eNPN" w:date="2022-06-05T15: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ins w:id="1504" w:author="23.503_CR0716R1_(Rel-17)_eNPN" w:date="2022-06-05T15:23:00Z"/>
                <w:sz w:val="16"/>
              </w:rPr>
            </w:pPr>
            <w:ins w:id="1505" w:author="23.503_CR0716R1_(Rel-17)_eNPN" w:date="2022-06-05T15:23: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ins w:id="1506" w:author="23.503_CR0716R1_(Rel-17)_eNPN" w:date="2022-06-05T15:23:00Z"/>
                <w:sz w:val="16"/>
              </w:rPr>
            </w:pPr>
            <w:ins w:id="1507" w:author="23.503_CR0716R1_(Rel-17)_eNPN" w:date="2022-06-05T15:23: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ins w:id="1508" w:author="23.503_CR0716R1_(Rel-17)_eNPN" w:date="2022-06-05T15:23:00Z"/>
                <w:sz w:val="16"/>
                <w:szCs w:val="16"/>
              </w:rPr>
            </w:pPr>
            <w:ins w:id="1509" w:author="23.503_CR0716R1_(Rel-17)_eNPN" w:date="2022-06-05T15:23:00Z">
              <w:r>
                <w:rPr>
                  <w:sz w:val="16"/>
                  <w:szCs w:val="16"/>
                </w:rPr>
                <w:t>SP-220400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ins w:id="1510" w:author="23.503_CR0716R1_(Rel-17)_eNPN" w:date="2022-06-05T15:23:00Z"/>
                <w:sz w:val="16"/>
              </w:rPr>
            </w:pPr>
            <w:ins w:id="1511" w:author="23.503_CR0716R1_(Rel-17)_eNPN" w:date="2022-06-05T15:23:00Z">
              <w:r>
                <w:rPr>
                  <w:sz w:val="16"/>
                </w:rPr>
                <w:t>0716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ins w:id="1512" w:author="23.503_CR0716R1_(Rel-17)_eNPN" w:date="2022-06-05T15:23:00Z"/>
                <w:sz w:val="16"/>
              </w:rPr>
            </w:pPr>
            <w:ins w:id="1513" w:author="23.503_CR0716R1_(Rel-17)_eNPN" w:date="2022-06-05T15:23: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ins w:id="1514" w:author="23.503_CR0716R1_(Rel-17)_eNPN" w:date="2022-06-05T15:23:00Z"/>
                <w:sz w:val="16"/>
              </w:rPr>
            </w:pPr>
            <w:ins w:id="1515" w:author="23.503_CR0716R1_(Rel-17)_eNPN" w:date="2022-06-05T15:23: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ins w:id="1516" w:author="23.503_CR0716R1_(Rel-17)_eNPN" w:date="2022-06-05T15:23:00Z"/>
                <w:sz w:val="16"/>
                <w:szCs w:val="16"/>
              </w:rPr>
            </w:pPr>
            <w:ins w:id="1517" w:author="23.503_CR0716R1_(Rel-17)_eNPN" w:date="2022-06-05T15:23:00Z">
              <w:r>
                <w:rPr>
                  <w:sz w:val="16"/>
                  <w:szCs w:val="16"/>
                </w:rPr>
                <w:t>Clarifications for eNPN related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ins w:id="1518" w:author="23.503_CR0716R1_(Rel-17)_eNPN" w:date="2022-06-05T15:23:00Z"/>
                <w:sz w:val="16"/>
              </w:rPr>
            </w:pPr>
            <w:ins w:id="1519" w:author="23.503_CR0716R1_(Rel-17)_eNPN" w:date="2022-06-05T15:23:00Z">
              <w:r>
                <w:rPr>
                  <w:sz w:val="16"/>
                </w:rPr>
                <w:t>17.5.0</w:t>
              </w:r>
            </w:ins>
          </w:p>
        </w:tc>
      </w:tr>
      <w:tr w:rsidR="00E82965" w:rsidRPr="003D4ABF" w14:paraId="2A8CAED8" w14:textId="77777777" w:rsidTr="00844BD5">
        <w:trPr>
          <w:ins w:id="1520" w:author="23.503_CR0717_(Rel-17)_IIoT" w:date="2022-06-0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ins w:id="1521" w:author="23.503_CR0717_(Rel-17)_IIoT" w:date="2022-06-05T15:24:00Z"/>
                <w:sz w:val="16"/>
              </w:rPr>
            </w:pPr>
            <w:ins w:id="1522" w:author="23.503_CR0717_(Rel-17)_IIoT" w:date="2022-06-05T15:24: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ins w:id="1523" w:author="23.503_CR0717_(Rel-17)_IIoT" w:date="2022-06-05T15:24:00Z"/>
                <w:sz w:val="16"/>
              </w:rPr>
            </w:pPr>
            <w:ins w:id="1524" w:author="23.503_CR0717_(Rel-17)_IIoT" w:date="2022-06-05T15:24: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ins w:id="1525" w:author="23.503_CR0717_(Rel-17)_IIoT" w:date="2022-06-05T15:24:00Z"/>
                <w:sz w:val="16"/>
                <w:szCs w:val="16"/>
              </w:rPr>
            </w:pPr>
            <w:ins w:id="1526" w:author="23.503_CR0717_(Rel-17)_IIoT" w:date="2022-06-05T15:25:00Z">
              <w:r>
                <w:rPr>
                  <w:sz w:val="16"/>
                  <w:szCs w:val="16"/>
                </w:rPr>
                <w:t>SP-220404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ins w:id="1527" w:author="23.503_CR0717_(Rel-17)_IIoT" w:date="2022-06-05T15:24:00Z"/>
                <w:sz w:val="16"/>
              </w:rPr>
            </w:pPr>
            <w:ins w:id="1528" w:author="23.503_CR0717_(Rel-17)_IIoT" w:date="2022-06-05T15:24:00Z">
              <w:r>
                <w:rPr>
                  <w:sz w:val="16"/>
                </w:rPr>
                <w:t>0717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ins w:id="1529" w:author="23.503_CR0717_(Rel-17)_IIoT" w:date="2022-06-05T15:24:00Z"/>
                <w:sz w:val="16"/>
              </w:rPr>
            </w:pPr>
            <w:ins w:id="1530" w:author="23.503_CR0717_(Rel-17)_IIoT" w:date="2022-06-05T15:24:00Z">
              <w:r>
                <w:rPr>
                  <w:sz w:val="16"/>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ins w:id="1531" w:author="23.503_CR0717_(Rel-17)_IIoT" w:date="2022-06-05T15:24:00Z"/>
                <w:sz w:val="16"/>
              </w:rPr>
            </w:pPr>
            <w:ins w:id="1532" w:author="23.503_CR0717_(Rel-17)_IIoT" w:date="2022-06-05T15:24: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ins w:id="1533" w:author="23.503_CR0717_(Rel-17)_IIoT" w:date="2022-06-05T15:24:00Z"/>
                <w:sz w:val="16"/>
                <w:szCs w:val="16"/>
              </w:rPr>
            </w:pPr>
            <w:ins w:id="1534" w:author="23.503_CR0717_(Rel-17)_IIoT" w:date="2022-06-05T15:24:00Z">
              <w:r>
                <w:rPr>
                  <w:sz w:val="16"/>
                  <w:szCs w:val="16"/>
                </w:rPr>
                <w:t>PCF response when rejecting an AF session with required QoS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ins w:id="1535" w:author="23.503_CR0717_(Rel-17)_IIoT" w:date="2022-06-05T15:24:00Z"/>
                <w:sz w:val="16"/>
              </w:rPr>
            </w:pPr>
            <w:ins w:id="1536" w:author="23.503_CR0717_(Rel-17)_IIoT" w:date="2022-06-05T15:24:00Z">
              <w:r>
                <w:rPr>
                  <w:sz w:val="16"/>
                </w:rPr>
                <w:t>17.5.0</w:t>
              </w:r>
            </w:ins>
          </w:p>
        </w:tc>
      </w:tr>
      <w:tr w:rsidR="00537A8E" w:rsidRPr="003D4ABF" w14:paraId="7747A421" w14:textId="77777777" w:rsidTr="00844BD5">
        <w:trPr>
          <w:ins w:id="1537" w:author="23.503_CR0718R1 _(Rel-17)_IIoT" w:date="2022-06-06T06: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ins w:id="1538" w:author="23.503_CR0718R1 _(Rel-17)_IIoT" w:date="2022-06-06T06:08:00Z"/>
                <w:sz w:val="16"/>
              </w:rPr>
            </w:pPr>
            <w:ins w:id="1539" w:author="23.503_CR0718R1 _(Rel-17)_IIoT" w:date="2022-06-06T06:08: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ins w:id="1540" w:author="23.503_CR0718R1 _(Rel-17)_IIoT" w:date="2022-06-06T06:08:00Z"/>
                <w:sz w:val="16"/>
              </w:rPr>
            </w:pPr>
            <w:ins w:id="1541" w:author="23.503_CR0718R1 _(Rel-17)_IIoT" w:date="2022-06-06T06:08: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ins w:id="1542" w:author="23.503_CR0718R1 _(Rel-17)_IIoT" w:date="2022-06-06T06:08:00Z"/>
                <w:sz w:val="16"/>
                <w:szCs w:val="16"/>
              </w:rPr>
            </w:pPr>
            <w:ins w:id="1543" w:author="23.503_CR0718R1 _(Rel-17)_IIoT" w:date="2022-06-06T06:08:00Z">
              <w:r>
                <w:rPr>
                  <w:sz w:val="16"/>
                  <w:szCs w:val="16"/>
                </w:rPr>
                <w:t>SP-220404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ins w:id="1544" w:author="23.503_CR0718R1 _(Rel-17)_IIoT" w:date="2022-06-06T06:08:00Z"/>
                <w:sz w:val="16"/>
              </w:rPr>
            </w:pPr>
            <w:ins w:id="1545" w:author="23.503_CR0718R1 _(Rel-17)_IIoT" w:date="2022-06-06T06:08:00Z">
              <w:r>
                <w:rPr>
                  <w:sz w:val="16"/>
                </w:rPr>
                <w:t>0718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ins w:id="1546" w:author="23.503_CR0718R1 _(Rel-17)_IIoT" w:date="2022-06-06T06:08:00Z"/>
                <w:sz w:val="16"/>
              </w:rPr>
            </w:pPr>
            <w:ins w:id="1547" w:author="23.503_CR0718R1 _(Rel-17)_IIoT" w:date="2022-06-06T06:08: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ins w:id="1548" w:author="23.503_CR0718R1 _(Rel-17)_IIoT" w:date="2022-06-06T06:08:00Z"/>
                <w:sz w:val="16"/>
              </w:rPr>
            </w:pPr>
            <w:ins w:id="1549" w:author="23.503_CR0718R1 _(Rel-17)_IIoT" w:date="2022-06-06T06:0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ins w:id="1550" w:author="23.503_CR0718R1 _(Rel-17)_IIoT" w:date="2022-06-06T06:08:00Z"/>
                <w:sz w:val="16"/>
                <w:szCs w:val="16"/>
              </w:rPr>
            </w:pPr>
            <w:ins w:id="1551" w:author="23.503_CR0718R1 _(Rel-17)_IIoT" w:date="2022-06-06T06:08:00Z">
              <w:r>
                <w:rPr>
                  <w:sz w:val="16"/>
                  <w:szCs w:val="16"/>
                </w:rPr>
                <w:t>Alignment of description for support of Time Sensitive Communication and Time Synchronization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ins w:id="1552" w:author="23.503_CR0718R1 _(Rel-17)_IIoT" w:date="2022-06-06T06:08:00Z"/>
                <w:sz w:val="16"/>
              </w:rPr>
            </w:pPr>
            <w:ins w:id="1553" w:author="23.503_CR0718R1 _(Rel-17)_IIoT" w:date="2022-06-06T06:08:00Z">
              <w:r>
                <w:rPr>
                  <w:sz w:val="16"/>
                </w:rPr>
                <w:t>17.5.0</w:t>
              </w:r>
            </w:ins>
          </w:p>
        </w:tc>
      </w:tr>
      <w:tr w:rsidR="00537A8E" w:rsidRPr="003D4ABF" w14:paraId="0429B4A3" w14:textId="77777777" w:rsidTr="00844BD5">
        <w:trPr>
          <w:ins w:id="1554" w:author="23.503_CR0719R1_(Rel-17)_eNPN" w:date="2022-06-06T0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ins w:id="1555" w:author="23.503_CR0719R1_(Rel-17)_eNPN" w:date="2022-06-06T06:17:00Z"/>
                <w:sz w:val="16"/>
              </w:rPr>
            </w:pPr>
            <w:ins w:id="1556" w:author="23.503_CR0719R1_(Rel-17)_eNPN" w:date="2022-06-06T06:17: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ins w:id="1557" w:author="23.503_CR0719R1_(Rel-17)_eNPN" w:date="2022-06-06T06:17:00Z"/>
                <w:sz w:val="16"/>
              </w:rPr>
            </w:pPr>
            <w:ins w:id="1558" w:author="23.503_CR0719R1_(Rel-17)_eNPN" w:date="2022-06-06T06:17: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ins w:id="1559" w:author="23.503_CR0719R1_(Rel-17)_eNPN" w:date="2022-06-06T06:17:00Z"/>
                <w:sz w:val="16"/>
                <w:szCs w:val="16"/>
              </w:rPr>
            </w:pPr>
            <w:ins w:id="1560" w:author="23.503_CR0719R1_(Rel-17)_eNPN" w:date="2022-06-06T06:17:00Z">
              <w:r>
                <w:rPr>
                  <w:sz w:val="16"/>
                  <w:szCs w:val="16"/>
                </w:rPr>
                <w:t>SP-220400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ins w:id="1561" w:author="23.503_CR0719R1_(Rel-17)_eNPN" w:date="2022-06-06T06:17:00Z"/>
                <w:sz w:val="16"/>
              </w:rPr>
            </w:pPr>
            <w:ins w:id="1562" w:author="23.503_CR0719R1_(Rel-17)_eNPN" w:date="2022-06-06T06:17:00Z">
              <w:r>
                <w:rPr>
                  <w:sz w:val="16"/>
                </w:rPr>
                <w:t>0719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ins w:id="1563" w:author="23.503_CR0719R1_(Rel-17)_eNPN" w:date="2022-06-06T06:17:00Z"/>
                <w:sz w:val="16"/>
              </w:rPr>
            </w:pPr>
            <w:ins w:id="1564" w:author="23.503_CR0719R1_(Rel-17)_eNPN" w:date="2022-06-06T06:1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ins w:id="1565" w:author="23.503_CR0719R1_(Rel-17)_eNPN" w:date="2022-06-06T06:17:00Z"/>
                <w:sz w:val="16"/>
              </w:rPr>
            </w:pPr>
            <w:ins w:id="1566" w:author="23.503_CR0719R1_(Rel-17)_eNPN" w:date="2022-06-06T06:17: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ins w:id="1567" w:author="23.503_CR0719R1_(Rel-17)_eNPN" w:date="2022-06-06T06:17:00Z"/>
                <w:sz w:val="16"/>
                <w:szCs w:val="16"/>
              </w:rPr>
            </w:pPr>
            <w:ins w:id="1568" w:author="23.503_CR0719R1_(Rel-17)_eNPN" w:date="2022-06-06T06:17:00Z">
              <w:r>
                <w:rPr>
                  <w:sz w:val="16"/>
                  <w:szCs w:val="16"/>
                </w:rPr>
                <w:t>eNPN: Correction to URSP provisioning when UE accesses an SNPN using CH credentials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ins w:id="1569" w:author="23.503_CR0719R1_(Rel-17)_eNPN" w:date="2022-06-06T06:17:00Z"/>
                <w:sz w:val="16"/>
              </w:rPr>
            </w:pPr>
            <w:ins w:id="1570" w:author="23.503_CR0719R1_(Rel-17)_eNPN" w:date="2022-06-06T06:17:00Z">
              <w:r>
                <w:rPr>
                  <w:sz w:val="16"/>
                </w:rPr>
                <w:t>17.5.0</w:t>
              </w:r>
            </w:ins>
          </w:p>
        </w:tc>
      </w:tr>
      <w:tr w:rsidR="00E65256" w:rsidRPr="003D4ABF" w14:paraId="41411CB8" w14:textId="77777777" w:rsidTr="00844BD5">
        <w:trPr>
          <w:ins w:id="1571" w:author="23.503_CR0724R1_(Rel-17)_TEI17, 5GS_Ph1" w:date="2022-06-06T0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ins w:id="1572" w:author="23.503_CR0724R1_(Rel-17)_TEI17, 5GS_Ph1" w:date="2022-06-06T06:21:00Z"/>
                <w:sz w:val="16"/>
              </w:rPr>
            </w:pPr>
            <w:ins w:id="1573" w:author="23.503_CR0724R1_(Rel-17)_TEI17, 5GS_Ph1" w:date="2022-06-06T06:21: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ins w:id="1574" w:author="23.503_CR0724R1_(Rel-17)_TEI17, 5GS_Ph1" w:date="2022-06-06T06:21:00Z"/>
                <w:sz w:val="16"/>
              </w:rPr>
            </w:pPr>
            <w:ins w:id="1575" w:author="23.503_CR0724R1_(Rel-17)_TEI17, 5GS_Ph1" w:date="2022-06-06T06:21: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ins w:id="1576" w:author="23.503_CR0724R1_(Rel-17)_TEI17, 5GS_Ph1" w:date="2022-06-06T06:21:00Z"/>
                <w:sz w:val="16"/>
                <w:szCs w:val="16"/>
              </w:rPr>
            </w:pPr>
            <w:ins w:id="1577" w:author="23.503_CR0724R1_(Rel-17)_TEI17, 5GS_Ph1" w:date="2022-06-06T06:21:00Z">
              <w:r>
                <w:rPr>
                  <w:sz w:val="16"/>
                  <w:szCs w:val="16"/>
                </w:rPr>
                <w:t>SP-220410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ins w:id="1578" w:author="23.503_CR0724R1_(Rel-17)_TEI17, 5GS_Ph1" w:date="2022-06-06T06:21:00Z"/>
                <w:sz w:val="16"/>
              </w:rPr>
            </w:pPr>
            <w:ins w:id="1579" w:author="23.503_CR0724R1_(Rel-17)_TEI17, 5GS_Ph1" w:date="2022-06-06T06:21:00Z">
              <w:r>
                <w:rPr>
                  <w:sz w:val="16"/>
                </w:rPr>
                <w:t>0724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ins w:id="1580" w:author="23.503_CR0724R1_(Rel-17)_TEI17, 5GS_Ph1" w:date="2022-06-06T06:21:00Z"/>
                <w:sz w:val="16"/>
              </w:rPr>
            </w:pPr>
            <w:ins w:id="1581" w:author="23.503_CR0724R1_(Rel-17)_TEI17, 5GS_Ph1" w:date="2022-06-06T06:2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ins w:id="1582" w:author="23.503_CR0724R1_(Rel-17)_TEI17, 5GS_Ph1" w:date="2022-06-06T06:21:00Z"/>
                <w:sz w:val="16"/>
              </w:rPr>
            </w:pPr>
            <w:ins w:id="1583" w:author="23.503_CR0724R1_(Rel-17)_TEI17, 5GS_Ph1" w:date="2022-06-06T06:2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ins w:id="1584" w:author="23.503_CR0724R1_(Rel-17)_TEI17, 5GS_Ph1" w:date="2022-06-06T06:21:00Z"/>
                <w:sz w:val="16"/>
                <w:szCs w:val="16"/>
              </w:rPr>
            </w:pPr>
            <w:ins w:id="1585" w:author="23.503_CR0724R1_(Rel-17)_TEI17, 5GS_Ph1" w:date="2022-06-06T06:21:00Z">
              <w:r>
                <w:rPr>
                  <w:sz w:val="16"/>
                  <w:szCs w:val="16"/>
                </w:rPr>
                <w:t xml:space="preserve">Traffic identification based on AF provided </w:t>
              </w:r>
              <w:proofErr w:type="spellStart"/>
              <w:r>
                <w:rPr>
                  <w:sz w:val="16"/>
                  <w:szCs w:val="16"/>
                </w:rPr>
                <w:t>ToS</w:t>
              </w:r>
              <w:proofErr w:type="spellEnd"/>
              <w:r>
                <w:rPr>
                  <w:sz w:val="16"/>
                  <w:szCs w:val="16"/>
                </w:rPr>
                <w:t xml:space="preserve">/TC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ins w:id="1586" w:author="23.503_CR0724R1_(Rel-17)_TEI17, 5GS_Ph1" w:date="2022-06-06T06:21:00Z"/>
                <w:sz w:val="16"/>
              </w:rPr>
            </w:pPr>
            <w:ins w:id="1587" w:author="23.503_CR0724R1_(Rel-17)_TEI17, 5GS_Ph1" w:date="2022-06-06T06:21:00Z">
              <w:r>
                <w:rPr>
                  <w:sz w:val="16"/>
                </w:rPr>
                <w:t>17.5.0</w:t>
              </w:r>
            </w:ins>
          </w:p>
        </w:tc>
      </w:tr>
      <w:tr w:rsidR="00E65256" w:rsidRPr="003D4ABF" w14:paraId="6F4B4F3D" w14:textId="77777777" w:rsidTr="00844BD5">
        <w:trPr>
          <w:ins w:id="1588" w:author="23.503_CR0725R1_(Rel-17)_TEI17, 5GS_Ph1" w:date="2022-06-06T0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ins w:id="1589" w:author="23.503_CR0725R1_(Rel-17)_TEI17, 5GS_Ph1" w:date="2022-06-06T06:22:00Z"/>
                <w:sz w:val="16"/>
              </w:rPr>
            </w:pPr>
            <w:ins w:id="1590" w:author="23.503_CR0725R1_(Rel-17)_TEI17, 5GS_Ph1" w:date="2022-06-06T06:22: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ins w:id="1591" w:author="23.503_CR0725R1_(Rel-17)_TEI17, 5GS_Ph1" w:date="2022-06-06T06:22:00Z"/>
                <w:sz w:val="16"/>
              </w:rPr>
            </w:pPr>
            <w:ins w:id="1592" w:author="23.503_CR0725R1_(Rel-17)_TEI17, 5GS_Ph1" w:date="2022-06-06T06:22: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ins w:id="1593" w:author="23.503_CR0725R1_(Rel-17)_TEI17, 5GS_Ph1" w:date="2022-06-06T06:22:00Z"/>
                <w:sz w:val="16"/>
                <w:szCs w:val="16"/>
              </w:rPr>
            </w:pPr>
            <w:ins w:id="1594" w:author="23.503_CR0725R1_(Rel-17)_TEI17, 5GS_Ph1" w:date="2022-06-06T06:23:00Z">
              <w:r>
                <w:rPr>
                  <w:sz w:val="16"/>
                  <w:szCs w:val="16"/>
                </w:rPr>
                <w:t>SP-220410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ins w:id="1595" w:author="23.503_CR0725R1_(Rel-17)_TEI17, 5GS_Ph1" w:date="2022-06-06T06:22:00Z"/>
                <w:sz w:val="16"/>
              </w:rPr>
            </w:pPr>
            <w:ins w:id="1596" w:author="23.503_CR0725R1_(Rel-17)_TEI17, 5GS_Ph1" w:date="2022-06-06T06:22:00Z">
              <w:r>
                <w:rPr>
                  <w:sz w:val="16"/>
                </w:rPr>
                <w:t>0725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ins w:id="1597" w:author="23.503_CR0725R1_(Rel-17)_TEI17, 5GS_Ph1" w:date="2022-06-06T06:22:00Z"/>
                <w:sz w:val="16"/>
              </w:rPr>
            </w:pPr>
            <w:ins w:id="1598" w:author="23.503_CR0725R1_(Rel-17)_TEI17, 5GS_Ph1" w:date="2022-06-06T06:2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ins w:id="1599" w:author="23.503_CR0725R1_(Rel-17)_TEI17, 5GS_Ph1" w:date="2022-06-06T06:22:00Z"/>
                <w:sz w:val="16"/>
              </w:rPr>
            </w:pPr>
            <w:ins w:id="1600" w:author="23.503_CR0725R1_(Rel-17)_TEI17, 5GS_Ph1" w:date="2022-06-06T06:2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ins w:id="1601" w:author="23.503_CR0725R1_(Rel-17)_TEI17, 5GS_Ph1" w:date="2022-06-06T06:22:00Z"/>
                <w:sz w:val="16"/>
                <w:szCs w:val="16"/>
              </w:rPr>
            </w:pPr>
            <w:ins w:id="1602" w:author="23.503_CR0725R1_(Rel-17)_TEI17, 5GS_Ph1" w:date="2022-06-06T06:22:00Z">
              <w:r>
                <w:rPr>
                  <w:sz w:val="16"/>
                  <w:szCs w:val="16"/>
                </w:rPr>
                <w:t>Clarifications for traffic steering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ins w:id="1603" w:author="23.503_CR0725R1_(Rel-17)_TEI17, 5GS_Ph1" w:date="2022-06-06T06:22:00Z"/>
                <w:sz w:val="16"/>
              </w:rPr>
            </w:pPr>
            <w:ins w:id="1604" w:author="23.503_CR0725R1_(Rel-17)_TEI17, 5GS_Ph1" w:date="2022-06-06T06:22:00Z">
              <w:r>
                <w:rPr>
                  <w:sz w:val="16"/>
                </w:rPr>
                <w:t>17.5.0</w:t>
              </w:r>
            </w:ins>
          </w:p>
        </w:tc>
      </w:tr>
      <w:tr w:rsidR="00E65256" w:rsidRPr="003D4ABF" w14:paraId="05B3BA27" w14:textId="77777777" w:rsidTr="00844BD5">
        <w:trPr>
          <w:ins w:id="1605" w:author="23.503_CR0726R1_(Rel-17)_TEI17, 5GS_Ph1" w:date="2022-06-06T0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ins w:id="1606" w:author="23.503_CR0726R1_(Rel-17)_TEI17, 5GS_Ph1" w:date="2022-06-06T06:28:00Z"/>
                <w:sz w:val="16"/>
              </w:rPr>
            </w:pPr>
            <w:ins w:id="1607" w:author="23.503_CR0726R1_(Rel-17)_TEI17, 5GS_Ph1" w:date="2022-06-06T06:28:00Z">
              <w:r>
                <w:rPr>
                  <w:sz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ins w:id="1608" w:author="23.503_CR0726R1_(Rel-17)_TEI17, 5GS_Ph1" w:date="2022-06-06T06:28:00Z"/>
                <w:sz w:val="16"/>
              </w:rPr>
            </w:pPr>
            <w:ins w:id="1609" w:author="23.503_CR0726R1_(Rel-17)_TEI17, 5GS_Ph1" w:date="2022-06-06T06:28:00Z">
              <w:r>
                <w:rPr>
                  <w:sz w:val="16"/>
                </w:rPr>
                <w:t>SP-96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ins w:id="1610" w:author="23.503_CR0726R1_(Rel-17)_TEI17, 5GS_Ph1" w:date="2022-06-06T06:28:00Z"/>
                <w:sz w:val="16"/>
                <w:szCs w:val="16"/>
              </w:rPr>
            </w:pPr>
            <w:ins w:id="1611" w:author="23.503_CR0726R1_(Rel-17)_TEI17, 5GS_Ph1" w:date="2022-06-06T06:28:00Z">
              <w:r>
                <w:rPr>
                  <w:sz w:val="16"/>
                  <w:szCs w:val="16"/>
                </w:rPr>
                <w:t>SP-220410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ins w:id="1612" w:author="23.503_CR0726R1_(Rel-17)_TEI17, 5GS_Ph1" w:date="2022-06-06T06:28:00Z"/>
                <w:sz w:val="16"/>
              </w:rPr>
            </w:pPr>
            <w:ins w:id="1613" w:author="23.503_CR0726R1_(Rel-17)_TEI17, 5GS_Ph1" w:date="2022-06-06T06:28:00Z">
              <w:r>
                <w:rPr>
                  <w:sz w:val="16"/>
                </w:rPr>
                <w:t>0726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ins w:id="1614" w:author="23.503_CR0726R1_(Rel-17)_TEI17, 5GS_Ph1" w:date="2022-06-06T06:28:00Z"/>
                <w:sz w:val="16"/>
              </w:rPr>
            </w:pPr>
            <w:ins w:id="1615" w:author="23.503_CR0726R1_(Rel-17)_TEI17, 5GS_Ph1" w:date="2022-06-06T06:28: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ins w:id="1616" w:author="23.503_CR0726R1_(Rel-17)_TEI17, 5GS_Ph1" w:date="2022-06-06T06:28:00Z"/>
                <w:sz w:val="16"/>
              </w:rPr>
            </w:pPr>
            <w:ins w:id="1617" w:author="23.503_CR0726R1_(Rel-17)_TEI17, 5GS_Ph1" w:date="2022-06-06T06:2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ins w:id="1618" w:author="23.503_CR0726R1_(Rel-17)_TEI17, 5GS_Ph1" w:date="2022-06-06T06:28:00Z"/>
                <w:sz w:val="16"/>
                <w:szCs w:val="16"/>
              </w:rPr>
            </w:pPr>
            <w:ins w:id="1619" w:author="23.503_CR0726R1_(Rel-17)_TEI17, 5GS_Ph1" w:date="2022-06-06T06:28:00Z">
              <w:r>
                <w:rPr>
                  <w:sz w:val="16"/>
                  <w:szCs w:val="16"/>
                </w:rPr>
                <w:t>Replacement of AM policy terminology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ins w:id="1620" w:author="23.503_CR0726R1_(Rel-17)_TEI17, 5GS_Ph1" w:date="2022-06-06T06:28:00Z"/>
                <w:sz w:val="16"/>
              </w:rPr>
            </w:pPr>
            <w:ins w:id="1621" w:author="23.503_CR0726R1_(Rel-17)_TEI17, 5GS_Ph1" w:date="2022-06-06T06:28:00Z">
              <w:r>
                <w:rPr>
                  <w:sz w:val="16"/>
                </w:rPr>
                <w:t>17.5.0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FDBF3" w14:textId="77777777" w:rsidR="00FE2338" w:rsidRDefault="00FE2338">
      <w:r>
        <w:separator/>
      </w:r>
    </w:p>
  </w:endnote>
  <w:endnote w:type="continuationSeparator" w:id="0">
    <w:p w14:paraId="16068BCE" w14:textId="77777777" w:rsidR="00FE2338" w:rsidRDefault="00FE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1304" w14:textId="77777777" w:rsidR="00FE2338" w:rsidRDefault="00FE2338">
      <w:r>
        <w:separator/>
      </w:r>
    </w:p>
  </w:footnote>
  <w:footnote w:type="continuationSeparator" w:id="0">
    <w:p w14:paraId="5955D399" w14:textId="77777777" w:rsidR="00FE2338" w:rsidRDefault="00FE2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EBD8407"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65D">
      <w:rPr>
        <w:rFonts w:ascii="Arial" w:hAnsi="Arial" w:cs="Arial"/>
        <w:b/>
        <w:noProof/>
        <w:sz w:val="18"/>
        <w:szCs w:val="18"/>
      </w:rPr>
      <w:t>3GPP TS 23.503 V17.45.0 (2022-063)</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7A3DDC1"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65D">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708R1_(Rel-17)_eEDGE_5GC">
    <w15:presenceInfo w15:providerId="None" w15:userId="23.503_CR0708R1_(Rel-17)_eEDGE_5GC"/>
  </w15:person>
  <w15:person w15:author="23.503_CR0718R1 _(Rel-17)_IIoT">
    <w15:presenceInfo w15:providerId="None" w15:userId="23.503_CR0718R1 _(Rel-17)_IIoT"/>
  </w15:person>
  <w15:person w15:author="23.503_CR0726R1_(Rel-17)_TEI17, 5GS_Ph1">
    <w15:presenceInfo w15:providerId="None" w15:userId="23.503_CR0726R1_(Rel-17)_TEI17, 5GS_Ph1"/>
  </w15:person>
  <w15:person w15:author="23.503_CR0709R1_(Rel-17)_eNS_Ph2">
    <w15:presenceInfo w15:providerId="None" w15:userId="23.503_CR0709R1_(Rel-17)_eNS_Ph2"/>
  </w15:person>
  <w15:person w15:author="23.503_CR0716R1_(Rel-17)_eNPN">
    <w15:presenceInfo w15:providerId="None" w15:userId="23.503_CR0716R1_(Rel-17)_eNPN"/>
  </w15:person>
  <w15:person w15:author="23.503_CR0724R1_(Rel-17)_TEI17, 5GS_Ph1">
    <w15:presenceInfo w15:providerId="None" w15:userId="23.503_CR0724R1_(Rel-17)_TEI17, 5GS_Ph1"/>
  </w15:person>
  <w15:person w15:author="23.503_CR0725R1_(Rel-17)_TEI17, 5GS_Ph1">
    <w15:presenceInfo w15:providerId="None" w15:userId="23.503_CR0725R1_(Rel-17)_TEI17, 5GS_Ph1"/>
  </w15:person>
  <w15:person w15:author="23.503_CR0717_(Rel-17)_IIoT">
    <w15:presenceInfo w15:providerId="None" w15:userId="23.503_CR0717_(Rel-17)_IIoT"/>
  </w15:person>
  <w15:person w15:author="23.503_CR0714_(Rel-17)_IIoT">
    <w15:presenceInfo w15:providerId="None" w15:userId="23.503_CR0714_(Rel-17)_IIoT"/>
  </w15:person>
  <w15:person w15:author="23.503_CR0712R2_(Rel-17)_TEI17, 5GS_Ph1">
    <w15:presenceInfo w15:providerId="None" w15:userId="23.503_CR0712R2_(Rel-17)_TEI17, 5GS_Ph1"/>
  </w15:person>
  <w15:person w15:author="23.503_CR0719R1_(Rel-17)_eNPN">
    <w15:presenceInfo w15:providerId="None" w15:userId="23.503_CR0719R1_(Rel-17)_eN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28F7"/>
    <w:rsid w:val="0038430D"/>
    <w:rsid w:val="003C3971"/>
    <w:rsid w:val="003D4ABF"/>
    <w:rsid w:val="003D76BA"/>
    <w:rsid w:val="00423334"/>
    <w:rsid w:val="004345EC"/>
    <w:rsid w:val="00465515"/>
    <w:rsid w:val="004B2724"/>
    <w:rsid w:val="004C4E46"/>
    <w:rsid w:val="004D3578"/>
    <w:rsid w:val="004E213A"/>
    <w:rsid w:val="004F0988"/>
    <w:rsid w:val="004F3340"/>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14FDF"/>
    <w:rsid w:val="0063543D"/>
    <w:rsid w:val="00640110"/>
    <w:rsid w:val="00647114"/>
    <w:rsid w:val="00663770"/>
    <w:rsid w:val="006936AF"/>
    <w:rsid w:val="006A323F"/>
    <w:rsid w:val="006A4701"/>
    <w:rsid w:val="006B065D"/>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E0A8B"/>
    <w:rsid w:val="00DF2B1F"/>
    <w:rsid w:val="00DF62CD"/>
    <w:rsid w:val="00E16509"/>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147</Pages>
  <Words>73146</Words>
  <Characters>416934</Characters>
  <Application>Microsoft Office Word</Application>
  <DocSecurity>0</DocSecurity>
  <Lines>3474</Lines>
  <Paragraphs>978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489102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23.503_CR0726R1_(Rel-17)_TEI17, 5GS_Ph1</cp:lastModifiedBy>
  <cp:revision>4</cp:revision>
  <cp:lastPrinted>2019-02-25T14:05:00Z</cp:lastPrinted>
  <dcterms:created xsi:type="dcterms:W3CDTF">2022-03-23T07:39:00Z</dcterms:created>
  <dcterms:modified xsi:type="dcterms:W3CDTF">2022-06-06T06:44:00Z</dcterms:modified>
</cp:coreProperties>
</file>