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320F776D"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ins w:id="1" w:author="23.503_CR0794R2_(Rel-16)_5G_URLLC" w:date="2022-12-06T11:28:00Z">
              <w:r w:rsidR="00EE7669">
                <w:t>3</w:t>
              </w:r>
            </w:ins>
            <w:del w:id="2" w:author="23.503_CR0794R2_(Rel-16)_5G_URLLC" w:date="2022-12-06T11:28:00Z">
              <w:r w:rsidR="00053EA3" w:rsidDel="00EE7669">
                <w:delText>2</w:delText>
              </w:r>
            </w:del>
            <w:r>
              <w:t>.0</w:t>
            </w:r>
            <w:r w:rsidRPr="00F70B61">
              <w:t xml:space="preserve"> </w:t>
            </w:r>
            <w:r w:rsidRPr="00F70B61">
              <w:rPr>
                <w:sz w:val="32"/>
              </w:rPr>
              <w:t>(20</w:t>
            </w:r>
            <w:r>
              <w:rPr>
                <w:sz w:val="32"/>
              </w:rPr>
              <w:t>2</w:t>
            </w:r>
            <w:r w:rsidR="00053EA3">
              <w:rPr>
                <w:sz w:val="32"/>
              </w:rPr>
              <w:t>2</w:t>
            </w:r>
            <w:r w:rsidRPr="00F70B61">
              <w:rPr>
                <w:sz w:val="32"/>
              </w:rPr>
              <w:t>-</w:t>
            </w:r>
            <w:ins w:id="3" w:author="23.503_CR0794R2_(Rel-16)_5G_URLLC" w:date="2022-12-06T11:28:00Z">
              <w:r w:rsidR="00EE7669">
                <w:rPr>
                  <w:sz w:val="32"/>
                </w:rPr>
                <w:t>12</w:t>
              </w:r>
            </w:ins>
            <w:del w:id="4" w:author="23.503_CR0794R2_(Rel-16)_5G_URLLC" w:date="2022-12-06T11:28:00Z">
              <w:r w:rsidR="00053EA3" w:rsidDel="00EE7669">
                <w:rPr>
                  <w:sz w:val="32"/>
                </w:rPr>
                <w:delText>06</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5" w:name="_MON_1637044072"/>
      <w:bookmarkEnd w:id="5"/>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31836828" r:id="rId10"/>
              </w:object>
            </w:r>
          </w:p>
        </w:tc>
        <w:bookmarkStart w:id="6" w:name="_MON_1637044125"/>
        <w:bookmarkEnd w:id="6"/>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31836829"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7"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7"/>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8"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9"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9"/>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0"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19ED554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053EA3">
              <w:rPr>
                <w:noProof/>
                <w:sz w:val="18"/>
              </w:rPr>
              <w:t>2</w:t>
            </w:r>
            <w:r w:rsidRPr="00787F8E">
              <w:rPr>
                <w:noProof/>
                <w:sz w:val="18"/>
              </w:rPr>
              <w:t>, 3GPP Organizational Partners (ARIB, ATIS, CCSA, ETSI, TSDSI, TTA, TTC).</w:t>
            </w:r>
            <w:bookmarkStart w:id="11" w:name="copyrightaddon"/>
            <w:bookmarkEnd w:id="11"/>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0"/>
          </w:p>
          <w:p w14:paraId="68304DE7" w14:textId="77777777" w:rsidR="00E16509" w:rsidRPr="00787F8E" w:rsidRDefault="00E16509" w:rsidP="00133525"/>
        </w:tc>
      </w:tr>
      <w:bookmarkEnd w:id="8"/>
    </w:tbl>
    <w:p w14:paraId="74EDE512" w14:textId="77777777" w:rsidR="00080512" w:rsidRPr="00787F8E" w:rsidRDefault="00080512">
      <w:pPr>
        <w:pStyle w:val="TT"/>
      </w:pPr>
      <w:r w:rsidRPr="00787F8E">
        <w:br w:type="page"/>
      </w:r>
      <w:bookmarkStart w:id="12" w:name="tableOfContents"/>
      <w:bookmarkEnd w:id="12"/>
      <w:r w:rsidRPr="00787F8E">
        <w:lastRenderedPageBreak/>
        <w:t>Contents</w:t>
      </w:r>
    </w:p>
    <w:p w14:paraId="7B71E006" w14:textId="5BE42336" w:rsidR="00F203F3" w:rsidRDefault="00023F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203F3">
        <w:rPr>
          <w:noProof/>
        </w:rPr>
        <w:t>Foreword</w:t>
      </w:r>
      <w:r w:rsidR="00F203F3">
        <w:rPr>
          <w:noProof/>
        </w:rPr>
        <w:tab/>
      </w:r>
      <w:r w:rsidR="00F203F3">
        <w:rPr>
          <w:noProof/>
        </w:rPr>
        <w:fldChar w:fldCharType="begin" w:fldLock="1"/>
      </w:r>
      <w:r w:rsidR="00F203F3">
        <w:rPr>
          <w:noProof/>
        </w:rPr>
        <w:instrText xml:space="preserve"> PAGEREF _Toc106195303 \h </w:instrText>
      </w:r>
      <w:r w:rsidR="00F203F3">
        <w:rPr>
          <w:noProof/>
        </w:rPr>
      </w:r>
      <w:r w:rsidR="00F203F3">
        <w:rPr>
          <w:noProof/>
        </w:rPr>
        <w:fldChar w:fldCharType="separate"/>
      </w:r>
      <w:r w:rsidR="00F203F3">
        <w:rPr>
          <w:noProof/>
        </w:rPr>
        <w:t>6</w:t>
      </w:r>
      <w:r w:rsidR="00F203F3">
        <w:rPr>
          <w:noProof/>
        </w:rPr>
        <w:fldChar w:fldCharType="end"/>
      </w:r>
    </w:p>
    <w:p w14:paraId="5AAC3D77" w14:textId="34FCE4E6" w:rsidR="00F203F3" w:rsidRDefault="00F203F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_Toc106195304 \h </w:instrText>
      </w:r>
      <w:r>
        <w:rPr>
          <w:noProof/>
        </w:rPr>
      </w:r>
      <w:r>
        <w:rPr>
          <w:noProof/>
        </w:rPr>
        <w:fldChar w:fldCharType="separate"/>
      </w:r>
      <w:r>
        <w:rPr>
          <w:noProof/>
        </w:rPr>
        <w:t>6</w:t>
      </w:r>
      <w:r>
        <w:rPr>
          <w:noProof/>
        </w:rPr>
        <w:fldChar w:fldCharType="end"/>
      </w:r>
    </w:p>
    <w:p w14:paraId="1CBEDEAA" w14:textId="35D314EA" w:rsidR="00F203F3" w:rsidRDefault="00F203F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_Toc106195305 \h </w:instrText>
      </w:r>
      <w:r>
        <w:rPr>
          <w:noProof/>
        </w:rPr>
      </w:r>
      <w:r>
        <w:rPr>
          <w:noProof/>
        </w:rPr>
        <w:fldChar w:fldCharType="separate"/>
      </w:r>
      <w:r>
        <w:rPr>
          <w:noProof/>
        </w:rPr>
        <w:t>7</w:t>
      </w:r>
      <w:r>
        <w:rPr>
          <w:noProof/>
        </w:rPr>
        <w:fldChar w:fldCharType="end"/>
      </w:r>
    </w:p>
    <w:p w14:paraId="6170F0D4" w14:textId="7AADAB05" w:rsidR="00F203F3" w:rsidRDefault="00F203F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_Toc106195306 \h </w:instrText>
      </w:r>
      <w:r>
        <w:rPr>
          <w:noProof/>
        </w:rPr>
      </w:r>
      <w:r>
        <w:rPr>
          <w:noProof/>
        </w:rPr>
        <w:fldChar w:fldCharType="separate"/>
      </w:r>
      <w:r>
        <w:rPr>
          <w:noProof/>
        </w:rPr>
        <w:t>7</w:t>
      </w:r>
      <w:r>
        <w:rPr>
          <w:noProof/>
        </w:rPr>
        <w:fldChar w:fldCharType="end"/>
      </w:r>
    </w:p>
    <w:p w14:paraId="44D3E363" w14:textId="21715658" w:rsidR="00F203F3" w:rsidRDefault="00F203F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_Toc106195307 \h </w:instrText>
      </w:r>
      <w:r>
        <w:rPr>
          <w:noProof/>
        </w:rPr>
      </w:r>
      <w:r>
        <w:rPr>
          <w:noProof/>
        </w:rPr>
        <w:fldChar w:fldCharType="separate"/>
      </w:r>
      <w:r>
        <w:rPr>
          <w:noProof/>
        </w:rPr>
        <w:t>8</w:t>
      </w:r>
      <w:r>
        <w:rPr>
          <w:noProof/>
        </w:rPr>
        <w:fldChar w:fldCharType="end"/>
      </w:r>
    </w:p>
    <w:p w14:paraId="0FC715CC" w14:textId="694560E0" w:rsidR="00F203F3" w:rsidRDefault="00F203F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_Toc106195308 \h </w:instrText>
      </w:r>
      <w:r>
        <w:rPr>
          <w:noProof/>
        </w:rPr>
      </w:r>
      <w:r>
        <w:rPr>
          <w:noProof/>
        </w:rPr>
        <w:fldChar w:fldCharType="separate"/>
      </w:r>
      <w:r>
        <w:rPr>
          <w:noProof/>
        </w:rPr>
        <w:t>8</w:t>
      </w:r>
      <w:r>
        <w:rPr>
          <w:noProof/>
        </w:rPr>
        <w:fldChar w:fldCharType="end"/>
      </w:r>
    </w:p>
    <w:p w14:paraId="639BFBDD" w14:textId="703B8E70" w:rsidR="00F203F3" w:rsidRDefault="00F203F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_Toc106195309 \h </w:instrText>
      </w:r>
      <w:r>
        <w:rPr>
          <w:noProof/>
        </w:rPr>
      </w:r>
      <w:r>
        <w:rPr>
          <w:noProof/>
        </w:rPr>
        <w:fldChar w:fldCharType="separate"/>
      </w:r>
      <w:r>
        <w:rPr>
          <w:noProof/>
        </w:rPr>
        <w:t>10</w:t>
      </w:r>
      <w:r>
        <w:rPr>
          <w:noProof/>
        </w:rPr>
        <w:fldChar w:fldCharType="end"/>
      </w:r>
    </w:p>
    <w:p w14:paraId="721A356F" w14:textId="10826EB8" w:rsidR="00F203F3" w:rsidRDefault="00F203F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_Toc106195310 \h </w:instrText>
      </w:r>
      <w:r>
        <w:rPr>
          <w:noProof/>
        </w:rPr>
      </w:r>
      <w:r>
        <w:rPr>
          <w:noProof/>
        </w:rPr>
        <w:fldChar w:fldCharType="separate"/>
      </w:r>
      <w:r>
        <w:rPr>
          <w:noProof/>
        </w:rPr>
        <w:t>11</w:t>
      </w:r>
      <w:r>
        <w:rPr>
          <w:noProof/>
        </w:rPr>
        <w:fldChar w:fldCharType="end"/>
      </w:r>
    </w:p>
    <w:p w14:paraId="7280CF98" w14:textId="66135E58" w:rsidR="00F203F3" w:rsidRDefault="00F203F3">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_Toc106195311 \h </w:instrText>
      </w:r>
      <w:r>
        <w:rPr>
          <w:noProof/>
        </w:rPr>
      </w:r>
      <w:r>
        <w:rPr>
          <w:noProof/>
        </w:rPr>
        <w:fldChar w:fldCharType="separate"/>
      </w:r>
      <w:r>
        <w:rPr>
          <w:noProof/>
        </w:rPr>
        <w:t>11</w:t>
      </w:r>
      <w:r>
        <w:rPr>
          <w:noProof/>
        </w:rPr>
        <w:fldChar w:fldCharType="end"/>
      </w:r>
    </w:p>
    <w:p w14:paraId="52A8E631" w14:textId="6801F3D4" w:rsidR="00F203F3" w:rsidRDefault="00F203F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_Toc106195312 \h </w:instrText>
      </w:r>
      <w:r>
        <w:rPr>
          <w:noProof/>
        </w:rPr>
      </w:r>
      <w:r>
        <w:rPr>
          <w:noProof/>
        </w:rPr>
        <w:fldChar w:fldCharType="separate"/>
      </w:r>
      <w:r>
        <w:rPr>
          <w:noProof/>
        </w:rPr>
        <w:t>11</w:t>
      </w:r>
      <w:r>
        <w:rPr>
          <w:noProof/>
        </w:rPr>
        <w:fldChar w:fldCharType="end"/>
      </w:r>
    </w:p>
    <w:p w14:paraId="3493B5E6" w14:textId="772203E4"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4.2.1</w:t>
      </w:r>
      <w:r>
        <w:rPr>
          <w:rFonts w:asciiTheme="minorHAnsi" w:eastAsiaTheme="minorEastAsia" w:hAnsiTheme="minorHAnsi" w:cstheme="minorBidi"/>
          <w:noProof/>
          <w:sz w:val="22"/>
          <w:szCs w:val="22"/>
          <w:lang w:eastAsia="en-GB"/>
        </w:rPr>
        <w:tab/>
      </w:r>
      <w:r w:rsidRPr="003F731A">
        <w:rPr>
          <w:noProof/>
          <w:lang w:val="en-US"/>
        </w:rPr>
        <w:t>Access</w:t>
      </w:r>
      <w:r>
        <w:rPr>
          <w:noProof/>
        </w:rPr>
        <w:t xml:space="preserve"> and mobility related policy control </w:t>
      </w:r>
      <w:r w:rsidRPr="003F731A">
        <w:rPr>
          <w:noProof/>
          <w:lang w:val="en-US"/>
        </w:rPr>
        <w:t>requirements</w:t>
      </w:r>
      <w:r>
        <w:rPr>
          <w:noProof/>
        </w:rPr>
        <w:tab/>
      </w:r>
      <w:r>
        <w:rPr>
          <w:noProof/>
        </w:rPr>
        <w:fldChar w:fldCharType="begin" w:fldLock="1"/>
      </w:r>
      <w:r>
        <w:rPr>
          <w:noProof/>
        </w:rPr>
        <w:instrText xml:space="preserve"> PAGEREF _Toc106195313 \h </w:instrText>
      </w:r>
      <w:r>
        <w:rPr>
          <w:noProof/>
        </w:rPr>
      </w:r>
      <w:r>
        <w:rPr>
          <w:noProof/>
        </w:rPr>
        <w:fldChar w:fldCharType="separate"/>
      </w:r>
      <w:r>
        <w:rPr>
          <w:noProof/>
        </w:rPr>
        <w:t>11</w:t>
      </w:r>
      <w:r>
        <w:rPr>
          <w:noProof/>
        </w:rPr>
        <w:fldChar w:fldCharType="end"/>
      </w:r>
    </w:p>
    <w:p w14:paraId="21B61911" w14:textId="595783A9"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4.2.2</w:t>
      </w:r>
      <w:r>
        <w:rPr>
          <w:rFonts w:asciiTheme="minorHAnsi" w:eastAsiaTheme="minorEastAsia" w:hAnsiTheme="minorHAnsi" w:cstheme="minorBidi"/>
          <w:noProof/>
          <w:sz w:val="22"/>
          <w:szCs w:val="22"/>
          <w:lang w:eastAsia="en-GB"/>
        </w:rPr>
        <w:tab/>
      </w:r>
      <w:r w:rsidRPr="003F731A">
        <w:rPr>
          <w:noProof/>
          <w:lang w:val="en-US"/>
        </w:rPr>
        <w:t>UE policy control requirements</w:t>
      </w:r>
      <w:r>
        <w:rPr>
          <w:noProof/>
        </w:rPr>
        <w:tab/>
      </w:r>
      <w:r>
        <w:rPr>
          <w:noProof/>
        </w:rPr>
        <w:fldChar w:fldCharType="begin" w:fldLock="1"/>
      </w:r>
      <w:r>
        <w:rPr>
          <w:noProof/>
        </w:rPr>
        <w:instrText xml:space="preserve"> PAGEREF _Toc106195314 \h </w:instrText>
      </w:r>
      <w:r>
        <w:rPr>
          <w:noProof/>
        </w:rPr>
      </w:r>
      <w:r>
        <w:rPr>
          <w:noProof/>
        </w:rPr>
        <w:fldChar w:fldCharType="separate"/>
      </w:r>
      <w:r>
        <w:rPr>
          <w:noProof/>
        </w:rPr>
        <w:t>12</w:t>
      </w:r>
      <w:r>
        <w:rPr>
          <w:noProof/>
        </w:rPr>
        <w:fldChar w:fldCharType="end"/>
      </w:r>
    </w:p>
    <w:p w14:paraId="61EC52DA" w14:textId="3C0E32EA"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4.2.3</w:t>
      </w:r>
      <w:r>
        <w:rPr>
          <w:rFonts w:asciiTheme="minorHAnsi" w:eastAsiaTheme="minorEastAsia" w:hAnsiTheme="minorHAnsi" w:cstheme="minorBidi"/>
          <w:noProof/>
          <w:sz w:val="22"/>
          <w:szCs w:val="22"/>
          <w:lang w:eastAsia="en-GB"/>
        </w:rPr>
        <w:tab/>
      </w:r>
      <w:r w:rsidRPr="003F731A">
        <w:rPr>
          <w:noProof/>
          <w:lang w:val="en-US"/>
        </w:rPr>
        <w:t>Network analytics information requirements</w:t>
      </w:r>
      <w:r>
        <w:rPr>
          <w:noProof/>
        </w:rPr>
        <w:tab/>
      </w:r>
      <w:r>
        <w:rPr>
          <w:noProof/>
        </w:rPr>
        <w:fldChar w:fldCharType="begin" w:fldLock="1"/>
      </w:r>
      <w:r>
        <w:rPr>
          <w:noProof/>
        </w:rPr>
        <w:instrText xml:space="preserve"> PAGEREF _Toc106195315 \h </w:instrText>
      </w:r>
      <w:r>
        <w:rPr>
          <w:noProof/>
        </w:rPr>
      </w:r>
      <w:r>
        <w:rPr>
          <w:noProof/>
        </w:rPr>
        <w:fldChar w:fldCharType="separate"/>
      </w:r>
      <w:r>
        <w:rPr>
          <w:noProof/>
        </w:rPr>
        <w:t>12</w:t>
      </w:r>
      <w:r>
        <w:rPr>
          <w:noProof/>
        </w:rPr>
        <w:fldChar w:fldCharType="end"/>
      </w:r>
    </w:p>
    <w:p w14:paraId="42335F72" w14:textId="12F8D5D0" w:rsidR="00F203F3" w:rsidRDefault="00F203F3">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_Toc106195316 \h </w:instrText>
      </w:r>
      <w:r>
        <w:rPr>
          <w:noProof/>
        </w:rPr>
      </w:r>
      <w:r>
        <w:rPr>
          <w:noProof/>
        </w:rPr>
        <w:fldChar w:fldCharType="separate"/>
      </w:r>
      <w:r>
        <w:rPr>
          <w:noProof/>
        </w:rPr>
        <w:t>12</w:t>
      </w:r>
      <w:r>
        <w:rPr>
          <w:noProof/>
        </w:rPr>
        <w:fldChar w:fldCharType="end"/>
      </w:r>
    </w:p>
    <w:p w14:paraId="47E1619E" w14:textId="40283593" w:rsidR="00F203F3" w:rsidRDefault="00F203F3">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_Toc106195317 \h </w:instrText>
      </w:r>
      <w:r>
        <w:rPr>
          <w:noProof/>
        </w:rPr>
      </w:r>
      <w:r>
        <w:rPr>
          <w:noProof/>
        </w:rPr>
        <w:fldChar w:fldCharType="separate"/>
      </w:r>
      <w:r>
        <w:rPr>
          <w:noProof/>
        </w:rPr>
        <w:t>12</w:t>
      </w:r>
      <w:r>
        <w:rPr>
          <w:noProof/>
        </w:rPr>
        <w:fldChar w:fldCharType="end"/>
      </w:r>
    </w:p>
    <w:p w14:paraId="2C6AD5FF" w14:textId="7EB0FA2A" w:rsidR="00F203F3" w:rsidRDefault="00F203F3">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_Toc106195318 \h </w:instrText>
      </w:r>
      <w:r>
        <w:rPr>
          <w:noProof/>
        </w:rPr>
      </w:r>
      <w:r>
        <w:rPr>
          <w:noProof/>
        </w:rPr>
        <w:fldChar w:fldCharType="separate"/>
      </w:r>
      <w:r>
        <w:rPr>
          <w:noProof/>
        </w:rPr>
        <w:t>12</w:t>
      </w:r>
      <w:r>
        <w:rPr>
          <w:noProof/>
        </w:rPr>
        <w:fldChar w:fldCharType="end"/>
      </w:r>
    </w:p>
    <w:p w14:paraId="19A06B2F" w14:textId="5FB79E65" w:rsidR="00F203F3" w:rsidRDefault="00F203F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_Toc106195319 \h </w:instrText>
      </w:r>
      <w:r>
        <w:rPr>
          <w:noProof/>
        </w:rPr>
      </w:r>
      <w:r>
        <w:rPr>
          <w:noProof/>
        </w:rPr>
        <w:fldChar w:fldCharType="separate"/>
      </w:r>
      <w:r>
        <w:rPr>
          <w:noProof/>
        </w:rPr>
        <w:t>13</w:t>
      </w:r>
      <w:r>
        <w:rPr>
          <w:noProof/>
        </w:rPr>
        <w:fldChar w:fldCharType="end"/>
      </w:r>
    </w:p>
    <w:p w14:paraId="3A3CB1DB" w14:textId="7C8F026B" w:rsidR="00F203F3" w:rsidRDefault="00F203F3">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_Toc106195320 \h </w:instrText>
      </w:r>
      <w:r>
        <w:rPr>
          <w:noProof/>
        </w:rPr>
      </w:r>
      <w:r>
        <w:rPr>
          <w:noProof/>
        </w:rPr>
        <w:fldChar w:fldCharType="separate"/>
      </w:r>
      <w:r>
        <w:rPr>
          <w:noProof/>
        </w:rPr>
        <w:t>13</w:t>
      </w:r>
      <w:r>
        <w:rPr>
          <w:noProof/>
        </w:rPr>
        <w:fldChar w:fldCharType="end"/>
      </w:r>
    </w:p>
    <w:p w14:paraId="457FF8D9" w14:textId="7C07F47D"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4.3.2</w:t>
      </w:r>
      <w:r>
        <w:rPr>
          <w:rFonts w:asciiTheme="minorHAnsi" w:eastAsiaTheme="minorEastAsia" w:hAnsiTheme="minorHAnsi" w:cstheme="minorBidi"/>
          <w:noProof/>
          <w:sz w:val="22"/>
          <w:szCs w:val="22"/>
          <w:lang w:eastAsia="en-GB"/>
        </w:rPr>
        <w:tab/>
      </w:r>
      <w:r w:rsidRPr="003F731A">
        <w:rPr>
          <w:noProof/>
          <w:lang w:val="en-US"/>
        </w:rPr>
        <w:t>Charging related requirements</w:t>
      </w:r>
      <w:r>
        <w:rPr>
          <w:noProof/>
        </w:rPr>
        <w:tab/>
      </w:r>
      <w:r>
        <w:rPr>
          <w:noProof/>
        </w:rPr>
        <w:fldChar w:fldCharType="begin" w:fldLock="1"/>
      </w:r>
      <w:r>
        <w:rPr>
          <w:noProof/>
        </w:rPr>
        <w:instrText xml:space="preserve"> PAGEREF _Toc106195321 \h </w:instrText>
      </w:r>
      <w:r>
        <w:rPr>
          <w:noProof/>
        </w:rPr>
      </w:r>
      <w:r>
        <w:rPr>
          <w:noProof/>
        </w:rPr>
        <w:fldChar w:fldCharType="separate"/>
      </w:r>
      <w:r>
        <w:rPr>
          <w:noProof/>
        </w:rPr>
        <w:t>14</w:t>
      </w:r>
      <w:r>
        <w:rPr>
          <w:noProof/>
        </w:rPr>
        <w:fldChar w:fldCharType="end"/>
      </w:r>
    </w:p>
    <w:p w14:paraId="597A71F3" w14:textId="043E247E" w:rsidR="00F203F3" w:rsidRDefault="00F203F3">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_Toc106195322 \h </w:instrText>
      </w:r>
      <w:r>
        <w:rPr>
          <w:noProof/>
        </w:rPr>
      </w:r>
      <w:r>
        <w:rPr>
          <w:noProof/>
        </w:rPr>
        <w:fldChar w:fldCharType="separate"/>
      </w:r>
      <w:r>
        <w:rPr>
          <w:noProof/>
        </w:rPr>
        <w:t>14</w:t>
      </w:r>
      <w:r>
        <w:rPr>
          <w:noProof/>
        </w:rPr>
        <w:fldChar w:fldCharType="end"/>
      </w:r>
    </w:p>
    <w:p w14:paraId="49725E4E" w14:textId="2F9AB970" w:rsidR="00F203F3" w:rsidRDefault="00F203F3">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_Toc106195323 \h </w:instrText>
      </w:r>
      <w:r>
        <w:rPr>
          <w:noProof/>
        </w:rPr>
      </w:r>
      <w:r>
        <w:rPr>
          <w:noProof/>
        </w:rPr>
        <w:fldChar w:fldCharType="separate"/>
      </w:r>
      <w:r>
        <w:rPr>
          <w:noProof/>
        </w:rPr>
        <w:t>14</w:t>
      </w:r>
      <w:r>
        <w:rPr>
          <w:noProof/>
        </w:rPr>
        <w:fldChar w:fldCharType="end"/>
      </w:r>
    </w:p>
    <w:p w14:paraId="4398A6CF" w14:textId="133A8261" w:rsidR="00F203F3" w:rsidRDefault="00F203F3">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_Toc106195324 \h </w:instrText>
      </w:r>
      <w:r>
        <w:rPr>
          <w:noProof/>
        </w:rPr>
      </w:r>
      <w:r>
        <w:rPr>
          <w:noProof/>
        </w:rPr>
        <w:fldChar w:fldCharType="separate"/>
      </w:r>
      <w:r>
        <w:rPr>
          <w:noProof/>
        </w:rPr>
        <w:t>14</w:t>
      </w:r>
      <w:r>
        <w:rPr>
          <w:noProof/>
        </w:rPr>
        <w:fldChar w:fldCharType="end"/>
      </w:r>
    </w:p>
    <w:p w14:paraId="5244302F" w14:textId="01FF43E3" w:rsidR="00F203F3" w:rsidRDefault="00F203F3">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_Toc106195325 \h </w:instrText>
      </w:r>
      <w:r>
        <w:rPr>
          <w:noProof/>
        </w:rPr>
      </w:r>
      <w:r>
        <w:rPr>
          <w:noProof/>
        </w:rPr>
        <w:fldChar w:fldCharType="separate"/>
      </w:r>
      <w:r>
        <w:rPr>
          <w:noProof/>
        </w:rPr>
        <w:t>14</w:t>
      </w:r>
      <w:r>
        <w:rPr>
          <w:noProof/>
        </w:rPr>
        <w:fldChar w:fldCharType="end"/>
      </w:r>
    </w:p>
    <w:p w14:paraId="1CF964E0" w14:textId="40EAD69C"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4.3.3</w:t>
      </w:r>
      <w:r>
        <w:rPr>
          <w:rFonts w:asciiTheme="minorHAnsi" w:eastAsiaTheme="minorEastAsia" w:hAnsiTheme="minorHAnsi" w:cstheme="minorBidi"/>
          <w:noProof/>
          <w:sz w:val="22"/>
          <w:szCs w:val="22"/>
          <w:lang w:eastAsia="en-GB"/>
        </w:rPr>
        <w:tab/>
      </w:r>
      <w:r w:rsidRPr="003F731A">
        <w:rPr>
          <w:noProof/>
          <w:lang w:val="en-US"/>
        </w:rPr>
        <w:t>Policy control requirements</w:t>
      </w:r>
      <w:r>
        <w:rPr>
          <w:noProof/>
        </w:rPr>
        <w:tab/>
      </w:r>
      <w:r>
        <w:rPr>
          <w:noProof/>
        </w:rPr>
        <w:fldChar w:fldCharType="begin" w:fldLock="1"/>
      </w:r>
      <w:r>
        <w:rPr>
          <w:noProof/>
        </w:rPr>
        <w:instrText xml:space="preserve"> PAGEREF _Toc106195326 \h </w:instrText>
      </w:r>
      <w:r>
        <w:rPr>
          <w:noProof/>
        </w:rPr>
      </w:r>
      <w:r>
        <w:rPr>
          <w:noProof/>
        </w:rPr>
        <w:fldChar w:fldCharType="separate"/>
      </w:r>
      <w:r>
        <w:rPr>
          <w:noProof/>
        </w:rPr>
        <w:t>15</w:t>
      </w:r>
      <w:r>
        <w:rPr>
          <w:noProof/>
        </w:rPr>
        <w:fldChar w:fldCharType="end"/>
      </w:r>
    </w:p>
    <w:p w14:paraId="269FAB23" w14:textId="2355E763" w:rsidR="00F203F3" w:rsidRDefault="00F203F3">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_Toc106195327 \h </w:instrText>
      </w:r>
      <w:r>
        <w:rPr>
          <w:noProof/>
        </w:rPr>
      </w:r>
      <w:r>
        <w:rPr>
          <w:noProof/>
        </w:rPr>
        <w:fldChar w:fldCharType="separate"/>
      </w:r>
      <w:r>
        <w:rPr>
          <w:noProof/>
        </w:rPr>
        <w:t>15</w:t>
      </w:r>
      <w:r>
        <w:rPr>
          <w:noProof/>
        </w:rPr>
        <w:fldChar w:fldCharType="end"/>
      </w:r>
    </w:p>
    <w:p w14:paraId="56751550" w14:textId="4151A8D8" w:rsidR="00F203F3" w:rsidRDefault="00F203F3">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_Toc106195328 \h </w:instrText>
      </w:r>
      <w:r>
        <w:rPr>
          <w:noProof/>
        </w:rPr>
      </w:r>
      <w:r>
        <w:rPr>
          <w:noProof/>
        </w:rPr>
        <w:fldChar w:fldCharType="separate"/>
      </w:r>
      <w:r>
        <w:rPr>
          <w:noProof/>
        </w:rPr>
        <w:t>15</w:t>
      </w:r>
      <w:r>
        <w:rPr>
          <w:noProof/>
        </w:rPr>
        <w:fldChar w:fldCharType="end"/>
      </w:r>
    </w:p>
    <w:p w14:paraId="64BF6F5C" w14:textId="074A342D" w:rsidR="00F203F3" w:rsidRDefault="00F203F3">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_Toc106195329 \h </w:instrText>
      </w:r>
      <w:r>
        <w:rPr>
          <w:noProof/>
        </w:rPr>
      </w:r>
      <w:r>
        <w:rPr>
          <w:noProof/>
        </w:rPr>
        <w:fldChar w:fldCharType="separate"/>
      </w:r>
      <w:r>
        <w:rPr>
          <w:noProof/>
        </w:rPr>
        <w:t>15</w:t>
      </w:r>
      <w:r>
        <w:rPr>
          <w:noProof/>
        </w:rPr>
        <w:fldChar w:fldCharType="end"/>
      </w:r>
    </w:p>
    <w:p w14:paraId="1F1FF956" w14:textId="41F87FC9" w:rsidR="00F203F3" w:rsidRDefault="00F203F3">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_Toc106195330 \h </w:instrText>
      </w:r>
      <w:r>
        <w:rPr>
          <w:noProof/>
        </w:rPr>
      </w:r>
      <w:r>
        <w:rPr>
          <w:noProof/>
        </w:rPr>
        <w:fldChar w:fldCharType="separate"/>
      </w:r>
      <w:r>
        <w:rPr>
          <w:noProof/>
        </w:rPr>
        <w:t>15</w:t>
      </w:r>
      <w:r>
        <w:rPr>
          <w:noProof/>
        </w:rPr>
        <w:fldChar w:fldCharType="end"/>
      </w:r>
    </w:p>
    <w:p w14:paraId="28AD14B6" w14:textId="0BEB19E4" w:rsidR="00F203F3" w:rsidRDefault="00F203F3">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_Toc106195331 \h </w:instrText>
      </w:r>
      <w:r>
        <w:rPr>
          <w:noProof/>
        </w:rPr>
      </w:r>
      <w:r>
        <w:rPr>
          <w:noProof/>
        </w:rPr>
        <w:fldChar w:fldCharType="separate"/>
      </w:r>
      <w:r>
        <w:rPr>
          <w:noProof/>
        </w:rPr>
        <w:t>16</w:t>
      </w:r>
      <w:r>
        <w:rPr>
          <w:noProof/>
        </w:rPr>
        <w:fldChar w:fldCharType="end"/>
      </w:r>
    </w:p>
    <w:p w14:paraId="13005400" w14:textId="64CE7B5B" w:rsidR="00F203F3" w:rsidRDefault="00F203F3">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_Toc106195332 \h </w:instrText>
      </w:r>
      <w:r>
        <w:rPr>
          <w:noProof/>
        </w:rPr>
      </w:r>
      <w:r>
        <w:rPr>
          <w:noProof/>
        </w:rPr>
        <w:fldChar w:fldCharType="separate"/>
      </w:r>
      <w:r>
        <w:rPr>
          <w:noProof/>
        </w:rPr>
        <w:t>16</w:t>
      </w:r>
      <w:r>
        <w:rPr>
          <w:noProof/>
        </w:rPr>
        <w:fldChar w:fldCharType="end"/>
      </w:r>
    </w:p>
    <w:p w14:paraId="0EA33B3A" w14:textId="4CC87E99"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4.3.4</w:t>
      </w:r>
      <w:r>
        <w:rPr>
          <w:rFonts w:asciiTheme="minorHAnsi" w:eastAsiaTheme="minorEastAsia" w:hAnsiTheme="minorHAnsi" w:cstheme="minorBidi"/>
          <w:noProof/>
          <w:sz w:val="22"/>
          <w:szCs w:val="22"/>
          <w:lang w:eastAsia="en-GB"/>
        </w:rPr>
        <w:tab/>
      </w:r>
      <w:r w:rsidRPr="003F731A">
        <w:rPr>
          <w:noProof/>
          <w:lang w:val="en-US"/>
        </w:rPr>
        <w:t>Usage monitoring control requirements</w:t>
      </w:r>
      <w:r>
        <w:rPr>
          <w:noProof/>
        </w:rPr>
        <w:tab/>
      </w:r>
      <w:r>
        <w:rPr>
          <w:noProof/>
        </w:rPr>
        <w:fldChar w:fldCharType="begin" w:fldLock="1"/>
      </w:r>
      <w:r>
        <w:rPr>
          <w:noProof/>
        </w:rPr>
        <w:instrText xml:space="preserve"> PAGEREF _Toc106195333 \h </w:instrText>
      </w:r>
      <w:r>
        <w:rPr>
          <w:noProof/>
        </w:rPr>
      </w:r>
      <w:r>
        <w:rPr>
          <w:noProof/>
        </w:rPr>
        <w:fldChar w:fldCharType="separate"/>
      </w:r>
      <w:r>
        <w:rPr>
          <w:noProof/>
        </w:rPr>
        <w:t>16</w:t>
      </w:r>
      <w:r>
        <w:rPr>
          <w:noProof/>
        </w:rPr>
        <w:fldChar w:fldCharType="end"/>
      </w:r>
    </w:p>
    <w:p w14:paraId="2723CE87" w14:textId="790E3A3E"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4.3.5</w:t>
      </w:r>
      <w:r>
        <w:rPr>
          <w:rFonts w:asciiTheme="minorHAnsi" w:eastAsiaTheme="minorEastAsia" w:hAnsiTheme="minorHAnsi" w:cstheme="minorBidi"/>
          <w:noProof/>
          <w:sz w:val="22"/>
          <w:szCs w:val="22"/>
          <w:lang w:eastAsia="en-GB"/>
        </w:rPr>
        <w:tab/>
      </w:r>
      <w:r w:rsidRPr="003F731A">
        <w:rPr>
          <w:noProof/>
          <w:lang w:val="en-US"/>
        </w:rPr>
        <w:t>Application detection and control requirements</w:t>
      </w:r>
      <w:r>
        <w:rPr>
          <w:noProof/>
        </w:rPr>
        <w:tab/>
      </w:r>
      <w:r>
        <w:rPr>
          <w:noProof/>
        </w:rPr>
        <w:fldChar w:fldCharType="begin" w:fldLock="1"/>
      </w:r>
      <w:r>
        <w:rPr>
          <w:noProof/>
        </w:rPr>
        <w:instrText xml:space="preserve"> PAGEREF _Toc106195334 \h </w:instrText>
      </w:r>
      <w:r>
        <w:rPr>
          <w:noProof/>
        </w:rPr>
      </w:r>
      <w:r>
        <w:rPr>
          <w:noProof/>
        </w:rPr>
        <w:fldChar w:fldCharType="separate"/>
      </w:r>
      <w:r>
        <w:rPr>
          <w:noProof/>
        </w:rPr>
        <w:t>16</w:t>
      </w:r>
      <w:r>
        <w:rPr>
          <w:noProof/>
        </w:rPr>
        <w:fldChar w:fldCharType="end"/>
      </w:r>
    </w:p>
    <w:p w14:paraId="23B6DC33" w14:textId="2AEEBDA2" w:rsidR="00F203F3" w:rsidRDefault="00F203F3">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_Toc106195335 \h </w:instrText>
      </w:r>
      <w:r>
        <w:rPr>
          <w:noProof/>
        </w:rPr>
      </w:r>
      <w:r>
        <w:rPr>
          <w:noProof/>
        </w:rPr>
        <w:fldChar w:fldCharType="separate"/>
      </w:r>
      <w:r>
        <w:rPr>
          <w:noProof/>
        </w:rPr>
        <w:t>17</w:t>
      </w:r>
      <w:r>
        <w:rPr>
          <w:noProof/>
        </w:rPr>
        <w:fldChar w:fldCharType="end"/>
      </w:r>
    </w:p>
    <w:p w14:paraId="392A4B1F" w14:textId="372EE507" w:rsidR="00F203F3" w:rsidRDefault="00F203F3">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_Toc106195336 \h </w:instrText>
      </w:r>
      <w:r>
        <w:rPr>
          <w:noProof/>
        </w:rPr>
      </w:r>
      <w:r>
        <w:rPr>
          <w:noProof/>
        </w:rPr>
        <w:fldChar w:fldCharType="separate"/>
      </w:r>
      <w:r>
        <w:rPr>
          <w:noProof/>
        </w:rPr>
        <w:t>17</w:t>
      </w:r>
      <w:r>
        <w:rPr>
          <w:noProof/>
        </w:rPr>
        <w:fldChar w:fldCharType="end"/>
      </w:r>
    </w:p>
    <w:p w14:paraId="2690BFC0" w14:textId="4182AB98" w:rsidR="00F203F3" w:rsidRDefault="00F203F3">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_Toc106195337 \h </w:instrText>
      </w:r>
      <w:r>
        <w:rPr>
          <w:noProof/>
        </w:rPr>
      </w:r>
      <w:r>
        <w:rPr>
          <w:noProof/>
        </w:rPr>
        <w:fldChar w:fldCharType="separate"/>
      </w:r>
      <w:r>
        <w:rPr>
          <w:noProof/>
        </w:rPr>
        <w:t>17</w:t>
      </w:r>
      <w:r>
        <w:rPr>
          <w:noProof/>
        </w:rPr>
        <w:fldChar w:fldCharType="end"/>
      </w:r>
    </w:p>
    <w:p w14:paraId="1A18FA46" w14:textId="51C4EA82" w:rsidR="00F203F3" w:rsidRDefault="00F203F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_Toc106195338 \h </w:instrText>
      </w:r>
      <w:r>
        <w:rPr>
          <w:noProof/>
        </w:rPr>
      </w:r>
      <w:r>
        <w:rPr>
          <w:noProof/>
        </w:rPr>
        <w:fldChar w:fldCharType="separate"/>
      </w:r>
      <w:r>
        <w:rPr>
          <w:noProof/>
        </w:rPr>
        <w:t>17</w:t>
      </w:r>
      <w:r>
        <w:rPr>
          <w:noProof/>
        </w:rPr>
        <w:fldChar w:fldCharType="end"/>
      </w:r>
    </w:p>
    <w:p w14:paraId="4B461AE2" w14:textId="6E289B78" w:rsidR="00F203F3" w:rsidRDefault="00F203F3">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_Toc106195339 \h </w:instrText>
      </w:r>
      <w:r>
        <w:rPr>
          <w:noProof/>
        </w:rPr>
      </w:r>
      <w:r>
        <w:rPr>
          <w:noProof/>
        </w:rPr>
        <w:fldChar w:fldCharType="separate"/>
      </w:r>
      <w:r>
        <w:rPr>
          <w:noProof/>
        </w:rPr>
        <w:t>17</w:t>
      </w:r>
      <w:r>
        <w:rPr>
          <w:noProof/>
        </w:rPr>
        <w:fldChar w:fldCharType="end"/>
      </w:r>
    </w:p>
    <w:p w14:paraId="5B822691" w14:textId="42C8C9FF"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_Toc106195340 \h </w:instrText>
      </w:r>
      <w:r>
        <w:rPr>
          <w:noProof/>
        </w:rPr>
      </w:r>
      <w:r>
        <w:rPr>
          <w:noProof/>
        </w:rPr>
        <w:fldChar w:fldCharType="separate"/>
      </w:r>
      <w:r>
        <w:rPr>
          <w:noProof/>
        </w:rPr>
        <w:t>17</w:t>
      </w:r>
      <w:r>
        <w:rPr>
          <w:noProof/>
        </w:rPr>
        <w:fldChar w:fldCharType="end"/>
      </w:r>
    </w:p>
    <w:p w14:paraId="2B0E7A0B" w14:textId="0AC1E219"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_Toc106195341 \h </w:instrText>
      </w:r>
      <w:r>
        <w:rPr>
          <w:noProof/>
        </w:rPr>
      </w:r>
      <w:r>
        <w:rPr>
          <w:noProof/>
        </w:rPr>
        <w:fldChar w:fldCharType="separate"/>
      </w:r>
      <w:r>
        <w:rPr>
          <w:noProof/>
        </w:rPr>
        <w:t>18</w:t>
      </w:r>
      <w:r>
        <w:rPr>
          <w:noProof/>
        </w:rPr>
        <w:fldChar w:fldCharType="end"/>
      </w:r>
    </w:p>
    <w:p w14:paraId="656CCB04" w14:textId="79D8EF4C" w:rsidR="00F203F3" w:rsidRDefault="00F203F3">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_Toc106195342 \h </w:instrText>
      </w:r>
      <w:r>
        <w:rPr>
          <w:noProof/>
        </w:rPr>
      </w:r>
      <w:r>
        <w:rPr>
          <w:noProof/>
        </w:rPr>
        <w:fldChar w:fldCharType="separate"/>
      </w:r>
      <w:r>
        <w:rPr>
          <w:noProof/>
        </w:rPr>
        <w:t>20</w:t>
      </w:r>
      <w:r>
        <w:rPr>
          <w:noProof/>
        </w:rPr>
        <w:fldChar w:fldCharType="end"/>
      </w:r>
    </w:p>
    <w:p w14:paraId="19B53C2F" w14:textId="45F798B5" w:rsidR="00F203F3" w:rsidRDefault="00F203F3">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_Toc106195343 \h </w:instrText>
      </w:r>
      <w:r>
        <w:rPr>
          <w:noProof/>
        </w:rPr>
      </w:r>
      <w:r>
        <w:rPr>
          <w:noProof/>
        </w:rPr>
        <w:fldChar w:fldCharType="separate"/>
      </w:r>
      <w:r>
        <w:rPr>
          <w:noProof/>
        </w:rPr>
        <w:t>21</w:t>
      </w:r>
      <w:r>
        <w:rPr>
          <w:noProof/>
        </w:rPr>
        <w:fldChar w:fldCharType="end"/>
      </w:r>
    </w:p>
    <w:p w14:paraId="58D2A7D9" w14:textId="78164578" w:rsidR="00F203F3" w:rsidRDefault="00F203F3">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_Toc106195344 \h </w:instrText>
      </w:r>
      <w:r>
        <w:rPr>
          <w:noProof/>
        </w:rPr>
      </w:r>
      <w:r>
        <w:rPr>
          <w:noProof/>
        </w:rPr>
        <w:fldChar w:fldCharType="separate"/>
      </w:r>
      <w:r>
        <w:rPr>
          <w:noProof/>
        </w:rPr>
        <w:t>21</w:t>
      </w:r>
      <w:r>
        <w:rPr>
          <w:noProof/>
        </w:rPr>
        <w:fldChar w:fldCharType="end"/>
      </w:r>
    </w:p>
    <w:p w14:paraId="247E0255" w14:textId="4C2D2140" w:rsidR="00F203F3" w:rsidRDefault="00F203F3">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_Toc106195345 \h </w:instrText>
      </w:r>
      <w:r>
        <w:rPr>
          <w:noProof/>
        </w:rPr>
      </w:r>
      <w:r>
        <w:rPr>
          <w:noProof/>
        </w:rPr>
        <w:fldChar w:fldCharType="separate"/>
      </w:r>
      <w:r>
        <w:rPr>
          <w:noProof/>
        </w:rPr>
        <w:t>21</w:t>
      </w:r>
      <w:r>
        <w:rPr>
          <w:noProof/>
        </w:rPr>
        <w:fldChar w:fldCharType="end"/>
      </w:r>
    </w:p>
    <w:p w14:paraId="112C29D5" w14:textId="530577E8" w:rsidR="00F203F3" w:rsidRDefault="00F203F3">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_Toc106195346 \h </w:instrText>
      </w:r>
      <w:r>
        <w:rPr>
          <w:noProof/>
        </w:rPr>
      </w:r>
      <w:r>
        <w:rPr>
          <w:noProof/>
        </w:rPr>
        <w:fldChar w:fldCharType="separate"/>
      </w:r>
      <w:r>
        <w:rPr>
          <w:noProof/>
        </w:rPr>
        <w:t>21</w:t>
      </w:r>
      <w:r>
        <w:rPr>
          <w:noProof/>
        </w:rPr>
        <w:fldChar w:fldCharType="end"/>
      </w:r>
    </w:p>
    <w:p w14:paraId="664D97A2" w14:textId="7CFA8401" w:rsidR="00F203F3" w:rsidRDefault="00F203F3">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_Toc106195347 \h </w:instrText>
      </w:r>
      <w:r>
        <w:rPr>
          <w:noProof/>
        </w:rPr>
      </w:r>
      <w:r>
        <w:rPr>
          <w:noProof/>
        </w:rPr>
        <w:fldChar w:fldCharType="separate"/>
      </w:r>
      <w:r>
        <w:rPr>
          <w:noProof/>
        </w:rPr>
        <w:t>22</w:t>
      </w:r>
      <w:r>
        <w:rPr>
          <w:noProof/>
        </w:rPr>
        <w:fldChar w:fldCharType="end"/>
      </w:r>
    </w:p>
    <w:p w14:paraId="49BF1817" w14:textId="21210686" w:rsidR="00F203F3" w:rsidRDefault="00F203F3">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_Toc106195348 \h </w:instrText>
      </w:r>
      <w:r>
        <w:rPr>
          <w:noProof/>
        </w:rPr>
      </w:r>
      <w:r>
        <w:rPr>
          <w:noProof/>
        </w:rPr>
        <w:fldChar w:fldCharType="separate"/>
      </w:r>
      <w:r>
        <w:rPr>
          <w:noProof/>
        </w:rPr>
        <w:t>22</w:t>
      </w:r>
      <w:r>
        <w:rPr>
          <w:noProof/>
        </w:rPr>
        <w:fldChar w:fldCharType="end"/>
      </w:r>
    </w:p>
    <w:p w14:paraId="430BF5F5" w14:textId="543A1DB9" w:rsidR="00F203F3" w:rsidRDefault="00F203F3">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_Toc106195349 \h </w:instrText>
      </w:r>
      <w:r>
        <w:rPr>
          <w:noProof/>
        </w:rPr>
      </w:r>
      <w:r>
        <w:rPr>
          <w:noProof/>
        </w:rPr>
        <w:fldChar w:fldCharType="separate"/>
      </w:r>
      <w:r>
        <w:rPr>
          <w:noProof/>
        </w:rPr>
        <w:t>22</w:t>
      </w:r>
      <w:r>
        <w:rPr>
          <w:noProof/>
        </w:rPr>
        <w:fldChar w:fldCharType="end"/>
      </w:r>
    </w:p>
    <w:p w14:paraId="3CE79C69" w14:textId="1B155A73" w:rsidR="00F203F3" w:rsidRDefault="00F203F3">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_Toc106195350 \h </w:instrText>
      </w:r>
      <w:r>
        <w:rPr>
          <w:noProof/>
        </w:rPr>
      </w:r>
      <w:r>
        <w:rPr>
          <w:noProof/>
        </w:rPr>
        <w:fldChar w:fldCharType="separate"/>
      </w:r>
      <w:r>
        <w:rPr>
          <w:noProof/>
        </w:rPr>
        <w:t>22</w:t>
      </w:r>
      <w:r>
        <w:rPr>
          <w:noProof/>
        </w:rPr>
        <w:fldChar w:fldCharType="end"/>
      </w:r>
    </w:p>
    <w:p w14:paraId="1C682AE8" w14:textId="035B1594" w:rsidR="00F203F3" w:rsidRDefault="00F203F3">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_Toc106195351 \h </w:instrText>
      </w:r>
      <w:r>
        <w:rPr>
          <w:noProof/>
        </w:rPr>
      </w:r>
      <w:r>
        <w:rPr>
          <w:noProof/>
        </w:rPr>
        <w:fldChar w:fldCharType="separate"/>
      </w:r>
      <w:r>
        <w:rPr>
          <w:noProof/>
        </w:rPr>
        <w:t>23</w:t>
      </w:r>
      <w:r>
        <w:rPr>
          <w:noProof/>
        </w:rPr>
        <w:fldChar w:fldCharType="end"/>
      </w:r>
    </w:p>
    <w:p w14:paraId="6342DA0D" w14:textId="6D7696C7" w:rsidR="00F203F3" w:rsidRDefault="00F203F3">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_Toc106195352 \h </w:instrText>
      </w:r>
      <w:r>
        <w:rPr>
          <w:noProof/>
        </w:rPr>
      </w:r>
      <w:r>
        <w:rPr>
          <w:noProof/>
        </w:rPr>
        <w:fldChar w:fldCharType="separate"/>
      </w:r>
      <w:r>
        <w:rPr>
          <w:noProof/>
        </w:rPr>
        <w:t>23</w:t>
      </w:r>
      <w:r>
        <w:rPr>
          <w:noProof/>
        </w:rPr>
        <w:fldChar w:fldCharType="end"/>
      </w:r>
    </w:p>
    <w:p w14:paraId="16B40169" w14:textId="42B4DCA5" w:rsidR="00F203F3" w:rsidRDefault="00F203F3">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_Toc106195353 \h </w:instrText>
      </w:r>
      <w:r>
        <w:rPr>
          <w:noProof/>
        </w:rPr>
      </w:r>
      <w:r>
        <w:rPr>
          <w:noProof/>
        </w:rPr>
        <w:fldChar w:fldCharType="separate"/>
      </w:r>
      <w:r>
        <w:rPr>
          <w:noProof/>
        </w:rPr>
        <w:t>23</w:t>
      </w:r>
      <w:r>
        <w:rPr>
          <w:noProof/>
        </w:rPr>
        <w:fldChar w:fldCharType="end"/>
      </w:r>
    </w:p>
    <w:p w14:paraId="12A6E713" w14:textId="7417A153" w:rsidR="00F203F3" w:rsidRDefault="00F203F3">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_Toc106195354 \h </w:instrText>
      </w:r>
      <w:r>
        <w:rPr>
          <w:noProof/>
        </w:rPr>
      </w:r>
      <w:r>
        <w:rPr>
          <w:noProof/>
        </w:rPr>
        <w:fldChar w:fldCharType="separate"/>
      </w:r>
      <w:r>
        <w:rPr>
          <w:noProof/>
        </w:rPr>
        <w:t>23</w:t>
      </w:r>
      <w:r>
        <w:rPr>
          <w:noProof/>
        </w:rPr>
        <w:fldChar w:fldCharType="end"/>
      </w:r>
    </w:p>
    <w:p w14:paraId="27FB73C9" w14:textId="00685544" w:rsidR="00F203F3" w:rsidRDefault="00F203F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_Toc106195355 \h </w:instrText>
      </w:r>
      <w:r>
        <w:rPr>
          <w:noProof/>
        </w:rPr>
      </w:r>
      <w:r>
        <w:rPr>
          <w:noProof/>
        </w:rPr>
        <w:fldChar w:fldCharType="separate"/>
      </w:r>
      <w:r>
        <w:rPr>
          <w:noProof/>
        </w:rPr>
        <w:t>24</w:t>
      </w:r>
      <w:r>
        <w:rPr>
          <w:noProof/>
        </w:rPr>
        <w:fldChar w:fldCharType="end"/>
      </w:r>
    </w:p>
    <w:p w14:paraId="74959C1D" w14:textId="7484626E" w:rsidR="00F203F3" w:rsidRDefault="00F203F3">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_Toc106195356 \h </w:instrText>
      </w:r>
      <w:r>
        <w:rPr>
          <w:noProof/>
        </w:rPr>
      </w:r>
      <w:r>
        <w:rPr>
          <w:noProof/>
        </w:rPr>
        <w:fldChar w:fldCharType="separate"/>
      </w:r>
      <w:r>
        <w:rPr>
          <w:noProof/>
        </w:rPr>
        <w:t>24</w:t>
      </w:r>
      <w:r>
        <w:rPr>
          <w:noProof/>
        </w:rPr>
        <w:fldChar w:fldCharType="end"/>
      </w:r>
    </w:p>
    <w:p w14:paraId="2A930A49" w14:textId="3FFDF01B" w:rsidR="00F203F3" w:rsidRDefault="00F203F3">
      <w:pPr>
        <w:pStyle w:val="TOC3"/>
        <w:rPr>
          <w:rFonts w:asciiTheme="minorHAnsi" w:eastAsiaTheme="minorEastAsia" w:hAnsiTheme="minorHAnsi" w:cstheme="minorBidi"/>
          <w:noProof/>
          <w:sz w:val="22"/>
          <w:szCs w:val="22"/>
          <w:lang w:eastAsia="en-GB"/>
        </w:rPr>
      </w:pPr>
      <w:r>
        <w:rPr>
          <w:noProof/>
        </w:rPr>
        <w:lastRenderedPageBreak/>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_Toc106195357 \h </w:instrText>
      </w:r>
      <w:r>
        <w:rPr>
          <w:noProof/>
        </w:rPr>
      </w:r>
      <w:r>
        <w:rPr>
          <w:noProof/>
        </w:rPr>
        <w:fldChar w:fldCharType="separate"/>
      </w:r>
      <w:r>
        <w:rPr>
          <w:noProof/>
        </w:rPr>
        <w:t>24</w:t>
      </w:r>
      <w:r>
        <w:rPr>
          <w:noProof/>
        </w:rPr>
        <w:fldChar w:fldCharType="end"/>
      </w:r>
    </w:p>
    <w:p w14:paraId="65FE4ED6" w14:textId="1A19387D" w:rsidR="00F203F3" w:rsidRDefault="00F203F3">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_Toc106195358 \h </w:instrText>
      </w:r>
      <w:r>
        <w:rPr>
          <w:noProof/>
        </w:rPr>
      </w:r>
      <w:r>
        <w:rPr>
          <w:noProof/>
        </w:rPr>
        <w:fldChar w:fldCharType="separate"/>
      </w:r>
      <w:r>
        <w:rPr>
          <w:noProof/>
        </w:rPr>
        <w:t>24</w:t>
      </w:r>
      <w:r>
        <w:rPr>
          <w:noProof/>
        </w:rPr>
        <w:fldChar w:fldCharType="end"/>
      </w:r>
    </w:p>
    <w:p w14:paraId="68234A0C" w14:textId="3EBA567B" w:rsidR="00F203F3" w:rsidRDefault="00F203F3">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_Toc106195359 \h </w:instrText>
      </w:r>
      <w:r>
        <w:rPr>
          <w:noProof/>
        </w:rPr>
      </w:r>
      <w:r>
        <w:rPr>
          <w:noProof/>
        </w:rPr>
        <w:fldChar w:fldCharType="separate"/>
      </w:r>
      <w:r>
        <w:rPr>
          <w:noProof/>
        </w:rPr>
        <w:t>24</w:t>
      </w:r>
      <w:r>
        <w:rPr>
          <w:noProof/>
        </w:rPr>
        <w:fldChar w:fldCharType="end"/>
      </w:r>
    </w:p>
    <w:p w14:paraId="2CDC9430" w14:textId="098710D5" w:rsidR="00F203F3" w:rsidRDefault="00F203F3">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_Toc106195360 \h </w:instrText>
      </w:r>
      <w:r>
        <w:rPr>
          <w:noProof/>
        </w:rPr>
      </w:r>
      <w:r>
        <w:rPr>
          <w:noProof/>
        </w:rPr>
        <w:fldChar w:fldCharType="separate"/>
      </w:r>
      <w:r>
        <w:rPr>
          <w:noProof/>
        </w:rPr>
        <w:t>24</w:t>
      </w:r>
      <w:r>
        <w:rPr>
          <w:noProof/>
        </w:rPr>
        <w:fldChar w:fldCharType="end"/>
      </w:r>
    </w:p>
    <w:p w14:paraId="252DC982" w14:textId="24A48A86" w:rsidR="00F203F3" w:rsidRDefault="00F203F3">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_Toc106195361 \h </w:instrText>
      </w:r>
      <w:r>
        <w:rPr>
          <w:noProof/>
        </w:rPr>
      </w:r>
      <w:r>
        <w:rPr>
          <w:noProof/>
        </w:rPr>
        <w:fldChar w:fldCharType="separate"/>
      </w:r>
      <w:r>
        <w:rPr>
          <w:noProof/>
        </w:rPr>
        <w:t>25</w:t>
      </w:r>
      <w:r>
        <w:rPr>
          <w:noProof/>
        </w:rPr>
        <w:fldChar w:fldCharType="end"/>
      </w:r>
    </w:p>
    <w:p w14:paraId="6898526C" w14:textId="7D0FB8BF" w:rsidR="00F203F3" w:rsidRDefault="00F203F3">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_Toc106195362 \h </w:instrText>
      </w:r>
      <w:r>
        <w:rPr>
          <w:noProof/>
        </w:rPr>
      </w:r>
      <w:r>
        <w:rPr>
          <w:noProof/>
        </w:rPr>
        <w:fldChar w:fldCharType="separate"/>
      </w:r>
      <w:r>
        <w:rPr>
          <w:noProof/>
        </w:rPr>
        <w:t>26</w:t>
      </w:r>
      <w:r>
        <w:rPr>
          <w:noProof/>
        </w:rPr>
        <w:fldChar w:fldCharType="end"/>
      </w:r>
    </w:p>
    <w:p w14:paraId="369EDD0A" w14:textId="2CB18478" w:rsidR="00F203F3" w:rsidRDefault="00F203F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_Toc106195363 \h </w:instrText>
      </w:r>
      <w:r>
        <w:rPr>
          <w:noProof/>
        </w:rPr>
      </w:r>
      <w:r>
        <w:rPr>
          <w:noProof/>
        </w:rPr>
        <w:fldChar w:fldCharType="separate"/>
      </w:r>
      <w:r>
        <w:rPr>
          <w:noProof/>
        </w:rPr>
        <w:t>26</w:t>
      </w:r>
      <w:r>
        <w:rPr>
          <w:noProof/>
        </w:rPr>
        <w:fldChar w:fldCharType="end"/>
      </w:r>
    </w:p>
    <w:p w14:paraId="0792A061" w14:textId="7B10077C" w:rsidR="00F203F3" w:rsidRDefault="00F203F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_Toc106195364 \h </w:instrText>
      </w:r>
      <w:r>
        <w:rPr>
          <w:noProof/>
        </w:rPr>
      </w:r>
      <w:r>
        <w:rPr>
          <w:noProof/>
        </w:rPr>
        <w:fldChar w:fldCharType="separate"/>
      </w:r>
      <w:r>
        <w:rPr>
          <w:noProof/>
        </w:rPr>
        <w:t>26</w:t>
      </w:r>
      <w:r>
        <w:rPr>
          <w:noProof/>
        </w:rPr>
        <w:fldChar w:fldCharType="end"/>
      </w:r>
    </w:p>
    <w:p w14:paraId="1F1F5141" w14:textId="33982F2A" w:rsidR="00F203F3" w:rsidRDefault="00F203F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_Toc106195365 \h </w:instrText>
      </w:r>
      <w:r>
        <w:rPr>
          <w:noProof/>
        </w:rPr>
      </w:r>
      <w:r>
        <w:rPr>
          <w:noProof/>
        </w:rPr>
        <w:fldChar w:fldCharType="separate"/>
      </w:r>
      <w:r>
        <w:rPr>
          <w:noProof/>
        </w:rPr>
        <w:t>27</w:t>
      </w:r>
      <w:r>
        <w:rPr>
          <w:noProof/>
        </w:rPr>
        <w:fldChar w:fldCharType="end"/>
      </w:r>
    </w:p>
    <w:p w14:paraId="0F7CDDF1" w14:textId="26D301F6" w:rsidR="00F203F3" w:rsidRDefault="00F203F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_Toc106195366 \h </w:instrText>
      </w:r>
      <w:r>
        <w:rPr>
          <w:noProof/>
        </w:rPr>
      </w:r>
      <w:r>
        <w:rPr>
          <w:noProof/>
        </w:rPr>
        <w:fldChar w:fldCharType="separate"/>
      </w:r>
      <w:r>
        <w:rPr>
          <w:noProof/>
        </w:rPr>
        <w:t>27</w:t>
      </w:r>
      <w:r>
        <w:rPr>
          <w:noProof/>
        </w:rPr>
        <w:fldChar w:fldCharType="end"/>
      </w:r>
    </w:p>
    <w:p w14:paraId="445B2A49" w14:textId="04918CC5" w:rsidR="00F203F3" w:rsidRDefault="00F203F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_Toc106195367 \h </w:instrText>
      </w:r>
      <w:r>
        <w:rPr>
          <w:noProof/>
        </w:rPr>
      </w:r>
      <w:r>
        <w:rPr>
          <w:noProof/>
        </w:rPr>
        <w:fldChar w:fldCharType="separate"/>
      </w:r>
      <w:r>
        <w:rPr>
          <w:noProof/>
        </w:rPr>
        <w:t>29</w:t>
      </w:r>
      <w:r>
        <w:rPr>
          <w:noProof/>
        </w:rPr>
        <w:fldChar w:fldCharType="end"/>
      </w:r>
    </w:p>
    <w:p w14:paraId="78721426" w14:textId="250602F4" w:rsidR="00F203F3" w:rsidRDefault="00F203F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_Toc106195368 \h </w:instrText>
      </w:r>
      <w:r>
        <w:rPr>
          <w:noProof/>
        </w:rPr>
      </w:r>
      <w:r>
        <w:rPr>
          <w:noProof/>
        </w:rPr>
        <w:fldChar w:fldCharType="separate"/>
      </w:r>
      <w:r>
        <w:rPr>
          <w:noProof/>
        </w:rPr>
        <w:t>31</w:t>
      </w:r>
      <w:r>
        <w:rPr>
          <w:noProof/>
        </w:rPr>
        <w:fldChar w:fldCharType="end"/>
      </w:r>
    </w:p>
    <w:p w14:paraId="4B7BE9A5" w14:textId="7DBF32A5" w:rsidR="00F203F3" w:rsidRDefault="00F203F3">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_Toc106195369 \h </w:instrText>
      </w:r>
      <w:r>
        <w:rPr>
          <w:noProof/>
        </w:rPr>
      </w:r>
      <w:r>
        <w:rPr>
          <w:noProof/>
        </w:rPr>
        <w:fldChar w:fldCharType="separate"/>
      </w:r>
      <w:r>
        <w:rPr>
          <w:noProof/>
        </w:rPr>
        <w:t>31</w:t>
      </w:r>
      <w:r>
        <w:rPr>
          <w:noProof/>
        </w:rPr>
        <w:fldChar w:fldCharType="end"/>
      </w:r>
    </w:p>
    <w:p w14:paraId="6BBF31E2" w14:textId="30D63428" w:rsidR="00F203F3" w:rsidRDefault="00F203F3">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_Toc106195370 \h </w:instrText>
      </w:r>
      <w:r>
        <w:rPr>
          <w:noProof/>
        </w:rPr>
      </w:r>
      <w:r>
        <w:rPr>
          <w:noProof/>
        </w:rPr>
        <w:fldChar w:fldCharType="separate"/>
      </w:r>
      <w:r>
        <w:rPr>
          <w:noProof/>
        </w:rPr>
        <w:t>33</w:t>
      </w:r>
      <w:r>
        <w:rPr>
          <w:noProof/>
        </w:rPr>
        <w:fldChar w:fldCharType="end"/>
      </w:r>
    </w:p>
    <w:p w14:paraId="20E9AE3A" w14:textId="7A017CDE" w:rsidR="00F203F3" w:rsidRDefault="00F203F3">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_Toc106195371 \h </w:instrText>
      </w:r>
      <w:r>
        <w:rPr>
          <w:noProof/>
        </w:rPr>
      </w:r>
      <w:r>
        <w:rPr>
          <w:noProof/>
        </w:rPr>
        <w:fldChar w:fldCharType="separate"/>
      </w:r>
      <w:r>
        <w:rPr>
          <w:noProof/>
        </w:rPr>
        <w:t>33</w:t>
      </w:r>
      <w:r>
        <w:rPr>
          <w:noProof/>
        </w:rPr>
        <w:fldChar w:fldCharType="end"/>
      </w:r>
    </w:p>
    <w:p w14:paraId="3FCDBC1D" w14:textId="0EAD1CC2" w:rsidR="00F203F3" w:rsidRDefault="00F203F3">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_Toc106195372 \h </w:instrText>
      </w:r>
      <w:r>
        <w:rPr>
          <w:noProof/>
        </w:rPr>
      </w:r>
      <w:r>
        <w:rPr>
          <w:noProof/>
        </w:rPr>
        <w:fldChar w:fldCharType="separate"/>
      </w:r>
      <w:r>
        <w:rPr>
          <w:noProof/>
        </w:rPr>
        <w:t>35</w:t>
      </w:r>
      <w:r>
        <w:rPr>
          <w:noProof/>
        </w:rPr>
        <w:fldChar w:fldCharType="end"/>
      </w:r>
    </w:p>
    <w:p w14:paraId="52B68498" w14:textId="4E39535B" w:rsidR="00F203F3" w:rsidRDefault="00F203F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sidRPr="003F731A">
        <w:rPr>
          <w:noProof/>
          <w:lang w:val="en-US"/>
        </w:rPr>
        <w:t>Session management related</w:t>
      </w:r>
      <w:r>
        <w:rPr>
          <w:noProof/>
        </w:rPr>
        <w:t xml:space="preserve"> policy control</w:t>
      </w:r>
      <w:r>
        <w:rPr>
          <w:noProof/>
        </w:rPr>
        <w:tab/>
      </w:r>
      <w:r>
        <w:rPr>
          <w:noProof/>
        </w:rPr>
        <w:fldChar w:fldCharType="begin" w:fldLock="1"/>
      </w:r>
      <w:r>
        <w:rPr>
          <w:noProof/>
        </w:rPr>
        <w:instrText xml:space="preserve"> PAGEREF _Toc106195373 \h </w:instrText>
      </w:r>
      <w:r>
        <w:rPr>
          <w:noProof/>
        </w:rPr>
      </w:r>
      <w:r>
        <w:rPr>
          <w:noProof/>
        </w:rPr>
        <w:fldChar w:fldCharType="separate"/>
      </w:r>
      <w:r>
        <w:rPr>
          <w:noProof/>
        </w:rPr>
        <w:t>37</w:t>
      </w:r>
      <w:r>
        <w:rPr>
          <w:noProof/>
        </w:rPr>
        <w:fldChar w:fldCharType="end"/>
      </w:r>
    </w:p>
    <w:p w14:paraId="3F098FD0" w14:textId="0C5506F3" w:rsidR="00F203F3" w:rsidRDefault="00F203F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_Toc106195374 \h </w:instrText>
      </w:r>
      <w:r>
        <w:rPr>
          <w:noProof/>
        </w:rPr>
      </w:r>
      <w:r>
        <w:rPr>
          <w:noProof/>
        </w:rPr>
        <w:fldChar w:fldCharType="separate"/>
      </w:r>
      <w:r>
        <w:rPr>
          <w:noProof/>
        </w:rPr>
        <w:t>37</w:t>
      </w:r>
      <w:r>
        <w:rPr>
          <w:noProof/>
        </w:rPr>
        <w:fldChar w:fldCharType="end"/>
      </w:r>
    </w:p>
    <w:p w14:paraId="6CDEFB2C" w14:textId="23B855CC" w:rsidR="00F203F3" w:rsidRDefault="00F203F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_Toc106195375 \h </w:instrText>
      </w:r>
      <w:r>
        <w:rPr>
          <w:noProof/>
        </w:rPr>
      </w:r>
      <w:r>
        <w:rPr>
          <w:noProof/>
        </w:rPr>
        <w:fldChar w:fldCharType="separate"/>
      </w:r>
      <w:r>
        <w:rPr>
          <w:noProof/>
        </w:rPr>
        <w:t>37</w:t>
      </w:r>
      <w:r>
        <w:rPr>
          <w:noProof/>
        </w:rPr>
        <w:fldChar w:fldCharType="end"/>
      </w:r>
    </w:p>
    <w:p w14:paraId="4156B44E" w14:textId="6CE3008E" w:rsidR="00F203F3" w:rsidRDefault="00F203F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_Toc106195376 \h </w:instrText>
      </w:r>
      <w:r>
        <w:rPr>
          <w:noProof/>
        </w:rPr>
      </w:r>
      <w:r>
        <w:rPr>
          <w:noProof/>
        </w:rPr>
        <w:fldChar w:fldCharType="separate"/>
      </w:r>
      <w:r>
        <w:rPr>
          <w:noProof/>
        </w:rPr>
        <w:t>37</w:t>
      </w:r>
      <w:r>
        <w:rPr>
          <w:noProof/>
        </w:rPr>
        <w:fldChar w:fldCharType="end"/>
      </w:r>
    </w:p>
    <w:p w14:paraId="364FEEC6" w14:textId="0A67322A" w:rsidR="00F203F3" w:rsidRDefault="00F203F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_Toc106195377 \h </w:instrText>
      </w:r>
      <w:r>
        <w:rPr>
          <w:noProof/>
        </w:rPr>
      </w:r>
      <w:r>
        <w:rPr>
          <w:noProof/>
        </w:rPr>
        <w:fldChar w:fldCharType="separate"/>
      </w:r>
      <w:r>
        <w:rPr>
          <w:noProof/>
        </w:rPr>
        <w:t>37</w:t>
      </w:r>
      <w:r>
        <w:rPr>
          <w:noProof/>
        </w:rPr>
        <w:fldChar w:fldCharType="end"/>
      </w:r>
    </w:p>
    <w:p w14:paraId="338804FC" w14:textId="7EE5D482" w:rsidR="00F203F3" w:rsidRDefault="00F203F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_Toc106195378 \h </w:instrText>
      </w:r>
      <w:r>
        <w:rPr>
          <w:noProof/>
        </w:rPr>
      </w:r>
      <w:r>
        <w:rPr>
          <w:noProof/>
        </w:rPr>
        <w:fldChar w:fldCharType="separate"/>
      </w:r>
      <w:r>
        <w:rPr>
          <w:noProof/>
        </w:rPr>
        <w:t>38</w:t>
      </w:r>
      <w:r>
        <w:rPr>
          <w:noProof/>
        </w:rPr>
        <w:fldChar w:fldCharType="end"/>
      </w:r>
    </w:p>
    <w:p w14:paraId="04341656" w14:textId="7B94BB15" w:rsidR="00F203F3" w:rsidRDefault="00F203F3">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_Toc106195379 \h </w:instrText>
      </w:r>
      <w:r>
        <w:rPr>
          <w:noProof/>
        </w:rPr>
      </w:r>
      <w:r>
        <w:rPr>
          <w:noProof/>
        </w:rPr>
        <w:fldChar w:fldCharType="separate"/>
      </w:r>
      <w:r>
        <w:rPr>
          <w:noProof/>
        </w:rPr>
        <w:t>38</w:t>
      </w:r>
      <w:r>
        <w:rPr>
          <w:noProof/>
        </w:rPr>
        <w:fldChar w:fldCharType="end"/>
      </w:r>
    </w:p>
    <w:p w14:paraId="5D498C1A" w14:textId="64B4D381" w:rsidR="00F203F3" w:rsidRDefault="00F203F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_Toc106195380 \h </w:instrText>
      </w:r>
      <w:r>
        <w:rPr>
          <w:noProof/>
        </w:rPr>
      </w:r>
      <w:r>
        <w:rPr>
          <w:noProof/>
        </w:rPr>
        <w:fldChar w:fldCharType="separate"/>
      </w:r>
      <w:r>
        <w:rPr>
          <w:noProof/>
        </w:rPr>
        <w:t>39</w:t>
      </w:r>
      <w:r>
        <w:rPr>
          <w:noProof/>
        </w:rPr>
        <w:fldChar w:fldCharType="end"/>
      </w:r>
    </w:p>
    <w:p w14:paraId="69909763" w14:textId="67AAAAD6" w:rsidR="00F203F3" w:rsidRDefault="00F203F3">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_Toc106195381 \h </w:instrText>
      </w:r>
      <w:r>
        <w:rPr>
          <w:noProof/>
        </w:rPr>
      </w:r>
      <w:r>
        <w:rPr>
          <w:noProof/>
        </w:rPr>
        <w:fldChar w:fldCharType="separate"/>
      </w:r>
      <w:r>
        <w:rPr>
          <w:noProof/>
        </w:rPr>
        <w:t>40</w:t>
      </w:r>
      <w:r>
        <w:rPr>
          <w:noProof/>
        </w:rPr>
        <w:fldChar w:fldCharType="end"/>
      </w:r>
    </w:p>
    <w:p w14:paraId="6B0C97EA" w14:textId="252158F4" w:rsidR="00F203F3" w:rsidRDefault="00F203F3">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_Toc106195382 \h </w:instrText>
      </w:r>
      <w:r>
        <w:rPr>
          <w:noProof/>
        </w:rPr>
      </w:r>
      <w:r>
        <w:rPr>
          <w:noProof/>
        </w:rPr>
        <w:fldChar w:fldCharType="separate"/>
      </w:r>
      <w:r>
        <w:rPr>
          <w:noProof/>
        </w:rPr>
        <w:t>40</w:t>
      </w:r>
      <w:r>
        <w:rPr>
          <w:noProof/>
        </w:rPr>
        <w:fldChar w:fldCharType="end"/>
      </w:r>
    </w:p>
    <w:p w14:paraId="5D2CDBE0" w14:textId="3340BEC9" w:rsidR="00F203F3" w:rsidRDefault="00F203F3">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_Toc106195383 \h </w:instrText>
      </w:r>
      <w:r>
        <w:rPr>
          <w:noProof/>
        </w:rPr>
      </w:r>
      <w:r>
        <w:rPr>
          <w:noProof/>
        </w:rPr>
        <w:fldChar w:fldCharType="separate"/>
      </w:r>
      <w:r>
        <w:rPr>
          <w:noProof/>
        </w:rPr>
        <w:t>49</w:t>
      </w:r>
      <w:r>
        <w:rPr>
          <w:noProof/>
        </w:rPr>
        <w:fldChar w:fldCharType="end"/>
      </w:r>
    </w:p>
    <w:p w14:paraId="1CFC018F" w14:textId="445CD847" w:rsidR="00F203F3" w:rsidRDefault="00F203F3">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_Toc106195384 \h </w:instrText>
      </w:r>
      <w:r>
        <w:rPr>
          <w:noProof/>
        </w:rPr>
      </w:r>
      <w:r>
        <w:rPr>
          <w:noProof/>
        </w:rPr>
        <w:fldChar w:fldCharType="separate"/>
      </w:r>
      <w:r>
        <w:rPr>
          <w:noProof/>
        </w:rPr>
        <w:t>49</w:t>
      </w:r>
      <w:r>
        <w:rPr>
          <w:noProof/>
        </w:rPr>
        <w:fldChar w:fldCharType="end"/>
      </w:r>
    </w:p>
    <w:p w14:paraId="0AD494FB" w14:textId="25C28563" w:rsidR="00F203F3" w:rsidRDefault="00F203F3">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_Toc106195385 \h </w:instrText>
      </w:r>
      <w:r>
        <w:rPr>
          <w:noProof/>
        </w:rPr>
      </w:r>
      <w:r>
        <w:rPr>
          <w:noProof/>
        </w:rPr>
        <w:fldChar w:fldCharType="separate"/>
      </w:r>
      <w:r>
        <w:rPr>
          <w:noProof/>
        </w:rPr>
        <w:t>50</w:t>
      </w:r>
      <w:r>
        <w:rPr>
          <w:noProof/>
        </w:rPr>
        <w:fldChar w:fldCharType="end"/>
      </w:r>
    </w:p>
    <w:p w14:paraId="18642658" w14:textId="41D0EB1E" w:rsidR="00F203F3" w:rsidRDefault="00F203F3">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_Toc106195386 \h </w:instrText>
      </w:r>
      <w:r>
        <w:rPr>
          <w:noProof/>
        </w:rPr>
      </w:r>
      <w:r>
        <w:rPr>
          <w:noProof/>
        </w:rPr>
        <w:fldChar w:fldCharType="separate"/>
      </w:r>
      <w:r>
        <w:rPr>
          <w:noProof/>
        </w:rPr>
        <w:t>50</w:t>
      </w:r>
      <w:r>
        <w:rPr>
          <w:noProof/>
        </w:rPr>
        <w:fldChar w:fldCharType="end"/>
      </w:r>
    </w:p>
    <w:p w14:paraId="551FCA8B" w14:textId="51979CCB" w:rsidR="00F203F3" w:rsidRDefault="00F203F3">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_Toc106195387 \h </w:instrText>
      </w:r>
      <w:r>
        <w:rPr>
          <w:noProof/>
        </w:rPr>
      </w:r>
      <w:r>
        <w:rPr>
          <w:noProof/>
        </w:rPr>
        <w:fldChar w:fldCharType="separate"/>
      </w:r>
      <w:r>
        <w:rPr>
          <w:noProof/>
        </w:rPr>
        <w:t>50</w:t>
      </w:r>
      <w:r>
        <w:rPr>
          <w:noProof/>
        </w:rPr>
        <w:fldChar w:fldCharType="end"/>
      </w:r>
    </w:p>
    <w:p w14:paraId="3FAA28C3" w14:textId="11A9BE44" w:rsidR="00F203F3" w:rsidRDefault="00F203F3">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_Toc106195388 \h </w:instrText>
      </w:r>
      <w:r>
        <w:rPr>
          <w:noProof/>
        </w:rPr>
      </w:r>
      <w:r>
        <w:rPr>
          <w:noProof/>
        </w:rPr>
        <w:fldChar w:fldCharType="separate"/>
      </w:r>
      <w:r>
        <w:rPr>
          <w:noProof/>
        </w:rPr>
        <w:t>51</w:t>
      </w:r>
      <w:r>
        <w:rPr>
          <w:noProof/>
        </w:rPr>
        <w:fldChar w:fldCharType="end"/>
      </w:r>
    </w:p>
    <w:p w14:paraId="7DEA9AC0" w14:textId="578B52FF" w:rsidR="00F203F3" w:rsidRDefault="00F203F3">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_Toc106195389 \h </w:instrText>
      </w:r>
      <w:r>
        <w:rPr>
          <w:noProof/>
        </w:rPr>
      </w:r>
      <w:r>
        <w:rPr>
          <w:noProof/>
        </w:rPr>
        <w:fldChar w:fldCharType="separate"/>
      </w:r>
      <w:r>
        <w:rPr>
          <w:noProof/>
        </w:rPr>
        <w:t>52</w:t>
      </w:r>
      <w:r>
        <w:rPr>
          <w:noProof/>
        </w:rPr>
        <w:fldChar w:fldCharType="end"/>
      </w:r>
    </w:p>
    <w:p w14:paraId="2C3FB6C1" w14:textId="1377FD9E" w:rsidR="00F203F3" w:rsidRDefault="00F203F3">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_Toc106195390 \h </w:instrText>
      </w:r>
      <w:r>
        <w:rPr>
          <w:noProof/>
        </w:rPr>
      </w:r>
      <w:r>
        <w:rPr>
          <w:noProof/>
        </w:rPr>
        <w:fldChar w:fldCharType="separate"/>
      </w:r>
      <w:r>
        <w:rPr>
          <w:noProof/>
        </w:rPr>
        <w:t>52</w:t>
      </w:r>
      <w:r>
        <w:rPr>
          <w:noProof/>
        </w:rPr>
        <w:fldChar w:fldCharType="end"/>
      </w:r>
    </w:p>
    <w:p w14:paraId="2352DF75" w14:textId="6F19C179" w:rsidR="00F203F3" w:rsidRDefault="00F203F3">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_Toc106195391 \h </w:instrText>
      </w:r>
      <w:r>
        <w:rPr>
          <w:noProof/>
        </w:rPr>
      </w:r>
      <w:r>
        <w:rPr>
          <w:noProof/>
        </w:rPr>
        <w:fldChar w:fldCharType="separate"/>
      </w:r>
      <w:r>
        <w:rPr>
          <w:noProof/>
        </w:rPr>
        <w:t>53</w:t>
      </w:r>
      <w:r>
        <w:rPr>
          <w:noProof/>
        </w:rPr>
        <w:fldChar w:fldCharType="end"/>
      </w:r>
    </w:p>
    <w:p w14:paraId="3D536113" w14:textId="0ED936C8" w:rsidR="00F203F3" w:rsidRDefault="00F203F3">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_Toc106195392 \h </w:instrText>
      </w:r>
      <w:r>
        <w:rPr>
          <w:noProof/>
        </w:rPr>
      </w:r>
      <w:r>
        <w:rPr>
          <w:noProof/>
        </w:rPr>
        <w:fldChar w:fldCharType="separate"/>
      </w:r>
      <w:r>
        <w:rPr>
          <w:noProof/>
        </w:rPr>
        <w:t>53</w:t>
      </w:r>
      <w:r>
        <w:rPr>
          <w:noProof/>
        </w:rPr>
        <w:fldChar w:fldCharType="end"/>
      </w:r>
    </w:p>
    <w:p w14:paraId="42BFDA03" w14:textId="78699F11" w:rsidR="00F203F3" w:rsidRDefault="00F203F3">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_Toc106195393 \h </w:instrText>
      </w:r>
      <w:r>
        <w:rPr>
          <w:noProof/>
        </w:rPr>
      </w:r>
      <w:r>
        <w:rPr>
          <w:noProof/>
        </w:rPr>
        <w:fldChar w:fldCharType="separate"/>
      </w:r>
      <w:r>
        <w:rPr>
          <w:noProof/>
        </w:rPr>
        <w:t>54</w:t>
      </w:r>
      <w:r>
        <w:rPr>
          <w:noProof/>
        </w:rPr>
        <w:fldChar w:fldCharType="end"/>
      </w:r>
    </w:p>
    <w:p w14:paraId="551B8333" w14:textId="6BB03179" w:rsidR="00F203F3" w:rsidRDefault="00F203F3">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_Toc106195394 \h </w:instrText>
      </w:r>
      <w:r>
        <w:rPr>
          <w:noProof/>
        </w:rPr>
      </w:r>
      <w:r>
        <w:rPr>
          <w:noProof/>
        </w:rPr>
        <w:fldChar w:fldCharType="separate"/>
      </w:r>
      <w:r>
        <w:rPr>
          <w:noProof/>
        </w:rPr>
        <w:t>55</w:t>
      </w:r>
      <w:r>
        <w:rPr>
          <w:noProof/>
        </w:rPr>
        <w:fldChar w:fldCharType="end"/>
      </w:r>
    </w:p>
    <w:p w14:paraId="1B851AC4" w14:textId="79753A25" w:rsidR="00F203F3" w:rsidRDefault="00F203F3">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3F731A">
        <w:rPr>
          <w:rFonts w:eastAsia="SimSun"/>
          <w:noProof/>
          <w:lang w:eastAsia="zh-CN"/>
        </w:rPr>
        <w:t xml:space="preserve"> </w:t>
      </w:r>
      <w:r>
        <w:rPr>
          <w:noProof/>
        </w:rPr>
        <w:t>PCF</w:t>
      </w:r>
      <w:r>
        <w:rPr>
          <w:noProof/>
        </w:rPr>
        <w:tab/>
      </w:r>
      <w:r>
        <w:rPr>
          <w:noProof/>
        </w:rPr>
        <w:fldChar w:fldCharType="begin" w:fldLock="1"/>
      </w:r>
      <w:r>
        <w:rPr>
          <w:noProof/>
        </w:rPr>
        <w:instrText xml:space="preserve"> PAGEREF _Toc106195395 \h </w:instrText>
      </w:r>
      <w:r>
        <w:rPr>
          <w:noProof/>
        </w:rPr>
      </w:r>
      <w:r>
        <w:rPr>
          <w:noProof/>
        </w:rPr>
        <w:fldChar w:fldCharType="separate"/>
      </w:r>
      <w:r>
        <w:rPr>
          <w:noProof/>
        </w:rPr>
        <w:t>56</w:t>
      </w:r>
      <w:r>
        <w:rPr>
          <w:noProof/>
        </w:rPr>
        <w:fldChar w:fldCharType="end"/>
      </w:r>
    </w:p>
    <w:p w14:paraId="5C607F82" w14:textId="414C7D5A" w:rsidR="00F203F3" w:rsidRDefault="00F203F3">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_Toc106195396 \h </w:instrText>
      </w:r>
      <w:r>
        <w:rPr>
          <w:noProof/>
        </w:rPr>
      </w:r>
      <w:r>
        <w:rPr>
          <w:noProof/>
        </w:rPr>
        <w:fldChar w:fldCharType="separate"/>
      </w:r>
      <w:r>
        <w:rPr>
          <w:noProof/>
        </w:rPr>
        <w:t>59</w:t>
      </w:r>
      <w:r>
        <w:rPr>
          <w:noProof/>
        </w:rPr>
        <w:fldChar w:fldCharType="end"/>
      </w:r>
    </w:p>
    <w:p w14:paraId="7D0881CE" w14:textId="011D24BA" w:rsidR="00F203F3" w:rsidRDefault="00F203F3">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_Toc106195397 \h </w:instrText>
      </w:r>
      <w:r>
        <w:rPr>
          <w:noProof/>
        </w:rPr>
      </w:r>
      <w:r>
        <w:rPr>
          <w:noProof/>
        </w:rPr>
        <w:fldChar w:fldCharType="separate"/>
      </w:r>
      <w:r>
        <w:rPr>
          <w:noProof/>
        </w:rPr>
        <w:t>59</w:t>
      </w:r>
      <w:r>
        <w:rPr>
          <w:noProof/>
        </w:rPr>
        <w:fldChar w:fldCharType="end"/>
      </w:r>
    </w:p>
    <w:p w14:paraId="4A68A509" w14:textId="7B05D11E" w:rsidR="00F203F3" w:rsidRDefault="00F203F3">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_Toc106195398 \h </w:instrText>
      </w:r>
      <w:r>
        <w:rPr>
          <w:noProof/>
        </w:rPr>
      </w:r>
      <w:r>
        <w:rPr>
          <w:noProof/>
        </w:rPr>
        <w:fldChar w:fldCharType="separate"/>
      </w:r>
      <w:r>
        <w:rPr>
          <w:noProof/>
        </w:rPr>
        <w:t>60</w:t>
      </w:r>
      <w:r>
        <w:rPr>
          <w:noProof/>
        </w:rPr>
        <w:fldChar w:fldCharType="end"/>
      </w:r>
    </w:p>
    <w:p w14:paraId="2B902502" w14:textId="7FC345BB" w:rsidR="00F203F3" w:rsidRDefault="00F203F3">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_Toc106195399 \h </w:instrText>
      </w:r>
      <w:r>
        <w:rPr>
          <w:noProof/>
        </w:rPr>
      </w:r>
      <w:r>
        <w:rPr>
          <w:noProof/>
        </w:rPr>
        <w:fldChar w:fldCharType="separate"/>
      </w:r>
      <w:r>
        <w:rPr>
          <w:noProof/>
        </w:rPr>
        <w:t>61</w:t>
      </w:r>
      <w:r>
        <w:rPr>
          <w:noProof/>
        </w:rPr>
        <w:fldChar w:fldCharType="end"/>
      </w:r>
    </w:p>
    <w:p w14:paraId="53E8964A" w14:textId="33432172" w:rsidR="00F203F3" w:rsidRDefault="00F203F3">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_Toc106195400 \h </w:instrText>
      </w:r>
      <w:r>
        <w:rPr>
          <w:noProof/>
        </w:rPr>
      </w:r>
      <w:r>
        <w:rPr>
          <w:noProof/>
        </w:rPr>
        <w:fldChar w:fldCharType="separate"/>
      </w:r>
      <w:r>
        <w:rPr>
          <w:noProof/>
        </w:rPr>
        <w:t>62</w:t>
      </w:r>
      <w:r>
        <w:rPr>
          <w:noProof/>
        </w:rPr>
        <w:fldChar w:fldCharType="end"/>
      </w:r>
    </w:p>
    <w:p w14:paraId="1CDA898C" w14:textId="215B3993" w:rsidR="00F203F3" w:rsidRDefault="00F203F3">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_Toc106195401 \h </w:instrText>
      </w:r>
      <w:r>
        <w:rPr>
          <w:noProof/>
        </w:rPr>
      </w:r>
      <w:r>
        <w:rPr>
          <w:noProof/>
        </w:rPr>
        <w:fldChar w:fldCharType="separate"/>
      </w:r>
      <w:r>
        <w:rPr>
          <w:noProof/>
        </w:rPr>
        <w:t>62</w:t>
      </w:r>
      <w:r>
        <w:rPr>
          <w:noProof/>
        </w:rPr>
        <w:fldChar w:fldCharType="end"/>
      </w:r>
    </w:p>
    <w:p w14:paraId="06DB9296" w14:textId="474D0E39" w:rsidR="00F203F3" w:rsidRDefault="00F203F3">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_Toc106195402 \h </w:instrText>
      </w:r>
      <w:r>
        <w:rPr>
          <w:noProof/>
        </w:rPr>
      </w:r>
      <w:r>
        <w:rPr>
          <w:noProof/>
        </w:rPr>
        <w:fldChar w:fldCharType="separate"/>
      </w:r>
      <w:r>
        <w:rPr>
          <w:noProof/>
        </w:rPr>
        <w:t>63</w:t>
      </w:r>
      <w:r>
        <w:rPr>
          <w:noProof/>
        </w:rPr>
        <w:fldChar w:fldCharType="end"/>
      </w:r>
    </w:p>
    <w:p w14:paraId="309325FD" w14:textId="2D0EA343" w:rsidR="00F203F3" w:rsidRDefault="00F203F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_Toc106195403 \h </w:instrText>
      </w:r>
      <w:r>
        <w:rPr>
          <w:noProof/>
        </w:rPr>
      </w:r>
      <w:r>
        <w:rPr>
          <w:noProof/>
        </w:rPr>
        <w:fldChar w:fldCharType="separate"/>
      </w:r>
      <w:r>
        <w:rPr>
          <w:noProof/>
        </w:rPr>
        <w:t>63</w:t>
      </w:r>
      <w:r>
        <w:rPr>
          <w:noProof/>
        </w:rPr>
        <w:fldChar w:fldCharType="end"/>
      </w:r>
    </w:p>
    <w:p w14:paraId="182515CE" w14:textId="0AB3DA0C" w:rsidR="00F203F3" w:rsidRDefault="00F203F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_Toc106195404 \h </w:instrText>
      </w:r>
      <w:r>
        <w:rPr>
          <w:noProof/>
        </w:rPr>
      </w:r>
      <w:r>
        <w:rPr>
          <w:noProof/>
        </w:rPr>
        <w:fldChar w:fldCharType="separate"/>
      </w:r>
      <w:r>
        <w:rPr>
          <w:noProof/>
        </w:rPr>
        <w:t>63</w:t>
      </w:r>
      <w:r>
        <w:rPr>
          <w:noProof/>
        </w:rPr>
        <w:fldChar w:fldCharType="end"/>
      </w:r>
    </w:p>
    <w:p w14:paraId="61C250D5" w14:textId="485F672C" w:rsidR="00F203F3" w:rsidRDefault="00F203F3">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_Toc106195405 \h </w:instrText>
      </w:r>
      <w:r>
        <w:rPr>
          <w:noProof/>
        </w:rPr>
      </w:r>
      <w:r>
        <w:rPr>
          <w:noProof/>
        </w:rPr>
        <w:fldChar w:fldCharType="separate"/>
      </w:r>
      <w:r>
        <w:rPr>
          <w:noProof/>
        </w:rPr>
        <w:t>63</w:t>
      </w:r>
      <w:r>
        <w:rPr>
          <w:noProof/>
        </w:rPr>
        <w:fldChar w:fldCharType="end"/>
      </w:r>
    </w:p>
    <w:p w14:paraId="76A3E2C7" w14:textId="0C9A049E" w:rsidR="00F203F3" w:rsidRDefault="00F203F3">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_Toc106195406 \h </w:instrText>
      </w:r>
      <w:r>
        <w:rPr>
          <w:noProof/>
        </w:rPr>
      </w:r>
      <w:r>
        <w:rPr>
          <w:noProof/>
        </w:rPr>
        <w:fldChar w:fldCharType="separate"/>
      </w:r>
      <w:r>
        <w:rPr>
          <w:noProof/>
        </w:rPr>
        <w:t>64</w:t>
      </w:r>
      <w:r>
        <w:rPr>
          <w:noProof/>
        </w:rPr>
        <w:fldChar w:fldCharType="end"/>
      </w:r>
    </w:p>
    <w:p w14:paraId="083FDF9D" w14:textId="27B858E8" w:rsidR="00F203F3" w:rsidRDefault="00F203F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_Toc106195407 \h </w:instrText>
      </w:r>
      <w:r>
        <w:rPr>
          <w:noProof/>
        </w:rPr>
      </w:r>
      <w:r>
        <w:rPr>
          <w:noProof/>
        </w:rPr>
        <w:fldChar w:fldCharType="separate"/>
      </w:r>
      <w:r>
        <w:rPr>
          <w:noProof/>
        </w:rPr>
        <w:t>64</w:t>
      </w:r>
      <w:r>
        <w:rPr>
          <w:noProof/>
        </w:rPr>
        <w:fldChar w:fldCharType="end"/>
      </w:r>
    </w:p>
    <w:p w14:paraId="15722C21" w14:textId="0ED103D4" w:rsidR="00F203F3" w:rsidRDefault="00F203F3">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_Toc106195408 \h </w:instrText>
      </w:r>
      <w:r>
        <w:rPr>
          <w:noProof/>
        </w:rPr>
      </w:r>
      <w:r>
        <w:rPr>
          <w:noProof/>
        </w:rPr>
        <w:fldChar w:fldCharType="separate"/>
      </w:r>
      <w:r>
        <w:rPr>
          <w:noProof/>
        </w:rPr>
        <w:t>67</w:t>
      </w:r>
      <w:r>
        <w:rPr>
          <w:noProof/>
        </w:rPr>
        <w:fldChar w:fldCharType="end"/>
      </w:r>
    </w:p>
    <w:p w14:paraId="5813BA44" w14:textId="5DFF35C7" w:rsidR="00F203F3" w:rsidRDefault="00F203F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_Toc106195409 \h </w:instrText>
      </w:r>
      <w:r>
        <w:rPr>
          <w:noProof/>
        </w:rPr>
      </w:r>
      <w:r>
        <w:rPr>
          <w:noProof/>
        </w:rPr>
        <w:fldChar w:fldCharType="separate"/>
      </w:r>
      <w:r>
        <w:rPr>
          <w:noProof/>
        </w:rPr>
        <w:t>70</w:t>
      </w:r>
      <w:r>
        <w:rPr>
          <w:noProof/>
        </w:rPr>
        <w:fldChar w:fldCharType="end"/>
      </w:r>
    </w:p>
    <w:p w14:paraId="07DD9919" w14:textId="1B02CE60" w:rsidR="00F203F3" w:rsidRDefault="00F203F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_Toc106195410 \h </w:instrText>
      </w:r>
      <w:r>
        <w:rPr>
          <w:noProof/>
        </w:rPr>
      </w:r>
      <w:r>
        <w:rPr>
          <w:noProof/>
        </w:rPr>
        <w:fldChar w:fldCharType="separate"/>
      </w:r>
      <w:r>
        <w:rPr>
          <w:noProof/>
        </w:rPr>
        <w:t>70</w:t>
      </w:r>
      <w:r>
        <w:rPr>
          <w:noProof/>
        </w:rPr>
        <w:fldChar w:fldCharType="end"/>
      </w:r>
    </w:p>
    <w:p w14:paraId="5B47181E" w14:textId="7675837C" w:rsidR="00F203F3" w:rsidRDefault="00F203F3">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3F731A">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_Toc106195411 \h </w:instrText>
      </w:r>
      <w:r>
        <w:rPr>
          <w:noProof/>
        </w:rPr>
      </w:r>
      <w:r>
        <w:rPr>
          <w:noProof/>
        </w:rPr>
        <w:fldChar w:fldCharType="separate"/>
      </w:r>
      <w:r>
        <w:rPr>
          <w:noProof/>
        </w:rPr>
        <w:t>71</w:t>
      </w:r>
      <w:r>
        <w:rPr>
          <w:noProof/>
        </w:rPr>
        <w:fldChar w:fldCharType="end"/>
      </w:r>
    </w:p>
    <w:p w14:paraId="51750E0A" w14:textId="2EF81987" w:rsidR="00F203F3" w:rsidRDefault="00F203F3">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_Toc106195412 \h </w:instrText>
      </w:r>
      <w:r>
        <w:rPr>
          <w:noProof/>
        </w:rPr>
      </w:r>
      <w:r>
        <w:rPr>
          <w:noProof/>
        </w:rPr>
        <w:fldChar w:fldCharType="separate"/>
      </w:r>
      <w:r>
        <w:rPr>
          <w:noProof/>
        </w:rPr>
        <w:t>71</w:t>
      </w:r>
      <w:r>
        <w:rPr>
          <w:noProof/>
        </w:rPr>
        <w:fldChar w:fldCharType="end"/>
      </w:r>
    </w:p>
    <w:p w14:paraId="12A878FE" w14:textId="2237D519" w:rsidR="00F203F3" w:rsidRDefault="00F203F3">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_Toc106195413 \h </w:instrText>
      </w:r>
      <w:r>
        <w:rPr>
          <w:noProof/>
        </w:rPr>
      </w:r>
      <w:r>
        <w:rPr>
          <w:noProof/>
        </w:rPr>
        <w:fldChar w:fldCharType="separate"/>
      </w:r>
      <w:r>
        <w:rPr>
          <w:noProof/>
        </w:rPr>
        <w:t>72</w:t>
      </w:r>
      <w:r>
        <w:rPr>
          <w:noProof/>
        </w:rPr>
        <w:fldChar w:fldCharType="end"/>
      </w:r>
    </w:p>
    <w:p w14:paraId="64365634" w14:textId="580BC7E5" w:rsidR="00F203F3" w:rsidRDefault="00F203F3">
      <w:pPr>
        <w:pStyle w:val="TOC3"/>
        <w:rPr>
          <w:rFonts w:asciiTheme="minorHAnsi" w:eastAsiaTheme="minorEastAsia" w:hAnsiTheme="minorHAnsi" w:cstheme="minorBidi"/>
          <w:noProof/>
          <w:sz w:val="22"/>
          <w:szCs w:val="22"/>
          <w:lang w:eastAsia="en-GB"/>
        </w:rPr>
      </w:pPr>
      <w:r w:rsidRPr="003F731A">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_Toc106195414 \h </w:instrText>
      </w:r>
      <w:r>
        <w:rPr>
          <w:noProof/>
        </w:rPr>
      </w:r>
      <w:r>
        <w:rPr>
          <w:noProof/>
        </w:rPr>
        <w:fldChar w:fldCharType="separate"/>
      </w:r>
      <w:r>
        <w:rPr>
          <w:noProof/>
        </w:rPr>
        <w:t>72</w:t>
      </w:r>
      <w:r>
        <w:rPr>
          <w:noProof/>
        </w:rPr>
        <w:fldChar w:fldCharType="end"/>
      </w:r>
    </w:p>
    <w:p w14:paraId="1395EFFF" w14:textId="5DB333C7" w:rsidR="00F203F3" w:rsidRDefault="00F203F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_Toc106195415 \h </w:instrText>
      </w:r>
      <w:r>
        <w:rPr>
          <w:noProof/>
        </w:rPr>
      </w:r>
      <w:r>
        <w:rPr>
          <w:noProof/>
        </w:rPr>
        <w:fldChar w:fldCharType="separate"/>
      </w:r>
      <w:r>
        <w:rPr>
          <w:noProof/>
        </w:rPr>
        <w:t>72</w:t>
      </w:r>
      <w:r>
        <w:rPr>
          <w:noProof/>
        </w:rPr>
        <w:fldChar w:fldCharType="end"/>
      </w:r>
    </w:p>
    <w:p w14:paraId="7A24BAB6" w14:textId="3750D4A8" w:rsidR="00F203F3" w:rsidRDefault="00F203F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_Toc106195416 \h </w:instrText>
      </w:r>
      <w:r>
        <w:rPr>
          <w:noProof/>
        </w:rPr>
      </w:r>
      <w:r>
        <w:rPr>
          <w:noProof/>
        </w:rPr>
        <w:fldChar w:fldCharType="separate"/>
      </w:r>
      <w:r>
        <w:rPr>
          <w:noProof/>
        </w:rPr>
        <w:t>74</w:t>
      </w:r>
      <w:r>
        <w:rPr>
          <w:noProof/>
        </w:rPr>
        <w:fldChar w:fldCharType="end"/>
      </w:r>
    </w:p>
    <w:p w14:paraId="6E1BD758" w14:textId="40FE344F" w:rsidR="00F203F3" w:rsidRDefault="00F203F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_Toc106195417 \h </w:instrText>
      </w:r>
      <w:r>
        <w:rPr>
          <w:noProof/>
        </w:rPr>
      </w:r>
      <w:r>
        <w:rPr>
          <w:noProof/>
        </w:rPr>
        <w:fldChar w:fldCharType="separate"/>
      </w:r>
      <w:r>
        <w:rPr>
          <w:noProof/>
        </w:rPr>
        <w:t>75</w:t>
      </w:r>
      <w:r>
        <w:rPr>
          <w:noProof/>
        </w:rPr>
        <w:fldChar w:fldCharType="end"/>
      </w:r>
    </w:p>
    <w:p w14:paraId="3D21354B" w14:textId="20B85AF8" w:rsidR="00F203F3" w:rsidRDefault="00F203F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_Toc106195418 \h </w:instrText>
      </w:r>
      <w:r>
        <w:rPr>
          <w:noProof/>
        </w:rPr>
      </w:r>
      <w:r>
        <w:rPr>
          <w:noProof/>
        </w:rPr>
        <w:fldChar w:fldCharType="separate"/>
      </w:r>
      <w:r>
        <w:rPr>
          <w:noProof/>
        </w:rPr>
        <w:t>76</w:t>
      </w:r>
      <w:r>
        <w:rPr>
          <w:noProof/>
        </w:rPr>
        <w:fldChar w:fldCharType="end"/>
      </w:r>
    </w:p>
    <w:p w14:paraId="3E064E7F" w14:textId="2D1975A9" w:rsidR="00F203F3" w:rsidRDefault="00F203F3">
      <w:pPr>
        <w:pStyle w:val="TOC4"/>
        <w:rPr>
          <w:rFonts w:asciiTheme="minorHAnsi" w:eastAsiaTheme="minorEastAsia" w:hAnsiTheme="minorHAnsi" w:cstheme="minorBidi"/>
          <w:noProof/>
          <w:sz w:val="22"/>
          <w:szCs w:val="22"/>
          <w:lang w:eastAsia="en-GB"/>
        </w:rPr>
      </w:pPr>
      <w:r>
        <w:rPr>
          <w:noProof/>
        </w:rPr>
        <w:lastRenderedPageBreak/>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_Toc106195419 \h </w:instrText>
      </w:r>
      <w:r>
        <w:rPr>
          <w:noProof/>
        </w:rPr>
      </w:r>
      <w:r>
        <w:rPr>
          <w:noProof/>
        </w:rPr>
        <w:fldChar w:fldCharType="separate"/>
      </w:r>
      <w:r>
        <w:rPr>
          <w:noProof/>
        </w:rPr>
        <w:t>77</w:t>
      </w:r>
      <w:r>
        <w:rPr>
          <w:noProof/>
        </w:rPr>
        <w:fldChar w:fldCharType="end"/>
      </w:r>
    </w:p>
    <w:p w14:paraId="12FE2639" w14:textId="60382AA3" w:rsidR="00F203F3" w:rsidRDefault="00F203F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_Toc106195420 \h </w:instrText>
      </w:r>
      <w:r>
        <w:rPr>
          <w:noProof/>
        </w:rPr>
      </w:r>
      <w:r>
        <w:rPr>
          <w:noProof/>
        </w:rPr>
        <w:fldChar w:fldCharType="separate"/>
      </w:r>
      <w:r>
        <w:rPr>
          <w:noProof/>
        </w:rPr>
        <w:t>77</w:t>
      </w:r>
      <w:r>
        <w:rPr>
          <w:noProof/>
        </w:rPr>
        <w:fldChar w:fldCharType="end"/>
      </w:r>
    </w:p>
    <w:p w14:paraId="3B0D0225" w14:textId="30DAC11D" w:rsidR="00F203F3" w:rsidRDefault="00F203F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_Toc106195421 \h </w:instrText>
      </w:r>
      <w:r>
        <w:rPr>
          <w:noProof/>
        </w:rPr>
      </w:r>
      <w:r>
        <w:rPr>
          <w:noProof/>
        </w:rPr>
        <w:fldChar w:fldCharType="separate"/>
      </w:r>
      <w:r>
        <w:rPr>
          <w:noProof/>
        </w:rPr>
        <w:t>77</w:t>
      </w:r>
      <w:r>
        <w:rPr>
          <w:noProof/>
        </w:rPr>
        <w:fldChar w:fldCharType="end"/>
      </w:r>
    </w:p>
    <w:p w14:paraId="7D180A13" w14:textId="0CCC9560" w:rsidR="00F203F3" w:rsidRDefault="00F203F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_Toc106195422 \h </w:instrText>
      </w:r>
      <w:r>
        <w:rPr>
          <w:noProof/>
        </w:rPr>
      </w:r>
      <w:r>
        <w:rPr>
          <w:noProof/>
        </w:rPr>
        <w:fldChar w:fldCharType="separate"/>
      </w:r>
      <w:r>
        <w:rPr>
          <w:noProof/>
        </w:rPr>
        <w:t>77</w:t>
      </w:r>
      <w:r>
        <w:rPr>
          <w:noProof/>
        </w:rPr>
        <w:fldChar w:fldCharType="end"/>
      </w:r>
    </w:p>
    <w:p w14:paraId="1E47636E" w14:textId="1B544E1F" w:rsidR="00F203F3" w:rsidRDefault="00F203F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sidRPr="003F731A">
        <w:rPr>
          <w:noProof/>
          <w:lang w:val="en-US"/>
        </w:rPr>
        <w:t>Unified Data Repository</w:t>
      </w:r>
      <w:r>
        <w:rPr>
          <w:noProof/>
        </w:rPr>
        <w:t xml:space="preserve"> (UDR)</w:t>
      </w:r>
      <w:r>
        <w:rPr>
          <w:noProof/>
        </w:rPr>
        <w:tab/>
      </w:r>
      <w:r>
        <w:rPr>
          <w:noProof/>
        </w:rPr>
        <w:fldChar w:fldCharType="begin" w:fldLock="1"/>
      </w:r>
      <w:r>
        <w:rPr>
          <w:noProof/>
        </w:rPr>
        <w:instrText xml:space="preserve"> PAGEREF _Toc106195423 \h </w:instrText>
      </w:r>
      <w:r>
        <w:rPr>
          <w:noProof/>
        </w:rPr>
      </w:r>
      <w:r>
        <w:rPr>
          <w:noProof/>
        </w:rPr>
        <w:fldChar w:fldCharType="separate"/>
      </w:r>
      <w:r>
        <w:rPr>
          <w:noProof/>
        </w:rPr>
        <w:t>78</w:t>
      </w:r>
      <w:r>
        <w:rPr>
          <w:noProof/>
        </w:rPr>
        <w:fldChar w:fldCharType="end"/>
      </w:r>
    </w:p>
    <w:p w14:paraId="33BE356C" w14:textId="0DD26B20" w:rsidR="00F203F3" w:rsidRDefault="00F203F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_Toc106195424 \h </w:instrText>
      </w:r>
      <w:r>
        <w:rPr>
          <w:noProof/>
        </w:rPr>
      </w:r>
      <w:r>
        <w:rPr>
          <w:noProof/>
        </w:rPr>
        <w:fldChar w:fldCharType="separate"/>
      </w:r>
      <w:r>
        <w:rPr>
          <w:noProof/>
        </w:rPr>
        <w:t>78</w:t>
      </w:r>
      <w:r>
        <w:rPr>
          <w:noProof/>
        </w:rPr>
        <w:fldChar w:fldCharType="end"/>
      </w:r>
    </w:p>
    <w:p w14:paraId="23144E7F" w14:textId="21CE0C5A" w:rsidR="00F203F3" w:rsidRDefault="00F203F3">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_Toc106195425 \h </w:instrText>
      </w:r>
      <w:r>
        <w:rPr>
          <w:noProof/>
        </w:rPr>
      </w:r>
      <w:r>
        <w:rPr>
          <w:noProof/>
        </w:rPr>
        <w:fldChar w:fldCharType="separate"/>
      </w:r>
      <w:r>
        <w:rPr>
          <w:noProof/>
        </w:rPr>
        <w:t>78</w:t>
      </w:r>
      <w:r>
        <w:rPr>
          <w:noProof/>
        </w:rPr>
        <w:fldChar w:fldCharType="end"/>
      </w:r>
    </w:p>
    <w:p w14:paraId="5D1424F1" w14:textId="3FDED9C5" w:rsidR="00F203F3" w:rsidRDefault="00F203F3">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_Toc106195426 \h </w:instrText>
      </w:r>
      <w:r>
        <w:rPr>
          <w:noProof/>
        </w:rPr>
      </w:r>
      <w:r>
        <w:rPr>
          <w:noProof/>
        </w:rPr>
        <w:fldChar w:fldCharType="separate"/>
      </w:r>
      <w:r>
        <w:rPr>
          <w:noProof/>
        </w:rPr>
        <w:t>78</w:t>
      </w:r>
      <w:r>
        <w:rPr>
          <w:noProof/>
        </w:rPr>
        <w:fldChar w:fldCharType="end"/>
      </w:r>
    </w:p>
    <w:p w14:paraId="68DA2457" w14:textId="5D037A87" w:rsidR="00F203F3" w:rsidRDefault="00F203F3">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_Toc106195427 \h </w:instrText>
      </w:r>
      <w:r>
        <w:rPr>
          <w:noProof/>
        </w:rPr>
      </w:r>
      <w:r>
        <w:rPr>
          <w:noProof/>
        </w:rPr>
        <w:fldChar w:fldCharType="separate"/>
      </w:r>
      <w:r>
        <w:rPr>
          <w:noProof/>
        </w:rPr>
        <w:t>79</w:t>
      </w:r>
      <w:r>
        <w:rPr>
          <w:noProof/>
        </w:rPr>
        <w:fldChar w:fldCharType="end"/>
      </w:r>
    </w:p>
    <w:p w14:paraId="13B101F0" w14:textId="6C69D949" w:rsidR="00F203F3" w:rsidRDefault="00F203F3">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_Toc106195428 \h </w:instrText>
      </w:r>
      <w:r>
        <w:rPr>
          <w:noProof/>
        </w:rPr>
      </w:r>
      <w:r>
        <w:rPr>
          <w:noProof/>
        </w:rPr>
        <w:fldChar w:fldCharType="separate"/>
      </w:r>
      <w:r>
        <w:rPr>
          <w:noProof/>
        </w:rPr>
        <w:t>79</w:t>
      </w:r>
      <w:r>
        <w:rPr>
          <w:noProof/>
        </w:rPr>
        <w:fldChar w:fldCharType="end"/>
      </w:r>
    </w:p>
    <w:p w14:paraId="08A40FFC" w14:textId="1E72F221" w:rsidR="00F203F3" w:rsidRDefault="00F203F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_Toc106195429 \h </w:instrText>
      </w:r>
      <w:r>
        <w:rPr>
          <w:noProof/>
        </w:rPr>
      </w:r>
      <w:r>
        <w:rPr>
          <w:noProof/>
        </w:rPr>
        <w:fldChar w:fldCharType="separate"/>
      </w:r>
      <w:r>
        <w:rPr>
          <w:noProof/>
        </w:rPr>
        <w:t>79</w:t>
      </w:r>
      <w:r>
        <w:rPr>
          <w:noProof/>
        </w:rPr>
        <w:fldChar w:fldCharType="end"/>
      </w:r>
    </w:p>
    <w:p w14:paraId="1905E814" w14:textId="2D9AE4AA" w:rsidR="00F203F3" w:rsidRDefault="00F203F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_Toc106195430 \h </w:instrText>
      </w:r>
      <w:r>
        <w:rPr>
          <w:noProof/>
        </w:rPr>
      </w:r>
      <w:r>
        <w:rPr>
          <w:noProof/>
        </w:rPr>
        <w:fldChar w:fldCharType="separate"/>
      </w:r>
      <w:r>
        <w:rPr>
          <w:noProof/>
        </w:rPr>
        <w:t>79</w:t>
      </w:r>
      <w:r>
        <w:rPr>
          <w:noProof/>
        </w:rPr>
        <w:fldChar w:fldCharType="end"/>
      </w:r>
    </w:p>
    <w:p w14:paraId="12A4FD38" w14:textId="5A2A5DAC" w:rsidR="00F203F3" w:rsidRDefault="00F203F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_Toc106195431 \h </w:instrText>
      </w:r>
      <w:r>
        <w:rPr>
          <w:noProof/>
        </w:rPr>
      </w:r>
      <w:r>
        <w:rPr>
          <w:noProof/>
        </w:rPr>
        <w:fldChar w:fldCharType="separate"/>
      </w:r>
      <w:r>
        <w:rPr>
          <w:noProof/>
        </w:rPr>
        <w:t>91</w:t>
      </w:r>
      <w:r>
        <w:rPr>
          <w:noProof/>
        </w:rPr>
        <w:fldChar w:fldCharType="end"/>
      </w:r>
    </w:p>
    <w:p w14:paraId="5E92F86D" w14:textId="513C085B" w:rsidR="00F203F3" w:rsidRDefault="00F203F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_Toc106195432 \h </w:instrText>
      </w:r>
      <w:r>
        <w:rPr>
          <w:noProof/>
        </w:rPr>
      </w:r>
      <w:r>
        <w:rPr>
          <w:noProof/>
        </w:rPr>
        <w:fldChar w:fldCharType="separate"/>
      </w:r>
      <w:r>
        <w:rPr>
          <w:noProof/>
        </w:rPr>
        <w:t>92</w:t>
      </w:r>
      <w:r>
        <w:rPr>
          <w:noProof/>
        </w:rPr>
        <w:fldChar w:fldCharType="end"/>
      </w:r>
    </w:p>
    <w:p w14:paraId="47515872" w14:textId="28BE01FB" w:rsidR="00F203F3" w:rsidRDefault="00F203F3">
      <w:pPr>
        <w:pStyle w:val="TOC2"/>
        <w:rPr>
          <w:rFonts w:asciiTheme="minorHAnsi" w:eastAsiaTheme="minorEastAsia" w:hAnsiTheme="minorHAnsi" w:cstheme="minorBidi"/>
          <w:noProof/>
          <w:sz w:val="22"/>
          <w:szCs w:val="22"/>
          <w:lang w:eastAsia="en-GB"/>
        </w:rPr>
      </w:pPr>
      <w:r w:rsidRPr="003F731A">
        <w:rPr>
          <w:noProof/>
          <w:lang w:val="en-US"/>
        </w:rPr>
        <w:t>6.5</w:t>
      </w:r>
      <w:r>
        <w:rPr>
          <w:rFonts w:asciiTheme="minorHAnsi" w:eastAsiaTheme="minorEastAsia" w:hAnsiTheme="minorHAnsi" w:cstheme="minorBidi"/>
          <w:noProof/>
          <w:sz w:val="22"/>
          <w:szCs w:val="22"/>
          <w:lang w:eastAsia="en-GB"/>
        </w:rPr>
        <w:tab/>
      </w:r>
      <w:r w:rsidRPr="003F731A">
        <w:rPr>
          <w:noProof/>
          <w:lang w:val="en-US"/>
        </w:rPr>
        <w:t>Access</w:t>
      </w:r>
      <w:r>
        <w:rPr>
          <w:noProof/>
        </w:rPr>
        <w:t xml:space="preserve"> and mobility related policy information</w:t>
      </w:r>
      <w:r>
        <w:rPr>
          <w:noProof/>
        </w:rPr>
        <w:tab/>
      </w:r>
      <w:r>
        <w:rPr>
          <w:noProof/>
        </w:rPr>
        <w:fldChar w:fldCharType="begin" w:fldLock="1"/>
      </w:r>
      <w:r>
        <w:rPr>
          <w:noProof/>
        </w:rPr>
        <w:instrText xml:space="preserve"> PAGEREF _Toc106195433 \h </w:instrText>
      </w:r>
      <w:r>
        <w:rPr>
          <w:noProof/>
        </w:rPr>
      </w:r>
      <w:r>
        <w:rPr>
          <w:noProof/>
        </w:rPr>
        <w:fldChar w:fldCharType="separate"/>
      </w:r>
      <w:r>
        <w:rPr>
          <w:noProof/>
        </w:rPr>
        <w:t>98</w:t>
      </w:r>
      <w:r>
        <w:rPr>
          <w:noProof/>
        </w:rPr>
        <w:fldChar w:fldCharType="end"/>
      </w:r>
    </w:p>
    <w:p w14:paraId="16BAE801" w14:textId="1EC98AE5" w:rsidR="00F203F3" w:rsidRDefault="00F203F3">
      <w:pPr>
        <w:pStyle w:val="TOC2"/>
        <w:rPr>
          <w:rFonts w:asciiTheme="minorHAnsi" w:eastAsiaTheme="minorEastAsia" w:hAnsiTheme="minorHAnsi" w:cstheme="minorBidi"/>
          <w:noProof/>
          <w:sz w:val="22"/>
          <w:szCs w:val="22"/>
          <w:lang w:eastAsia="en-GB"/>
        </w:rPr>
      </w:pPr>
      <w:r w:rsidRPr="003F731A">
        <w:rPr>
          <w:noProof/>
          <w:lang w:val="en-US"/>
        </w:rPr>
        <w:t>6.6</w:t>
      </w:r>
      <w:r>
        <w:rPr>
          <w:rFonts w:asciiTheme="minorHAnsi" w:eastAsiaTheme="minorEastAsia" w:hAnsiTheme="minorHAnsi" w:cstheme="minorBidi"/>
          <w:noProof/>
          <w:sz w:val="22"/>
          <w:szCs w:val="22"/>
          <w:lang w:eastAsia="en-GB"/>
        </w:rPr>
        <w:tab/>
      </w:r>
      <w:r w:rsidRPr="003F731A">
        <w:rPr>
          <w:noProof/>
          <w:lang w:val="en-US"/>
        </w:rPr>
        <w:t>UE policy information</w:t>
      </w:r>
      <w:r>
        <w:rPr>
          <w:noProof/>
        </w:rPr>
        <w:tab/>
      </w:r>
      <w:r>
        <w:rPr>
          <w:noProof/>
        </w:rPr>
        <w:fldChar w:fldCharType="begin" w:fldLock="1"/>
      </w:r>
      <w:r>
        <w:rPr>
          <w:noProof/>
        </w:rPr>
        <w:instrText xml:space="preserve"> PAGEREF _Toc106195434 \h </w:instrText>
      </w:r>
      <w:r>
        <w:rPr>
          <w:noProof/>
        </w:rPr>
      </w:r>
      <w:r>
        <w:rPr>
          <w:noProof/>
        </w:rPr>
        <w:fldChar w:fldCharType="separate"/>
      </w:r>
      <w:r>
        <w:rPr>
          <w:noProof/>
        </w:rPr>
        <w:t>99</w:t>
      </w:r>
      <w:r>
        <w:rPr>
          <w:noProof/>
        </w:rPr>
        <w:fldChar w:fldCharType="end"/>
      </w:r>
    </w:p>
    <w:p w14:paraId="1B6338FF" w14:textId="3D48798C" w:rsidR="00F203F3" w:rsidRDefault="00F203F3">
      <w:pPr>
        <w:pStyle w:val="TOC3"/>
        <w:rPr>
          <w:rFonts w:asciiTheme="minorHAnsi" w:eastAsiaTheme="minorEastAsia" w:hAnsiTheme="minorHAnsi" w:cstheme="minorBidi"/>
          <w:noProof/>
          <w:sz w:val="22"/>
          <w:szCs w:val="22"/>
          <w:lang w:eastAsia="en-GB"/>
        </w:rPr>
      </w:pPr>
      <w:r w:rsidRPr="003F731A">
        <w:rPr>
          <w:noProof/>
          <w:lang w:val="en-US"/>
        </w:rPr>
        <w:t>6.6.1</w:t>
      </w:r>
      <w:r>
        <w:rPr>
          <w:rFonts w:asciiTheme="minorHAnsi" w:eastAsiaTheme="minorEastAsia" w:hAnsiTheme="minorHAnsi" w:cstheme="minorBidi"/>
          <w:noProof/>
          <w:sz w:val="22"/>
          <w:szCs w:val="22"/>
          <w:lang w:eastAsia="en-GB"/>
        </w:rPr>
        <w:tab/>
      </w:r>
      <w:r w:rsidRPr="003F731A">
        <w:rPr>
          <w:noProof/>
          <w:lang w:val="en-US"/>
        </w:rPr>
        <w:t>Access Network Discovery &amp; Selection Policy Information</w:t>
      </w:r>
      <w:r>
        <w:rPr>
          <w:noProof/>
        </w:rPr>
        <w:tab/>
      </w:r>
      <w:r>
        <w:rPr>
          <w:noProof/>
        </w:rPr>
        <w:fldChar w:fldCharType="begin" w:fldLock="1"/>
      </w:r>
      <w:r>
        <w:rPr>
          <w:noProof/>
        </w:rPr>
        <w:instrText xml:space="preserve"> PAGEREF _Toc106195435 \h </w:instrText>
      </w:r>
      <w:r>
        <w:rPr>
          <w:noProof/>
        </w:rPr>
      </w:r>
      <w:r>
        <w:rPr>
          <w:noProof/>
        </w:rPr>
        <w:fldChar w:fldCharType="separate"/>
      </w:r>
      <w:r>
        <w:rPr>
          <w:noProof/>
        </w:rPr>
        <w:t>99</w:t>
      </w:r>
      <w:r>
        <w:rPr>
          <w:noProof/>
        </w:rPr>
        <w:fldChar w:fldCharType="end"/>
      </w:r>
    </w:p>
    <w:p w14:paraId="488E3ED1" w14:textId="2E41C369" w:rsidR="00F203F3" w:rsidRDefault="00F203F3">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_Toc106195436 \h </w:instrText>
      </w:r>
      <w:r>
        <w:rPr>
          <w:noProof/>
        </w:rPr>
      </w:r>
      <w:r>
        <w:rPr>
          <w:noProof/>
        </w:rPr>
        <w:fldChar w:fldCharType="separate"/>
      </w:r>
      <w:r>
        <w:rPr>
          <w:noProof/>
        </w:rPr>
        <w:t>99</w:t>
      </w:r>
      <w:r>
        <w:rPr>
          <w:noProof/>
        </w:rPr>
        <w:fldChar w:fldCharType="end"/>
      </w:r>
    </w:p>
    <w:p w14:paraId="140CA9E6" w14:textId="5508F799" w:rsidR="00F203F3" w:rsidRDefault="00F203F3">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_Toc106195437 \h </w:instrText>
      </w:r>
      <w:r>
        <w:rPr>
          <w:noProof/>
        </w:rPr>
      </w:r>
      <w:r>
        <w:rPr>
          <w:noProof/>
        </w:rPr>
        <w:fldChar w:fldCharType="separate"/>
      </w:r>
      <w:r>
        <w:rPr>
          <w:noProof/>
        </w:rPr>
        <w:t>99</w:t>
      </w:r>
      <w:r>
        <w:rPr>
          <w:noProof/>
        </w:rPr>
        <w:fldChar w:fldCharType="end"/>
      </w:r>
    </w:p>
    <w:p w14:paraId="44DEAB74" w14:textId="7AA6EAFF" w:rsidR="00F203F3" w:rsidRDefault="00F203F3">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_Toc106195438 \h </w:instrText>
      </w:r>
      <w:r>
        <w:rPr>
          <w:noProof/>
        </w:rPr>
      </w:r>
      <w:r>
        <w:rPr>
          <w:noProof/>
        </w:rPr>
        <w:fldChar w:fldCharType="separate"/>
      </w:r>
      <w:r>
        <w:rPr>
          <w:noProof/>
        </w:rPr>
        <w:t>100</w:t>
      </w:r>
      <w:r>
        <w:rPr>
          <w:noProof/>
        </w:rPr>
        <w:fldChar w:fldCharType="end"/>
      </w:r>
    </w:p>
    <w:p w14:paraId="2D64653F" w14:textId="41D4A802" w:rsidR="00F203F3" w:rsidRDefault="00F203F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sidRPr="003F731A">
        <w:rPr>
          <w:noProof/>
          <w:lang w:val="en-US"/>
        </w:rPr>
        <w:t>UE Route Selection Policy information</w:t>
      </w:r>
      <w:r>
        <w:rPr>
          <w:noProof/>
        </w:rPr>
        <w:tab/>
      </w:r>
      <w:r>
        <w:rPr>
          <w:noProof/>
        </w:rPr>
        <w:fldChar w:fldCharType="begin" w:fldLock="1"/>
      </w:r>
      <w:r>
        <w:rPr>
          <w:noProof/>
        </w:rPr>
        <w:instrText xml:space="preserve"> PAGEREF _Toc106195439 \h </w:instrText>
      </w:r>
      <w:r>
        <w:rPr>
          <w:noProof/>
        </w:rPr>
      </w:r>
      <w:r>
        <w:rPr>
          <w:noProof/>
        </w:rPr>
        <w:fldChar w:fldCharType="separate"/>
      </w:r>
      <w:r>
        <w:rPr>
          <w:noProof/>
        </w:rPr>
        <w:t>100</w:t>
      </w:r>
      <w:r>
        <w:rPr>
          <w:noProof/>
        </w:rPr>
        <w:fldChar w:fldCharType="end"/>
      </w:r>
    </w:p>
    <w:p w14:paraId="7F8CEF22" w14:textId="363F5966" w:rsidR="00F203F3" w:rsidRDefault="00F203F3">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_Toc106195440 \h </w:instrText>
      </w:r>
      <w:r>
        <w:rPr>
          <w:noProof/>
        </w:rPr>
      </w:r>
      <w:r>
        <w:rPr>
          <w:noProof/>
        </w:rPr>
        <w:fldChar w:fldCharType="separate"/>
      </w:r>
      <w:r>
        <w:rPr>
          <w:noProof/>
        </w:rPr>
        <w:t>100</w:t>
      </w:r>
      <w:r>
        <w:rPr>
          <w:noProof/>
        </w:rPr>
        <w:fldChar w:fldCharType="end"/>
      </w:r>
    </w:p>
    <w:p w14:paraId="5CBEF5F8" w14:textId="2301C9FD" w:rsidR="00F203F3" w:rsidRDefault="00F203F3">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_Toc106195441 \h </w:instrText>
      </w:r>
      <w:r>
        <w:rPr>
          <w:noProof/>
        </w:rPr>
      </w:r>
      <w:r>
        <w:rPr>
          <w:noProof/>
        </w:rPr>
        <w:fldChar w:fldCharType="separate"/>
      </w:r>
      <w:r>
        <w:rPr>
          <w:noProof/>
        </w:rPr>
        <w:t>104</w:t>
      </w:r>
      <w:r>
        <w:rPr>
          <w:noProof/>
        </w:rPr>
        <w:fldChar w:fldCharType="end"/>
      </w:r>
    </w:p>
    <w:p w14:paraId="24EF066F" w14:textId="1962FD22" w:rsidR="00F203F3" w:rsidRDefault="00F203F3">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_Toc106195442 \h </w:instrText>
      </w:r>
      <w:r>
        <w:rPr>
          <w:noProof/>
        </w:rPr>
      </w:r>
      <w:r>
        <w:rPr>
          <w:noProof/>
        </w:rPr>
        <w:fldChar w:fldCharType="separate"/>
      </w:r>
      <w:r>
        <w:rPr>
          <w:noProof/>
        </w:rPr>
        <w:t>104</w:t>
      </w:r>
      <w:r>
        <w:rPr>
          <w:noProof/>
        </w:rPr>
        <w:fldChar w:fldCharType="end"/>
      </w:r>
    </w:p>
    <w:p w14:paraId="00D693EA" w14:textId="1D369DDF" w:rsidR="00F203F3" w:rsidRDefault="00F203F3">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_Toc106195443 \h </w:instrText>
      </w:r>
      <w:r>
        <w:rPr>
          <w:noProof/>
        </w:rPr>
      </w:r>
      <w:r>
        <w:rPr>
          <w:noProof/>
        </w:rPr>
        <w:fldChar w:fldCharType="separate"/>
      </w:r>
      <w:r>
        <w:rPr>
          <w:noProof/>
        </w:rPr>
        <w:t>105</w:t>
      </w:r>
      <w:r>
        <w:rPr>
          <w:noProof/>
        </w:rPr>
        <w:fldChar w:fldCharType="end"/>
      </w:r>
    </w:p>
    <w:p w14:paraId="42F52557" w14:textId="401406A4" w:rsidR="00F203F3" w:rsidRDefault="00F203F3" w:rsidP="00F203F3">
      <w:pPr>
        <w:pStyle w:val="TOC8"/>
        <w:rPr>
          <w:rFonts w:asciiTheme="minorHAnsi" w:eastAsiaTheme="minorEastAsia" w:hAnsiTheme="minorHAnsi" w:cstheme="minorBidi"/>
          <w:b w:val="0"/>
          <w:noProof/>
          <w:szCs w:val="22"/>
          <w:lang w:eastAsia="en-GB"/>
        </w:rPr>
      </w:pPr>
      <w:r>
        <w:rPr>
          <w:noProof/>
        </w:rPr>
        <w:t>Annex A (informative): URSP rules example</w:t>
      </w:r>
      <w:r>
        <w:rPr>
          <w:noProof/>
        </w:rPr>
        <w:tab/>
      </w:r>
      <w:r>
        <w:rPr>
          <w:noProof/>
        </w:rPr>
        <w:fldChar w:fldCharType="begin" w:fldLock="1"/>
      </w:r>
      <w:r>
        <w:rPr>
          <w:noProof/>
        </w:rPr>
        <w:instrText xml:space="preserve"> PAGEREF _Toc106195444 \h </w:instrText>
      </w:r>
      <w:r>
        <w:rPr>
          <w:noProof/>
        </w:rPr>
      </w:r>
      <w:r>
        <w:rPr>
          <w:noProof/>
        </w:rPr>
        <w:fldChar w:fldCharType="separate"/>
      </w:r>
      <w:r>
        <w:rPr>
          <w:noProof/>
        </w:rPr>
        <w:t>106</w:t>
      </w:r>
      <w:r>
        <w:rPr>
          <w:noProof/>
        </w:rPr>
        <w:fldChar w:fldCharType="end"/>
      </w:r>
    </w:p>
    <w:p w14:paraId="51A65053" w14:textId="6A830BE3" w:rsidR="00F203F3" w:rsidRDefault="00F203F3" w:rsidP="00F203F3">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_Toc106195445 \h </w:instrText>
      </w:r>
      <w:r>
        <w:rPr>
          <w:noProof/>
        </w:rPr>
      </w:r>
      <w:r>
        <w:rPr>
          <w:noProof/>
        </w:rPr>
        <w:fldChar w:fldCharType="separate"/>
      </w:r>
      <w:r>
        <w:rPr>
          <w:noProof/>
        </w:rPr>
        <w:t>110</w:t>
      </w:r>
      <w:r>
        <w:rPr>
          <w:noProof/>
        </w:rPr>
        <w:fldChar w:fldCharType="end"/>
      </w:r>
    </w:p>
    <w:p w14:paraId="74645DA9" w14:textId="437C2513" w:rsidR="00F203F3" w:rsidRDefault="00F203F3" w:rsidP="00F203F3">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_Toc106195446 \h </w:instrText>
      </w:r>
      <w:r>
        <w:rPr>
          <w:noProof/>
        </w:rPr>
      </w:r>
      <w:r>
        <w:rPr>
          <w:noProof/>
        </w:rPr>
        <w:fldChar w:fldCharType="separate"/>
      </w:r>
      <w:r>
        <w:rPr>
          <w:noProof/>
        </w:rPr>
        <w:t>111</w:t>
      </w:r>
      <w:r>
        <w:rPr>
          <w:noProof/>
        </w:rPr>
        <w:fldChar w:fldCharType="end"/>
      </w:r>
    </w:p>
    <w:p w14:paraId="496A109C" w14:textId="1AAA3DC8" w:rsidR="00F203F3" w:rsidRDefault="00F203F3" w:rsidP="00F203F3">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_Toc106195447 \h </w:instrText>
      </w:r>
      <w:r>
        <w:rPr>
          <w:noProof/>
        </w:rPr>
      </w:r>
      <w:r>
        <w:rPr>
          <w:noProof/>
        </w:rPr>
        <w:fldChar w:fldCharType="separate"/>
      </w:r>
      <w:r>
        <w:rPr>
          <w:noProof/>
        </w:rPr>
        <w:t>113</w:t>
      </w:r>
      <w:r>
        <w:rPr>
          <w:noProof/>
        </w:rPr>
        <w:fldChar w:fldCharType="end"/>
      </w:r>
    </w:p>
    <w:p w14:paraId="050C0006" w14:textId="0A98DF20" w:rsidR="00F203F3" w:rsidRDefault="00F203F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_Toc106195448 \h </w:instrText>
      </w:r>
      <w:r>
        <w:rPr>
          <w:noProof/>
        </w:rPr>
      </w:r>
      <w:r>
        <w:rPr>
          <w:noProof/>
        </w:rPr>
        <w:fldChar w:fldCharType="separate"/>
      </w:r>
      <w:r>
        <w:rPr>
          <w:noProof/>
        </w:rPr>
        <w:t>113</w:t>
      </w:r>
      <w:r>
        <w:rPr>
          <w:noProof/>
        </w:rPr>
        <w:fldChar w:fldCharType="end"/>
      </w:r>
    </w:p>
    <w:p w14:paraId="3869A75E" w14:textId="61B462F9" w:rsidR="00F203F3" w:rsidRDefault="00F203F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_Toc106195449 \h </w:instrText>
      </w:r>
      <w:r>
        <w:rPr>
          <w:noProof/>
        </w:rPr>
      </w:r>
      <w:r>
        <w:rPr>
          <w:noProof/>
        </w:rPr>
        <w:fldChar w:fldCharType="separate"/>
      </w:r>
      <w:r>
        <w:rPr>
          <w:noProof/>
        </w:rPr>
        <w:t>114</w:t>
      </w:r>
      <w:r>
        <w:rPr>
          <w:noProof/>
        </w:rPr>
        <w:fldChar w:fldCharType="end"/>
      </w:r>
    </w:p>
    <w:p w14:paraId="48469C09" w14:textId="27E9E7F1" w:rsidR="00F203F3" w:rsidRDefault="00F203F3" w:rsidP="00F203F3">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_Toc106195450 \h </w:instrText>
      </w:r>
      <w:r>
        <w:rPr>
          <w:noProof/>
        </w:rPr>
      </w:r>
      <w:r>
        <w:rPr>
          <w:noProof/>
        </w:rPr>
        <w:fldChar w:fldCharType="separate"/>
      </w:r>
      <w:r>
        <w:rPr>
          <w:noProof/>
        </w:rPr>
        <w:t>115</w:t>
      </w:r>
      <w:r>
        <w:rPr>
          <w:noProof/>
        </w:rPr>
        <w:fldChar w:fldCharType="end"/>
      </w:r>
    </w:p>
    <w:p w14:paraId="2CACE4FA" w14:textId="57DCEBC5"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3" w:name="_Toc19197263"/>
      <w:bookmarkStart w:id="14" w:name="_Toc27896416"/>
      <w:bookmarkStart w:id="15" w:name="_Toc36192583"/>
      <w:bookmarkStart w:id="16" w:name="_Toc37076314"/>
      <w:bookmarkStart w:id="17" w:name="_Toc45194760"/>
      <w:bookmarkStart w:id="18" w:name="_Toc47594172"/>
      <w:bookmarkStart w:id="19" w:name="_Toc51836803"/>
      <w:bookmarkStart w:id="20" w:name="_Toc106195303"/>
      <w:r w:rsidRPr="00F70B61">
        <w:lastRenderedPageBreak/>
        <w:t>Foreword</w:t>
      </w:r>
      <w:bookmarkEnd w:id="13"/>
      <w:bookmarkEnd w:id="14"/>
      <w:bookmarkEnd w:id="15"/>
      <w:bookmarkEnd w:id="16"/>
      <w:bookmarkEnd w:id="17"/>
      <w:bookmarkEnd w:id="18"/>
      <w:bookmarkEnd w:id="19"/>
      <w:bookmarkEnd w:id="20"/>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1" w:name="_Toc19197264"/>
      <w:bookmarkStart w:id="22" w:name="_Toc27896417"/>
      <w:bookmarkStart w:id="23" w:name="_Toc36192584"/>
      <w:bookmarkStart w:id="24" w:name="_Toc37076315"/>
      <w:bookmarkStart w:id="25" w:name="_Toc45194761"/>
      <w:bookmarkStart w:id="26" w:name="_Toc47594173"/>
      <w:bookmarkStart w:id="27" w:name="_Toc51836804"/>
      <w:bookmarkStart w:id="28" w:name="_Toc106195304"/>
      <w:r w:rsidRPr="00F70B61">
        <w:t>Introduction</w:t>
      </w:r>
      <w:bookmarkEnd w:id="21"/>
      <w:bookmarkEnd w:id="22"/>
      <w:bookmarkEnd w:id="23"/>
      <w:bookmarkEnd w:id="24"/>
      <w:bookmarkEnd w:id="25"/>
      <w:bookmarkEnd w:id="26"/>
      <w:bookmarkEnd w:id="27"/>
      <w:bookmarkEnd w:id="28"/>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06195305"/>
      <w:r w:rsidRPr="00F70B61">
        <w:lastRenderedPageBreak/>
        <w:t>1</w:t>
      </w:r>
      <w:r w:rsidRPr="00F70B61">
        <w:tab/>
        <w:t>Scope</w:t>
      </w:r>
      <w:bookmarkEnd w:id="29"/>
      <w:bookmarkEnd w:id="30"/>
      <w:bookmarkEnd w:id="31"/>
      <w:bookmarkEnd w:id="32"/>
      <w:bookmarkEnd w:id="33"/>
      <w:bookmarkEnd w:id="34"/>
      <w:bookmarkEnd w:id="35"/>
      <w:bookmarkEnd w:id="36"/>
    </w:p>
    <w:p w14:paraId="234334F4" w14:textId="77777777" w:rsidR="00787F8E" w:rsidRPr="003F46C2" w:rsidRDefault="00787F8E" w:rsidP="00787F8E">
      <w:bookmarkStart w:id="37"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06195306"/>
      <w:r w:rsidRPr="00F70B61">
        <w:t>2</w:t>
      </w:r>
      <w:r w:rsidRPr="00F70B61">
        <w:tab/>
        <w:t>References</w:t>
      </w:r>
      <w:bookmarkEnd w:id="38"/>
      <w:bookmarkEnd w:id="39"/>
      <w:bookmarkEnd w:id="40"/>
      <w:bookmarkEnd w:id="41"/>
      <w:bookmarkEnd w:id="42"/>
      <w:bookmarkEnd w:id="43"/>
      <w:bookmarkEnd w:id="44"/>
      <w:bookmarkEnd w:id="45"/>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6"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52" w:name="_Toc51836807"/>
      <w:bookmarkStart w:id="53" w:name="_Toc106195307"/>
      <w:r w:rsidRPr="00F70B61">
        <w:t>3</w:t>
      </w:r>
      <w:r w:rsidRPr="00F70B61">
        <w:tab/>
        <w:t>Definitions</w:t>
      </w:r>
      <w:r w:rsidRPr="00F70B61">
        <w:rPr>
          <w:rFonts w:hint="eastAsia"/>
          <w:lang w:eastAsia="zh-CN"/>
        </w:rPr>
        <w:t xml:space="preserve"> </w:t>
      </w:r>
      <w:r w:rsidRPr="00F70B61">
        <w:t>and abbreviations</w:t>
      </w:r>
      <w:bookmarkEnd w:id="46"/>
      <w:bookmarkEnd w:id="47"/>
      <w:bookmarkEnd w:id="48"/>
      <w:bookmarkEnd w:id="49"/>
      <w:bookmarkEnd w:id="50"/>
      <w:bookmarkEnd w:id="51"/>
      <w:bookmarkEnd w:id="52"/>
      <w:bookmarkEnd w:id="53"/>
    </w:p>
    <w:p w14:paraId="1D421B44" w14:textId="77777777" w:rsidR="00787F8E" w:rsidRPr="00F70B61" w:rsidRDefault="00787F8E" w:rsidP="00787F8E">
      <w:pPr>
        <w:pStyle w:val="Heading2"/>
      </w:pPr>
      <w:bookmarkStart w:id="54" w:name="_Toc19197268"/>
      <w:bookmarkStart w:id="55" w:name="_Toc27896421"/>
      <w:bookmarkStart w:id="56" w:name="_Toc36192588"/>
      <w:bookmarkStart w:id="57" w:name="_Toc37076319"/>
      <w:bookmarkStart w:id="58" w:name="_Toc45194765"/>
      <w:bookmarkStart w:id="59" w:name="_Toc47594177"/>
      <w:bookmarkStart w:id="60" w:name="_Toc51836808"/>
      <w:bookmarkStart w:id="61" w:name="_Toc106195308"/>
      <w:r w:rsidRPr="00F70B61">
        <w:t>3.1</w:t>
      </w:r>
      <w:r w:rsidRPr="00F70B61">
        <w:tab/>
        <w:t>Definitions</w:t>
      </w:r>
      <w:bookmarkEnd w:id="54"/>
      <w:bookmarkEnd w:id="55"/>
      <w:bookmarkEnd w:id="56"/>
      <w:bookmarkEnd w:id="57"/>
      <w:bookmarkEnd w:id="58"/>
      <w:bookmarkEnd w:id="59"/>
      <w:bookmarkEnd w:id="60"/>
      <w:bookmarkEnd w:id="61"/>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2" w:name="_Toc19197269"/>
      <w:bookmarkStart w:id="63" w:name="_Toc27896422"/>
      <w:bookmarkStart w:id="64" w:name="_Toc36192589"/>
      <w:bookmarkStart w:id="65" w:name="_Toc37076320"/>
      <w:bookmarkStart w:id="66" w:name="_Toc45194766"/>
      <w:bookmarkStart w:id="67" w:name="_Toc47594178"/>
      <w:bookmarkStart w:id="68" w:name="_Toc51836809"/>
      <w:bookmarkStart w:id="69" w:name="_Toc106195309"/>
      <w:r w:rsidRPr="00F70B61">
        <w:t>3.2</w:t>
      </w:r>
      <w:r w:rsidRPr="00F70B61">
        <w:tab/>
        <w:t>Abbreviations</w:t>
      </w:r>
      <w:bookmarkEnd w:id="62"/>
      <w:bookmarkEnd w:id="63"/>
      <w:bookmarkEnd w:id="64"/>
      <w:bookmarkEnd w:id="65"/>
      <w:bookmarkEnd w:id="66"/>
      <w:bookmarkEnd w:id="67"/>
      <w:bookmarkEnd w:id="68"/>
      <w:bookmarkEnd w:id="69"/>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0" w:name="_Toc19197270"/>
      <w:bookmarkStart w:id="71" w:name="_Toc27896423"/>
      <w:bookmarkStart w:id="72" w:name="_Toc36192590"/>
      <w:bookmarkStart w:id="73" w:name="_Toc37076321"/>
      <w:bookmarkStart w:id="74" w:name="_Toc45194767"/>
      <w:bookmarkStart w:id="75" w:name="_Toc47594179"/>
      <w:bookmarkStart w:id="76" w:name="_Toc51836810"/>
      <w:bookmarkStart w:id="77" w:name="_Toc106195310"/>
      <w:r w:rsidRPr="00F70B61">
        <w:t>4</w:t>
      </w:r>
      <w:r w:rsidRPr="00F70B61">
        <w:tab/>
      </w:r>
      <w:r w:rsidRPr="00F70B61">
        <w:rPr>
          <w:lang w:eastAsia="zh-CN"/>
        </w:rPr>
        <w:t>High level architectural requirements</w:t>
      </w:r>
      <w:bookmarkEnd w:id="70"/>
      <w:bookmarkEnd w:id="71"/>
      <w:bookmarkEnd w:id="72"/>
      <w:bookmarkEnd w:id="73"/>
      <w:bookmarkEnd w:id="74"/>
      <w:bookmarkEnd w:id="75"/>
      <w:bookmarkEnd w:id="76"/>
      <w:bookmarkEnd w:id="77"/>
    </w:p>
    <w:p w14:paraId="1F27CE63" w14:textId="77777777" w:rsidR="00787F8E" w:rsidRPr="00F70B61" w:rsidRDefault="00787F8E" w:rsidP="00787F8E">
      <w:pPr>
        <w:pStyle w:val="Heading2"/>
        <w:rPr>
          <w:lang w:eastAsia="zh-CN"/>
        </w:rPr>
      </w:pPr>
      <w:bookmarkStart w:id="78" w:name="_Toc19197271"/>
      <w:bookmarkStart w:id="79" w:name="_Toc27896424"/>
      <w:bookmarkStart w:id="80" w:name="_Toc36192591"/>
      <w:bookmarkStart w:id="81" w:name="_Toc37076322"/>
      <w:bookmarkStart w:id="82" w:name="_Toc45194768"/>
      <w:bookmarkStart w:id="83" w:name="_Toc47594180"/>
      <w:bookmarkStart w:id="84" w:name="_Toc51836811"/>
      <w:bookmarkStart w:id="85" w:name="_Toc106195311"/>
      <w:r w:rsidRPr="00F70B61">
        <w:t>4.</w:t>
      </w:r>
      <w:r w:rsidRPr="00F70B61">
        <w:rPr>
          <w:rFonts w:hint="eastAsia"/>
          <w:lang w:eastAsia="zh-CN"/>
        </w:rPr>
        <w:t>1</w:t>
      </w:r>
      <w:r w:rsidRPr="00F70B61">
        <w:tab/>
      </w:r>
      <w:r w:rsidRPr="00F70B61">
        <w:rPr>
          <w:lang w:eastAsia="zh-CN"/>
        </w:rPr>
        <w:t>General requirements</w:t>
      </w:r>
      <w:bookmarkEnd w:id="78"/>
      <w:bookmarkEnd w:id="79"/>
      <w:bookmarkEnd w:id="80"/>
      <w:bookmarkEnd w:id="81"/>
      <w:bookmarkEnd w:id="82"/>
      <w:bookmarkEnd w:id="83"/>
      <w:bookmarkEnd w:id="84"/>
      <w:bookmarkEnd w:id="85"/>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106195312"/>
      <w:r w:rsidRPr="00F70B61">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10619531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bookmarkStart w:id="109" w:name="_Toc106195314"/>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10" w:name="_Toc19197275"/>
      <w:bookmarkStart w:id="111"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12" w:name="_Toc36192595"/>
      <w:bookmarkStart w:id="113" w:name="_Toc37076326"/>
      <w:bookmarkStart w:id="114" w:name="_Toc45194772"/>
      <w:bookmarkStart w:id="115" w:name="_Toc47594184"/>
      <w:bookmarkStart w:id="116" w:name="_Toc51836815"/>
      <w:bookmarkStart w:id="117" w:name="_Toc10619531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106195316"/>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106195317"/>
      <w:r>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06195318"/>
      <w:bookmarkStart w:id="140" w:name="_Toc19197278"/>
      <w:bookmarkStart w:id="141" w:name="_Toc27896431"/>
      <w:r>
        <w:t>4.2.6</w:t>
      </w:r>
      <w:r>
        <w:tab/>
        <w:t>Support for non-session management related network capability exposure</w:t>
      </w:r>
      <w:bookmarkEnd w:id="134"/>
      <w:bookmarkEnd w:id="135"/>
      <w:bookmarkEnd w:id="136"/>
      <w:bookmarkEnd w:id="137"/>
      <w:bookmarkEnd w:id="138"/>
      <w:bookmarkEnd w:id="139"/>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42" w:name="_Toc36192599"/>
      <w:bookmarkStart w:id="143" w:name="_Toc37076330"/>
      <w:bookmarkStart w:id="144" w:name="_Toc45194776"/>
      <w:bookmarkStart w:id="145" w:name="_Toc47594188"/>
      <w:bookmarkStart w:id="146" w:name="_Toc51836819"/>
      <w:bookmarkStart w:id="147" w:name="_Toc106195319"/>
      <w:r w:rsidRPr="00F70B61">
        <w:t>4.3</w:t>
      </w:r>
      <w:r w:rsidRPr="00F70B61">
        <w:rPr>
          <w:rFonts w:hint="eastAsia"/>
        </w:rPr>
        <w:tab/>
      </w:r>
      <w:r w:rsidRPr="00F70B61">
        <w:t>Session management related policy control requirements</w:t>
      </w:r>
      <w:bookmarkEnd w:id="140"/>
      <w:bookmarkEnd w:id="141"/>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106195320"/>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106195321"/>
      <w:r w:rsidRPr="00F70B61">
        <w:rPr>
          <w:lang w:val="en-US"/>
        </w:rPr>
        <w:lastRenderedPageBreak/>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106195322"/>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106195323"/>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106195324"/>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106195325"/>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106195326"/>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106195327"/>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106195328"/>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106195329"/>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106195330"/>
      <w:r w:rsidRPr="00F70B61">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106195331"/>
      <w:r w:rsidRPr="00F70B61">
        <w:lastRenderedPageBreak/>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106195332"/>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106195333"/>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106195334"/>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106195335"/>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57F2B449" w:rsidR="00787F8E" w:rsidRDefault="00787F8E" w:rsidP="00787F8E">
      <w:pPr>
        <w:pStyle w:val="B1"/>
      </w:pPr>
      <w:r>
        <w:t>-</w:t>
      </w:r>
      <w:r>
        <w:tab/>
        <w:t xml:space="preserve">Set or change a chargeable party at AF session setup (see clause 4.15.6.4 and 4.15.6.5 of </w:t>
      </w:r>
      <w:r w:rsidR="00F203F3">
        <w:t>TS 23.502 [</w:t>
      </w:r>
      <w:r>
        <w:t>3]);</w:t>
      </w:r>
    </w:p>
    <w:p w14:paraId="0D2A162E" w14:textId="7006F98D"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8" w:name="_Toc36192616"/>
      <w:bookmarkStart w:id="279" w:name="_Toc37076347"/>
      <w:bookmarkStart w:id="280" w:name="_Toc45194793"/>
      <w:bookmarkStart w:id="281" w:name="_Toc47594205"/>
      <w:bookmarkStart w:id="282" w:name="_Toc51836836"/>
      <w:bookmarkStart w:id="283" w:name="_Toc106195336"/>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106195337"/>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1"/>
    </w:p>
    <w:p w14:paraId="3D5F6233" w14:textId="77777777" w:rsidR="00787F8E" w:rsidRPr="00F70B61" w:rsidRDefault="00787F8E" w:rsidP="00787F8E">
      <w:pPr>
        <w:pStyle w:val="Heading2"/>
      </w:pPr>
      <w:bookmarkStart w:id="292" w:name="_Toc19197297"/>
      <w:bookmarkStart w:id="293" w:name="_Toc27896450"/>
      <w:bookmarkStart w:id="294" w:name="_Toc36192618"/>
      <w:bookmarkStart w:id="295" w:name="_Toc37076349"/>
      <w:bookmarkStart w:id="296" w:name="_Toc45194795"/>
      <w:bookmarkStart w:id="297" w:name="_Toc47594207"/>
      <w:bookmarkStart w:id="298" w:name="_Toc51836838"/>
      <w:bookmarkStart w:id="299" w:name="_Toc106195338"/>
      <w:r w:rsidRPr="00F70B61">
        <w:t>5.1</w:t>
      </w:r>
      <w:r w:rsidRPr="00F70B61">
        <w:tab/>
        <w:t>General</w:t>
      </w:r>
      <w:bookmarkEnd w:id="292"/>
      <w:bookmarkEnd w:id="293"/>
      <w:bookmarkEnd w:id="294"/>
      <w:bookmarkEnd w:id="295"/>
      <w:bookmarkEnd w:id="296"/>
      <w:bookmarkEnd w:id="297"/>
      <w:bookmarkEnd w:id="298"/>
      <w:bookmarkEnd w:id="299"/>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0" w:name="_Toc19197298"/>
      <w:bookmarkStart w:id="301" w:name="_Toc27896451"/>
      <w:bookmarkStart w:id="302" w:name="_Toc36192619"/>
      <w:bookmarkStart w:id="303" w:name="_Toc37076350"/>
      <w:bookmarkStart w:id="304" w:name="_Toc45194796"/>
      <w:bookmarkStart w:id="305" w:name="_Toc47594208"/>
      <w:bookmarkStart w:id="306" w:name="_Toc51836839"/>
      <w:bookmarkStart w:id="307" w:name="_Toc106195339"/>
      <w:r w:rsidRPr="00F70B61">
        <w:rPr>
          <w:rFonts w:hint="eastAsia"/>
          <w:lang w:eastAsia="zh-CN"/>
        </w:rPr>
        <w:t>5</w:t>
      </w:r>
      <w:r w:rsidRPr="00F70B61">
        <w:t>.2</w:t>
      </w:r>
      <w:r w:rsidRPr="00F70B61">
        <w:tab/>
      </w:r>
      <w:r w:rsidRPr="00F70B61">
        <w:rPr>
          <w:lang w:eastAsia="zh-CN"/>
        </w:rPr>
        <w:t>Reference architecture</w:t>
      </w:r>
      <w:bookmarkEnd w:id="300"/>
      <w:bookmarkEnd w:id="301"/>
      <w:bookmarkEnd w:id="302"/>
      <w:bookmarkEnd w:id="303"/>
      <w:bookmarkEnd w:id="304"/>
      <w:bookmarkEnd w:id="305"/>
      <w:bookmarkEnd w:id="306"/>
      <w:bookmarkEnd w:id="307"/>
    </w:p>
    <w:p w14:paraId="73CFCB5F" w14:textId="77777777" w:rsidR="00787F8E" w:rsidRPr="00F70B61" w:rsidRDefault="00787F8E" w:rsidP="00787F8E">
      <w:pPr>
        <w:pStyle w:val="Heading3"/>
        <w:rPr>
          <w:lang w:eastAsia="zh-CN"/>
        </w:rPr>
      </w:pPr>
      <w:bookmarkStart w:id="308" w:name="_Toc19197299"/>
      <w:bookmarkStart w:id="309" w:name="_Toc27896452"/>
      <w:bookmarkStart w:id="310" w:name="_Toc36192620"/>
      <w:bookmarkStart w:id="311" w:name="_Toc37076351"/>
      <w:bookmarkStart w:id="312" w:name="_Toc45194797"/>
      <w:bookmarkStart w:id="313" w:name="_Toc47594209"/>
      <w:bookmarkStart w:id="314" w:name="_Toc51836840"/>
      <w:bookmarkStart w:id="315" w:name="_Toc106195340"/>
      <w:r w:rsidRPr="00F70B61">
        <w:rPr>
          <w:rFonts w:hint="eastAsia"/>
          <w:lang w:eastAsia="zh-CN"/>
        </w:rPr>
        <w:t>5</w:t>
      </w:r>
      <w:r w:rsidRPr="00F70B61">
        <w:t>.2.1</w:t>
      </w:r>
      <w:r w:rsidRPr="00F70B61">
        <w:tab/>
        <w:t xml:space="preserve">Non-roaming </w:t>
      </w:r>
      <w:r w:rsidRPr="00F70B61">
        <w:rPr>
          <w:lang w:eastAsia="zh-CN"/>
        </w:rPr>
        <w:t>architecture</w:t>
      </w:r>
      <w:bookmarkEnd w:id="308"/>
      <w:bookmarkEnd w:id="309"/>
      <w:bookmarkEnd w:id="310"/>
      <w:bookmarkEnd w:id="311"/>
      <w:bookmarkEnd w:id="312"/>
      <w:bookmarkEnd w:id="313"/>
      <w:bookmarkEnd w:id="314"/>
      <w:bookmarkEnd w:id="315"/>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31836830"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6" w:name="_MON_1600547904"/>
    <w:bookmarkEnd w:id="316"/>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31836831"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17" w:name="_Toc19197300"/>
      <w:bookmarkStart w:id="318" w:name="_Toc27896453"/>
      <w:bookmarkStart w:id="319" w:name="_Toc36192621"/>
      <w:bookmarkStart w:id="320" w:name="_Toc37076352"/>
      <w:bookmarkStart w:id="321" w:name="_Toc45194798"/>
      <w:bookmarkStart w:id="322" w:name="_Toc47594210"/>
      <w:bookmarkStart w:id="323" w:name="_Toc51836841"/>
      <w:bookmarkStart w:id="324" w:name="_Toc106195341"/>
      <w:r w:rsidRPr="00F70B61">
        <w:rPr>
          <w:rFonts w:hint="eastAsia"/>
          <w:lang w:eastAsia="zh-CN"/>
        </w:rPr>
        <w:t>5</w:t>
      </w:r>
      <w:r w:rsidRPr="00F70B61">
        <w:t>.2.2</w:t>
      </w:r>
      <w:r w:rsidRPr="00F70B61">
        <w:tab/>
        <w:t xml:space="preserve">Roaming </w:t>
      </w:r>
      <w:r w:rsidRPr="00F70B61">
        <w:rPr>
          <w:lang w:eastAsia="zh-CN"/>
        </w:rPr>
        <w:t>architecture</w:t>
      </w:r>
      <w:bookmarkEnd w:id="317"/>
      <w:bookmarkEnd w:id="318"/>
      <w:bookmarkEnd w:id="319"/>
      <w:bookmarkEnd w:id="320"/>
      <w:bookmarkEnd w:id="321"/>
      <w:bookmarkEnd w:id="322"/>
      <w:bookmarkEnd w:id="323"/>
      <w:bookmarkEnd w:id="324"/>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5" w:name="_MON_1600547967"/>
    <w:bookmarkEnd w:id="325"/>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6.05pt" o:ole="">
            <v:imagedata r:id="rId18" o:title=""/>
          </v:shape>
          <o:OLEObject Type="Embed" ProgID="Word.Picture.8" ShapeID="_x0000_i1029" DrawAspect="Content" ObjectID="_1731836832"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5.2pt;height:189.1pt" o:ole="">
            <v:imagedata r:id="rId20" o:title=""/>
          </v:shape>
          <o:OLEObject Type="Embed" ProgID="Visio.Drawing.11" ShapeID="_x0000_i1030" DrawAspect="Content" ObjectID="_1731836833"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6" w:name="_MON_1632751462"/>
    <w:bookmarkEnd w:id="326"/>
    <w:p w14:paraId="4FD0B160" w14:textId="77777777" w:rsidR="00787F8E" w:rsidRDefault="00787F8E" w:rsidP="00787F8E">
      <w:pPr>
        <w:pStyle w:val="TH"/>
        <w:rPr>
          <w:rFonts w:eastAsia="DengXian"/>
        </w:rPr>
      </w:pPr>
      <w:r w:rsidRPr="00D24D85">
        <w:object w:dxaOrig="11340" w:dyaOrig="6267" w14:anchorId="734D022D">
          <v:shape id="_x0000_i1031" type="#_x0000_t75" style="width:437.65pt;height:242.3pt" o:ole="">
            <v:imagedata r:id="rId22" o:title=""/>
          </v:shape>
          <o:OLEObject Type="Embed" ProgID="Word.Picture.8" ShapeID="_x0000_i1031" DrawAspect="Content" ObjectID="_1731836834"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7" w:name="_Toc19197301"/>
      <w:bookmarkStart w:id="328" w:name="_Toc27896454"/>
      <w:bookmarkStart w:id="329" w:name="_Toc36192622"/>
      <w:bookmarkStart w:id="330" w:name="_Toc37076353"/>
      <w:bookmarkStart w:id="331" w:name="_Toc45194799"/>
      <w:bookmarkStart w:id="332" w:name="_Toc47594211"/>
      <w:bookmarkStart w:id="333" w:name="_Toc51836842"/>
      <w:bookmarkStart w:id="334" w:name="_Toc106195342"/>
      <w:r w:rsidRPr="00F70B61">
        <w:rPr>
          <w:rFonts w:hint="eastAsia"/>
          <w:lang w:eastAsia="zh-CN"/>
        </w:rPr>
        <w:t>5</w:t>
      </w:r>
      <w:r w:rsidRPr="00F70B61">
        <w:t>.2.3</w:t>
      </w:r>
      <w:r>
        <w:tab/>
        <w:t>Void</w:t>
      </w:r>
      <w:bookmarkEnd w:id="327"/>
      <w:bookmarkEnd w:id="328"/>
      <w:bookmarkEnd w:id="329"/>
      <w:bookmarkEnd w:id="330"/>
      <w:bookmarkEnd w:id="331"/>
      <w:bookmarkEnd w:id="332"/>
      <w:bookmarkEnd w:id="333"/>
      <w:bookmarkEnd w:id="334"/>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5" w:name="_Toc19197302"/>
      <w:bookmarkStart w:id="336" w:name="_Toc27896455"/>
      <w:bookmarkStart w:id="337" w:name="_Toc36192623"/>
      <w:bookmarkStart w:id="338" w:name="_Toc37076354"/>
      <w:bookmarkStart w:id="339" w:name="_Toc45194800"/>
      <w:bookmarkStart w:id="340" w:name="_Toc47594212"/>
      <w:bookmarkStart w:id="341" w:name="_Toc51836843"/>
      <w:bookmarkStart w:id="342" w:name="_Toc106195343"/>
      <w:r w:rsidRPr="00F70B61">
        <w:rPr>
          <w:rFonts w:hint="eastAsia"/>
          <w:lang w:eastAsia="zh-CN"/>
        </w:rPr>
        <w:lastRenderedPageBreak/>
        <w:t>5</w:t>
      </w:r>
      <w:r w:rsidRPr="00F70B61">
        <w:t>.3</w:t>
      </w:r>
      <w:r w:rsidRPr="00F70B61">
        <w:tab/>
        <w:t>Service-based interfaces and reference points</w:t>
      </w:r>
      <w:bookmarkEnd w:id="335"/>
      <w:bookmarkEnd w:id="336"/>
      <w:bookmarkEnd w:id="337"/>
      <w:bookmarkEnd w:id="338"/>
      <w:bookmarkEnd w:id="339"/>
      <w:bookmarkEnd w:id="340"/>
      <w:bookmarkEnd w:id="341"/>
      <w:bookmarkEnd w:id="342"/>
    </w:p>
    <w:p w14:paraId="558D5BF5" w14:textId="77777777" w:rsidR="00787F8E" w:rsidRPr="00F70B61" w:rsidRDefault="00787F8E" w:rsidP="00787F8E">
      <w:pPr>
        <w:pStyle w:val="Heading3"/>
      </w:pPr>
      <w:bookmarkStart w:id="343" w:name="_Toc19197303"/>
      <w:bookmarkStart w:id="344" w:name="_Toc27896456"/>
      <w:bookmarkStart w:id="345" w:name="_Toc36192624"/>
      <w:bookmarkStart w:id="346" w:name="_Toc37076355"/>
      <w:bookmarkStart w:id="347" w:name="_Toc45194801"/>
      <w:bookmarkStart w:id="348" w:name="_Toc47594213"/>
      <w:bookmarkStart w:id="349" w:name="_Toc51836844"/>
      <w:bookmarkStart w:id="350" w:name="_Toc106195344"/>
      <w:r w:rsidRPr="00F70B61">
        <w:t>5.3.1</w:t>
      </w:r>
      <w:r w:rsidRPr="00F70B61">
        <w:tab/>
        <w:t>Interactions between PCF and AF</w:t>
      </w:r>
      <w:bookmarkEnd w:id="343"/>
      <w:bookmarkEnd w:id="344"/>
      <w:bookmarkEnd w:id="345"/>
      <w:bookmarkEnd w:id="346"/>
      <w:bookmarkEnd w:id="347"/>
      <w:bookmarkEnd w:id="348"/>
      <w:bookmarkEnd w:id="349"/>
      <w:bookmarkEnd w:id="350"/>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1" w:name="_Toc19197304"/>
      <w:bookmarkStart w:id="352" w:name="_Toc27896457"/>
      <w:bookmarkStart w:id="353" w:name="_Toc36192625"/>
      <w:bookmarkStart w:id="354" w:name="_Toc37076356"/>
      <w:bookmarkStart w:id="355" w:name="_Toc45194802"/>
      <w:bookmarkStart w:id="356" w:name="_Toc47594214"/>
      <w:bookmarkStart w:id="357" w:name="_Toc51836845"/>
      <w:bookmarkStart w:id="358" w:name="_Toc106195345"/>
      <w:r w:rsidRPr="00F70B61">
        <w:t>5.3.2</w:t>
      </w:r>
      <w:r w:rsidRPr="00F70B61">
        <w:tab/>
        <w:t>Interactions between PCF and SMF</w:t>
      </w:r>
      <w:bookmarkEnd w:id="351"/>
      <w:bookmarkEnd w:id="352"/>
      <w:bookmarkEnd w:id="353"/>
      <w:bookmarkEnd w:id="354"/>
      <w:bookmarkEnd w:id="355"/>
      <w:bookmarkEnd w:id="356"/>
      <w:bookmarkEnd w:id="357"/>
      <w:bookmarkEnd w:id="358"/>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9" w:name="_Toc19197305"/>
      <w:bookmarkStart w:id="360" w:name="_Toc27896458"/>
      <w:bookmarkStart w:id="361" w:name="_Toc36192626"/>
      <w:bookmarkStart w:id="362" w:name="_Toc37076357"/>
      <w:bookmarkStart w:id="363" w:name="_Toc45194803"/>
      <w:bookmarkStart w:id="364" w:name="_Toc47594215"/>
      <w:bookmarkStart w:id="365" w:name="_Toc51836846"/>
      <w:bookmarkStart w:id="366" w:name="_Toc106195346"/>
      <w:r w:rsidRPr="00F70B61">
        <w:t>5.3.3</w:t>
      </w:r>
      <w:r w:rsidRPr="00F70B61">
        <w:tab/>
        <w:t>Interactions between PCF and AMF</w:t>
      </w:r>
      <w:bookmarkEnd w:id="359"/>
      <w:bookmarkEnd w:id="360"/>
      <w:bookmarkEnd w:id="361"/>
      <w:bookmarkEnd w:id="362"/>
      <w:bookmarkEnd w:id="363"/>
      <w:bookmarkEnd w:id="364"/>
      <w:bookmarkEnd w:id="365"/>
      <w:bookmarkEnd w:id="366"/>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lastRenderedPageBreak/>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7" w:name="_Toc19197306"/>
      <w:bookmarkStart w:id="368" w:name="_Toc27896459"/>
      <w:bookmarkStart w:id="369" w:name="_Toc36192627"/>
      <w:bookmarkStart w:id="370" w:name="_Toc37076358"/>
      <w:bookmarkStart w:id="371" w:name="_Toc45194804"/>
      <w:bookmarkStart w:id="372" w:name="_Toc47594216"/>
      <w:bookmarkStart w:id="373" w:name="_Toc51836847"/>
      <w:bookmarkStart w:id="374" w:name="_Toc106195347"/>
      <w:r w:rsidRPr="00F70B61">
        <w:t>5.3.4</w:t>
      </w:r>
      <w:r w:rsidRPr="00F70B61">
        <w:tab/>
        <w:t>Interactions between V-PCF and H-PCF</w:t>
      </w:r>
      <w:bookmarkEnd w:id="367"/>
      <w:bookmarkEnd w:id="368"/>
      <w:bookmarkEnd w:id="369"/>
      <w:bookmarkEnd w:id="370"/>
      <w:bookmarkEnd w:id="371"/>
      <w:bookmarkEnd w:id="372"/>
      <w:bookmarkEnd w:id="373"/>
      <w:bookmarkEnd w:id="374"/>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5" w:name="_Toc19197307"/>
      <w:bookmarkStart w:id="376" w:name="_Toc27896460"/>
      <w:bookmarkStart w:id="377" w:name="_Toc36192628"/>
      <w:bookmarkStart w:id="378" w:name="_Toc37076359"/>
      <w:bookmarkStart w:id="379" w:name="_Toc45194805"/>
      <w:bookmarkStart w:id="380" w:name="_Toc47594217"/>
      <w:bookmarkStart w:id="381" w:name="_Toc51836848"/>
      <w:bookmarkStart w:id="382" w:name="_Toc106195348"/>
      <w:r w:rsidRPr="00F70B61">
        <w:t>5.3.5</w:t>
      </w:r>
      <w:r w:rsidRPr="00F70B61">
        <w:tab/>
        <w:t>Interactions between PCF and UDR</w:t>
      </w:r>
      <w:bookmarkEnd w:id="375"/>
      <w:bookmarkEnd w:id="376"/>
      <w:bookmarkEnd w:id="377"/>
      <w:bookmarkEnd w:id="378"/>
      <w:bookmarkEnd w:id="379"/>
      <w:bookmarkEnd w:id="380"/>
      <w:bookmarkEnd w:id="381"/>
      <w:bookmarkEnd w:id="382"/>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3" w:name="_Toc19197308"/>
      <w:bookmarkStart w:id="384" w:name="_Toc27896461"/>
      <w:bookmarkStart w:id="385" w:name="_Toc36192629"/>
      <w:bookmarkStart w:id="386" w:name="_Toc37076360"/>
      <w:bookmarkStart w:id="387" w:name="_Toc45194806"/>
      <w:bookmarkStart w:id="388" w:name="_Toc47594218"/>
      <w:bookmarkStart w:id="389" w:name="_Toc51836849"/>
      <w:bookmarkStart w:id="390" w:name="_Toc106195349"/>
      <w:r w:rsidRPr="00F70B61">
        <w:t>5.3.6</w:t>
      </w:r>
      <w:r w:rsidRPr="00F70B61">
        <w:tab/>
        <w:t>Interactions between SMF and</w:t>
      </w:r>
      <w:r>
        <w:t xml:space="preserve"> CHF</w:t>
      </w:r>
      <w:bookmarkEnd w:id="383"/>
      <w:bookmarkEnd w:id="384"/>
      <w:bookmarkEnd w:id="385"/>
      <w:bookmarkEnd w:id="386"/>
      <w:bookmarkEnd w:id="387"/>
      <w:bookmarkEnd w:id="388"/>
      <w:bookmarkEnd w:id="389"/>
      <w:bookmarkEnd w:id="390"/>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1" w:name="_Toc19197309"/>
      <w:bookmarkStart w:id="392" w:name="_Toc27896462"/>
      <w:bookmarkStart w:id="393" w:name="_Toc36192630"/>
      <w:bookmarkStart w:id="394" w:name="_Toc37076361"/>
      <w:bookmarkStart w:id="395" w:name="_Toc45194807"/>
      <w:bookmarkStart w:id="396" w:name="_Toc47594219"/>
      <w:bookmarkStart w:id="397" w:name="_Toc51836850"/>
      <w:bookmarkStart w:id="398" w:name="_Toc106195350"/>
      <w:r w:rsidRPr="00F70B61">
        <w:t>5.3.7</w:t>
      </w:r>
      <w:r>
        <w:tab/>
        <w:t>Void</w:t>
      </w:r>
      <w:bookmarkEnd w:id="391"/>
      <w:bookmarkEnd w:id="392"/>
      <w:bookmarkEnd w:id="393"/>
      <w:bookmarkEnd w:id="394"/>
      <w:bookmarkEnd w:id="395"/>
      <w:bookmarkEnd w:id="396"/>
      <w:bookmarkEnd w:id="397"/>
      <w:bookmarkEnd w:id="398"/>
    </w:p>
    <w:p w14:paraId="66465AD7" w14:textId="77777777" w:rsidR="00787F8E" w:rsidRPr="003F46C2" w:rsidRDefault="00787F8E" w:rsidP="00787F8E"/>
    <w:p w14:paraId="3417E297" w14:textId="77777777" w:rsidR="00787F8E" w:rsidRPr="00F70B61" w:rsidRDefault="00787F8E" w:rsidP="00787F8E">
      <w:pPr>
        <w:pStyle w:val="Heading3"/>
      </w:pPr>
      <w:bookmarkStart w:id="399" w:name="_Toc19197310"/>
      <w:bookmarkStart w:id="400" w:name="_Toc27896463"/>
      <w:bookmarkStart w:id="401" w:name="_Toc36192631"/>
      <w:bookmarkStart w:id="402" w:name="_Toc37076362"/>
      <w:bookmarkStart w:id="403" w:name="_Toc45194808"/>
      <w:bookmarkStart w:id="404" w:name="_Toc47594220"/>
      <w:bookmarkStart w:id="405" w:name="_Toc51836851"/>
      <w:bookmarkStart w:id="406" w:name="_Toc106195351"/>
      <w:r w:rsidRPr="00F70B61">
        <w:lastRenderedPageBreak/>
        <w:t>5.3.8</w:t>
      </w:r>
      <w:r w:rsidRPr="00F70B61">
        <w:tab/>
        <w:t>Interactions between PCF and</w:t>
      </w:r>
      <w:r>
        <w:t xml:space="preserve"> CHF</w:t>
      </w:r>
      <w:bookmarkEnd w:id="399"/>
      <w:bookmarkEnd w:id="400"/>
      <w:bookmarkEnd w:id="401"/>
      <w:bookmarkEnd w:id="402"/>
      <w:bookmarkEnd w:id="403"/>
      <w:bookmarkEnd w:id="404"/>
      <w:bookmarkEnd w:id="405"/>
      <w:bookmarkEnd w:id="406"/>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7" w:name="_Toc19197311"/>
      <w:bookmarkStart w:id="408" w:name="_Toc27896464"/>
      <w:bookmarkStart w:id="409" w:name="_Toc36192632"/>
      <w:bookmarkStart w:id="410" w:name="_Toc37076363"/>
      <w:bookmarkStart w:id="411" w:name="_Toc45194809"/>
      <w:bookmarkStart w:id="412" w:name="_Toc47594221"/>
      <w:bookmarkStart w:id="413" w:name="_Toc51836852"/>
      <w:bookmarkStart w:id="414" w:name="_Toc106195352"/>
      <w:r w:rsidRPr="00F70B61">
        <w:t>5.3.9</w:t>
      </w:r>
      <w:r w:rsidRPr="00F70B61">
        <w:tab/>
        <w:t>Interactions between SMF and NEF</w:t>
      </w:r>
      <w:bookmarkEnd w:id="407"/>
      <w:bookmarkEnd w:id="408"/>
      <w:bookmarkEnd w:id="409"/>
      <w:bookmarkEnd w:id="410"/>
      <w:bookmarkEnd w:id="411"/>
      <w:bookmarkEnd w:id="412"/>
      <w:bookmarkEnd w:id="413"/>
      <w:bookmarkEnd w:id="414"/>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5" w:name="_Toc19197312"/>
      <w:bookmarkStart w:id="416" w:name="_Toc27896465"/>
      <w:bookmarkStart w:id="417" w:name="_Toc36192633"/>
      <w:bookmarkStart w:id="418" w:name="_Toc37076364"/>
      <w:bookmarkStart w:id="419" w:name="_Toc45194810"/>
      <w:bookmarkStart w:id="420" w:name="_Toc47594222"/>
      <w:bookmarkStart w:id="421" w:name="_Toc51836853"/>
      <w:bookmarkStart w:id="422" w:name="_Toc106195353"/>
      <w:r w:rsidRPr="00F70B61">
        <w:t>5.3.10</w:t>
      </w:r>
      <w:r w:rsidRPr="00F70B61">
        <w:tab/>
        <w:t>Interactions between NEF and PCF</w:t>
      </w:r>
      <w:bookmarkEnd w:id="415"/>
      <w:bookmarkEnd w:id="416"/>
      <w:bookmarkEnd w:id="417"/>
      <w:bookmarkEnd w:id="418"/>
      <w:bookmarkEnd w:id="419"/>
      <w:bookmarkEnd w:id="420"/>
      <w:bookmarkEnd w:id="421"/>
      <w:bookmarkEnd w:id="422"/>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3" w:name="_Toc19197313"/>
      <w:bookmarkStart w:id="424" w:name="_Toc27896466"/>
      <w:bookmarkStart w:id="425" w:name="_Toc36192634"/>
      <w:bookmarkStart w:id="426" w:name="_Toc37076365"/>
      <w:bookmarkStart w:id="427" w:name="_Toc45194811"/>
      <w:bookmarkStart w:id="428" w:name="_Toc47594223"/>
      <w:bookmarkStart w:id="429" w:name="_Toc51836854"/>
      <w:bookmarkStart w:id="430" w:name="_Toc106195354"/>
      <w:r w:rsidRPr="00F70B61">
        <w:t>5.3.11</w:t>
      </w:r>
      <w:r w:rsidRPr="00F70B61">
        <w:tab/>
        <w:t>Interactions between NWDAF and PCF</w:t>
      </w:r>
      <w:bookmarkEnd w:id="423"/>
      <w:bookmarkEnd w:id="424"/>
      <w:bookmarkEnd w:id="425"/>
      <w:bookmarkEnd w:id="426"/>
      <w:bookmarkEnd w:id="427"/>
      <w:bookmarkEnd w:id="428"/>
      <w:bookmarkEnd w:id="429"/>
      <w:bookmarkEnd w:id="430"/>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1" w:name="_Toc19197314"/>
      <w:bookmarkStart w:id="432" w:name="_Toc27896467"/>
      <w:bookmarkStart w:id="433" w:name="_Toc36192635"/>
      <w:bookmarkStart w:id="434" w:name="_Toc37076366"/>
      <w:bookmarkStart w:id="435" w:name="_Toc45194812"/>
      <w:bookmarkStart w:id="436" w:name="_Toc47594224"/>
      <w:bookmarkStart w:id="437" w:name="_Toc51836855"/>
      <w:bookmarkStart w:id="438" w:name="_Toc106195355"/>
      <w:r w:rsidRPr="00F70B61">
        <w:rPr>
          <w:rFonts w:hint="eastAsia"/>
        </w:rPr>
        <w:t>6</w:t>
      </w:r>
      <w:r w:rsidRPr="00F70B61">
        <w:tab/>
        <w:t>Functional description</w:t>
      </w:r>
      <w:bookmarkEnd w:id="431"/>
      <w:bookmarkEnd w:id="432"/>
      <w:bookmarkEnd w:id="433"/>
      <w:bookmarkEnd w:id="434"/>
      <w:bookmarkEnd w:id="435"/>
      <w:bookmarkEnd w:id="436"/>
      <w:bookmarkEnd w:id="437"/>
      <w:bookmarkEnd w:id="438"/>
    </w:p>
    <w:p w14:paraId="10E245E2" w14:textId="77777777" w:rsidR="00787F8E" w:rsidRPr="00F70B61" w:rsidRDefault="00787F8E" w:rsidP="00787F8E">
      <w:pPr>
        <w:pStyle w:val="Heading2"/>
        <w:rPr>
          <w:lang w:eastAsia="zh-CN"/>
        </w:rPr>
      </w:pPr>
      <w:bookmarkStart w:id="439" w:name="_Toc19197315"/>
      <w:bookmarkStart w:id="440" w:name="_Toc27896468"/>
      <w:bookmarkStart w:id="441" w:name="_Toc36192636"/>
      <w:bookmarkStart w:id="442" w:name="_Toc37076367"/>
      <w:bookmarkStart w:id="443" w:name="_Toc45194813"/>
      <w:bookmarkStart w:id="444" w:name="_Toc47594225"/>
      <w:bookmarkStart w:id="445" w:name="_Toc51836856"/>
      <w:bookmarkStart w:id="446" w:name="_Toc10619535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9"/>
      <w:bookmarkEnd w:id="440"/>
      <w:bookmarkEnd w:id="441"/>
      <w:bookmarkEnd w:id="442"/>
      <w:bookmarkEnd w:id="443"/>
      <w:bookmarkEnd w:id="444"/>
      <w:bookmarkEnd w:id="445"/>
      <w:bookmarkEnd w:id="446"/>
    </w:p>
    <w:p w14:paraId="539FA63F" w14:textId="77777777" w:rsidR="00787F8E" w:rsidRPr="00F70B61" w:rsidRDefault="00787F8E" w:rsidP="00787F8E">
      <w:pPr>
        <w:pStyle w:val="Heading3"/>
      </w:pPr>
      <w:bookmarkStart w:id="447" w:name="_Toc19197316"/>
      <w:bookmarkStart w:id="448" w:name="_Toc27896469"/>
      <w:bookmarkStart w:id="449" w:name="_Toc36192637"/>
      <w:bookmarkStart w:id="450" w:name="_Toc37076368"/>
      <w:bookmarkStart w:id="451" w:name="_Toc45194814"/>
      <w:bookmarkStart w:id="452" w:name="_Toc47594226"/>
      <w:bookmarkStart w:id="453" w:name="_Toc51836857"/>
      <w:bookmarkStart w:id="454" w:name="_Toc106195357"/>
      <w:r w:rsidRPr="00F70B61">
        <w:t>6.1.1</w:t>
      </w:r>
      <w:r w:rsidRPr="00F70B61">
        <w:tab/>
        <w:t>General</w:t>
      </w:r>
      <w:bookmarkEnd w:id="447"/>
      <w:bookmarkEnd w:id="448"/>
      <w:bookmarkEnd w:id="449"/>
      <w:bookmarkEnd w:id="450"/>
      <w:bookmarkEnd w:id="451"/>
      <w:bookmarkEnd w:id="452"/>
      <w:bookmarkEnd w:id="453"/>
      <w:bookmarkEnd w:id="454"/>
    </w:p>
    <w:p w14:paraId="2EB9B31A" w14:textId="77777777" w:rsidR="00787F8E" w:rsidRPr="00F70B61" w:rsidRDefault="00787F8E" w:rsidP="00787F8E">
      <w:pPr>
        <w:pStyle w:val="Heading4"/>
      </w:pPr>
      <w:bookmarkStart w:id="455" w:name="_Toc19197317"/>
      <w:bookmarkStart w:id="456" w:name="_Toc27896470"/>
      <w:bookmarkStart w:id="457" w:name="_Toc36192638"/>
      <w:bookmarkStart w:id="458" w:name="_Toc37076369"/>
      <w:bookmarkStart w:id="459" w:name="_Toc45194815"/>
      <w:bookmarkStart w:id="460" w:name="_Toc47594227"/>
      <w:bookmarkStart w:id="461" w:name="_Toc51836858"/>
      <w:bookmarkStart w:id="462" w:name="_Toc106195358"/>
      <w:r w:rsidRPr="00F70B61">
        <w:t>6.1.1.1</w:t>
      </w:r>
      <w:r w:rsidRPr="00F70B61">
        <w:tab/>
        <w:t>PCF Discovery and Selection</w:t>
      </w:r>
      <w:bookmarkEnd w:id="455"/>
      <w:bookmarkEnd w:id="456"/>
      <w:bookmarkEnd w:id="457"/>
      <w:bookmarkEnd w:id="458"/>
      <w:bookmarkEnd w:id="459"/>
      <w:bookmarkEnd w:id="460"/>
      <w:bookmarkEnd w:id="461"/>
      <w:bookmarkEnd w:id="462"/>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3" w:name="_Toc19197318"/>
      <w:bookmarkStart w:id="464" w:name="_Toc27896471"/>
      <w:bookmarkStart w:id="465" w:name="_Toc36192639"/>
      <w:bookmarkStart w:id="466" w:name="_Toc37076370"/>
      <w:bookmarkStart w:id="467" w:name="_Toc45194816"/>
      <w:bookmarkStart w:id="468" w:name="_Toc47594228"/>
      <w:bookmarkStart w:id="469" w:name="_Toc51836859"/>
      <w:bookmarkStart w:id="470" w:name="_Toc106195359"/>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3"/>
      <w:bookmarkEnd w:id="464"/>
      <w:bookmarkEnd w:id="465"/>
      <w:bookmarkEnd w:id="466"/>
      <w:bookmarkEnd w:id="467"/>
      <w:bookmarkEnd w:id="468"/>
      <w:bookmarkEnd w:id="469"/>
      <w:bookmarkEnd w:id="470"/>
    </w:p>
    <w:p w14:paraId="73B4F66F" w14:textId="77777777" w:rsidR="00787F8E" w:rsidRPr="00F70B61" w:rsidRDefault="00787F8E" w:rsidP="00787F8E">
      <w:pPr>
        <w:pStyle w:val="Heading5"/>
        <w:rPr>
          <w:lang w:eastAsia="ko-KR"/>
        </w:rPr>
      </w:pPr>
      <w:bookmarkStart w:id="471" w:name="_Toc19197319"/>
      <w:bookmarkStart w:id="472" w:name="_Toc27896472"/>
      <w:bookmarkStart w:id="473" w:name="_Toc36192640"/>
      <w:bookmarkStart w:id="474" w:name="_Toc37076371"/>
      <w:bookmarkStart w:id="475" w:name="_Toc45194817"/>
      <w:bookmarkStart w:id="476" w:name="_Toc47594229"/>
      <w:bookmarkStart w:id="477" w:name="_Toc51836860"/>
      <w:bookmarkStart w:id="478" w:name="_Toc106195360"/>
      <w:r w:rsidRPr="00F70B61">
        <w:rPr>
          <w:lang w:eastAsia="ko-KR"/>
        </w:rPr>
        <w:t>6.1.1.2.1</w:t>
      </w:r>
      <w:r w:rsidRPr="00F70B61">
        <w:rPr>
          <w:lang w:eastAsia="ko-KR"/>
        </w:rPr>
        <w:tab/>
        <w:t>General</w:t>
      </w:r>
      <w:bookmarkEnd w:id="471"/>
      <w:bookmarkEnd w:id="472"/>
      <w:bookmarkEnd w:id="473"/>
      <w:bookmarkEnd w:id="474"/>
      <w:bookmarkEnd w:id="475"/>
      <w:bookmarkEnd w:id="476"/>
      <w:bookmarkEnd w:id="477"/>
      <w:bookmarkEnd w:id="478"/>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9" w:name="_Toc19197320"/>
      <w:bookmarkStart w:id="480" w:name="_Toc27896473"/>
      <w:bookmarkStart w:id="481" w:name="_Toc36192641"/>
      <w:bookmarkStart w:id="482" w:name="_Toc37076372"/>
      <w:bookmarkStart w:id="483" w:name="_Toc45194818"/>
      <w:bookmarkStart w:id="484" w:name="_Toc47594230"/>
      <w:bookmarkStart w:id="485" w:name="_Toc51836861"/>
      <w:bookmarkStart w:id="486" w:name="_Toc106195361"/>
      <w:r w:rsidRPr="00F70B61">
        <w:lastRenderedPageBreak/>
        <w:t>6.1.1.2.2</w:t>
      </w:r>
      <w:r w:rsidRPr="00F70B61">
        <w:tab/>
        <w:t>The Binding Support Function (BSF)</w:t>
      </w:r>
      <w:bookmarkEnd w:id="479"/>
      <w:bookmarkEnd w:id="480"/>
      <w:bookmarkEnd w:id="481"/>
      <w:bookmarkEnd w:id="482"/>
      <w:bookmarkEnd w:id="483"/>
      <w:bookmarkEnd w:id="484"/>
      <w:bookmarkEnd w:id="485"/>
      <w:bookmarkEnd w:id="486"/>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7" w:name="_Toc19197321"/>
      <w:bookmarkStart w:id="488" w:name="_Toc27896474"/>
      <w:bookmarkStart w:id="489" w:name="_Toc36192642"/>
      <w:bookmarkStart w:id="490" w:name="_Toc37076373"/>
      <w:bookmarkStart w:id="491" w:name="_Toc45194819"/>
      <w:bookmarkStart w:id="492" w:name="_Toc47594231"/>
      <w:bookmarkStart w:id="493" w:name="_Toc51836862"/>
      <w:bookmarkStart w:id="494" w:name="_Toc106195362"/>
      <w:r>
        <w:t>6.1.1.3</w:t>
      </w:r>
      <w:r>
        <w:tab/>
        <w:t>Policy decisions based on network analytics</w:t>
      </w:r>
      <w:bookmarkEnd w:id="487"/>
      <w:bookmarkEnd w:id="488"/>
      <w:bookmarkEnd w:id="489"/>
      <w:bookmarkEnd w:id="490"/>
      <w:bookmarkEnd w:id="491"/>
      <w:bookmarkEnd w:id="492"/>
      <w:bookmarkEnd w:id="493"/>
      <w:bookmarkEnd w:id="494"/>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bookmarkStart w:id="502" w:name="_Toc106195363"/>
      <w:r w:rsidRPr="003F46C2">
        <w:t>6.1</w:t>
      </w:r>
      <w:r w:rsidRPr="003F46C2">
        <w:rPr>
          <w:rFonts w:hint="eastAsia"/>
        </w:rPr>
        <w:t>.</w:t>
      </w:r>
      <w:r w:rsidRPr="003F46C2">
        <w:t>2</w:t>
      </w:r>
      <w:r w:rsidRPr="003F46C2">
        <w:rPr>
          <w:rFonts w:hint="eastAsia"/>
        </w:rPr>
        <w:tab/>
      </w:r>
      <w:r w:rsidRPr="003F46C2">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F46C2"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06195364"/>
      <w:r w:rsidRPr="003F46C2">
        <w:t>6.1.2.1</w:t>
      </w:r>
      <w:r w:rsidRPr="003F46C2">
        <w:tab/>
        <w:t>Access and mobility related policy control</w:t>
      </w:r>
      <w:bookmarkEnd w:id="503"/>
      <w:bookmarkEnd w:id="504"/>
      <w:bookmarkEnd w:id="505"/>
      <w:bookmarkEnd w:id="506"/>
      <w:bookmarkEnd w:id="507"/>
      <w:bookmarkEnd w:id="508"/>
      <w:bookmarkEnd w:id="509"/>
      <w:bookmarkEnd w:id="510"/>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 xml:space="preserve">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1" w:name="_Toc19197324"/>
      <w:bookmarkStart w:id="512"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3" w:name="_Toc36192645"/>
      <w:bookmarkStart w:id="514" w:name="_Toc37076376"/>
      <w:bookmarkStart w:id="515" w:name="_Toc45194822"/>
      <w:bookmarkStart w:id="516" w:name="_Toc47594234"/>
      <w:bookmarkStart w:id="517" w:name="_Toc51836865"/>
      <w:bookmarkStart w:id="518" w:name="_Toc106195365"/>
      <w:r w:rsidRPr="00F70B61">
        <w:t>6.1.2.2</w:t>
      </w:r>
      <w:r w:rsidRPr="00F70B61">
        <w:tab/>
        <w:t xml:space="preserve">UE </w:t>
      </w:r>
      <w:r>
        <w:t>policy</w:t>
      </w:r>
      <w:r w:rsidRPr="00F70B61">
        <w:t xml:space="preserve"> control</w:t>
      </w:r>
      <w:bookmarkEnd w:id="511"/>
      <w:bookmarkEnd w:id="512"/>
      <w:bookmarkEnd w:id="513"/>
      <w:bookmarkEnd w:id="514"/>
      <w:bookmarkEnd w:id="515"/>
      <w:bookmarkEnd w:id="516"/>
      <w:bookmarkEnd w:id="517"/>
      <w:bookmarkEnd w:id="518"/>
    </w:p>
    <w:p w14:paraId="573F0DC4" w14:textId="77777777" w:rsidR="00787F8E" w:rsidRPr="00F70B61"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06195366"/>
      <w:r w:rsidRPr="00F70B61">
        <w:t>6.1.2.2.1</w:t>
      </w:r>
      <w:r w:rsidRPr="00F70B61">
        <w:tab/>
        <w:t>General</w:t>
      </w:r>
      <w:bookmarkEnd w:id="519"/>
      <w:bookmarkEnd w:id="520"/>
      <w:bookmarkEnd w:id="521"/>
      <w:bookmarkEnd w:id="522"/>
      <w:bookmarkEnd w:id="523"/>
      <w:bookmarkEnd w:id="524"/>
      <w:bookmarkEnd w:id="525"/>
      <w:bookmarkEnd w:id="526"/>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bookmarkStart w:id="534" w:name="_Toc106195367"/>
      <w:r w:rsidRPr="00F70B61">
        <w:t>6.1.2.2.2</w:t>
      </w:r>
      <w:r w:rsidRPr="00F70B61">
        <w:tab/>
        <w:t>Distribution of the policies to UE</w:t>
      </w:r>
      <w:bookmarkEnd w:id="527"/>
      <w:bookmarkEnd w:id="528"/>
      <w:bookmarkEnd w:id="529"/>
      <w:bookmarkEnd w:id="530"/>
      <w:bookmarkEnd w:id="531"/>
      <w:bookmarkEnd w:id="532"/>
      <w:bookmarkEnd w:id="533"/>
      <w:bookmarkEnd w:id="534"/>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bookmarkStart w:id="542" w:name="_Toc106195368"/>
      <w:r w:rsidRPr="00F70B61">
        <w:t>6.1.2.3</w:t>
      </w:r>
      <w:r w:rsidRPr="00F70B61">
        <w:tab/>
        <w:t>Management of packet flow descriptions</w:t>
      </w:r>
      <w:bookmarkEnd w:id="535"/>
      <w:bookmarkEnd w:id="536"/>
      <w:bookmarkEnd w:id="537"/>
      <w:bookmarkEnd w:id="538"/>
      <w:bookmarkEnd w:id="539"/>
      <w:bookmarkEnd w:id="540"/>
      <w:bookmarkEnd w:id="541"/>
      <w:bookmarkEnd w:id="542"/>
    </w:p>
    <w:p w14:paraId="07468B60" w14:textId="77777777" w:rsidR="00787F8E" w:rsidRPr="00F70B61"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06195369"/>
      <w:r w:rsidRPr="00F70B61">
        <w:t>6.1.2.3.</w:t>
      </w:r>
      <w:r w:rsidRPr="00F70B61">
        <w:rPr>
          <w:rFonts w:hint="eastAsia"/>
        </w:rPr>
        <w:t>1</w:t>
      </w:r>
      <w:r w:rsidRPr="00F70B61">
        <w:tab/>
        <w:t>PFD management</w:t>
      </w:r>
      <w:bookmarkEnd w:id="543"/>
      <w:bookmarkEnd w:id="544"/>
      <w:bookmarkEnd w:id="545"/>
      <w:bookmarkEnd w:id="546"/>
      <w:bookmarkEnd w:id="547"/>
      <w:bookmarkEnd w:id="548"/>
      <w:bookmarkEnd w:id="549"/>
      <w:bookmarkEnd w:id="550"/>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lastRenderedPageBreak/>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lastRenderedPageBreak/>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06195370"/>
      <w:r w:rsidRPr="00F70B61">
        <w:t>6.1.2.3.2</w:t>
      </w:r>
      <w:r w:rsidRPr="00F70B61">
        <w:tab/>
        <w:t>Packet Flow Description</w:t>
      </w:r>
      <w:bookmarkEnd w:id="551"/>
      <w:bookmarkEnd w:id="552"/>
      <w:bookmarkEnd w:id="553"/>
      <w:bookmarkEnd w:id="554"/>
      <w:bookmarkEnd w:id="555"/>
      <w:bookmarkEnd w:id="556"/>
      <w:bookmarkEnd w:id="557"/>
      <w:bookmarkEnd w:id="558"/>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06195371"/>
      <w:r w:rsidRPr="00F70B61">
        <w:t>6.1.2.4</w:t>
      </w:r>
      <w:r w:rsidRPr="00F70B61">
        <w:tab/>
        <w:t>Negotiation for future background data transfer</w:t>
      </w:r>
      <w:bookmarkEnd w:id="559"/>
      <w:bookmarkEnd w:id="560"/>
      <w:bookmarkEnd w:id="561"/>
      <w:bookmarkEnd w:id="562"/>
      <w:bookmarkEnd w:id="563"/>
      <w:bookmarkEnd w:id="564"/>
      <w:bookmarkEnd w:id="565"/>
      <w:bookmarkEnd w:id="566"/>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lastRenderedPageBreak/>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lastRenderedPageBreak/>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3" w:name="_Toc51836872"/>
      <w:bookmarkStart w:id="574" w:name="_Toc106195372"/>
      <w:r>
        <w:t>6.1.2.5</w:t>
      </w:r>
      <w:r>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 xml:space="preserve">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5"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6" w:name="_Toc27896485"/>
      <w:bookmarkStart w:id="577" w:name="_Toc36192653"/>
      <w:bookmarkStart w:id="578" w:name="_Toc37076384"/>
      <w:bookmarkStart w:id="579" w:name="_Toc45194830"/>
      <w:bookmarkStart w:id="580" w:name="_Toc47594242"/>
      <w:bookmarkStart w:id="581" w:name="_Toc51836873"/>
      <w:bookmarkStart w:id="582" w:name="_Toc10619537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5"/>
      <w:bookmarkEnd w:id="576"/>
      <w:bookmarkEnd w:id="577"/>
      <w:bookmarkEnd w:id="578"/>
      <w:bookmarkEnd w:id="579"/>
      <w:bookmarkEnd w:id="580"/>
      <w:bookmarkEnd w:id="581"/>
      <w:bookmarkEnd w:id="582"/>
    </w:p>
    <w:p w14:paraId="70483990" w14:textId="77777777" w:rsidR="00787F8E" w:rsidRPr="00F70B61" w:rsidRDefault="00787F8E" w:rsidP="00787F8E">
      <w:pPr>
        <w:pStyle w:val="Heading4"/>
      </w:pPr>
      <w:bookmarkStart w:id="583" w:name="_Toc19197333"/>
      <w:bookmarkStart w:id="584" w:name="_Toc27896486"/>
      <w:bookmarkStart w:id="585" w:name="_Toc36192654"/>
      <w:bookmarkStart w:id="586" w:name="_Toc37076385"/>
      <w:bookmarkStart w:id="587" w:name="_Toc45194831"/>
      <w:bookmarkStart w:id="588" w:name="_Toc47594243"/>
      <w:bookmarkStart w:id="589" w:name="_Toc51836874"/>
      <w:bookmarkStart w:id="590" w:name="_Toc106195374"/>
      <w:r w:rsidRPr="00F70B61">
        <w:t>6.1.3.1</w:t>
      </w:r>
      <w:r w:rsidRPr="00F70B61">
        <w:tab/>
        <w:t>General</w:t>
      </w:r>
      <w:bookmarkEnd w:id="583"/>
      <w:bookmarkEnd w:id="584"/>
      <w:bookmarkEnd w:id="585"/>
      <w:bookmarkEnd w:id="586"/>
      <w:bookmarkEnd w:id="587"/>
      <w:bookmarkEnd w:id="588"/>
      <w:bookmarkEnd w:id="589"/>
      <w:bookmarkEnd w:id="590"/>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1" w:name="_Toc19197334"/>
      <w:bookmarkStart w:id="592" w:name="_Toc27896487"/>
      <w:bookmarkStart w:id="593" w:name="_Toc36192655"/>
      <w:bookmarkStart w:id="594" w:name="_Toc37076386"/>
      <w:bookmarkStart w:id="595" w:name="_Toc45194832"/>
      <w:bookmarkStart w:id="596" w:name="_Toc47594244"/>
      <w:bookmarkStart w:id="597" w:name="_Toc51836875"/>
      <w:bookmarkStart w:id="598" w:name="_Toc106195375"/>
      <w:r w:rsidRPr="00F70B61">
        <w:t>6.1.3.2</w:t>
      </w:r>
      <w:r w:rsidRPr="00F70B61">
        <w:tab/>
        <w:t>Binding mechanism</w:t>
      </w:r>
      <w:bookmarkEnd w:id="591"/>
      <w:bookmarkEnd w:id="592"/>
      <w:bookmarkEnd w:id="593"/>
      <w:bookmarkEnd w:id="594"/>
      <w:bookmarkEnd w:id="595"/>
      <w:bookmarkEnd w:id="596"/>
      <w:bookmarkEnd w:id="597"/>
      <w:bookmarkEnd w:id="598"/>
    </w:p>
    <w:p w14:paraId="451C4C05" w14:textId="77777777" w:rsidR="00787F8E" w:rsidRPr="00F70B61" w:rsidRDefault="00787F8E" w:rsidP="00787F8E">
      <w:pPr>
        <w:pStyle w:val="Heading5"/>
      </w:pPr>
      <w:bookmarkStart w:id="599" w:name="_Toc19197335"/>
      <w:bookmarkStart w:id="600" w:name="_Toc27896488"/>
      <w:bookmarkStart w:id="601" w:name="_Toc36192656"/>
      <w:bookmarkStart w:id="602" w:name="_Toc37076387"/>
      <w:bookmarkStart w:id="603" w:name="_Toc45194833"/>
      <w:bookmarkStart w:id="604" w:name="_Toc47594245"/>
      <w:bookmarkStart w:id="605" w:name="_Toc51836876"/>
      <w:bookmarkStart w:id="606" w:name="_Toc106195376"/>
      <w:r w:rsidRPr="00F70B61">
        <w:t>6.1.3.2.1</w:t>
      </w:r>
      <w:r w:rsidRPr="00F70B61">
        <w:tab/>
        <w:t>General</w:t>
      </w:r>
      <w:bookmarkEnd w:id="599"/>
      <w:bookmarkEnd w:id="600"/>
      <w:bookmarkEnd w:id="601"/>
      <w:bookmarkEnd w:id="602"/>
      <w:bookmarkEnd w:id="603"/>
      <w:bookmarkEnd w:id="604"/>
      <w:bookmarkEnd w:id="605"/>
      <w:bookmarkEnd w:id="606"/>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7" w:name="_Toc19197336"/>
      <w:bookmarkStart w:id="608" w:name="_Toc27896489"/>
      <w:bookmarkStart w:id="609" w:name="_Toc36192657"/>
      <w:bookmarkStart w:id="610" w:name="_Toc37076388"/>
      <w:bookmarkStart w:id="611" w:name="_Toc45194834"/>
      <w:bookmarkStart w:id="612" w:name="_Toc47594246"/>
      <w:bookmarkStart w:id="613" w:name="_Toc51836877"/>
      <w:bookmarkStart w:id="614" w:name="_Toc106195377"/>
      <w:r w:rsidRPr="00F70B61">
        <w:t>6.1.3.2.2</w:t>
      </w:r>
      <w:r w:rsidRPr="00F70B61">
        <w:tab/>
        <w:t>Session binding</w:t>
      </w:r>
      <w:bookmarkEnd w:id="607"/>
      <w:bookmarkEnd w:id="608"/>
      <w:bookmarkEnd w:id="609"/>
      <w:bookmarkEnd w:id="610"/>
      <w:bookmarkEnd w:id="611"/>
      <w:bookmarkEnd w:id="612"/>
      <w:bookmarkEnd w:id="613"/>
      <w:bookmarkEnd w:id="614"/>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5" w:name="_Toc19197337"/>
      <w:bookmarkStart w:id="616" w:name="_Toc27896490"/>
      <w:bookmarkStart w:id="617" w:name="_Toc36192658"/>
      <w:bookmarkStart w:id="618" w:name="_Toc37076389"/>
      <w:bookmarkStart w:id="619" w:name="_Toc45194835"/>
      <w:bookmarkStart w:id="620" w:name="_Toc47594247"/>
      <w:bookmarkStart w:id="621" w:name="_Toc51836878"/>
      <w:bookmarkStart w:id="622" w:name="_Toc106195378"/>
      <w:r w:rsidRPr="00F70B61">
        <w:t>6.1.3.2.3</w:t>
      </w:r>
      <w:r w:rsidRPr="00F70B61">
        <w:tab/>
        <w:t>PCC rule authorization</w:t>
      </w:r>
      <w:bookmarkEnd w:id="615"/>
      <w:bookmarkEnd w:id="616"/>
      <w:bookmarkEnd w:id="617"/>
      <w:bookmarkEnd w:id="618"/>
      <w:bookmarkEnd w:id="619"/>
      <w:bookmarkEnd w:id="620"/>
      <w:bookmarkEnd w:id="621"/>
      <w:bookmarkEnd w:id="622"/>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3" w:name="_Toc19197338"/>
      <w:bookmarkStart w:id="624" w:name="_Toc27896491"/>
      <w:bookmarkStart w:id="625" w:name="_Toc36192659"/>
      <w:bookmarkStart w:id="626" w:name="_Toc37076390"/>
      <w:bookmarkStart w:id="627" w:name="_Toc45194836"/>
      <w:bookmarkStart w:id="628" w:name="_Toc47594248"/>
      <w:bookmarkStart w:id="629" w:name="_Toc51836879"/>
      <w:bookmarkStart w:id="630" w:name="_Toc106195379"/>
      <w:r w:rsidRPr="00F70B61">
        <w:t>6.1.3.2.4</w:t>
      </w:r>
      <w:r w:rsidRPr="00F70B61">
        <w:tab/>
        <w:t>QoS Flow binding</w:t>
      </w:r>
      <w:bookmarkEnd w:id="623"/>
      <w:bookmarkEnd w:id="624"/>
      <w:bookmarkEnd w:id="625"/>
      <w:bookmarkEnd w:id="626"/>
      <w:bookmarkEnd w:id="627"/>
      <w:bookmarkEnd w:id="628"/>
      <w:bookmarkEnd w:id="629"/>
      <w:bookmarkEnd w:id="630"/>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1" w:name="_Toc19197339"/>
      <w:bookmarkStart w:id="632"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3" w:name="_Toc36192660"/>
      <w:bookmarkStart w:id="634" w:name="_Toc37076391"/>
      <w:bookmarkStart w:id="635" w:name="_Toc45194837"/>
      <w:bookmarkStart w:id="636" w:name="_Toc47594249"/>
      <w:bookmarkStart w:id="637" w:name="_Toc51836880"/>
      <w:bookmarkStart w:id="638" w:name="_Toc106195380"/>
      <w:r w:rsidRPr="00F70B61">
        <w:t>6.1.3.3</w:t>
      </w:r>
      <w:r w:rsidRPr="00F70B61">
        <w:tab/>
        <w:t>Reporting</w:t>
      </w:r>
      <w:bookmarkEnd w:id="631"/>
      <w:bookmarkEnd w:id="632"/>
      <w:bookmarkEnd w:id="633"/>
      <w:bookmarkEnd w:id="634"/>
      <w:bookmarkEnd w:id="635"/>
      <w:bookmarkEnd w:id="636"/>
      <w:bookmarkEnd w:id="637"/>
      <w:bookmarkEnd w:id="638"/>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9" w:name="_Toc19197340"/>
      <w:bookmarkStart w:id="640" w:name="_Toc27896493"/>
      <w:bookmarkStart w:id="641" w:name="_Toc36192661"/>
      <w:bookmarkStart w:id="642" w:name="_Toc37076392"/>
      <w:bookmarkStart w:id="643" w:name="_Toc45194838"/>
      <w:bookmarkStart w:id="644" w:name="_Toc47594250"/>
      <w:bookmarkStart w:id="645" w:name="_Toc51836881"/>
      <w:bookmarkStart w:id="646" w:name="_Toc106195381"/>
      <w:r w:rsidRPr="00F70B61">
        <w:t>6.1.3.4</w:t>
      </w:r>
      <w:r w:rsidRPr="00F70B61">
        <w:tab/>
        <w:t>Credit management</w:t>
      </w:r>
      <w:bookmarkEnd w:id="639"/>
      <w:bookmarkEnd w:id="640"/>
      <w:bookmarkEnd w:id="641"/>
      <w:bookmarkEnd w:id="642"/>
      <w:bookmarkEnd w:id="643"/>
      <w:bookmarkEnd w:id="644"/>
      <w:bookmarkEnd w:id="645"/>
      <w:bookmarkEnd w:id="646"/>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47" w:name="_Toc19197341"/>
      <w:bookmarkStart w:id="648" w:name="_Toc27896494"/>
      <w:bookmarkStart w:id="649" w:name="_Toc36192662"/>
      <w:bookmarkStart w:id="650"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1" w:name="_Toc45194839"/>
      <w:bookmarkStart w:id="652" w:name="_Toc47594251"/>
      <w:bookmarkStart w:id="653" w:name="_Toc51836882"/>
      <w:bookmarkStart w:id="654" w:name="_Toc106195382"/>
      <w:r w:rsidRPr="00F70B61">
        <w:t>6.1.3.5</w:t>
      </w:r>
      <w:r w:rsidRPr="00F70B61">
        <w:tab/>
      </w:r>
      <w:r>
        <w:t>Policy Control Request T</w:t>
      </w:r>
      <w:r w:rsidRPr="00F70B61">
        <w:t>riggers</w:t>
      </w:r>
      <w:r>
        <w:t xml:space="preserve"> relevant for SMF</w:t>
      </w:r>
      <w:bookmarkEnd w:id="647"/>
      <w:bookmarkEnd w:id="648"/>
      <w:bookmarkEnd w:id="649"/>
      <w:bookmarkEnd w:id="650"/>
      <w:bookmarkEnd w:id="651"/>
      <w:bookmarkEnd w:id="652"/>
      <w:bookmarkEnd w:id="653"/>
      <w:bookmarkEnd w:id="654"/>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lastRenderedPageBreak/>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5"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56" w:name="_Toc27896495"/>
      <w:bookmarkStart w:id="657" w:name="_Toc36192663"/>
      <w:bookmarkStart w:id="658"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59" w:name="_Toc45194840"/>
      <w:bookmarkStart w:id="660" w:name="_Toc47594252"/>
      <w:bookmarkStart w:id="661"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2" w:name="_Toc106195383"/>
      <w:r w:rsidRPr="00F70B61">
        <w:t>6.1.3.6</w:t>
      </w:r>
      <w:r w:rsidRPr="00F70B61">
        <w:tab/>
        <w:t>Policy control</w:t>
      </w:r>
      <w:bookmarkEnd w:id="655"/>
      <w:bookmarkEnd w:id="656"/>
      <w:bookmarkEnd w:id="657"/>
      <w:bookmarkEnd w:id="658"/>
      <w:bookmarkEnd w:id="659"/>
      <w:bookmarkEnd w:id="660"/>
      <w:bookmarkEnd w:id="661"/>
      <w:bookmarkEnd w:id="662"/>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3" w:name="_Toc19197343"/>
      <w:bookmarkStart w:id="664" w:name="_Toc27896496"/>
      <w:bookmarkStart w:id="665" w:name="_Toc36192664"/>
      <w:bookmarkStart w:id="666" w:name="_Toc37076395"/>
      <w:bookmarkStart w:id="667" w:name="_Toc45194841"/>
      <w:bookmarkStart w:id="668" w:name="_Toc47594253"/>
      <w:bookmarkStart w:id="669" w:name="_Toc51836884"/>
      <w:bookmarkStart w:id="670" w:name="_Toc106195384"/>
      <w:r w:rsidRPr="00F70B61">
        <w:t>6.1.3.7</w:t>
      </w:r>
      <w:r w:rsidRPr="00F70B61">
        <w:tab/>
        <w:t>Service (data flow) prioritization and conflict handling</w:t>
      </w:r>
      <w:bookmarkEnd w:id="663"/>
      <w:bookmarkEnd w:id="664"/>
      <w:bookmarkEnd w:id="665"/>
      <w:bookmarkEnd w:id="666"/>
      <w:bookmarkEnd w:id="667"/>
      <w:bookmarkEnd w:id="668"/>
      <w:bookmarkEnd w:id="669"/>
      <w:bookmarkEnd w:id="670"/>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1" w:name="_Toc19197344"/>
      <w:bookmarkStart w:id="672" w:name="_Toc27896497"/>
      <w:bookmarkStart w:id="673" w:name="_Toc36192665"/>
      <w:bookmarkStart w:id="674" w:name="_Toc37076396"/>
      <w:bookmarkStart w:id="675" w:name="_Toc45194842"/>
      <w:bookmarkStart w:id="676" w:name="_Toc47594254"/>
      <w:bookmarkStart w:id="677" w:name="_Toc51836885"/>
      <w:bookmarkStart w:id="678" w:name="_Toc106195385"/>
      <w:r w:rsidRPr="00F70B61">
        <w:t>6.1.3.8</w:t>
      </w:r>
      <w:r w:rsidRPr="00F70B61">
        <w:tab/>
        <w:t>Termination action</w:t>
      </w:r>
      <w:bookmarkEnd w:id="671"/>
      <w:bookmarkEnd w:id="672"/>
      <w:bookmarkEnd w:id="673"/>
      <w:bookmarkEnd w:id="674"/>
      <w:bookmarkEnd w:id="675"/>
      <w:bookmarkEnd w:id="676"/>
      <w:bookmarkEnd w:id="677"/>
      <w:bookmarkEnd w:id="678"/>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79"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0" w:name="_Toc27896498"/>
      <w:bookmarkStart w:id="681" w:name="_Toc36192666"/>
      <w:bookmarkStart w:id="682" w:name="_Toc37076397"/>
      <w:bookmarkStart w:id="683" w:name="_Toc45194843"/>
      <w:bookmarkStart w:id="684" w:name="_Toc47594255"/>
      <w:bookmarkStart w:id="685" w:name="_Toc51836886"/>
      <w:bookmarkStart w:id="686" w:name="_Toc106195386"/>
      <w:r w:rsidRPr="00F70B61">
        <w:t>6.1.3.9</w:t>
      </w:r>
      <w:r w:rsidRPr="00F70B61">
        <w:tab/>
        <w:t>Handling of packet filters provided to the UE by SMF</w:t>
      </w:r>
      <w:bookmarkEnd w:id="679"/>
      <w:bookmarkEnd w:id="680"/>
      <w:bookmarkEnd w:id="681"/>
      <w:bookmarkEnd w:id="682"/>
      <w:bookmarkEnd w:id="683"/>
      <w:bookmarkEnd w:id="684"/>
      <w:bookmarkEnd w:id="685"/>
      <w:bookmarkEnd w:id="686"/>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87" w:name="_Toc19197346"/>
      <w:bookmarkStart w:id="688" w:name="_Toc27896499"/>
      <w:bookmarkStart w:id="689" w:name="_Toc36192667"/>
      <w:bookmarkStart w:id="690" w:name="_Toc37076398"/>
      <w:bookmarkStart w:id="691" w:name="_Toc45194844"/>
      <w:bookmarkStart w:id="692" w:name="_Toc47594256"/>
      <w:bookmarkStart w:id="693" w:name="_Toc51836887"/>
      <w:bookmarkStart w:id="694" w:name="_Toc106195387"/>
      <w:r w:rsidRPr="00F70B61">
        <w:t>6.1.3.10</w:t>
      </w:r>
      <w:r w:rsidRPr="00F70B61">
        <w:tab/>
        <w:t>IMS emergency session support</w:t>
      </w:r>
      <w:bookmarkEnd w:id="687"/>
      <w:bookmarkEnd w:id="688"/>
      <w:bookmarkEnd w:id="689"/>
      <w:bookmarkEnd w:id="690"/>
      <w:bookmarkEnd w:id="691"/>
      <w:bookmarkEnd w:id="692"/>
      <w:bookmarkEnd w:id="693"/>
      <w:bookmarkEnd w:id="694"/>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5" w:name="_Toc19197347"/>
      <w:bookmarkStart w:id="696" w:name="_Toc27896500"/>
      <w:bookmarkStart w:id="697" w:name="_Toc36192668"/>
      <w:bookmarkStart w:id="698" w:name="_Toc37076399"/>
      <w:bookmarkStart w:id="699" w:name="_Toc45194845"/>
      <w:bookmarkStart w:id="700" w:name="_Toc47594257"/>
      <w:bookmarkStart w:id="701" w:name="_Toc51836888"/>
      <w:bookmarkStart w:id="702" w:name="_Toc106195388"/>
      <w:r w:rsidRPr="00F70B61">
        <w:t>6.1.3.11</w:t>
      </w:r>
      <w:r w:rsidRPr="00F70B61">
        <w:tab/>
        <w:t>Multimedia Priority Service support</w:t>
      </w:r>
      <w:bookmarkEnd w:id="695"/>
      <w:bookmarkEnd w:id="696"/>
      <w:bookmarkEnd w:id="697"/>
      <w:bookmarkEnd w:id="698"/>
      <w:bookmarkEnd w:id="699"/>
      <w:bookmarkEnd w:id="700"/>
      <w:bookmarkEnd w:id="701"/>
      <w:bookmarkEnd w:id="702"/>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3" w:name="_Toc19197348"/>
      <w:bookmarkStart w:id="704" w:name="_Toc27896501"/>
      <w:bookmarkStart w:id="705" w:name="_Toc36192669"/>
      <w:bookmarkStart w:id="706" w:name="_Toc37076400"/>
      <w:bookmarkStart w:id="707" w:name="_Toc45194846"/>
      <w:bookmarkStart w:id="708" w:name="_Toc47594258"/>
      <w:bookmarkStart w:id="709" w:name="_Toc51836889"/>
      <w:bookmarkStart w:id="710" w:name="_Toc106195389"/>
      <w:r w:rsidRPr="00F70B61">
        <w:t>6.1.3.12</w:t>
      </w:r>
      <w:r w:rsidRPr="00F70B61">
        <w:tab/>
        <w:t>Redirection</w:t>
      </w:r>
      <w:bookmarkEnd w:id="703"/>
      <w:bookmarkEnd w:id="704"/>
      <w:bookmarkEnd w:id="705"/>
      <w:bookmarkEnd w:id="706"/>
      <w:bookmarkEnd w:id="707"/>
      <w:bookmarkEnd w:id="708"/>
      <w:bookmarkEnd w:id="709"/>
      <w:bookmarkEnd w:id="710"/>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1" w:name="_Toc19197349"/>
      <w:bookmarkStart w:id="712" w:name="_Toc27896502"/>
      <w:bookmarkStart w:id="713" w:name="_Toc36192670"/>
      <w:bookmarkStart w:id="714" w:name="_Toc37076401"/>
      <w:bookmarkStart w:id="715" w:name="_Toc45194847"/>
      <w:bookmarkStart w:id="716" w:name="_Toc47594259"/>
      <w:bookmarkStart w:id="717" w:name="_Toc51836890"/>
      <w:bookmarkStart w:id="718" w:name="_Toc106195390"/>
      <w:r w:rsidRPr="00F70B61">
        <w:t>6.1.3.13</w:t>
      </w:r>
      <w:r w:rsidRPr="00F70B61">
        <w:tab/>
        <w:t>Resource sharing for different AF sessions</w:t>
      </w:r>
      <w:bookmarkEnd w:id="711"/>
      <w:bookmarkEnd w:id="712"/>
      <w:bookmarkEnd w:id="713"/>
      <w:bookmarkEnd w:id="714"/>
      <w:bookmarkEnd w:id="715"/>
      <w:bookmarkEnd w:id="716"/>
      <w:bookmarkEnd w:id="717"/>
      <w:bookmarkEnd w:id="718"/>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9" w:name="_Toc19197350"/>
      <w:bookmarkStart w:id="720" w:name="_Toc27896503"/>
      <w:bookmarkStart w:id="721" w:name="_Toc36192671"/>
      <w:bookmarkStart w:id="722" w:name="_Toc37076402"/>
      <w:bookmarkStart w:id="723" w:name="_Toc45194848"/>
      <w:bookmarkStart w:id="724" w:name="_Toc47594260"/>
      <w:bookmarkStart w:id="725" w:name="_Toc51836891"/>
      <w:bookmarkStart w:id="726" w:name="_Toc106195391"/>
      <w:r w:rsidRPr="00F70B61">
        <w:t>6.1.3.14</w:t>
      </w:r>
      <w:r w:rsidRPr="00F70B61">
        <w:tab/>
        <w:t>Traffic steering control</w:t>
      </w:r>
      <w:bookmarkEnd w:id="719"/>
      <w:bookmarkEnd w:id="720"/>
      <w:bookmarkEnd w:id="721"/>
      <w:bookmarkEnd w:id="722"/>
      <w:bookmarkEnd w:id="723"/>
      <w:bookmarkEnd w:id="724"/>
      <w:bookmarkEnd w:id="725"/>
      <w:bookmarkEnd w:id="726"/>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7" w:name="_Toc19197351"/>
      <w:bookmarkStart w:id="728" w:name="_Toc27896504"/>
      <w:bookmarkStart w:id="729" w:name="_Toc36192672"/>
      <w:bookmarkStart w:id="730" w:name="_Toc37076403"/>
      <w:bookmarkStart w:id="731" w:name="_Toc45194849"/>
      <w:bookmarkStart w:id="732" w:name="_Toc47594261"/>
      <w:bookmarkStart w:id="733" w:name="_Toc51836892"/>
      <w:bookmarkStart w:id="734" w:name="_Toc106195392"/>
      <w:r w:rsidRPr="00F70B61">
        <w:t>6.1.3.15</w:t>
      </w:r>
      <w:r w:rsidRPr="00F70B61">
        <w:tab/>
        <w:t>Resource reservation for services sharing priority</w:t>
      </w:r>
      <w:bookmarkEnd w:id="727"/>
      <w:bookmarkEnd w:id="728"/>
      <w:bookmarkEnd w:id="729"/>
      <w:bookmarkEnd w:id="730"/>
      <w:bookmarkEnd w:id="731"/>
      <w:bookmarkEnd w:id="732"/>
      <w:bookmarkEnd w:id="733"/>
      <w:bookmarkEnd w:id="734"/>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5" w:name="_Toc19197352"/>
      <w:bookmarkStart w:id="736" w:name="_Toc27896505"/>
      <w:bookmarkStart w:id="737" w:name="_Toc36192673"/>
      <w:bookmarkStart w:id="738" w:name="_Toc37076404"/>
      <w:bookmarkStart w:id="739" w:name="_Toc45194850"/>
      <w:bookmarkStart w:id="740" w:name="_Toc47594262"/>
      <w:bookmarkStart w:id="741" w:name="_Toc51836893"/>
      <w:bookmarkStart w:id="742" w:name="_Toc106195393"/>
      <w:r w:rsidRPr="00F70B61">
        <w:t>6.1.3.16</w:t>
      </w:r>
      <w:r w:rsidRPr="00F70B61">
        <w:tab/>
        <w:t>3GPP PS Data Off</w:t>
      </w:r>
      <w:bookmarkEnd w:id="735"/>
      <w:bookmarkEnd w:id="736"/>
      <w:bookmarkEnd w:id="737"/>
      <w:bookmarkEnd w:id="738"/>
      <w:bookmarkEnd w:id="739"/>
      <w:bookmarkEnd w:id="740"/>
      <w:bookmarkEnd w:id="741"/>
      <w:bookmarkEnd w:id="742"/>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3" w:name="_Toc19197353"/>
      <w:bookmarkStart w:id="744" w:name="_Toc27896506"/>
      <w:bookmarkStart w:id="745" w:name="_Toc36192674"/>
      <w:bookmarkStart w:id="746" w:name="_Toc37076405"/>
      <w:bookmarkStart w:id="747" w:name="_Toc45194851"/>
      <w:bookmarkStart w:id="748" w:name="_Toc47594263"/>
      <w:bookmarkStart w:id="749" w:name="_Toc51836894"/>
      <w:bookmarkStart w:id="750" w:name="_Toc106195394"/>
      <w:r w:rsidRPr="00F70B61">
        <w:t>6.1.3.17</w:t>
      </w:r>
      <w:r w:rsidRPr="00F70B61">
        <w:tab/>
        <w:t>Policy decisions based on spending limits</w:t>
      </w:r>
      <w:bookmarkEnd w:id="743"/>
      <w:bookmarkEnd w:id="744"/>
      <w:bookmarkEnd w:id="745"/>
      <w:bookmarkEnd w:id="746"/>
      <w:bookmarkEnd w:id="747"/>
      <w:bookmarkEnd w:id="748"/>
      <w:bookmarkEnd w:id="749"/>
      <w:bookmarkEnd w:id="750"/>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1" w:name="_Toc19197354"/>
      <w:bookmarkStart w:id="752" w:name="_Toc27896507"/>
      <w:bookmarkStart w:id="753" w:name="_Toc36192675"/>
      <w:bookmarkStart w:id="754" w:name="_Toc37076406"/>
      <w:bookmarkStart w:id="755" w:name="_Toc45194852"/>
      <w:bookmarkStart w:id="756" w:name="_Toc47594264"/>
      <w:bookmarkStart w:id="757" w:name="_Toc51836895"/>
      <w:bookmarkStart w:id="758" w:name="_Toc106195395"/>
      <w:r>
        <w:t>6.1.3.18</w:t>
      </w:r>
      <w:r w:rsidRPr="002B7E8F">
        <w:tab/>
        <w:t>Event reporting from the</w:t>
      </w:r>
      <w:r w:rsidRPr="002B7E8F">
        <w:rPr>
          <w:rFonts w:eastAsia="SimSun" w:hint="eastAsia"/>
          <w:lang w:eastAsia="zh-CN"/>
        </w:rPr>
        <w:t xml:space="preserve"> </w:t>
      </w:r>
      <w:r w:rsidRPr="002B7E8F">
        <w:t>PCF</w:t>
      </w:r>
      <w:bookmarkEnd w:id="751"/>
      <w:bookmarkEnd w:id="752"/>
      <w:bookmarkEnd w:id="753"/>
      <w:bookmarkEnd w:id="754"/>
      <w:bookmarkEnd w:id="755"/>
      <w:bookmarkEnd w:id="756"/>
      <w:bookmarkEnd w:id="757"/>
      <w:bookmarkEnd w:id="758"/>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9" w:name="_Toc19197355"/>
      <w:bookmarkStart w:id="760" w:name="_Toc27896508"/>
      <w:bookmarkStart w:id="761"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62" w:name="_Toc37076407"/>
      <w:bookmarkStart w:id="763" w:name="_Toc45194853"/>
      <w:bookmarkStart w:id="764" w:name="_Toc47594265"/>
      <w:bookmarkStart w:id="765"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6" w:name="_Toc106195396"/>
      <w:r>
        <w:t>6.1.3.19</w:t>
      </w:r>
      <w:r>
        <w:tab/>
        <w:t>Mission Critical Services support</w:t>
      </w:r>
      <w:bookmarkEnd w:id="759"/>
      <w:bookmarkEnd w:id="760"/>
      <w:bookmarkEnd w:id="761"/>
      <w:bookmarkEnd w:id="762"/>
      <w:bookmarkEnd w:id="763"/>
      <w:bookmarkEnd w:id="764"/>
      <w:bookmarkEnd w:id="765"/>
      <w:bookmarkEnd w:id="766"/>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7" w:name="_Toc19197356"/>
      <w:bookmarkStart w:id="768" w:name="_Toc27896509"/>
      <w:bookmarkStart w:id="769" w:name="_Toc36192677"/>
      <w:bookmarkStart w:id="770" w:name="_Toc37076408"/>
      <w:bookmarkStart w:id="771" w:name="_Toc45194854"/>
      <w:bookmarkStart w:id="772" w:name="_Toc47594266"/>
      <w:bookmarkStart w:id="773" w:name="_Toc51836897"/>
      <w:bookmarkStart w:id="774" w:name="_Toc106195397"/>
      <w:r>
        <w:t>6.1.3.20</w:t>
      </w:r>
      <w:r>
        <w:tab/>
        <w:t>Access Traffic Steering, Switching and Splitting</w:t>
      </w:r>
      <w:bookmarkEnd w:id="767"/>
      <w:bookmarkEnd w:id="768"/>
      <w:bookmarkEnd w:id="769"/>
      <w:bookmarkEnd w:id="770"/>
      <w:bookmarkEnd w:id="771"/>
      <w:bookmarkEnd w:id="772"/>
      <w:bookmarkEnd w:id="773"/>
      <w:bookmarkEnd w:id="774"/>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5"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6" w:name="_Toc27896510"/>
      <w:bookmarkStart w:id="777" w:name="_Toc36192678"/>
      <w:bookmarkStart w:id="778" w:name="_Toc37076409"/>
      <w:bookmarkStart w:id="779" w:name="_Toc45194855"/>
      <w:bookmarkStart w:id="780" w:name="_Toc47594267"/>
      <w:bookmarkStart w:id="781" w:name="_Toc51836898"/>
      <w:bookmarkStart w:id="782" w:name="_Toc106195398"/>
      <w:r>
        <w:t>6.1.3.21</w:t>
      </w:r>
      <w:r>
        <w:tab/>
        <w:t>QoS Monitoring to assist URLLC Service</w:t>
      </w:r>
      <w:bookmarkEnd w:id="775"/>
      <w:bookmarkEnd w:id="776"/>
      <w:bookmarkEnd w:id="777"/>
      <w:bookmarkEnd w:id="778"/>
      <w:bookmarkEnd w:id="779"/>
      <w:bookmarkEnd w:id="780"/>
      <w:bookmarkEnd w:id="781"/>
      <w:bookmarkEnd w:id="782"/>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57A7CA93" w:rsidR="00787F8E" w:rsidRPr="00834DA8" w:rsidRDefault="00787F8E" w:rsidP="00787F8E">
      <w:pPr>
        <w:pStyle w:val="B1"/>
      </w:pPr>
      <w:r>
        <w:lastRenderedPageBreak/>
        <w:t>-</w:t>
      </w:r>
      <w:r>
        <w:tab/>
        <w:t>frequency of reporting (event triggered, periodic</w:t>
      </w:r>
      <w:del w:id="783" w:author="23.503_CR0794R2_(Rel-16)_5G_URLLC" w:date="2022-12-06T11:29:00Z">
        <w:r w:rsidDel="00EE7669">
          <w:delText>, when no packet delay measurement result is received for a delay exceeding a threshold</w:delText>
        </w:r>
      </w:del>
      <w:r>
        <w:t>,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BB9C5CF" w:rsidR="00787F8E" w:rsidRDefault="00787F8E" w:rsidP="00787F8E">
      <w:pPr>
        <w:pStyle w:val="B2"/>
      </w:pPr>
      <w:r>
        <w:t>-</w:t>
      </w:r>
      <w:r>
        <w:tab/>
      </w:r>
      <w:del w:id="784" w:author="23.503_CR0794R2_(Rel-16)_5G_URLLC" w:date="2022-12-06T11:29:00Z">
        <w:r w:rsidDel="00EE7669">
          <w:delText xml:space="preserve">if the reporting frequency is periodic, </w:delText>
        </w:r>
      </w:del>
      <w:r>
        <w:t>the reporting period;</w:t>
      </w:r>
    </w:p>
    <w:p w14:paraId="071BE19B" w14:textId="2F9A4A36" w:rsidR="00787F8E" w:rsidDel="00EE7669" w:rsidRDefault="00787F8E" w:rsidP="00787F8E">
      <w:pPr>
        <w:pStyle w:val="B2"/>
        <w:rPr>
          <w:del w:id="785" w:author="23.503_CR0794R2_(Rel-16)_5G_URLLC" w:date="2022-12-06T11:29:00Z"/>
        </w:rPr>
      </w:pPr>
      <w:del w:id="786" w:author="23.503_CR0794R2_(Rel-16)_5G_URLLC" w:date="2022-12-06T11:29:00Z">
        <w:r w:rsidDel="00EE7669">
          <w:delText>-</w:delText>
        </w:r>
        <w:r w:rsidDel="00EE7669">
          <w:tab/>
          <w:delText>threshold for reporting packet delay measurement failure;</w:delText>
        </w:r>
      </w:del>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06195399"/>
      <w:r>
        <w:t>6.1.3.22</w:t>
      </w:r>
      <w:r>
        <w:tab/>
        <w:t>AF session with required QoS</w:t>
      </w:r>
      <w:bookmarkEnd w:id="787"/>
      <w:bookmarkEnd w:id="788"/>
      <w:bookmarkEnd w:id="789"/>
      <w:bookmarkEnd w:id="790"/>
      <w:bookmarkEnd w:id="791"/>
      <w:bookmarkEnd w:id="792"/>
      <w:bookmarkEnd w:id="793"/>
      <w:bookmarkEnd w:id="794"/>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5" w:name="_Toc19197359"/>
      <w:bookmarkStart w:id="796"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06195400"/>
      <w:r>
        <w:lastRenderedPageBreak/>
        <w:t>6.1.3.23</w:t>
      </w:r>
      <w:r>
        <w:tab/>
        <w:t>Support of integration with Time Sensitive Networking</w:t>
      </w:r>
      <w:bookmarkEnd w:id="795"/>
      <w:bookmarkEnd w:id="796"/>
      <w:bookmarkEnd w:id="797"/>
      <w:bookmarkEnd w:id="798"/>
      <w:bookmarkEnd w:id="799"/>
      <w:bookmarkEnd w:id="800"/>
      <w:bookmarkEnd w:id="801"/>
      <w:bookmarkEnd w:id="802"/>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3" w:name="_Toc19197360"/>
      <w:bookmarkStart w:id="804"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5" w:name="_Toc106195401"/>
      <w:bookmarkStart w:id="806" w:name="_Toc36192681"/>
      <w:bookmarkStart w:id="807" w:name="_Toc37076412"/>
      <w:bookmarkStart w:id="808" w:name="_Toc45194858"/>
      <w:bookmarkStart w:id="809" w:name="_Toc47594270"/>
      <w:bookmarkStart w:id="810" w:name="_Toc51836901"/>
      <w:r>
        <w:rPr>
          <w:lang w:eastAsia="zh-CN"/>
        </w:rPr>
        <w:t>6.1.3.24</w:t>
      </w:r>
      <w:r>
        <w:rPr>
          <w:lang w:eastAsia="zh-CN"/>
        </w:rPr>
        <w:tab/>
        <w:t>Policy control for redundant PDU Sessions</w:t>
      </w:r>
      <w:bookmarkEnd w:id="805"/>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lastRenderedPageBreak/>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11" w:name="_Toc106195402"/>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3"/>
      <w:bookmarkEnd w:id="804"/>
      <w:bookmarkEnd w:id="806"/>
      <w:bookmarkEnd w:id="807"/>
      <w:bookmarkEnd w:id="808"/>
      <w:bookmarkEnd w:id="809"/>
      <w:bookmarkEnd w:id="810"/>
      <w:bookmarkEnd w:id="811"/>
    </w:p>
    <w:p w14:paraId="00F8BB5C" w14:textId="77777777" w:rsidR="00787F8E" w:rsidRPr="00F70B61" w:rsidRDefault="00787F8E" w:rsidP="00787F8E">
      <w:pPr>
        <w:pStyle w:val="Heading3"/>
      </w:pPr>
      <w:bookmarkStart w:id="812" w:name="_Toc19197361"/>
      <w:bookmarkStart w:id="813" w:name="_Toc27896514"/>
      <w:bookmarkStart w:id="814" w:name="_Toc36192682"/>
      <w:bookmarkStart w:id="815" w:name="_Toc37076413"/>
      <w:bookmarkStart w:id="816" w:name="_Toc45194859"/>
      <w:bookmarkStart w:id="817" w:name="_Toc47594271"/>
      <w:bookmarkStart w:id="818" w:name="_Toc51836902"/>
      <w:bookmarkStart w:id="819" w:name="_Toc106195403"/>
      <w:r w:rsidRPr="00F70B61">
        <w:t>6.2.1</w:t>
      </w:r>
      <w:r w:rsidRPr="00F70B61">
        <w:tab/>
        <w:t>Policy Control Function (PCF)</w:t>
      </w:r>
      <w:bookmarkEnd w:id="812"/>
      <w:bookmarkEnd w:id="813"/>
      <w:bookmarkEnd w:id="814"/>
      <w:bookmarkEnd w:id="815"/>
      <w:bookmarkEnd w:id="816"/>
      <w:bookmarkEnd w:id="817"/>
      <w:bookmarkEnd w:id="818"/>
      <w:bookmarkEnd w:id="819"/>
    </w:p>
    <w:p w14:paraId="61386381" w14:textId="77777777" w:rsidR="00787F8E" w:rsidRPr="00F70B61" w:rsidRDefault="00787F8E" w:rsidP="00787F8E">
      <w:pPr>
        <w:pStyle w:val="Heading4"/>
      </w:pPr>
      <w:bookmarkStart w:id="820" w:name="_Toc19197362"/>
      <w:bookmarkStart w:id="821" w:name="_Toc27896515"/>
      <w:bookmarkStart w:id="822" w:name="_Toc36192683"/>
      <w:bookmarkStart w:id="823" w:name="_Toc37076414"/>
      <w:bookmarkStart w:id="824" w:name="_Toc45194860"/>
      <w:bookmarkStart w:id="825" w:name="_Toc47594272"/>
      <w:bookmarkStart w:id="826" w:name="_Toc51836903"/>
      <w:bookmarkStart w:id="827" w:name="_Toc106195404"/>
      <w:r w:rsidRPr="00F70B61">
        <w:t>6.2.1.1</w:t>
      </w:r>
      <w:r w:rsidRPr="00F70B61">
        <w:tab/>
        <w:t>General</w:t>
      </w:r>
      <w:bookmarkEnd w:id="820"/>
      <w:bookmarkEnd w:id="821"/>
      <w:bookmarkEnd w:id="822"/>
      <w:bookmarkEnd w:id="823"/>
      <w:bookmarkEnd w:id="824"/>
      <w:bookmarkEnd w:id="825"/>
      <w:bookmarkEnd w:id="826"/>
      <w:bookmarkEnd w:id="827"/>
    </w:p>
    <w:p w14:paraId="4B4E36B6" w14:textId="77777777" w:rsidR="00787F8E" w:rsidRDefault="00787F8E" w:rsidP="00787F8E">
      <w:pPr>
        <w:pStyle w:val="Heading5"/>
      </w:pPr>
      <w:bookmarkStart w:id="828" w:name="_Toc45194861"/>
      <w:bookmarkStart w:id="829" w:name="_Toc47594273"/>
      <w:bookmarkStart w:id="830" w:name="_Toc51836904"/>
      <w:bookmarkStart w:id="831" w:name="_Toc106195405"/>
      <w:r>
        <w:t>6.2.1.1.1</w:t>
      </w:r>
      <w:r>
        <w:tab/>
        <w:t>Session management related functionality</w:t>
      </w:r>
      <w:bookmarkEnd w:id="828"/>
      <w:bookmarkEnd w:id="829"/>
      <w:bookmarkEnd w:id="830"/>
      <w:bookmarkEnd w:id="831"/>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32" w:name="_Toc45194862"/>
      <w:bookmarkStart w:id="833" w:name="_Toc47594274"/>
      <w:bookmarkStart w:id="834" w:name="_Toc51836905"/>
      <w:bookmarkStart w:id="835" w:name="_Toc106195406"/>
      <w:r>
        <w:t>6.2.1.1.2</w:t>
      </w:r>
      <w:r>
        <w:tab/>
        <w:t>Non-session management related functionality</w:t>
      </w:r>
      <w:bookmarkEnd w:id="832"/>
      <w:bookmarkEnd w:id="833"/>
      <w:bookmarkEnd w:id="834"/>
      <w:bookmarkEnd w:id="835"/>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6" w:name="_Toc19197363"/>
      <w:bookmarkStart w:id="837" w:name="_Toc27896516"/>
      <w:bookmarkStart w:id="838" w:name="_Toc36192684"/>
      <w:bookmarkStart w:id="839" w:name="_Toc37076415"/>
      <w:bookmarkStart w:id="840" w:name="_Toc45194865"/>
      <w:bookmarkStart w:id="841" w:name="_Toc47594277"/>
      <w:bookmarkStart w:id="842" w:name="_Toc51836906"/>
      <w:bookmarkStart w:id="843" w:name="_Toc106195407"/>
      <w:r w:rsidRPr="00F70B61">
        <w:t>6.2.1.2</w:t>
      </w:r>
      <w:r w:rsidRPr="00F70B61">
        <w:tab/>
        <w:t>Input for PCC decisions</w:t>
      </w:r>
      <w:bookmarkEnd w:id="836"/>
      <w:bookmarkEnd w:id="837"/>
      <w:bookmarkEnd w:id="838"/>
      <w:bookmarkEnd w:id="839"/>
      <w:bookmarkEnd w:id="840"/>
      <w:bookmarkEnd w:id="841"/>
      <w:bookmarkEnd w:id="842"/>
      <w:bookmarkEnd w:id="843"/>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lastRenderedPageBreak/>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4" w:name="_Toc19197364"/>
      <w:bookmarkStart w:id="845" w:name="_Toc27896517"/>
      <w:bookmarkStart w:id="846" w:name="_Toc36192685"/>
      <w:bookmarkStart w:id="847" w:name="_Toc37076416"/>
      <w:bookmarkStart w:id="848" w:name="_Toc45194866"/>
      <w:bookmarkStart w:id="849" w:name="_Toc47594278"/>
      <w:bookmarkStart w:id="850" w:name="_Toc51836907"/>
      <w:bookmarkStart w:id="851" w:name="_Toc106195408"/>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4"/>
      <w:bookmarkEnd w:id="845"/>
      <w:bookmarkEnd w:id="846"/>
      <w:bookmarkEnd w:id="847"/>
      <w:bookmarkEnd w:id="848"/>
      <w:bookmarkEnd w:id="849"/>
      <w:bookmarkEnd w:id="850"/>
      <w:bookmarkEnd w:id="851"/>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lastRenderedPageBreak/>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2" w:name="_Toc19197365"/>
      <w:bookmarkStart w:id="853" w:name="_Toc27896518"/>
      <w:bookmarkStart w:id="854" w:name="_Toc36192686"/>
      <w:bookmarkStart w:id="855" w:name="_Toc37076417"/>
      <w:bookmarkStart w:id="856" w:name="_Toc45194867"/>
      <w:bookmarkStart w:id="857" w:name="_Toc47594279"/>
      <w:bookmarkStart w:id="858" w:name="_Toc51836908"/>
      <w:bookmarkStart w:id="859" w:name="_Toc106195409"/>
      <w:r w:rsidRPr="00F70B61">
        <w:t>6.2.1.4</w:t>
      </w:r>
      <w:r w:rsidRPr="00F70B61">
        <w:tab/>
        <w:t>V-PCF</w:t>
      </w:r>
      <w:bookmarkEnd w:id="852"/>
      <w:bookmarkEnd w:id="853"/>
      <w:bookmarkEnd w:id="854"/>
      <w:bookmarkEnd w:id="855"/>
      <w:bookmarkEnd w:id="856"/>
      <w:bookmarkEnd w:id="857"/>
      <w:bookmarkEnd w:id="858"/>
      <w:bookmarkEnd w:id="859"/>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60" w:name="_Toc19197366"/>
      <w:bookmarkStart w:id="861" w:name="_Toc27896519"/>
      <w:bookmarkStart w:id="862" w:name="_Toc36192687"/>
      <w:bookmarkStart w:id="863" w:name="_Toc37076418"/>
      <w:bookmarkStart w:id="864" w:name="_Toc45194868"/>
      <w:bookmarkStart w:id="865" w:name="_Toc47594280"/>
      <w:bookmarkStart w:id="866" w:name="_Toc51836909"/>
      <w:bookmarkStart w:id="867" w:name="_Toc106195410"/>
      <w:r w:rsidRPr="00F70B61">
        <w:t>6.2.1.5</w:t>
      </w:r>
      <w:r w:rsidRPr="00F70B61">
        <w:tab/>
        <w:t>H-PCF</w:t>
      </w:r>
      <w:bookmarkEnd w:id="860"/>
      <w:bookmarkEnd w:id="861"/>
      <w:bookmarkEnd w:id="862"/>
      <w:bookmarkEnd w:id="863"/>
      <w:bookmarkEnd w:id="864"/>
      <w:bookmarkEnd w:id="865"/>
      <w:bookmarkEnd w:id="866"/>
      <w:bookmarkEnd w:id="867"/>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8" w:name="_Toc19197367"/>
      <w:bookmarkStart w:id="869" w:name="_Toc27896520"/>
      <w:bookmarkStart w:id="870" w:name="_Toc36192688"/>
      <w:bookmarkStart w:id="871" w:name="_Toc37076419"/>
      <w:bookmarkStart w:id="872" w:name="_Toc45194869"/>
      <w:bookmarkStart w:id="873" w:name="_Toc47594281"/>
      <w:bookmarkStart w:id="874" w:name="_Toc51836910"/>
      <w:bookmarkStart w:id="875" w:name="_Toc106195411"/>
      <w:r w:rsidRPr="00F70B61">
        <w:t>6.2.1.6</w:t>
      </w:r>
      <w:r w:rsidRPr="00F70B61">
        <w:tab/>
      </w:r>
      <w:r w:rsidRPr="00F70B61">
        <w:rPr>
          <w:rFonts w:eastAsia="SimSun" w:cs="Arial"/>
          <w:lang w:eastAsia="zh-CN"/>
        </w:rPr>
        <w:t>Application specific policy information management</w:t>
      </w:r>
      <w:bookmarkEnd w:id="868"/>
      <w:bookmarkEnd w:id="869"/>
      <w:bookmarkEnd w:id="870"/>
      <w:bookmarkEnd w:id="871"/>
      <w:bookmarkEnd w:id="872"/>
      <w:bookmarkEnd w:id="873"/>
      <w:bookmarkEnd w:id="874"/>
      <w:bookmarkEnd w:id="875"/>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6" w:name="_Toc51836911"/>
      <w:bookmarkStart w:id="877" w:name="_Toc106195412"/>
      <w:bookmarkStart w:id="878" w:name="_Toc19197368"/>
      <w:bookmarkStart w:id="879" w:name="_Toc27896521"/>
      <w:bookmarkStart w:id="880" w:name="_Toc36192689"/>
      <w:bookmarkStart w:id="881" w:name="_Toc37076420"/>
      <w:bookmarkStart w:id="882" w:name="_Toc45194870"/>
      <w:bookmarkStart w:id="883" w:name="_Toc47594282"/>
      <w:r>
        <w:t>6.2.1.7</w:t>
      </w:r>
      <w:r>
        <w:tab/>
        <w:t>Usage monitoring</w:t>
      </w:r>
      <w:bookmarkEnd w:id="876"/>
      <w:bookmarkEnd w:id="877"/>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4" w:name="_Toc51836912"/>
      <w:bookmarkStart w:id="885" w:name="_Toc106195413"/>
      <w:r>
        <w:t>6.2.1.8</w:t>
      </w:r>
      <w:r>
        <w:tab/>
        <w:t>Sponsored data connectivity</w:t>
      </w:r>
      <w:bookmarkEnd w:id="884"/>
      <w:bookmarkEnd w:id="885"/>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6" w:name="_Toc51836913"/>
      <w:bookmarkStart w:id="887" w:name="_Toc106195414"/>
      <w:r w:rsidRPr="00F70B61">
        <w:rPr>
          <w:rFonts w:cs="Arial"/>
          <w:lang w:eastAsia="zh-CN"/>
        </w:rPr>
        <w:t>6.2.2</w:t>
      </w:r>
      <w:r w:rsidRPr="00F70B61">
        <w:rPr>
          <w:rFonts w:cs="Arial"/>
          <w:lang w:eastAsia="zh-CN"/>
        </w:rPr>
        <w:tab/>
      </w:r>
      <w:r w:rsidRPr="00F70B61">
        <w:t>Session Management Function (SMF)</w:t>
      </w:r>
      <w:bookmarkEnd w:id="878"/>
      <w:bookmarkEnd w:id="879"/>
      <w:bookmarkEnd w:id="880"/>
      <w:bookmarkEnd w:id="881"/>
      <w:bookmarkEnd w:id="882"/>
      <w:bookmarkEnd w:id="883"/>
      <w:bookmarkEnd w:id="886"/>
      <w:bookmarkEnd w:id="887"/>
    </w:p>
    <w:p w14:paraId="790C1E19" w14:textId="77777777" w:rsidR="00787F8E" w:rsidRPr="00F70B61" w:rsidRDefault="00787F8E" w:rsidP="00787F8E">
      <w:pPr>
        <w:pStyle w:val="Heading4"/>
      </w:pPr>
      <w:bookmarkStart w:id="888" w:name="_Toc19197369"/>
      <w:bookmarkStart w:id="889" w:name="_Toc27896522"/>
      <w:bookmarkStart w:id="890" w:name="_Toc36192690"/>
      <w:bookmarkStart w:id="891" w:name="_Toc37076421"/>
      <w:bookmarkStart w:id="892" w:name="_Toc45194871"/>
      <w:bookmarkStart w:id="893" w:name="_Toc47594283"/>
      <w:bookmarkStart w:id="894" w:name="_Toc51836914"/>
      <w:bookmarkStart w:id="895" w:name="_Toc106195415"/>
      <w:r w:rsidRPr="00F70B61">
        <w:t>6.2.2.1</w:t>
      </w:r>
      <w:r w:rsidRPr="00F70B61">
        <w:tab/>
        <w:t>General</w:t>
      </w:r>
      <w:bookmarkEnd w:id="888"/>
      <w:bookmarkEnd w:id="889"/>
      <w:bookmarkEnd w:id="890"/>
      <w:bookmarkEnd w:id="891"/>
      <w:bookmarkEnd w:id="892"/>
      <w:bookmarkEnd w:id="893"/>
      <w:bookmarkEnd w:id="894"/>
      <w:bookmarkEnd w:id="895"/>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6" w:name="_Toc19197370"/>
      <w:bookmarkStart w:id="897" w:name="_Toc27896523"/>
      <w:bookmarkStart w:id="898" w:name="_Toc36192691"/>
      <w:bookmarkStart w:id="899" w:name="_Toc37076422"/>
      <w:bookmarkStart w:id="900" w:name="_Toc45194872"/>
      <w:bookmarkStart w:id="901" w:name="_Toc47594284"/>
      <w:bookmarkStart w:id="902" w:name="_Toc51836915"/>
      <w:bookmarkStart w:id="903" w:name="_Toc106195416"/>
      <w:r w:rsidRPr="00F70B61">
        <w:t>6.2.2.2</w:t>
      </w:r>
      <w:r w:rsidRPr="00F70B61">
        <w:tab/>
        <w:t>Service data flow detection</w:t>
      </w:r>
      <w:bookmarkEnd w:id="896"/>
      <w:bookmarkEnd w:id="897"/>
      <w:bookmarkEnd w:id="898"/>
      <w:bookmarkEnd w:id="899"/>
      <w:bookmarkEnd w:id="900"/>
      <w:bookmarkEnd w:id="901"/>
      <w:bookmarkEnd w:id="902"/>
      <w:bookmarkEnd w:id="903"/>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4" w:name="_Toc19197371"/>
      <w:bookmarkStart w:id="905" w:name="_Toc27896524"/>
      <w:bookmarkStart w:id="906" w:name="_Toc36192692"/>
      <w:bookmarkStart w:id="907" w:name="_Toc37076423"/>
      <w:bookmarkStart w:id="908" w:name="_Toc45194873"/>
      <w:bookmarkStart w:id="909" w:name="_Toc47594285"/>
      <w:bookmarkStart w:id="910" w:name="_Toc51836916"/>
      <w:bookmarkStart w:id="911" w:name="_Toc106195417"/>
      <w:r w:rsidRPr="00F70B61">
        <w:t>6.2.2.3</w:t>
      </w:r>
      <w:r w:rsidRPr="00F70B61">
        <w:tab/>
        <w:t>Measurement</w:t>
      </w:r>
      <w:bookmarkEnd w:id="904"/>
      <w:bookmarkEnd w:id="905"/>
      <w:bookmarkEnd w:id="906"/>
      <w:bookmarkEnd w:id="907"/>
      <w:bookmarkEnd w:id="908"/>
      <w:bookmarkEnd w:id="909"/>
      <w:bookmarkEnd w:id="910"/>
      <w:bookmarkEnd w:id="911"/>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2" w:name="_Toc19197372"/>
      <w:bookmarkStart w:id="913" w:name="_Toc27896525"/>
      <w:bookmarkStart w:id="914" w:name="_Toc36192693"/>
      <w:bookmarkStart w:id="915" w:name="_Toc37076424"/>
      <w:bookmarkStart w:id="916" w:name="_Toc45194874"/>
      <w:bookmarkStart w:id="917" w:name="_Toc47594286"/>
      <w:bookmarkStart w:id="918" w:name="_Toc51836917"/>
      <w:bookmarkStart w:id="919" w:name="_Toc106195418"/>
      <w:r w:rsidRPr="00F70B61">
        <w:t>6.2.2.4</w:t>
      </w:r>
      <w:r w:rsidRPr="00F70B61">
        <w:tab/>
        <w:t>QoS control</w:t>
      </w:r>
      <w:bookmarkEnd w:id="912"/>
      <w:bookmarkEnd w:id="913"/>
      <w:bookmarkEnd w:id="914"/>
      <w:bookmarkEnd w:id="915"/>
      <w:bookmarkEnd w:id="916"/>
      <w:bookmarkEnd w:id="917"/>
      <w:bookmarkEnd w:id="918"/>
      <w:bookmarkEnd w:id="919"/>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20" w:name="_Toc19197373"/>
      <w:bookmarkStart w:id="921" w:name="_Toc27896526"/>
      <w:bookmarkStart w:id="922" w:name="_Toc36192694"/>
      <w:bookmarkStart w:id="923" w:name="_Toc37076425"/>
      <w:bookmarkStart w:id="924" w:name="_Toc45194875"/>
      <w:bookmarkStart w:id="925" w:name="_Toc47594287"/>
      <w:bookmarkStart w:id="926" w:name="_Toc51836918"/>
      <w:bookmarkStart w:id="927" w:name="_Toc106195419"/>
      <w:r w:rsidRPr="00F70B61">
        <w:t>6.2.2.5</w:t>
      </w:r>
      <w:r w:rsidRPr="00F70B61">
        <w:tab/>
        <w:t>Application detection</w:t>
      </w:r>
      <w:bookmarkEnd w:id="920"/>
      <w:bookmarkEnd w:id="921"/>
      <w:bookmarkEnd w:id="922"/>
      <w:bookmarkEnd w:id="923"/>
      <w:bookmarkEnd w:id="924"/>
      <w:bookmarkEnd w:id="925"/>
      <w:bookmarkEnd w:id="926"/>
      <w:bookmarkEnd w:id="927"/>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8" w:name="_Toc19197374"/>
      <w:bookmarkStart w:id="929" w:name="_Toc27896527"/>
      <w:bookmarkStart w:id="930" w:name="_Toc36192695"/>
      <w:bookmarkStart w:id="931" w:name="_Toc37076426"/>
      <w:bookmarkStart w:id="932" w:name="_Toc45194876"/>
      <w:bookmarkStart w:id="933" w:name="_Toc47594288"/>
      <w:bookmarkStart w:id="934" w:name="_Toc51836919"/>
      <w:bookmarkStart w:id="935" w:name="_Toc106195420"/>
      <w:r w:rsidRPr="00F70B61">
        <w:t>6.2.2.6</w:t>
      </w:r>
      <w:r w:rsidRPr="00F70B61">
        <w:tab/>
        <w:t>Traffic steering</w:t>
      </w:r>
      <w:bookmarkEnd w:id="928"/>
      <w:bookmarkEnd w:id="929"/>
      <w:bookmarkEnd w:id="930"/>
      <w:bookmarkEnd w:id="931"/>
      <w:bookmarkEnd w:id="932"/>
      <w:bookmarkEnd w:id="933"/>
      <w:bookmarkEnd w:id="934"/>
      <w:bookmarkEnd w:id="935"/>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36" w:name="_Toc19197375"/>
      <w:bookmarkStart w:id="937" w:name="_Toc27896528"/>
      <w:bookmarkStart w:id="938" w:name="_Toc36192696"/>
      <w:bookmarkStart w:id="939" w:name="_Toc37076427"/>
      <w:bookmarkStart w:id="940" w:name="_Toc45194877"/>
      <w:bookmarkStart w:id="941" w:name="_Toc47594289"/>
      <w:bookmarkStart w:id="942" w:name="_Toc51836920"/>
      <w:bookmarkStart w:id="943" w:name="_Toc106195421"/>
      <w:r>
        <w:t>6.2.2.7</w:t>
      </w:r>
      <w:r>
        <w:tab/>
        <w:t>Access Traffic Steering, Switching and Splitting</w:t>
      </w:r>
      <w:bookmarkEnd w:id="936"/>
      <w:bookmarkEnd w:id="937"/>
      <w:bookmarkEnd w:id="938"/>
      <w:bookmarkEnd w:id="939"/>
      <w:bookmarkEnd w:id="940"/>
      <w:bookmarkEnd w:id="941"/>
      <w:bookmarkEnd w:id="942"/>
      <w:bookmarkEnd w:id="943"/>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44" w:name="_Toc19197376"/>
      <w:bookmarkStart w:id="945" w:name="_Toc27896529"/>
      <w:bookmarkStart w:id="946" w:name="_Toc36192697"/>
      <w:bookmarkStart w:id="947" w:name="_Toc37076428"/>
      <w:bookmarkStart w:id="948" w:name="_Toc45194878"/>
      <w:bookmarkStart w:id="949" w:name="_Toc47594290"/>
      <w:bookmarkStart w:id="950" w:name="_Toc51836921"/>
      <w:bookmarkStart w:id="951" w:name="_Toc106195422"/>
      <w:r w:rsidRPr="00F70B61">
        <w:t>6.2.3</w:t>
      </w:r>
      <w:r w:rsidRPr="00F70B61">
        <w:tab/>
        <w:t>Application Function (AF)</w:t>
      </w:r>
      <w:bookmarkEnd w:id="944"/>
      <w:bookmarkEnd w:id="945"/>
      <w:bookmarkEnd w:id="946"/>
      <w:bookmarkEnd w:id="947"/>
      <w:bookmarkEnd w:id="948"/>
      <w:bookmarkEnd w:id="949"/>
      <w:bookmarkEnd w:id="950"/>
      <w:bookmarkEnd w:id="951"/>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2"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53" w:name="_Toc27896530"/>
      <w:bookmarkStart w:id="954" w:name="_Toc36192698"/>
      <w:bookmarkStart w:id="955" w:name="_Toc37076429"/>
      <w:bookmarkStart w:id="956" w:name="_Toc45194879"/>
      <w:bookmarkStart w:id="957" w:name="_Toc47594291"/>
      <w:bookmarkStart w:id="958" w:name="_Toc51836922"/>
      <w:bookmarkStart w:id="959" w:name="_Toc106195423"/>
      <w:r w:rsidRPr="00F70B61">
        <w:t>6.2.4</w:t>
      </w:r>
      <w:r w:rsidRPr="00F70B61">
        <w:tab/>
      </w:r>
      <w:r w:rsidRPr="00F70B61">
        <w:rPr>
          <w:lang w:val="en-US"/>
        </w:rPr>
        <w:t>Unified Data Repository</w:t>
      </w:r>
      <w:r w:rsidRPr="00F70B61">
        <w:t xml:space="preserve"> (UDR)</w:t>
      </w:r>
      <w:bookmarkEnd w:id="952"/>
      <w:bookmarkEnd w:id="953"/>
      <w:bookmarkEnd w:id="954"/>
      <w:bookmarkEnd w:id="955"/>
      <w:bookmarkEnd w:id="956"/>
      <w:bookmarkEnd w:id="957"/>
      <w:bookmarkEnd w:id="958"/>
      <w:bookmarkEnd w:id="959"/>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60" w:name="_Toc19197378"/>
      <w:bookmarkStart w:id="961" w:name="_Toc27896531"/>
      <w:bookmarkStart w:id="962" w:name="_Toc36192699"/>
      <w:bookmarkStart w:id="963" w:name="_Toc37076430"/>
      <w:bookmarkStart w:id="964" w:name="_Toc45194880"/>
      <w:bookmarkStart w:id="965" w:name="_Toc47594292"/>
      <w:bookmarkStart w:id="966" w:name="_Toc51836923"/>
      <w:bookmarkStart w:id="967" w:name="_Toc106195424"/>
      <w:r w:rsidRPr="00F70B61">
        <w:t>6.2.5</w:t>
      </w:r>
      <w:r>
        <w:tab/>
        <w:t>Charging Function (CHF)</w:t>
      </w:r>
      <w:bookmarkEnd w:id="960"/>
      <w:bookmarkEnd w:id="961"/>
      <w:bookmarkEnd w:id="962"/>
      <w:bookmarkEnd w:id="963"/>
      <w:bookmarkEnd w:id="964"/>
      <w:bookmarkEnd w:id="965"/>
      <w:bookmarkEnd w:id="966"/>
      <w:bookmarkEnd w:id="967"/>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8" w:name="_Toc19197379"/>
      <w:bookmarkStart w:id="969" w:name="_Toc27896532"/>
      <w:bookmarkStart w:id="970" w:name="_Toc36192700"/>
      <w:bookmarkStart w:id="971" w:name="_Toc37076431"/>
      <w:bookmarkStart w:id="972" w:name="_Toc45194881"/>
      <w:bookmarkStart w:id="973" w:name="_Toc47594293"/>
      <w:bookmarkStart w:id="974" w:name="_Toc51836924"/>
      <w:bookmarkStart w:id="975" w:name="_Toc106195425"/>
      <w:r w:rsidRPr="00F70B61">
        <w:t>6.2.6</w:t>
      </w:r>
      <w:r>
        <w:tab/>
        <w:t>Void</w:t>
      </w:r>
      <w:bookmarkEnd w:id="968"/>
      <w:bookmarkEnd w:id="969"/>
      <w:bookmarkEnd w:id="970"/>
      <w:bookmarkEnd w:id="971"/>
      <w:bookmarkEnd w:id="972"/>
      <w:bookmarkEnd w:id="973"/>
      <w:bookmarkEnd w:id="974"/>
      <w:bookmarkEnd w:id="975"/>
    </w:p>
    <w:p w14:paraId="1BB96BC4" w14:textId="77777777" w:rsidR="00787F8E" w:rsidRPr="00F70B61" w:rsidRDefault="00787F8E" w:rsidP="00787F8E"/>
    <w:p w14:paraId="33680C6E" w14:textId="77777777" w:rsidR="00787F8E" w:rsidRPr="00F70B61" w:rsidRDefault="00787F8E" w:rsidP="00787F8E">
      <w:pPr>
        <w:pStyle w:val="Heading3"/>
      </w:pPr>
      <w:bookmarkStart w:id="976" w:name="_Toc19197380"/>
      <w:bookmarkStart w:id="977" w:name="_Toc27896533"/>
      <w:bookmarkStart w:id="978" w:name="_Toc36192701"/>
      <w:bookmarkStart w:id="979" w:name="_Toc37076432"/>
      <w:bookmarkStart w:id="980" w:name="_Toc45194882"/>
      <w:bookmarkStart w:id="981" w:name="_Toc47594294"/>
      <w:bookmarkStart w:id="982" w:name="_Toc51836925"/>
      <w:bookmarkStart w:id="983" w:name="_Toc106195426"/>
      <w:r w:rsidRPr="00F70B61">
        <w:t>6.2.7</w:t>
      </w:r>
      <w:r w:rsidRPr="00F70B61">
        <w:tab/>
        <w:t>Network Exposure Function (NEF)</w:t>
      </w:r>
      <w:bookmarkEnd w:id="976"/>
      <w:bookmarkEnd w:id="977"/>
      <w:bookmarkEnd w:id="978"/>
      <w:bookmarkEnd w:id="979"/>
      <w:bookmarkEnd w:id="980"/>
      <w:bookmarkEnd w:id="981"/>
      <w:bookmarkEnd w:id="982"/>
      <w:bookmarkEnd w:id="983"/>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4" w:name="_Toc19197381"/>
      <w:bookmarkStart w:id="985" w:name="_Toc27896534"/>
      <w:bookmarkStart w:id="986" w:name="_Toc36192702"/>
      <w:bookmarkStart w:id="987" w:name="_Toc37076433"/>
      <w:bookmarkStart w:id="988" w:name="_Toc45194883"/>
      <w:bookmarkStart w:id="989" w:name="_Toc47594295"/>
      <w:bookmarkStart w:id="990" w:name="_Toc51836926"/>
      <w:bookmarkStart w:id="991" w:name="_Toc106195427"/>
      <w:r w:rsidRPr="00F70B61">
        <w:t>6.2.8</w:t>
      </w:r>
      <w:r w:rsidRPr="00F70B61">
        <w:tab/>
        <w:t>Access and Mobility Management Function (AMF)</w:t>
      </w:r>
      <w:bookmarkEnd w:id="984"/>
      <w:bookmarkEnd w:id="985"/>
      <w:bookmarkEnd w:id="986"/>
      <w:bookmarkEnd w:id="987"/>
      <w:bookmarkEnd w:id="988"/>
      <w:bookmarkEnd w:id="989"/>
      <w:bookmarkEnd w:id="990"/>
      <w:bookmarkEnd w:id="991"/>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2" w:name="_Toc19197382"/>
      <w:bookmarkStart w:id="993" w:name="_Toc27896535"/>
      <w:bookmarkStart w:id="994" w:name="_Toc36192703"/>
      <w:bookmarkStart w:id="995" w:name="_Toc37076434"/>
      <w:bookmarkStart w:id="996" w:name="_Toc45194884"/>
      <w:bookmarkStart w:id="997" w:name="_Toc47594296"/>
      <w:bookmarkStart w:id="998" w:name="_Toc51836927"/>
      <w:bookmarkStart w:id="999" w:name="_Toc106195428"/>
      <w:r w:rsidRPr="00F70B61">
        <w:t>6.2.9</w:t>
      </w:r>
      <w:r w:rsidRPr="00F70B61">
        <w:tab/>
        <w:t>Network Data Analytics Function (NWDAF)</w:t>
      </w:r>
      <w:bookmarkEnd w:id="992"/>
      <w:bookmarkEnd w:id="993"/>
      <w:bookmarkEnd w:id="994"/>
      <w:bookmarkEnd w:id="995"/>
      <w:bookmarkEnd w:id="996"/>
      <w:bookmarkEnd w:id="997"/>
      <w:bookmarkEnd w:id="998"/>
      <w:bookmarkEnd w:id="999"/>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1000" w:name="_Toc19197383"/>
      <w:bookmarkStart w:id="1001" w:name="_Toc27896536"/>
      <w:bookmarkStart w:id="1002" w:name="_Toc36192704"/>
      <w:bookmarkStart w:id="1003" w:name="_Toc37076435"/>
      <w:bookmarkStart w:id="1004" w:name="_Toc45194885"/>
      <w:bookmarkStart w:id="1005" w:name="_Toc47594297"/>
      <w:bookmarkStart w:id="1006" w:name="_Toc51836928"/>
      <w:bookmarkStart w:id="1007" w:name="_Toc106195429"/>
      <w:r w:rsidRPr="00F70B61">
        <w:t>6.3</w:t>
      </w:r>
      <w:r w:rsidRPr="00F70B61">
        <w:tab/>
        <w:t>Policy and charging control rule</w:t>
      </w:r>
      <w:bookmarkEnd w:id="1000"/>
      <w:bookmarkEnd w:id="1001"/>
      <w:bookmarkEnd w:id="1002"/>
      <w:bookmarkEnd w:id="1003"/>
      <w:bookmarkEnd w:id="1004"/>
      <w:bookmarkEnd w:id="1005"/>
      <w:bookmarkEnd w:id="1006"/>
      <w:bookmarkEnd w:id="1007"/>
    </w:p>
    <w:p w14:paraId="594C9582" w14:textId="77777777" w:rsidR="00787F8E" w:rsidRPr="00F70B61" w:rsidRDefault="00787F8E" w:rsidP="00787F8E">
      <w:pPr>
        <w:pStyle w:val="Heading3"/>
      </w:pPr>
      <w:bookmarkStart w:id="1008" w:name="_Toc19197384"/>
      <w:bookmarkStart w:id="1009" w:name="_Toc27896537"/>
      <w:bookmarkStart w:id="1010" w:name="_Toc36192705"/>
      <w:bookmarkStart w:id="1011" w:name="_Toc37076436"/>
      <w:bookmarkStart w:id="1012" w:name="_Toc45194886"/>
      <w:bookmarkStart w:id="1013" w:name="_Toc47594298"/>
      <w:bookmarkStart w:id="1014" w:name="_Toc51836929"/>
      <w:bookmarkStart w:id="1015" w:name="_Toc106195430"/>
      <w:r w:rsidRPr="00F70B61">
        <w:t>6.3.1</w:t>
      </w:r>
      <w:r w:rsidRPr="00F70B61">
        <w:tab/>
        <w:t>General</w:t>
      </w:r>
      <w:bookmarkEnd w:id="1008"/>
      <w:bookmarkEnd w:id="1009"/>
      <w:bookmarkEnd w:id="1010"/>
      <w:bookmarkEnd w:id="1011"/>
      <w:bookmarkEnd w:id="1012"/>
      <w:bookmarkEnd w:id="1013"/>
      <w:bookmarkEnd w:id="1014"/>
      <w:bookmarkEnd w:id="1015"/>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48DBFDBE" w:rsidR="00787F8E" w:rsidRPr="00F70B61" w:rsidRDefault="00787F8E" w:rsidP="007D6959">
            <w:pPr>
              <w:pStyle w:val="TAL"/>
              <w:rPr>
                <w:lang w:val="en-US" w:eastAsia="ja-JP"/>
              </w:rPr>
            </w:pPr>
            <w:r>
              <w:rPr>
                <w:lang w:val="en-US" w:eastAsia="ja-JP"/>
              </w:rPr>
              <w:t>Defines the frequency for the reporting, such as event triggered, periodic</w:t>
            </w:r>
            <w:del w:id="1016" w:author="23.503_CR0794R2_(Rel-16)_5G_URLLC" w:date="2022-12-06T11:30:00Z">
              <w:r w:rsidDel="00EE7669">
                <w:rPr>
                  <w:lang w:val="en-US" w:eastAsia="ja-JP"/>
                </w:rPr>
                <w:delText>, when no packet delay measurement result is received for a delay exceeding a threshold</w:delText>
              </w:r>
            </w:del>
            <w:r>
              <w:rPr>
                <w:lang w:val="en-US" w:eastAsia="ja-JP"/>
              </w:rPr>
              <w:t>,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17" w:name="_PERM_MCCTEMPBM_CRPT15780010___2" w:colFirst="1" w:colLast="1"/>
            <w:bookmarkStart w:id="1018" w:name="_PERM_MCCTEMPBM_CRPT1643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17"/>
      <w:bookmarkEnd w:id="1018"/>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00F203F3" w:rsidRPr="007447A1">
        <w:t>TS</w:t>
      </w:r>
      <w:r w:rsidR="00F203F3">
        <w:t> </w:t>
      </w:r>
      <w:r w:rsidR="00F203F3" w:rsidRPr="007447A1">
        <w:t>23.502</w:t>
      </w:r>
      <w:r w:rsidR="00F203F3">
        <w:t> </w:t>
      </w:r>
      <w:r w:rsidR="00F203F3" w:rsidRPr="007447A1">
        <w:rPr>
          <w:lang w:val="de-DE"/>
        </w:rPr>
        <w:t>[</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00F203F3" w:rsidRPr="007447A1">
        <w:rPr>
          <w:lang w:eastAsia="zh-CN"/>
        </w:rPr>
        <w:t>TS</w:t>
      </w:r>
      <w:r w:rsidR="00F203F3">
        <w:rPr>
          <w:lang w:eastAsia="zh-CN"/>
        </w:rPr>
        <w:t> </w:t>
      </w:r>
      <w:r w:rsidR="00F203F3" w:rsidRPr="007447A1">
        <w:rPr>
          <w:lang w:eastAsia="zh-CN"/>
        </w:rPr>
        <w:t>23.502</w:t>
      </w:r>
      <w:r w:rsidR="00F203F3">
        <w:rPr>
          <w:lang w:eastAsia="zh-CN"/>
        </w:rPr>
        <w:t> </w:t>
      </w:r>
      <w:r w:rsidR="00F203F3"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rsidR="00F203F3">
        <w:t>TS 23.501 [</w:t>
      </w:r>
      <w:r>
        <w:t>2</w:t>
      </w:r>
      <w:r w:rsidR="005F3E8E">
        <w:t>]</w:t>
      </w:r>
      <w:r w:rsidRPr="007447A1">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6E92849D" w:rsidR="00787F8E" w:rsidRDefault="00787F8E" w:rsidP="00787F8E">
      <w:r>
        <w:t xml:space="preserve">The </w:t>
      </w:r>
      <w:r w:rsidRPr="00834DA8">
        <w:rPr>
          <w:i/>
        </w:rPr>
        <w:t>Reporting frequency</w:t>
      </w:r>
      <w:r>
        <w:t xml:space="preserve"> indicates the frequency for the reporting, such as event triggered, periodic</w:t>
      </w:r>
      <w:del w:id="1019" w:author="23.503_CR0794R2_(Rel-16)_5G_URLLC" w:date="2022-12-06T11:31:00Z">
        <w:r w:rsidDel="00EE7669">
          <w:delText>, when no packet delay measurement result is received for a delay exceeding a threshold</w:delText>
        </w:r>
      </w:del>
      <w:r>
        <w:t>, or when the PDU Session is released. The following applies:</w:t>
      </w:r>
    </w:p>
    <w:p w14:paraId="5BFB25F8" w14:textId="77777777" w:rsidR="00EE7669" w:rsidRDefault="00787F8E" w:rsidP="00787F8E">
      <w:pPr>
        <w:pStyle w:val="B1"/>
        <w:rPr>
          <w:ins w:id="1020" w:author="23.503_CR0794R2_(Rel-16)_5G_URLLC" w:date="2022-12-06T11:31:00Z"/>
        </w:rPr>
      </w:pPr>
      <w:r>
        <w:t>-</w:t>
      </w:r>
      <w:r>
        <w:tab/>
        <w:t xml:space="preserve">If the </w:t>
      </w:r>
      <w:r w:rsidRPr="00834DA8">
        <w:rPr>
          <w:i/>
        </w:rPr>
        <w:t>Reporting frequency</w:t>
      </w:r>
      <w:r>
        <w:t xml:space="preserve"> indicates "periodic", the </w:t>
      </w:r>
      <w:r w:rsidRPr="00EE7669">
        <w:rPr>
          <w:i/>
          <w:iCs/>
          <w:rPrChange w:id="1021" w:author="23.503_CR0794R2_(Rel-16)_5G_URLLC" w:date="2022-12-06T11:31:00Z">
            <w:rPr/>
          </w:rPrChange>
        </w:rPr>
        <w:t xml:space="preserve">reporting </w:t>
      </w:r>
      <w:del w:id="1022" w:author="23.503_CR0794R2_(Rel-16)_5G_URLLC" w:date="2022-12-06T11:31:00Z">
        <w:r w:rsidRPr="00EE7669" w:rsidDel="00EE7669">
          <w:rPr>
            <w:i/>
            <w:iCs/>
            <w:rPrChange w:id="1023" w:author="23.503_CR0794R2_(Rel-16)_5G_URLLC" w:date="2022-12-06T11:31:00Z">
              <w:rPr/>
            </w:rPrChange>
          </w:rPr>
          <w:delText xml:space="preserve">time </w:delText>
        </w:r>
      </w:del>
      <w:r w:rsidRPr="00EE7669">
        <w:rPr>
          <w:i/>
          <w:iCs/>
          <w:rPrChange w:id="1024" w:author="23.503_CR0794R2_(Rel-16)_5G_URLLC" w:date="2022-12-06T11:31:00Z">
            <w:rPr/>
          </w:rPrChange>
        </w:rPr>
        <w:t>period</w:t>
      </w:r>
      <w:r>
        <w:t xml:space="preserve"> shall also be included in the PCC rule.</w:t>
      </w:r>
    </w:p>
    <w:p w14:paraId="4505E134" w14:textId="4C1912E8" w:rsidR="00787F8E" w:rsidRPr="00CB4FC8" w:rsidRDefault="00EE7669" w:rsidP="00787F8E">
      <w:pPr>
        <w:pStyle w:val="B1"/>
      </w:pPr>
      <w:ins w:id="1025" w:author="23.503_CR0794R2_(Rel-16)_5G_URLLC" w:date="2022-12-06T11:31:00Z">
        <w:r>
          <w:t>-</w:t>
        </w:r>
        <w:r>
          <w:tab/>
        </w:r>
      </w:ins>
      <w:del w:id="1026" w:author="23.503_CR0794R2_(Rel-16)_5G_URLLC" w:date="2022-12-06T11:31:00Z">
        <w:r w:rsidR="00787F8E" w:rsidDel="00EE7669">
          <w:delText xml:space="preserve"> </w:delText>
        </w:r>
      </w:del>
      <w:r w:rsidR="00787F8E">
        <w:t>The</w:t>
      </w:r>
      <w:r w:rsidR="00787F8E" w:rsidRPr="00EE7669">
        <w:rPr>
          <w:i/>
          <w:iCs/>
          <w:rPrChange w:id="1027" w:author="23.503_CR0794R2_(Rel-16)_5G_URLLC" w:date="2022-12-06T11:31:00Z">
            <w:rPr/>
          </w:rPrChange>
        </w:rPr>
        <w:t xml:space="preserve"> reporting </w:t>
      </w:r>
      <w:del w:id="1028" w:author="23.503_CR0794R2_(Rel-16)_5G_URLLC" w:date="2022-12-06T11:31:00Z">
        <w:r w:rsidR="00787F8E" w:rsidRPr="00EE7669" w:rsidDel="00EE7669">
          <w:rPr>
            <w:i/>
            <w:iCs/>
            <w:rPrChange w:id="1029" w:author="23.503_CR0794R2_(Rel-16)_5G_URLLC" w:date="2022-12-06T11:31:00Z">
              <w:rPr/>
            </w:rPrChange>
          </w:rPr>
          <w:delText xml:space="preserve">time </w:delText>
        </w:r>
      </w:del>
      <w:r w:rsidR="00787F8E" w:rsidRPr="00EE7669">
        <w:rPr>
          <w:i/>
          <w:iCs/>
          <w:rPrChange w:id="1030" w:author="23.503_CR0794R2_(Rel-16)_5G_URLLC" w:date="2022-12-06T11:31:00Z">
            <w:rPr/>
          </w:rPrChange>
        </w:rPr>
        <w:t>period</w:t>
      </w:r>
      <w:r w:rsidR="00787F8E">
        <w:t xml:space="preserve"> </w:t>
      </w:r>
      <w:del w:id="1031" w:author="23.503_CR0794R2_(Rel-16)_5G_URLLC" w:date="2022-12-06T11:31:00Z">
        <w:r w:rsidR="00787F8E" w:rsidDel="00EE7669">
          <w:delText xml:space="preserve">may </w:delText>
        </w:r>
      </w:del>
      <w:ins w:id="1032" w:author="23.503_CR0794R2_(Rel-16)_5G_URLLC" w:date="2022-12-06T11:32:00Z">
        <w:r>
          <w:t xml:space="preserve">shall </w:t>
        </w:r>
      </w:ins>
      <w:r w:rsidR="00787F8E">
        <w:t>also be used</w:t>
      </w:r>
      <w:del w:id="1033" w:author="23.503_CR0794R2_(Rel-16)_5G_URLLC" w:date="2022-12-06T11:32:00Z">
        <w:r w:rsidR="00787F8E" w:rsidDel="00EE7669">
          <w:delText xml:space="preserve"> as the threshold</w:delText>
        </w:r>
      </w:del>
      <w:r w:rsidR="00787F8E">
        <w:t xml:space="preserve"> for reporting</w:t>
      </w:r>
      <w:del w:id="1034" w:author="23.503_CR0794R2_(Rel-16)_5G_URLLC" w:date="2022-12-06T11:32:00Z">
        <w:r w:rsidR="00787F8E" w:rsidDel="00EE7669">
          <w:delText xml:space="preserve"> packet delay</w:delText>
        </w:r>
      </w:del>
      <w:r w:rsidR="00787F8E">
        <w:t xml:space="preserve"> measurement failure</w:t>
      </w:r>
      <w:ins w:id="1035" w:author="23.503_CR0794R2_(Rel-16)_5G_URLLC" w:date="2022-12-06T11:32:00Z">
        <w:r>
          <w:t xml:space="preserve"> in any of the </w:t>
        </w:r>
        <w:r w:rsidRPr="00EE7669">
          <w:rPr>
            <w:i/>
            <w:iCs/>
            <w:rPrChange w:id="1036" w:author="23.503_CR0794R2_(Rel-16)_5G_URLLC" w:date="2022-12-06T11:32:00Z">
              <w:rPr/>
            </w:rPrChange>
          </w:rPr>
          <w:t>Reporting frequency</w:t>
        </w:r>
        <w:r>
          <w:t xml:space="preserve"> modes "periodic" or " event triggered "</w:t>
        </w:r>
      </w:ins>
      <w:r w:rsidR="00787F8E">
        <w:t>: if no measurement result is</w:t>
      </w:r>
      <w:ins w:id="1037" w:author="23.503_CR0794R2_(Rel-16)_5G_URLLC" w:date="2022-12-06T11:33:00Z">
        <w:r>
          <w:t xml:space="preserve"> available in the UPF within the </w:t>
        </w:r>
        <w:r w:rsidRPr="00EE7669">
          <w:rPr>
            <w:i/>
            <w:iCs/>
            <w:rPrChange w:id="1038" w:author="23.503_CR0794R2_(Rel-16)_5G_URLLC" w:date="2022-12-06T11:33:00Z">
              <w:rPr/>
            </w:rPrChange>
          </w:rPr>
          <w:t>reporting period</w:t>
        </w:r>
      </w:ins>
      <w:del w:id="1039" w:author="23.503_CR0794R2_(Rel-16)_5G_URLLC" w:date="2022-12-06T11:33:00Z">
        <w:r w:rsidR="00787F8E" w:rsidDel="00EE7669">
          <w:delText xml:space="preserve"> received for a delay exceeding this threshold</w:delText>
        </w:r>
      </w:del>
      <w:r w:rsidR="00787F8E">
        <w:t xml:space="preserve">, the UPF shall report to the SMF and the SMF shall report to the PCF or to the AF indicating a </w:t>
      </w:r>
      <w:del w:id="1040" w:author="23.503_CR0794R2_(Rel-16)_5G_URLLC" w:date="2022-12-06T11:33:00Z">
        <w:r w:rsidR="00787F8E" w:rsidDel="00EE7669">
          <w:delText xml:space="preserve">packet delay </w:delText>
        </w:r>
      </w:del>
      <w:r w:rsidR="00787F8E">
        <w:t>measurement failure.</w:t>
      </w:r>
    </w:p>
    <w:p w14:paraId="0D9D6F25" w14:textId="17D6A5DF" w:rsidR="00787F8E" w:rsidRPr="00CB4FC8" w:rsidRDefault="00787F8E" w:rsidP="00787F8E">
      <w:pPr>
        <w:pStyle w:val="B1"/>
      </w:pPr>
      <w:r>
        <w:t>-</w:t>
      </w:r>
      <w:r>
        <w:tab/>
        <w:t xml:space="preserve">If the </w:t>
      </w:r>
      <w:r w:rsidRPr="00834DA8">
        <w:rPr>
          <w:i/>
        </w:rPr>
        <w:t>Reporting frequency</w:t>
      </w:r>
      <w:r>
        <w:t xml:space="preserve"> indicates "event triggered", the</w:t>
      </w:r>
      <w:ins w:id="1041" w:author="23.503_CR0794R2_(Rel-16)_5G_URLLC" w:date="2022-12-06T11:33:00Z">
        <w:r w:rsidR="00EE7669">
          <w:t xml:space="preserve"> </w:t>
        </w:r>
        <w:r w:rsidR="00EE7669" w:rsidRPr="00EE7669">
          <w:rPr>
            <w:i/>
            <w:iCs/>
            <w:rPrChange w:id="1042" w:author="23.503_CR0794R2_(Rel-16)_5G_URLLC" w:date="2022-12-06T11:33:00Z">
              <w:rPr/>
            </w:rPrChange>
          </w:rPr>
          <w:t>reporting period</w:t>
        </w:r>
        <w:r w:rsidR="00EE7669">
          <w:t>,</w:t>
        </w:r>
      </w:ins>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del w:id="1043" w:author="23.503_CR0794R2_(Rel-16)_5G_URLLC" w:date="2022-12-06T11:34:00Z">
        <w:r w:rsidDel="00EE7669">
          <w:delTex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44" w:name="_Toc19197385"/>
      <w:bookmarkStart w:id="1045" w:name="_Toc27896538"/>
      <w:bookmarkStart w:id="1046" w:name="_Toc36192706"/>
      <w:bookmarkStart w:id="1047" w:name="_Toc37076437"/>
      <w:bookmarkStart w:id="1048" w:name="_Toc45194887"/>
      <w:bookmarkStart w:id="1049"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lastRenderedPageBreak/>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50"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51" w:name="_Toc106195431"/>
      <w:r w:rsidRPr="00F70B61">
        <w:t>6.3.2</w:t>
      </w:r>
      <w:r w:rsidRPr="00F70B61">
        <w:tab/>
        <w:t>Policy and charging control rule operations</w:t>
      </w:r>
      <w:bookmarkEnd w:id="1044"/>
      <w:bookmarkEnd w:id="1045"/>
      <w:bookmarkEnd w:id="1046"/>
      <w:bookmarkEnd w:id="1047"/>
      <w:bookmarkEnd w:id="1048"/>
      <w:bookmarkEnd w:id="1049"/>
      <w:bookmarkEnd w:id="1050"/>
      <w:bookmarkEnd w:id="1051"/>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lastRenderedPageBreak/>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52" w:name="_Toc19197386"/>
      <w:bookmarkStart w:id="1053" w:name="_Toc27896539"/>
      <w:bookmarkStart w:id="1054" w:name="_Toc36192707"/>
      <w:bookmarkStart w:id="1055" w:name="_Toc37076438"/>
      <w:bookmarkStart w:id="1056" w:name="_Toc45194888"/>
      <w:bookmarkStart w:id="1057" w:name="_Toc47594300"/>
      <w:bookmarkStart w:id="1058" w:name="_Toc51836931"/>
      <w:bookmarkStart w:id="1059" w:name="_Toc106195432"/>
      <w:r w:rsidRPr="00F70B61">
        <w:t>6.4</w:t>
      </w:r>
      <w:r w:rsidRPr="00F70B61">
        <w:tab/>
        <w:t>PDU Session related policy information</w:t>
      </w:r>
      <w:bookmarkEnd w:id="1052"/>
      <w:bookmarkEnd w:id="1053"/>
      <w:bookmarkEnd w:id="1054"/>
      <w:bookmarkEnd w:id="1055"/>
      <w:bookmarkEnd w:id="1056"/>
      <w:bookmarkEnd w:id="1057"/>
      <w:bookmarkEnd w:id="1058"/>
      <w:bookmarkEnd w:id="1059"/>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60" w:name="_Toc19197387"/>
      <w:bookmarkStart w:id="1061" w:name="_Toc27896540"/>
      <w:bookmarkStart w:id="1062" w:name="_Toc36192708"/>
      <w:bookmarkStart w:id="1063" w:name="_Toc37076439"/>
      <w:bookmarkStart w:id="1064" w:name="_Toc45194889"/>
      <w:bookmarkStart w:id="1065"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66" w:name="_Toc51836932"/>
      <w:bookmarkStart w:id="1067" w:name="_Toc10619543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60"/>
      <w:bookmarkEnd w:id="1061"/>
      <w:bookmarkEnd w:id="1062"/>
      <w:bookmarkEnd w:id="1063"/>
      <w:bookmarkEnd w:id="1064"/>
      <w:bookmarkEnd w:id="1065"/>
      <w:bookmarkEnd w:id="1066"/>
      <w:bookmarkEnd w:id="1067"/>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68" w:name="_Toc19197388"/>
      <w:bookmarkStart w:id="1069" w:name="_Toc27896541"/>
      <w:bookmarkStart w:id="1070" w:name="_Toc36192709"/>
      <w:bookmarkStart w:id="1071" w:name="_Toc37076440"/>
      <w:bookmarkStart w:id="1072" w:name="_Toc45194890"/>
      <w:bookmarkStart w:id="1073" w:name="_Toc47594302"/>
      <w:bookmarkStart w:id="1074" w:name="_Toc51836933"/>
      <w:bookmarkStart w:id="1075" w:name="_Toc10619543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68"/>
      <w:bookmarkEnd w:id="1069"/>
      <w:bookmarkEnd w:id="1070"/>
      <w:bookmarkEnd w:id="1071"/>
      <w:bookmarkEnd w:id="1072"/>
      <w:bookmarkEnd w:id="1073"/>
      <w:bookmarkEnd w:id="1074"/>
      <w:bookmarkEnd w:id="1075"/>
    </w:p>
    <w:p w14:paraId="04F56DEA" w14:textId="77777777" w:rsidR="00787F8E" w:rsidRPr="00F70B61" w:rsidRDefault="00787F8E" w:rsidP="00787F8E">
      <w:pPr>
        <w:pStyle w:val="Heading3"/>
        <w:rPr>
          <w:lang w:val="en-US"/>
        </w:rPr>
      </w:pPr>
      <w:bookmarkStart w:id="1076" w:name="_Toc19197389"/>
      <w:bookmarkStart w:id="1077" w:name="_Toc27896542"/>
      <w:bookmarkStart w:id="1078" w:name="_Toc36192710"/>
      <w:bookmarkStart w:id="1079" w:name="_Toc37076441"/>
      <w:bookmarkStart w:id="1080" w:name="_Toc45194891"/>
      <w:bookmarkStart w:id="1081" w:name="_Toc47594303"/>
      <w:bookmarkStart w:id="1082" w:name="_Toc51836934"/>
      <w:bookmarkStart w:id="1083" w:name="_Toc106195435"/>
      <w:r w:rsidRPr="00F70B61">
        <w:rPr>
          <w:lang w:val="en-US"/>
        </w:rPr>
        <w:t>6.6.1</w:t>
      </w:r>
      <w:r w:rsidRPr="00F70B61">
        <w:rPr>
          <w:lang w:val="en-US"/>
        </w:rPr>
        <w:tab/>
        <w:t>Access Network Discovery &amp; Selection Policy Information</w:t>
      </w:r>
      <w:bookmarkEnd w:id="1076"/>
      <w:bookmarkEnd w:id="1077"/>
      <w:bookmarkEnd w:id="1078"/>
      <w:bookmarkEnd w:id="1079"/>
      <w:bookmarkEnd w:id="1080"/>
      <w:bookmarkEnd w:id="1081"/>
      <w:bookmarkEnd w:id="1082"/>
      <w:bookmarkEnd w:id="1083"/>
    </w:p>
    <w:p w14:paraId="56866700" w14:textId="77777777" w:rsidR="00787F8E" w:rsidRPr="00F70B61" w:rsidRDefault="00787F8E" w:rsidP="00787F8E">
      <w:pPr>
        <w:pStyle w:val="Heading4"/>
      </w:pPr>
      <w:bookmarkStart w:id="1084" w:name="_Toc19197390"/>
      <w:bookmarkStart w:id="1085" w:name="_Toc27896543"/>
      <w:bookmarkStart w:id="1086" w:name="_Toc36192711"/>
      <w:bookmarkStart w:id="1087" w:name="_Toc37076442"/>
      <w:bookmarkStart w:id="1088" w:name="_Toc45194892"/>
      <w:bookmarkStart w:id="1089" w:name="_Toc47594304"/>
      <w:bookmarkStart w:id="1090" w:name="_Toc51836935"/>
      <w:bookmarkStart w:id="1091" w:name="_Toc106195436"/>
      <w:r w:rsidRPr="00F70B61">
        <w:t>6.6.1.1</w:t>
      </w:r>
      <w:r w:rsidRPr="00F70B61">
        <w:tab/>
        <w:t>General</w:t>
      </w:r>
      <w:bookmarkEnd w:id="1084"/>
      <w:bookmarkEnd w:id="1085"/>
      <w:bookmarkEnd w:id="1086"/>
      <w:bookmarkEnd w:id="1087"/>
      <w:bookmarkEnd w:id="1088"/>
      <w:bookmarkEnd w:id="1089"/>
      <w:bookmarkEnd w:id="1090"/>
      <w:bookmarkEnd w:id="1091"/>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92" w:name="_Toc19197391"/>
      <w:bookmarkStart w:id="1093" w:name="_Toc27896544"/>
      <w:bookmarkStart w:id="1094" w:name="_Toc36192712"/>
      <w:bookmarkStart w:id="1095" w:name="_Toc37076443"/>
      <w:bookmarkStart w:id="1096" w:name="_Toc45194893"/>
      <w:bookmarkStart w:id="1097" w:name="_Toc47594305"/>
      <w:bookmarkStart w:id="1098" w:name="_Toc51836936"/>
      <w:bookmarkStart w:id="1099" w:name="_Toc106195437"/>
      <w:r w:rsidRPr="00F70B61">
        <w:t>6.6.1.2</w:t>
      </w:r>
      <w:r w:rsidRPr="00F70B61">
        <w:tab/>
        <w:t>UE selecting a WLANSP rule</w:t>
      </w:r>
      <w:bookmarkEnd w:id="1092"/>
      <w:bookmarkEnd w:id="1093"/>
      <w:bookmarkEnd w:id="1094"/>
      <w:bookmarkEnd w:id="1095"/>
      <w:bookmarkEnd w:id="1096"/>
      <w:bookmarkEnd w:id="1097"/>
      <w:bookmarkEnd w:id="1098"/>
      <w:bookmarkEnd w:id="1099"/>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100" w:name="_Toc19197392"/>
      <w:bookmarkStart w:id="1101" w:name="_Toc27896545"/>
      <w:bookmarkStart w:id="1102" w:name="_Toc36192713"/>
      <w:bookmarkStart w:id="1103" w:name="_Toc37076444"/>
      <w:bookmarkStart w:id="1104" w:name="_Toc45194894"/>
      <w:bookmarkStart w:id="1105" w:name="_Toc47594306"/>
      <w:bookmarkStart w:id="1106" w:name="_Toc51836937"/>
      <w:bookmarkStart w:id="1107" w:name="_Toc106195438"/>
      <w:r w:rsidRPr="00F70B61">
        <w:t>6.6.1.3</w:t>
      </w:r>
      <w:r w:rsidRPr="00F70B61">
        <w:tab/>
        <w:t>UE procedure for selecting a WLAN access based on WLANSP</w:t>
      </w:r>
      <w:r>
        <w:t xml:space="preserve"> rules</w:t>
      </w:r>
      <w:bookmarkEnd w:id="1100"/>
      <w:bookmarkEnd w:id="1101"/>
      <w:bookmarkEnd w:id="1102"/>
      <w:bookmarkEnd w:id="1103"/>
      <w:bookmarkEnd w:id="1104"/>
      <w:bookmarkEnd w:id="1105"/>
      <w:bookmarkEnd w:id="1106"/>
      <w:bookmarkEnd w:id="1107"/>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108" w:name="_Toc19197393"/>
      <w:bookmarkStart w:id="1109" w:name="_Toc27896546"/>
      <w:bookmarkStart w:id="1110" w:name="_Toc36192714"/>
      <w:bookmarkStart w:id="1111" w:name="_Toc37076445"/>
      <w:bookmarkStart w:id="1112" w:name="_Toc45194895"/>
      <w:bookmarkStart w:id="1113" w:name="_Toc47594307"/>
      <w:bookmarkStart w:id="1114" w:name="_Toc51836938"/>
      <w:bookmarkStart w:id="1115" w:name="_Toc106195439"/>
      <w:r w:rsidRPr="00F70B61">
        <w:t>6.6.2</w:t>
      </w:r>
      <w:r w:rsidRPr="00F70B61">
        <w:tab/>
      </w:r>
      <w:r w:rsidRPr="00F70B61">
        <w:rPr>
          <w:lang w:val="en-US"/>
        </w:rPr>
        <w:t>UE Route Selection Policy information</w:t>
      </w:r>
      <w:bookmarkEnd w:id="1108"/>
      <w:bookmarkEnd w:id="1109"/>
      <w:bookmarkEnd w:id="1110"/>
      <w:bookmarkEnd w:id="1111"/>
      <w:bookmarkEnd w:id="1112"/>
      <w:bookmarkEnd w:id="1113"/>
      <w:bookmarkEnd w:id="1114"/>
      <w:bookmarkEnd w:id="1115"/>
    </w:p>
    <w:p w14:paraId="17FD826B" w14:textId="77777777" w:rsidR="00787F8E" w:rsidRDefault="00787F8E" w:rsidP="00787F8E">
      <w:pPr>
        <w:pStyle w:val="Heading4"/>
      </w:pPr>
      <w:bookmarkStart w:id="1116" w:name="_Toc19197394"/>
      <w:bookmarkStart w:id="1117" w:name="_Toc27896547"/>
      <w:bookmarkStart w:id="1118" w:name="_Toc36192715"/>
      <w:bookmarkStart w:id="1119" w:name="_Toc37076446"/>
      <w:bookmarkStart w:id="1120" w:name="_Toc45194896"/>
      <w:bookmarkStart w:id="1121" w:name="_Toc47594308"/>
      <w:bookmarkStart w:id="1122" w:name="_Toc51836939"/>
      <w:bookmarkStart w:id="1123" w:name="_Toc106195440"/>
      <w:r>
        <w:t>6.6.2.1</w:t>
      </w:r>
      <w:r>
        <w:tab/>
        <w:t>Structure Description</w:t>
      </w:r>
      <w:bookmarkEnd w:id="1116"/>
      <w:bookmarkEnd w:id="1117"/>
      <w:bookmarkEnd w:id="1118"/>
      <w:bookmarkEnd w:id="1119"/>
      <w:bookmarkEnd w:id="1120"/>
      <w:bookmarkEnd w:id="1121"/>
      <w:bookmarkEnd w:id="1122"/>
      <w:bookmarkEnd w:id="1123"/>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124" w:name="_Toc19197395"/>
      <w:bookmarkStart w:id="1125" w:name="_Toc27896548"/>
      <w:bookmarkStart w:id="1126" w:name="_Toc36192716"/>
      <w:bookmarkStart w:id="1127" w:name="_Toc37076447"/>
      <w:bookmarkStart w:id="1128" w:name="_Toc45194897"/>
      <w:bookmarkStart w:id="1129" w:name="_Toc47594309"/>
      <w:bookmarkStart w:id="1130" w:name="_Toc51836940"/>
      <w:bookmarkStart w:id="1131" w:name="_Toc106195441"/>
      <w:r>
        <w:lastRenderedPageBreak/>
        <w:t>6.6.2.2</w:t>
      </w:r>
      <w:r>
        <w:tab/>
        <w:t>Configuration and Provision of URSP</w:t>
      </w:r>
      <w:bookmarkEnd w:id="1124"/>
      <w:bookmarkEnd w:id="1125"/>
      <w:bookmarkEnd w:id="1126"/>
      <w:bookmarkEnd w:id="1127"/>
      <w:bookmarkEnd w:id="1128"/>
      <w:bookmarkEnd w:id="1129"/>
      <w:bookmarkEnd w:id="1130"/>
      <w:bookmarkEnd w:id="1131"/>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32" w:name="_Toc19197396"/>
      <w:bookmarkStart w:id="1133" w:name="_Toc27896549"/>
      <w:bookmarkStart w:id="1134" w:name="_Toc36192717"/>
      <w:bookmarkStart w:id="1135" w:name="_Toc37076448"/>
      <w:bookmarkStart w:id="1136" w:name="_Toc45194898"/>
      <w:bookmarkStart w:id="1137" w:name="_Toc47594310"/>
      <w:bookmarkStart w:id="1138" w:name="_Toc51836941"/>
      <w:bookmarkStart w:id="1139" w:name="_Toc106195442"/>
      <w:r>
        <w:t>6.6.2.3</w:t>
      </w:r>
      <w:r>
        <w:tab/>
        <w:t>UE procedure for associating applications to PDU Sessions based on URSP</w:t>
      </w:r>
      <w:bookmarkEnd w:id="1132"/>
      <w:bookmarkEnd w:id="1133"/>
      <w:bookmarkEnd w:id="1134"/>
      <w:bookmarkEnd w:id="1135"/>
      <w:bookmarkEnd w:id="1136"/>
      <w:bookmarkEnd w:id="1137"/>
      <w:bookmarkEnd w:id="1138"/>
      <w:bookmarkEnd w:id="1139"/>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40" w:name="_Toc51836942"/>
      <w:bookmarkStart w:id="1141" w:name="_Toc106195443"/>
      <w:r>
        <w:t>6.6.3</w:t>
      </w:r>
      <w:r>
        <w:tab/>
        <w:t>V2X Policy information</w:t>
      </w:r>
      <w:bookmarkEnd w:id="1140"/>
      <w:bookmarkEnd w:id="1141"/>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42" w:name="_Toc19197397"/>
      <w:bookmarkStart w:id="1143" w:name="_Toc27896550"/>
      <w:bookmarkStart w:id="1144" w:name="_Toc36192718"/>
      <w:bookmarkStart w:id="1145" w:name="_Toc37076449"/>
      <w:bookmarkStart w:id="1146" w:name="_Toc45194899"/>
      <w:bookmarkStart w:id="1147" w:name="_Toc47594311"/>
      <w:bookmarkStart w:id="1148" w:name="_Toc51836943"/>
      <w:bookmarkStart w:id="1149" w:name="_Toc106195444"/>
      <w:r>
        <w:lastRenderedPageBreak/>
        <w:t>Annex A (informative):</w:t>
      </w:r>
      <w:r>
        <w:br/>
        <w:t>URSP rules example</w:t>
      </w:r>
      <w:bookmarkEnd w:id="1142"/>
      <w:bookmarkEnd w:id="1143"/>
      <w:bookmarkEnd w:id="1144"/>
      <w:bookmarkEnd w:id="1145"/>
      <w:bookmarkEnd w:id="1146"/>
      <w:bookmarkEnd w:id="1147"/>
      <w:bookmarkEnd w:id="1148"/>
      <w:bookmarkEnd w:id="1149"/>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50" w:name="_Toc19197398"/>
      <w:bookmarkStart w:id="1151" w:name="_Toc27896551"/>
      <w:bookmarkStart w:id="1152" w:name="_Toc36192719"/>
      <w:bookmarkStart w:id="1153" w:name="_Toc37076450"/>
      <w:bookmarkStart w:id="1154" w:name="_Toc45194900"/>
      <w:bookmarkStart w:id="1155" w:name="_Toc47594312"/>
      <w:bookmarkStart w:id="1156" w:name="_Toc51836944"/>
      <w:bookmarkStart w:id="1157" w:name="_Toc106195445"/>
      <w:r>
        <w:lastRenderedPageBreak/>
        <w:t>Annex B (</w:t>
      </w:r>
      <w:r w:rsidRPr="00F70B61">
        <w:t>informative</w:t>
      </w:r>
      <w:r>
        <w:t>):</w:t>
      </w:r>
      <w:r>
        <w:br/>
        <w:t>Deployment option to support of BSF and DRA coexistence due to network migration</w:t>
      </w:r>
      <w:bookmarkEnd w:id="1150"/>
      <w:bookmarkEnd w:id="1151"/>
      <w:bookmarkEnd w:id="1152"/>
      <w:bookmarkEnd w:id="1153"/>
      <w:bookmarkEnd w:id="1154"/>
      <w:bookmarkEnd w:id="1155"/>
      <w:bookmarkEnd w:id="1156"/>
      <w:bookmarkEnd w:id="1157"/>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58" w:name="_Toc19197399"/>
      <w:bookmarkStart w:id="1159" w:name="_Toc27896552"/>
      <w:bookmarkStart w:id="1160" w:name="_Toc36192720"/>
      <w:bookmarkStart w:id="1161" w:name="_Toc37076451"/>
      <w:bookmarkStart w:id="1162" w:name="_Toc45194901"/>
      <w:bookmarkStart w:id="1163" w:name="_Toc47594313"/>
      <w:bookmarkStart w:id="1164" w:name="_Toc51836945"/>
      <w:bookmarkStart w:id="1165" w:name="_Toc106195446"/>
      <w:r>
        <w:lastRenderedPageBreak/>
        <w:t>Annex C (Normative):</w:t>
      </w:r>
      <w:r>
        <w:br/>
        <w:t>Support for Application Functions supporting Rx interface</w:t>
      </w:r>
      <w:bookmarkEnd w:id="1158"/>
      <w:bookmarkEnd w:id="1159"/>
      <w:bookmarkEnd w:id="1160"/>
      <w:bookmarkEnd w:id="1161"/>
      <w:bookmarkEnd w:id="1162"/>
      <w:bookmarkEnd w:id="1163"/>
      <w:bookmarkEnd w:id="1164"/>
      <w:bookmarkEnd w:id="1165"/>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2.4pt;height:61.35pt" o:ole="">
            <v:imagedata r:id="rId24" o:title=""/>
          </v:shape>
          <o:OLEObject Type="Embed" ProgID="Word.Picture.8" ShapeID="_x0000_i1032" DrawAspect="Content" ObjectID="_1731836835"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66" w:name="_Toc19197400"/>
      <w:bookmarkStart w:id="1167" w:name="_Toc27896553"/>
      <w:bookmarkStart w:id="1168" w:name="_Toc36192721"/>
      <w:bookmarkStart w:id="1169" w:name="_Toc37076452"/>
      <w:bookmarkStart w:id="1170" w:name="_Toc45194902"/>
      <w:bookmarkStart w:id="1171" w:name="_Toc47594314"/>
      <w:bookmarkStart w:id="1172" w:name="_Toc51836946"/>
      <w:bookmarkStart w:id="1173" w:name="_Toc106195447"/>
      <w:r>
        <w:lastRenderedPageBreak/>
        <w:t>Annex D (informative):</w:t>
      </w:r>
      <w:r>
        <w:br/>
        <w:t>PCC usage for sponsored data connectivity</w:t>
      </w:r>
      <w:bookmarkEnd w:id="1166"/>
      <w:bookmarkEnd w:id="1167"/>
      <w:bookmarkEnd w:id="1168"/>
      <w:bookmarkEnd w:id="1169"/>
      <w:bookmarkEnd w:id="1170"/>
      <w:bookmarkEnd w:id="1171"/>
      <w:bookmarkEnd w:id="1172"/>
      <w:bookmarkEnd w:id="1173"/>
    </w:p>
    <w:p w14:paraId="33BFA502" w14:textId="77777777" w:rsidR="00787F8E" w:rsidRDefault="00787F8E" w:rsidP="00787F8E">
      <w:pPr>
        <w:pStyle w:val="Heading1"/>
      </w:pPr>
      <w:bookmarkStart w:id="1174" w:name="_Toc19197401"/>
      <w:bookmarkStart w:id="1175" w:name="_Toc27896554"/>
      <w:bookmarkStart w:id="1176" w:name="_Toc36192722"/>
      <w:bookmarkStart w:id="1177" w:name="_Toc37076453"/>
      <w:bookmarkStart w:id="1178" w:name="_Toc45194903"/>
      <w:bookmarkStart w:id="1179" w:name="_Toc47594315"/>
      <w:bookmarkStart w:id="1180" w:name="_Toc51836947"/>
      <w:bookmarkStart w:id="1181" w:name="_Toc106195448"/>
      <w:r>
        <w:t>D.1</w:t>
      </w:r>
      <w:r>
        <w:tab/>
        <w:t>General</w:t>
      </w:r>
      <w:bookmarkEnd w:id="1174"/>
      <w:bookmarkEnd w:id="1175"/>
      <w:bookmarkEnd w:id="1176"/>
      <w:bookmarkEnd w:id="1177"/>
      <w:bookmarkEnd w:id="1178"/>
      <w:bookmarkEnd w:id="1179"/>
      <w:bookmarkEnd w:id="1180"/>
      <w:bookmarkEnd w:id="1181"/>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82" w:name="_MON_1587198493"/>
    <w:bookmarkEnd w:id="1182"/>
    <w:p w14:paraId="3557A1EA" w14:textId="77777777" w:rsidR="00787F8E" w:rsidRDefault="00787F8E" w:rsidP="00787F8E">
      <w:pPr>
        <w:pStyle w:val="TH"/>
      </w:pPr>
      <w:r>
        <w:object w:dxaOrig="7301" w:dyaOrig="7066" w14:anchorId="3CC389CE">
          <v:shape id="_x0000_i1033" type="#_x0000_t75" style="width:363.15pt;height:350pt" o:ole="">
            <v:imagedata r:id="rId26" o:title=""/>
          </v:shape>
          <o:OLEObject Type="Embed" ProgID="Word.Picture.8" ShapeID="_x0000_i1033" DrawAspect="Content" ObjectID="_1731836836"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83" w:name="_Toc19197402"/>
      <w:bookmarkStart w:id="1184" w:name="_Toc27896555"/>
      <w:bookmarkStart w:id="1185" w:name="_Toc36192723"/>
      <w:bookmarkStart w:id="1186" w:name="_Toc37076454"/>
      <w:bookmarkStart w:id="1187" w:name="_Toc45194904"/>
      <w:bookmarkStart w:id="1188" w:name="_Toc47594316"/>
      <w:bookmarkStart w:id="1189" w:name="_Toc51836948"/>
      <w:bookmarkStart w:id="1190" w:name="_Toc106195449"/>
      <w:r>
        <w:lastRenderedPageBreak/>
        <w:t>D.2</w:t>
      </w:r>
      <w:r>
        <w:tab/>
        <w:t>Reporting for sponsored data connectivity</w:t>
      </w:r>
      <w:bookmarkEnd w:id="1183"/>
      <w:bookmarkEnd w:id="1184"/>
      <w:bookmarkEnd w:id="1185"/>
      <w:bookmarkEnd w:id="1186"/>
      <w:bookmarkEnd w:id="1187"/>
      <w:bookmarkEnd w:id="1188"/>
      <w:bookmarkEnd w:id="1189"/>
      <w:bookmarkEnd w:id="1190"/>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91" w:name="_Toc19197403"/>
      <w:bookmarkStart w:id="1192" w:name="_Toc27896556"/>
      <w:bookmarkStart w:id="1193" w:name="_Toc36192724"/>
      <w:bookmarkStart w:id="1194" w:name="_Toc37076455"/>
      <w:bookmarkStart w:id="1195" w:name="_Toc45194905"/>
      <w:bookmarkStart w:id="1196" w:name="_Toc47594317"/>
      <w:bookmarkStart w:id="1197" w:name="_Toc51836949"/>
      <w:bookmarkStart w:id="1198" w:name="_Toc106195450"/>
      <w:r w:rsidRPr="00F70B61">
        <w:lastRenderedPageBreak/>
        <w:t>Annex</w:t>
      </w:r>
      <w:r>
        <w:t xml:space="preserve"> E</w:t>
      </w:r>
      <w:r w:rsidRPr="00F70B61">
        <w:t xml:space="preserve"> (informative):</w:t>
      </w:r>
      <w:r w:rsidRPr="00F70B61">
        <w:br/>
        <w:t>Change history</w:t>
      </w:r>
      <w:bookmarkEnd w:id="1191"/>
      <w:bookmarkEnd w:id="1192"/>
      <w:bookmarkEnd w:id="1193"/>
      <w:bookmarkEnd w:id="1194"/>
      <w:bookmarkEnd w:id="1195"/>
      <w:bookmarkEnd w:id="1196"/>
      <w:bookmarkEnd w:id="1197"/>
      <w:bookmarkEnd w:id="1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7"/>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rPr>
          <w:ins w:id="1199" w:author="23.503_CR0794R2_(Rel-16)_5G_URLLC" w:date="2022-12-06T11: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ins w:id="1200" w:author="23.503_CR0794R2_(Rel-16)_5G_URLLC" w:date="2022-12-06T11:27:00Z"/>
                <w:sz w:val="16"/>
              </w:rPr>
            </w:pPr>
            <w:ins w:id="1201" w:author="23.503_CR0794R2_(Rel-16)_5G_URLLC" w:date="2022-12-06T11:27:00Z">
              <w:r>
                <w:rPr>
                  <w:sz w:val="16"/>
                </w:rPr>
                <w:t>2022-</w:t>
              </w:r>
            </w:ins>
            <w:ins w:id="1202" w:author="23.503_CR0794R2_(Rel-16)_5G_URLLC" w:date="2022-12-06T11:28:00Z">
              <w:r>
                <w:rPr>
                  <w:sz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ins w:id="1203" w:author="23.503_CR0794R2_(Rel-16)_5G_URLLC" w:date="2022-12-06T11:27:00Z"/>
                <w:sz w:val="16"/>
              </w:rPr>
            </w:pPr>
            <w:ins w:id="1204" w:author="23.503_CR0794R2_(Rel-16)_5G_URLLC" w:date="2022-12-06T11:27:00Z">
              <w:r>
                <w:rPr>
                  <w:sz w:val="16"/>
                </w:rPr>
                <w:t>SP-9</w:t>
              </w:r>
            </w:ins>
            <w:ins w:id="1205" w:author="23.503_CR0794R2_(Rel-16)_5G_URLLC" w:date="2022-12-06T11:28:00Z">
              <w:r>
                <w:rPr>
                  <w:sz w:val="16"/>
                </w:rPr>
                <w:t>8E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ins w:id="1206" w:author="23.503_CR0794R2_(Rel-16)_5G_URLLC" w:date="2022-12-06T11:27:00Z"/>
                <w:sz w:val="16"/>
                <w:szCs w:val="16"/>
              </w:rPr>
            </w:pPr>
            <w:ins w:id="1207" w:author="23.503_CR0794R2_(Rel-16)_5G_URLLC" w:date="2022-12-06T11:27:00Z">
              <w:r>
                <w:rPr>
                  <w:sz w:val="16"/>
                  <w:szCs w:val="16"/>
                </w:rPr>
                <w:t>SP-221061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ins w:id="1208" w:author="23.503_CR0794R2_(Rel-16)_5G_URLLC" w:date="2022-12-06T11:27:00Z"/>
                <w:sz w:val="16"/>
              </w:rPr>
            </w:pPr>
            <w:ins w:id="1209" w:author="23.503_CR0794R2_(Rel-16)_5G_URLLC" w:date="2022-12-06T11:27:00Z">
              <w:r>
                <w:rPr>
                  <w:sz w:val="16"/>
                </w:rPr>
                <w:t>0794</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ins w:id="1210" w:author="23.503_CR0794R2_(Rel-16)_5G_URLLC" w:date="2022-12-06T11:27:00Z"/>
                <w:sz w:val="16"/>
              </w:rPr>
            </w:pPr>
            <w:ins w:id="1211" w:author="23.503_CR0794R2_(Rel-16)_5G_URLLC" w:date="2022-12-06T11:27: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ins w:id="1212" w:author="23.503_CR0794R2_(Rel-16)_5G_URLLC" w:date="2022-12-06T11:27:00Z"/>
                <w:sz w:val="16"/>
              </w:rPr>
            </w:pPr>
            <w:ins w:id="1213" w:author="23.503_CR0794R2_(Rel-16)_5G_URLLC" w:date="2022-12-06T11:2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ins w:id="1214" w:author="23.503_CR0794R2_(Rel-16)_5G_URLLC" w:date="2022-12-06T11:27:00Z"/>
                <w:sz w:val="16"/>
                <w:szCs w:val="16"/>
              </w:rPr>
            </w:pPr>
            <w:ins w:id="1215" w:author="23.503_CR0794R2_(Rel-16)_5G_URLLC" w:date="2022-12-06T11:27:00Z">
              <w:r>
                <w:rPr>
                  <w:sz w:val="16"/>
                  <w:szCs w:val="16"/>
                </w:rPr>
                <w:t>Fix for Packet Delay Failure Threshold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ins w:id="1216" w:author="23.503_CR0794R2_(Rel-16)_5G_URLLC" w:date="2022-12-06T11:27:00Z"/>
                <w:sz w:val="16"/>
              </w:rPr>
            </w:pPr>
            <w:ins w:id="1217" w:author="23.503_CR0794R2_(Rel-16)_5G_URLLC" w:date="2022-12-06T11:27:00Z">
              <w:r>
                <w:rPr>
                  <w:sz w:val="16"/>
                </w:rPr>
                <w:t>16.1</w:t>
              </w:r>
            </w:ins>
            <w:ins w:id="1218" w:author="23.503_CR0794R2_(Rel-16)_5G_URLLC" w:date="2022-12-06T11:28:00Z">
              <w:r>
                <w:rPr>
                  <w:sz w:val="16"/>
                </w:rPr>
                <w:t>3</w:t>
              </w:r>
            </w:ins>
            <w:ins w:id="1219" w:author="23.503_CR0794R2_(Rel-16)_5G_URLLC" w:date="2022-12-06T11:27:00Z">
              <w:r>
                <w:rPr>
                  <w:sz w:val="16"/>
                </w:rPr>
                <w:t>.0</w:t>
              </w:r>
            </w:ins>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5467" w14:textId="77777777" w:rsidR="00307D4C" w:rsidRDefault="00307D4C">
      <w:r>
        <w:separator/>
      </w:r>
    </w:p>
  </w:endnote>
  <w:endnote w:type="continuationSeparator" w:id="0">
    <w:p w14:paraId="3B643E3A" w14:textId="77777777" w:rsidR="00307D4C" w:rsidRDefault="0030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A16D" w14:textId="77777777" w:rsidR="00307D4C" w:rsidRDefault="00307D4C">
      <w:r>
        <w:separator/>
      </w:r>
    </w:p>
  </w:footnote>
  <w:footnote w:type="continuationSeparator" w:id="0">
    <w:p w14:paraId="4FD3A877" w14:textId="77777777" w:rsidR="00307D4C" w:rsidRDefault="0030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FDDCB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669">
      <w:rPr>
        <w:rFonts w:ascii="Arial" w:hAnsi="Arial" w:cs="Arial"/>
        <w:b/>
        <w:noProof/>
        <w:sz w:val="18"/>
        <w:szCs w:val="18"/>
      </w:rPr>
      <w:t>3GPP TS 23.503 V16.132.0 (2022-1206)</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75C693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669">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94R2_(Rel-16)_5G_URLLC">
    <w15:presenceInfo w15:providerId="None" w15:userId="23.503_CR0794R2_(Rel-16)_5G_URL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120</Pages>
  <Words>62229</Words>
  <Characters>328573</Characters>
  <Application>Microsoft Office Word</Application>
  <DocSecurity>0</DocSecurity>
  <Lines>8013</Lines>
  <Paragraphs>6203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384599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23.503_CR0794R2_(Rel-16)_5G_URLLC</cp:lastModifiedBy>
  <cp:revision>3</cp:revision>
  <cp:lastPrinted>2019-02-25T14:05:00Z</cp:lastPrinted>
  <dcterms:created xsi:type="dcterms:W3CDTF">2022-06-15T14:22:00Z</dcterms:created>
  <dcterms:modified xsi:type="dcterms:W3CDTF">2022-12-06T11:34:00Z</dcterms:modified>
</cp:coreProperties>
</file>