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301D705B"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r w:rsidR="00514F38">
              <w:t>1</w:t>
            </w:r>
            <w:ins w:id="1" w:author="23.503_CR0729R1_(Rel-16)_eV2XARC" w:date="2022-06-05T15:00:00Z">
              <w:r w:rsidR="00053EA3">
                <w:t>2</w:t>
              </w:r>
            </w:ins>
            <w:del w:id="2" w:author="23.503_CR0729R1_(Rel-16)_eV2XARC" w:date="2022-06-05T15:00:00Z">
              <w:r w:rsidR="00D11F0B" w:rsidDel="00053EA3">
                <w:delText>1</w:delText>
              </w:r>
            </w:del>
            <w:r>
              <w:t>.0</w:t>
            </w:r>
            <w:r w:rsidRPr="00F70B61">
              <w:t xml:space="preserve"> </w:t>
            </w:r>
            <w:r w:rsidRPr="00F70B61">
              <w:rPr>
                <w:sz w:val="32"/>
              </w:rPr>
              <w:t>(20</w:t>
            </w:r>
            <w:r>
              <w:rPr>
                <w:sz w:val="32"/>
              </w:rPr>
              <w:t>2</w:t>
            </w:r>
            <w:ins w:id="3" w:author="23.503_CR0729R1_(Rel-16)_eV2XARC" w:date="2022-06-05T15:00:00Z">
              <w:r w:rsidR="00053EA3">
                <w:rPr>
                  <w:sz w:val="32"/>
                </w:rPr>
                <w:t>2</w:t>
              </w:r>
            </w:ins>
            <w:del w:id="4" w:author="23.503_CR0729R1_(Rel-16)_eV2XARC" w:date="2022-06-05T15:00:00Z">
              <w:r w:rsidR="009D0ABB" w:rsidDel="00053EA3">
                <w:rPr>
                  <w:sz w:val="32"/>
                </w:rPr>
                <w:delText>1</w:delText>
              </w:r>
            </w:del>
            <w:r w:rsidRPr="00F70B61">
              <w:rPr>
                <w:sz w:val="32"/>
              </w:rPr>
              <w:t>-</w:t>
            </w:r>
            <w:ins w:id="5" w:author="23.503_CR0729R1_(Rel-16)_eV2XARC" w:date="2022-06-05T15:00:00Z">
              <w:r w:rsidR="00053EA3">
                <w:rPr>
                  <w:sz w:val="32"/>
                </w:rPr>
                <w:t>06</w:t>
              </w:r>
            </w:ins>
            <w:del w:id="6" w:author="23.503_CR0729R1_(Rel-16)_eV2XARC" w:date="2022-06-05T15:00:00Z">
              <w:r w:rsidR="00D11F0B" w:rsidDel="00053EA3">
                <w:rPr>
                  <w:sz w:val="32"/>
                </w:rPr>
                <w:delText>12</w:delText>
              </w:r>
            </w:del>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03DC7DD0" w14:textId="77777777" w:rsidR="00787F8E" w:rsidRDefault="00787F8E" w:rsidP="00787F8E">
            <w:pPr>
              <w:pStyle w:val="ZT"/>
              <w:framePr w:wrap="auto" w:hAnchor="text" w:yAlign="inline"/>
            </w:pPr>
            <w:r>
              <w:t>Policy and charging control framework for the</w:t>
            </w:r>
          </w:p>
          <w:p w14:paraId="3CD334C8" w14:textId="77777777" w:rsidR="00787F8E" w:rsidRPr="00F70B61" w:rsidRDefault="00787F8E" w:rsidP="00787F8E">
            <w:pPr>
              <w:pStyle w:val="ZT"/>
              <w:framePr w:wrap="auto" w:hAnchor="text" w:yAlign="inline"/>
            </w:pP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bookmarkStart w:id="7" w:name="_Hlk26521069"/>
      <w:bookmarkStart w:id="8" w:name="_MON_1637044072"/>
      <w:bookmarkEnd w:id="8"/>
      <w:tr w:rsidR="00C074DD" w:rsidRPr="00787F8E" w14:paraId="3FEAD0AC" w14:textId="77777777" w:rsidTr="00787F8E">
        <w:trPr>
          <w:cantSplit/>
          <w:trHeight w:hRule="exact" w:val="1531"/>
        </w:trPr>
        <w:tc>
          <w:tcPr>
            <w:tcW w:w="4883" w:type="dxa"/>
            <w:shd w:val="clear" w:color="auto" w:fill="auto"/>
          </w:tcPr>
          <w:p w14:paraId="1C5A4987" w14:textId="06A8FD59" w:rsidR="00C074DD" w:rsidRPr="00787F8E" w:rsidRDefault="00045169" w:rsidP="00C074DD">
            <w:pPr>
              <w:rPr>
                <w:i/>
              </w:rPr>
            </w:pPr>
            <w:r>
              <w:object w:dxaOrig="1943" w:dyaOrig="1373" w14:anchorId="4EBB6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63.15pt" o:ole="">
                  <v:imagedata r:id="rId9" o:title=""/>
                </v:shape>
                <o:OLEObject Type="Embed" ProgID="Word.Picture.8" ShapeID="_x0000_i1025" DrawAspect="Content" ObjectID="_1715946947" r:id="rId10"/>
              </w:object>
            </w:r>
            <w:bookmarkEnd w:id="7"/>
          </w:p>
        </w:tc>
        <w:bookmarkStart w:id="9" w:name="_Hlk26521126"/>
        <w:bookmarkStart w:id="10" w:name="_MON_1637044125"/>
        <w:bookmarkEnd w:id="10"/>
        <w:tc>
          <w:tcPr>
            <w:tcW w:w="5540" w:type="dxa"/>
            <w:shd w:val="clear" w:color="auto" w:fill="auto"/>
          </w:tcPr>
          <w:p w14:paraId="4EC392FD" w14:textId="0BED43C2" w:rsidR="00C074DD" w:rsidRPr="00787F8E" w:rsidRDefault="00045169" w:rsidP="00C074DD">
            <w:pPr>
              <w:jc w:val="right"/>
            </w:pPr>
            <w:r>
              <w:object w:dxaOrig="2595" w:dyaOrig="1536" w14:anchorId="5CED0532">
                <v:shape id="_x0000_i1026" type="#_x0000_t75" style="width:127.7pt;height:75.4pt" o:ole="">
                  <v:imagedata r:id="rId11" o:title=""/>
                </v:shape>
                <o:OLEObject Type="Embed" ProgID="Word.Picture.8" ShapeID="_x0000_i1026" DrawAspect="Content" ObjectID="_1715946948" r:id="rId12"/>
              </w:object>
            </w:r>
            <w:bookmarkEnd w:id="9"/>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11"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11"/>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12"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13"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13"/>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14"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21DD5786" w:rsidR="00E16509" w:rsidRPr="00787F8E" w:rsidRDefault="00E16509" w:rsidP="00133525">
            <w:pPr>
              <w:pStyle w:val="FP"/>
              <w:jc w:val="center"/>
              <w:rPr>
                <w:noProof/>
                <w:sz w:val="18"/>
              </w:rPr>
            </w:pPr>
            <w:r w:rsidRPr="00787F8E">
              <w:rPr>
                <w:noProof/>
                <w:sz w:val="18"/>
              </w:rPr>
              <w:t xml:space="preserve">© </w:t>
            </w:r>
            <w:r w:rsidR="00787F8E">
              <w:rPr>
                <w:noProof/>
                <w:sz w:val="18"/>
              </w:rPr>
              <w:t>202</w:t>
            </w:r>
            <w:ins w:id="15" w:author="23.503_CR0729R1_(Rel-16)_eV2XARC" w:date="2022-06-05T15:00:00Z">
              <w:r w:rsidR="00053EA3">
                <w:rPr>
                  <w:noProof/>
                  <w:sz w:val="18"/>
                </w:rPr>
                <w:t>2</w:t>
              </w:r>
            </w:ins>
            <w:del w:id="16" w:author="23.503_CR0729R1_(Rel-16)_eV2XARC" w:date="2022-06-05T15:00:00Z">
              <w:r w:rsidR="009D0ABB" w:rsidDel="00053EA3">
                <w:rPr>
                  <w:noProof/>
                  <w:sz w:val="18"/>
                </w:rPr>
                <w:delText>1</w:delText>
              </w:r>
            </w:del>
            <w:r w:rsidRPr="00787F8E">
              <w:rPr>
                <w:noProof/>
                <w:sz w:val="18"/>
              </w:rPr>
              <w:t>, 3GPP Organizational Partners (ARIB, ATIS, CCSA, ETSI, TSDSI, TTA, TTC).</w:t>
            </w:r>
            <w:bookmarkStart w:id="17" w:name="copyrightaddon"/>
            <w:bookmarkEnd w:id="17"/>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14"/>
          </w:p>
          <w:p w14:paraId="68304DE7" w14:textId="77777777" w:rsidR="00E16509" w:rsidRPr="00787F8E" w:rsidRDefault="00E16509" w:rsidP="00133525"/>
        </w:tc>
      </w:tr>
      <w:bookmarkEnd w:id="12"/>
    </w:tbl>
    <w:p w14:paraId="74EDE512" w14:textId="77777777" w:rsidR="00080512" w:rsidRPr="00787F8E" w:rsidRDefault="00080512">
      <w:pPr>
        <w:pStyle w:val="TT"/>
      </w:pPr>
      <w:r w:rsidRPr="00787F8E">
        <w:br w:type="page"/>
      </w:r>
      <w:bookmarkStart w:id="18" w:name="tableOfContents"/>
      <w:bookmarkEnd w:id="18"/>
      <w:r w:rsidRPr="00787F8E">
        <w:lastRenderedPageBreak/>
        <w:t>Contents</w:t>
      </w:r>
    </w:p>
    <w:p w14:paraId="1CA3B221" w14:textId="32C848D5" w:rsidR="001C7C2C" w:rsidRDefault="00023F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C7C2C">
        <w:t>Foreword</w:t>
      </w:r>
      <w:r w:rsidR="001C7C2C">
        <w:tab/>
      </w:r>
      <w:r w:rsidR="001C7C2C">
        <w:fldChar w:fldCharType="begin" w:fldLock="1"/>
      </w:r>
      <w:r w:rsidR="001C7C2C">
        <w:instrText xml:space="preserve"> PAGEREF _Toc91154595 \h </w:instrText>
      </w:r>
      <w:r w:rsidR="001C7C2C">
        <w:fldChar w:fldCharType="separate"/>
      </w:r>
      <w:r w:rsidR="001C7C2C">
        <w:t>6</w:t>
      </w:r>
      <w:r w:rsidR="001C7C2C">
        <w:fldChar w:fldCharType="end"/>
      </w:r>
    </w:p>
    <w:p w14:paraId="4EF559F4" w14:textId="11DCD91E" w:rsidR="001C7C2C" w:rsidRDefault="001C7C2C">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_Toc91154596 \h </w:instrText>
      </w:r>
      <w:r>
        <w:fldChar w:fldCharType="separate"/>
      </w:r>
      <w:r>
        <w:t>6</w:t>
      </w:r>
      <w:r>
        <w:fldChar w:fldCharType="end"/>
      </w:r>
    </w:p>
    <w:p w14:paraId="3588C7CC" w14:textId="6083F29B" w:rsidR="001C7C2C" w:rsidRDefault="001C7C2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_Toc91154597 \h </w:instrText>
      </w:r>
      <w:r>
        <w:fldChar w:fldCharType="separate"/>
      </w:r>
      <w:r>
        <w:t>7</w:t>
      </w:r>
      <w:r>
        <w:fldChar w:fldCharType="end"/>
      </w:r>
    </w:p>
    <w:p w14:paraId="5B65B500" w14:textId="3AD47A77" w:rsidR="001C7C2C" w:rsidRDefault="001C7C2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_Toc91154598 \h </w:instrText>
      </w:r>
      <w:r>
        <w:fldChar w:fldCharType="separate"/>
      </w:r>
      <w:r>
        <w:t>7</w:t>
      </w:r>
      <w:r>
        <w:fldChar w:fldCharType="end"/>
      </w:r>
    </w:p>
    <w:p w14:paraId="67DD9D4F" w14:textId="5CA26BB4" w:rsidR="001C7C2C" w:rsidRDefault="001C7C2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_Toc91154599 \h </w:instrText>
      </w:r>
      <w:r>
        <w:fldChar w:fldCharType="separate"/>
      </w:r>
      <w:r>
        <w:t>8</w:t>
      </w:r>
      <w:r>
        <w:fldChar w:fldCharType="end"/>
      </w:r>
    </w:p>
    <w:p w14:paraId="3BE8D783" w14:textId="12B333AF" w:rsidR="001C7C2C" w:rsidRDefault="001C7C2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_Toc91154600 \h </w:instrText>
      </w:r>
      <w:r>
        <w:fldChar w:fldCharType="separate"/>
      </w:r>
      <w:r>
        <w:t>8</w:t>
      </w:r>
      <w:r>
        <w:fldChar w:fldCharType="end"/>
      </w:r>
    </w:p>
    <w:p w14:paraId="6EA08112" w14:textId="5CAB9473" w:rsidR="001C7C2C" w:rsidRDefault="001C7C2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_Toc91154601 \h </w:instrText>
      </w:r>
      <w:r>
        <w:fldChar w:fldCharType="separate"/>
      </w:r>
      <w:r>
        <w:t>10</w:t>
      </w:r>
      <w:r>
        <w:fldChar w:fldCharType="end"/>
      </w:r>
    </w:p>
    <w:p w14:paraId="1E84907E" w14:textId="0129C436" w:rsidR="001C7C2C" w:rsidRDefault="001C7C2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_Toc91154602 \h </w:instrText>
      </w:r>
      <w:r>
        <w:fldChar w:fldCharType="separate"/>
      </w:r>
      <w:r>
        <w:t>11</w:t>
      </w:r>
      <w:r>
        <w:fldChar w:fldCharType="end"/>
      </w:r>
    </w:p>
    <w:p w14:paraId="5EA7FC7A" w14:textId="4A4BAA77" w:rsidR="001C7C2C" w:rsidRDefault="001C7C2C">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_Toc91154603 \h </w:instrText>
      </w:r>
      <w:r>
        <w:fldChar w:fldCharType="separate"/>
      </w:r>
      <w:r>
        <w:t>11</w:t>
      </w:r>
      <w:r>
        <w:fldChar w:fldCharType="end"/>
      </w:r>
    </w:p>
    <w:p w14:paraId="6D8DB1D4" w14:textId="4D969011" w:rsidR="001C7C2C" w:rsidRDefault="001C7C2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_Toc91154604 \h </w:instrText>
      </w:r>
      <w:r>
        <w:fldChar w:fldCharType="separate"/>
      </w:r>
      <w:r>
        <w:t>11</w:t>
      </w:r>
      <w:r>
        <w:fldChar w:fldCharType="end"/>
      </w:r>
    </w:p>
    <w:p w14:paraId="6FEC063A" w14:textId="1A54CF47" w:rsidR="001C7C2C" w:rsidRDefault="001C7C2C">
      <w:pPr>
        <w:pStyle w:val="TOC3"/>
        <w:rPr>
          <w:rFonts w:asciiTheme="minorHAnsi" w:eastAsiaTheme="minorEastAsia" w:hAnsiTheme="minorHAnsi" w:cstheme="minorBidi"/>
          <w:sz w:val="22"/>
          <w:szCs w:val="22"/>
          <w:lang w:eastAsia="en-GB"/>
        </w:rPr>
      </w:pPr>
      <w:r w:rsidRPr="005E5A76">
        <w:rPr>
          <w:lang w:val="en-US"/>
        </w:rPr>
        <w:t>4.2.1</w:t>
      </w:r>
      <w:r>
        <w:rPr>
          <w:rFonts w:asciiTheme="minorHAnsi" w:eastAsiaTheme="minorEastAsia" w:hAnsiTheme="minorHAnsi" w:cstheme="minorBidi"/>
          <w:sz w:val="22"/>
          <w:szCs w:val="22"/>
          <w:lang w:eastAsia="en-GB"/>
        </w:rPr>
        <w:tab/>
      </w:r>
      <w:r w:rsidRPr="005E5A76">
        <w:rPr>
          <w:lang w:val="en-US"/>
        </w:rPr>
        <w:t>Access</w:t>
      </w:r>
      <w:r>
        <w:t xml:space="preserve"> and mobility related policy control </w:t>
      </w:r>
      <w:r w:rsidRPr="005E5A76">
        <w:rPr>
          <w:lang w:val="en-US"/>
        </w:rPr>
        <w:t>requirements</w:t>
      </w:r>
      <w:r>
        <w:tab/>
      </w:r>
      <w:r>
        <w:fldChar w:fldCharType="begin" w:fldLock="1"/>
      </w:r>
      <w:r>
        <w:instrText xml:space="preserve"> PAGEREF _Toc91154605 \h </w:instrText>
      </w:r>
      <w:r>
        <w:fldChar w:fldCharType="separate"/>
      </w:r>
      <w:r>
        <w:t>11</w:t>
      </w:r>
      <w:r>
        <w:fldChar w:fldCharType="end"/>
      </w:r>
    </w:p>
    <w:p w14:paraId="4CB7D4C8" w14:textId="2BCF7B59" w:rsidR="001C7C2C" w:rsidRDefault="001C7C2C">
      <w:pPr>
        <w:pStyle w:val="TOC3"/>
        <w:rPr>
          <w:rFonts w:asciiTheme="minorHAnsi" w:eastAsiaTheme="minorEastAsia" w:hAnsiTheme="minorHAnsi" w:cstheme="minorBidi"/>
          <w:sz w:val="22"/>
          <w:szCs w:val="22"/>
          <w:lang w:eastAsia="en-GB"/>
        </w:rPr>
      </w:pPr>
      <w:r w:rsidRPr="005E5A76">
        <w:rPr>
          <w:lang w:val="en-US"/>
        </w:rPr>
        <w:t>4.2.2</w:t>
      </w:r>
      <w:r>
        <w:rPr>
          <w:rFonts w:asciiTheme="minorHAnsi" w:eastAsiaTheme="minorEastAsia" w:hAnsiTheme="minorHAnsi" w:cstheme="minorBidi"/>
          <w:sz w:val="22"/>
          <w:szCs w:val="22"/>
          <w:lang w:eastAsia="en-GB"/>
        </w:rPr>
        <w:tab/>
      </w:r>
      <w:r w:rsidRPr="005E5A76">
        <w:rPr>
          <w:lang w:val="en-US"/>
        </w:rPr>
        <w:t>UE policy control requirements</w:t>
      </w:r>
      <w:r>
        <w:tab/>
      </w:r>
      <w:r>
        <w:fldChar w:fldCharType="begin" w:fldLock="1"/>
      </w:r>
      <w:r>
        <w:instrText xml:space="preserve"> PAGEREF _Toc91154606 \h </w:instrText>
      </w:r>
      <w:r>
        <w:fldChar w:fldCharType="separate"/>
      </w:r>
      <w:r>
        <w:t>12</w:t>
      </w:r>
      <w:r>
        <w:fldChar w:fldCharType="end"/>
      </w:r>
    </w:p>
    <w:p w14:paraId="436AE448" w14:textId="0ED527C4" w:rsidR="001C7C2C" w:rsidRDefault="001C7C2C">
      <w:pPr>
        <w:pStyle w:val="TOC3"/>
        <w:rPr>
          <w:rFonts w:asciiTheme="minorHAnsi" w:eastAsiaTheme="minorEastAsia" w:hAnsiTheme="minorHAnsi" w:cstheme="minorBidi"/>
          <w:sz w:val="22"/>
          <w:szCs w:val="22"/>
          <w:lang w:eastAsia="en-GB"/>
        </w:rPr>
      </w:pPr>
      <w:r w:rsidRPr="005E5A76">
        <w:rPr>
          <w:lang w:val="en-US"/>
        </w:rPr>
        <w:t>4.2.3</w:t>
      </w:r>
      <w:r>
        <w:rPr>
          <w:rFonts w:asciiTheme="minorHAnsi" w:eastAsiaTheme="minorEastAsia" w:hAnsiTheme="minorHAnsi" w:cstheme="minorBidi"/>
          <w:sz w:val="22"/>
          <w:szCs w:val="22"/>
          <w:lang w:eastAsia="en-GB"/>
        </w:rPr>
        <w:tab/>
      </w:r>
      <w:r w:rsidRPr="005E5A76">
        <w:rPr>
          <w:lang w:val="en-US"/>
        </w:rPr>
        <w:t>Network analytics information requirements</w:t>
      </w:r>
      <w:r>
        <w:tab/>
      </w:r>
      <w:r>
        <w:fldChar w:fldCharType="begin" w:fldLock="1"/>
      </w:r>
      <w:r>
        <w:instrText xml:space="preserve"> PAGEREF _Toc91154607 \h </w:instrText>
      </w:r>
      <w:r>
        <w:fldChar w:fldCharType="separate"/>
      </w:r>
      <w:r>
        <w:t>12</w:t>
      </w:r>
      <w:r>
        <w:fldChar w:fldCharType="end"/>
      </w:r>
    </w:p>
    <w:p w14:paraId="76C48002" w14:textId="671EB640" w:rsidR="001C7C2C" w:rsidRDefault="001C7C2C">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_Toc91154608 \h </w:instrText>
      </w:r>
      <w:r>
        <w:fldChar w:fldCharType="separate"/>
      </w:r>
      <w:r>
        <w:t>12</w:t>
      </w:r>
      <w:r>
        <w:fldChar w:fldCharType="end"/>
      </w:r>
    </w:p>
    <w:p w14:paraId="6B6FD578" w14:textId="0EAA90A4" w:rsidR="001C7C2C" w:rsidRDefault="001C7C2C">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_Toc91154609 \h </w:instrText>
      </w:r>
      <w:r>
        <w:fldChar w:fldCharType="separate"/>
      </w:r>
      <w:r>
        <w:t>12</w:t>
      </w:r>
      <w:r>
        <w:fldChar w:fldCharType="end"/>
      </w:r>
    </w:p>
    <w:p w14:paraId="3C5D4977" w14:textId="2514CE56" w:rsidR="001C7C2C" w:rsidRDefault="001C7C2C">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_Toc91154610 \h </w:instrText>
      </w:r>
      <w:r>
        <w:fldChar w:fldCharType="separate"/>
      </w:r>
      <w:r>
        <w:t>12</w:t>
      </w:r>
      <w:r>
        <w:fldChar w:fldCharType="end"/>
      </w:r>
    </w:p>
    <w:p w14:paraId="61D83138" w14:textId="684003A4" w:rsidR="001C7C2C" w:rsidRDefault="001C7C2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_Toc91154611 \h </w:instrText>
      </w:r>
      <w:r>
        <w:fldChar w:fldCharType="separate"/>
      </w:r>
      <w:r>
        <w:t>13</w:t>
      </w:r>
      <w:r>
        <w:fldChar w:fldCharType="end"/>
      </w:r>
    </w:p>
    <w:p w14:paraId="3DE52D20" w14:textId="36F1B27D" w:rsidR="001C7C2C" w:rsidRDefault="001C7C2C">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_Toc91154612 \h </w:instrText>
      </w:r>
      <w:r>
        <w:fldChar w:fldCharType="separate"/>
      </w:r>
      <w:r>
        <w:t>13</w:t>
      </w:r>
      <w:r>
        <w:fldChar w:fldCharType="end"/>
      </w:r>
    </w:p>
    <w:p w14:paraId="1C01012A" w14:textId="432B10FE" w:rsidR="001C7C2C" w:rsidRDefault="001C7C2C">
      <w:pPr>
        <w:pStyle w:val="TOC3"/>
        <w:rPr>
          <w:rFonts w:asciiTheme="minorHAnsi" w:eastAsiaTheme="minorEastAsia" w:hAnsiTheme="minorHAnsi" w:cstheme="minorBidi"/>
          <w:sz w:val="22"/>
          <w:szCs w:val="22"/>
          <w:lang w:eastAsia="en-GB"/>
        </w:rPr>
      </w:pPr>
      <w:r w:rsidRPr="005E5A76">
        <w:rPr>
          <w:lang w:val="en-US"/>
        </w:rPr>
        <w:t>4.3.2</w:t>
      </w:r>
      <w:r>
        <w:rPr>
          <w:rFonts w:asciiTheme="minorHAnsi" w:eastAsiaTheme="minorEastAsia" w:hAnsiTheme="minorHAnsi" w:cstheme="minorBidi"/>
          <w:sz w:val="22"/>
          <w:szCs w:val="22"/>
          <w:lang w:eastAsia="en-GB"/>
        </w:rPr>
        <w:tab/>
      </w:r>
      <w:r w:rsidRPr="005E5A76">
        <w:rPr>
          <w:lang w:val="en-US"/>
        </w:rPr>
        <w:t>Charging related requirements</w:t>
      </w:r>
      <w:r>
        <w:tab/>
      </w:r>
      <w:r>
        <w:fldChar w:fldCharType="begin" w:fldLock="1"/>
      </w:r>
      <w:r>
        <w:instrText xml:space="preserve"> PAGEREF _Toc91154613 \h </w:instrText>
      </w:r>
      <w:r>
        <w:fldChar w:fldCharType="separate"/>
      </w:r>
      <w:r>
        <w:t>14</w:t>
      </w:r>
      <w:r>
        <w:fldChar w:fldCharType="end"/>
      </w:r>
    </w:p>
    <w:p w14:paraId="6D96683E" w14:textId="017E3F68" w:rsidR="001C7C2C" w:rsidRDefault="001C7C2C">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_Toc91154614 \h </w:instrText>
      </w:r>
      <w:r>
        <w:fldChar w:fldCharType="separate"/>
      </w:r>
      <w:r>
        <w:t>14</w:t>
      </w:r>
      <w:r>
        <w:fldChar w:fldCharType="end"/>
      </w:r>
    </w:p>
    <w:p w14:paraId="3E2A175F" w14:textId="1C226AAB" w:rsidR="001C7C2C" w:rsidRDefault="001C7C2C">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_Toc91154615 \h </w:instrText>
      </w:r>
      <w:r>
        <w:fldChar w:fldCharType="separate"/>
      </w:r>
      <w:r>
        <w:t>14</w:t>
      </w:r>
      <w:r>
        <w:fldChar w:fldCharType="end"/>
      </w:r>
    </w:p>
    <w:p w14:paraId="6FCF734C" w14:textId="60CA3719" w:rsidR="001C7C2C" w:rsidRDefault="001C7C2C">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_Toc91154616 \h </w:instrText>
      </w:r>
      <w:r>
        <w:fldChar w:fldCharType="separate"/>
      </w:r>
      <w:r>
        <w:t>14</w:t>
      </w:r>
      <w:r>
        <w:fldChar w:fldCharType="end"/>
      </w:r>
    </w:p>
    <w:p w14:paraId="04871802" w14:textId="56302F78" w:rsidR="001C7C2C" w:rsidRDefault="001C7C2C">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_Toc91154617 \h </w:instrText>
      </w:r>
      <w:r>
        <w:fldChar w:fldCharType="separate"/>
      </w:r>
      <w:r>
        <w:t>14</w:t>
      </w:r>
      <w:r>
        <w:fldChar w:fldCharType="end"/>
      </w:r>
    </w:p>
    <w:p w14:paraId="4DB0BFB2" w14:textId="0E9C2D7B" w:rsidR="001C7C2C" w:rsidRDefault="001C7C2C">
      <w:pPr>
        <w:pStyle w:val="TOC3"/>
        <w:rPr>
          <w:rFonts w:asciiTheme="minorHAnsi" w:eastAsiaTheme="minorEastAsia" w:hAnsiTheme="minorHAnsi" w:cstheme="minorBidi"/>
          <w:sz w:val="22"/>
          <w:szCs w:val="22"/>
          <w:lang w:eastAsia="en-GB"/>
        </w:rPr>
      </w:pPr>
      <w:r w:rsidRPr="005E5A76">
        <w:rPr>
          <w:lang w:val="en-US"/>
        </w:rPr>
        <w:t>4.3.3</w:t>
      </w:r>
      <w:r>
        <w:rPr>
          <w:rFonts w:asciiTheme="minorHAnsi" w:eastAsiaTheme="minorEastAsia" w:hAnsiTheme="minorHAnsi" w:cstheme="minorBidi"/>
          <w:sz w:val="22"/>
          <w:szCs w:val="22"/>
          <w:lang w:eastAsia="en-GB"/>
        </w:rPr>
        <w:tab/>
      </w:r>
      <w:r w:rsidRPr="005E5A76">
        <w:rPr>
          <w:lang w:val="en-US"/>
        </w:rPr>
        <w:t>Policy control requirements</w:t>
      </w:r>
      <w:r>
        <w:tab/>
      </w:r>
      <w:r>
        <w:fldChar w:fldCharType="begin" w:fldLock="1"/>
      </w:r>
      <w:r>
        <w:instrText xml:space="preserve"> PAGEREF _Toc91154618 \h </w:instrText>
      </w:r>
      <w:r>
        <w:fldChar w:fldCharType="separate"/>
      </w:r>
      <w:r>
        <w:t>15</w:t>
      </w:r>
      <w:r>
        <w:fldChar w:fldCharType="end"/>
      </w:r>
    </w:p>
    <w:p w14:paraId="10B6E7A2" w14:textId="51C6F837" w:rsidR="001C7C2C" w:rsidRDefault="001C7C2C">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_Toc91154619 \h </w:instrText>
      </w:r>
      <w:r>
        <w:fldChar w:fldCharType="separate"/>
      </w:r>
      <w:r>
        <w:t>15</w:t>
      </w:r>
      <w:r>
        <w:fldChar w:fldCharType="end"/>
      </w:r>
    </w:p>
    <w:p w14:paraId="53E0EEC4" w14:textId="21FC8931" w:rsidR="001C7C2C" w:rsidRDefault="001C7C2C">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_Toc91154620 \h </w:instrText>
      </w:r>
      <w:r>
        <w:fldChar w:fldCharType="separate"/>
      </w:r>
      <w:r>
        <w:t>15</w:t>
      </w:r>
      <w:r>
        <w:fldChar w:fldCharType="end"/>
      </w:r>
    </w:p>
    <w:p w14:paraId="7734C8E4" w14:textId="1950F2D9" w:rsidR="001C7C2C" w:rsidRDefault="001C7C2C">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_Toc91154621 \h </w:instrText>
      </w:r>
      <w:r>
        <w:fldChar w:fldCharType="separate"/>
      </w:r>
      <w:r>
        <w:t>15</w:t>
      </w:r>
      <w:r>
        <w:fldChar w:fldCharType="end"/>
      </w:r>
    </w:p>
    <w:p w14:paraId="3F0BBE0D" w14:textId="2536DA63" w:rsidR="001C7C2C" w:rsidRDefault="001C7C2C">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_Toc91154622 \h </w:instrText>
      </w:r>
      <w:r>
        <w:fldChar w:fldCharType="separate"/>
      </w:r>
      <w:r>
        <w:t>15</w:t>
      </w:r>
      <w:r>
        <w:fldChar w:fldCharType="end"/>
      </w:r>
    </w:p>
    <w:p w14:paraId="4086CFDD" w14:textId="6F6C04FA" w:rsidR="001C7C2C" w:rsidRDefault="001C7C2C">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_Toc91154623 \h </w:instrText>
      </w:r>
      <w:r>
        <w:fldChar w:fldCharType="separate"/>
      </w:r>
      <w:r>
        <w:t>16</w:t>
      </w:r>
      <w:r>
        <w:fldChar w:fldCharType="end"/>
      </w:r>
    </w:p>
    <w:p w14:paraId="0EE134A5" w14:textId="3CCA3266" w:rsidR="001C7C2C" w:rsidRDefault="001C7C2C">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_Toc91154624 \h </w:instrText>
      </w:r>
      <w:r>
        <w:fldChar w:fldCharType="separate"/>
      </w:r>
      <w:r>
        <w:t>16</w:t>
      </w:r>
      <w:r>
        <w:fldChar w:fldCharType="end"/>
      </w:r>
    </w:p>
    <w:p w14:paraId="70AD4BDF" w14:textId="3FFD6FC3" w:rsidR="001C7C2C" w:rsidRDefault="001C7C2C">
      <w:pPr>
        <w:pStyle w:val="TOC3"/>
        <w:rPr>
          <w:rFonts w:asciiTheme="minorHAnsi" w:eastAsiaTheme="minorEastAsia" w:hAnsiTheme="minorHAnsi" w:cstheme="minorBidi"/>
          <w:sz w:val="22"/>
          <w:szCs w:val="22"/>
          <w:lang w:eastAsia="en-GB"/>
        </w:rPr>
      </w:pPr>
      <w:r w:rsidRPr="005E5A76">
        <w:rPr>
          <w:lang w:val="en-US"/>
        </w:rPr>
        <w:t>4.3.4</w:t>
      </w:r>
      <w:r>
        <w:rPr>
          <w:rFonts w:asciiTheme="minorHAnsi" w:eastAsiaTheme="minorEastAsia" w:hAnsiTheme="minorHAnsi" w:cstheme="minorBidi"/>
          <w:sz w:val="22"/>
          <w:szCs w:val="22"/>
          <w:lang w:eastAsia="en-GB"/>
        </w:rPr>
        <w:tab/>
      </w:r>
      <w:r w:rsidRPr="005E5A76">
        <w:rPr>
          <w:lang w:val="en-US"/>
        </w:rPr>
        <w:t>Usage monitoring control requirements</w:t>
      </w:r>
      <w:r>
        <w:tab/>
      </w:r>
      <w:r>
        <w:fldChar w:fldCharType="begin" w:fldLock="1"/>
      </w:r>
      <w:r>
        <w:instrText xml:space="preserve"> PAGEREF _Toc91154625 \h </w:instrText>
      </w:r>
      <w:r>
        <w:fldChar w:fldCharType="separate"/>
      </w:r>
      <w:r>
        <w:t>16</w:t>
      </w:r>
      <w:r>
        <w:fldChar w:fldCharType="end"/>
      </w:r>
    </w:p>
    <w:p w14:paraId="4344911D" w14:textId="7CA2EFF2" w:rsidR="001C7C2C" w:rsidRDefault="001C7C2C">
      <w:pPr>
        <w:pStyle w:val="TOC3"/>
        <w:rPr>
          <w:rFonts w:asciiTheme="minorHAnsi" w:eastAsiaTheme="minorEastAsia" w:hAnsiTheme="minorHAnsi" w:cstheme="minorBidi"/>
          <w:sz w:val="22"/>
          <w:szCs w:val="22"/>
          <w:lang w:eastAsia="en-GB"/>
        </w:rPr>
      </w:pPr>
      <w:r w:rsidRPr="005E5A76">
        <w:rPr>
          <w:lang w:val="en-US"/>
        </w:rPr>
        <w:t>4.3.5</w:t>
      </w:r>
      <w:r>
        <w:rPr>
          <w:rFonts w:asciiTheme="minorHAnsi" w:eastAsiaTheme="minorEastAsia" w:hAnsiTheme="minorHAnsi" w:cstheme="minorBidi"/>
          <w:sz w:val="22"/>
          <w:szCs w:val="22"/>
          <w:lang w:eastAsia="en-GB"/>
        </w:rPr>
        <w:tab/>
      </w:r>
      <w:r w:rsidRPr="005E5A76">
        <w:rPr>
          <w:lang w:val="en-US"/>
        </w:rPr>
        <w:t>Application detection and control requirements</w:t>
      </w:r>
      <w:r>
        <w:tab/>
      </w:r>
      <w:r>
        <w:fldChar w:fldCharType="begin" w:fldLock="1"/>
      </w:r>
      <w:r>
        <w:instrText xml:space="preserve"> PAGEREF _Toc91154626 \h </w:instrText>
      </w:r>
      <w:r>
        <w:fldChar w:fldCharType="separate"/>
      </w:r>
      <w:r>
        <w:t>16</w:t>
      </w:r>
      <w:r>
        <w:fldChar w:fldCharType="end"/>
      </w:r>
    </w:p>
    <w:p w14:paraId="387FDCFA" w14:textId="0CECA857" w:rsidR="001C7C2C" w:rsidRDefault="001C7C2C">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_Toc91154627 \h </w:instrText>
      </w:r>
      <w:r>
        <w:fldChar w:fldCharType="separate"/>
      </w:r>
      <w:r>
        <w:t>17</w:t>
      </w:r>
      <w:r>
        <w:fldChar w:fldCharType="end"/>
      </w:r>
    </w:p>
    <w:p w14:paraId="1C4D3BB0" w14:textId="02060A35" w:rsidR="001C7C2C" w:rsidRDefault="001C7C2C">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_Toc91154628 \h </w:instrText>
      </w:r>
      <w:r>
        <w:fldChar w:fldCharType="separate"/>
      </w:r>
      <w:r>
        <w:t>17</w:t>
      </w:r>
      <w:r>
        <w:fldChar w:fldCharType="end"/>
      </w:r>
    </w:p>
    <w:p w14:paraId="59F792BF" w14:textId="1BD18AC6" w:rsidR="001C7C2C" w:rsidRDefault="001C7C2C">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_Toc91154629 \h </w:instrText>
      </w:r>
      <w:r>
        <w:fldChar w:fldCharType="separate"/>
      </w:r>
      <w:r>
        <w:t>17</w:t>
      </w:r>
      <w:r>
        <w:fldChar w:fldCharType="end"/>
      </w:r>
    </w:p>
    <w:p w14:paraId="09C591FE" w14:textId="46DA890B" w:rsidR="001C7C2C" w:rsidRDefault="001C7C2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_Toc91154630 \h </w:instrText>
      </w:r>
      <w:r>
        <w:fldChar w:fldCharType="separate"/>
      </w:r>
      <w:r>
        <w:t>17</w:t>
      </w:r>
      <w:r>
        <w:fldChar w:fldCharType="end"/>
      </w:r>
    </w:p>
    <w:p w14:paraId="7B7E6043" w14:textId="1889215B" w:rsidR="001C7C2C" w:rsidRDefault="001C7C2C">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_Toc91154631 \h </w:instrText>
      </w:r>
      <w:r>
        <w:fldChar w:fldCharType="separate"/>
      </w:r>
      <w:r>
        <w:t>17</w:t>
      </w:r>
      <w:r>
        <w:fldChar w:fldCharType="end"/>
      </w:r>
    </w:p>
    <w:p w14:paraId="3A3FE3E0" w14:textId="7454DFAA" w:rsidR="001C7C2C" w:rsidRDefault="001C7C2C">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_Toc91154632 \h </w:instrText>
      </w:r>
      <w:r>
        <w:fldChar w:fldCharType="separate"/>
      </w:r>
      <w:r>
        <w:t>17</w:t>
      </w:r>
      <w:r>
        <w:fldChar w:fldCharType="end"/>
      </w:r>
    </w:p>
    <w:p w14:paraId="4015D3D4" w14:textId="05CBD8E7" w:rsidR="001C7C2C" w:rsidRDefault="001C7C2C">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_Toc91154633 \h </w:instrText>
      </w:r>
      <w:r>
        <w:fldChar w:fldCharType="separate"/>
      </w:r>
      <w:r>
        <w:t>18</w:t>
      </w:r>
      <w:r>
        <w:fldChar w:fldCharType="end"/>
      </w:r>
    </w:p>
    <w:p w14:paraId="206C427C" w14:textId="5812DDB9" w:rsidR="001C7C2C" w:rsidRDefault="001C7C2C">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_Toc91154634 \h </w:instrText>
      </w:r>
      <w:r>
        <w:fldChar w:fldCharType="separate"/>
      </w:r>
      <w:r>
        <w:t>20</w:t>
      </w:r>
      <w:r>
        <w:fldChar w:fldCharType="end"/>
      </w:r>
    </w:p>
    <w:p w14:paraId="743F5A0C" w14:textId="4637FE83" w:rsidR="001C7C2C" w:rsidRDefault="001C7C2C">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_Toc91154635 \h </w:instrText>
      </w:r>
      <w:r>
        <w:fldChar w:fldCharType="separate"/>
      </w:r>
      <w:r>
        <w:t>21</w:t>
      </w:r>
      <w:r>
        <w:fldChar w:fldCharType="end"/>
      </w:r>
    </w:p>
    <w:p w14:paraId="3D6E77BE" w14:textId="4A741223" w:rsidR="001C7C2C" w:rsidRDefault="001C7C2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_Toc91154636 \h </w:instrText>
      </w:r>
      <w:r>
        <w:fldChar w:fldCharType="separate"/>
      </w:r>
      <w:r>
        <w:t>21</w:t>
      </w:r>
      <w:r>
        <w:fldChar w:fldCharType="end"/>
      </w:r>
    </w:p>
    <w:p w14:paraId="51F497C1" w14:textId="44C1CDB8" w:rsidR="001C7C2C" w:rsidRDefault="001C7C2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_Toc91154637 \h </w:instrText>
      </w:r>
      <w:r>
        <w:fldChar w:fldCharType="separate"/>
      </w:r>
      <w:r>
        <w:t>21</w:t>
      </w:r>
      <w:r>
        <w:fldChar w:fldCharType="end"/>
      </w:r>
    </w:p>
    <w:p w14:paraId="2F6E97E3" w14:textId="54EA7806" w:rsidR="001C7C2C" w:rsidRDefault="001C7C2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_Toc91154638 \h </w:instrText>
      </w:r>
      <w:r>
        <w:fldChar w:fldCharType="separate"/>
      </w:r>
      <w:r>
        <w:t>21</w:t>
      </w:r>
      <w:r>
        <w:fldChar w:fldCharType="end"/>
      </w:r>
    </w:p>
    <w:p w14:paraId="40C5B1F6" w14:textId="15EA5768" w:rsidR="001C7C2C" w:rsidRDefault="001C7C2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_Toc91154639 \h </w:instrText>
      </w:r>
      <w:r>
        <w:fldChar w:fldCharType="separate"/>
      </w:r>
      <w:r>
        <w:t>22</w:t>
      </w:r>
      <w:r>
        <w:fldChar w:fldCharType="end"/>
      </w:r>
    </w:p>
    <w:p w14:paraId="7B4903AE" w14:textId="0DF2C5A1" w:rsidR="001C7C2C" w:rsidRDefault="001C7C2C">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_Toc91154640 \h </w:instrText>
      </w:r>
      <w:r>
        <w:fldChar w:fldCharType="separate"/>
      </w:r>
      <w:r>
        <w:t>22</w:t>
      </w:r>
      <w:r>
        <w:fldChar w:fldCharType="end"/>
      </w:r>
    </w:p>
    <w:p w14:paraId="3B1F17D5" w14:textId="330FE35E" w:rsidR="001C7C2C" w:rsidRDefault="001C7C2C">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_Toc91154641 \h </w:instrText>
      </w:r>
      <w:r>
        <w:fldChar w:fldCharType="separate"/>
      </w:r>
      <w:r>
        <w:t>22</w:t>
      </w:r>
      <w:r>
        <w:fldChar w:fldCharType="end"/>
      </w:r>
    </w:p>
    <w:p w14:paraId="32E21654" w14:textId="373C6946" w:rsidR="001C7C2C" w:rsidRDefault="001C7C2C">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_Toc91154642 \h </w:instrText>
      </w:r>
      <w:r>
        <w:fldChar w:fldCharType="separate"/>
      </w:r>
      <w:r>
        <w:t>22</w:t>
      </w:r>
      <w:r>
        <w:fldChar w:fldCharType="end"/>
      </w:r>
    </w:p>
    <w:p w14:paraId="267F6717" w14:textId="0B6E5CD6" w:rsidR="001C7C2C" w:rsidRDefault="001C7C2C">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_Toc91154643 \h </w:instrText>
      </w:r>
      <w:r>
        <w:fldChar w:fldCharType="separate"/>
      </w:r>
      <w:r>
        <w:t>23</w:t>
      </w:r>
      <w:r>
        <w:fldChar w:fldCharType="end"/>
      </w:r>
    </w:p>
    <w:p w14:paraId="00A29747" w14:textId="1D87ECB6" w:rsidR="001C7C2C" w:rsidRDefault="001C7C2C">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_Toc91154644 \h </w:instrText>
      </w:r>
      <w:r>
        <w:fldChar w:fldCharType="separate"/>
      </w:r>
      <w:r>
        <w:t>23</w:t>
      </w:r>
      <w:r>
        <w:fldChar w:fldCharType="end"/>
      </w:r>
    </w:p>
    <w:p w14:paraId="789241ED" w14:textId="3D22627A" w:rsidR="001C7C2C" w:rsidRDefault="001C7C2C">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_Toc91154645 \h </w:instrText>
      </w:r>
      <w:r>
        <w:fldChar w:fldCharType="separate"/>
      </w:r>
      <w:r>
        <w:t>23</w:t>
      </w:r>
      <w:r>
        <w:fldChar w:fldCharType="end"/>
      </w:r>
    </w:p>
    <w:p w14:paraId="1DF817B6" w14:textId="0BBD2AAA" w:rsidR="001C7C2C" w:rsidRDefault="001C7C2C">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_Toc91154646 \h </w:instrText>
      </w:r>
      <w:r>
        <w:fldChar w:fldCharType="separate"/>
      </w:r>
      <w:r>
        <w:t>23</w:t>
      </w:r>
      <w:r>
        <w:fldChar w:fldCharType="end"/>
      </w:r>
    </w:p>
    <w:p w14:paraId="51B274D0" w14:textId="0749B29A" w:rsidR="001C7C2C" w:rsidRDefault="001C7C2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_Toc91154647 \h </w:instrText>
      </w:r>
      <w:r>
        <w:fldChar w:fldCharType="separate"/>
      </w:r>
      <w:r>
        <w:t>24</w:t>
      </w:r>
      <w:r>
        <w:fldChar w:fldCharType="end"/>
      </w:r>
    </w:p>
    <w:p w14:paraId="46382548" w14:textId="79E7D32F" w:rsidR="001C7C2C" w:rsidRDefault="001C7C2C">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_Toc91154648 \h </w:instrText>
      </w:r>
      <w:r>
        <w:fldChar w:fldCharType="separate"/>
      </w:r>
      <w:r>
        <w:t>24</w:t>
      </w:r>
      <w:r>
        <w:fldChar w:fldCharType="end"/>
      </w:r>
    </w:p>
    <w:p w14:paraId="72FB0D33" w14:textId="4AFC2303" w:rsidR="001C7C2C" w:rsidRDefault="001C7C2C">
      <w:pPr>
        <w:pStyle w:val="TOC3"/>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_Toc91154649 \h </w:instrText>
      </w:r>
      <w:r>
        <w:fldChar w:fldCharType="separate"/>
      </w:r>
      <w:r>
        <w:t>24</w:t>
      </w:r>
      <w:r>
        <w:fldChar w:fldCharType="end"/>
      </w:r>
    </w:p>
    <w:p w14:paraId="243659C3" w14:textId="654E6B5D" w:rsidR="001C7C2C" w:rsidRDefault="001C7C2C">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_Toc91154650 \h </w:instrText>
      </w:r>
      <w:r>
        <w:fldChar w:fldCharType="separate"/>
      </w:r>
      <w:r>
        <w:t>24</w:t>
      </w:r>
      <w:r>
        <w:fldChar w:fldCharType="end"/>
      </w:r>
    </w:p>
    <w:p w14:paraId="541E479C" w14:textId="79681A95" w:rsidR="001C7C2C" w:rsidRDefault="001C7C2C">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_Toc91154651 \h </w:instrText>
      </w:r>
      <w:r>
        <w:fldChar w:fldCharType="separate"/>
      </w:r>
      <w:r>
        <w:t>24</w:t>
      </w:r>
      <w:r>
        <w:fldChar w:fldCharType="end"/>
      </w:r>
    </w:p>
    <w:p w14:paraId="28AE073C" w14:textId="054161D5" w:rsidR="001C7C2C" w:rsidRDefault="001C7C2C">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_Toc91154652 \h </w:instrText>
      </w:r>
      <w:r>
        <w:fldChar w:fldCharType="separate"/>
      </w:r>
      <w:r>
        <w:t>24</w:t>
      </w:r>
      <w:r>
        <w:fldChar w:fldCharType="end"/>
      </w:r>
    </w:p>
    <w:p w14:paraId="3758614A" w14:textId="01166682" w:rsidR="001C7C2C" w:rsidRDefault="001C7C2C">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_Toc91154653 \h </w:instrText>
      </w:r>
      <w:r>
        <w:fldChar w:fldCharType="separate"/>
      </w:r>
      <w:r>
        <w:t>25</w:t>
      </w:r>
      <w:r>
        <w:fldChar w:fldCharType="end"/>
      </w:r>
    </w:p>
    <w:p w14:paraId="54991B37" w14:textId="7D79530D" w:rsidR="001C7C2C" w:rsidRDefault="001C7C2C">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_Toc91154654 \h </w:instrText>
      </w:r>
      <w:r>
        <w:fldChar w:fldCharType="separate"/>
      </w:r>
      <w:r>
        <w:t>26</w:t>
      </w:r>
      <w:r>
        <w:fldChar w:fldCharType="end"/>
      </w:r>
    </w:p>
    <w:p w14:paraId="10B5E3D3" w14:textId="0F1AEC50" w:rsidR="001C7C2C" w:rsidRDefault="001C7C2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_Toc91154655 \h </w:instrText>
      </w:r>
      <w:r>
        <w:fldChar w:fldCharType="separate"/>
      </w:r>
      <w:r>
        <w:t>26</w:t>
      </w:r>
      <w:r>
        <w:fldChar w:fldCharType="end"/>
      </w:r>
    </w:p>
    <w:p w14:paraId="2CF1DD23" w14:textId="0D2C8445" w:rsidR="001C7C2C" w:rsidRDefault="001C7C2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_Toc91154656 \h </w:instrText>
      </w:r>
      <w:r>
        <w:fldChar w:fldCharType="separate"/>
      </w:r>
      <w:r>
        <w:t>26</w:t>
      </w:r>
      <w:r>
        <w:fldChar w:fldCharType="end"/>
      </w:r>
    </w:p>
    <w:p w14:paraId="55BD4621" w14:textId="64331527" w:rsidR="001C7C2C" w:rsidRDefault="001C7C2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_Toc91154657 \h </w:instrText>
      </w:r>
      <w:r>
        <w:fldChar w:fldCharType="separate"/>
      </w:r>
      <w:r>
        <w:t>27</w:t>
      </w:r>
      <w:r>
        <w:fldChar w:fldCharType="end"/>
      </w:r>
    </w:p>
    <w:p w14:paraId="59384597" w14:textId="2EF8DC12" w:rsidR="001C7C2C" w:rsidRDefault="001C7C2C">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_Toc91154658 \h </w:instrText>
      </w:r>
      <w:r>
        <w:fldChar w:fldCharType="separate"/>
      </w:r>
      <w:r>
        <w:t>27</w:t>
      </w:r>
      <w:r>
        <w:fldChar w:fldCharType="end"/>
      </w:r>
    </w:p>
    <w:p w14:paraId="5ED29762" w14:textId="3893BC08" w:rsidR="001C7C2C" w:rsidRDefault="001C7C2C">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_Toc91154659 \h </w:instrText>
      </w:r>
      <w:r>
        <w:fldChar w:fldCharType="separate"/>
      </w:r>
      <w:r>
        <w:t>29</w:t>
      </w:r>
      <w:r>
        <w:fldChar w:fldCharType="end"/>
      </w:r>
    </w:p>
    <w:p w14:paraId="50066929" w14:textId="30F898AC" w:rsidR="001C7C2C" w:rsidRDefault="001C7C2C">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_Toc91154660 \h </w:instrText>
      </w:r>
      <w:r>
        <w:fldChar w:fldCharType="separate"/>
      </w:r>
      <w:r>
        <w:t>31</w:t>
      </w:r>
      <w:r>
        <w:fldChar w:fldCharType="end"/>
      </w:r>
    </w:p>
    <w:p w14:paraId="20FD2C94" w14:textId="5E13AE36" w:rsidR="001C7C2C" w:rsidRDefault="001C7C2C">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_Toc91154661 \h </w:instrText>
      </w:r>
      <w:r>
        <w:fldChar w:fldCharType="separate"/>
      </w:r>
      <w:r>
        <w:t>31</w:t>
      </w:r>
      <w:r>
        <w:fldChar w:fldCharType="end"/>
      </w:r>
    </w:p>
    <w:p w14:paraId="2BA3E5B6" w14:textId="7176998E" w:rsidR="001C7C2C" w:rsidRDefault="001C7C2C">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_Toc91154662 \h </w:instrText>
      </w:r>
      <w:r>
        <w:fldChar w:fldCharType="separate"/>
      </w:r>
      <w:r>
        <w:t>33</w:t>
      </w:r>
      <w:r>
        <w:fldChar w:fldCharType="end"/>
      </w:r>
    </w:p>
    <w:p w14:paraId="49B03695" w14:textId="2B92D090" w:rsidR="001C7C2C" w:rsidRDefault="001C7C2C">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_Toc91154663 \h </w:instrText>
      </w:r>
      <w:r>
        <w:fldChar w:fldCharType="separate"/>
      </w:r>
      <w:r>
        <w:t>33</w:t>
      </w:r>
      <w:r>
        <w:fldChar w:fldCharType="end"/>
      </w:r>
    </w:p>
    <w:p w14:paraId="082AC634" w14:textId="07C4EA5A" w:rsidR="001C7C2C" w:rsidRDefault="001C7C2C">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_Toc91154664 \h </w:instrText>
      </w:r>
      <w:r>
        <w:fldChar w:fldCharType="separate"/>
      </w:r>
      <w:r>
        <w:t>35</w:t>
      </w:r>
      <w:r>
        <w:fldChar w:fldCharType="end"/>
      </w:r>
    </w:p>
    <w:p w14:paraId="6C0264B9" w14:textId="230CFDAE" w:rsidR="001C7C2C" w:rsidRDefault="001C7C2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5E5A76">
        <w:rPr>
          <w:lang w:val="en-US"/>
        </w:rPr>
        <w:t>Session management related</w:t>
      </w:r>
      <w:r>
        <w:t xml:space="preserve"> policy control</w:t>
      </w:r>
      <w:r>
        <w:tab/>
      </w:r>
      <w:r>
        <w:fldChar w:fldCharType="begin" w:fldLock="1"/>
      </w:r>
      <w:r>
        <w:instrText xml:space="preserve"> PAGEREF _Toc91154665 \h </w:instrText>
      </w:r>
      <w:r>
        <w:fldChar w:fldCharType="separate"/>
      </w:r>
      <w:r>
        <w:t>37</w:t>
      </w:r>
      <w:r>
        <w:fldChar w:fldCharType="end"/>
      </w:r>
    </w:p>
    <w:p w14:paraId="32DEF103" w14:textId="25C35A45" w:rsidR="001C7C2C" w:rsidRDefault="001C7C2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_Toc91154666 \h </w:instrText>
      </w:r>
      <w:r>
        <w:fldChar w:fldCharType="separate"/>
      </w:r>
      <w:r>
        <w:t>37</w:t>
      </w:r>
      <w:r>
        <w:fldChar w:fldCharType="end"/>
      </w:r>
    </w:p>
    <w:p w14:paraId="2DD0D7D5" w14:textId="1DCBB4FC" w:rsidR="001C7C2C" w:rsidRDefault="001C7C2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_Toc91154667 \h </w:instrText>
      </w:r>
      <w:r>
        <w:fldChar w:fldCharType="separate"/>
      </w:r>
      <w:r>
        <w:t>37</w:t>
      </w:r>
      <w:r>
        <w:fldChar w:fldCharType="end"/>
      </w:r>
    </w:p>
    <w:p w14:paraId="3FF4D4C1" w14:textId="1A0D5566" w:rsidR="001C7C2C" w:rsidRDefault="001C7C2C">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_Toc91154668 \h </w:instrText>
      </w:r>
      <w:r>
        <w:fldChar w:fldCharType="separate"/>
      </w:r>
      <w:r>
        <w:t>37</w:t>
      </w:r>
      <w:r>
        <w:fldChar w:fldCharType="end"/>
      </w:r>
    </w:p>
    <w:p w14:paraId="2E92C9CE" w14:textId="2B7E5D9B" w:rsidR="001C7C2C" w:rsidRDefault="001C7C2C">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_Toc91154669 \h </w:instrText>
      </w:r>
      <w:r>
        <w:fldChar w:fldCharType="separate"/>
      </w:r>
      <w:r>
        <w:t>37</w:t>
      </w:r>
      <w:r>
        <w:fldChar w:fldCharType="end"/>
      </w:r>
    </w:p>
    <w:p w14:paraId="5054A792" w14:textId="0AF82558" w:rsidR="001C7C2C" w:rsidRDefault="001C7C2C">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_Toc91154670 \h </w:instrText>
      </w:r>
      <w:r>
        <w:fldChar w:fldCharType="separate"/>
      </w:r>
      <w:r>
        <w:t>38</w:t>
      </w:r>
      <w:r>
        <w:fldChar w:fldCharType="end"/>
      </w:r>
    </w:p>
    <w:p w14:paraId="5AAD6DAB" w14:textId="6C08C589" w:rsidR="001C7C2C" w:rsidRDefault="001C7C2C">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_Toc91154671 \h </w:instrText>
      </w:r>
      <w:r>
        <w:fldChar w:fldCharType="separate"/>
      </w:r>
      <w:r>
        <w:t>38</w:t>
      </w:r>
      <w:r>
        <w:fldChar w:fldCharType="end"/>
      </w:r>
    </w:p>
    <w:p w14:paraId="4A552CF6" w14:textId="448B65DA" w:rsidR="001C7C2C" w:rsidRDefault="001C7C2C">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_Toc91154672 \h </w:instrText>
      </w:r>
      <w:r>
        <w:fldChar w:fldCharType="separate"/>
      </w:r>
      <w:r>
        <w:t>39</w:t>
      </w:r>
      <w:r>
        <w:fldChar w:fldCharType="end"/>
      </w:r>
    </w:p>
    <w:p w14:paraId="40AAAC2A" w14:textId="40B0159A" w:rsidR="001C7C2C" w:rsidRDefault="001C7C2C">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_Toc91154673 \h </w:instrText>
      </w:r>
      <w:r>
        <w:fldChar w:fldCharType="separate"/>
      </w:r>
      <w:r>
        <w:t>40</w:t>
      </w:r>
      <w:r>
        <w:fldChar w:fldCharType="end"/>
      </w:r>
    </w:p>
    <w:p w14:paraId="6E9B9614" w14:textId="16B979ED" w:rsidR="001C7C2C" w:rsidRDefault="001C7C2C">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_Toc91154674 \h </w:instrText>
      </w:r>
      <w:r>
        <w:fldChar w:fldCharType="separate"/>
      </w:r>
      <w:r>
        <w:t>40</w:t>
      </w:r>
      <w:r>
        <w:fldChar w:fldCharType="end"/>
      </w:r>
    </w:p>
    <w:p w14:paraId="61D980C3" w14:textId="3459DB6C" w:rsidR="001C7C2C" w:rsidRDefault="001C7C2C">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_Toc91154675 \h </w:instrText>
      </w:r>
      <w:r>
        <w:fldChar w:fldCharType="separate"/>
      </w:r>
      <w:r>
        <w:t>49</w:t>
      </w:r>
      <w:r>
        <w:fldChar w:fldCharType="end"/>
      </w:r>
    </w:p>
    <w:p w14:paraId="702DB0A6" w14:textId="2EE8FE6F" w:rsidR="001C7C2C" w:rsidRDefault="001C7C2C">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_Toc91154676 \h </w:instrText>
      </w:r>
      <w:r>
        <w:fldChar w:fldCharType="separate"/>
      </w:r>
      <w:r>
        <w:t>49</w:t>
      </w:r>
      <w:r>
        <w:fldChar w:fldCharType="end"/>
      </w:r>
    </w:p>
    <w:p w14:paraId="23DEBB28" w14:textId="5E31C685" w:rsidR="001C7C2C" w:rsidRDefault="001C7C2C">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_Toc91154677 \h </w:instrText>
      </w:r>
      <w:r>
        <w:fldChar w:fldCharType="separate"/>
      </w:r>
      <w:r>
        <w:t>50</w:t>
      </w:r>
      <w:r>
        <w:fldChar w:fldCharType="end"/>
      </w:r>
    </w:p>
    <w:p w14:paraId="32BEA1E8" w14:textId="46259C98" w:rsidR="001C7C2C" w:rsidRDefault="001C7C2C">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_Toc91154678 \h </w:instrText>
      </w:r>
      <w:r>
        <w:fldChar w:fldCharType="separate"/>
      </w:r>
      <w:r>
        <w:t>50</w:t>
      </w:r>
      <w:r>
        <w:fldChar w:fldCharType="end"/>
      </w:r>
    </w:p>
    <w:p w14:paraId="565619D8" w14:textId="77648F2B" w:rsidR="001C7C2C" w:rsidRDefault="001C7C2C">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_Toc91154679 \h </w:instrText>
      </w:r>
      <w:r>
        <w:fldChar w:fldCharType="separate"/>
      </w:r>
      <w:r>
        <w:t>50</w:t>
      </w:r>
      <w:r>
        <w:fldChar w:fldCharType="end"/>
      </w:r>
    </w:p>
    <w:p w14:paraId="402A6822" w14:textId="71BE74B8" w:rsidR="001C7C2C" w:rsidRDefault="001C7C2C">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_Toc91154680 \h </w:instrText>
      </w:r>
      <w:r>
        <w:fldChar w:fldCharType="separate"/>
      </w:r>
      <w:r>
        <w:t>51</w:t>
      </w:r>
      <w:r>
        <w:fldChar w:fldCharType="end"/>
      </w:r>
    </w:p>
    <w:p w14:paraId="35E9B313" w14:textId="19A33477" w:rsidR="001C7C2C" w:rsidRDefault="001C7C2C">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_Toc91154681 \h </w:instrText>
      </w:r>
      <w:r>
        <w:fldChar w:fldCharType="separate"/>
      </w:r>
      <w:r>
        <w:t>52</w:t>
      </w:r>
      <w:r>
        <w:fldChar w:fldCharType="end"/>
      </w:r>
    </w:p>
    <w:p w14:paraId="6187A7C2" w14:textId="4EE86750" w:rsidR="001C7C2C" w:rsidRDefault="001C7C2C">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_Toc91154682 \h </w:instrText>
      </w:r>
      <w:r>
        <w:fldChar w:fldCharType="separate"/>
      </w:r>
      <w:r>
        <w:t>52</w:t>
      </w:r>
      <w:r>
        <w:fldChar w:fldCharType="end"/>
      </w:r>
    </w:p>
    <w:p w14:paraId="2C3B9EBC" w14:textId="071B27A9" w:rsidR="001C7C2C" w:rsidRDefault="001C7C2C">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_Toc91154683 \h </w:instrText>
      </w:r>
      <w:r>
        <w:fldChar w:fldCharType="separate"/>
      </w:r>
      <w:r>
        <w:t>53</w:t>
      </w:r>
      <w:r>
        <w:fldChar w:fldCharType="end"/>
      </w:r>
    </w:p>
    <w:p w14:paraId="0645634C" w14:textId="087909F5" w:rsidR="001C7C2C" w:rsidRDefault="001C7C2C">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_Toc91154684 \h </w:instrText>
      </w:r>
      <w:r>
        <w:fldChar w:fldCharType="separate"/>
      </w:r>
      <w:r>
        <w:t>53</w:t>
      </w:r>
      <w:r>
        <w:fldChar w:fldCharType="end"/>
      </w:r>
    </w:p>
    <w:p w14:paraId="2EFF1BA6" w14:textId="7C9EB854" w:rsidR="001C7C2C" w:rsidRDefault="001C7C2C">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_Toc91154685 \h </w:instrText>
      </w:r>
      <w:r>
        <w:fldChar w:fldCharType="separate"/>
      </w:r>
      <w:r>
        <w:t>54</w:t>
      </w:r>
      <w:r>
        <w:fldChar w:fldCharType="end"/>
      </w:r>
    </w:p>
    <w:p w14:paraId="0BD47C42" w14:textId="6A1A8EBF" w:rsidR="001C7C2C" w:rsidRDefault="001C7C2C">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_Toc91154686 \h </w:instrText>
      </w:r>
      <w:r>
        <w:fldChar w:fldCharType="separate"/>
      </w:r>
      <w:r>
        <w:t>55</w:t>
      </w:r>
      <w:r>
        <w:fldChar w:fldCharType="end"/>
      </w:r>
    </w:p>
    <w:p w14:paraId="71AFB85B" w14:textId="6475D6D8" w:rsidR="001C7C2C" w:rsidRDefault="001C7C2C">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5E5A76">
        <w:rPr>
          <w:rFonts w:eastAsia="SimSun"/>
          <w:lang w:eastAsia="zh-CN"/>
        </w:rPr>
        <w:t xml:space="preserve"> </w:t>
      </w:r>
      <w:r>
        <w:t>PCF</w:t>
      </w:r>
      <w:r>
        <w:tab/>
      </w:r>
      <w:r>
        <w:fldChar w:fldCharType="begin" w:fldLock="1"/>
      </w:r>
      <w:r>
        <w:instrText xml:space="preserve"> PAGEREF _Toc91154687 \h </w:instrText>
      </w:r>
      <w:r>
        <w:fldChar w:fldCharType="separate"/>
      </w:r>
      <w:r>
        <w:t>56</w:t>
      </w:r>
      <w:r>
        <w:fldChar w:fldCharType="end"/>
      </w:r>
    </w:p>
    <w:p w14:paraId="7D4066BA" w14:textId="063D27F8" w:rsidR="001C7C2C" w:rsidRDefault="001C7C2C">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_Toc91154688 \h </w:instrText>
      </w:r>
      <w:r>
        <w:fldChar w:fldCharType="separate"/>
      </w:r>
      <w:r>
        <w:t>59</w:t>
      </w:r>
      <w:r>
        <w:fldChar w:fldCharType="end"/>
      </w:r>
    </w:p>
    <w:p w14:paraId="2AB1EE86" w14:textId="7A0868D8" w:rsidR="001C7C2C" w:rsidRDefault="001C7C2C">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_Toc91154689 \h </w:instrText>
      </w:r>
      <w:r>
        <w:fldChar w:fldCharType="separate"/>
      </w:r>
      <w:r>
        <w:t>59</w:t>
      </w:r>
      <w:r>
        <w:fldChar w:fldCharType="end"/>
      </w:r>
    </w:p>
    <w:p w14:paraId="07185563" w14:textId="7870B4C5" w:rsidR="001C7C2C" w:rsidRDefault="001C7C2C">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_Toc91154690 \h </w:instrText>
      </w:r>
      <w:r>
        <w:fldChar w:fldCharType="separate"/>
      </w:r>
      <w:r>
        <w:t>60</w:t>
      </w:r>
      <w:r>
        <w:fldChar w:fldCharType="end"/>
      </w:r>
    </w:p>
    <w:p w14:paraId="4B906E1D" w14:textId="028C17F5" w:rsidR="001C7C2C" w:rsidRDefault="001C7C2C">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_Toc91154691 \h </w:instrText>
      </w:r>
      <w:r>
        <w:fldChar w:fldCharType="separate"/>
      </w:r>
      <w:r>
        <w:t>61</w:t>
      </w:r>
      <w:r>
        <w:fldChar w:fldCharType="end"/>
      </w:r>
    </w:p>
    <w:p w14:paraId="7EDD1C62" w14:textId="32B80C14" w:rsidR="001C7C2C" w:rsidRDefault="001C7C2C">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_Toc91154692 \h </w:instrText>
      </w:r>
      <w:r>
        <w:fldChar w:fldCharType="separate"/>
      </w:r>
      <w:r>
        <w:t>62</w:t>
      </w:r>
      <w:r>
        <w:fldChar w:fldCharType="end"/>
      </w:r>
    </w:p>
    <w:p w14:paraId="0396D13E" w14:textId="38C4BE62" w:rsidR="001C7C2C" w:rsidRDefault="001C7C2C">
      <w:pPr>
        <w:pStyle w:val="TOC4"/>
        <w:rPr>
          <w:rFonts w:asciiTheme="minorHAnsi" w:eastAsiaTheme="minorEastAsia" w:hAnsiTheme="minorHAnsi" w:cstheme="minorBidi"/>
          <w:sz w:val="22"/>
          <w:szCs w:val="22"/>
          <w:lang w:eastAsia="en-GB"/>
        </w:rPr>
      </w:pPr>
      <w:r>
        <w:rPr>
          <w:lang w:eastAsia="zh-CN"/>
        </w:rPr>
        <w:t>6.1.3.24</w:t>
      </w:r>
      <w:r>
        <w:rPr>
          <w:rFonts w:asciiTheme="minorHAnsi" w:eastAsiaTheme="minorEastAsia" w:hAnsiTheme="minorHAnsi" w:cstheme="minorBidi"/>
          <w:sz w:val="22"/>
          <w:szCs w:val="22"/>
          <w:lang w:eastAsia="en-GB"/>
        </w:rPr>
        <w:tab/>
      </w:r>
      <w:r>
        <w:rPr>
          <w:lang w:eastAsia="zh-CN"/>
        </w:rPr>
        <w:t>Policy control for redundant PDU Sessions</w:t>
      </w:r>
      <w:r>
        <w:tab/>
      </w:r>
      <w:r>
        <w:fldChar w:fldCharType="begin" w:fldLock="1"/>
      </w:r>
      <w:r>
        <w:instrText xml:space="preserve"> PAGEREF _Toc91154693 \h </w:instrText>
      </w:r>
      <w:r>
        <w:fldChar w:fldCharType="separate"/>
      </w:r>
      <w:r>
        <w:t>62</w:t>
      </w:r>
      <w:r>
        <w:fldChar w:fldCharType="end"/>
      </w:r>
    </w:p>
    <w:p w14:paraId="4BE5F1E4" w14:textId="23758001" w:rsidR="001C7C2C" w:rsidRDefault="001C7C2C">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_Toc91154694 \h </w:instrText>
      </w:r>
      <w:r>
        <w:fldChar w:fldCharType="separate"/>
      </w:r>
      <w:r>
        <w:t>63</w:t>
      </w:r>
      <w:r>
        <w:fldChar w:fldCharType="end"/>
      </w:r>
    </w:p>
    <w:p w14:paraId="4F7DA4C6" w14:textId="2D63FCC1" w:rsidR="001C7C2C" w:rsidRDefault="001C7C2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_Toc91154695 \h </w:instrText>
      </w:r>
      <w:r>
        <w:fldChar w:fldCharType="separate"/>
      </w:r>
      <w:r>
        <w:t>63</w:t>
      </w:r>
      <w:r>
        <w:fldChar w:fldCharType="end"/>
      </w:r>
    </w:p>
    <w:p w14:paraId="22271DD1" w14:textId="3A144D08" w:rsidR="001C7C2C" w:rsidRDefault="001C7C2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_Toc91154696 \h </w:instrText>
      </w:r>
      <w:r>
        <w:fldChar w:fldCharType="separate"/>
      </w:r>
      <w:r>
        <w:t>63</w:t>
      </w:r>
      <w:r>
        <w:fldChar w:fldCharType="end"/>
      </w:r>
    </w:p>
    <w:p w14:paraId="51AFA541" w14:textId="672867C3" w:rsidR="001C7C2C" w:rsidRDefault="001C7C2C">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_Toc91154697 \h </w:instrText>
      </w:r>
      <w:r>
        <w:fldChar w:fldCharType="separate"/>
      </w:r>
      <w:r>
        <w:t>63</w:t>
      </w:r>
      <w:r>
        <w:fldChar w:fldCharType="end"/>
      </w:r>
    </w:p>
    <w:p w14:paraId="5A638FA5" w14:textId="083F3C11" w:rsidR="001C7C2C" w:rsidRDefault="001C7C2C">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_Toc91154698 \h </w:instrText>
      </w:r>
      <w:r>
        <w:fldChar w:fldCharType="separate"/>
      </w:r>
      <w:r>
        <w:t>64</w:t>
      </w:r>
      <w:r>
        <w:fldChar w:fldCharType="end"/>
      </w:r>
    </w:p>
    <w:p w14:paraId="388A8F66" w14:textId="3AC90AD7" w:rsidR="001C7C2C" w:rsidRDefault="001C7C2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_Toc91154699 \h </w:instrText>
      </w:r>
      <w:r>
        <w:fldChar w:fldCharType="separate"/>
      </w:r>
      <w:r>
        <w:t>64</w:t>
      </w:r>
      <w:r>
        <w:fldChar w:fldCharType="end"/>
      </w:r>
    </w:p>
    <w:p w14:paraId="36AC0975" w14:textId="5E49527E" w:rsidR="001C7C2C" w:rsidRDefault="001C7C2C">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_Toc91154700 \h </w:instrText>
      </w:r>
      <w:r>
        <w:fldChar w:fldCharType="separate"/>
      </w:r>
      <w:r>
        <w:t>67</w:t>
      </w:r>
      <w:r>
        <w:fldChar w:fldCharType="end"/>
      </w:r>
    </w:p>
    <w:p w14:paraId="00F39956" w14:textId="4FE35E25" w:rsidR="001C7C2C" w:rsidRDefault="001C7C2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_Toc91154701 \h </w:instrText>
      </w:r>
      <w:r>
        <w:fldChar w:fldCharType="separate"/>
      </w:r>
      <w:r>
        <w:t>70</w:t>
      </w:r>
      <w:r>
        <w:fldChar w:fldCharType="end"/>
      </w:r>
    </w:p>
    <w:p w14:paraId="1C4E24D4" w14:textId="0E756BA7" w:rsidR="001C7C2C" w:rsidRDefault="001C7C2C">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_Toc91154702 \h </w:instrText>
      </w:r>
      <w:r>
        <w:fldChar w:fldCharType="separate"/>
      </w:r>
      <w:r>
        <w:t>70</w:t>
      </w:r>
      <w:r>
        <w:fldChar w:fldCharType="end"/>
      </w:r>
    </w:p>
    <w:p w14:paraId="7CE78F69" w14:textId="0B408A73" w:rsidR="001C7C2C" w:rsidRDefault="001C7C2C">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5E5A76">
        <w:rPr>
          <w:rFonts w:eastAsia="SimSun" w:cs="Arial"/>
          <w:lang w:eastAsia="zh-CN"/>
        </w:rPr>
        <w:t>Application specific policy information management</w:t>
      </w:r>
      <w:r>
        <w:tab/>
      </w:r>
      <w:r>
        <w:fldChar w:fldCharType="begin" w:fldLock="1"/>
      </w:r>
      <w:r>
        <w:instrText xml:space="preserve"> PAGEREF _Toc91154703 \h </w:instrText>
      </w:r>
      <w:r>
        <w:fldChar w:fldCharType="separate"/>
      </w:r>
      <w:r>
        <w:t>71</w:t>
      </w:r>
      <w:r>
        <w:fldChar w:fldCharType="end"/>
      </w:r>
    </w:p>
    <w:p w14:paraId="5A75B5E7" w14:textId="14082D38" w:rsidR="001C7C2C" w:rsidRDefault="001C7C2C">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_Toc91154704 \h </w:instrText>
      </w:r>
      <w:r>
        <w:fldChar w:fldCharType="separate"/>
      </w:r>
      <w:r>
        <w:t>71</w:t>
      </w:r>
      <w:r>
        <w:fldChar w:fldCharType="end"/>
      </w:r>
    </w:p>
    <w:p w14:paraId="70D03FCC" w14:textId="36751348" w:rsidR="001C7C2C" w:rsidRDefault="001C7C2C">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_Toc91154705 \h </w:instrText>
      </w:r>
      <w:r>
        <w:fldChar w:fldCharType="separate"/>
      </w:r>
      <w:r>
        <w:t>72</w:t>
      </w:r>
      <w:r>
        <w:fldChar w:fldCharType="end"/>
      </w:r>
    </w:p>
    <w:p w14:paraId="002C6FFF" w14:textId="12889E64" w:rsidR="001C7C2C" w:rsidRDefault="001C7C2C">
      <w:pPr>
        <w:pStyle w:val="TOC3"/>
        <w:rPr>
          <w:rFonts w:asciiTheme="minorHAnsi" w:eastAsiaTheme="minorEastAsia" w:hAnsiTheme="minorHAnsi" w:cstheme="minorBidi"/>
          <w:sz w:val="22"/>
          <w:szCs w:val="22"/>
          <w:lang w:eastAsia="en-GB"/>
        </w:rPr>
      </w:pPr>
      <w:r w:rsidRPr="005E5A76">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_Toc91154706 \h </w:instrText>
      </w:r>
      <w:r>
        <w:fldChar w:fldCharType="separate"/>
      </w:r>
      <w:r>
        <w:t>72</w:t>
      </w:r>
      <w:r>
        <w:fldChar w:fldCharType="end"/>
      </w:r>
    </w:p>
    <w:p w14:paraId="43D138EB" w14:textId="70402223" w:rsidR="001C7C2C" w:rsidRDefault="001C7C2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_Toc91154707 \h </w:instrText>
      </w:r>
      <w:r>
        <w:fldChar w:fldCharType="separate"/>
      </w:r>
      <w:r>
        <w:t>72</w:t>
      </w:r>
      <w:r>
        <w:fldChar w:fldCharType="end"/>
      </w:r>
    </w:p>
    <w:p w14:paraId="4C815A73" w14:textId="61EA31C9" w:rsidR="001C7C2C" w:rsidRDefault="001C7C2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_Toc91154708 \h </w:instrText>
      </w:r>
      <w:r>
        <w:fldChar w:fldCharType="separate"/>
      </w:r>
      <w:r>
        <w:t>74</w:t>
      </w:r>
      <w:r>
        <w:fldChar w:fldCharType="end"/>
      </w:r>
    </w:p>
    <w:p w14:paraId="1977D628" w14:textId="0F1B4965" w:rsidR="001C7C2C" w:rsidRDefault="001C7C2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_Toc91154709 \h </w:instrText>
      </w:r>
      <w:r>
        <w:fldChar w:fldCharType="separate"/>
      </w:r>
      <w:r>
        <w:t>75</w:t>
      </w:r>
      <w:r>
        <w:fldChar w:fldCharType="end"/>
      </w:r>
    </w:p>
    <w:p w14:paraId="255F70FC" w14:textId="0461F461" w:rsidR="001C7C2C" w:rsidRDefault="001C7C2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_Toc91154710 \h </w:instrText>
      </w:r>
      <w:r>
        <w:fldChar w:fldCharType="separate"/>
      </w:r>
      <w:r>
        <w:t>76</w:t>
      </w:r>
      <w:r>
        <w:fldChar w:fldCharType="end"/>
      </w:r>
    </w:p>
    <w:p w14:paraId="597E2CB7" w14:textId="30529531" w:rsidR="001C7C2C" w:rsidRDefault="001C7C2C">
      <w:pPr>
        <w:pStyle w:val="TOC4"/>
        <w:rPr>
          <w:rFonts w:asciiTheme="minorHAnsi" w:eastAsiaTheme="minorEastAsia" w:hAnsiTheme="minorHAnsi" w:cstheme="minorBidi"/>
          <w:sz w:val="22"/>
          <w:szCs w:val="22"/>
          <w:lang w:eastAsia="en-GB"/>
        </w:rPr>
      </w:pPr>
      <w:r>
        <w:lastRenderedPageBreak/>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_Toc91154711 \h </w:instrText>
      </w:r>
      <w:r>
        <w:fldChar w:fldCharType="separate"/>
      </w:r>
      <w:r>
        <w:t>77</w:t>
      </w:r>
      <w:r>
        <w:fldChar w:fldCharType="end"/>
      </w:r>
    </w:p>
    <w:p w14:paraId="58865906" w14:textId="7C784AC7" w:rsidR="001C7C2C" w:rsidRDefault="001C7C2C">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_Toc91154712 \h </w:instrText>
      </w:r>
      <w:r>
        <w:fldChar w:fldCharType="separate"/>
      </w:r>
      <w:r>
        <w:t>77</w:t>
      </w:r>
      <w:r>
        <w:fldChar w:fldCharType="end"/>
      </w:r>
    </w:p>
    <w:p w14:paraId="35120E47" w14:textId="04B749D7" w:rsidR="001C7C2C" w:rsidRDefault="001C7C2C">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_Toc91154713 \h </w:instrText>
      </w:r>
      <w:r>
        <w:fldChar w:fldCharType="separate"/>
      </w:r>
      <w:r>
        <w:t>77</w:t>
      </w:r>
      <w:r>
        <w:fldChar w:fldCharType="end"/>
      </w:r>
    </w:p>
    <w:p w14:paraId="10BA7E21" w14:textId="1A411F15" w:rsidR="001C7C2C" w:rsidRDefault="001C7C2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_Toc91154714 \h </w:instrText>
      </w:r>
      <w:r>
        <w:fldChar w:fldCharType="separate"/>
      </w:r>
      <w:r>
        <w:t>77</w:t>
      </w:r>
      <w:r>
        <w:fldChar w:fldCharType="end"/>
      </w:r>
    </w:p>
    <w:p w14:paraId="5D8584A3" w14:textId="34A31522" w:rsidR="001C7C2C" w:rsidRDefault="001C7C2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5E5A76">
        <w:rPr>
          <w:lang w:val="en-US"/>
        </w:rPr>
        <w:t>Unified Data Repository</w:t>
      </w:r>
      <w:r>
        <w:t xml:space="preserve"> (UDR)</w:t>
      </w:r>
      <w:r>
        <w:tab/>
      </w:r>
      <w:r>
        <w:fldChar w:fldCharType="begin" w:fldLock="1"/>
      </w:r>
      <w:r>
        <w:instrText xml:space="preserve"> PAGEREF _Toc91154715 \h </w:instrText>
      </w:r>
      <w:r>
        <w:fldChar w:fldCharType="separate"/>
      </w:r>
      <w:r>
        <w:t>78</w:t>
      </w:r>
      <w:r>
        <w:fldChar w:fldCharType="end"/>
      </w:r>
    </w:p>
    <w:p w14:paraId="663E5A72" w14:textId="30FA7EB0" w:rsidR="001C7C2C" w:rsidRDefault="001C7C2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_Toc91154716 \h </w:instrText>
      </w:r>
      <w:r>
        <w:fldChar w:fldCharType="separate"/>
      </w:r>
      <w:r>
        <w:t>78</w:t>
      </w:r>
      <w:r>
        <w:fldChar w:fldCharType="end"/>
      </w:r>
    </w:p>
    <w:p w14:paraId="0120C393" w14:textId="310591CE" w:rsidR="001C7C2C" w:rsidRDefault="001C7C2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_Toc91154717 \h </w:instrText>
      </w:r>
      <w:r>
        <w:fldChar w:fldCharType="separate"/>
      </w:r>
      <w:r>
        <w:t>78</w:t>
      </w:r>
      <w:r>
        <w:fldChar w:fldCharType="end"/>
      </w:r>
    </w:p>
    <w:p w14:paraId="60FB910D" w14:textId="0961D0C3" w:rsidR="001C7C2C" w:rsidRDefault="001C7C2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_Toc91154718 \h </w:instrText>
      </w:r>
      <w:r>
        <w:fldChar w:fldCharType="separate"/>
      </w:r>
      <w:r>
        <w:t>78</w:t>
      </w:r>
      <w:r>
        <w:fldChar w:fldCharType="end"/>
      </w:r>
    </w:p>
    <w:p w14:paraId="2DF897D6" w14:textId="024E46F1" w:rsidR="001C7C2C" w:rsidRDefault="001C7C2C">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_Toc91154719 \h </w:instrText>
      </w:r>
      <w:r>
        <w:fldChar w:fldCharType="separate"/>
      </w:r>
      <w:r>
        <w:t>79</w:t>
      </w:r>
      <w:r>
        <w:fldChar w:fldCharType="end"/>
      </w:r>
    </w:p>
    <w:p w14:paraId="34E5B234" w14:textId="3A9FF791" w:rsidR="001C7C2C" w:rsidRDefault="001C7C2C">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_Toc91154720 \h </w:instrText>
      </w:r>
      <w:r>
        <w:fldChar w:fldCharType="separate"/>
      </w:r>
      <w:r>
        <w:t>79</w:t>
      </w:r>
      <w:r>
        <w:fldChar w:fldCharType="end"/>
      </w:r>
    </w:p>
    <w:p w14:paraId="6AF236FA" w14:textId="6CFDDAA1" w:rsidR="001C7C2C" w:rsidRDefault="001C7C2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_Toc91154721 \h </w:instrText>
      </w:r>
      <w:r>
        <w:fldChar w:fldCharType="separate"/>
      </w:r>
      <w:r>
        <w:t>79</w:t>
      </w:r>
      <w:r>
        <w:fldChar w:fldCharType="end"/>
      </w:r>
    </w:p>
    <w:p w14:paraId="6933F699" w14:textId="27AFFB2C" w:rsidR="001C7C2C" w:rsidRDefault="001C7C2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_Toc91154722 \h </w:instrText>
      </w:r>
      <w:r>
        <w:fldChar w:fldCharType="separate"/>
      </w:r>
      <w:r>
        <w:t>79</w:t>
      </w:r>
      <w:r>
        <w:fldChar w:fldCharType="end"/>
      </w:r>
    </w:p>
    <w:p w14:paraId="09884D70" w14:textId="76C9A2DA" w:rsidR="001C7C2C" w:rsidRDefault="001C7C2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_Toc91154723 \h </w:instrText>
      </w:r>
      <w:r>
        <w:fldChar w:fldCharType="separate"/>
      </w:r>
      <w:r>
        <w:t>91</w:t>
      </w:r>
      <w:r>
        <w:fldChar w:fldCharType="end"/>
      </w:r>
    </w:p>
    <w:p w14:paraId="4D0F6CD9" w14:textId="04B1A979" w:rsidR="001C7C2C" w:rsidRDefault="001C7C2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_Toc91154724 \h </w:instrText>
      </w:r>
      <w:r>
        <w:fldChar w:fldCharType="separate"/>
      </w:r>
      <w:r>
        <w:t>92</w:t>
      </w:r>
      <w:r>
        <w:fldChar w:fldCharType="end"/>
      </w:r>
    </w:p>
    <w:p w14:paraId="63CF8C48" w14:textId="3F452B8D" w:rsidR="001C7C2C" w:rsidRDefault="001C7C2C">
      <w:pPr>
        <w:pStyle w:val="TOC2"/>
        <w:rPr>
          <w:rFonts w:asciiTheme="minorHAnsi" w:eastAsiaTheme="minorEastAsia" w:hAnsiTheme="minorHAnsi" w:cstheme="minorBidi"/>
          <w:sz w:val="22"/>
          <w:szCs w:val="22"/>
          <w:lang w:eastAsia="en-GB"/>
        </w:rPr>
      </w:pPr>
      <w:r w:rsidRPr="005E5A76">
        <w:rPr>
          <w:lang w:val="en-US"/>
        </w:rPr>
        <w:t>6.5</w:t>
      </w:r>
      <w:r>
        <w:rPr>
          <w:rFonts w:asciiTheme="minorHAnsi" w:eastAsiaTheme="minorEastAsia" w:hAnsiTheme="minorHAnsi" w:cstheme="minorBidi"/>
          <w:sz w:val="22"/>
          <w:szCs w:val="22"/>
          <w:lang w:eastAsia="en-GB"/>
        </w:rPr>
        <w:tab/>
      </w:r>
      <w:r w:rsidRPr="005E5A76">
        <w:rPr>
          <w:lang w:val="en-US"/>
        </w:rPr>
        <w:t>Access</w:t>
      </w:r>
      <w:r>
        <w:t xml:space="preserve"> and mobility related policy information</w:t>
      </w:r>
      <w:r>
        <w:tab/>
      </w:r>
      <w:r>
        <w:fldChar w:fldCharType="begin" w:fldLock="1"/>
      </w:r>
      <w:r>
        <w:instrText xml:space="preserve"> PAGEREF _Toc91154725 \h </w:instrText>
      </w:r>
      <w:r>
        <w:fldChar w:fldCharType="separate"/>
      </w:r>
      <w:r>
        <w:t>98</w:t>
      </w:r>
      <w:r>
        <w:fldChar w:fldCharType="end"/>
      </w:r>
    </w:p>
    <w:p w14:paraId="2C45A2FD" w14:textId="25BD24EF" w:rsidR="001C7C2C" w:rsidRDefault="001C7C2C">
      <w:pPr>
        <w:pStyle w:val="TOC2"/>
        <w:rPr>
          <w:rFonts w:asciiTheme="minorHAnsi" w:eastAsiaTheme="minorEastAsia" w:hAnsiTheme="minorHAnsi" w:cstheme="minorBidi"/>
          <w:sz w:val="22"/>
          <w:szCs w:val="22"/>
          <w:lang w:eastAsia="en-GB"/>
        </w:rPr>
      </w:pPr>
      <w:r w:rsidRPr="005E5A76">
        <w:rPr>
          <w:lang w:val="en-US"/>
        </w:rPr>
        <w:t>6.6</w:t>
      </w:r>
      <w:r>
        <w:rPr>
          <w:rFonts w:asciiTheme="minorHAnsi" w:eastAsiaTheme="minorEastAsia" w:hAnsiTheme="minorHAnsi" w:cstheme="minorBidi"/>
          <w:sz w:val="22"/>
          <w:szCs w:val="22"/>
          <w:lang w:eastAsia="en-GB"/>
        </w:rPr>
        <w:tab/>
      </w:r>
      <w:r w:rsidRPr="005E5A76">
        <w:rPr>
          <w:lang w:val="en-US"/>
        </w:rPr>
        <w:t>UE policy information</w:t>
      </w:r>
      <w:r>
        <w:tab/>
      </w:r>
      <w:r>
        <w:fldChar w:fldCharType="begin" w:fldLock="1"/>
      </w:r>
      <w:r>
        <w:instrText xml:space="preserve"> PAGEREF _Toc91154726 \h </w:instrText>
      </w:r>
      <w:r>
        <w:fldChar w:fldCharType="separate"/>
      </w:r>
      <w:r>
        <w:t>99</w:t>
      </w:r>
      <w:r>
        <w:fldChar w:fldCharType="end"/>
      </w:r>
    </w:p>
    <w:p w14:paraId="068A8EEB" w14:textId="1CD884CA" w:rsidR="001C7C2C" w:rsidRDefault="001C7C2C">
      <w:pPr>
        <w:pStyle w:val="TOC3"/>
        <w:rPr>
          <w:rFonts w:asciiTheme="minorHAnsi" w:eastAsiaTheme="minorEastAsia" w:hAnsiTheme="minorHAnsi" w:cstheme="minorBidi"/>
          <w:sz w:val="22"/>
          <w:szCs w:val="22"/>
          <w:lang w:eastAsia="en-GB"/>
        </w:rPr>
      </w:pPr>
      <w:r w:rsidRPr="005E5A76">
        <w:rPr>
          <w:lang w:val="en-US"/>
        </w:rPr>
        <w:t>6.6.1</w:t>
      </w:r>
      <w:r>
        <w:rPr>
          <w:rFonts w:asciiTheme="minorHAnsi" w:eastAsiaTheme="minorEastAsia" w:hAnsiTheme="minorHAnsi" w:cstheme="minorBidi"/>
          <w:sz w:val="22"/>
          <w:szCs w:val="22"/>
          <w:lang w:eastAsia="en-GB"/>
        </w:rPr>
        <w:tab/>
      </w:r>
      <w:r w:rsidRPr="005E5A76">
        <w:rPr>
          <w:lang w:val="en-US"/>
        </w:rPr>
        <w:t>Access Network Discovery &amp; Selection Policy Information</w:t>
      </w:r>
      <w:r>
        <w:tab/>
      </w:r>
      <w:r>
        <w:fldChar w:fldCharType="begin" w:fldLock="1"/>
      </w:r>
      <w:r>
        <w:instrText xml:space="preserve"> PAGEREF _Toc91154727 \h </w:instrText>
      </w:r>
      <w:r>
        <w:fldChar w:fldCharType="separate"/>
      </w:r>
      <w:r>
        <w:t>99</w:t>
      </w:r>
      <w:r>
        <w:fldChar w:fldCharType="end"/>
      </w:r>
    </w:p>
    <w:p w14:paraId="0C997A08" w14:textId="380D88D6" w:rsidR="001C7C2C" w:rsidRDefault="001C7C2C">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_Toc91154728 \h </w:instrText>
      </w:r>
      <w:r>
        <w:fldChar w:fldCharType="separate"/>
      </w:r>
      <w:r>
        <w:t>99</w:t>
      </w:r>
      <w:r>
        <w:fldChar w:fldCharType="end"/>
      </w:r>
    </w:p>
    <w:p w14:paraId="76EB4245" w14:textId="20B874FA" w:rsidR="001C7C2C" w:rsidRDefault="001C7C2C">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_Toc91154729 \h </w:instrText>
      </w:r>
      <w:r>
        <w:fldChar w:fldCharType="separate"/>
      </w:r>
      <w:r>
        <w:t>99</w:t>
      </w:r>
      <w:r>
        <w:fldChar w:fldCharType="end"/>
      </w:r>
    </w:p>
    <w:p w14:paraId="3A5A4834" w14:textId="56DE3893" w:rsidR="001C7C2C" w:rsidRDefault="001C7C2C">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_Toc91154730 \h </w:instrText>
      </w:r>
      <w:r>
        <w:fldChar w:fldCharType="separate"/>
      </w:r>
      <w:r>
        <w:t>100</w:t>
      </w:r>
      <w:r>
        <w:fldChar w:fldCharType="end"/>
      </w:r>
    </w:p>
    <w:p w14:paraId="3490C58A" w14:textId="4D343D95" w:rsidR="001C7C2C" w:rsidRDefault="001C7C2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5E5A76">
        <w:rPr>
          <w:lang w:val="en-US"/>
        </w:rPr>
        <w:t>UE Route Selection Policy information</w:t>
      </w:r>
      <w:r>
        <w:tab/>
      </w:r>
      <w:r>
        <w:fldChar w:fldCharType="begin" w:fldLock="1"/>
      </w:r>
      <w:r>
        <w:instrText xml:space="preserve"> PAGEREF _Toc91154731 \h </w:instrText>
      </w:r>
      <w:r>
        <w:fldChar w:fldCharType="separate"/>
      </w:r>
      <w:r>
        <w:t>100</w:t>
      </w:r>
      <w:r>
        <w:fldChar w:fldCharType="end"/>
      </w:r>
    </w:p>
    <w:p w14:paraId="30F70006" w14:textId="0F0775B6" w:rsidR="001C7C2C" w:rsidRDefault="001C7C2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_Toc91154732 \h </w:instrText>
      </w:r>
      <w:r>
        <w:fldChar w:fldCharType="separate"/>
      </w:r>
      <w:r>
        <w:t>100</w:t>
      </w:r>
      <w:r>
        <w:fldChar w:fldCharType="end"/>
      </w:r>
    </w:p>
    <w:p w14:paraId="0EC8A533" w14:textId="20A4C9B8" w:rsidR="001C7C2C" w:rsidRDefault="001C7C2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_Toc91154733 \h </w:instrText>
      </w:r>
      <w:r>
        <w:fldChar w:fldCharType="separate"/>
      </w:r>
      <w:r>
        <w:t>104</w:t>
      </w:r>
      <w:r>
        <w:fldChar w:fldCharType="end"/>
      </w:r>
    </w:p>
    <w:p w14:paraId="42763FC9" w14:textId="5EB4F2FA" w:rsidR="001C7C2C" w:rsidRDefault="001C7C2C">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_Toc91154734 \h </w:instrText>
      </w:r>
      <w:r>
        <w:fldChar w:fldCharType="separate"/>
      </w:r>
      <w:r>
        <w:t>104</w:t>
      </w:r>
      <w:r>
        <w:fldChar w:fldCharType="end"/>
      </w:r>
    </w:p>
    <w:p w14:paraId="4D79ECF1" w14:textId="2881FFEF" w:rsidR="001C7C2C" w:rsidRDefault="001C7C2C">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_Toc91154735 \h </w:instrText>
      </w:r>
      <w:r>
        <w:fldChar w:fldCharType="separate"/>
      </w:r>
      <w:r>
        <w:t>105</w:t>
      </w:r>
      <w:r>
        <w:fldChar w:fldCharType="end"/>
      </w:r>
    </w:p>
    <w:p w14:paraId="5983BB1B" w14:textId="43067918" w:rsidR="001C7C2C" w:rsidRDefault="001C7C2C">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_Toc91154736 \h </w:instrText>
      </w:r>
      <w:r>
        <w:fldChar w:fldCharType="separate"/>
      </w:r>
      <w:r>
        <w:t>106</w:t>
      </w:r>
      <w:r>
        <w:fldChar w:fldCharType="end"/>
      </w:r>
    </w:p>
    <w:p w14:paraId="2DADE7AE" w14:textId="45A710DC" w:rsidR="001C7C2C" w:rsidRDefault="001C7C2C">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_Toc91154737 \h </w:instrText>
      </w:r>
      <w:r>
        <w:fldChar w:fldCharType="separate"/>
      </w:r>
      <w:r>
        <w:t>110</w:t>
      </w:r>
      <w:r>
        <w:fldChar w:fldCharType="end"/>
      </w:r>
    </w:p>
    <w:p w14:paraId="039DD522" w14:textId="7A5FC973" w:rsidR="001C7C2C" w:rsidRDefault="001C7C2C">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_Toc91154738 \h </w:instrText>
      </w:r>
      <w:r>
        <w:fldChar w:fldCharType="separate"/>
      </w:r>
      <w:r>
        <w:t>111</w:t>
      </w:r>
      <w:r>
        <w:fldChar w:fldCharType="end"/>
      </w:r>
    </w:p>
    <w:p w14:paraId="59062170" w14:textId="2BDB0CFA" w:rsidR="001C7C2C" w:rsidRDefault="001C7C2C">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_Toc91154739 \h </w:instrText>
      </w:r>
      <w:r>
        <w:fldChar w:fldCharType="separate"/>
      </w:r>
      <w:r>
        <w:t>113</w:t>
      </w:r>
      <w:r>
        <w:fldChar w:fldCharType="end"/>
      </w:r>
    </w:p>
    <w:p w14:paraId="5B3DA658" w14:textId="1645BB08" w:rsidR="001C7C2C" w:rsidRDefault="001C7C2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_Toc91154740 \h </w:instrText>
      </w:r>
      <w:r>
        <w:fldChar w:fldCharType="separate"/>
      </w:r>
      <w:r>
        <w:t>113</w:t>
      </w:r>
      <w:r>
        <w:fldChar w:fldCharType="end"/>
      </w:r>
    </w:p>
    <w:p w14:paraId="672363F2" w14:textId="7AA51E20" w:rsidR="001C7C2C" w:rsidRDefault="001C7C2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_Toc91154741 \h </w:instrText>
      </w:r>
      <w:r>
        <w:fldChar w:fldCharType="separate"/>
      </w:r>
      <w:r>
        <w:t>114</w:t>
      </w:r>
      <w:r>
        <w:fldChar w:fldCharType="end"/>
      </w:r>
    </w:p>
    <w:p w14:paraId="53BE1CEB" w14:textId="22387DA1" w:rsidR="001C7C2C" w:rsidRDefault="001C7C2C">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_Toc91154742 \h </w:instrText>
      </w:r>
      <w:r>
        <w:fldChar w:fldCharType="separate"/>
      </w:r>
      <w:r>
        <w:t>115</w:t>
      </w:r>
      <w:r>
        <w:fldChar w:fldCharType="end"/>
      </w:r>
    </w:p>
    <w:p w14:paraId="2CACE4FA" w14:textId="3F6853B0"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19" w:name="_Toc19197263"/>
      <w:bookmarkStart w:id="20" w:name="_Toc27896416"/>
      <w:bookmarkStart w:id="21" w:name="_Toc36192583"/>
      <w:bookmarkStart w:id="22" w:name="_Toc37076314"/>
      <w:bookmarkStart w:id="23" w:name="_Toc45194760"/>
      <w:bookmarkStart w:id="24" w:name="_Toc47594172"/>
      <w:bookmarkStart w:id="25" w:name="_Toc51836803"/>
      <w:bookmarkStart w:id="26" w:name="_Toc91154595"/>
      <w:r w:rsidRPr="00F70B61">
        <w:lastRenderedPageBreak/>
        <w:t>Foreword</w:t>
      </w:r>
      <w:bookmarkEnd w:id="19"/>
      <w:bookmarkEnd w:id="20"/>
      <w:bookmarkEnd w:id="21"/>
      <w:bookmarkEnd w:id="22"/>
      <w:bookmarkEnd w:id="23"/>
      <w:bookmarkEnd w:id="24"/>
      <w:bookmarkEnd w:id="25"/>
      <w:bookmarkEnd w:id="26"/>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proofErr w:type="spellStart"/>
      <w:r w:rsidRPr="00F70B61">
        <w:t>y</w:t>
      </w:r>
      <w:proofErr w:type="spellEnd"/>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27" w:name="_Toc19197264"/>
      <w:bookmarkStart w:id="28" w:name="_Toc27896417"/>
      <w:bookmarkStart w:id="29" w:name="_Toc36192584"/>
      <w:bookmarkStart w:id="30" w:name="_Toc37076315"/>
      <w:bookmarkStart w:id="31" w:name="_Toc45194761"/>
      <w:bookmarkStart w:id="32" w:name="_Toc47594173"/>
      <w:bookmarkStart w:id="33" w:name="_Toc51836804"/>
      <w:bookmarkStart w:id="34" w:name="_Toc91154596"/>
      <w:r w:rsidRPr="00F70B61">
        <w:t>Introduction</w:t>
      </w:r>
      <w:bookmarkEnd w:id="27"/>
      <w:bookmarkEnd w:id="28"/>
      <w:bookmarkEnd w:id="29"/>
      <w:bookmarkEnd w:id="30"/>
      <w:bookmarkEnd w:id="31"/>
      <w:bookmarkEnd w:id="32"/>
      <w:bookmarkEnd w:id="33"/>
      <w:bookmarkEnd w:id="34"/>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35" w:name="_Toc19197265"/>
      <w:bookmarkStart w:id="36" w:name="_Toc27896418"/>
      <w:bookmarkStart w:id="37" w:name="_Toc36192585"/>
      <w:bookmarkStart w:id="38" w:name="_Toc37076316"/>
      <w:bookmarkStart w:id="39" w:name="_Toc45194762"/>
      <w:bookmarkStart w:id="40" w:name="_Toc47594174"/>
      <w:bookmarkStart w:id="41" w:name="_Toc51836805"/>
      <w:bookmarkStart w:id="42" w:name="_Toc91154597"/>
      <w:r w:rsidRPr="00F70B61">
        <w:lastRenderedPageBreak/>
        <w:t>1</w:t>
      </w:r>
      <w:r w:rsidRPr="00F70B61">
        <w:tab/>
        <w:t>Scope</w:t>
      </w:r>
      <w:bookmarkEnd w:id="35"/>
      <w:bookmarkEnd w:id="36"/>
      <w:bookmarkEnd w:id="37"/>
      <w:bookmarkEnd w:id="38"/>
      <w:bookmarkEnd w:id="39"/>
      <w:bookmarkEnd w:id="40"/>
      <w:bookmarkEnd w:id="41"/>
      <w:bookmarkEnd w:id="42"/>
    </w:p>
    <w:p w14:paraId="234334F4" w14:textId="77777777" w:rsidR="00787F8E" w:rsidRPr="003F46C2" w:rsidRDefault="00787F8E" w:rsidP="00787F8E">
      <w:bookmarkStart w:id="43"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44" w:name="_Toc19197266"/>
      <w:bookmarkStart w:id="45" w:name="_Toc27896419"/>
      <w:bookmarkStart w:id="46" w:name="_Toc36192586"/>
      <w:bookmarkStart w:id="47" w:name="_Toc37076317"/>
      <w:bookmarkStart w:id="48" w:name="_Toc45194763"/>
      <w:bookmarkStart w:id="49" w:name="_Toc47594175"/>
      <w:bookmarkStart w:id="50" w:name="_Toc51836806"/>
      <w:bookmarkStart w:id="51" w:name="_Toc91154598"/>
      <w:r w:rsidRPr="00F70B61">
        <w:t>2</w:t>
      </w:r>
      <w:r w:rsidRPr="00F70B61">
        <w:tab/>
        <w:t>References</w:t>
      </w:r>
      <w:bookmarkEnd w:id="44"/>
      <w:bookmarkEnd w:id="45"/>
      <w:bookmarkEnd w:id="46"/>
      <w:bookmarkEnd w:id="47"/>
      <w:bookmarkEnd w:id="48"/>
      <w:bookmarkEnd w:id="49"/>
      <w:bookmarkEnd w:id="50"/>
      <w:bookmarkEnd w:id="51"/>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77777777" w:rsidR="00787F8E" w:rsidRPr="00F70B61" w:rsidRDefault="00787F8E" w:rsidP="00787F8E">
      <w:pPr>
        <w:pStyle w:val="EX"/>
        <w:rPr>
          <w:lang w:eastAsia="zh-CN"/>
        </w:rPr>
      </w:pPr>
      <w:r w:rsidRPr="00F70B61">
        <w:t>[1]</w:t>
      </w:r>
      <w:r w:rsidRPr="00F70B61">
        <w:tab/>
        <w:t>3GPP</w:t>
      </w:r>
      <w:r>
        <w:t> </w:t>
      </w:r>
      <w:r w:rsidRPr="00F70B61">
        <w:t>TR</w:t>
      </w:r>
      <w:r>
        <w:t> </w:t>
      </w:r>
      <w:r w:rsidRPr="00F70B61">
        <w:t>21.905: "Vocabulary for 3GPP Specifications".</w:t>
      </w:r>
    </w:p>
    <w:p w14:paraId="3DAA249E" w14:textId="77777777" w:rsidR="00787F8E" w:rsidRPr="00F70B61" w:rsidRDefault="00787F8E" w:rsidP="00787F8E">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34BA6ED" w14:textId="77777777" w:rsidR="00787F8E" w:rsidRPr="00F70B61" w:rsidRDefault="00787F8E" w:rsidP="00787F8E">
      <w:pPr>
        <w:pStyle w:val="EX"/>
        <w:rPr>
          <w:lang w:eastAsia="zh-CN"/>
        </w:rPr>
      </w:pPr>
      <w:r w:rsidRPr="00F70B61">
        <w:t>[3]</w:t>
      </w:r>
      <w:r w:rsidRPr="00F70B61">
        <w:tab/>
        <w:t>3GPP</w:t>
      </w:r>
      <w:r>
        <w:t> </w:t>
      </w:r>
      <w:r w:rsidRPr="00F70B61">
        <w:t>TS</w:t>
      </w:r>
      <w:r>
        <w:t> </w:t>
      </w:r>
      <w:r w:rsidRPr="00F70B61">
        <w:t>23.502: "Procedures for the 5G System; Stage 2".</w:t>
      </w:r>
    </w:p>
    <w:p w14:paraId="484FB0A8" w14:textId="77777777" w:rsidR="00787F8E" w:rsidRPr="00F70B61" w:rsidRDefault="00787F8E" w:rsidP="00787F8E">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3438FFB6" w14:textId="77777777" w:rsidR="00787F8E" w:rsidRPr="00F70B61" w:rsidRDefault="00787F8E" w:rsidP="00787F8E">
      <w:pPr>
        <w:pStyle w:val="EX"/>
      </w:pPr>
      <w:r w:rsidRPr="00F70B61">
        <w:t>[5]</w:t>
      </w:r>
      <w:r w:rsidRPr="00F70B61">
        <w:tab/>
        <w:t>3GPP</w:t>
      </w:r>
      <w:r>
        <w:t> </w:t>
      </w:r>
      <w:r w:rsidRPr="00F70B61">
        <w:t>TS</w:t>
      </w:r>
      <w:r>
        <w:t> </w:t>
      </w:r>
      <w:r w:rsidRPr="00F70B61">
        <w:t>23.228: "IP Multimedia Subsystem (IMS); Stage 2".</w:t>
      </w:r>
    </w:p>
    <w:p w14:paraId="09B6CB6D" w14:textId="77777777" w:rsidR="00787F8E" w:rsidRPr="00F70B61" w:rsidRDefault="00787F8E" w:rsidP="00787F8E">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77777777" w:rsidR="00787F8E" w:rsidRPr="00F70B61" w:rsidRDefault="00787F8E" w:rsidP="00787F8E">
      <w:pPr>
        <w:keepLines/>
        <w:ind w:left="1702" w:hanging="1418"/>
      </w:pPr>
      <w:r w:rsidRPr="00F70B61">
        <w:t>[8]</w:t>
      </w:r>
      <w:r w:rsidRPr="00F70B61">
        <w:tab/>
        <w:t>3GPP</w:t>
      </w:r>
      <w:r>
        <w:t> </w:t>
      </w:r>
      <w:r w:rsidRPr="00F70B61">
        <w:t>TS</w:t>
      </w:r>
      <w:r>
        <w:t> </w:t>
      </w:r>
      <w:r w:rsidRPr="00F70B61">
        <w:t>32.240: "Charging management; Charging architecture and principles".</w:t>
      </w:r>
    </w:p>
    <w:p w14:paraId="6FACD94C" w14:textId="77777777" w:rsidR="00787F8E" w:rsidRPr="00F70B61" w:rsidRDefault="00787F8E" w:rsidP="00787F8E">
      <w:pPr>
        <w:keepLines/>
        <w:ind w:left="1702" w:hanging="1418"/>
      </w:pPr>
      <w:r w:rsidRPr="00F70B61">
        <w:t>[9]</w:t>
      </w:r>
      <w:r w:rsidRPr="00F70B61">
        <w:tab/>
        <w:t>3GPP</w:t>
      </w:r>
      <w:r>
        <w:t> </w:t>
      </w:r>
      <w:r w:rsidRPr="00F70B61">
        <w:t>TS</w:t>
      </w:r>
      <w:r>
        <w:t> </w:t>
      </w:r>
      <w:r w:rsidRPr="00F70B61">
        <w:t>23.402: "Architecture enhancements for non-3GPP accesses".</w:t>
      </w:r>
    </w:p>
    <w:p w14:paraId="55191C6A" w14:textId="77777777" w:rsidR="00787F8E" w:rsidRPr="00F70B61" w:rsidRDefault="00787F8E" w:rsidP="00787F8E">
      <w:pPr>
        <w:keepLines/>
        <w:ind w:left="1702" w:hanging="1418"/>
      </w:pPr>
      <w:r w:rsidRPr="00F70B61">
        <w:t>[10]</w:t>
      </w:r>
      <w:r w:rsidRPr="00F70B61">
        <w:tab/>
        <w:t>3GPP</w:t>
      </w:r>
      <w:r>
        <w:t> </w:t>
      </w:r>
      <w:r w:rsidRPr="00F70B61">
        <w:t>TS</w:t>
      </w:r>
      <w:r>
        <w:t> </w:t>
      </w:r>
      <w:r w:rsidRPr="00F70B61">
        <w:t>23.161: "Network-Based IP Flow Mobility (NBIFOM); Stage 2".</w:t>
      </w:r>
    </w:p>
    <w:p w14:paraId="3F63E640" w14:textId="77777777" w:rsidR="00787F8E" w:rsidRPr="00F70B61" w:rsidRDefault="00787F8E" w:rsidP="00787F8E">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7684F39F" w14:textId="77777777" w:rsidR="00787F8E" w:rsidRPr="00F70B61" w:rsidRDefault="00787F8E" w:rsidP="00787F8E">
      <w:pPr>
        <w:pStyle w:val="EX"/>
      </w:pPr>
      <w:r w:rsidRPr="00F70B61">
        <w:lastRenderedPageBreak/>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65831AD0" w14:textId="77777777" w:rsidR="00787F8E" w:rsidRPr="00F70B61" w:rsidRDefault="00787F8E" w:rsidP="00787F8E">
      <w:pPr>
        <w:pStyle w:val="EX"/>
      </w:pPr>
      <w:r w:rsidRPr="00F70B61">
        <w:t>[13]</w:t>
      </w:r>
      <w:r w:rsidRPr="00F70B61">
        <w:tab/>
        <w:t>3GPP</w:t>
      </w:r>
      <w:r>
        <w:t> </w:t>
      </w:r>
      <w:r w:rsidRPr="00F70B61">
        <w:t>TS</w:t>
      </w:r>
      <w:r>
        <w:t> </w:t>
      </w:r>
      <w:r w:rsidRPr="00F70B61">
        <w:t>29.507: "</w:t>
      </w:r>
      <w:bookmarkStart w:id="52" w:name="_Hlk494379414"/>
      <w:r w:rsidRPr="00F70B61">
        <w:t>Access and Mobility Policy Control</w:t>
      </w:r>
      <w:bookmarkEnd w:id="52"/>
      <w:r w:rsidRPr="00F70B61">
        <w:t xml:space="preserve">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77777777" w:rsidR="00787F8E" w:rsidRPr="00F70B61" w:rsidRDefault="00787F8E" w:rsidP="00787F8E">
      <w:pPr>
        <w:pStyle w:val="EX"/>
        <w:rPr>
          <w:lang w:eastAsia="zh-CN"/>
        </w:rPr>
      </w:pPr>
      <w:r w:rsidRPr="00F70B61">
        <w:t>[</w:t>
      </w:r>
      <w:r>
        <w:t>15</w:t>
      </w:r>
      <w:r w:rsidRPr="00F70B61">
        <w:t>]</w:t>
      </w:r>
      <w:r w:rsidRPr="00F70B61">
        <w:tab/>
        <w:t>3GPP</w:t>
      </w:r>
      <w:r>
        <w:t> TS 22.011: "Service Accessibility".</w:t>
      </w:r>
    </w:p>
    <w:p w14:paraId="741083E8" w14:textId="77777777" w:rsidR="00787F8E" w:rsidRPr="00F70B61" w:rsidRDefault="00787F8E" w:rsidP="00787F8E">
      <w:pPr>
        <w:pStyle w:val="EX"/>
        <w:rPr>
          <w:lang w:eastAsia="zh-CN"/>
        </w:rPr>
      </w:pPr>
      <w:r w:rsidRPr="00F70B61">
        <w:t>[</w:t>
      </w:r>
      <w:r>
        <w:t>16</w:t>
      </w:r>
      <w:r w:rsidRPr="00F70B61">
        <w:t>]</w:t>
      </w:r>
      <w:r w:rsidRPr="00F70B61">
        <w:tab/>
        <w:t>3GPP</w:t>
      </w:r>
      <w:r>
        <w:t> TS 23.221: "Architectural requirements".</w:t>
      </w:r>
    </w:p>
    <w:p w14:paraId="38A154D1" w14:textId="77777777" w:rsidR="00787F8E" w:rsidRPr="00F70B61" w:rsidRDefault="00787F8E" w:rsidP="00787F8E">
      <w:pPr>
        <w:pStyle w:val="EX"/>
        <w:rPr>
          <w:lang w:eastAsia="zh-CN"/>
        </w:rPr>
      </w:pPr>
      <w:r w:rsidRPr="00F70B61">
        <w:t>[</w:t>
      </w:r>
      <w:r>
        <w:t>17</w:t>
      </w:r>
      <w:r w:rsidRPr="00F70B61">
        <w:t>]</w:t>
      </w:r>
      <w:r w:rsidRPr="00F70B61">
        <w:tab/>
        <w:t>3GPP</w:t>
      </w:r>
      <w:r>
        <w:t> TS 29.551: "5G System; Packet Flow Description Management Service; Stage 3".</w:t>
      </w:r>
    </w:p>
    <w:p w14:paraId="203FA161" w14:textId="77777777" w:rsidR="00787F8E" w:rsidRPr="00F70B61" w:rsidRDefault="00787F8E" w:rsidP="00787F8E">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441EDCB5" w14:textId="77777777" w:rsidR="00787F8E" w:rsidRPr="00F70B61" w:rsidRDefault="00787F8E" w:rsidP="00787F8E">
      <w:pPr>
        <w:pStyle w:val="EX"/>
        <w:rPr>
          <w:lang w:eastAsia="zh-CN"/>
        </w:rPr>
      </w:pPr>
      <w:r w:rsidRPr="00F70B61">
        <w:t>[</w:t>
      </w:r>
      <w:r>
        <w:t>19</w:t>
      </w:r>
      <w:r w:rsidRPr="00F70B61">
        <w:t>]</w:t>
      </w:r>
      <w:r w:rsidRPr="00F70B61">
        <w:tab/>
        <w:t>3GPP</w:t>
      </w:r>
      <w:r>
        <w:t> TS 24.526: "UE Equipment (UE) policies for 5G System (5GS); Stage 3".</w:t>
      </w:r>
    </w:p>
    <w:p w14:paraId="6F05D6C1" w14:textId="77777777" w:rsidR="00787F8E" w:rsidRPr="00F70B61" w:rsidRDefault="00787F8E" w:rsidP="00787F8E">
      <w:pPr>
        <w:pStyle w:val="EX"/>
        <w:rPr>
          <w:lang w:eastAsia="zh-CN"/>
        </w:rPr>
      </w:pPr>
      <w:r w:rsidRPr="00F70B61">
        <w:t>[</w:t>
      </w:r>
      <w:r>
        <w:t>20</w:t>
      </w:r>
      <w:r w:rsidRPr="00F70B61">
        <w:t>]</w:t>
      </w:r>
      <w:r w:rsidRPr="00F70B61">
        <w:tab/>
        <w:t>3GPP</w:t>
      </w:r>
      <w:r>
        <w:t> TS 32.291: "Charging management; 5G system, Charging service; stage 3".</w:t>
      </w:r>
    </w:p>
    <w:p w14:paraId="4E0CA37F" w14:textId="77777777" w:rsidR="00787F8E" w:rsidRPr="00F70B61" w:rsidRDefault="00787F8E" w:rsidP="00787F8E">
      <w:pPr>
        <w:pStyle w:val="EX"/>
        <w:rPr>
          <w:lang w:eastAsia="zh-CN"/>
        </w:rPr>
      </w:pPr>
      <w:r>
        <w:rPr>
          <w:lang w:eastAsia="zh-CN"/>
        </w:rPr>
        <w:t>[21]</w:t>
      </w:r>
      <w:r>
        <w:rPr>
          <w:lang w:eastAsia="zh-CN"/>
        </w:rPr>
        <w:tab/>
        <w:t>3GPP TS 32.255: "Telecommunication management; Charging management; 5G Data connectivity domain charging; Stage 2".</w:t>
      </w:r>
    </w:p>
    <w:p w14:paraId="55E922DE" w14:textId="77777777" w:rsidR="00787F8E" w:rsidRPr="00F70B61" w:rsidRDefault="00787F8E" w:rsidP="00787F8E">
      <w:pPr>
        <w:pStyle w:val="EX"/>
        <w:rPr>
          <w:lang w:eastAsia="zh-CN"/>
        </w:rPr>
      </w:pPr>
      <w:r w:rsidRPr="00F70B61">
        <w:t>[</w:t>
      </w:r>
      <w:r>
        <w:t>22</w:t>
      </w:r>
      <w:r w:rsidRPr="00F70B61">
        <w:t>]</w:t>
      </w:r>
      <w:r w:rsidRPr="00F70B61">
        <w:tab/>
        <w:t>3GPP</w:t>
      </w:r>
      <w:r>
        <w:t> TS 24.501: "Non-Access-Stratum (NAS) protocol for 5G System (5GS); Stage 3".</w:t>
      </w:r>
    </w:p>
    <w:p w14:paraId="6BEB6F6B" w14:textId="77777777" w:rsidR="00787F8E" w:rsidRPr="00F70B61" w:rsidRDefault="00787F8E" w:rsidP="00787F8E">
      <w:pPr>
        <w:pStyle w:val="EX"/>
        <w:rPr>
          <w:lang w:eastAsia="zh-CN"/>
        </w:rPr>
      </w:pPr>
      <w:r w:rsidRPr="00F70B61">
        <w:t>[</w:t>
      </w:r>
      <w:r>
        <w:t>23</w:t>
      </w:r>
      <w:r w:rsidRPr="00F70B61">
        <w:t>]</w:t>
      </w:r>
      <w:r w:rsidRPr="00F70B61">
        <w:tab/>
        <w:t>3GPP</w:t>
      </w:r>
      <w:r>
        <w:t> TS 23.280: "Common functional architecture to support mission critical services; Stage 2".</w:t>
      </w:r>
    </w:p>
    <w:p w14:paraId="421E54BB" w14:textId="77777777" w:rsidR="00787F8E" w:rsidRPr="00F70B61" w:rsidRDefault="00787F8E" w:rsidP="00787F8E">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0A56353" w14:textId="77777777" w:rsidR="00787F8E" w:rsidRPr="00F70B61" w:rsidRDefault="00787F8E" w:rsidP="00787F8E">
      <w:pPr>
        <w:pStyle w:val="EX"/>
        <w:rPr>
          <w:lang w:eastAsia="zh-CN"/>
        </w:rPr>
      </w:pPr>
      <w:r w:rsidRPr="00F70B61">
        <w:t>[</w:t>
      </w:r>
      <w:r>
        <w:t>25</w:t>
      </w:r>
      <w:r w:rsidRPr="00F70B61">
        <w:t>]</w:t>
      </w:r>
      <w:r w:rsidRPr="00F70B61">
        <w:tab/>
        <w:t>3GPP</w:t>
      </w:r>
      <w:r>
        <w:t> TS 23.216: "Single Radio Voice Call Continuity (SRVCC); Stage 2".</w:t>
      </w:r>
    </w:p>
    <w:p w14:paraId="03E03562" w14:textId="77777777" w:rsidR="00787F8E" w:rsidRPr="00F70B61" w:rsidRDefault="00787F8E" w:rsidP="00787F8E">
      <w:pPr>
        <w:pStyle w:val="EX"/>
        <w:rPr>
          <w:lang w:eastAsia="zh-CN"/>
        </w:rPr>
      </w:pPr>
      <w:r w:rsidRPr="00F70B61">
        <w:t>[</w:t>
      </w:r>
      <w:r>
        <w:t>26</w:t>
      </w:r>
      <w:r w:rsidRPr="00F70B61">
        <w:t>]</w:t>
      </w:r>
      <w:r w:rsidRPr="00F70B61">
        <w:tab/>
        <w:t>3GPP</w:t>
      </w:r>
      <w:r>
        <w:t> TS 23.272: "Circuit Switched (CS) fallback in Evolved Packet System (EPS); Stage 2".</w:t>
      </w:r>
    </w:p>
    <w:p w14:paraId="4B6C95FE" w14:textId="77777777" w:rsidR="00787F8E" w:rsidRPr="00F70B61" w:rsidRDefault="00787F8E" w:rsidP="00787F8E">
      <w:pPr>
        <w:pStyle w:val="EX"/>
        <w:rPr>
          <w:lang w:eastAsia="zh-CN"/>
        </w:rPr>
      </w:pPr>
      <w:r w:rsidRPr="00F70B61">
        <w:t>[</w:t>
      </w:r>
      <w:r>
        <w:t>27</w:t>
      </w:r>
      <w:r w:rsidRPr="00F70B61">
        <w:t>]</w:t>
      </w:r>
      <w:r w:rsidRPr="00F70B61">
        <w:tab/>
        <w:t>3GPP</w:t>
      </w:r>
      <w:r>
        <w:t> TS 23.316: "Wireless and wireline convergence access support for the 5G System (5GS)".</w:t>
      </w:r>
    </w:p>
    <w:p w14:paraId="1FC2FD41" w14:textId="77777777" w:rsidR="00787F8E" w:rsidRPr="00F70B61" w:rsidRDefault="00787F8E" w:rsidP="00787F8E">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167A6123" w14:textId="77777777" w:rsidR="00787F8E" w:rsidRPr="00F70B61" w:rsidRDefault="00787F8E" w:rsidP="00787F8E">
      <w:pPr>
        <w:pStyle w:val="EX"/>
        <w:rPr>
          <w:lang w:eastAsia="zh-CN"/>
        </w:rPr>
      </w:pPr>
      <w:bookmarkStart w:id="53" w:name="_Toc19197267"/>
      <w:r w:rsidRPr="00F70B61">
        <w:t>[</w:t>
      </w:r>
      <w:r>
        <w:t>29</w:t>
      </w:r>
      <w:r w:rsidRPr="00F70B61">
        <w:t>]</w:t>
      </w:r>
      <w:r w:rsidRPr="00F70B61">
        <w:tab/>
        <w:t>3GPP</w:t>
      </w:r>
      <w:r>
        <w:t> TS 24.229: "IP multimedia call control protocol based on Session Initiation Protocol (SIP) and Session Description Protocol (SDP); Stage 3".</w:t>
      </w:r>
    </w:p>
    <w:p w14:paraId="6FED29DE" w14:textId="77777777" w:rsidR="00787F8E" w:rsidRPr="00F70B61" w:rsidRDefault="00787F8E" w:rsidP="00787F8E">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786C25A7" w14:textId="77777777" w:rsidR="00787F8E" w:rsidRPr="00F70B61" w:rsidRDefault="00787F8E" w:rsidP="00787F8E">
      <w:pPr>
        <w:pStyle w:val="EX"/>
        <w:rPr>
          <w:lang w:eastAsia="zh-CN"/>
        </w:rPr>
      </w:pPr>
      <w:r w:rsidRPr="00F70B61">
        <w:t>[</w:t>
      </w:r>
      <w:r>
        <w:t>31</w:t>
      </w:r>
      <w:r w:rsidRPr="00F70B61">
        <w:t>]</w:t>
      </w:r>
      <w:r w:rsidRPr="00F70B61">
        <w:tab/>
        <w:t>3GPP</w:t>
      </w:r>
      <w:r>
        <w:t> TS 26.114: "IP Multimedia Subsystem (IMS); Multimedia telephony; Media handling and interaction".</w:t>
      </w:r>
    </w:p>
    <w:p w14:paraId="67ED692F" w14:textId="2D52E9A6" w:rsidR="00787F8E" w:rsidRPr="00F70B61" w:rsidRDefault="00787F8E" w:rsidP="00787F8E">
      <w:pPr>
        <w:pStyle w:val="EX"/>
        <w:rPr>
          <w:lang w:eastAsia="zh-CN"/>
        </w:rPr>
      </w:pPr>
      <w:bookmarkStart w:id="54" w:name="_Toc27896420"/>
      <w:bookmarkStart w:id="55" w:name="_Toc36192587"/>
      <w:bookmarkStart w:id="56" w:name="_Toc37076318"/>
      <w:bookmarkStart w:id="57" w:name="_Toc45194764"/>
      <w:bookmarkStart w:id="58" w:name="_Toc47594176"/>
      <w:r w:rsidRPr="00F70B61">
        <w:t>[</w:t>
      </w:r>
      <w:r>
        <w:t>32</w:t>
      </w:r>
      <w:r w:rsidRPr="00F70B61">
        <w:t>]</w:t>
      </w:r>
      <w:r w:rsidR="005C461D">
        <w:tab/>
      </w:r>
      <w:r w:rsidR="009D0ABB">
        <w:t>3GPP TS 29.510: "5G System; Network Function Repository Services; Stage 3".</w:t>
      </w:r>
    </w:p>
    <w:p w14:paraId="19E9111C" w14:textId="77777777" w:rsidR="00787F8E" w:rsidRPr="00F70B61" w:rsidRDefault="00787F8E" w:rsidP="00787F8E">
      <w:pPr>
        <w:pStyle w:val="Heading1"/>
      </w:pPr>
      <w:bookmarkStart w:id="59" w:name="_Toc51836807"/>
      <w:bookmarkStart w:id="60" w:name="_Toc91154599"/>
      <w:r w:rsidRPr="00F70B61">
        <w:t>3</w:t>
      </w:r>
      <w:r w:rsidRPr="00F70B61">
        <w:tab/>
        <w:t>Definitions</w:t>
      </w:r>
      <w:r w:rsidRPr="00F70B61">
        <w:rPr>
          <w:rFonts w:hint="eastAsia"/>
          <w:lang w:eastAsia="zh-CN"/>
        </w:rPr>
        <w:t xml:space="preserve"> </w:t>
      </w:r>
      <w:r w:rsidRPr="00F70B61">
        <w:t>and abbreviations</w:t>
      </w:r>
      <w:bookmarkEnd w:id="53"/>
      <w:bookmarkEnd w:id="54"/>
      <w:bookmarkEnd w:id="55"/>
      <w:bookmarkEnd w:id="56"/>
      <w:bookmarkEnd w:id="57"/>
      <w:bookmarkEnd w:id="58"/>
      <w:bookmarkEnd w:id="59"/>
      <w:bookmarkEnd w:id="60"/>
    </w:p>
    <w:p w14:paraId="1D421B44" w14:textId="77777777" w:rsidR="00787F8E" w:rsidRPr="00F70B61" w:rsidRDefault="00787F8E" w:rsidP="00787F8E">
      <w:pPr>
        <w:pStyle w:val="Heading2"/>
      </w:pPr>
      <w:bookmarkStart w:id="61" w:name="_Toc19197268"/>
      <w:bookmarkStart w:id="62" w:name="_Toc27896421"/>
      <w:bookmarkStart w:id="63" w:name="_Toc36192588"/>
      <w:bookmarkStart w:id="64" w:name="_Toc37076319"/>
      <w:bookmarkStart w:id="65" w:name="_Toc45194765"/>
      <w:bookmarkStart w:id="66" w:name="_Toc47594177"/>
      <w:bookmarkStart w:id="67" w:name="_Toc51836808"/>
      <w:bookmarkStart w:id="68" w:name="_Toc91154600"/>
      <w:r w:rsidRPr="00F70B61">
        <w:t>3.1</w:t>
      </w:r>
      <w:r w:rsidRPr="00F70B61">
        <w:tab/>
        <w:t>Definitions</w:t>
      </w:r>
      <w:bookmarkEnd w:id="61"/>
      <w:bookmarkEnd w:id="62"/>
      <w:bookmarkEnd w:id="63"/>
      <w:bookmarkEnd w:id="64"/>
      <w:bookmarkEnd w:id="65"/>
      <w:bookmarkEnd w:id="66"/>
      <w:bookmarkEnd w:id="67"/>
      <w:bookmarkEnd w:id="68"/>
    </w:p>
    <w:p w14:paraId="0C1CCD1C" w14:textId="77777777" w:rsidR="00787F8E" w:rsidRPr="00F70B61" w:rsidRDefault="00787F8E" w:rsidP="00787F8E">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77777777" w:rsidR="00787F8E" w:rsidRDefault="00787F8E" w:rsidP="00787F8E">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6AAD369C" w14:textId="77777777" w:rsidR="00787F8E" w:rsidRDefault="00787F8E" w:rsidP="00787F8E">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69" w:name="_Toc19197269"/>
      <w:bookmarkStart w:id="70" w:name="_Toc27896422"/>
      <w:bookmarkStart w:id="71" w:name="_Toc36192589"/>
      <w:bookmarkStart w:id="72" w:name="_Toc37076320"/>
      <w:bookmarkStart w:id="73" w:name="_Toc45194766"/>
      <w:bookmarkStart w:id="74" w:name="_Toc47594178"/>
      <w:bookmarkStart w:id="75" w:name="_Toc51836809"/>
      <w:bookmarkStart w:id="76" w:name="_Toc91154601"/>
      <w:r w:rsidRPr="00F70B61">
        <w:t>3.2</w:t>
      </w:r>
      <w:r w:rsidRPr="00F70B61">
        <w:tab/>
        <w:t>Abbreviations</w:t>
      </w:r>
      <w:bookmarkEnd w:id="69"/>
      <w:bookmarkEnd w:id="70"/>
      <w:bookmarkEnd w:id="71"/>
      <w:bookmarkEnd w:id="72"/>
      <w:bookmarkEnd w:id="73"/>
      <w:bookmarkEnd w:id="74"/>
      <w:bookmarkEnd w:id="75"/>
      <w:bookmarkEnd w:id="76"/>
    </w:p>
    <w:p w14:paraId="03486D4C" w14:textId="77777777" w:rsidR="00787F8E" w:rsidRPr="00F70B61" w:rsidRDefault="00787F8E" w:rsidP="00787F8E">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0C95AB12" w14:textId="77777777"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lastRenderedPageBreak/>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pPr>
      <w:r>
        <w:t>BDT</w:t>
      </w:r>
      <w:r>
        <w:tab/>
        <w:t>Background Data Transfer</w:t>
      </w:r>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r>
      <w:proofErr w:type="spellStart"/>
      <w:r>
        <w:t>CHarging</w:t>
      </w:r>
      <w:proofErr w:type="spellEnd"/>
      <w:r>
        <w:t xml:space="preserve">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0D6A8B8B" w14:textId="77777777"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9190E91" w14:textId="77777777" w:rsidR="00787F8E" w:rsidRDefault="00787F8E" w:rsidP="00787F8E">
      <w:pPr>
        <w:pStyle w:val="EW"/>
      </w:pPr>
      <w:r>
        <w:t>RAN</w:t>
      </w:r>
      <w:r>
        <w:tab/>
        <w:t>Radio Access Network</w:t>
      </w:r>
    </w:p>
    <w:p w14:paraId="1150AF63" w14:textId="77777777"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proofErr w:type="spellStart"/>
      <w:r>
        <w:t>vSRVCC</w:t>
      </w:r>
      <w:proofErr w:type="spellEnd"/>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77" w:name="_Toc19197270"/>
      <w:bookmarkStart w:id="78" w:name="_Toc27896423"/>
      <w:bookmarkStart w:id="79" w:name="_Toc36192590"/>
      <w:bookmarkStart w:id="80" w:name="_Toc37076321"/>
      <w:bookmarkStart w:id="81" w:name="_Toc45194767"/>
      <w:bookmarkStart w:id="82" w:name="_Toc47594179"/>
      <w:bookmarkStart w:id="83" w:name="_Toc51836810"/>
      <w:bookmarkStart w:id="84" w:name="_Toc91154602"/>
      <w:r w:rsidRPr="00F70B61">
        <w:t>4</w:t>
      </w:r>
      <w:r w:rsidRPr="00F70B61">
        <w:tab/>
      </w:r>
      <w:r w:rsidRPr="00F70B61">
        <w:rPr>
          <w:lang w:eastAsia="zh-CN"/>
        </w:rPr>
        <w:t>High level architectural requirements</w:t>
      </w:r>
      <w:bookmarkEnd w:id="77"/>
      <w:bookmarkEnd w:id="78"/>
      <w:bookmarkEnd w:id="79"/>
      <w:bookmarkEnd w:id="80"/>
      <w:bookmarkEnd w:id="81"/>
      <w:bookmarkEnd w:id="82"/>
      <w:bookmarkEnd w:id="83"/>
      <w:bookmarkEnd w:id="84"/>
    </w:p>
    <w:p w14:paraId="1F27CE63" w14:textId="77777777" w:rsidR="00787F8E" w:rsidRPr="00F70B61" w:rsidRDefault="00787F8E" w:rsidP="00787F8E">
      <w:pPr>
        <w:pStyle w:val="Heading2"/>
        <w:rPr>
          <w:lang w:eastAsia="zh-CN"/>
        </w:rPr>
      </w:pPr>
      <w:bookmarkStart w:id="85" w:name="_Toc19197271"/>
      <w:bookmarkStart w:id="86" w:name="_Toc27896424"/>
      <w:bookmarkStart w:id="87" w:name="_Toc36192591"/>
      <w:bookmarkStart w:id="88" w:name="_Toc37076322"/>
      <w:bookmarkStart w:id="89" w:name="_Toc45194768"/>
      <w:bookmarkStart w:id="90" w:name="_Toc47594180"/>
      <w:bookmarkStart w:id="91" w:name="_Toc51836811"/>
      <w:bookmarkStart w:id="92" w:name="_Toc91154603"/>
      <w:r w:rsidRPr="00F70B61">
        <w:t>4.</w:t>
      </w:r>
      <w:r w:rsidRPr="00F70B61">
        <w:rPr>
          <w:rFonts w:hint="eastAsia"/>
          <w:lang w:eastAsia="zh-CN"/>
        </w:rPr>
        <w:t>1</w:t>
      </w:r>
      <w:r w:rsidRPr="00F70B61">
        <w:tab/>
      </w:r>
      <w:r w:rsidRPr="00F70B61">
        <w:rPr>
          <w:lang w:eastAsia="zh-CN"/>
        </w:rPr>
        <w:t>General requirements</w:t>
      </w:r>
      <w:bookmarkEnd w:id="85"/>
      <w:bookmarkEnd w:id="86"/>
      <w:bookmarkEnd w:id="87"/>
      <w:bookmarkEnd w:id="88"/>
      <w:bookmarkEnd w:id="89"/>
      <w:bookmarkEnd w:id="90"/>
      <w:bookmarkEnd w:id="91"/>
      <w:bookmarkEnd w:id="92"/>
    </w:p>
    <w:p w14:paraId="55257A1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19CA95AF"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bookmarkStart w:id="93"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93"/>
    </w:p>
    <w:p w14:paraId="610F574F" w14:textId="77777777" w:rsidR="00787F8E" w:rsidRPr="00F70B61" w:rsidRDefault="00787F8E" w:rsidP="00787F8E">
      <w:pPr>
        <w:pStyle w:val="Heading2"/>
      </w:pPr>
      <w:bookmarkStart w:id="94" w:name="_Toc19197272"/>
      <w:bookmarkStart w:id="95" w:name="_Toc27896425"/>
      <w:bookmarkStart w:id="96" w:name="_Toc36192592"/>
      <w:bookmarkStart w:id="97" w:name="_Toc37076323"/>
      <w:bookmarkStart w:id="98" w:name="_Toc45194769"/>
      <w:bookmarkStart w:id="99" w:name="_Toc47594181"/>
      <w:bookmarkStart w:id="100" w:name="_Toc51836812"/>
      <w:bookmarkStart w:id="101" w:name="_Toc91154604"/>
      <w:r w:rsidRPr="00F70B61">
        <w:t>4.2</w:t>
      </w:r>
      <w:r w:rsidRPr="00F70B61">
        <w:rPr>
          <w:rFonts w:hint="eastAsia"/>
        </w:rPr>
        <w:tab/>
      </w:r>
      <w:r w:rsidRPr="00F70B61">
        <w:t>Non-session management related policy control requirements</w:t>
      </w:r>
      <w:bookmarkEnd w:id="94"/>
      <w:bookmarkEnd w:id="95"/>
      <w:bookmarkEnd w:id="96"/>
      <w:bookmarkEnd w:id="97"/>
      <w:bookmarkEnd w:id="98"/>
      <w:bookmarkEnd w:id="99"/>
      <w:bookmarkEnd w:id="100"/>
      <w:bookmarkEnd w:id="101"/>
    </w:p>
    <w:p w14:paraId="24956145" w14:textId="77777777" w:rsidR="00787F8E" w:rsidRPr="00F70B61" w:rsidRDefault="00787F8E" w:rsidP="00787F8E">
      <w:pPr>
        <w:pStyle w:val="Heading3"/>
        <w:rPr>
          <w:lang w:val="en-US"/>
        </w:rPr>
      </w:pPr>
      <w:bookmarkStart w:id="102" w:name="_Toc19197273"/>
      <w:bookmarkStart w:id="103" w:name="_Toc27896426"/>
      <w:bookmarkStart w:id="104" w:name="_Toc36192593"/>
      <w:bookmarkStart w:id="105" w:name="_Toc37076324"/>
      <w:bookmarkStart w:id="106" w:name="_Toc45194770"/>
      <w:bookmarkStart w:id="107" w:name="_Toc47594182"/>
      <w:bookmarkStart w:id="108" w:name="_Toc51836813"/>
      <w:bookmarkStart w:id="109" w:name="_Toc91154605"/>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102"/>
      <w:bookmarkEnd w:id="103"/>
      <w:bookmarkEnd w:id="104"/>
      <w:bookmarkEnd w:id="105"/>
      <w:bookmarkEnd w:id="106"/>
      <w:bookmarkEnd w:id="107"/>
      <w:bookmarkEnd w:id="108"/>
      <w:bookmarkEnd w:id="109"/>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110" w:name="_Toc19197274"/>
      <w:bookmarkStart w:id="111" w:name="_Toc27896427"/>
      <w:bookmarkStart w:id="112" w:name="_Toc36192594"/>
      <w:bookmarkStart w:id="113" w:name="_Toc37076325"/>
      <w:bookmarkStart w:id="114" w:name="_Toc45194771"/>
      <w:bookmarkStart w:id="115" w:name="_Toc47594183"/>
      <w:bookmarkStart w:id="116" w:name="_Toc51836814"/>
      <w:bookmarkStart w:id="117" w:name="_Toc91154606"/>
      <w:r w:rsidRPr="00F70B61">
        <w:rPr>
          <w:rFonts w:hint="eastAsia"/>
          <w:lang w:val="en-US"/>
        </w:rPr>
        <w:lastRenderedPageBreak/>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110"/>
      <w:bookmarkEnd w:id="111"/>
      <w:bookmarkEnd w:id="112"/>
      <w:bookmarkEnd w:id="113"/>
      <w:bookmarkEnd w:id="114"/>
      <w:bookmarkEnd w:id="115"/>
      <w:bookmarkEnd w:id="116"/>
      <w:bookmarkEnd w:id="117"/>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77777777" w:rsidR="00787F8E" w:rsidRPr="003F46C2" w:rsidRDefault="00787F8E" w:rsidP="00787F8E">
      <w:pPr>
        <w:pStyle w:val="B1"/>
      </w:pPr>
      <w:bookmarkStart w:id="118" w:name="_Toc19197275"/>
      <w:bookmarkStart w:id="119" w:name="_Toc27896428"/>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TS 23.287 [28].</w:t>
      </w:r>
    </w:p>
    <w:p w14:paraId="7CAE1837" w14:textId="77777777" w:rsidR="00787F8E" w:rsidRPr="00F70B61" w:rsidRDefault="00787F8E" w:rsidP="00787F8E">
      <w:pPr>
        <w:pStyle w:val="Heading3"/>
        <w:rPr>
          <w:lang w:val="en-US"/>
        </w:rPr>
      </w:pPr>
      <w:bookmarkStart w:id="120" w:name="_Toc36192595"/>
      <w:bookmarkStart w:id="121" w:name="_Toc37076326"/>
      <w:bookmarkStart w:id="122" w:name="_Toc45194772"/>
      <w:bookmarkStart w:id="123" w:name="_Toc47594184"/>
      <w:bookmarkStart w:id="124" w:name="_Toc51836815"/>
      <w:bookmarkStart w:id="125" w:name="_Toc91154607"/>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18"/>
      <w:bookmarkEnd w:id="119"/>
      <w:bookmarkEnd w:id="120"/>
      <w:bookmarkEnd w:id="121"/>
      <w:bookmarkEnd w:id="122"/>
      <w:bookmarkEnd w:id="123"/>
      <w:bookmarkEnd w:id="124"/>
      <w:bookmarkEnd w:id="125"/>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26" w:name="_Toc19197276"/>
      <w:bookmarkStart w:id="127" w:name="_Toc27896429"/>
      <w:bookmarkStart w:id="128" w:name="_Toc36192596"/>
      <w:bookmarkStart w:id="129" w:name="_Toc37076327"/>
      <w:bookmarkStart w:id="130" w:name="_Toc45194773"/>
      <w:bookmarkStart w:id="131" w:name="_Toc47594185"/>
      <w:bookmarkStart w:id="132" w:name="_Toc51836816"/>
      <w:bookmarkStart w:id="133" w:name="_Toc91154608"/>
      <w:r w:rsidRPr="00F70B61">
        <w:t>4.2.4</w:t>
      </w:r>
      <w:r w:rsidRPr="00F70B61">
        <w:tab/>
        <w:t>Management of packet flow descriptions</w:t>
      </w:r>
      <w:bookmarkEnd w:id="126"/>
      <w:bookmarkEnd w:id="127"/>
      <w:bookmarkEnd w:id="128"/>
      <w:bookmarkEnd w:id="129"/>
      <w:bookmarkEnd w:id="130"/>
      <w:bookmarkEnd w:id="131"/>
      <w:bookmarkEnd w:id="132"/>
      <w:bookmarkEnd w:id="133"/>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34" w:name="_Toc19197277"/>
      <w:bookmarkStart w:id="135" w:name="_Toc27896430"/>
      <w:bookmarkStart w:id="136" w:name="_Toc36192597"/>
      <w:bookmarkStart w:id="137" w:name="_Toc37076328"/>
      <w:bookmarkStart w:id="138" w:name="_Toc45194774"/>
      <w:bookmarkStart w:id="139" w:name="_Toc47594186"/>
      <w:bookmarkStart w:id="140" w:name="_Toc51836817"/>
      <w:bookmarkStart w:id="141" w:name="_Toc91154609"/>
      <w:r>
        <w:t>4.2.5</w:t>
      </w:r>
      <w:r>
        <w:tab/>
        <w:t>SMF selection management related policy control requirements</w:t>
      </w:r>
      <w:bookmarkEnd w:id="134"/>
      <w:bookmarkEnd w:id="135"/>
      <w:bookmarkEnd w:id="136"/>
      <w:bookmarkEnd w:id="137"/>
      <w:bookmarkEnd w:id="138"/>
      <w:bookmarkEnd w:id="139"/>
      <w:bookmarkEnd w:id="140"/>
      <w:bookmarkEnd w:id="141"/>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42" w:name="_Toc36192598"/>
      <w:bookmarkStart w:id="143" w:name="_Toc37076329"/>
      <w:bookmarkStart w:id="144" w:name="_Toc45194775"/>
      <w:bookmarkStart w:id="145" w:name="_Toc47594187"/>
      <w:bookmarkStart w:id="146" w:name="_Toc51836818"/>
      <w:bookmarkStart w:id="147" w:name="_Toc91154610"/>
      <w:bookmarkStart w:id="148" w:name="_Toc19197278"/>
      <w:bookmarkStart w:id="149" w:name="_Toc27896431"/>
      <w:r>
        <w:t>4.2.6</w:t>
      </w:r>
      <w:r>
        <w:tab/>
        <w:t>Support for non-session management related network capability exposure</w:t>
      </w:r>
      <w:bookmarkEnd w:id="142"/>
      <w:bookmarkEnd w:id="143"/>
      <w:bookmarkEnd w:id="144"/>
      <w:bookmarkEnd w:id="145"/>
      <w:bookmarkEnd w:id="146"/>
      <w:bookmarkEnd w:id="147"/>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5E123F2D" w:rsidR="00787F8E" w:rsidRDefault="00787F8E" w:rsidP="00787F8E">
      <w:pPr>
        <w:pStyle w:val="B1"/>
      </w:pPr>
      <w:r>
        <w:t>-</w:t>
      </w:r>
      <w:r>
        <w:tab/>
        <w:t>Management of PFDs as defined in clause 4.2.4 and in</w:t>
      </w:r>
      <w:r w:rsidR="005F3E8E" w:rsidRPr="005F3E8E">
        <w:t xml:space="preserve"> </w:t>
      </w:r>
      <w:r w:rsidR="005F3E8E">
        <w:t>clause 4.18</w:t>
      </w:r>
      <w:r>
        <w:t xml:space="preserve"> </w:t>
      </w:r>
      <w:r w:rsidR="005F3E8E">
        <w:t xml:space="preserve">of </w:t>
      </w:r>
      <w:r>
        <w:t>TS 23.502 [3</w:t>
      </w:r>
      <w:r w:rsidR="005F3E8E">
        <w:t>]</w:t>
      </w:r>
      <w:r>
        <w:t>;</w:t>
      </w:r>
    </w:p>
    <w:p w14:paraId="199EF289" w14:textId="2C9A49C7" w:rsidR="00787F8E" w:rsidRDefault="00787F8E" w:rsidP="00787F8E">
      <w:pPr>
        <w:pStyle w:val="B1"/>
      </w:pPr>
      <w:r>
        <w:t>-</w:t>
      </w:r>
      <w:r>
        <w:tab/>
        <w:t>Negotiations for future background data transfer as defined in clause 6.1.2.4 and in</w:t>
      </w:r>
      <w:r w:rsidR="005F3E8E">
        <w:t xml:space="preserve"> clause 4.16.7</w:t>
      </w:r>
      <w:r>
        <w:t xml:space="preserve"> </w:t>
      </w:r>
      <w:r w:rsidR="005F3E8E">
        <w:t xml:space="preserve">of </w:t>
      </w:r>
      <w:r>
        <w:t>TS 23.502 [3</w:t>
      </w:r>
      <w:r w:rsidR="005F3E8E">
        <w:t>]</w:t>
      </w:r>
      <w:r>
        <w:t>;</w:t>
      </w:r>
    </w:p>
    <w:p w14:paraId="01CB2B52" w14:textId="16A280C1" w:rsidR="00787F8E" w:rsidRDefault="00787F8E" w:rsidP="00787F8E">
      <w:pPr>
        <w:pStyle w:val="B1"/>
      </w:pPr>
      <w:r>
        <w:lastRenderedPageBreak/>
        <w:t>-</w:t>
      </w:r>
      <w:r>
        <w:tab/>
        <w:t>Applying a previously negotiated background data transfer policy to a UE or group of UEs as defined in clause 6.1.2.4 and in</w:t>
      </w:r>
      <w:r w:rsidR="005F3E8E" w:rsidRPr="005F3E8E">
        <w:t xml:space="preserve"> </w:t>
      </w:r>
      <w:r w:rsidR="005F3E8E">
        <w:t>clause 4.15.6.8</w:t>
      </w:r>
      <w:r>
        <w:t xml:space="preserve"> </w:t>
      </w:r>
      <w:r w:rsidR="005F3E8E">
        <w:t xml:space="preserve">of </w:t>
      </w:r>
      <w:r>
        <w:t>TS 23.502 [3</w:t>
      </w:r>
      <w:r w:rsidR="005F3E8E">
        <w:t>]</w:t>
      </w:r>
      <w:r>
        <w:t>;</w:t>
      </w:r>
    </w:p>
    <w:p w14:paraId="6A498915" w14:textId="2B389523" w:rsidR="00787F8E" w:rsidRDefault="00787F8E" w:rsidP="00787F8E">
      <w:pPr>
        <w:pStyle w:val="B1"/>
      </w:pPr>
      <w:r>
        <w:t>-</w:t>
      </w:r>
      <w:r>
        <w:tab/>
        <w:t xml:space="preserve">Traffic steering control for AF influenced traffic diversion, as defined in clause 4.3.7 and in </w:t>
      </w:r>
      <w:r w:rsidR="005F3E8E">
        <w:t xml:space="preserve">clause 5.6.7 of </w:t>
      </w:r>
      <w:r>
        <w:t>TS 23.501 [2</w:t>
      </w:r>
      <w:r w:rsidR="005F3E8E">
        <w:t>]</w:t>
      </w:r>
      <w:r>
        <w:t>;</w:t>
      </w:r>
    </w:p>
    <w:p w14:paraId="221CCF7D" w14:textId="77777777" w:rsidR="00787F8E" w:rsidRDefault="00787F8E" w:rsidP="00787F8E">
      <w:pPr>
        <w:pStyle w:val="B1"/>
      </w:pPr>
      <w:r>
        <w:t>-</w:t>
      </w:r>
      <w:r>
        <w:tab/>
        <w:t>Service specific parameter provisioning for V2X communication (see clause 5.20 of TS 23.501 [2] and clause 4.15.6.7 of TS 23.502 [3]);</w:t>
      </w:r>
    </w:p>
    <w:p w14:paraId="4650A542" w14:textId="77777777" w:rsidR="00787F8E" w:rsidRDefault="00787F8E" w:rsidP="00787F8E">
      <w:pPr>
        <w:pStyle w:val="B1"/>
      </w:pPr>
      <w:r>
        <w:t>-</w:t>
      </w:r>
      <w:r>
        <w:tab/>
        <w:t>5G VN group management (see clause 5.29 of TS 23.501 [2] and clause 4.15.6 of TS 23.502 [3]).</w:t>
      </w:r>
    </w:p>
    <w:p w14:paraId="1EE0AD52" w14:textId="77777777" w:rsidR="00787F8E" w:rsidRPr="00F70B61" w:rsidRDefault="00787F8E" w:rsidP="00787F8E">
      <w:pPr>
        <w:pStyle w:val="Heading2"/>
      </w:pPr>
      <w:bookmarkStart w:id="150" w:name="_Toc36192599"/>
      <w:bookmarkStart w:id="151" w:name="_Toc37076330"/>
      <w:bookmarkStart w:id="152" w:name="_Toc45194776"/>
      <w:bookmarkStart w:id="153" w:name="_Toc47594188"/>
      <w:bookmarkStart w:id="154" w:name="_Toc51836819"/>
      <w:bookmarkStart w:id="155" w:name="_Toc91154611"/>
      <w:r w:rsidRPr="00F70B61">
        <w:t>4.3</w:t>
      </w:r>
      <w:r w:rsidRPr="00F70B61">
        <w:rPr>
          <w:rFonts w:hint="eastAsia"/>
        </w:rPr>
        <w:tab/>
      </w:r>
      <w:r w:rsidRPr="00F70B61">
        <w:t>Session management related policy control requirements</w:t>
      </w:r>
      <w:bookmarkEnd w:id="148"/>
      <w:bookmarkEnd w:id="149"/>
      <w:bookmarkEnd w:id="150"/>
      <w:bookmarkEnd w:id="151"/>
      <w:bookmarkEnd w:id="152"/>
      <w:bookmarkEnd w:id="153"/>
      <w:bookmarkEnd w:id="154"/>
      <w:bookmarkEnd w:id="155"/>
    </w:p>
    <w:p w14:paraId="2C65DC30" w14:textId="77777777" w:rsidR="00787F8E" w:rsidRPr="00F70B61" w:rsidRDefault="00787F8E" w:rsidP="00787F8E">
      <w:pPr>
        <w:pStyle w:val="Heading3"/>
      </w:pPr>
      <w:bookmarkStart w:id="156" w:name="_Toc19197279"/>
      <w:bookmarkStart w:id="157" w:name="_Toc27896432"/>
      <w:bookmarkStart w:id="158" w:name="_Toc36192600"/>
      <w:bookmarkStart w:id="159" w:name="_Toc37076331"/>
      <w:bookmarkStart w:id="160" w:name="_Toc45194777"/>
      <w:bookmarkStart w:id="161" w:name="_Toc47594189"/>
      <w:bookmarkStart w:id="162" w:name="_Toc51836820"/>
      <w:bookmarkStart w:id="163" w:name="_Toc91154612"/>
      <w:r w:rsidRPr="00F70B61">
        <w:t>4.3.1</w:t>
      </w:r>
      <w:r w:rsidRPr="00F70B61">
        <w:tab/>
        <w:t>General requirements</w:t>
      </w:r>
      <w:bookmarkEnd w:id="156"/>
      <w:bookmarkEnd w:id="157"/>
      <w:bookmarkEnd w:id="158"/>
      <w:bookmarkEnd w:id="159"/>
      <w:bookmarkEnd w:id="160"/>
      <w:bookmarkEnd w:id="161"/>
      <w:bookmarkEnd w:id="162"/>
      <w:bookmarkEnd w:id="163"/>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64" w:name="_Toc19197280"/>
      <w:bookmarkStart w:id="165" w:name="_Toc27896433"/>
      <w:bookmarkStart w:id="166" w:name="_Toc36192601"/>
      <w:bookmarkStart w:id="167" w:name="_Toc37076332"/>
      <w:bookmarkStart w:id="168" w:name="_Toc45194778"/>
      <w:bookmarkStart w:id="169" w:name="_Toc47594190"/>
      <w:bookmarkStart w:id="170" w:name="_Toc51836821"/>
      <w:bookmarkStart w:id="171" w:name="_Toc91154613"/>
      <w:r w:rsidRPr="00F70B61">
        <w:rPr>
          <w:lang w:val="en-US"/>
        </w:rPr>
        <w:lastRenderedPageBreak/>
        <w:t>4.3.2</w:t>
      </w:r>
      <w:r w:rsidRPr="00F70B61">
        <w:rPr>
          <w:lang w:val="en-US"/>
        </w:rPr>
        <w:tab/>
        <w:t>Charging related requirements</w:t>
      </w:r>
      <w:bookmarkEnd w:id="164"/>
      <w:bookmarkEnd w:id="165"/>
      <w:bookmarkEnd w:id="166"/>
      <w:bookmarkEnd w:id="167"/>
      <w:bookmarkEnd w:id="168"/>
      <w:bookmarkEnd w:id="169"/>
      <w:bookmarkEnd w:id="170"/>
      <w:bookmarkEnd w:id="171"/>
    </w:p>
    <w:p w14:paraId="67D3B917" w14:textId="77777777" w:rsidR="00787F8E" w:rsidRDefault="00787F8E" w:rsidP="00787F8E">
      <w:pPr>
        <w:pStyle w:val="Heading4"/>
      </w:pPr>
      <w:bookmarkStart w:id="172" w:name="_Toc19197281"/>
      <w:bookmarkStart w:id="173" w:name="_Toc27896434"/>
      <w:bookmarkStart w:id="174" w:name="_Toc36192602"/>
      <w:bookmarkStart w:id="175" w:name="_Toc37076333"/>
      <w:bookmarkStart w:id="176" w:name="_Toc45194779"/>
      <w:bookmarkStart w:id="177" w:name="_Toc47594191"/>
      <w:bookmarkStart w:id="178" w:name="_Toc51836822"/>
      <w:bookmarkStart w:id="179" w:name="_Toc91154614"/>
      <w:r>
        <w:t>4.3.2.1</w:t>
      </w:r>
      <w:r>
        <w:tab/>
        <w:t>General</w:t>
      </w:r>
      <w:bookmarkEnd w:id="172"/>
      <w:bookmarkEnd w:id="173"/>
      <w:bookmarkEnd w:id="174"/>
      <w:bookmarkEnd w:id="175"/>
      <w:bookmarkEnd w:id="176"/>
      <w:bookmarkEnd w:id="177"/>
      <w:bookmarkEnd w:id="178"/>
      <w:bookmarkEnd w:id="179"/>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80" w:name="_Toc19197282"/>
      <w:bookmarkStart w:id="181" w:name="_Toc27896435"/>
      <w:bookmarkStart w:id="182" w:name="_Toc36192603"/>
      <w:bookmarkStart w:id="183" w:name="_Toc37076334"/>
      <w:bookmarkStart w:id="184" w:name="_Toc45194780"/>
      <w:bookmarkStart w:id="185" w:name="_Toc47594192"/>
      <w:bookmarkStart w:id="186" w:name="_Toc51836823"/>
      <w:bookmarkStart w:id="187" w:name="_Toc91154615"/>
      <w:r>
        <w:t>4.3.2.2</w:t>
      </w:r>
      <w:r>
        <w:tab/>
        <w:t>Charging models</w:t>
      </w:r>
      <w:bookmarkEnd w:id="180"/>
      <w:bookmarkEnd w:id="181"/>
      <w:bookmarkEnd w:id="182"/>
      <w:bookmarkEnd w:id="183"/>
      <w:bookmarkEnd w:id="184"/>
      <w:bookmarkEnd w:id="185"/>
      <w:bookmarkEnd w:id="186"/>
      <w:bookmarkEnd w:id="187"/>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88" w:name="_Toc19197283"/>
      <w:bookmarkStart w:id="189" w:name="_Toc27896436"/>
      <w:bookmarkStart w:id="190" w:name="_Toc36192604"/>
      <w:bookmarkStart w:id="191" w:name="_Toc37076335"/>
      <w:bookmarkStart w:id="192" w:name="_Toc45194781"/>
      <w:bookmarkStart w:id="193" w:name="_Toc47594193"/>
      <w:bookmarkStart w:id="194" w:name="_Toc51836824"/>
      <w:bookmarkStart w:id="195" w:name="_Toc91154616"/>
      <w:r>
        <w:t>4.3.2.3</w:t>
      </w:r>
      <w:r>
        <w:tab/>
        <w:t>Charging requirements</w:t>
      </w:r>
      <w:bookmarkEnd w:id="188"/>
      <w:bookmarkEnd w:id="189"/>
      <w:bookmarkEnd w:id="190"/>
      <w:bookmarkEnd w:id="191"/>
      <w:bookmarkEnd w:id="192"/>
      <w:bookmarkEnd w:id="193"/>
      <w:bookmarkEnd w:id="194"/>
      <w:bookmarkEnd w:id="195"/>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96" w:name="_Toc19197284"/>
      <w:bookmarkStart w:id="197" w:name="_Toc27896437"/>
      <w:bookmarkStart w:id="198" w:name="_Toc36192605"/>
      <w:bookmarkStart w:id="199" w:name="_Toc37076336"/>
      <w:bookmarkStart w:id="200" w:name="_Toc45194782"/>
      <w:bookmarkStart w:id="201" w:name="_Toc47594194"/>
      <w:bookmarkStart w:id="202" w:name="_Toc51836825"/>
      <w:bookmarkStart w:id="203" w:name="_Toc91154617"/>
      <w:r>
        <w:t>4.3.2.4</w:t>
      </w:r>
      <w:r>
        <w:tab/>
        <w:t>Examples of Service Data Flow Charging</w:t>
      </w:r>
      <w:bookmarkEnd w:id="196"/>
      <w:bookmarkEnd w:id="197"/>
      <w:bookmarkEnd w:id="198"/>
      <w:bookmarkEnd w:id="199"/>
      <w:bookmarkEnd w:id="200"/>
      <w:bookmarkEnd w:id="201"/>
      <w:bookmarkEnd w:id="202"/>
      <w:bookmarkEnd w:id="203"/>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204" w:name="_Toc19197285"/>
      <w:bookmarkStart w:id="205" w:name="_Toc27896438"/>
      <w:bookmarkStart w:id="206" w:name="_Toc36192606"/>
      <w:bookmarkStart w:id="207" w:name="_Toc37076337"/>
      <w:bookmarkStart w:id="208" w:name="_Toc45194783"/>
      <w:bookmarkStart w:id="209" w:name="_Toc47594195"/>
      <w:bookmarkStart w:id="210" w:name="_Toc51836826"/>
      <w:bookmarkStart w:id="211" w:name="_Toc91154618"/>
      <w:r w:rsidRPr="00F70B61">
        <w:rPr>
          <w:lang w:val="en-US"/>
        </w:rPr>
        <w:t>4.3.3</w:t>
      </w:r>
      <w:r w:rsidRPr="00F70B61">
        <w:rPr>
          <w:lang w:val="en-US"/>
        </w:rPr>
        <w:tab/>
        <w:t>Policy control requirements</w:t>
      </w:r>
      <w:bookmarkEnd w:id="204"/>
      <w:bookmarkEnd w:id="205"/>
      <w:bookmarkEnd w:id="206"/>
      <w:bookmarkEnd w:id="207"/>
      <w:bookmarkEnd w:id="208"/>
      <w:bookmarkEnd w:id="209"/>
      <w:bookmarkEnd w:id="210"/>
      <w:bookmarkEnd w:id="211"/>
    </w:p>
    <w:p w14:paraId="4DD9F077" w14:textId="77777777" w:rsidR="00787F8E" w:rsidRPr="00F70B61" w:rsidRDefault="00787F8E" w:rsidP="00787F8E">
      <w:pPr>
        <w:pStyle w:val="Heading4"/>
      </w:pPr>
      <w:bookmarkStart w:id="212" w:name="_Toc19197286"/>
      <w:bookmarkStart w:id="213" w:name="_Toc27896439"/>
      <w:bookmarkStart w:id="214" w:name="_Toc36192607"/>
      <w:bookmarkStart w:id="215" w:name="_Toc37076338"/>
      <w:bookmarkStart w:id="216" w:name="_Toc45194784"/>
      <w:bookmarkStart w:id="217" w:name="_Toc47594196"/>
      <w:bookmarkStart w:id="218" w:name="_Toc51836827"/>
      <w:bookmarkStart w:id="219" w:name="_Toc91154619"/>
      <w:r w:rsidRPr="00F70B61">
        <w:t>4.3.3.1</w:t>
      </w:r>
      <w:r w:rsidRPr="00F70B61">
        <w:tab/>
        <w:t>Gating control requirements</w:t>
      </w:r>
      <w:bookmarkEnd w:id="212"/>
      <w:bookmarkEnd w:id="213"/>
      <w:bookmarkEnd w:id="214"/>
      <w:bookmarkEnd w:id="215"/>
      <w:bookmarkEnd w:id="216"/>
      <w:bookmarkEnd w:id="217"/>
      <w:bookmarkEnd w:id="218"/>
      <w:bookmarkEnd w:id="219"/>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20" w:name="_Toc19197287"/>
      <w:bookmarkStart w:id="221" w:name="_Toc27896440"/>
      <w:bookmarkStart w:id="222" w:name="_Toc36192608"/>
      <w:bookmarkStart w:id="223" w:name="_Toc37076339"/>
      <w:bookmarkStart w:id="224" w:name="_Toc45194785"/>
      <w:bookmarkStart w:id="225" w:name="_Toc47594197"/>
      <w:bookmarkStart w:id="226" w:name="_Toc51836828"/>
      <w:bookmarkStart w:id="227" w:name="_Toc91154620"/>
      <w:r w:rsidRPr="00F70B61">
        <w:t>4.3.3.2</w:t>
      </w:r>
      <w:r w:rsidRPr="00F70B61">
        <w:tab/>
        <w:t>QoS control requirements</w:t>
      </w:r>
      <w:bookmarkEnd w:id="220"/>
      <w:bookmarkEnd w:id="221"/>
      <w:bookmarkEnd w:id="222"/>
      <w:bookmarkEnd w:id="223"/>
      <w:bookmarkEnd w:id="224"/>
      <w:bookmarkEnd w:id="225"/>
      <w:bookmarkEnd w:id="226"/>
      <w:bookmarkEnd w:id="227"/>
    </w:p>
    <w:p w14:paraId="3D3045AE" w14:textId="77777777" w:rsidR="00787F8E" w:rsidRPr="00F70B61" w:rsidRDefault="00787F8E" w:rsidP="00787F8E">
      <w:pPr>
        <w:pStyle w:val="Heading5"/>
      </w:pPr>
      <w:bookmarkStart w:id="228" w:name="_Toc19197288"/>
      <w:bookmarkStart w:id="229" w:name="_Toc27896441"/>
      <w:bookmarkStart w:id="230" w:name="_Toc36192609"/>
      <w:bookmarkStart w:id="231" w:name="_Toc37076340"/>
      <w:bookmarkStart w:id="232" w:name="_Toc45194786"/>
      <w:bookmarkStart w:id="233" w:name="_Toc47594198"/>
      <w:bookmarkStart w:id="234" w:name="_Toc51836829"/>
      <w:bookmarkStart w:id="235" w:name="_Toc91154621"/>
      <w:r w:rsidRPr="00F70B61">
        <w:t>4.3.3.2.1</w:t>
      </w:r>
      <w:r w:rsidRPr="00F70B61">
        <w:tab/>
        <w:t>QoS control at service data flow level</w:t>
      </w:r>
      <w:bookmarkEnd w:id="228"/>
      <w:bookmarkEnd w:id="229"/>
      <w:bookmarkEnd w:id="230"/>
      <w:bookmarkEnd w:id="231"/>
      <w:bookmarkEnd w:id="232"/>
      <w:bookmarkEnd w:id="233"/>
      <w:bookmarkEnd w:id="234"/>
      <w:bookmarkEnd w:id="235"/>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36" w:name="_Toc19197289"/>
      <w:bookmarkStart w:id="237" w:name="_Toc27896442"/>
      <w:bookmarkStart w:id="238" w:name="_Toc36192610"/>
      <w:bookmarkStart w:id="239" w:name="_Toc37076341"/>
      <w:bookmarkStart w:id="240" w:name="_Toc45194787"/>
      <w:bookmarkStart w:id="241" w:name="_Toc47594199"/>
      <w:bookmarkStart w:id="242" w:name="_Toc51836830"/>
      <w:bookmarkStart w:id="243" w:name="_Toc91154622"/>
      <w:r w:rsidRPr="00F70B61">
        <w:t>4.3.3.2.2</w:t>
      </w:r>
      <w:r w:rsidRPr="00F70B61">
        <w:tab/>
        <w:t>QoS control at QoS Flow level</w:t>
      </w:r>
      <w:bookmarkEnd w:id="236"/>
      <w:bookmarkEnd w:id="237"/>
      <w:bookmarkEnd w:id="238"/>
      <w:bookmarkEnd w:id="239"/>
      <w:bookmarkEnd w:id="240"/>
      <w:bookmarkEnd w:id="241"/>
      <w:bookmarkEnd w:id="242"/>
      <w:bookmarkEnd w:id="243"/>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44" w:name="_Toc19197290"/>
      <w:bookmarkStart w:id="245" w:name="_Toc27896443"/>
      <w:bookmarkStart w:id="246" w:name="_Toc36192611"/>
      <w:bookmarkStart w:id="247" w:name="_Toc37076342"/>
      <w:bookmarkStart w:id="248" w:name="_Toc45194788"/>
      <w:bookmarkStart w:id="249" w:name="_Toc47594200"/>
      <w:bookmarkStart w:id="250" w:name="_Toc51836831"/>
      <w:bookmarkStart w:id="251" w:name="_Toc91154623"/>
      <w:r w:rsidRPr="00F70B61">
        <w:lastRenderedPageBreak/>
        <w:t>4.3.3.2.3</w:t>
      </w:r>
      <w:r w:rsidRPr="00F70B61">
        <w:tab/>
        <w:t>QoS control at PDU Session level</w:t>
      </w:r>
      <w:bookmarkEnd w:id="244"/>
      <w:bookmarkEnd w:id="245"/>
      <w:bookmarkEnd w:id="246"/>
      <w:bookmarkEnd w:id="247"/>
      <w:bookmarkEnd w:id="248"/>
      <w:bookmarkEnd w:id="249"/>
      <w:bookmarkEnd w:id="250"/>
      <w:bookmarkEnd w:id="251"/>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52" w:name="_Toc19197291"/>
      <w:bookmarkStart w:id="253" w:name="_Toc27896444"/>
      <w:bookmarkStart w:id="254" w:name="_Toc36192612"/>
      <w:bookmarkStart w:id="255" w:name="_Toc37076343"/>
      <w:bookmarkStart w:id="256" w:name="_Toc45194789"/>
      <w:bookmarkStart w:id="257" w:name="_Toc47594201"/>
      <w:bookmarkStart w:id="258" w:name="_Toc51836832"/>
      <w:bookmarkStart w:id="259" w:name="_Toc91154624"/>
      <w:r w:rsidRPr="00F70B61">
        <w:t>4.3.3.3</w:t>
      </w:r>
      <w:r w:rsidRPr="00F70B61">
        <w:tab/>
        <w:t>Subscriber spending limits requirements</w:t>
      </w:r>
      <w:bookmarkEnd w:id="252"/>
      <w:bookmarkEnd w:id="253"/>
      <w:bookmarkEnd w:id="254"/>
      <w:bookmarkEnd w:id="255"/>
      <w:bookmarkEnd w:id="256"/>
      <w:bookmarkEnd w:id="257"/>
      <w:bookmarkEnd w:id="258"/>
      <w:bookmarkEnd w:id="259"/>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60" w:name="_Toc19197292"/>
      <w:bookmarkStart w:id="261" w:name="_Toc27896445"/>
      <w:bookmarkStart w:id="262" w:name="_Toc36192613"/>
      <w:bookmarkStart w:id="263" w:name="_Toc37076344"/>
      <w:bookmarkStart w:id="264" w:name="_Toc45194790"/>
      <w:bookmarkStart w:id="265" w:name="_Toc47594202"/>
      <w:bookmarkStart w:id="266" w:name="_Toc51836833"/>
      <w:bookmarkStart w:id="267" w:name="_Toc91154625"/>
      <w:r w:rsidRPr="00F70B61">
        <w:rPr>
          <w:lang w:val="en-US"/>
        </w:rPr>
        <w:t>4.3.4</w:t>
      </w:r>
      <w:r w:rsidRPr="00F70B61">
        <w:rPr>
          <w:lang w:val="en-US"/>
        </w:rPr>
        <w:tab/>
        <w:t>Usage monitoring control requirements</w:t>
      </w:r>
      <w:bookmarkEnd w:id="260"/>
      <w:bookmarkEnd w:id="261"/>
      <w:bookmarkEnd w:id="262"/>
      <w:bookmarkEnd w:id="263"/>
      <w:bookmarkEnd w:id="264"/>
      <w:bookmarkEnd w:id="265"/>
      <w:bookmarkEnd w:id="266"/>
      <w:bookmarkEnd w:id="267"/>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68" w:name="_Toc19197293"/>
      <w:bookmarkStart w:id="269" w:name="_Toc27896446"/>
      <w:bookmarkStart w:id="270" w:name="_Toc36192614"/>
      <w:bookmarkStart w:id="271" w:name="_Toc37076345"/>
      <w:bookmarkStart w:id="272" w:name="_Toc45194791"/>
      <w:bookmarkStart w:id="273" w:name="_Toc47594203"/>
      <w:bookmarkStart w:id="274" w:name="_Toc51836834"/>
      <w:bookmarkStart w:id="275" w:name="_Toc91154626"/>
      <w:r w:rsidRPr="00F70B61">
        <w:rPr>
          <w:lang w:val="en-US"/>
        </w:rPr>
        <w:t>4.3.5</w:t>
      </w:r>
      <w:r w:rsidRPr="00F70B61">
        <w:rPr>
          <w:lang w:val="en-US"/>
        </w:rPr>
        <w:tab/>
        <w:t>Application detection and control requirements</w:t>
      </w:r>
      <w:bookmarkEnd w:id="268"/>
      <w:bookmarkEnd w:id="269"/>
      <w:bookmarkEnd w:id="270"/>
      <w:bookmarkEnd w:id="271"/>
      <w:bookmarkEnd w:id="272"/>
      <w:bookmarkEnd w:id="273"/>
      <w:bookmarkEnd w:id="274"/>
      <w:bookmarkEnd w:id="275"/>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lastRenderedPageBreak/>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76" w:name="_Toc19197294"/>
      <w:bookmarkStart w:id="277" w:name="_Toc27896447"/>
      <w:bookmarkStart w:id="278" w:name="_Toc36192615"/>
      <w:bookmarkStart w:id="279" w:name="_Toc37076346"/>
      <w:bookmarkStart w:id="280" w:name="_Toc45194792"/>
      <w:bookmarkStart w:id="281" w:name="_Toc47594204"/>
      <w:bookmarkStart w:id="282" w:name="_Toc51836835"/>
      <w:bookmarkStart w:id="283" w:name="_Toc91154627"/>
      <w:r w:rsidRPr="00F70B61">
        <w:t>4.3.6</w:t>
      </w:r>
      <w:r w:rsidRPr="00F70B61">
        <w:rPr>
          <w:rFonts w:eastAsia="SimSun"/>
        </w:rPr>
        <w:tab/>
      </w:r>
      <w:r w:rsidRPr="00F70B61">
        <w:t xml:space="preserve">Support for </w:t>
      </w:r>
      <w:r>
        <w:t xml:space="preserve">session management related network </w:t>
      </w:r>
      <w:r w:rsidRPr="00F70B61">
        <w:t>capability exposure</w:t>
      </w:r>
      <w:bookmarkEnd w:id="276"/>
      <w:bookmarkEnd w:id="277"/>
      <w:bookmarkEnd w:id="278"/>
      <w:bookmarkEnd w:id="279"/>
      <w:bookmarkEnd w:id="280"/>
      <w:bookmarkEnd w:id="281"/>
      <w:bookmarkEnd w:id="282"/>
      <w:bookmarkEnd w:id="283"/>
    </w:p>
    <w:p w14:paraId="3A189F50" w14:textId="77777777" w:rsidR="00787F8E" w:rsidRDefault="00787F8E" w:rsidP="00787F8E">
      <w:bookmarkStart w:id="284" w:name="_Toc19197295"/>
      <w:bookmarkStart w:id="285" w:name="_Toc27896448"/>
      <w:r>
        <w:t>Support for network capability exposure enables an AF (e.g. an external ASP) to request the following session management related policy control functionality from the NEF:</w:t>
      </w:r>
    </w:p>
    <w:p w14:paraId="5DA48FB6" w14:textId="77777777" w:rsidR="00787F8E" w:rsidRDefault="00787F8E" w:rsidP="00787F8E">
      <w:pPr>
        <w:pStyle w:val="B1"/>
      </w:pPr>
      <w:r>
        <w:t>-</w:t>
      </w:r>
      <w:r>
        <w:tab/>
        <w:t>Set or change a chargeable party at AF session setup (see clause 4.15.6.4 and 4.15.6.5 of TS 23.502 [3]);</w:t>
      </w:r>
    </w:p>
    <w:p w14:paraId="0D2A162E" w14:textId="7E563235" w:rsidR="00787F8E" w:rsidRDefault="00787F8E" w:rsidP="00787F8E">
      <w:pPr>
        <w:pStyle w:val="B1"/>
      </w:pPr>
      <w:r>
        <w:t>-</w:t>
      </w:r>
      <w:r>
        <w:tab/>
        <w:t>Set up an AF session with required QoS (see clause 6.1.3.22 and</w:t>
      </w:r>
      <w:r w:rsidR="005F3E8E" w:rsidRPr="005F3E8E">
        <w:t xml:space="preserve"> </w:t>
      </w:r>
      <w:r w:rsidR="005F3E8E">
        <w:t>clause 4.15.6.6</w:t>
      </w:r>
      <w:r>
        <w:t xml:space="preserve"> </w:t>
      </w:r>
      <w:r w:rsidR="005F3E8E">
        <w:t xml:space="preserve">of </w:t>
      </w:r>
      <w:r>
        <w:t>TS 23.502 [3</w:t>
      </w:r>
      <w:r w:rsidR="005F3E8E">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19AA2808" w:rsidR="00787F8E" w:rsidRPr="00F70B61" w:rsidRDefault="00787F8E" w:rsidP="00787F8E">
      <w:pPr>
        <w:pStyle w:val="Heading3"/>
      </w:pPr>
      <w:bookmarkStart w:id="286" w:name="_Toc36192616"/>
      <w:bookmarkStart w:id="287" w:name="_Toc37076347"/>
      <w:bookmarkStart w:id="288" w:name="_Toc45194793"/>
      <w:bookmarkStart w:id="289" w:name="_Toc47594205"/>
      <w:bookmarkStart w:id="290" w:name="_Toc51836836"/>
      <w:bookmarkStart w:id="291" w:name="_Toc91154628"/>
      <w:r w:rsidRPr="00F70B61">
        <w:t>4.3.7</w:t>
      </w:r>
      <w:r w:rsidRPr="00F70B61">
        <w:rPr>
          <w:rFonts w:eastAsia="SimSun"/>
        </w:rPr>
        <w:tab/>
      </w:r>
      <w:r w:rsidRPr="00F70B61">
        <w:t>Traffic steering control</w:t>
      </w:r>
      <w:bookmarkEnd w:id="284"/>
      <w:bookmarkEnd w:id="285"/>
      <w:bookmarkEnd w:id="286"/>
      <w:bookmarkEnd w:id="287"/>
      <w:bookmarkEnd w:id="288"/>
      <w:bookmarkEnd w:id="289"/>
      <w:bookmarkEnd w:id="290"/>
      <w:bookmarkEnd w:id="291"/>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2B7B7D91"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5F3E8E" w:rsidRPr="005F3E8E">
        <w:rPr>
          <w:rFonts w:eastAsia="MS Mincho"/>
        </w:rPr>
        <w:t xml:space="preserve"> </w:t>
      </w:r>
      <w:r w:rsidR="005F3E8E">
        <w:rPr>
          <w:rFonts w:eastAsia="MS Mincho"/>
        </w:rPr>
        <w:t>clause 5.6.7</w:t>
      </w:r>
      <w:r>
        <w:rPr>
          <w:rFonts w:eastAsia="MS Mincho"/>
        </w:rPr>
        <w:t xml:space="preserve"> </w:t>
      </w:r>
      <w:r w:rsidR="005F3E8E">
        <w:t>of</w:t>
      </w:r>
      <w:r w:rsidR="005F3E8E">
        <w:rPr>
          <w:rFonts w:eastAsia="MS Mincho"/>
        </w:rPr>
        <w:t xml:space="preserve"> </w:t>
      </w:r>
      <w:r>
        <w:rPr>
          <w:rFonts w:eastAsia="MS Mincho"/>
        </w:rPr>
        <w:t>TS 23.501 [2</w:t>
      </w:r>
      <w:r w:rsidR="005F3E8E">
        <w:rPr>
          <w:rFonts w:eastAsia="MS Mincho"/>
        </w:rPr>
        <w:t>]</w:t>
      </w:r>
      <w:r>
        <w:rPr>
          <w:rFonts w:eastAsia="MS Mincho"/>
        </w:rPr>
        <w:t>.</w:t>
      </w:r>
    </w:p>
    <w:p w14:paraId="661B38D0" w14:textId="77777777" w:rsidR="00787F8E" w:rsidRPr="00F70B61" w:rsidRDefault="00787F8E" w:rsidP="00787F8E">
      <w:pPr>
        <w:pStyle w:val="Heading1"/>
      </w:pPr>
      <w:bookmarkStart w:id="292" w:name="_Toc19197296"/>
      <w:bookmarkStart w:id="293" w:name="_Toc27896449"/>
      <w:bookmarkStart w:id="294" w:name="_Toc36192617"/>
      <w:bookmarkStart w:id="295" w:name="_Toc37076348"/>
      <w:bookmarkStart w:id="296" w:name="_Toc45194794"/>
      <w:bookmarkStart w:id="297" w:name="_Toc47594206"/>
      <w:bookmarkStart w:id="298" w:name="_Toc51836837"/>
      <w:bookmarkStart w:id="299" w:name="_Toc91154629"/>
      <w:r w:rsidRPr="00F70B61">
        <w:rPr>
          <w:rFonts w:hint="eastAsia"/>
          <w:lang w:eastAsia="zh-CN"/>
        </w:rPr>
        <w:t>5</w:t>
      </w:r>
      <w:r w:rsidRPr="00F70B61">
        <w:tab/>
      </w:r>
      <w:r w:rsidRPr="00F70B61">
        <w:rPr>
          <w:lang w:eastAsia="zh-CN"/>
        </w:rPr>
        <w:t>Architecture model and reference points</w:t>
      </w:r>
      <w:bookmarkEnd w:id="292"/>
      <w:bookmarkEnd w:id="293"/>
      <w:bookmarkEnd w:id="294"/>
      <w:bookmarkEnd w:id="295"/>
      <w:bookmarkEnd w:id="296"/>
      <w:bookmarkEnd w:id="297"/>
      <w:bookmarkEnd w:id="298"/>
      <w:bookmarkEnd w:id="299"/>
    </w:p>
    <w:p w14:paraId="3D5F6233" w14:textId="77777777" w:rsidR="00787F8E" w:rsidRPr="00F70B61" w:rsidRDefault="00787F8E" w:rsidP="00787F8E">
      <w:pPr>
        <w:pStyle w:val="Heading2"/>
      </w:pPr>
      <w:bookmarkStart w:id="300" w:name="_Toc19197297"/>
      <w:bookmarkStart w:id="301" w:name="_Toc27896450"/>
      <w:bookmarkStart w:id="302" w:name="_Toc36192618"/>
      <w:bookmarkStart w:id="303" w:name="_Toc37076349"/>
      <w:bookmarkStart w:id="304" w:name="_Toc45194795"/>
      <w:bookmarkStart w:id="305" w:name="_Toc47594207"/>
      <w:bookmarkStart w:id="306" w:name="_Toc51836838"/>
      <w:bookmarkStart w:id="307" w:name="_Toc91154630"/>
      <w:r w:rsidRPr="00F70B61">
        <w:t>5.1</w:t>
      </w:r>
      <w:r w:rsidRPr="00F70B61">
        <w:tab/>
        <w:t>General</w:t>
      </w:r>
      <w:bookmarkEnd w:id="300"/>
      <w:bookmarkEnd w:id="301"/>
      <w:bookmarkEnd w:id="302"/>
      <w:bookmarkEnd w:id="303"/>
      <w:bookmarkEnd w:id="304"/>
      <w:bookmarkEnd w:id="305"/>
      <w:bookmarkEnd w:id="306"/>
      <w:bookmarkEnd w:id="307"/>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308" w:name="_Toc19197298"/>
      <w:bookmarkStart w:id="309" w:name="_Toc27896451"/>
      <w:bookmarkStart w:id="310" w:name="_Toc36192619"/>
      <w:bookmarkStart w:id="311" w:name="_Toc37076350"/>
      <w:bookmarkStart w:id="312" w:name="_Toc45194796"/>
      <w:bookmarkStart w:id="313" w:name="_Toc47594208"/>
      <w:bookmarkStart w:id="314" w:name="_Toc51836839"/>
      <w:bookmarkStart w:id="315" w:name="_Toc91154631"/>
      <w:r w:rsidRPr="00F70B61">
        <w:rPr>
          <w:rFonts w:hint="eastAsia"/>
          <w:lang w:eastAsia="zh-CN"/>
        </w:rPr>
        <w:t>5</w:t>
      </w:r>
      <w:r w:rsidRPr="00F70B61">
        <w:t>.2</w:t>
      </w:r>
      <w:r w:rsidRPr="00F70B61">
        <w:tab/>
      </w:r>
      <w:r w:rsidRPr="00F70B61">
        <w:rPr>
          <w:lang w:eastAsia="zh-CN"/>
        </w:rPr>
        <w:t>Reference architecture</w:t>
      </w:r>
      <w:bookmarkEnd w:id="308"/>
      <w:bookmarkEnd w:id="309"/>
      <w:bookmarkEnd w:id="310"/>
      <w:bookmarkEnd w:id="311"/>
      <w:bookmarkEnd w:id="312"/>
      <w:bookmarkEnd w:id="313"/>
      <w:bookmarkEnd w:id="314"/>
      <w:bookmarkEnd w:id="315"/>
    </w:p>
    <w:p w14:paraId="73CFCB5F" w14:textId="77777777" w:rsidR="00787F8E" w:rsidRPr="00F70B61" w:rsidRDefault="00787F8E" w:rsidP="00787F8E">
      <w:pPr>
        <w:pStyle w:val="Heading3"/>
        <w:rPr>
          <w:lang w:eastAsia="zh-CN"/>
        </w:rPr>
      </w:pPr>
      <w:bookmarkStart w:id="316" w:name="_Toc19197299"/>
      <w:bookmarkStart w:id="317" w:name="_Toc27896452"/>
      <w:bookmarkStart w:id="318" w:name="_Toc36192620"/>
      <w:bookmarkStart w:id="319" w:name="_Toc37076351"/>
      <w:bookmarkStart w:id="320" w:name="_Toc45194797"/>
      <w:bookmarkStart w:id="321" w:name="_Toc47594209"/>
      <w:bookmarkStart w:id="322" w:name="_Toc51836840"/>
      <w:bookmarkStart w:id="323" w:name="_Toc91154632"/>
      <w:r w:rsidRPr="00F70B61">
        <w:rPr>
          <w:rFonts w:hint="eastAsia"/>
          <w:lang w:eastAsia="zh-CN"/>
        </w:rPr>
        <w:t>5</w:t>
      </w:r>
      <w:r w:rsidRPr="00F70B61">
        <w:t>.2.1</w:t>
      </w:r>
      <w:r w:rsidRPr="00F70B61">
        <w:tab/>
        <w:t xml:space="preserve">Non-roaming </w:t>
      </w:r>
      <w:r w:rsidRPr="00F70B61">
        <w:rPr>
          <w:lang w:eastAsia="zh-CN"/>
        </w:rPr>
        <w:t>architecture</w:t>
      </w:r>
      <w:bookmarkEnd w:id="316"/>
      <w:bookmarkEnd w:id="317"/>
      <w:bookmarkEnd w:id="318"/>
      <w:bookmarkEnd w:id="319"/>
      <w:bookmarkEnd w:id="320"/>
      <w:bookmarkEnd w:id="321"/>
      <w:bookmarkEnd w:id="322"/>
      <w:bookmarkEnd w:id="323"/>
    </w:p>
    <w:p w14:paraId="05B9E131" w14:textId="77777777" w:rsidR="00787F8E" w:rsidRPr="00F70B61" w:rsidRDefault="00787F8E" w:rsidP="00787F8E">
      <w:bookmarkStart w:id="324" w:name="_Hlk496905240"/>
      <w:r w:rsidRPr="00F70B61">
        <w:t>The reference architecture of policy and charging control framework for the 5G System</w:t>
      </w:r>
      <w:bookmarkEnd w:id="324"/>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 id="_x0000_i1027" type="#_x0000_t75" style="width:478.85pt;height:199.7pt" o:ole="">
            <v:imagedata r:id="rId13" o:title=""/>
          </v:shape>
          <o:OLEObject Type="Embed" ProgID="Word.Picture.8" ShapeID="_x0000_i1027" DrawAspect="Content" ObjectID="_1715946949" r:id="rId14"/>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25" w:name="_MON_1600547904"/>
    <w:bookmarkEnd w:id="325"/>
    <w:p w14:paraId="74B3EFAD" w14:textId="77777777" w:rsidR="00787F8E" w:rsidRPr="007B1DBA" w:rsidRDefault="00787F8E" w:rsidP="00787F8E">
      <w:pPr>
        <w:pStyle w:val="TH"/>
      </w:pPr>
      <w:r w:rsidRPr="007B1DBA">
        <w:object w:dxaOrig="8835" w:dyaOrig="5531" w14:anchorId="7E660A1C">
          <v:shape id="_x0000_i1028" type="#_x0000_t75" style="width:368.15pt;height:230.25pt" o:ole="">
            <v:imagedata r:id="rId15" o:title=""/>
          </v:shape>
          <o:OLEObject Type="Embed" ProgID="Word.Picture.8" ShapeID="_x0000_i1028" DrawAspect="Content" ObjectID="_1715946950" r:id="rId16"/>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77777777" w:rsidR="00787F8E" w:rsidRPr="00F70B61" w:rsidRDefault="00787F8E" w:rsidP="00787F8E">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10C9CDAB" w14:textId="77777777"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28E3CCE6" w14:textId="77777777"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46385ABD" w14:textId="77777777"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AFDCD90" w14:textId="77777777" w:rsidR="00787F8E" w:rsidRPr="00F70B61" w:rsidRDefault="00787F8E" w:rsidP="00787F8E">
      <w:pPr>
        <w:pStyle w:val="Heading3"/>
        <w:rPr>
          <w:lang w:eastAsia="zh-CN"/>
        </w:rPr>
      </w:pPr>
      <w:bookmarkStart w:id="326" w:name="_Toc19197300"/>
      <w:bookmarkStart w:id="327" w:name="_Toc27896453"/>
      <w:bookmarkStart w:id="328" w:name="_Toc36192621"/>
      <w:bookmarkStart w:id="329" w:name="_Toc37076352"/>
      <w:bookmarkStart w:id="330" w:name="_Toc45194798"/>
      <w:bookmarkStart w:id="331" w:name="_Toc47594210"/>
      <w:bookmarkStart w:id="332" w:name="_Toc51836841"/>
      <w:bookmarkStart w:id="333" w:name="_Toc91154633"/>
      <w:r w:rsidRPr="00F70B61">
        <w:rPr>
          <w:rFonts w:hint="eastAsia"/>
          <w:lang w:eastAsia="zh-CN"/>
        </w:rPr>
        <w:t>5</w:t>
      </w:r>
      <w:r w:rsidRPr="00F70B61">
        <w:t>.2.2</w:t>
      </w:r>
      <w:r w:rsidRPr="00F70B61">
        <w:tab/>
        <w:t xml:space="preserve">Roaming </w:t>
      </w:r>
      <w:r w:rsidRPr="00F70B61">
        <w:rPr>
          <w:lang w:eastAsia="zh-CN"/>
        </w:rPr>
        <w:t>architecture</w:t>
      </w:r>
      <w:bookmarkEnd w:id="326"/>
      <w:bookmarkEnd w:id="327"/>
      <w:bookmarkEnd w:id="328"/>
      <w:bookmarkEnd w:id="329"/>
      <w:bookmarkEnd w:id="330"/>
      <w:bookmarkEnd w:id="331"/>
      <w:bookmarkEnd w:id="332"/>
      <w:bookmarkEnd w:id="333"/>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7BC34415" w14:textId="680231A0" w:rsidR="00787F8E" w:rsidRDefault="00023F69" w:rsidP="00787F8E">
      <w:pPr>
        <w:pStyle w:val="TH"/>
        <w:rPr>
          <w:rFonts w:eastAsia="DengXian"/>
        </w:rPr>
      </w:pPr>
      <w:r w:rsidRPr="00787F8E">
        <w:rPr>
          <w:b w:val="0"/>
          <w:noProof/>
        </w:rPr>
        <w:lastRenderedPageBreak/>
        <w:drawing>
          <wp:inline distT="0" distB="0" distL="0" distR="0" wp14:anchorId="2B9EC76A" wp14:editId="2CC04ACC">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34" w:name="_MON_1600547967"/>
    <w:bookmarkEnd w:id="334"/>
    <w:p w14:paraId="642133C0" w14:textId="77777777" w:rsidR="00787F8E" w:rsidRDefault="00787F8E" w:rsidP="00787F8E">
      <w:pPr>
        <w:pStyle w:val="TH"/>
        <w:rPr>
          <w:rFonts w:eastAsia="DengXian"/>
        </w:rPr>
      </w:pPr>
      <w:r w:rsidRPr="00D24D85">
        <w:object w:dxaOrig="9205" w:dyaOrig="6165" w14:anchorId="0554EF13">
          <v:shape id="_x0000_i1029" type="#_x0000_t75" style="width:366.8pt;height:245.9pt" o:ole="">
            <v:imagedata r:id="rId18" o:title=""/>
          </v:shape>
          <o:OLEObject Type="Embed" ProgID="Word.Picture.8" ShapeID="_x0000_i1029" DrawAspect="Content" ObjectID="_1715946951" r:id="rId19"/>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787F8E">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787F8E">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lastRenderedPageBreak/>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30" type="#_x0000_t75" style="width:474.8pt;height:188.85pt" o:ole="">
            <v:imagedata r:id="rId20" o:title=""/>
          </v:shape>
          <o:OLEObject Type="Embed" ProgID="Visio.Drawing.11" ShapeID="_x0000_i1030" DrawAspect="Content" ObjectID="_1715946952" r:id="rId21"/>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35" w:name="_MON_1632751462"/>
    <w:bookmarkEnd w:id="335"/>
    <w:p w14:paraId="4FD0B160" w14:textId="77777777" w:rsidR="00787F8E" w:rsidRDefault="00787F8E" w:rsidP="00787F8E">
      <w:pPr>
        <w:pStyle w:val="TH"/>
        <w:rPr>
          <w:rFonts w:eastAsia="DengXian"/>
        </w:rPr>
      </w:pPr>
      <w:r w:rsidRPr="00D24D85">
        <w:object w:dxaOrig="11340" w:dyaOrig="6267" w14:anchorId="734D022D">
          <v:shape id="_x0000_i1031" type="#_x0000_t75" style="width:437.45pt;height:242.5pt" o:ole="">
            <v:imagedata r:id="rId22" o:title=""/>
          </v:shape>
          <o:OLEObject Type="Embed" ProgID="Word.Picture.8" ShapeID="_x0000_i1031" DrawAspect="Content" ObjectID="_1715946953" r:id="rId23"/>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36" w:name="_Toc19197301"/>
      <w:bookmarkStart w:id="337" w:name="_Toc27896454"/>
      <w:bookmarkStart w:id="338" w:name="_Toc36192622"/>
      <w:bookmarkStart w:id="339" w:name="_Toc37076353"/>
      <w:bookmarkStart w:id="340" w:name="_Toc45194799"/>
      <w:bookmarkStart w:id="341" w:name="_Toc47594211"/>
      <w:bookmarkStart w:id="342" w:name="_Toc51836842"/>
      <w:bookmarkStart w:id="343" w:name="_Toc91154634"/>
      <w:r w:rsidRPr="00F70B61">
        <w:rPr>
          <w:rFonts w:hint="eastAsia"/>
          <w:lang w:eastAsia="zh-CN"/>
        </w:rPr>
        <w:t>5</w:t>
      </w:r>
      <w:r w:rsidRPr="00F70B61">
        <w:t>.2.3</w:t>
      </w:r>
      <w:r>
        <w:tab/>
        <w:t>Void</w:t>
      </w:r>
      <w:bookmarkEnd w:id="336"/>
      <w:bookmarkEnd w:id="337"/>
      <w:bookmarkEnd w:id="338"/>
      <w:bookmarkEnd w:id="339"/>
      <w:bookmarkEnd w:id="340"/>
      <w:bookmarkEnd w:id="341"/>
      <w:bookmarkEnd w:id="342"/>
      <w:bookmarkEnd w:id="343"/>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44" w:name="_Toc19197302"/>
      <w:bookmarkStart w:id="345" w:name="_Toc27896455"/>
      <w:bookmarkStart w:id="346" w:name="_Toc36192623"/>
      <w:bookmarkStart w:id="347" w:name="_Toc37076354"/>
      <w:bookmarkStart w:id="348" w:name="_Toc45194800"/>
      <w:bookmarkStart w:id="349" w:name="_Toc47594212"/>
      <w:bookmarkStart w:id="350" w:name="_Toc51836843"/>
      <w:bookmarkStart w:id="351" w:name="_Toc91154635"/>
      <w:r w:rsidRPr="00F70B61">
        <w:rPr>
          <w:rFonts w:hint="eastAsia"/>
          <w:lang w:eastAsia="zh-CN"/>
        </w:rPr>
        <w:lastRenderedPageBreak/>
        <w:t>5</w:t>
      </w:r>
      <w:r w:rsidRPr="00F70B61">
        <w:t>.3</w:t>
      </w:r>
      <w:r w:rsidRPr="00F70B61">
        <w:tab/>
        <w:t>Service-based interfaces and reference points</w:t>
      </w:r>
      <w:bookmarkEnd w:id="344"/>
      <w:bookmarkEnd w:id="345"/>
      <w:bookmarkEnd w:id="346"/>
      <w:bookmarkEnd w:id="347"/>
      <w:bookmarkEnd w:id="348"/>
      <w:bookmarkEnd w:id="349"/>
      <w:bookmarkEnd w:id="350"/>
      <w:bookmarkEnd w:id="351"/>
    </w:p>
    <w:p w14:paraId="558D5BF5" w14:textId="77777777" w:rsidR="00787F8E" w:rsidRPr="00F70B61" w:rsidRDefault="00787F8E" w:rsidP="00787F8E">
      <w:pPr>
        <w:pStyle w:val="Heading3"/>
      </w:pPr>
      <w:bookmarkStart w:id="352" w:name="_Toc19197303"/>
      <w:bookmarkStart w:id="353" w:name="_Toc27896456"/>
      <w:bookmarkStart w:id="354" w:name="_Toc36192624"/>
      <w:bookmarkStart w:id="355" w:name="_Toc37076355"/>
      <w:bookmarkStart w:id="356" w:name="_Toc45194801"/>
      <w:bookmarkStart w:id="357" w:name="_Toc47594213"/>
      <w:bookmarkStart w:id="358" w:name="_Toc51836844"/>
      <w:bookmarkStart w:id="359" w:name="_Toc91154636"/>
      <w:r w:rsidRPr="00F70B61">
        <w:t>5.3.1</w:t>
      </w:r>
      <w:r w:rsidRPr="00F70B61">
        <w:tab/>
        <w:t>Interactions between PCF and AF</w:t>
      </w:r>
      <w:bookmarkEnd w:id="352"/>
      <w:bookmarkEnd w:id="353"/>
      <w:bookmarkEnd w:id="354"/>
      <w:bookmarkEnd w:id="355"/>
      <w:bookmarkEnd w:id="356"/>
      <w:bookmarkEnd w:id="357"/>
      <w:bookmarkEnd w:id="358"/>
      <w:bookmarkEnd w:id="359"/>
    </w:p>
    <w:p w14:paraId="2B0DA829"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77777777"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60" w:name="_Toc19197304"/>
      <w:bookmarkStart w:id="361" w:name="_Toc27896457"/>
      <w:bookmarkStart w:id="362" w:name="_Toc36192625"/>
      <w:bookmarkStart w:id="363" w:name="_Toc37076356"/>
      <w:bookmarkStart w:id="364" w:name="_Toc45194802"/>
      <w:bookmarkStart w:id="365" w:name="_Toc47594214"/>
      <w:bookmarkStart w:id="366" w:name="_Toc51836845"/>
      <w:bookmarkStart w:id="367" w:name="_Toc91154637"/>
      <w:r w:rsidRPr="00F70B61">
        <w:t>5.3.2</w:t>
      </w:r>
      <w:r w:rsidRPr="00F70B61">
        <w:tab/>
        <w:t>Interactions between PCF and SMF</w:t>
      </w:r>
      <w:bookmarkEnd w:id="360"/>
      <w:bookmarkEnd w:id="361"/>
      <w:bookmarkEnd w:id="362"/>
      <w:bookmarkEnd w:id="363"/>
      <w:bookmarkEnd w:id="364"/>
      <w:bookmarkEnd w:id="365"/>
      <w:bookmarkEnd w:id="366"/>
      <w:bookmarkEnd w:id="367"/>
    </w:p>
    <w:p w14:paraId="28B814FC"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77777777" w:rsidR="00787F8E" w:rsidRDefault="00787F8E" w:rsidP="00787F8E">
      <w:pPr>
        <w:pStyle w:val="B1"/>
        <w:rPr>
          <w:rFonts w:eastAsia="DengXian"/>
        </w:rPr>
      </w:pPr>
      <w:r>
        <w:rPr>
          <w:rFonts w:eastAsia="DengXian"/>
        </w:rPr>
        <w:t>-</w:t>
      </w:r>
      <w:r>
        <w:rPr>
          <w:rFonts w:eastAsia="DengXian"/>
        </w:rPr>
        <w:tab/>
        <w:t>Creation of a SM Policy Association as defined in clause 4.16 of TS 23.502 [3];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77777777" w:rsidR="00787F8E" w:rsidRDefault="00787F8E" w:rsidP="00787F8E">
      <w:pPr>
        <w:pStyle w:val="B1"/>
        <w:rPr>
          <w:rFonts w:eastAsia="DengXian"/>
        </w:rPr>
      </w:pPr>
      <w:r>
        <w:rPr>
          <w:rFonts w:eastAsia="DengXian"/>
        </w:rPr>
        <w:t>-</w:t>
      </w:r>
      <w:r>
        <w:rPr>
          <w:rFonts w:eastAsia="DengXian"/>
        </w:rPr>
        <w:tab/>
        <w:t>Deletion of a SM Policy Association as defined in clause 4.16 of TS 23.502 [3].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68" w:name="_Toc19197305"/>
      <w:bookmarkStart w:id="369" w:name="_Toc27896458"/>
      <w:bookmarkStart w:id="370" w:name="_Toc36192626"/>
      <w:bookmarkStart w:id="371" w:name="_Toc37076357"/>
      <w:bookmarkStart w:id="372" w:name="_Toc45194803"/>
      <w:bookmarkStart w:id="373" w:name="_Toc47594215"/>
      <w:bookmarkStart w:id="374" w:name="_Toc51836846"/>
      <w:bookmarkStart w:id="375" w:name="_Toc91154638"/>
      <w:r w:rsidRPr="00F70B61">
        <w:t>5.3.3</w:t>
      </w:r>
      <w:r w:rsidRPr="00F70B61">
        <w:tab/>
        <w:t>Interactions between PCF and AMF</w:t>
      </w:r>
      <w:bookmarkEnd w:id="368"/>
      <w:bookmarkEnd w:id="369"/>
      <w:bookmarkEnd w:id="370"/>
      <w:bookmarkEnd w:id="371"/>
      <w:bookmarkEnd w:id="372"/>
      <w:bookmarkEnd w:id="373"/>
      <w:bookmarkEnd w:id="374"/>
      <w:bookmarkEnd w:id="375"/>
    </w:p>
    <w:p w14:paraId="52A32F86"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59630557" w14:textId="77777777" w:rsidR="00787F8E" w:rsidRDefault="00787F8E" w:rsidP="00787F8E">
      <w:pPr>
        <w:pStyle w:val="B1"/>
        <w:rPr>
          <w:rFonts w:eastAsia="DengXian"/>
        </w:rPr>
      </w:pPr>
      <w:r>
        <w:rPr>
          <w:rFonts w:eastAsia="DengXian"/>
        </w:rPr>
        <w:t>-</w:t>
      </w:r>
      <w:r>
        <w:rPr>
          <w:rFonts w:eastAsia="DengXian"/>
        </w:rPr>
        <w:tab/>
        <w:t>Creation of an AM Policy Association as defined in clause 4.16 of TS 23.502 [3];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77777777" w:rsidR="00787F8E" w:rsidRDefault="00787F8E" w:rsidP="00787F8E">
      <w:pPr>
        <w:pStyle w:val="B1"/>
        <w:rPr>
          <w:rFonts w:eastAsia="DengXian"/>
        </w:rPr>
      </w:pPr>
      <w:r>
        <w:rPr>
          <w:rFonts w:eastAsia="DengXian"/>
        </w:rPr>
        <w:t>-</w:t>
      </w:r>
      <w:r>
        <w:rPr>
          <w:rFonts w:eastAsia="DengXian"/>
        </w:rPr>
        <w:tab/>
        <w:t>Deletion of an AM Policy Association as defined in clause 4.16 of TS 23.502 [3];</w:t>
      </w:r>
    </w:p>
    <w:p w14:paraId="258BE620" w14:textId="77777777" w:rsidR="00787F8E" w:rsidRDefault="00787F8E" w:rsidP="00787F8E">
      <w:pPr>
        <w:pStyle w:val="B1"/>
        <w:rPr>
          <w:rFonts w:eastAsia="DengXian"/>
        </w:rPr>
      </w:pPr>
      <w:r>
        <w:rPr>
          <w:rFonts w:eastAsia="DengXian"/>
        </w:rPr>
        <w:lastRenderedPageBreak/>
        <w:t>-</w:t>
      </w:r>
      <w:r>
        <w:rPr>
          <w:rFonts w:eastAsia="DengXian"/>
        </w:rPr>
        <w:tab/>
        <w:t>Creation of an UE Policy Association as defined in clause 4.16 of TS 23.502 [3];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7777777" w:rsidR="00787F8E" w:rsidRPr="00627C98" w:rsidRDefault="00787F8E" w:rsidP="00787F8E">
      <w:pPr>
        <w:pStyle w:val="B1"/>
        <w:rPr>
          <w:rFonts w:eastAsia="DengXian"/>
        </w:rPr>
      </w:pPr>
      <w:r>
        <w:rPr>
          <w:rFonts w:eastAsia="DengXian"/>
        </w:rPr>
        <w:t>-</w:t>
      </w:r>
      <w:r>
        <w:rPr>
          <w:rFonts w:eastAsia="DengXian"/>
        </w:rPr>
        <w:tab/>
        <w:t>Deletion of an UE Policy Association as defined in clause 4.16 of TS 23.502 [3];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76" w:name="_Toc19197306"/>
      <w:bookmarkStart w:id="377" w:name="_Toc27896459"/>
      <w:bookmarkStart w:id="378" w:name="_Toc36192627"/>
      <w:bookmarkStart w:id="379" w:name="_Toc37076358"/>
      <w:bookmarkStart w:id="380" w:name="_Toc45194804"/>
      <w:bookmarkStart w:id="381" w:name="_Toc47594216"/>
      <w:bookmarkStart w:id="382" w:name="_Toc51836847"/>
      <w:bookmarkStart w:id="383" w:name="_Toc91154639"/>
      <w:r w:rsidRPr="00F70B61">
        <w:t>5.3.4</w:t>
      </w:r>
      <w:r w:rsidRPr="00F70B61">
        <w:tab/>
        <w:t>Interactions between V-PCF and H-PCF</w:t>
      </w:r>
      <w:bookmarkEnd w:id="376"/>
      <w:bookmarkEnd w:id="377"/>
      <w:bookmarkEnd w:id="378"/>
      <w:bookmarkEnd w:id="379"/>
      <w:bookmarkEnd w:id="380"/>
      <w:bookmarkEnd w:id="381"/>
      <w:bookmarkEnd w:id="382"/>
      <w:bookmarkEnd w:id="383"/>
    </w:p>
    <w:p w14:paraId="3DE4CCD3" w14:textId="77777777" w:rsidR="00787F8E" w:rsidRPr="00F70B61" w:rsidRDefault="00787F8E" w:rsidP="00787F8E">
      <w:pPr>
        <w:rPr>
          <w:rFonts w:eastAsia="DengXian"/>
        </w:rPr>
      </w:pPr>
      <w:r w:rsidRPr="00F70B61">
        <w:rPr>
          <w:rFonts w:eastAsia="DengXian"/>
        </w:rPr>
        <w:t xml:space="preserve">For roaming scenario, the interactions between V-PCF and H-PCF through </w:t>
      </w:r>
      <w:proofErr w:type="spellStart"/>
      <w:r w:rsidRPr="00F70B61">
        <w:rPr>
          <w:rFonts w:eastAsia="DengXian"/>
        </w:rPr>
        <w:t>Npcf</w:t>
      </w:r>
      <w:proofErr w:type="spellEnd"/>
      <w:r w:rsidRPr="00F70B61">
        <w:rPr>
          <w:rFonts w:eastAsia="DengXian"/>
        </w:rPr>
        <w:t xml:space="preserve"> enables:</w:t>
      </w:r>
    </w:p>
    <w:p w14:paraId="0D92891B" w14:textId="77777777"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TS 23.502 [3];</w:t>
      </w:r>
    </w:p>
    <w:p w14:paraId="49A28B1A" w14:textId="77777777" w:rsidR="00787F8E" w:rsidRDefault="00787F8E" w:rsidP="00787F8E">
      <w:pPr>
        <w:pStyle w:val="B1"/>
        <w:rPr>
          <w:rFonts w:eastAsia="DengXian"/>
        </w:rPr>
      </w:pPr>
      <w:r>
        <w:rPr>
          <w:rFonts w:eastAsia="DengXian"/>
        </w:rPr>
        <w:t>-</w:t>
      </w:r>
      <w:r>
        <w:rPr>
          <w:rFonts w:eastAsia="DengXian"/>
        </w:rPr>
        <w:tab/>
        <w:t>Relay of notification of changes from the V-PCF in the VPLMN to the H-PCF as defined in clause 4.16 of TS 23.502 [3];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77777777"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TS 23.502 [3].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84" w:name="_Toc19197307"/>
      <w:bookmarkStart w:id="385" w:name="_Toc27896460"/>
      <w:bookmarkStart w:id="386" w:name="_Toc36192628"/>
      <w:bookmarkStart w:id="387" w:name="_Toc37076359"/>
      <w:bookmarkStart w:id="388" w:name="_Toc45194805"/>
      <w:bookmarkStart w:id="389" w:name="_Toc47594217"/>
      <w:bookmarkStart w:id="390" w:name="_Toc51836848"/>
      <w:bookmarkStart w:id="391" w:name="_Toc91154640"/>
      <w:r w:rsidRPr="00F70B61">
        <w:t>5.3.5</w:t>
      </w:r>
      <w:r w:rsidRPr="00F70B61">
        <w:tab/>
        <w:t>Interactions between PCF and UDR</w:t>
      </w:r>
      <w:bookmarkEnd w:id="384"/>
      <w:bookmarkEnd w:id="385"/>
      <w:bookmarkEnd w:id="386"/>
      <w:bookmarkEnd w:id="387"/>
      <w:bookmarkEnd w:id="388"/>
      <w:bookmarkEnd w:id="389"/>
      <w:bookmarkEnd w:id="390"/>
      <w:bookmarkEnd w:id="391"/>
    </w:p>
    <w:p w14:paraId="10F0B0F2" w14:textId="77777777" w:rsidR="00787F8E" w:rsidRPr="00F70B61" w:rsidRDefault="00787F8E" w:rsidP="00787F8E">
      <w:pPr>
        <w:rPr>
          <w:rFonts w:eastAsia="DengXian"/>
        </w:rPr>
      </w:pPr>
      <w:r w:rsidRPr="00F70B61">
        <w:rPr>
          <w:rFonts w:eastAsia="DengXian"/>
        </w:rPr>
        <w:t xml:space="preserve">The </w:t>
      </w:r>
      <w:proofErr w:type="spellStart"/>
      <w:r w:rsidRPr="00F70B61">
        <w:rPr>
          <w:rFonts w:eastAsia="DengXian"/>
        </w:rPr>
        <w:t>Nudr</w:t>
      </w:r>
      <w:proofErr w:type="spellEnd"/>
      <w:r w:rsidRPr="00F70B61">
        <w:rPr>
          <w:rFonts w:eastAsia="DengXian"/>
        </w:rPr>
        <w:t xml:space="preserve"> enables the PCF to access policy control related subscription</w:t>
      </w:r>
      <w:r>
        <w:rPr>
          <w:rFonts w:eastAsia="DengXian"/>
        </w:rPr>
        <w:t xml:space="preserve"> information and application specific information</w:t>
      </w:r>
      <w:r w:rsidRPr="00F70B61">
        <w:rPr>
          <w:rFonts w:eastAsia="DengXian"/>
        </w:rPr>
        <w:t xml:space="preserve"> stored in the UDR. The </w:t>
      </w:r>
      <w:proofErr w:type="spellStart"/>
      <w:r w:rsidRPr="00F70B61">
        <w:rPr>
          <w:rFonts w:eastAsia="DengXian"/>
        </w:rPr>
        <w:t>Nudr</w:t>
      </w:r>
      <w:proofErr w:type="spellEnd"/>
      <w:r w:rsidRPr="00F70B61">
        <w:rPr>
          <w:rFonts w:eastAsia="DengXian"/>
        </w:rPr>
        <w:t xml:space="preserve">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92" w:name="_Toc19197308"/>
      <w:bookmarkStart w:id="393" w:name="_Toc27896461"/>
      <w:bookmarkStart w:id="394" w:name="_Toc36192629"/>
      <w:bookmarkStart w:id="395" w:name="_Toc37076360"/>
      <w:bookmarkStart w:id="396" w:name="_Toc45194806"/>
      <w:bookmarkStart w:id="397" w:name="_Toc47594218"/>
      <w:bookmarkStart w:id="398" w:name="_Toc51836849"/>
      <w:bookmarkStart w:id="399" w:name="_Toc91154641"/>
      <w:r w:rsidRPr="00F70B61">
        <w:t>5.3.6</w:t>
      </w:r>
      <w:r w:rsidRPr="00F70B61">
        <w:tab/>
        <w:t>Interactions between SMF and</w:t>
      </w:r>
      <w:r>
        <w:t xml:space="preserve"> CHF</w:t>
      </w:r>
      <w:bookmarkEnd w:id="392"/>
      <w:bookmarkEnd w:id="393"/>
      <w:bookmarkEnd w:id="394"/>
      <w:bookmarkEnd w:id="395"/>
      <w:bookmarkEnd w:id="396"/>
      <w:bookmarkEnd w:id="397"/>
      <w:bookmarkEnd w:id="398"/>
      <w:bookmarkEnd w:id="399"/>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77777777" w:rsidR="00787F8E" w:rsidRPr="00F70B61" w:rsidRDefault="00787F8E" w:rsidP="00787F8E">
      <w:pPr>
        <w:pStyle w:val="NO"/>
      </w:pPr>
      <w:r w:rsidRPr="00F70B61">
        <w:rPr>
          <w:iCs/>
        </w:rPr>
        <w:t>NOTE:</w:t>
      </w:r>
      <w:r w:rsidRPr="00F70B61">
        <w:rPr>
          <w:iCs/>
        </w:rPr>
        <w:tab/>
        <w:t>The functionality of this interface/reference point is defined in TS</w:t>
      </w:r>
      <w:r>
        <w:rPr>
          <w:iCs/>
        </w:rPr>
        <w:t> </w:t>
      </w:r>
      <w:r w:rsidRPr="00F70B61">
        <w:rPr>
          <w:iCs/>
        </w:rPr>
        <w:t>32.240</w:t>
      </w:r>
      <w:r>
        <w:rPr>
          <w:iCs/>
        </w:rPr>
        <w:t> </w:t>
      </w:r>
      <w:r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400" w:name="_Toc19197309"/>
      <w:bookmarkStart w:id="401" w:name="_Toc27896462"/>
      <w:bookmarkStart w:id="402" w:name="_Toc36192630"/>
      <w:bookmarkStart w:id="403" w:name="_Toc37076361"/>
      <w:bookmarkStart w:id="404" w:name="_Toc45194807"/>
      <w:bookmarkStart w:id="405" w:name="_Toc47594219"/>
      <w:bookmarkStart w:id="406" w:name="_Toc51836850"/>
      <w:bookmarkStart w:id="407" w:name="_Toc91154642"/>
      <w:r w:rsidRPr="00F70B61">
        <w:t>5.3.7</w:t>
      </w:r>
      <w:r>
        <w:tab/>
        <w:t>Void</w:t>
      </w:r>
      <w:bookmarkEnd w:id="400"/>
      <w:bookmarkEnd w:id="401"/>
      <w:bookmarkEnd w:id="402"/>
      <w:bookmarkEnd w:id="403"/>
      <w:bookmarkEnd w:id="404"/>
      <w:bookmarkEnd w:id="405"/>
      <w:bookmarkEnd w:id="406"/>
      <w:bookmarkEnd w:id="407"/>
    </w:p>
    <w:p w14:paraId="66465AD7" w14:textId="77777777" w:rsidR="00787F8E" w:rsidRPr="003F46C2" w:rsidRDefault="00787F8E" w:rsidP="00787F8E"/>
    <w:p w14:paraId="3417E297" w14:textId="77777777" w:rsidR="00787F8E" w:rsidRPr="00F70B61" w:rsidRDefault="00787F8E" w:rsidP="00787F8E">
      <w:pPr>
        <w:pStyle w:val="Heading3"/>
      </w:pPr>
      <w:bookmarkStart w:id="408" w:name="_Toc19197310"/>
      <w:bookmarkStart w:id="409" w:name="_Toc27896463"/>
      <w:bookmarkStart w:id="410" w:name="_Toc36192631"/>
      <w:bookmarkStart w:id="411" w:name="_Toc37076362"/>
      <w:bookmarkStart w:id="412" w:name="_Toc45194808"/>
      <w:bookmarkStart w:id="413" w:name="_Toc47594220"/>
      <w:bookmarkStart w:id="414" w:name="_Toc51836851"/>
      <w:bookmarkStart w:id="415" w:name="_Toc91154643"/>
      <w:r w:rsidRPr="00F70B61">
        <w:lastRenderedPageBreak/>
        <w:t>5.3.8</w:t>
      </w:r>
      <w:r w:rsidRPr="00F70B61">
        <w:tab/>
        <w:t>Interactions between PCF and</w:t>
      </w:r>
      <w:r>
        <w:t xml:space="preserve"> CHF</w:t>
      </w:r>
      <w:bookmarkEnd w:id="408"/>
      <w:bookmarkEnd w:id="409"/>
      <w:bookmarkEnd w:id="410"/>
      <w:bookmarkEnd w:id="411"/>
      <w:bookmarkEnd w:id="412"/>
      <w:bookmarkEnd w:id="413"/>
      <w:bookmarkEnd w:id="414"/>
      <w:bookmarkEnd w:id="415"/>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w:t>
      </w:r>
      <w:proofErr w:type="spellStart"/>
      <w:r>
        <w:rPr>
          <w:rFonts w:eastAsia="DengXian"/>
        </w:rPr>
        <w:t>Nchf</w:t>
      </w:r>
      <w:proofErr w:type="spellEnd"/>
      <w:r>
        <w:rPr>
          <w:rFonts w:eastAsia="DengXian"/>
        </w:rPr>
        <w:t xml:space="preserve">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 xml:space="preserve">In this Release of the specification, there is no support by the </w:t>
      </w:r>
      <w:proofErr w:type="spellStart"/>
      <w:r>
        <w:t>Nchf_SpendingLimitControl</w:t>
      </w:r>
      <w:proofErr w:type="spellEnd"/>
      <w:r>
        <w:t xml:space="preserve"> service between the PCF in VPLMN and the CHF in the HPLMN.</w:t>
      </w:r>
    </w:p>
    <w:p w14:paraId="4A6CB07C" w14:textId="77777777" w:rsidR="00787F8E" w:rsidRPr="00F70B61" w:rsidRDefault="00787F8E" w:rsidP="00787F8E">
      <w:pPr>
        <w:pStyle w:val="Heading3"/>
      </w:pPr>
      <w:bookmarkStart w:id="416" w:name="_Toc19197311"/>
      <w:bookmarkStart w:id="417" w:name="_Toc27896464"/>
      <w:bookmarkStart w:id="418" w:name="_Toc36192632"/>
      <w:bookmarkStart w:id="419" w:name="_Toc37076363"/>
      <w:bookmarkStart w:id="420" w:name="_Toc45194809"/>
      <w:bookmarkStart w:id="421" w:name="_Toc47594221"/>
      <w:bookmarkStart w:id="422" w:name="_Toc51836852"/>
      <w:bookmarkStart w:id="423" w:name="_Toc91154644"/>
      <w:r w:rsidRPr="00F70B61">
        <w:t>5.3.9</w:t>
      </w:r>
      <w:r w:rsidRPr="00F70B61">
        <w:tab/>
        <w:t>Interactions between SMF and NEF</w:t>
      </w:r>
      <w:bookmarkEnd w:id="416"/>
      <w:bookmarkEnd w:id="417"/>
      <w:bookmarkEnd w:id="418"/>
      <w:bookmarkEnd w:id="419"/>
      <w:bookmarkEnd w:id="420"/>
      <w:bookmarkEnd w:id="421"/>
      <w:bookmarkEnd w:id="422"/>
      <w:bookmarkEnd w:id="423"/>
    </w:p>
    <w:p w14:paraId="46BB69FA" w14:textId="12D5017D" w:rsidR="00787F8E" w:rsidRPr="003F46C2" w:rsidRDefault="00787F8E" w:rsidP="00787F8E">
      <w:pPr>
        <w:overflowPunct w:val="0"/>
        <w:autoSpaceDE w:val="0"/>
        <w:autoSpaceDN w:val="0"/>
        <w:adjustRightInd w:val="0"/>
        <w:textAlignment w:val="baseline"/>
        <w:rPr>
          <w:rFonts w:eastAsia="DengXian"/>
        </w:rPr>
      </w:pPr>
      <w:proofErr w:type="spellStart"/>
      <w:r w:rsidRPr="003F46C2">
        <w:rPr>
          <w:rFonts w:eastAsia="DengXian" w:hint="eastAsia"/>
        </w:rPr>
        <w:t>Nsmf</w:t>
      </w:r>
      <w:proofErr w:type="spellEnd"/>
      <w:r w:rsidRPr="003F46C2">
        <w:rPr>
          <w:rFonts w:eastAsia="DengXian" w:hint="eastAsia"/>
        </w:rPr>
        <w:t xml:space="preserve"> and </w:t>
      </w:r>
      <w:proofErr w:type="spellStart"/>
      <w:r w:rsidRPr="003F46C2">
        <w:rPr>
          <w:rFonts w:eastAsia="DengXian" w:hint="eastAsia"/>
        </w:rPr>
        <w:t>Nnef</w:t>
      </w:r>
      <w:proofErr w:type="spellEnd"/>
      <w:r w:rsidRPr="003F46C2">
        <w:rPr>
          <w:rFonts w:eastAsia="DengXian" w:hint="eastAsia"/>
        </w:rPr>
        <w:t xml:space="preserve">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24" w:name="_Toc19197312"/>
      <w:bookmarkStart w:id="425" w:name="_Toc27896465"/>
      <w:bookmarkStart w:id="426" w:name="_Toc36192633"/>
      <w:bookmarkStart w:id="427" w:name="_Toc37076364"/>
      <w:bookmarkStart w:id="428" w:name="_Toc45194810"/>
      <w:bookmarkStart w:id="429" w:name="_Toc47594222"/>
      <w:bookmarkStart w:id="430" w:name="_Toc51836853"/>
      <w:bookmarkStart w:id="431" w:name="_Toc91154645"/>
      <w:r w:rsidRPr="00F70B61">
        <w:t>5.3.10</w:t>
      </w:r>
      <w:r w:rsidRPr="00F70B61">
        <w:tab/>
        <w:t>Interactions between NEF and PCF</w:t>
      </w:r>
      <w:bookmarkEnd w:id="424"/>
      <w:bookmarkEnd w:id="425"/>
      <w:bookmarkEnd w:id="426"/>
      <w:bookmarkEnd w:id="427"/>
      <w:bookmarkEnd w:id="428"/>
      <w:bookmarkEnd w:id="429"/>
      <w:bookmarkEnd w:id="430"/>
      <w:bookmarkEnd w:id="431"/>
    </w:p>
    <w:p w14:paraId="2925D346" w14:textId="12AD69EB" w:rsidR="00787F8E" w:rsidRPr="003F46C2" w:rsidRDefault="00787F8E" w:rsidP="00787F8E">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w:t>
      </w:r>
      <w:r w:rsidRPr="003F46C2">
        <w:rPr>
          <w:rFonts w:eastAsia="DengXian" w:hint="eastAsia"/>
        </w:rPr>
        <w:t>ne</w:t>
      </w:r>
      <w:r w:rsidRPr="003F46C2">
        <w:rPr>
          <w:rFonts w:eastAsia="DengXian"/>
        </w:rPr>
        <w:t>f</w:t>
      </w:r>
      <w:proofErr w:type="spellEnd"/>
      <w:r w:rsidRPr="003F46C2">
        <w:rPr>
          <w:rFonts w:eastAsia="DengXian"/>
        </w:rPr>
        <w:t xml:space="preserve">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32" w:name="_Toc19197313"/>
      <w:bookmarkStart w:id="433" w:name="_Toc27896466"/>
      <w:bookmarkStart w:id="434" w:name="_Toc36192634"/>
      <w:bookmarkStart w:id="435" w:name="_Toc37076365"/>
      <w:bookmarkStart w:id="436" w:name="_Toc45194811"/>
      <w:bookmarkStart w:id="437" w:name="_Toc47594223"/>
      <w:bookmarkStart w:id="438" w:name="_Toc51836854"/>
      <w:bookmarkStart w:id="439" w:name="_Toc91154646"/>
      <w:r w:rsidRPr="00F70B61">
        <w:t>5.3.11</w:t>
      </w:r>
      <w:r w:rsidRPr="00F70B61">
        <w:tab/>
        <w:t>Interactions between NWDAF and PCF</w:t>
      </w:r>
      <w:bookmarkEnd w:id="432"/>
      <w:bookmarkEnd w:id="433"/>
      <w:bookmarkEnd w:id="434"/>
      <w:bookmarkEnd w:id="435"/>
      <w:bookmarkEnd w:id="436"/>
      <w:bookmarkEnd w:id="437"/>
      <w:bookmarkEnd w:id="438"/>
      <w:bookmarkEnd w:id="439"/>
    </w:p>
    <w:p w14:paraId="27777901" w14:textId="77777777" w:rsidR="00787F8E" w:rsidRPr="003F46C2" w:rsidRDefault="00787F8E" w:rsidP="00787F8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77777777" w:rsidR="00787F8E" w:rsidRDefault="00787F8E" w:rsidP="00787F8E">
      <w:pPr>
        <w:rPr>
          <w:rFonts w:eastAsia="DengXian"/>
        </w:rPr>
      </w:pPr>
      <w:r>
        <w:rPr>
          <w:rFonts w:eastAsia="DengXian"/>
        </w:rPr>
        <w:lastRenderedPageBreak/>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MoS) as described in clause 6.4 of TS 23.288 [24].</w:t>
      </w:r>
    </w:p>
    <w:p w14:paraId="39744107" w14:textId="77777777"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network performance as described in clause 6.6 of TS 23.288 [24].</w:t>
      </w:r>
    </w:p>
    <w:p w14:paraId="3BEF7AFE" w14:textId="77777777"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UE related analytics as described in clause 6.7 of TS 23.288 [24].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40" w:name="_Toc19197314"/>
      <w:bookmarkStart w:id="441" w:name="_Toc27896467"/>
      <w:bookmarkStart w:id="442" w:name="_Toc36192635"/>
      <w:bookmarkStart w:id="443" w:name="_Toc37076366"/>
      <w:bookmarkStart w:id="444" w:name="_Toc45194812"/>
      <w:bookmarkStart w:id="445" w:name="_Toc47594224"/>
      <w:bookmarkStart w:id="446" w:name="_Toc51836855"/>
      <w:bookmarkStart w:id="447" w:name="_Toc91154647"/>
      <w:r w:rsidRPr="00F70B61">
        <w:rPr>
          <w:rFonts w:hint="eastAsia"/>
        </w:rPr>
        <w:t>6</w:t>
      </w:r>
      <w:r w:rsidRPr="00F70B61">
        <w:tab/>
        <w:t>Functional description</w:t>
      </w:r>
      <w:bookmarkEnd w:id="440"/>
      <w:bookmarkEnd w:id="441"/>
      <w:bookmarkEnd w:id="442"/>
      <w:bookmarkEnd w:id="443"/>
      <w:bookmarkEnd w:id="444"/>
      <w:bookmarkEnd w:id="445"/>
      <w:bookmarkEnd w:id="446"/>
      <w:bookmarkEnd w:id="447"/>
    </w:p>
    <w:p w14:paraId="10E245E2" w14:textId="77777777" w:rsidR="00787F8E" w:rsidRPr="00F70B61" w:rsidRDefault="00787F8E" w:rsidP="00787F8E">
      <w:pPr>
        <w:pStyle w:val="Heading2"/>
        <w:rPr>
          <w:lang w:eastAsia="zh-CN"/>
        </w:rPr>
      </w:pPr>
      <w:bookmarkStart w:id="448" w:name="_Toc19197315"/>
      <w:bookmarkStart w:id="449" w:name="_Toc27896468"/>
      <w:bookmarkStart w:id="450" w:name="_Toc36192636"/>
      <w:bookmarkStart w:id="451" w:name="_Toc37076367"/>
      <w:bookmarkStart w:id="452" w:name="_Toc45194813"/>
      <w:bookmarkStart w:id="453" w:name="_Toc47594225"/>
      <w:bookmarkStart w:id="454" w:name="_Toc51836856"/>
      <w:bookmarkStart w:id="455" w:name="_Toc91154648"/>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48"/>
      <w:bookmarkEnd w:id="449"/>
      <w:bookmarkEnd w:id="450"/>
      <w:bookmarkEnd w:id="451"/>
      <w:bookmarkEnd w:id="452"/>
      <w:bookmarkEnd w:id="453"/>
      <w:bookmarkEnd w:id="454"/>
      <w:bookmarkEnd w:id="455"/>
    </w:p>
    <w:p w14:paraId="539FA63F" w14:textId="77777777" w:rsidR="00787F8E" w:rsidRPr="00F70B61" w:rsidRDefault="00787F8E" w:rsidP="00787F8E">
      <w:pPr>
        <w:pStyle w:val="Heading3"/>
      </w:pPr>
      <w:bookmarkStart w:id="456" w:name="_Toc19197316"/>
      <w:bookmarkStart w:id="457" w:name="_Toc27896469"/>
      <w:bookmarkStart w:id="458" w:name="_Toc36192637"/>
      <w:bookmarkStart w:id="459" w:name="_Toc37076368"/>
      <w:bookmarkStart w:id="460" w:name="_Toc45194814"/>
      <w:bookmarkStart w:id="461" w:name="_Toc47594226"/>
      <w:bookmarkStart w:id="462" w:name="_Toc51836857"/>
      <w:bookmarkStart w:id="463" w:name="_Toc91154649"/>
      <w:r w:rsidRPr="00F70B61">
        <w:t>6.1.1</w:t>
      </w:r>
      <w:r w:rsidRPr="00F70B61">
        <w:tab/>
        <w:t>General</w:t>
      </w:r>
      <w:bookmarkEnd w:id="456"/>
      <w:bookmarkEnd w:id="457"/>
      <w:bookmarkEnd w:id="458"/>
      <w:bookmarkEnd w:id="459"/>
      <w:bookmarkEnd w:id="460"/>
      <w:bookmarkEnd w:id="461"/>
      <w:bookmarkEnd w:id="462"/>
      <w:bookmarkEnd w:id="463"/>
    </w:p>
    <w:p w14:paraId="2EB9B31A" w14:textId="77777777" w:rsidR="00787F8E" w:rsidRPr="00F70B61" w:rsidRDefault="00787F8E" w:rsidP="00787F8E">
      <w:pPr>
        <w:pStyle w:val="Heading4"/>
      </w:pPr>
      <w:bookmarkStart w:id="464" w:name="_Toc19197317"/>
      <w:bookmarkStart w:id="465" w:name="_Toc27896470"/>
      <w:bookmarkStart w:id="466" w:name="_Toc36192638"/>
      <w:bookmarkStart w:id="467" w:name="_Toc37076369"/>
      <w:bookmarkStart w:id="468" w:name="_Toc45194815"/>
      <w:bookmarkStart w:id="469" w:name="_Toc47594227"/>
      <w:bookmarkStart w:id="470" w:name="_Toc51836858"/>
      <w:bookmarkStart w:id="471" w:name="_Toc91154650"/>
      <w:r w:rsidRPr="00F70B61">
        <w:t>6.1.1.1</w:t>
      </w:r>
      <w:r w:rsidRPr="00F70B61">
        <w:tab/>
        <w:t>PCF Discovery and Selection</w:t>
      </w:r>
      <w:bookmarkEnd w:id="464"/>
      <w:bookmarkEnd w:id="465"/>
      <w:bookmarkEnd w:id="466"/>
      <w:bookmarkEnd w:id="467"/>
      <w:bookmarkEnd w:id="468"/>
      <w:bookmarkEnd w:id="469"/>
      <w:bookmarkEnd w:id="470"/>
      <w:bookmarkEnd w:id="471"/>
    </w:p>
    <w:p w14:paraId="2518BBB9" w14:textId="77777777" w:rsidR="00787F8E" w:rsidRPr="00F70B61" w:rsidRDefault="00787F8E" w:rsidP="00787F8E">
      <w:r w:rsidRPr="00F70B61">
        <w:t>The procedures for PCF Discovery and Selection by the AMF and by the SMF are described in TS</w:t>
      </w:r>
      <w:r>
        <w:t> </w:t>
      </w:r>
      <w:r w:rsidRPr="00F70B61">
        <w:t>23.501</w:t>
      </w:r>
      <w:r>
        <w:t> </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72" w:name="_Toc19197318"/>
      <w:bookmarkStart w:id="473" w:name="_Toc27896471"/>
      <w:bookmarkStart w:id="474" w:name="_Toc36192639"/>
      <w:bookmarkStart w:id="475" w:name="_Toc37076370"/>
      <w:bookmarkStart w:id="476" w:name="_Toc45194816"/>
      <w:bookmarkStart w:id="477" w:name="_Toc47594228"/>
      <w:bookmarkStart w:id="478" w:name="_Toc51836859"/>
      <w:bookmarkStart w:id="479" w:name="_Toc91154651"/>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72"/>
      <w:bookmarkEnd w:id="473"/>
      <w:bookmarkEnd w:id="474"/>
      <w:bookmarkEnd w:id="475"/>
      <w:bookmarkEnd w:id="476"/>
      <w:bookmarkEnd w:id="477"/>
      <w:bookmarkEnd w:id="478"/>
      <w:bookmarkEnd w:id="479"/>
    </w:p>
    <w:p w14:paraId="73B4F66F" w14:textId="77777777" w:rsidR="00787F8E" w:rsidRPr="00F70B61" w:rsidRDefault="00787F8E" w:rsidP="00787F8E">
      <w:pPr>
        <w:pStyle w:val="Heading5"/>
        <w:rPr>
          <w:lang w:eastAsia="ko-KR"/>
        </w:rPr>
      </w:pPr>
      <w:bookmarkStart w:id="480" w:name="_Toc19197319"/>
      <w:bookmarkStart w:id="481" w:name="_Toc27896472"/>
      <w:bookmarkStart w:id="482" w:name="_Toc36192640"/>
      <w:bookmarkStart w:id="483" w:name="_Toc37076371"/>
      <w:bookmarkStart w:id="484" w:name="_Toc45194817"/>
      <w:bookmarkStart w:id="485" w:name="_Toc47594229"/>
      <w:bookmarkStart w:id="486" w:name="_Toc51836860"/>
      <w:bookmarkStart w:id="487" w:name="_Toc91154652"/>
      <w:r w:rsidRPr="00F70B61">
        <w:rPr>
          <w:lang w:eastAsia="ko-KR"/>
        </w:rPr>
        <w:t>6.1.1.2.1</w:t>
      </w:r>
      <w:r w:rsidRPr="00F70B61">
        <w:rPr>
          <w:lang w:eastAsia="ko-KR"/>
        </w:rPr>
        <w:tab/>
        <w:t>General</w:t>
      </w:r>
      <w:bookmarkEnd w:id="480"/>
      <w:bookmarkEnd w:id="481"/>
      <w:bookmarkEnd w:id="482"/>
      <w:bookmarkEnd w:id="483"/>
      <w:bookmarkEnd w:id="484"/>
      <w:bookmarkEnd w:id="485"/>
      <w:bookmarkEnd w:id="486"/>
      <w:bookmarkEnd w:id="487"/>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2C1F979E"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5F3E8E">
        <w:t xml:space="preserve"> clause 5.8.2</w:t>
      </w:r>
      <w:r>
        <w:t xml:space="preserve"> </w:t>
      </w:r>
      <w:r w:rsidR="005F3E8E">
        <w:t xml:space="preserve">of </w:t>
      </w:r>
      <w:r>
        <w:t>TS 23.501 [2]). In addition, it receives the DS-TT port MAC address in case of IEEE TSN integration (as described in clause 5.28.2 of TS 23.501 [2]).</w:t>
      </w:r>
    </w:p>
    <w:p w14:paraId="0DE4066B" w14:textId="77777777"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88" w:name="_Toc19197320"/>
      <w:bookmarkStart w:id="489" w:name="_Toc27896473"/>
      <w:bookmarkStart w:id="490" w:name="_Toc36192641"/>
      <w:bookmarkStart w:id="491" w:name="_Toc37076372"/>
      <w:bookmarkStart w:id="492" w:name="_Toc45194818"/>
      <w:bookmarkStart w:id="493" w:name="_Toc47594230"/>
      <w:bookmarkStart w:id="494" w:name="_Toc51836861"/>
      <w:bookmarkStart w:id="495" w:name="_Toc91154653"/>
      <w:r w:rsidRPr="00F70B61">
        <w:lastRenderedPageBreak/>
        <w:t>6.1.1.2.2</w:t>
      </w:r>
      <w:r w:rsidRPr="00F70B61">
        <w:tab/>
        <w:t>The Binding Support Function (BSF)</w:t>
      </w:r>
      <w:bookmarkEnd w:id="488"/>
      <w:bookmarkEnd w:id="489"/>
      <w:bookmarkEnd w:id="490"/>
      <w:bookmarkEnd w:id="491"/>
      <w:bookmarkEnd w:id="492"/>
      <w:bookmarkEnd w:id="493"/>
      <w:bookmarkEnd w:id="494"/>
      <w:bookmarkEnd w:id="495"/>
    </w:p>
    <w:p w14:paraId="5014895B" w14:textId="77777777" w:rsidR="00787F8E" w:rsidRPr="002B4BCB" w:rsidRDefault="00787F8E" w:rsidP="00787F8E">
      <w:r w:rsidRPr="002B4BCB">
        <w:t>The BSF has the following characteristics:</w:t>
      </w:r>
    </w:p>
    <w:p w14:paraId="3EE65827" w14:textId="6B9201FE" w:rsidR="00787F8E" w:rsidRPr="002B4BCB" w:rsidRDefault="00787F8E" w:rsidP="00787F8E">
      <w:pPr>
        <w:pStyle w:val="B1"/>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77777777" w:rsidR="00787F8E" w:rsidRPr="002B4BCB" w:rsidRDefault="00787F8E" w:rsidP="00787F8E">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4121453B" w:rsidR="00787F8E" w:rsidRPr="002B4BCB" w:rsidRDefault="00787F8E" w:rsidP="00787F8E">
      <w:pPr>
        <w:pStyle w:val="B1"/>
      </w:pPr>
      <w:r w:rsidRPr="002B4BCB">
        <w:t>-</w:t>
      </w:r>
      <w:r w:rsidRPr="002B4BCB">
        <w:tab/>
        <w:t>The selected PCF (if needed) downloads the user profile from the UDR as described in</w:t>
      </w:r>
      <w:r w:rsidR="005F3E8E" w:rsidRPr="005F3E8E">
        <w:t xml:space="preserve"> </w:t>
      </w:r>
      <w:r w:rsidR="005F3E8E">
        <w:t>clause </w:t>
      </w:r>
      <w:r w:rsidR="005F3E8E" w:rsidRPr="002B4BCB">
        <w:t>4.16.4 step 2</w:t>
      </w:r>
      <w:r w:rsidRPr="002B4BCB">
        <w:t xml:space="preserve"> </w:t>
      </w:r>
      <w:r w:rsidR="005F3E8E">
        <w:t>of</w:t>
      </w:r>
      <w:r w:rsidR="005F3E8E" w:rsidRPr="002B4BCB">
        <w:t xml:space="preserve"> </w:t>
      </w:r>
      <w:r w:rsidRPr="002B4BCB">
        <w:t>TS</w:t>
      </w:r>
      <w:r>
        <w:t> </w:t>
      </w:r>
      <w:r w:rsidRPr="002B4BCB">
        <w:t>23.502</w:t>
      </w:r>
      <w:r>
        <w:t> </w:t>
      </w:r>
      <w:r w:rsidRPr="002B4BCB">
        <w:t>[3].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77777777" w:rsidR="00787F8E" w:rsidRPr="002B4BCB" w:rsidRDefault="00787F8E" w:rsidP="00787F8E">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p>
    <w:p w14:paraId="7C81A2D1" w14:textId="3028722A"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TS 29.510 [32],</w:t>
      </w:r>
      <w:r w:rsidRPr="002B4BCB">
        <w:t xml:space="preserve"> may be provided to NRF.</w:t>
      </w:r>
    </w:p>
    <w:p w14:paraId="1450387F" w14:textId="77777777" w:rsidR="00787F8E" w:rsidRPr="002B4BCB" w:rsidRDefault="00787F8E" w:rsidP="00787F8E">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77777777" w:rsidR="00787F8E" w:rsidRPr="002B4BCB" w:rsidRDefault="00787F8E" w:rsidP="00787F8E">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590700F4" w14:textId="77777777" w:rsidR="00787F8E" w:rsidRPr="003F46C2" w:rsidRDefault="00787F8E" w:rsidP="00787F8E">
      <w:r w:rsidRPr="003F46C2">
        <w:lastRenderedPageBreak/>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96" w:name="_Toc19197321"/>
      <w:bookmarkStart w:id="497" w:name="_Toc27896474"/>
      <w:bookmarkStart w:id="498" w:name="_Toc36192642"/>
      <w:bookmarkStart w:id="499" w:name="_Toc37076373"/>
      <w:bookmarkStart w:id="500" w:name="_Toc45194819"/>
      <w:bookmarkStart w:id="501" w:name="_Toc47594231"/>
      <w:bookmarkStart w:id="502" w:name="_Toc51836862"/>
      <w:bookmarkStart w:id="503" w:name="_Toc91154654"/>
      <w:r>
        <w:t>6.1.1.3</w:t>
      </w:r>
      <w:r>
        <w:tab/>
        <w:t>Policy decisions based on network analytics</w:t>
      </w:r>
      <w:bookmarkEnd w:id="496"/>
      <w:bookmarkEnd w:id="497"/>
      <w:bookmarkEnd w:id="498"/>
      <w:bookmarkEnd w:id="499"/>
      <w:bookmarkEnd w:id="500"/>
      <w:bookmarkEnd w:id="501"/>
      <w:bookmarkEnd w:id="502"/>
      <w:bookmarkEnd w:id="503"/>
    </w:p>
    <w:p w14:paraId="274D433C" w14:textId="77777777" w:rsidR="00787F8E" w:rsidRPr="002B4BCB" w:rsidRDefault="00787F8E" w:rsidP="00787F8E">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5A191562" w14:textId="5E0CEB45" w:rsidR="00787F8E" w:rsidRPr="002B4BCB" w:rsidRDefault="00787F8E" w:rsidP="00787F8E">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7777777" w:rsidR="00787F8E" w:rsidRPr="002B4BCB" w:rsidRDefault="00787F8E" w:rsidP="00787F8E">
      <w:r w:rsidRPr="002B4BCB">
        <w:t>The NWDAF service to retrieve the service experience (i.e. the average observed Service MoS) is described in clause 6.4 of TS</w:t>
      </w:r>
      <w:r>
        <w:t> </w:t>
      </w:r>
      <w:r w:rsidRPr="002B4BCB">
        <w:t>23.288</w:t>
      </w:r>
      <w:r>
        <w:t> </w:t>
      </w:r>
      <w:r w:rsidRPr="002B4BCB">
        <w:t>[24].</w:t>
      </w:r>
    </w:p>
    <w:p w14:paraId="01FDE875" w14:textId="77777777" w:rsidR="00787F8E" w:rsidRPr="002B4BCB" w:rsidRDefault="00787F8E" w:rsidP="00787F8E">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77777777" w:rsidR="00787F8E" w:rsidRPr="002B4BCB" w:rsidRDefault="00787F8E" w:rsidP="00787F8E">
      <w:r w:rsidRPr="002B4BCB">
        <w:t>The NWDAF services to retrieve "Network Performance" as described in clause 6.6 of TS</w:t>
      </w:r>
      <w:r>
        <w:t> </w:t>
      </w:r>
      <w:r w:rsidRPr="002B4BCB">
        <w:t>23.288</w:t>
      </w:r>
      <w:r>
        <w:t> </w:t>
      </w:r>
      <w:r w:rsidRPr="002B4BCB">
        <w:t>[24].</w:t>
      </w:r>
    </w:p>
    <w:p w14:paraId="0C1AA250" w14:textId="5B6370EC" w:rsidR="00787F8E" w:rsidRPr="002B4BCB" w:rsidRDefault="00787F8E" w:rsidP="00787F8E">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DDoS attack" or "Too frequent Service Access" to request the SMF to terminate the PDU </w:t>
      </w:r>
      <w:r w:rsidR="005C461D">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77777777" w:rsidR="00787F8E" w:rsidRPr="002B4BCB" w:rsidRDefault="00787F8E" w:rsidP="00787F8E">
      <w:r w:rsidRPr="002B4BCB">
        <w:t>The NWDAF services to retrieve UE related analytics are described in clause 6.7 of TS</w:t>
      </w:r>
      <w:r>
        <w:t> </w:t>
      </w:r>
      <w:r w:rsidRPr="002B4BCB">
        <w:t>23.288</w:t>
      </w:r>
      <w:r>
        <w:t> </w:t>
      </w:r>
      <w:r w:rsidRPr="002B4BCB">
        <w:t>[24].</w:t>
      </w:r>
    </w:p>
    <w:p w14:paraId="27011735" w14:textId="10EFED1F" w:rsidR="00787F8E" w:rsidRPr="002B4BCB" w:rsidRDefault="00787F8E" w:rsidP="00787F8E">
      <w:r w:rsidRPr="002B4BCB">
        <w:t xml:space="preserve">The PCF may also use the network analytics as input to its policy decision to apply operator defined actions for example for the UE context(s) or PDU </w:t>
      </w:r>
      <w:r w:rsidR="005C461D">
        <w:t>S</w:t>
      </w:r>
      <w:r w:rsidRPr="002B4BCB">
        <w:t>ession(s).</w:t>
      </w:r>
    </w:p>
    <w:p w14:paraId="6FE425A4" w14:textId="77777777" w:rsidR="00787F8E" w:rsidRPr="003F46C2" w:rsidRDefault="00787F8E" w:rsidP="00787F8E">
      <w:pPr>
        <w:pStyle w:val="Heading3"/>
      </w:pPr>
      <w:bookmarkStart w:id="504" w:name="_Toc19197322"/>
      <w:bookmarkStart w:id="505" w:name="_Toc27896475"/>
      <w:bookmarkStart w:id="506" w:name="_Toc36192643"/>
      <w:bookmarkStart w:id="507" w:name="_Toc37076374"/>
      <w:bookmarkStart w:id="508" w:name="_Toc45194820"/>
      <w:bookmarkStart w:id="509" w:name="_Toc47594232"/>
      <w:bookmarkStart w:id="510" w:name="_Toc51836863"/>
      <w:bookmarkStart w:id="511" w:name="_Toc91154655"/>
      <w:r w:rsidRPr="003F46C2">
        <w:t>6.1</w:t>
      </w:r>
      <w:r w:rsidRPr="003F46C2">
        <w:rPr>
          <w:rFonts w:hint="eastAsia"/>
        </w:rPr>
        <w:t>.</w:t>
      </w:r>
      <w:r w:rsidRPr="003F46C2">
        <w:t>2</w:t>
      </w:r>
      <w:r w:rsidRPr="003F46C2">
        <w:rPr>
          <w:rFonts w:hint="eastAsia"/>
        </w:rPr>
        <w:tab/>
      </w:r>
      <w:r w:rsidRPr="003F46C2">
        <w:t>Non-session management related policy control</w:t>
      </w:r>
      <w:bookmarkEnd w:id="504"/>
      <w:bookmarkEnd w:id="505"/>
      <w:bookmarkEnd w:id="506"/>
      <w:bookmarkEnd w:id="507"/>
      <w:bookmarkEnd w:id="508"/>
      <w:bookmarkEnd w:id="509"/>
      <w:bookmarkEnd w:id="510"/>
      <w:bookmarkEnd w:id="511"/>
    </w:p>
    <w:p w14:paraId="1E84F92B" w14:textId="77777777" w:rsidR="00787F8E" w:rsidRPr="003F46C2" w:rsidRDefault="00787F8E" w:rsidP="00787F8E">
      <w:pPr>
        <w:pStyle w:val="Heading4"/>
      </w:pPr>
      <w:bookmarkStart w:id="512" w:name="_Toc19197323"/>
      <w:bookmarkStart w:id="513" w:name="_Toc27896476"/>
      <w:bookmarkStart w:id="514" w:name="_Toc36192644"/>
      <w:bookmarkStart w:id="515" w:name="_Toc37076375"/>
      <w:bookmarkStart w:id="516" w:name="_Toc45194821"/>
      <w:bookmarkStart w:id="517" w:name="_Toc47594233"/>
      <w:bookmarkStart w:id="518" w:name="_Toc51836864"/>
      <w:bookmarkStart w:id="519" w:name="_Toc91154656"/>
      <w:r w:rsidRPr="003F46C2">
        <w:t>6.1.2.1</w:t>
      </w:r>
      <w:r w:rsidRPr="003F46C2">
        <w:tab/>
        <w:t>Access and mobility related policy control</w:t>
      </w:r>
      <w:bookmarkEnd w:id="512"/>
      <w:bookmarkEnd w:id="513"/>
      <w:bookmarkEnd w:id="514"/>
      <w:bookmarkEnd w:id="515"/>
      <w:bookmarkEnd w:id="516"/>
      <w:bookmarkEnd w:id="517"/>
      <w:bookmarkEnd w:id="518"/>
      <w:bookmarkEnd w:id="519"/>
    </w:p>
    <w:p w14:paraId="6E57B25F" w14:textId="7777777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w:t>
      </w:r>
      <w:r>
        <w:lastRenderedPageBreak/>
        <w:t>management of service area restrictions and RFSP Index for a UE registered over 3GPP access. The management of service area restrictions for a 5G-RG or a FN-CRG using W-5GAN are specified in TS 23.316 [27].</w:t>
      </w:r>
    </w:p>
    <w:p w14:paraId="3562D8DA" w14:textId="1145A173"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5F3E8E" w:rsidRPr="005F3E8E">
        <w:t xml:space="preserve"> </w:t>
      </w:r>
      <w:r w:rsidR="005F3E8E" w:rsidRPr="003F46C2">
        <w:t>clause 5.3.4</w:t>
      </w:r>
      <w:r w:rsidRPr="003F46C2">
        <w:t xml:space="preserve"> </w:t>
      </w:r>
      <w:r w:rsidR="005F3E8E">
        <w:t>of</w:t>
      </w:r>
      <w:r w:rsidR="005F3E8E" w:rsidRPr="003F46C2">
        <w:t xml:space="preserve"> </w:t>
      </w:r>
      <w:r w:rsidRPr="003F46C2">
        <w:t>TS</w:t>
      </w:r>
      <w:r>
        <w:t> </w:t>
      </w:r>
      <w:r w:rsidRPr="003F46C2">
        <w:t>23.501</w:t>
      </w:r>
      <w:r>
        <w:t> </w:t>
      </w:r>
      <w:r w:rsidRPr="003F46C2">
        <w:t>[2].</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7CF3FF41"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5F3E8E" w:rsidRPr="00F70B61">
        <w:t xml:space="preserve"> clause</w:t>
      </w:r>
      <w:r w:rsidR="005F3E8E">
        <w:t> </w:t>
      </w:r>
      <w:r w:rsidR="005F3E8E" w:rsidRPr="00F70B61">
        <w:t>5.3.4</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167047FE"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w:t>
      </w:r>
      <w:r w:rsidR="005F3E8E">
        <w:t xml:space="preserve"> clause 5.7.2.6 of</w:t>
      </w:r>
      <w:r>
        <w:t xml:space="preserve"> TS 23.501 [2</w:t>
      </w:r>
      <w:r w:rsidR="005F3E8E">
        <w:t>]</w:t>
      </w:r>
      <w:r>
        <w:t>.</w:t>
      </w:r>
    </w:p>
    <w:p w14:paraId="6B10881D" w14:textId="2DCBF665" w:rsidR="00787F8E" w:rsidRDefault="00787F8E" w:rsidP="00787F8E">
      <w:r>
        <w:t>The management of the SMF selection enables the PCF to instruct the AMF to contact the PCF during the PDU Session Establishment procedure to perform a DNN replacement, as specified in</w:t>
      </w:r>
      <w:r w:rsidR="005F3E8E" w:rsidRPr="005F3E8E">
        <w:t xml:space="preserve"> </w:t>
      </w:r>
      <w:r w:rsidR="005F3E8E">
        <w:t>clause 5.6.1</w:t>
      </w:r>
      <w:r>
        <w:t xml:space="preserve"> </w:t>
      </w:r>
      <w:r w:rsidR="005F3E8E">
        <w:t xml:space="preserve">of </w:t>
      </w:r>
      <w:r>
        <w:t>TS 23.501 [2</w:t>
      </w:r>
      <w:r w:rsidR="005F3E8E">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20" w:name="_Toc19197324"/>
      <w:bookmarkStart w:id="521"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22" w:name="_Toc36192645"/>
      <w:bookmarkStart w:id="523" w:name="_Toc37076376"/>
      <w:bookmarkStart w:id="524" w:name="_Toc45194822"/>
      <w:bookmarkStart w:id="525" w:name="_Toc47594234"/>
      <w:bookmarkStart w:id="526" w:name="_Toc51836865"/>
      <w:bookmarkStart w:id="527" w:name="_Toc91154657"/>
      <w:r w:rsidRPr="00F70B61">
        <w:t>6.1.2.2</w:t>
      </w:r>
      <w:r w:rsidRPr="00F70B61">
        <w:tab/>
        <w:t xml:space="preserve">UE </w:t>
      </w:r>
      <w:r>
        <w:t>policy</w:t>
      </w:r>
      <w:r w:rsidRPr="00F70B61">
        <w:t xml:space="preserve"> control</w:t>
      </w:r>
      <w:bookmarkEnd w:id="520"/>
      <w:bookmarkEnd w:id="521"/>
      <w:bookmarkEnd w:id="522"/>
      <w:bookmarkEnd w:id="523"/>
      <w:bookmarkEnd w:id="524"/>
      <w:bookmarkEnd w:id="525"/>
      <w:bookmarkEnd w:id="526"/>
      <w:bookmarkEnd w:id="527"/>
    </w:p>
    <w:p w14:paraId="573F0DC4" w14:textId="77777777" w:rsidR="00787F8E" w:rsidRPr="00F70B61" w:rsidRDefault="00787F8E" w:rsidP="00787F8E">
      <w:pPr>
        <w:pStyle w:val="Heading5"/>
      </w:pPr>
      <w:bookmarkStart w:id="528" w:name="_Toc19197325"/>
      <w:bookmarkStart w:id="529" w:name="_Toc27896478"/>
      <w:bookmarkStart w:id="530" w:name="_Toc36192646"/>
      <w:bookmarkStart w:id="531" w:name="_Toc37076377"/>
      <w:bookmarkStart w:id="532" w:name="_Toc45194823"/>
      <w:bookmarkStart w:id="533" w:name="_Toc47594235"/>
      <w:bookmarkStart w:id="534" w:name="_Toc51836866"/>
      <w:bookmarkStart w:id="535" w:name="_Toc91154658"/>
      <w:r w:rsidRPr="00F70B61">
        <w:t>6.1.2.2.1</w:t>
      </w:r>
      <w:r w:rsidRPr="00F70B61">
        <w:tab/>
        <w:t>General</w:t>
      </w:r>
      <w:bookmarkEnd w:id="528"/>
      <w:bookmarkEnd w:id="529"/>
      <w:bookmarkEnd w:id="530"/>
      <w:bookmarkEnd w:id="531"/>
      <w:bookmarkEnd w:id="532"/>
      <w:bookmarkEnd w:id="533"/>
      <w:bookmarkEnd w:id="534"/>
      <w:bookmarkEnd w:id="535"/>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lastRenderedPageBreak/>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5EF09871" w:rsidR="00787F8E" w:rsidRDefault="00787F8E" w:rsidP="00787F8E">
      <w:pPr>
        <w:pStyle w:val="B1"/>
        <w:rPr>
          <w:lang w:eastAsia="zh-CN"/>
        </w:rPr>
      </w:pPr>
      <w:bookmarkStart w:id="536"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w:t>
      </w:r>
      <w:r w:rsidR="005C461D">
        <w:rPr>
          <w:lang w:eastAsia="zh-CN"/>
        </w:rPr>
        <w:t xml:space="preserve"> clause 5.1.2.1 and clause 5.1.3.1 of</w:t>
      </w:r>
      <w:r>
        <w:rPr>
          <w:lang w:eastAsia="zh-CN"/>
        </w:rPr>
        <w:t xml:space="preserve"> TS 23.287 [28].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536"/>
    <w:p w14:paraId="4104C476" w14:textId="77777777" w:rsidR="00787F8E" w:rsidRDefault="00787F8E" w:rsidP="00787F8E">
      <w:pPr>
        <w:rPr>
          <w:rFonts w:eastAsia="SimSun"/>
        </w:rPr>
      </w:pPr>
      <w:r>
        <w:rPr>
          <w:rFonts w:eastAsia="SimSun"/>
        </w:rPr>
        <w:t>The methods of configuring V2XP to the UE, including (pre-)configuration and provisioning, and the priority of the same type of parameters acquired from different sources are defined in clause 5.1.1 of TS 23.287 [28].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52009FD3" w:rsidR="00787F8E" w:rsidRPr="00F70B61" w:rsidRDefault="00787F8E" w:rsidP="00787F8E">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w:t>
      </w:r>
      <w:r w:rsidR="005F3E8E">
        <w:t xml:space="preserve"> clause 4.2.4.3</w:t>
      </w:r>
      <w:r>
        <w:t xml:space="preserve"> </w:t>
      </w:r>
      <w:r w:rsidR="005F3E8E">
        <w:t xml:space="preserve">of </w:t>
      </w:r>
      <w:r>
        <w:t>TS 23.502 [3]</w:t>
      </w:r>
      <w:r w:rsidRPr="00F70B61">
        <w:t>. The AMF shall not change the</w:t>
      </w:r>
      <w:r>
        <w:t xml:space="preserve"> UE policy information</w:t>
      </w:r>
      <w:r w:rsidRPr="00F70B61">
        <w:t xml:space="preserve"> provided by PCF.</w:t>
      </w:r>
    </w:p>
    <w:p w14:paraId="4A43C8EC" w14:textId="70BC4E80"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5F3E8E">
        <w:t xml:space="preserve"> clause 4.16.12.2</w:t>
      </w:r>
      <w:r>
        <w:t xml:space="preserve"> </w:t>
      </w:r>
      <w:r w:rsidR="005F3E8E">
        <w:t xml:space="preserve">of </w:t>
      </w:r>
      <w:r>
        <w:t>TS 23.502 [3]. After reception of the Notify message indicating that the UE enters the CM-Connected state, the PCF may retry to deliver the UE policy information.</w:t>
      </w:r>
    </w:p>
    <w:p w14:paraId="257FED5D" w14:textId="719B6E74"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w:t>
      </w:r>
      <w:r w:rsidR="005F3E8E">
        <w:t xml:space="preserve"> clause 5.2.2.3</w:t>
      </w:r>
      <w:r>
        <w:t xml:space="preserve"> </w:t>
      </w:r>
      <w:r w:rsidR="005F3E8E">
        <w:t xml:space="preserve">of </w:t>
      </w:r>
      <w:r>
        <w:t>TS 23.502 [3].</w:t>
      </w:r>
    </w:p>
    <w:p w14:paraId="37C1C447" w14:textId="77777777" w:rsidR="00787F8E" w:rsidRPr="00834DA8" w:rsidRDefault="00787F8E" w:rsidP="00787F8E">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lastRenderedPageBreak/>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7777777"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37" w:name="_Toc19197326"/>
      <w:bookmarkStart w:id="538" w:name="_Toc27896479"/>
      <w:bookmarkStart w:id="539" w:name="_Toc36192647"/>
      <w:bookmarkStart w:id="540" w:name="_Toc37076378"/>
      <w:bookmarkStart w:id="541" w:name="_Toc45194824"/>
      <w:bookmarkStart w:id="542" w:name="_Toc47594236"/>
      <w:bookmarkStart w:id="543" w:name="_Toc51836867"/>
      <w:bookmarkStart w:id="544" w:name="_Toc91154659"/>
      <w:r w:rsidRPr="00F70B61">
        <w:t>6.1.2.2.2</w:t>
      </w:r>
      <w:r w:rsidRPr="00F70B61">
        <w:tab/>
        <w:t>Distribution of the policies to UE</w:t>
      </w:r>
      <w:bookmarkEnd w:id="537"/>
      <w:bookmarkEnd w:id="538"/>
      <w:bookmarkEnd w:id="539"/>
      <w:bookmarkEnd w:id="540"/>
      <w:bookmarkEnd w:id="541"/>
      <w:bookmarkEnd w:id="542"/>
      <w:bookmarkEnd w:id="543"/>
      <w:bookmarkEnd w:id="544"/>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C71A7E7" w14:textId="77777777"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68BAC403"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ervice specific information change, which will be taken into consideration by the PCF to determine the updated V2XP as defined in clause 4.15.6.7 of TS 23.502 [3].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77777777" w:rsidR="00787F8E" w:rsidRDefault="00787F8E" w:rsidP="00787F8E">
      <w:pPr>
        <w:pStyle w:val="NO"/>
      </w:pPr>
      <w:r>
        <w:t>NOTE 3:</w:t>
      </w:r>
      <w:r>
        <w:tab/>
        <w:t>The size limit to allow the policy information to be delivered using NAS transport is specified in TS 29.507 [13].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lastRenderedPageBreak/>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39631E90"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5F3E8E">
        <w:t xml:space="preserve"> clauses 4.2.4.3 and clause 4.16</w:t>
      </w:r>
      <w:r>
        <w:t xml:space="preserve"> </w:t>
      </w:r>
      <w:r w:rsidR="005F3E8E">
        <w:t xml:space="preserve">of </w:t>
      </w:r>
      <w:r>
        <w:t>TS 23.502 [3].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77777777"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718CC467" w:rsidR="00787F8E" w:rsidRDefault="00787F8E" w:rsidP="00787F8E">
      <w:r>
        <w:t>The ANDSP for VPLMN, if provided within the UE policy in the UE Configuration Update procedure described in</w:t>
      </w:r>
      <w:r w:rsidR="005F3E8E">
        <w:t xml:space="preserve"> clause 4.2.4.3</w:t>
      </w:r>
      <w:r>
        <w:t xml:space="preserve"> </w:t>
      </w:r>
      <w:r w:rsidR="005F3E8E">
        <w:t xml:space="preserve">of </w:t>
      </w:r>
      <w:r>
        <w:t>TS 23.502 [3],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7C4CE71F" w:rsidR="00787F8E" w:rsidDel="00053EA3" w:rsidRDefault="00787F8E" w:rsidP="00787F8E">
      <w:pPr>
        <w:pStyle w:val="B1"/>
        <w:rPr>
          <w:del w:id="545" w:author="23.503_CR0729R1_(Rel-16)_eV2XARC" w:date="2022-06-05T15:00:00Z"/>
        </w:rPr>
      </w:pPr>
      <w:del w:id="546" w:author="23.503_CR0729R1_(Rel-16)_eV2XARC" w:date="2022-06-05T15:00:00Z">
        <w:r w:rsidDel="00053EA3">
          <w:delText>-</w:delText>
        </w:r>
        <w:r w:rsidDel="00053EA3">
          <w:tab/>
          <w:delText>UE may indicate the V2X Policy Provisioning Request in the UE Policy Container. If this indication is received, the PCF includes V2XP in the UE policy information as defined in clause 6.2.2 of TS 23.287 [28].</w:delText>
        </w:r>
      </w:del>
    </w:p>
    <w:p w14:paraId="14DC60D7" w14:textId="77777777" w:rsidR="00787F8E" w:rsidRDefault="00787F8E" w:rsidP="00787F8E">
      <w:pPr>
        <w:pStyle w:val="B1"/>
      </w:pPr>
      <w:r>
        <w:t>-</w:t>
      </w:r>
      <w:r>
        <w:tab/>
      </w:r>
      <w:r w:rsidRPr="003A4E04">
        <w:t xml:space="preserve">The UE may also provide the </w:t>
      </w:r>
      <w:proofErr w:type="spellStart"/>
      <w:r w:rsidRPr="003A4E04">
        <w:t>OSId</w:t>
      </w:r>
      <w:proofErr w:type="spellEnd"/>
      <w:r w:rsidRPr="003A4E04">
        <w:t>.</w:t>
      </w:r>
    </w:p>
    <w:p w14:paraId="657BDFCF" w14:textId="77777777" w:rsidR="00787F8E" w:rsidRDefault="00787F8E" w:rsidP="00787F8E">
      <w:r>
        <w:lastRenderedPageBreak/>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7A9EA37F" w14:textId="77777777" w:rsidR="00787F8E" w:rsidRDefault="00787F8E" w:rsidP="00787F8E">
      <w:r>
        <w:t xml:space="preserve">The (H-)PCF may use the PEI provided by the AMF and/or the </w:t>
      </w:r>
      <w:proofErr w:type="spellStart"/>
      <w:r>
        <w:t>OSId</w:t>
      </w:r>
      <w:proofErr w:type="spellEnd"/>
      <w:r>
        <w:t xml:space="preserve"> provided by the UE, to determine the operating system of the UE.</w:t>
      </w:r>
    </w:p>
    <w:p w14:paraId="32F33CDE" w14:textId="77777777" w:rsidR="00787F8E" w:rsidRDefault="00787F8E" w:rsidP="00787F8E">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47" w:name="_Toc19197327"/>
      <w:bookmarkStart w:id="548" w:name="_Toc27896480"/>
      <w:bookmarkStart w:id="549" w:name="_Toc36192648"/>
      <w:bookmarkStart w:id="550" w:name="_Toc37076379"/>
      <w:bookmarkStart w:id="551" w:name="_Toc45194825"/>
      <w:bookmarkStart w:id="552" w:name="_Toc47594237"/>
      <w:bookmarkStart w:id="553" w:name="_Toc51836868"/>
      <w:bookmarkStart w:id="554" w:name="_Toc91154660"/>
      <w:r w:rsidRPr="00F70B61">
        <w:t>6.1.2.3</w:t>
      </w:r>
      <w:r w:rsidRPr="00F70B61">
        <w:tab/>
        <w:t>Management of packet flow descriptions</w:t>
      </w:r>
      <w:bookmarkEnd w:id="547"/>
      <w:bookmarkEnd w:id="548"/>
      <w:bookmarkEnd w:id="549"/>
      <w:bookmarkEnd w:id="550"/>
      <w:bookmarkEnd w:id="551"/>
      <w:bookmarkEnd w:id="552"/>
      <w:bookmarkEnd w:id="553"/>
      <w:bookmarkEnd w:id="554"/>
    </w:p>
    <w:p w14:paraId="07468B60" w14:textId="77777777" w:rsidR="00787F8E" w:rsidRPr="00F70B61" w:rsidRDefault="00787F8E" w:rsidP="00787F8E">
      <w:pPr>
        <w:pStyle w:val="Heading5"/>
      </w:pPr>
      <w:bookmarkStart w:id="555" w:name="_Toc19197328"/>
      <w:bookmarkStart w:id="556" w:name="_Toc27896481"/>
      <w:bookmarkStart w:id="557" w:name="_Toc36192649"/>
      <w:bookmarkStart w:id="558" w:name="_Toc37076380"/>
      <w:bookmarkStart w:id="559" w:name="_Toc45194826"/>
      <w:bookmarkStart w:id="560" w:name="_Toc47594238"/>
      <w:bookmarkStart w:id="561" w:name="_Toc51836869"/>
      <w:bookmarkStart w:id="562" w:name="_Toc91154661"/>
      <w:r w:rsidRPr="00F70B61">
        <w:t>6.1.2.3.</w:t>
      </w:r>
      <w:r w:rsidRPr="00F70B61">
        <w:rPr>
          <w:rFonts w:hint="eastAsia"/>
        </w:rPr>
        <w:t>1</w:t>
      </w:r>
      <w:r w:rsidRPr="00F70B61">
        <w:tab/>
        <w:t>PFD management</w:t>
      </w:r>
      <w:bookmarkEnd w:id="555"/>
      <w:bookmarkEnd w:id="556"/>
      <w:bookmarkEnd w:id="557"/>
      <w:bookmarkEnd w:id="558"/>
      <w:bookmarkEnd w:id="559"/>
      <w:bookmarkEnd w:id="560"/>
      <w:bookmarkEnd w:id="561"/>
      <w:bookmarkEnd w:id="562"/>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33AE9977"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TS 23.501 [2]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lastRenderedPageBreak/>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84EE728"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3606DD1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lastRenderedPageBreak/>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77777777"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TS 23.501 [2].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63" w:name="_Toc19197329"/>
      <w:bookmarkStart w:id="564" w:name="_Toc27896482"/>
      <w:bookmarkStart w:id="565" w:name="_Toc36192650"/>
      <w:bookmarkStart w:id="566" w:name="_Toc37076381"/>
      <w:bookmarkStart w:id="567" w:name="_Toc45194827"/>
      <w:bookmarkStart w:id="568" w:name="_Toc47594239"/>
      <w:bookmarkStart w:id="569" w:name="_Toc51836870"/>
      <w:bookmarkStart w:id="570" w:name="_Toc91154662"/>
      <w:r w:rsidRPr="00F70B61">
        <w:t>6.1.2.3.2</w:t>
      </w:r>
      <w:r w:rsidRPr="00F70B61">
        <w:tab/>
        <w:t>Packet Flow Description</w:t>
      </w:r>
      <w:bookmarkEnd w:id="563"/>
      <w:bookmarkEnd w:id="564"/>
      <w:bookmarkEnd w:id="565"/>
      <w:bookmarkEnd w:id="566"/>
      <w:bookmarkEnd w:id="567"/>
      <w:bookmarkEnd w:id="568"/>
      <w:bookmarkEnd w:id="569"/>
      <w:bookmarkEnd w:id="570"/>
    </w:p>
    <w:p w14:paraId="37751BB8" w14:textId="77777777" w:rsidR="00787F8E" w:rsidRPr="00F70B61" w:rsidRDefault="00787F8E" w:rsidP="00787F8E">
      <w:r w:rsidRPr="00F70B61">
        <w:t>PFD (Packet Flow Description) is a set of information enabling the detection of application traffic.</w:t>
      </w:r>
    </w:p>
    <w:p w14:paraId="22B539A9" w14:textId="77777777"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TS 29.551 [17].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71" w:name="_Toc19197330"/>
      <w:bookmarkStart w:id="572" w:name="_Toc27896483"/>
      <w:bookmarkStart w:id="573" w:name="_Toc36192651"/>
      <w:bookmarkStart w:id="574" w:name="_Toc37076382"/>
      <w:bookmarkStart w:id="575" w:name="_Toc45194828"/>
      <w:bookmarkStart w:id="576" w:name="_Toc47594240"/>
      <w:bookmarkStart w:id="577" w:name="_Toc51836871"/>
      <w:bookmarkStart w:id="578" w:name="_Toc91154663"/>
      <w:r w:rsidRPr="00F70B61">
        <w:t>6.1.2.4</w:t>
      </w:r>
      <w:r w:rsidRPr="00F70B61">
        <w:tab/>
        <w:t>Negotiation for future background data transfer</w:t>
      </w:r>
      <w:bookmarkEnd w:id="571"/>
      <w:bookmarkEnd w:id="572"/>
      <w:bookmarkEnd w:id="573"/>
      <w:bookmarkEnd w:id="574"/>
      <w:bookmarkEnd w:id="575"/>
      <w:bookmarkEnd w:id="576"/>
      <w:bookmarkEnd w:id="577"/>
      <w:bookmarkEnd w:id="578"/>
    </w:p>
    <w:p w14:paraId="0DB61FDB" w14:textId="77777777" w:rsidR="00787F8E" w:rsidRPr="00F70B61" w:rsidRDefault="00787F8E" w:rsidP="00787F8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77777777"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1E93965B"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w:t>
      </w:r>
      <w:r w:rsidRPr="00F70B61">
        <w:lastRenderedPageBreak/>
        <w:t>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w:t>
      </w:r>
      <w:r>
        <w:lastRenderedPageBreak/>
        <w:t xml:space="preserve">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78115962" w:rsidR="00787F8E" w:rsidRDefault="00787F8E" w:rsidP="00787F8E">
      <w:r>
        <w:t xml:space="preserve">The PCF may reject corresponding SM Policy Association, as described in clause 4.16.4 of TS 23.502 [3],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361A2F0B"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TS 23.288 [24]</w:t>
      </w:r>
      <w:r w:rsidR="00E948BC">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t xml:space="preserve">. When the PCF gets </w:t>
      </w:r>
      <w:r w:rsidR="00E948BC">
        <w:t xml:space="preserve">the </w:t>
      </w:r>
      <w:r>
        <w:t xml:space="preserve">notification from the NWDAF,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53349BA9"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TS 23.502 [3].</w:t>
      </w:r>
    </w:p>
    <w:p w14:paraId="609FD763" w14:textId="76780C43"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TS 23.502 [3].</w:t>
      </w:r>
    </w:p>
    <w:p w14:paraId="6F16DF8E" w14:textId="767B5E13" w:rsidR="00787F8E" w:rsidRDefault="00787F8E" w:rsidP="00787F8E">
      <w:bookmarkStart w:id="579" w:name="_Toc19197331"/>
      <w:bookmarkStart w:id="580" w:name="_Toc27896484"/>
      <w:bookmarkStart w:id="581" w:name="_Toc36192652"/>
      <w:bookmarkStart w:id="582" w:name="_Toc37076383"/>
      <w:bookmarkStart w:id="583" w:name="_Toc45194829"/>
      <w:bookmarkStart w:id="584"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85" w:name="_Toc51836872"/>
      <w:bookmarkStart w:id="586" w:name="_Toc91154664"/>
      <w:r>
        <w:t>6.1.2.5</w:t>
      </w:r>
      <w:r>
        <w:tab/>
        <w:t>Policy Control Request Triggers relevant for AMF</w:t>
      </w:r>
      <w:bookmarkEnd w:id="579"/>
      <w:bookmarkEnd w:id="580"/>
      <w:bookmarkEnd w:id="581"/>
      <w:bookmarkEnd w:id="582"/>
      <w:bookmarkEnd w:id="583"/>
      <w:bookmarkEnd w:id="584"/>
      <w:bookmarkEnd w:id="585"/>
      <w:bookmarkEnd w:id="586"/>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77777777" w:rsidR="00787F8E" w:rsidRDefault="00787F8E" w:rsidP="00787F8E">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07AD9C64" w:rsidR="00787F8E" w:rsidRDefault="00787F8E" w:rsidP="00787F8E">
      <w:r>
        <w:t>If the Location change trigger are armed, the AMF shall activate the relevant procedure which reports any changes in location as explained in</w:t>
      </w:r>
      <w:r w:rsidR="005F3E8E" w:rsidRPr="005F3E8E">
        <w:t xml:space="preserve"> </w:t>
      </w:r>
      <w:r w:rsidR="005F3E8E">
        <w:t>clause 5.6.11</w:t>
      </w:r>
      <w:r>
        <w:t xml:space="preserve"> </w:t>
      </w:r>
      <w:r w:rsidR="005F3E8E">
        <w:t xml:space="preserve">of </w:t>
      </w:r>
      <w:r>
        <w:t xml:space="preserve">TS 23.501 [2]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190EBBC5" w14:textId="0CD13583"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5F3E8E">
        <w:t xml:space="preserve"> clause 5.6.11</w:t>
      </w:r>
      <w:r>
        <w:t xml:space="preserve"> </w:t>
      </w:r>
      <w:r w:rsidR="005F3E8E">
        <w:t xml:space="preserve">of </w:t>
      </w:r>
      <w:r>
        <w:t>TS 23.501 [2</w:t>
      </w:r>
      <w:r w:rsidR="005F3E8E">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77777777" w:rsidR="00787F8E" w:rsidRDefault="00787F8E" w:rsidP="00787F8E">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504D6435" w14:textId="77777777" w:rsidR="00787F8E" w:rsidRDefault="00787F8E" w:rsidP="00787F8E">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87" w:name="_Toc19197332"/>
      <w:r>
        <w:rPr>
          <w:lang w:eastAsia="zh-CN"/>
        </w:rPr>
        <w:lastRenderedPageBreak/>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88" w:name="_Toc27896485"/>
      <w:bookmarkStart w:id="589" w:name="_Toc36192653"/>
      <w:bookmarkStart w:id="590" w:name="_Toc37076384"/>
      <w:bookmarkStart w:id="591" w:name="_Toc45194830"/>
      <w:bookmarkStart w:id="592" w:name="_Toc47594242"/>
      <w:bookmarkStart w:id="593" w:name="_Toc51836873"/>
      <w:bookmarkStart w:id="594" w:name="_Toc91154665"/>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87"/>
      <w:bookmarkEnd w:id="588"/>
      <w:bookmarkEnd w:id="589"/>
      <w:bookmarkEnd w:id="590"/>
      <w:bookmarkEnd w:id="591"/>
      <w:bookmarkEnd w:id="592"/>
      <w:bookmarkEnd w:id="593"/>
      <w:bookmarkEnd w:id="594"/>
    </w:p>
    <w:p w14:paraId="70483990" w14:textId="77777777" w:rsidR="00787F8E" w:rsidRPr="00F70B61" w:rsidRDefault="00787F8E" w:rsidP="00787F8E">
      <w:pPr>
        <w:pStyle w:val="Heading4"/>
      </w:pPr>
      <w:bookmarkStart w:id="595" w:name="_Toc19197333"/>
      <w:bookmarkStart w:id="596" w:name="_Toc27896486"/>
      <w:bookmarkStart w:id="597" w:name="_Toc36192654"/>
      <w:bookmarkStart w:id="598" w:name="_Toc37076385"/>
      <w:bookmarkStart w:id="599" w:name="_Toc45194831"/>
      <w:bookmarkStart w:id="600" w:name="_Toc47594243"/>
      <w:bookmarkStart w:id="601" w:name="_Toc51836874"/>
      <w:bookmarkStart w:id="602" w:name="_Toc91154666"/>
      <w:r w:rsidRPr="00F70B61">
        <w:t>6.1.3.1</w:t>
      </w:r>
      <w:r w:rsidRPr="00F70B61">
        <w:tab/>
        <w:t>General</w:t>
      </w:r>
      <w:bookmarkEnd w:id="595"/>
      <w:bookmarkEnd w:id="596"/>
      <w:bookmarkEnd w:id="597"/>
      <w:bookmarkEnd w:id="598"/>
      <w:bookmarkEnd w:id="599"/>
      <w:bookmarkEnd w:id="600"/>
      <w:bookmarkEnd w:id="601"/>
      <w:bookmarkEnd w:id="602"/>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5F0C2FA6" w:rsidR="00787F8E" w:rsidRDefault="00787F8E" w:rsidP="00787F8E">
      <w:pPr>
        <w:pStyle w:val="NO"/>
      </w:pPr>
      <w:r>
        <w:t>NOTE 4:</w:t>
      </w:r>
      <w:r>
        <w:tab/>
        <w:t>Events received from the AF include changes in global policy related instructions (as described in</w:t>
      </w:r>
      <w:r w:rsidR="005F3E8E">
        <w:t xml:space="preserve"> clause 5.6.7</w:t>
      </w:r>
      <w:r>
        <w:t xml:space="preserve"> </w:t>
      </w:r>
      <w:r w:rsidR="005F3E8E">
        <w:t xml:space="preserve">of </w:t>
      </w:r>
      <w:r>
        <w:t>TS 23.501 [2]).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603" w:name="_Toc19197334"/>
      <w:bookmarkStart w:id="604" w:name="_Toc27896487"/>
      <w:bookmarkStart w:id="605" w:name="_Toc36192655"/>
      <w:bookmarkStart w:id="606" w:name="_Toc37076386"/>
      <w:bookmarkStart w:id="607" w:name="_Toc45194832"/>
      <w:bookmarkStart w:id="608" w:name="_Toc47594244"/>
      <w:bookmarkStart w:id="609" w:name="_Toc51836875"/>
      <w:bookmarkStart w:id="610" w:name="_Toc91154667"/>
      <w:r w:rsidRPr="00F70B61">
        <w:t>6.1.3.2</w:t>
      </w:r>
      <w:r w:rsidRPr="00F70B61">
        <w:tab/>
        <w:t>Binding mechanism</w:t>
      </w:r>
      <w:bookmarkEnd w:id="603"/>
      <w:bookmarkEnd w:id="604"/>
      <w:bookmarkEnd w:id="605"/>
      <w:bookmarkEnd w:id="606"/>
      <w:bookmarkEnd w:id="607"/>
      <w:bookmarkEnd w:id="608"/>
      <w:bookmarkEnd w:id="609"/>
      <w:bookmarkEnd w:id="610"/>
    </w:p>
    <w:p w14:paraId="451C4C05" w14:textId="77777777" w:rsidR="00787F8E" w:rsidRPr="00F70B61" w:rsidRDefault="00787F8E" w:rsidP="00787F8E">
      <w:pPr>
        <w:pStyle w:val="Heading5"/>
      </w:pPr>
      <w:bookmarkStart w:id="611" w:name="_Toc19197335"/>
      <w:bookmarkStart w:id="612" w:name="_Toc27896488"/>
      <w:bookmarkStart w:id="613" w:name="_Toc36192656"/>
      <w:bookmarkStart w:id="614" w:name="_Toc37076387"/>
      <w:bookmarkStart w:id="615" w:name="_Toc45194833"/>
      <w:bookmarkStart w:id="616" w:name="_Toc47594245"/>
      <w:bookmarkStart w:id="617" w:name="_Toc51836876"/>
      <w:bookmarkStart w:id="618" w:name="_Toc91154668"/>
      <w:r w:rsidRPr="00F70B61">
        <w:t>6.1.3.2.1</w:t>
      </w:r>
      <w:r w:rsidRPr="00F70B61">
        <w:tab/>
        <w:t>General</w:t>
      </w:r>
      <w:bookmarkEnd w:id="611"/>
      <w:bookmarkEnd w:id="612"/>
      <w:bookmarkEnd w:id="613"/>
      <w:bookmarkEnd w:id="614"/>
      <w:bookmarkEnd w:id="615"/>
      <w:bookmarkEnd w:id="616"/>
      <w:bookmarkEnd w:id="617"/>
      <w:bookmarkEnd w:id="618"/>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19" w:name="_Toc19197336"/>
      <w:bookmarkStart w:id="620" w:name="_Toc27896489"/>
      <w:bookmarkStart w:id="621" w:name="_Toc36192657"/>
      <w:bookmarkStart w:id="622" w:name="_Toc37076388"/>
      <w:bookmarkStart w:id="623" w:name="_Toc45194834"/>
      <w:bookmarkStart w:id="624" w:name="_Toc47594246"/>
      <w:bookmarkStart w:id="625" w:name="_Toc51836877"/>
      <w:bookmarkStart w:id="626" w:name="_Toc91154669"/>
      <w:r w:rsidRPr="00F70B61">
        <w:t>6.1.3.2.2</w:t>
      </w:r>
      <w:r w:rsidRPr="00F70B61">
        <w:tab/>
        <w:t>Session binding</w:t>
      </w:r>
      <w:bookmarkEnd w:id="619"/>
      <w:bookmarkEnd w:id="620"/>
      <w:bookmarkEnd w:id="621"/>
      <w:bookmarkEnd w:id="622"/>
      <w:bookmarkEnd w:id="623"/>
      <w:bookmarkEnd w:id="624"/>
      <w:bookmarkEnd w:id="625"/>
      <w:bookmarkEnd w:id="626"/>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77777777"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lastRenderedPageBreak/>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27" w:name="_Toc19197337"/>
      <w:bookmarkStart w:id="628" w:name="_Toc27896490"/>
      <w:bookmarkStart w:id="629" w:name="_Toc36192658"/>
      <w:bookmarkStart w:id="630" w:name="_Toc37076389"/>
      <w:bookmarkStart w:id="631" w:name="_Toc45194835"/>
      <w:bookmarkStart w:id="632" w:name="_Toc47594247"/>
      <w:bookmarkStart w:id="633" w:name="_Toc51836878"/>
      <w:bookmarkStart w:id="634" w:name="_Toc91154670"/>
      <w:r w:rsidRPr="00F70B61">
        <w:t>6.1.3.2.3</w:t>
      </w:r>
      <w:r w:rsidRPr="00F70B61">
        <w:tab/>
        <w:t>PCC rule authorization</w:t>
      </w:r>
      <w:bookmarkEnd w:id="627"/>
      <w:bookmarkEnd w:id="628"/>
      <w:bookmarkEnd w:id="629"/>
      <w:bookmarkEnd w:id="630"/>
      <w:bookmarkEnd w:id="631"/>
      <w:bookmarkEnd w:id="632"/>
      <w:bookmarkEnd w:id="633"/>
      <w:bookmarkEnd w:id="634"/>
    </w:p>
    <w:p w14:paraId="3F24CF04" w14:textId="105D00E1" w:rsidR="00787F8E" w:rsidRPr="00F70B61" w:rsidRDefault="00787F8E" w:rsidP="00787F8E">
      <w:r w:rsidRPr="00F70B61">
        <w:t>PCC Rule authorization is the selection of the 5G QoS parameters, described in</w:t>
      </w:r>
      <w:r w:rsidR="005F3E8E" w:rsidRPr="00F70B61">
        <w:t xml:space="preserve"> clause 5.7.2</w:t>
      </w:r>
      <w:r w:rsidRPr="00F70B61">
        <w:t xml:space="preserve"> </w:t>
      </w:r>
      <w:r w:rsidR="005F3E8E">
        <w:t>of</w:t>
      </w:r>
      <w:r w:rsidR="005F3E8E" w:rsidRPr="00F70B61">
        <w:t xml:space="preserve"> </w:t>
      </w:r>
      <w:r w:rsidRPr="00F70B61">
        <w:t>TS</w:t>
      </w:r>
      <w:r>
        <w:t> </w:t>
      </w:r>
      <w:r w:rsidRPr="00F70B61">
        <w:t>23.501</w:t>
      </w:r>
      <w:r>
        <w:t> </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35" w:name="_Toc19197338"/>
      <w:bookmarkStart w:id="636" w:name="_Toc27896491"/>
      <w:bookmarkStart w:id="637" w:name="_Toc36192659"/>
      <w:bookmarkStart w:id="638" w:name="_Toc37076390"/>
      <w:bookmarkStart w:id="639" w:name="_Toc45194836"/>
      <w:bookmarkStart w:id="640" w:name="_Toc47594248"/>
      <w:bookmarkStart w:id="641" w:name="_Toc51836879"/>
      <w:bookmarkStart w:id="642" w:name="_Toc91154671"/>
      <w:r w:rsidRPr="00F70B61">
        <w:t>6.1.3.2.4</w:t>
      </w:r>
      <w:r w:rsidRPr="00F70B61">
        <w:tab/>
        <w:t>QoS Flow binding</w:t>
      </w:r>
      <w:bookmarkEnd w:id="635"/>
      <w:bookmarkEnd w:id="636"/>
      <w:bookmarkEnd w:id="637"/>
      <w:bookmarkEnd w:id="638"/>
      <w:bookmarkEnd w:id="639"/>
      <w:bookmarkEnd w:id="640"/>
      <w:bookmarkEnd w:id="641"/>
      <w:bookmarkEnd w:id="642"/>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57174C24"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5F3E8E" w:rsidRPr="00F70B61">
        <w:t xml:space="preserve"> clause</w:t>
      </w:r>
      <w:r w:rsidR="005F3E8E">
        <w:t> </w:t>
      </w:r>
      <w:r w:rsidR="005F3E8E" w:rsidRPr="00F70B61">
        <w:t>5.7.</w:t>
      </w:r>
      <w:r w:rsidR="005F3E8E">
        <w:t>1.5</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5F3E8E">
        <w:t xml:space="preserve"> clause 5.7.1.5 of TS 23.501 [2] </w:t>
      </w:r>
      <w:r>
        <w:t>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w:t>
      </w:r>
      <w:r w:rsidRPr="00F70B61">
        <w:lastRenderedPageBreak/>
        <w:t>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54E5A72F"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5F3E8E" w:rsidRPr="00865F08">
        <w:t xml:space="preserve"> </w:t>
      </w:r>
      <w:r w:rsidR="005F3E8E">
        <w:t>clause </w:t>
      </w:r>
      <w:r w:rsidR="005F3E8E" w:rsidRPr="00865F08">
        <w:t>5.7.1</w:t>
      </w:r>
      <w:r w:rsidR="005F3E8E" w:rsidRPr="005F3E8E">
        <w:t xml:space="preserve"> </w:t>
      </w:r>
      <w:r w:rsidR="005F3E8E">
        <w:t xml:space="preserve">of </w:t>
      </w:r>
      <w:r w:rsidR="005F3E8E" w:rsidRPr="00865F08">
        <w:t>TS</w:t>
      </w:r>
      <w:r w:rsidR="005F3E8E">
        <w:t> </w:t>
      </w:r>
      <w:r w:rsidR="005F3E8E" w:rsidRPr="00865F08">
        <w:t>23.501</w:t>
      </w:r>
      <w:r w:rsidR="005F3E8E">
        <w:t> [</w:t>
      </w:r>
      <w:r w:rsidR="005F3E8E" w:rsidRPr="00865F08">
        <w:t>2]).</w:t>
      </w:r>
      <w:r w:rsidR="005F3E8E">
        <w:t xml:space="preserve"> </w:t>
      </w:r>
      <w:r w:rsidRPr="00F70B61">
        <w:t xml:space="preserve">In the UE, the QoS rule associated with the QoS Flow </w:t>
      </w:r>
      <w:r w:rsidRPr="00865F08">
        <w:t>(which is generated by the SMF and explicitly signalled to the UE as described in</w:t>
      </w:r>
      <w:r w:rsidR="005F3E8E" w:rsidRPr="00865F08">
        <w:t xml:space="preserve"> </w:t>
      </w:r>
      <w:r w:rsidR="005F3E8E">
        <w:t>clause </w:t>
      </w:r>
      <w:r w:rsidR="005F3E8E" w:rsidRPr="00865F08">
        <w:t>5.7.1</w:t>
      </w:r>
      <w:r w:rsidRPr="00865F08">
        <w:t xml:space="preserve"> </w:t>
      </w:r>
      <w:r w:rsidR="005F3E8E">
        <w:t xml:space="preserve">of </w:t>
      </w:r>
      <w:r w:rsidRPr="00865F08">
        <w:t>TS</w:t>
      </w:r>
      <w:r>
        <w:t> </w:t>
      </w:r>
      <w:r w:rsidRPr="00865F08">
        <w:t>23.501</w:t>
      </w:r>
      <w:r>
        <w:t> [</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43" w:name="_Toc19197339"/>
      <w:bookmarkStart w:id="644"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388FCDF4" w:rsidR="00787F8E" w:rsidRDefault="00787F8E" w:rsidP="00787F8E">
      <w:pPr>
        <w:pStyle w:val="B1"/>
      </w:pPr>
      <w:r>
        <w:t>-</w:t>
      </w:r>
      <w:r>
        <w:tab/>
        <w:t>if a dynamic value for the Core Network Packet Delay Budget (defined in</w:t>
      </w:r>
      <w:r w:rsidR="005F3E8E">
        <w:t xml:space="preserve"> clause 5.7.3.4</w:t>
      </w:r>
      <w:r>
        <w:t xml:space="preserve"> </w:t>
      </w:r>
      <w:r w:rsidR="005F3E8E">
        <w:t xml:space="preserve">of </w:t>
      </w:r>
      <w:r>
        <w:t>TS 23.501 [2])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1BD9361F" w14:textId="5A71BD54" w:rsidR="00E948BC" w:rsidRDefault="00E948BC" w:rsidP="00E948BC">
      <w:pPr>
        <w:pStyle w:val="NO"/>
      </w:pPr>
      <w:r>
        <w:t>NOTE 5:</w:t>
      </w:r>
      <w:r>
        <w:tab/>
        <w:t>For MA PDU Session, the GBR or delay critical GBR resource for a service data flow is allocated only in one access (as described in clause 5.32.4 of TS 23.501 [2]).</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ADD4F6B" w14:textId="77777777" w:rsidR="00E948BC" w:rsidRDefault="00E948BC" w:rsidP="00045169">
      <w:pPr>
        <w:pStyle w:val="B1"/>
      </w:pPr>
      <w:r>
        <w:t>-</w:t>
      </w:r>
      <w:r>
        <w:tab/>
        <w:t>When the PCF provisions a PCC rule with QoS Monitoring Policy, the PCC rule is bound to a new QoS Flow and no other PCC rules is bound to this QoS Flow.</w:t>
      </w:r>
    </w:p>
    <w:p w14:paraId="758B4025" w14:textId="5C0B44A2" w:rsidR="00E948BC" w:rsidRDefault="00E948BC" w:rsidP="00787F8E">
      <w:pPr>
        <w:pStyle w:val="NO"/>
      </w:pPr>
      <w:r>
        <w:t>NOTE 6:</w:t>
      </w:r>
      <w:r>
        <w:tab/>
        <w:t>The binding of PCC rule with QoS Monitoring policy to a new QoS flow is only applicable to the Per QoS Flow per UE QoS Monitoring (as described in clause 5.33.3.2 of TS 23.501 [2]).</w:t>
      </w:r>
    </w:p>
    <w:p w14:paraId="4F2B102A" w14:textId="77777777" w:rsidR="00787F8E" w:rsidRPr="00F70B61" w:rsidRDefault="00787F8E" w:rsidP="00787F8E">
      <w:pPr>
        <w:pStyle w:val="Heading4"/>
      </w:pPr>
      <w:bookmarkStart w:id="645" w:name="_Toc36192660"/>
      <w:bookmarkStart w:id="646" w:name="_Toc37076391"/>
      <w:bookmarkStart w:id="647" w:name="_Toc45194837"/>
      <w:bookmarkStart w:id="648" w:name="_Toc47594249"/>
      <w:bookmarkStart w:id="649" w:name="_Toc51836880"/>
      <w:bookmarkStart w:id="650" w:name="_Toc91154672"/>
      <w:r w:rsidRPr="00F70B61">
        <w:t>6.1.3.3</w:t>
      </w:r>
      <w:r w:rsidRPr="00F70B61">
        <w:tab/>
        <w:t>Reporting</w:t>
      </w:r>
      <w:bookmarkEnd w:id="643"/>
      <w:bookmarkEnd w:id="644"/>
      <w:bookmarkEnd w:id="645"/>
      <w:bookmarkEnd w:id="646"/>
      <w:bookmarkEnd w:id="647"/>
      <w:bookmarkEnd w:id="648"/>
      <w:bookmarkEnd w:id="649"/>
      <w:bookmarkEnd w:id="650"/>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lastRenderedPageBreak/>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51" w:name="_Toc19197340"/>
      <w:bookmarkStart w:id="652" w:name="_Toc27896493"/>
      <w:bookmarkStart w:id="653" w:name="_Toc36192661"/>
      <w:bookmarkStart w:id="654" w:name="_Toc37076392"/>
      <w:bookmarkStart w:id="655" w:name="_Toc45194838"/>
      <w:bookmarkStart w:id="656" w:name="_Toc47594250"/>
      <w:bookmarkStart w:id="657" w:name="_Toc51836881"/>
      <w:bookmarkStart w:id="658" w:name="_Toc91154673"/>
      <w:r w:rsidRPr="00F70B61">
        <w:t>6.1.3.4</w:t>
      </w:r>
      <w:r w:rsidRPr="00F70B61">
        <w:tab/>
        <w:t>Credit management</w:t>
      </w:r>
      <w:bookmarkEnd w:id="651"/>
      <w:bookmarkEnd w:id="652"/>
      <w:bookmarkEnd w:id="653"/>
      <w:bookmarkEnd w:id="654"/>
      <w:bookmarkEnd w:id="655"/>
      <w:bookmarkEnd w:id="656"/>
      <w:bookmarkEnd w:id="657"/>
      <w:bookmarkEnd w:id="658"/>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7777777" w:rsidR="00787F8E" w:rsidRDefault="00787F8E" w:rsidP="00787F8E">
      <w:bookmarkStart w:id="659" w:name="_Toc19197341"/>
      <w:bookmarkStart w:id="660" w:name="_Toc27896494"/>
      <w:bookmarkStart w:id="661" w:name="_Toc36192662"/>
      <w:bookmarkStart w:id="662" w:name="_Toc37076393"/>
      <w:r>
        <w:t>The events trigger information which may be received from the CHF, causing the SMF to perform a usage reporting and credit request to CHF when the event occurs are specified in TS 32.255 [21].</w:t>
      </w:r>
    </w:p>
    <w:p w14:paraId="194D1261" w14:textId="77777777" w:rsidR="00787F8E" w:rsidRDefault="00787F8E" w:rsidP="00787F8E">
      <w:r>
        <w:t>The CHF may subscribe to Change of UE presence in Presence Reporting Area at any time during the life time of the charging session as described in TS 32.255 [21].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63" w:name="_Toc45194839"/>
      <w:bookmarkStart w:id="664" w:name="_Toc47594251"/>
      <w:bookmarkStart w:id="665" w:name="_Toc51836882"/>
      <w:bookmarkStart w:id="666" w:name="_Toc91154674"/>
      <w:r w:rsidRPr="00F70B61">
        <w:t>6.1.3.5</w:t>
      </w:r>
      <w:r w:rsidRPr="00F70B61">
        <w:tab/>
      </w:r>
      <w:r>
        <w:t>Policy Control Request T</w:t>
      </w:r>
      <w:r w:rsidRPr="00F70B61">
        <w:t>riggers</w:t>
      </w:r>
      <w:r>
        <w:t xml:space="preserve"> relevant for SMF</w:t>
      </w:r>
      <w:bookmarkEnd w:id="659"/>
      <w:bookmarkEnd w:id="660"/>
      <w:bookmarkEnd w:id="661"/>
      <w:bookmarkEnd w:id="662"/>
      <w:bookmarkEnd w:id="663"/>
      <w:bookmarkEnd w:id="664"/>
      <w:bookmarkEnd w:id="665"/>
      <w:bookmarkEnd w:id="666"/>
    </w:p>
    <w:p w14:paraId="1638DF94" w14:textId="77777777"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77777777" w:rsidR="00787F8E" w:rsidRDefault="00787F8E" w:rsidP="00787F8E">
      <w:r>
        <w:lastRenderedPageBreak/>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405BEFD4" w:rsidR="00787F8E" w:rsidRPr="002B4BCB" w:rsidRDefault="00787F8E" w:rsidP="007D6959">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51EEB670" w:rsidR="00787F8E" w:rsidRPr="002B4BCB" w:rsidRDefault="00787F8E" w:rsidP="007D6959">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4DD9C612"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9D0ABB" w:rsidRPr="002B4BCB" w14:paraId="5429363B" w14:textId="77777777" w:rsidTr="002D2544">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2D254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2D254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2D254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2D25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2D2544">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641D6629" w:rsidR="00787F8E" w:rsidRDefault="00787F8E" w:rsidP="007D6959">
            <w:pPr>
              <w:pStyle w:val="TAN"/>
            </w:pPr>
            <w:r w:rsidRPr="00024163">
              <w:t>NOTE </w:t>
            </w:r>
            <w:r>
              <w:t>6</w:t>
            </w:r>
            <w:r w:rsidRPr="00024163">
              <w:t>:</w:t>
            </w:r>
            <w:r w:rsidRPr="00024163">
              <w:tab/>
            </w:r>
            <w:r w:rsidR="005C461D">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77777777" w:rsidR="00787F8E" w:rsidRDefault="00787F8E" w:rsidP="00787F8E">
      <w:pPr>
        <w:pStyle w:val="NO"/>
      </w:pPr>
      <w:r>
        <w:t>NOTE 4:</w:t>
      </w:r>
      <w:r>
        <w:tab/>
        <w:t>The SMF instructs the UPF to detect new UE MAC addresses or used UE MAC address is inactive for a specific period as described in TS 23.501 [2].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22BCE30B"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5F3E8E" w:rsidRPr="005F3E8E">
        <w:t xml:space="preserve"> </w:t>
      </w:r>
      <w:r w:rsidR="005F3E8E">
        <w:t>clause 5.6.11</w:t>
      </w:r>
      <w:r>
        <w:t xml:space="preserve"> </w:t>
      </w:r>
      <w:r w:rsidR="005F3E8E">
        <w:t xml:space="preserve">of </w:t>
      </w:r>
      <w:r>
        <w:t>TS 23.501 [2</w:t>
      </w:r>
      <w:r w:rsidR="005F3E8E">
        <w:t xml:space="preserve">] </w:t>
      </w:r>
      <w:r>
        <w:t>and</w:t>
      </w:r>
      <w:r w:rsidR="005F3E8E" w:rsidRPr="005F3E8E">
        <w:t xml:space="preserve"> </w:t>
      </w:r>
      <w:r w:rsidR="005F3E8E">
        <w:t>clause 5.2.2.3.1</w:t>
      </w:r>
      <w:r>
        <w:t xml:space="preserve"> </w:t>
      </w:r>
      <w:r w:rsidR="005F3E8E">
        <w:t xml:space="preserve">of </w:t>
      </w:r>
      <w:r>
        <w:t>TS 23.502 [3</w:t>
      </w:r>
      <w:r w:rsidR="005F3E8E">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77777777"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77777777" w:rsidR="00787F8E" w:rsidRDefault="00787F8E" w:rsidP="00787F8E">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68AA3153" w14:textId="77777777" w:rsidR="00787F8E" w:rsidRDefault="00787F8E" w:rsidP="00787F8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433308A" w14:textId="77777777"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4DC1DF5F"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AMBR received from the UDM as described in clause 5.6.6 of TS 23.501 [2].</w:t>
      </w:r>
    </w:p>
    <w:p w14:paraId="3BD815D5" w14:textId="77777777" w:rsidR="00787F8E" w:rsidRPr="00F70B61" w:rsidRDefault="00787F8E" w:rsidP="00787F8E">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014669BD"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5F3E8E" w:rsidRPr="005F3E8E">
        <w:rPr>
          <w:lang w:eastAsia="zh-CN"/>
        </w:rPr>
        <w:t xml:space="preserve"> </w:t>
      </w:r>
      <w:r w:rsidR="005F3E8E">
        <w:rPr>
          <w:lang w:eastAsia="zh-CN"/>
        </w:rPr>
        <w:t>clause 5.7.2.4</w:t>
      </w:r>
      <w:r>
        <w:rPr>
          <w:lang w:eastAsia="zh-CN"/>
        </w:rPr>
        <w:t xml:space="preserve"> </w:t>
      </w:r>
      <w:r w:rsidR="005F3E8E">
        <w:rPr>
          <w:lang w:eastAsia="zh-CN"/>
        </w:rPr>
        <w:t xml:space="preserve">of </w:t>
      </w:r>
      <w:r>
        <w:rPr>
          <w:lang w:eastAsia="zh-CN"/>
        </w:rPr>
        <w:t xml:space="preserve">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091114F6" w:rsidR="00787F8E" w:rsidRPr="00F70B61" w:rsidRDefault="00787F8E" w:rsidP="00787F8E">
      <w:r w:rsidRPr="00F70B61">
        <w:t xml:space="preserve">In an interworking scenario between 5GS and EPC/E-UTRAN, as explained in </w:t>
      </w:r>
      <w:r w:rsidR="005F3E8E">
        <w:t>clause</w:t>
      </w:r>
      <w:r w:rsidR="005F3E8E" w:rsidRPr="00F70B61">
        <w:t> 4.3</w:t>
      </w:r>
      <w:r w:rsidRPr="00F70B61">
        <w:t xml:space="preserve"> </w:t>
      </w:r>
      <w:r w:rsidR="005F3E8E">
        <w:t>of</w:t>
      </w:r>
      <w:r w:rsidR="005F3E8E" w:rsidRPr="00F70B61">
        <w:t xml:space="preserve"> </w:t>
      </w:r>
      <w:r w:rsidRPr="00F70B61">
        <w:t>TS</w:t>
      </w:r>
      <w:r>
        <w:t> </w:t>
      </w:r>
      <w:r w:rsidRPr="00F70B61">
        <w:t>23.501</w:t>
      </w:r>
      <w:r>
        <w:t> </w:t>
      </w:r>
      <w:r w:rsidRPr="00F70B61">
        <w:t>[2</w:t>
      </w:r>
      <w:r w:rsidR="005F3E8E">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64384D"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w:t>
      </w:r>
      <w:r w:rsidR="00514F38">
        <w:t xml:space="preserve"> or received Bridge Management Information Container or Port Management Information Container</w:t>
      </w:r>
      <w:r>
        <w:t>. If a new manageable Ethernet</w:t>
      </w:r>
      <w:r w:rsidR="00514F38">
        <w:t xml:space="preserve"> DS-TT</w:t>
      </w:r>
      <w:r>
        <w:t xml:space="preserve"> port is detected, the SMF provides</w:t>
      </w:r>
      <w:r w:rsidR="00514F38">
        <w:t xml:space="preserve"> 5GS Bridge ID,</w:t>
      </w:r>
      <w:r>
        <w:t xml:space="preserve"> the port number and optionally MAC address of the related port of the related PDU Session to the PCF. If the SMF has received UE-DS-TT Residence Time then the SMF also provides UE-DS-TT Residence Time to the PCF.</w:t>
      </w:r>
      <w:r w:rsidR="00514F38">
        <w:t xml:space="preserve"> If the SMF has received the Bridge Management Information Container from NW-TT or Port Management Information Container from NW-TT or DS-TT, the SMF also provides Bridge Management Information Container or Port Management Information Container and related port number to the PCF.</w:t>
      </w:r>
    </w:p>
    <w:p w14:paraId="015A09E7" w14:textId="77777777" w:rsidR="00787F8E" w:rsidRDefault="00787F8E" w:rsidP="00787F8E">
      <w:bookmarkStart w:id="667" w:name="_Toc19197342"/>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1EF69842" w14:textId="2C139CFC" w:rsidR="009D0ABB" w:rsidRDefault="009D0ABB" w:rsidP="00BC45B5">
      <w:bookmarkStart w:id="668" w:name="_Toc27896495"/>
      <w:bookmarkStart w:id="669" w:name="_Toc36192663"/>
      <w:bookmarkStart w:id="670"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69A7AD22" w:rsidR="00787F8E" w:rsidRDefault="00787F8E" w:rsidP="00787F8E">
      <w:pPr>
        <w:pStyle w:val="NO"/>
      </w:pPr>
      <w:r>
        <w:lastRenderedPageBreak/>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N Failure event are specified in clause 4.15.3 of TS 23.502 [3].</w:t>
      </w:r>
    </w:p>
    <w:p w14:paraId="03C5A77A" w14:textId="5FB4CED0" w:rsidR="009D0ABB" w:rsidRDefault="009D0ABB" w:rsidP="00BC45B5">
      <w:bookmarkStart w:id="671" w:name="_Toc45194840"/>
      <w:bookmarkStart w:id="672" w:name="_Toc47594252"/>
      <w:bookmarkStart w:id="673" w:name="_Toc518368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B79BEAF" w14:textId="61C5FE9D" w:rsidR="00787F8E" w:rsidRPr="00F70B61" w:rsidRDefault="00787F8E" w:rsidP="00787F8E">
      <w:pPr>
        <w:pStyle w:val="Heading4"/>
      </w:pPr>
      <w:bookmarkStart w:id="674" w:name="_Toc91154675"/>
      <w:r w:rsidRPr="00F70B61">
        <w:t>6.1.3.6</w:t>
      </w:r>
      <w:r w:rsidRPr="00F70B61">
        <w:tab/>
        <w:t>Policy control</w:t>
      </w:r>
      <w:bookmarkEnd w:id="667"/>
      <w:bookmarkEnd w:id="668"/>
      <w:bookmarkEnd w:id="669"/>
      <w:bookmarkEnd w:id="670"/>
      <w:bookmarkEnd w:id="671"/>
      <w:bookmarkEnd w:id="672"/>
      <w:bookmarkEnd w:id="673"/>
      <w:bookmarkEnd w:id="674"/>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774F6019"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5F3E8E" w:rsidRPr="005F3E8E">
        <w:t xml:space="preserve"> </w:t>
      </w:r>
      <w:r w:rsidR="005F3E8E">
        <w:t>clause 5.7.3</w:t>
      </w:r>
      <w:r>
        <w:t xml:space="preserve"> </w:t>
      </w:r>
      <w:r w:rsidR="005F3E8E">
        <w:t xml:space="preserve">of </w:t>
      </w:r>
      <w:r>
        <w:t>TS 23.501 [2]),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542E5E24" w:rsidR="009D0ABB" w:rsidRDefault="009D0ABB" w:rsidP="00787F8E">
      <w:r>
        <w:t>In home routed roaming, the H-SMF may provide the QoS constraints received from the VPLMN (defined in</w:t>
      </w:r>
      <w:r w:rsidR="005F3E8E" w:rsidRPr="005F3E8E">
        <w:t xml:space="preserve"> </w:t>
      </w:r>
      <w:r w:rsidR="005F3E8E">
        <w:t>clause 4.3.2.2.2</w:t>
      </w:r>
      <w:r>
        <w:t xml:space="preserve"> </w:t>
      </w:r>
      <w:r w:rsidR="005F3E8E">
        <w:t xml:space="preserve">of </w:t>
      </w:r>
      <w:r>
        <w:t>TS 23.502 [3])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675" w:name="_Toc19197343"/>
      <w:bookmarkStart w:id="676" w:name="_Toc27896496"/>
      <w:bookmarkStart w:id="677" w:name="_Toc36192664"/>
      <w:bookmarkStart w:id="678" w:name="_Toc37076395"/>
      <w:bookmarkStart w:id="679" w:name="_Toc45194841"/>
      <w:bookmarkStart w:id="680" w:name="_Toc47594253"/>
      <w:bookmarkStart w:id="681" w:name="_Toc51836884"/>
      <w:bookmarkStart w:id="682" w:name="_Toc91154676"/>
      <w:r w:rsidRPr="00F70B61">
        <w:t>6.1.3.7</w:t>
      </w:r>
      <w:r w:rsidRPr="00F70B61">
        <w:tab/>
        <w:t>Service (data flow) prioritization and conflict handling</w:t>
      </w:r>
      <w:bookmarkEnd w:id="675"/>
      <w:bookmarkEnd w:id="676"/>
      <w:bookmarkEnd w:id="677"/>
      <w:bookmarkEnd w:id="678"/>
      <w:bookmarkEnd w:id="679"/>
      <w:bookmarkEnd w:id="680"/>
      <w:bookmarkEnd w:id="681"/>
      <w:bookmarkEnd w:id="682"/>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83" w:name="_Toc19197344"/>
      <w:bookmarkStart w:id="684" w:name="_Toc27896497"/>
      <w:bookmarkStart w:id="685" w:name="_Toc36192665"/>
      <w:bookmarkStart w:id="686" w:name="_Toc37076396"/>
      <w:bookmarkStart w:id="687" w:name="_Toc45194842"/>
      <w:bookmarkStart w:id="688" w:name="_Toc47594254"/>
      <w:bookmarkStart w:id="689" w:name="_Toc51836885"/>
      <w:bookmarkStart w:id="690" w:name="_Toc91154677"/>
      <w:r w:rsidRPr="00F70B61">
        <w:t>6.1.3.8</w:t>
      </w:r>
      <w:r w:rsidRPr="00F70B61">
        <w:tab/>
        <w:t>Termination action</w:t>
      </w:r>
      <w:bookmarkEnd w:id="683"/>
      <w:bookmarkEnd w:id="684"/>
      <w:bookmarkEnd w:id="685"/>
      <w:bookmarkEnd w:id="686"/>
      <w:bookmarkEnd w:id="687"/>
      <w:bookmarkEnd w:id="688"/>
      <w:bookmarkEnd w:id="689"/>
      <w:bookmarkEnd w:id="690"/>
    </w:p>
    <w:p w14:paraId="432007DE" w14:textId="77777777"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TS 32.255 [21]</w:t>
      </w:r>
      <w:r w:rsidRPr="00F70B61">
        <w:t>.</w:t>
      </w:r>
    </w:p>
    <w:p w14:paraId="3EDAAE6F" w14:textId="77777777" w:rsidR="00787F8E" w:rsidRPr="00A90CAE" w:rsidRDefault="00787F8E" w:rsidP="00787F8E">
      <w:bookmarkStart w:id="691"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92" w:name="_Toc27896498"/>
      <w:bookmarkStart w:id="693" w:name="_Toc36192666"/>
      <w:bookmarkStart w:id="694" w:name="_Toc37076397"/>
      <w:bookmarkStart w:id="695" w:name="_Toc45194843"/>
      <w:bookmarkStart w:id="696" w:name="_Toc47594255"/>
      <w:bookmarkStart w:id="697" w:name="_Toc51836886"/>
      <w:bookmarkStart w:id="698" w:name="_Toc91154678"/>
      <w:r w:rsidRPr="00F70B61">
        <w:t>6.1.3.9</w:t>
      </w:r>
      <w:r w:rsidRPr="00F70B61">
        <w:tab/>
        <w:t>Handling of packet filters provided to the UE by SMF</w:t>
      </w:r>
      <w:bookmarkEnd w:id="691"/>
      <w:bookmarkEnd w:id="692"/>
      <w:bookmarkEnd w:id="693"/>
      <w:bookmarkEnd w:id="694"/>
      <w:bookmarkEnd w:id="695"/>
      <w:bookmarkEnd w:id="696"/>
      <w:bookmarkEnd w:id="697"/>
      <w:bookmarkEnd w:id="698"/>
    </w:p>
    <w:p w14:paraId="720F35CD" w14:textId="77777777" w:rsidR="00787F8E" w:rsidRPr="00A90CAE" w:rsidRDefault="00787F8E" w:rsidP="00787F8E">
      <w:r w:rsidRPr="008A7CE6">
        <w:t xml:space="preserve">Traffic mapping information is signalled </w:t>
      </w:r>
      <w:r w:rsidRPr="00A90CAE">
        <w:t>to the UE by the SMF in the Packet Filter Sets of QoS rules as defined in TS</w:t>
      </w:r>
      <w:r>
        <w:t> </w:t>
      </w:r>
      <w:r w:rsidRPr="00A90CAE">
        <w:t>23.501</w:t>
      </w:r>
      <w:r>
        <w:t> </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7777777" w:rsidR="00787F8E" w:rsidRDefault="00787F8E" w:rsidP="00787F8E">
      <w:r>
        <w:t>In the case of interworking with E-UTRAN connected to EPC, the specific aspects of the handling of packet filters at the SMF are described in clause 4.11.1 of TS 23.502 [3].</w:t>
      </w:r>
    </w:p>
    <w:p w14:paraId="593AC16E" w14:textId="77777777" w:rsidR="00787F8E" w:rsidRPr="00F70B61" w:rsidRDefault="00787F8E" w:rsidP="00787F8E">
      <w:pPr>
        <w:pStyle w:val="Heading4"/>
      </w:pPr>
      <w:bookmarkStart w:id="699" w:name="_Toc19197346"/>
      <w:bookmarkStart w:id="700" w:name="_Toc27896499"/>
      <w:bookmarkStart w:id="701" w:name="_Toc36192667"/>
      <w:bookmarkStart w:id="702" w:name="_Toc37076398"/>
      <w:bookmarkStart w:id="703" w:name="_Toc45194844"/>
      <w:bookmarkStart w:id="704" w:name="_Toc47594256"/>
      <w:bookmarkStart w:id="705" w:name="_Toc51836887"/>
      <w:bookmarkStart w:id="706" w:name="_Toc91154679"/>
      <w:r w:rsidRPr="00F70B61">
        <w:t>6.1.3.10</w:t>
      </w:r>
      <w:r w:rsidRPr="00F70B61">
        <w:tab/>
        <w:t>IMS emergency session support</w:t>
      </w:r>
      <w:bookmarkEnd w:id="699"/>
      <w:bookmarkEnd w:id="700"/>
      <w:bookmarkEnd w:id="701"/>
      <w:bookmarkEnd w:id="702"/>
      <w:bookmarkEnd w:id="703"/>
      <w:bookmarkEnd w:id="704"/>
      <w:bookmarkEnd w:id="705"/>
      <w:bookmarkEnd w:id="706"/>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 xml:space="preserve">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w:t>
      </w:r>
      <w:r w:rsidRPr="00F70B61">
        <w:lastRenderedPageBreak/>
        <w:t>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7777777" w:rsidR="00787F8E" w:rsidRPr="00F70B61" w:rsidRDefault="00787F8E" w:rsidP="00787F8E">
      <w:pPr>
        <w:pStyle w:val="NO"/>
      </w:pPr>
      <w:r w:rsidRPr="00F70B61">
        <w:t>NOTE 1: Reserved value range for intra-operator use is defined in TS</w:t>
      </w:r>
      <w:r>
        <w:t> </w:t>
      </w:r>
      <w:r w:rsidRPr="00F70B61">
        <w:t>23.501</w:t>
      </w:r>
      <w:r>
        <w:t> </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7777777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069CC26B" w:rsidR="00787F8E" w:rsidRPr="00F70B61" w:rsidRDefault="00787F8E" w:rsidP="00787F8E">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707" w:name="_Toc19197347"/>
      <w:bookmarkStart w:id="708" w:name="_Toc27896500"/>
      <w:bookmarkStart w:id="709" w:name="_Toc36192668"/>
      <w:bookmarkStart w:id="710" w:name="_Toc37076399"/>
      <w:bookmarkStart w:id="711" w:name="_Toc45194845"/>
      <w:bookmarkStart w:id="712" w:name="_Toc47594257"/>
      <w:bookmarkStart w:id="713" w:name="_Toc51836888"/>
      <w:bookmarkStart w:id="714" w:name="_Toc91154680"/>
      <w:r w:rsidRPr="00F70B61">
        <w:t>6.1.3.11</w:t>
      </w:r>
      <w:r w:rsidRPr="00F70B61">
        <w:tab/>
        <w:t>Multimedia Priority Service support</w:t>
      </w:r>
      <w:bookmarkEnd w:id="707"/>
      <w:bookmarkEnd w:id="708"/>
      <w:bookmarkEnd w:id="709"/>
      <w:bookmarkEnd w:id="710"/>
      <w:bookmarkEnd w:id="711"/>
      <w:bookmarkEnd w:id="712"/>
      <w:bookmarkEnd w:id="713"/>
      <w:bookmarkEnd w:id="714"/>
    </w:p>
    <w:p w14:paraId="64C770F9" w14:textId="77777777" w:rsidR="00787F8E" w:rsidRPr="00F70B61" w:rsidRDefault="00787F8E" w:rsidP="00787F8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MPS subscription.</w:t>
      </w:r>
    </w:p>
    <w:p w14:paraId="61C52E6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77777777" w:rsidR="00787F8E" w:rsidRPr="002B4BCB" w:rsidRDefault="00787F8E" w:rsidP="00787F8E">
      <w:pPr>
        <w:pStyle w:val="B1"/>
      </w:pPr>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7777777" w:rsidR="00787F8E" w:rsidRPr="002B4BCB" w:rsidRDefault="00787F8E" w:rsidP="00787F8E">
      <w:pPr>
        <w:pStyle w:val="B1"/>
      </w:pPr>
      <w:r w:rsidRPr="002B4BCB" w:rsidDel="008F042E">
        <w:t xml:space="preserve"> </w:t>
      </w:r>
      <w:r w:rsidRPr="002B4BCB">
        <w:t>-</w:t>
      </w:r>
      <w:r w:rsidRPr="002B4BCB">
        <w:tab/>
        <w:t>When the PCF detects that the P-CSCF (AF) released all the MPS session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lastRenderedPageBreak/>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77777777"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715" w:name="_Hlk499667487"/>
      <w:r w:rsidRPr="00F70B61">
        <w:rPr>
          <w:lang w:eastAsia="ja-JP"/>
        </w:rPr>
        <w:t xml:space="preserve">PDU connectivity service </w:t>
      </w:r>
      <w:bookmarkEnd w:id="715"/>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77777777" w:rsidR="00787F8E" w:rsidRPr="00F70B61" w:rsidRDefault="00787F8E" w:rsidP="00787F8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716" w:name="_Toc19197348"/>
      <w:bookmarkStart w:id="717" w:name="_Toc27896501"/>
      <w:bookmarkStart w:id="718" w:name="_Toc36192669"/>
      <w:bookmarkStart w:id="719" w:name="_Toc37076400"/>
      <w:bookmarkStart w:id="720" w:name="_Toc45194846"/>
      <w:bookmarkStart w:id="721" w:name="_Toc47594258"/>
      <w:bookmarkStart w:id="722" w:name="_Toc51836889"/>
      <w:bookmarkStart w:id="723" w:name="_Toc91154681"/>
      <w:r w:rsidRPr="00F70B61">
        <w:t>6.1.3.12</w:t>
      </w:r>
      <w:r w:rsidRPr="00F70B61">
        <w:tab/>
        <w:t>Redirection</w:t>
      </w:r>
      <w:bookmarkEnd w:id="716"/>
      <w:bookmarkEnd w:id="717"/>
      <w:bookmarkEnd w:id="718"/>
      <w:bookmarkEnd w:id="719"/>
      <w:bookmarkEnd w:id="720"/>
      <w:bookmarkEnd w:id="721"/>
      <w:bookmarkEnd w:id="722"/>
      <w:bookmarkEnd w:id="723"/>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24" w:name="_Toc19197349"/>
      <w:bookmarkStart w:id="725" w:name="_Toc27896502"/>
      <w:bookmarkStart w:id="726" w:name="_Toc36192670"/>
      <w:bookmarkStart w:id="727" w:name="_Toc37076401"/>
      <w:bookmarkStart w:id="728" w:name="_Toc45194847"/>
      <w:bookmarkStart w:id="729" w:name="_Toc47594259"/>
      <w:bookmarkStart w:id="730" w:name="_Toc51836890"/>
      <w:bookmarkStart w:id="731" w:name="_Toc91154682"/>
      <w:r w:rsidRPr="00F70B61">
        <w:t>6.1.3.13</w:t>
      </w:r>
      <w:r w:rsidRPr="00F70B61">
        <w:tab/>
        <w:t>Resource sharing for different AF sessions</w:t>
      </w:r>
      <w:bookmarkEnd w:id="724"/>
      <w:bookmarkEnd w:id="725"/>
      <w:bookmarkEnd w:id="726"/>
      <w:bookmarkEnd w:id="727"/>
      <w:bookmarkEnd w:id="728"/>
      <w:bookmarkEnd w:id="729"/>
      <w:bookmarkEnd w:id="730"/>
      <w:bookmarkEnd w:id="731"/>
    </w:p>
    <w:p w14:paraId="38A239AA" w14:textId="77777777" w:rsidR="00787F8E" w:rsidRDefault="00787F8E" w:rsidP="00787F8E">
      <w:r>
        <w:t>The P-CSCF (i.e. AF) may indicate to the PCF that media of an AF session may share resources with media belonging to other AF sessions according to TS 23.228 [5].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lastRenderedPageBreak/>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32" w:name="_Toc19197350"/>
      <w:bookmarkStart w:id="733" w:name="_Toc27896503"/>
      <w:bookmarkStart w:id="734" w:name="_Toc36192671"/>
      <w:bookmarkStart w:id="735" w:name="_Toc37076402"/>
      <w:bookmarkStart w:id="736" w:name="_Toc45194848"/>
      <w:bookmarkStart w:id="737" w:name="_Toc47594260"/>
      <w:bookmarkStart w:id="738" w:name="_Toc51836891"/>
      <w:bookmarkStart w:id="739" w:name="_Toc91154683"/>
      <w:r w:rsidRPr="00F70B61">
        <w:t>6.1.3.14</w:t>
      </w:r>
      <w:r w:rsidRPr="00F70B61">
        <w:tab/>
        <w:t>Traffic steering control</w:t>
      </w:r>
      <w:bookmarkEnd w:id="732"/>
      <w:bookmarkEnd w:id="733"/>
      <w:bookmarkEnd w:id="734"/>
      <w:bookmarkEnd w:id="735"/>
      <w:bookmarkEnd w:id="736"/>
      <w:bookmarkEnd w:id="737"/>
      <w:bookmarkEnd w:id="738"/>
      <w:bookmarkEnd w:id="739"/>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58D67908"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w:t>
      </w:r>
      <w:r w:rsidR="005F3E8E" w:rsidRPr="005F3E8E">
        <w:rPr>
          <w:lang w:val="en-US"/>
        </w:rPr>
        <w:t xml:space="preserve"> </w:t>
      </w:r>
      <w:r w:rsidR="005F3E8E">
        <w:rPr>
          <w:lang w:val="en-US"/>
        </w:rPr>
        <w:t>clause 5.6.7</w:t>
      </w:r>
      <w:r>
        <w:rPr>
          <w:lang w:val="en-US"/>
        </w:rPr>
        <w:t xml:space="preserve"> </w:t>
      </w:r>
      <w:r w:rsidR="005F3E8E">
        <w:t>of</w:t>
      </w:r>
      <w:r w:rsidR="005F3E8E">
        <w:rPr>
          <w:lang w:val="en-US"/>
        </w:rPr>
        <w:t xml:space="preserve"> </w:t>
      </w:r>
      <w:r>
        <w:rPr>
          <w:lang w:val="en-US"/>
        </w:rPr>
        <w:t>TS 23.501 [2].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40" w:name="_Toc19197351"/>
      <w:bookmarkStart w:id="741" w:name="_Toc27896504"/>
      <w:bookmarkStart w:id="742" w:name="_Toc36192672"/>
      <w:bookmarkStart w:id="743" w:name="_Toc37076403"/>
      <w:bookmarkStart w:id="744" w:name="_Toc45194849"/>
      <w:bookmarkStart w:id="745" w:name="_Toc47594261"/>
      <w:bookmarkStart w:id="746" w:name="_Toc51836892"/>
      <w:bookmarkStart w:id="747" w:name="_Toc91154684"/>
      <w:r w:rsidRPr="00F70B61">
        <w:t>6.1.3.15</w:t>
      </w:r>
      <w:r w:rsidRPr="00F70B61">
        <w:tab/>
        <w:t>Resource reservation for services sharing priority</w:t>
      </w:r>
      <w:bookmarkEnd w:id="740"/>
      <w:bookmarkEnd w:id="741"/>
      <w:bookmarkEnd w:id="742"/>
      <w:bookmarkEnd w:id="743"/>
      <w:bookmarkEnd w:id="744"/>
      <w:bookmarkEnd w:id="745"/>
      <w:bookmarkEnd w:id="746"/>
      <w:bookmarkEnd w:id="747"/>
    </w:p>
    <w:p w14:paraId="197C1A78" w14:textId="77777777" w:rsidR="00787F8E" w:rsidRDefault="00787F8E" w:rsidP="00787F8E">
      <w:r>
        <w:t>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TS 23.179 [6].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 xml:space="preserve">If the PCF receives an indication that a PCC rule provisioning or modification failed (due to resource reservation failure) then, the PCF may apply pre-emption and remove active PCC rules from the SMF and then retry the PCC rule </w:t>
      </w:r>
      <w:r>
        <w:lastRenderedPageBreak/>
        <w:t>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48" w:name="_Toc19197352"/>
      <w:bookmarkStart w:id="749" w:name="_Toc27896505"/>
      <w:bookmarkStart w:id="750" w:name="_Toc36192673"/>
      <w:bookmarkStart w:id="751" w:name="_Toc37076404"/>
      <w:bookmarkStart w:id="752" w:name="_Toc45194850"/>
      <w:bookmarkStart w:id="753" w:name="_Toc47594262"/>
      <w:bookmarkStart w:id="754" w:name="_Toc51836893"/>
      <w:bookmarkStart w:id="755" w:name="_Toc91154685"/>
      <w:r w:rsidRPr="00F70B61">
        <w:t>6.1.3.16</w:t>
      </w:r>
      <w:r w:rsidRPr="00F70B61">
        <w:tab/>
        <w:t>3GPP PS Data Off</w:t>
      </w:r>
      <w:bookmarkEnd w:id="748"/>
      <w:bookmarkEnd w:id="749"/>
      <w:bookmarkEnd w:id="750"/>
      <w:bookmarkEnd w:id="751"/>
      <w:bookmarkEnd w:id="752"/>
      <w:bookmarkEnd w:id="753"/>
      <w:bookmarkEnd w:id="754"/>
      <w:bookmarkEnd w:id="755"/>
    </w:p>
    <w:p w14:paraId="1DE3E8C8" w14:textId="77777777" w:rsidR="00787F8E" w:rsidRDefault="00787F8E" w:rsidP="00787F8E">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77777777" w:rsidR="00787F8E" w:rsidRDefault="00787F8E" w:rsidP="00787F8E">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 xml:space="preserve">For </w:t>
      </w:r>
      <w:proofErr w:type="spellStart"/>
      <w:r>
        <w:t>non MA</w:t>
      </w:r>
      <w:proofErr w:type="spellEnd"/>
      <w:r>
        <w:t xml:space="preserve">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 xml:space="preserve">For example, for </w:t>
      </w:r>
      <w:proofErr w:type="spellStart"/>
      <w:r>
        <w:t>non MA</w:t>
      </w:r>
      <w:proofErr w:type="spellEnd"/>
      <w:r>
        <w:t xml:space="preserve">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 xml:space="preserve">For example, for </w:t>
      </w:r>
      <w:proofErr w:type="spellStart"/>
      <w:r>
        <w:t>non MA</w:t>
      </w:r>
      <w:proofErr w:type="spellEnd"/>
      <w:r>
        <w:t xml:space="preserve">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56" w:name="_Toc19197353"/>
      <w:bookmarkStart w:id="757" w:name="_Toc27896506"/>
      <w:bookmarkStart w:id="758" w:name="_Toc36192674"/>
      <w:bookmarkStart w:id="759" w:name="_Toc37076405"/>
      <w:bookmarkStart w:id="760" w:name="_Toc45194851"/>
      <w:bookmarkStart w:id="761" w:name="_Toc47594263"/>
      <w:bookmarkStart w:id="762" w:name="_Toc51836894"/>
      <w:bookmarkStart w:id="763" w:name="_Toc91154686"/>
      <w:r w:rsidRPr="00F70B61">
        <w:t>6.1.3.17</w:t>
      </w:r>
      <w:r w:rsidRPr="00F70B61">
        <w:tab/>
        <w:t>Policy decisions based on spending limits</w:t>
      </w:r>
      <w:bookmarkEnd w:id="756"/>
      <w:bookmarkEnd w:id="757"/>
      <w:bookmarkEnd w:id="758"/>
      <w:bookmarkEnd w:id="759"/>
      <w:bookmarkEnd w:id="760"/>
      <w:bookmarkEnd w:id="761"/>
      <w:bookmarkEnd w:id="762"/>
      <w:bookmarkEnd w:id="763"/>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4DF1D4E9" w:rsidR="00787F8E" w:rsidRPr="00C82EEB" w:rsidRDefault="00787F8E" w:rsidP="00787F8E">
      <w:r w:rsidRPr="00C82EEB">
        <w:t>The PCF uses the CHF selection mechanism defined in TS</w:t>
      </w:r>
      <w:r>
        <w:t> </w:t>
      </w:r>
      <w:r w:rsidRPr="00C82EEB">
        <w:t>23.501</w:t>
      </w:r>
      <w:r>
        <w:t> </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 xml:space="preserve">shall notify the PCF of changes in the status of this policy counter (e.g. daily spending limit of $2 reached) and optionally pending statuses of this policy counter together with their activation time (e.g. due to a billing period that will expire at </w:t>
      </w:r>
      <w:r w:rsidRPr="00F70B61">
        <w:lastRenderedPageBreak/>
        <w:t>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64" w:name="_Toc19197354"/>
      <w:bookmarkStart w:id="765" w:name="_Toc27896507"/>
      <w:bookmarkStart w:id="766" w:name="_Toc36192675"/>
      <w:bookmarkStart w:id="767" w:name="_Toc37076406"/>
      <w:bookmarkStart w:id="768" w:name="_Toc45194852"/>
      <w:bookmarkStart w:id="769" w:name="_Toc47594264"/>
      <w:bookmarkStart w:id="770" w:name="_Toc51836895"/>
      <w:bookmarkStart w:id="771" w:name="_Toc91154687"/>
      <w:r>
        <w:t>6.1.3.18</w:t>
      </w:r>
      <w:r w:rsidRPr="002B7E8F">
        <w:tab/>
        <w:t>Event reporting from the</w:t>
      </w:r>
      <w:r w:rsidRPr="002B7E8F">
        <w:rPr>
          <w:rFonts w:eastAsia="SimSun" w:hint="eastAsia"/>
          <w:lang w:eastAsia="zh-CN"/>
        </w:rPr>
        <w:t xml:space="preserve"> </w:t>
      </w:r>
      <w:r w:rsidRPr="002B7E8F">
        <w:t>PCF</w:t>
      </w:r>
      <w:bookmarkEnd w:id="764"/>
      <w:bookmarkEnd w:id="765"/>
      <w:bookmarkEnd w:id="766"/>
      <w:bookmarkEnd w:id="767"/>
      <w:bookmarkEnd w:id="768"/>
      <w:bookmarkEnd w:id="769"/>
      <w:bookmarkEnd w:id="770"/>
      <w:bookmarkEnd w:id="771"/>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5181D452" w:rsidR="00787F8E" w:rsidRPr="002B7E8F" w:rsidRDefault="00787F8E" w:rsidP="007D6959">
            <w:pPr>
              <w:pStyle w:val="TAL"/>
            </w:pPr>
            <w:r>
              <w:t xml:space="preserve">Credit has been reallocated after the former </w:t>
            </w:r>
            <w:r w:rsidR="005C461D">
              <w:t>O</w:t>
            </w:r>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1EF4C9" w14:textId="77777777" w:rsidR="00D11F0B" w:rsidRDefault="00787F8E" w:rsidP="00787F8E">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1C8854F" w14:textId="4A3A3516" w:rsidR="00D11F0B" w:rsidRDefault="00D11F0B">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218858E" w:rsidR="00787F8E" w:rsidRDefault="00787F8E" w:rsidP="00787F8E">
      <w:r>
        <w:t>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77777777" w:rsidR="00787F8E" w:rsidRDefault="00787F8E" w:rsidP="00787F8E">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72" w:name="_Toc19197355"/>
      <w:bookmarkStart w:id="773" w:name="_Toc27896508"/>
      <w:bookmarkStart w:id="774" w:name="_Toc36192676"/>
      <w:r>
        <w:t>If the AF has subscribed to be notified of the QoS Monitoring information, the PCF further sends the QoS Monitoring report to the AF.</w:t>
      </w:r>
    </w:p>
    <w:p w14:paraId="46D8858C" w14:textId="77777777" w:rsidR="00787F8E" w:rsidRDefault="00787F8E" w:rsidP="00787F8E">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8AA78E" w14:textId="347BF3C3" w:rsidR="00514F38" w:rsidRDefault="00514F38" w:rsidP="00514F38">
      <w:bookmarkStart w:id="775" w:name="_Toc37076407"/>
      <w:bookmarkStart w:id="776" w:name="_Toc45194853"/>
      <w:bookmarkStart w:id="777" w:name="_Toc47594265"/>
      <w:bookmarkStart w:id="778" w:name="_Toc51836896"/>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0A17D3A" w14:textId="77777777" w:rsidR="00787F8E" w:rsidRDefault="00787F8E" w:rsidP="00787F8E">
      <w:pPr>
        <w:pStyle w:val="Heading4"/>
      </w:pPr>
      <w:bookmarkStart w:id="779" w:name="_Toc91154688"/>
      <w:r>
        <w:t>6.1.3.19</w:t>
      </w:r>
      <w:r>
        <w:tab/>
        <w:t>Mission Critical Services support</w:t>
      </w:r>
      <w:bookmarkEnd w:id="772"/>
      <w:bookmarkEnd w:id="773"/>
      <w:bookmarkEnd w:id="774"/>
      <w:bookmarkEnd w:id="775"/>
      <w:bookmarkEnd w:id="776"/>
      <w:bookmarkEnd w:id="777"/>
      <w:bookmarkEnd w:id="778"/>
      <w:bookmarkEnd w:id="779"/>
    </w:p>
    <w:p w14:paraId="6E4DCDEB" w14:textId="77777777" w:rsidR="00787F8E" w:rsidRDefault="00787F8E" w:rsidP="00787F8E">
      <w:r>
        <w:t>Mission Critical Services are defined in TS 23.501 [2], TS 23.502 [3] and in TS 23.280 [23], utilising the architecture defined for 5GS.</w:t>
      </w:r>
    </w:p>
    <w:p w14:paraId="39E1A4E3" w14:textId="77777777" w:rsidR="00787F8E" w:rsidRDefault="00787F8E" w:rsidP="00787F8E">
      <w:r>
        <w:t>Subscription data for MCX services are provided to PCF through the N36/</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80" w:name="_Toc19197356"/>
      <w:bookmarkStart w:id="781" w:name="_Toc27896509"/>
      <w:bookmarkStart w:id="782" w:name="_Toc36192677"/>
      <w:bookmarkStart w:id="783" w:name="_Toc37076408"/>
      <w:bookmarkStart w:id="784" w:name="_Toc45194854"/>
      <w:bookmarkStart w:id="785" w:name="_Toc47594266"/>
      <w:bookmarkStart w:id="786" w:name="_Toc51836897"/>
      <w:bookmarkStart w:id="787" w:name="_Toc91154689"/>
      <w:r>
        <w:t>6.1.3.20</w:t>
      </w:r>
      <w:r>
        <w:tab/>
        <w:t>Access Traffic Steering, Switching and Splitting</w:t>
      </w:r>
      <w:bookmarkEnd w:id="780"/>
      <w:bookmarkEnd w:id="781"/>
      <w:bookmarkEnd w:id="782"/>
      <w:bookmarkEnd w:id="783"/>
      <w:bookmarkEnd w:id="784"/>
      <w:bookmarkEnd w:id="785"/>
      <w:bookmarkEnd w:id="786"/>
      <w:bookmarkEnd w:id="787"/>
    </w:p>
    <w:p w14:paraId="227710BC" w14:textId="77777777" w:rsidR="00787F8E" w:rsidRDefault="00787F8E" w:rsidP="00787F8E">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578535C4" w:rsidR="00787F8E" w:rsidRDefault="00787F8E" w:rsidP="00787F8E">
      <w:r>
        <w:t>The PCF is informed of the ATSSS capabilities of a MA PDU Session by the SMF, as defined in</w:t>
      </w:r>
      <w:r w:rsidR="005F3E8E" w:rsidRPr="005F3E8E">
        <w:t xml:space="preserve"> </w:t>
      </w:r>
      <w:r w:rsidR="005F3E8E">
        <w:t>clause 5.32.2</w:t>
      </w:r>
      <w:r>
        <w:t xml:space="preserve"> </w:t>
      </w:r>
      <w:r w:rsidR="005F3E8E">
        <w:t xml:space="preserve">of </w:t>
      </w:r>
      <w:r>
        <w:t>TS 23.501 [2].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77777777" w:rsidR="00787F8E" w:rsidRDefault="00787F8E" w:rsidP="00787F8E">
      <w:pPr>
        <w:pStyle w:val="B1"/>
      </w:pPr>
      <w:r>
        <w:t>-</w:t>
      </w:r>
      <w:r>
        <w:tab/>
        <w:t>The Steering Mode that is used to steer/switch/split the detected SDF. The available Steering Modes are defined in TS 23.501 [2].</w:t>
      </w:r>
    </w:p>
    <w:p w14:paraId="50F866C4" w14:textId="77777777" w:rsidR="00787F8E" w:rsidRDefault="00787F8E" w:rsidP="00787F8E">
      <w:pPr>
        <w:pStyle w:val="B1"/>
      </w:pPr>
      <w:r>
        <w:t>-</w:t>
      </w:r>
      <w:r>
        <w:tab/>
        <w:t>The Steering Functionality that is used for the detected SDF, e.g. the MPTCP functionality or the ATSSS-LL functionality defined in TS 23.501 [2].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77777777" w:rsidR="00787F8E" w:rsidRDefault="00787F8E" w:rsidP="00787F8E">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lastRenderedPageBreak/>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w:t>
      </w:r>
      <w:r w:rsidR="005C461D">
        <w:t>A</w:t>
      </w:r>
      <w:r>
        <w:t xml:space="preserve">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21AD384" w14:textId="77777777" w:rsidR="00787F8E" w:rsidRDefault="00787F8E" w:rsidP="00787F8E">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88"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89" w:name="_Toc27896510"/>
      <w:bookmarkStart w:id="790" w:name="_Toc36192678"/>
      <w:bookmarkStart w:id="791" w:name="_Toc37076409"/>
      <w:bookmarkStart w:id="792" w:name="_Toc45194855"/>
      <w:bookmarkStart w:id="793" w:name="_Toc47594267"/>
      <w:bookmarkStart w:id="794" w:name="_Toc51836898"/>
      <w:bookmarkStart w:id="795" w:name="_Toc91154690"/>
      <w:r>
        <w:t>6.1.3.21</w:t>
      </w:r>
      <w:r>
        <w:tab/>
        <w:t>QoS Monitoring to assist URLLC Service</w:t>
      </w:r>
      <w:bookmarkEnd w:id="788"/>
      <w:bookmarkEnd w:id="789"/>
      <w:bookmarkEnd w:id="790"/>
      <w:bookmarkEnd w:id="791"/>
      <w:bookmarkEnd w:id="792"/>
      <w:bookmarkEnd w:id="793"/>
      <w:bookmarkEnd w:id="794"/>
      <w:bookmarkEnd w:id="795"/>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lastRenderedPageBreak/>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t>-</w:t>
      </w:r>
      <w:r>
        <w:tab/>
        <w:t>if the reporting frequency is periodic, the reporting period;</w:t>
      </w:r>
    </w:p>
    <w:p w14:paraId="071BE19B" w14:textId="77777777" w:rsidR="00787F8E" w:rsidRDefault="00787F8E" w:rsidP="00787F8E">
      <w:pPr>
        <w:pStyle w:val="B2"/>
      </w:pPr>
      <w:r>
        <w:t>-</w:t>
      </w:r>
      <w:r>
        <w:tab/>
        <w:t>threshold for reporting packet delay measurement failure;</w:t>
      </w:r>
    </w:p>
    <w:p w14:paraId="53AAA384" w14:textId="324693F2" w:rsidR="00787F8E" w:rsidRDefault="00787F8E" w:rsidP="00787F8E">
      <w:pPr>
        <w:pStyle w:val="B1"/>
      </w:pPr>
      <w:r>
        <w:t>-</w:t>
      </w:r>
      <w:r>
        <w:tab/>
        <w:t>information about the target of the QoS Monitoring reports (e.g. either to the PCF or the AF indicated as Notification Target Address + Notification Correlation ID as specified in</w:t>
      </w:r>
      <w:r w:rsidR="005F3E8E" w:rsidRPr="005F3E8E">
        <w:t xml:space="preserve"> </w:t>
      </w:r>
      <w:r w:rsidR="005F3E8E">
        <w:t>clause 4.15.1</w:t>
      </w:r>
      <w:r>
        <w:t xml:space="preserve"> </w:t>
      </w:r>
      <w:r w:rsidR="005F3E8E">
        <w:t xml:space="preserve">of </w:t>
      </w:r>
      <w:r>
        <w:t>TS 23.502 [3]).</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96" w:name="_Toc19197358"/>
      <w:bookmarkStart w:id="797" w:name="_Toc27896511"/>
      <w:bookmarkStart w:id="798" w:name="_Toc36192679"/>
      <w:bookmarkStart w:id="799" w:name="_Toc37076410"/>
      <w:bookmarkStart w:id="800" w:name="_Toc45194856"/>
      <w:bookmarkStart w:id="801" w:name="_Toc47594268"/>
      <w:bookmarkStart w:id="802" w:name="_Toc51836899"/>
      <w:bookmarkStart w:id="803" w:name="_Toc91154691"/>
      <w:r>
        <w:t>6.1.3.22</w:t>
      </w:r>
      <w:r>
        <w:tab/>
        <w:t>AF session with required QoS</w:t>
      </w:r>
      <w:bookmarkEnd w:id="796"/>
      <w:bookmarkEnd w:id="797"/>
      <w:bookmarkEnd w:id="798"/>
      <w:bookmarkEnd w:id="799"/>
      <w:bookmarkEnd w:id="800"/>
      <w:bookmarkEnd w:id="801"/>
      <w:bookmarkEnd w:id="802"/>
      <w:bookmarkEnd w:id="803"/>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804" w:name="_Toc19197359"/>
      <w:bookmarkStart w:id="805"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806" w:name="_Toc36192680"/>
      <w:bookmarkStart w:id="807" w:name="_Toc37076411"/>
      <w:bookmarkStart w:id="808" w:name="_Toc45194857"/>
      <w:bookmarkStart w:id="809" w:name="_Toc47594269"/>
      <w:bookmarkStart w:id="810" w:name="_Toc51836900"/>
      <w:bookmarkStart w:id="811" w:name="_Toc91154692"/>
      <w:r>
        <w:lastRenderedPageBreak/>
        <w:t>6.1.3.23</w:t>
      </w:r>
      <w:r>
        <w:tab/>
        <w:t>Support of integration with Time Sensitive Networking</w:t>
      </w:r>
      <w:bookmarkEnd w:id="804"/>
      <w:bookmarkEnd w:id="805"/>
      <w:bookmarkEnd w:id="806"/>
      <w:bookmarkEnd w:id="807"/>
      <w:bookmarkEnd w:id="808"/>
      <w:bookmarkEnd w:id="809"/>
      <w:bookmarkEnd w:id="810"/>
      <w:bookmarkEnd w:id="811"/>
    </w:p>
    <w:p w14:paraId="7BDFAF6F" w14:textId="77777777" w:rsidR="00787F8E" w:rsidRDefault="00787F8E" w:rsidP="00787F8E">
      <w:r>
        <w:t>Time Sensitive Networking (TSN) support is defined in TS 23.501 [2], where the 5GS represents logical TSN bridge(s) based on the defined granularity model. The TSN AF and PCF interact to perform QoS mapping as described in clause 5.28.4 of TS 23.501 [2].</w:t>
      </w:r>
    </w:p>
    <w:p w14:paraId="4F5A2A36" w14:textId="77777777" w:rsidR="00787F8E" w:rsidRDefault="00787F8E" w:rsidP="00787F8E">
      <w:r>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t>-</w:t>
      </w:r>
      <w:r>
        <w:tab/>
        <w:t>Bridge Management Information Container</w:t>
      </w:r>
      <w:r w:rsidR="005C461D">
        <w:t>.</w:t>
      </w:r>
    </w:p>
    <w:p w14:paraId="2967B73A" w14:textId="6191E74F"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as described in TS 23.501 [2] and TS 23.502 [3]</w:t>
      </w:r>
      <w:r>
        <w:t>.</w:t>
      </w:r>
    </w:p>
    <w:p w14:paraId="0AED03AA" w14:textId="77777777" w:rsidR="00787F8E" w:rsidRDefault="00787F8E" w:rsidP="00787F8E">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77777777" w:rsidR="00787F8E" w:rsidRPr="00E06D0D" w:rsidRDefault="00787F8E" w:rsidP="00787F8E">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42C7C145"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w:t>
      </w:r>
      <w:r w:rsidR="005F3E8E" w:rsidRPr="005F3E8E">
        <w:t xml:space="preserve"> </w:t>
      </w:r>
      <w:r w:rsidR="005F3E8E">
        <w:t>clause 5.7.6.3</w:t>
      </w:r>
      <w:r>
        <w:t xml:space="preserve"> </w:t>
      </w:r>
      <w:r w:rsidR="005F3E8E">
        <w:t xml:space="preserve">of </w:t>
      </w:r>
      <w:r>
        <w:t>TS 23.501 [2]) derived from the Flow Descriptions provided by the TSN AF, the mapped 5QI, ARP, GBR and MBR and the associated TSC Assistance Container as received from the AF. The PCF derives the 5QI value as defined in</w:t>
      </w:r>
      <w:r w:rsidR="005F3E8E" w:rsidRPr="005F3E8E">
        <w:t xml:space="preserve"> </w:t>
      </w:r>
      <w:r w:rsidR="005F3E8E">
        <w:t>clause 5.27.3</w:t>
      </w:r>
      <w:r>
        <w:t xml:space="preserve"> </w:t>
      </w:r>
      <w:r w:rsidR="005F3E8E">
        <w:t xml:space="preserve">of </w:t>
      </w:r>
      <w:r>
        <w:t>TS 23.501 [2</w:t>
      </w:r>
      <w:r w:rsidR="005F3E8E">
        <w:t>]</w:t>
      </w:r>
      <w:r>
        <w:t>,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812" w:name="_Toc19197360"/>
      <w:bookmarkStart w:id="813"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814" w:name="_Toc91154693"/>
      <w:bookmarkStart w:id="815" w:name="_Toc36192681"/>
      <w:bookmarkStart w:id="816" w:name="_Toc37076412"/>
      <w:bookmarkStart w:id="817" w:name="_Toc45194858"/>
      <w:bookmarkStart w:id="818" w:name="_Toc47594270"/>
      <w:bookmarkStart w:id="819" w:name="_Toc51836901"/>
      <w:r>
        <w:rPr>
          <w:lang w:eastAsia="zh-CN"/>
        </w:rPr>
        <w:t>6.1.3.24</w:t>
      </w:r>
      <w:r>
        <w:rPr>
          <w:lang w:eastAsia="zh-CN"/>
        </w:rPr>
        <w:tab/>
        <w:t>Policy control for redundant PDU Sessions</w:t>
      </w:r>
      <w:bookmarkEnd w:id="814"/>
    </w:p>
    <w:p w14:paraId="56EEB137" w14:textId="77777777" w:rsidR="005C461D" w:rsidRDefault="005C461D" w:rsidP="005C461D">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77777777" w:rsidR="005C461D" w:rsidRDefault="005C461D" w:rsidP="005C461D">
      <w:pPr>
        <w:rPr>
          <w:lang w:eastAsia="zh-CN"/>
        </w:rPr>
      </w:pPr>
      <w:r>
        <w:rPr>
          <w:lang w:eastAsia="zh-CN"/>
        </w:rPr>
        <w:lastRenderedPageBreak/>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43F3F487" w14:textId="0319DFF9" w:rsidR="00787F8E" w:rsidRPr="00F70B61" w:rsidRDefault="00787F8E" w:rsidP="00787F8E">
      <w:pPr>
        <w:pStyle w:val="Heading2"/>
        <w:rPr>
          <w:lang w:eastAsia="zh-CN"/>
        </w:rPr>
      </w:pPr>
      <w:bookmarkStart w:id="820" w:name="_Toc91154694"/>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812"/>
      <w:bookmarkEnd w:id="813"/>
      <w:bookmarkEnd w:id="815"/>
      <w:bookmarkEnd w:id="816"/>
      <w:bookmarkEnd w:id="817"/>
      <w:bookmarkEnd w:id="818"/>
      <w:bookmarkEnd w:id="819"/>
      <w:bookmarkEnd w:id="820"/>
    </w:p>
    <w:p w14:paraId="00F8BB5C" w14:textId="77777777" w:rsidR="00787F8E" w:rsidRPr="00F70B61" w:rsidRDefault="00787F8E" w:rsidP="00787F8E">
      <w:pPr>
        <w:pStyle w:val="Heading3"/>
      </w:pPr>
      <w:bookmarkStart w:id="821" w:name="_Toc19197361"/>
      <w:bookmarkStart w:id="822" w:name="_Toc27896514"/>
      <w:bookmarkStart w:id="823" w:name="_Toc36192682"/>
      <w:bookmarkStart w:id="824" w:name="_Toc37076413"/>
      <w:bookmarkStart w:id="825" w:name="_Toc45194859"/>
      <w:bookmarkStart w:id="826" w:name="_Toc47594271"/>
      <w:bookmarkStart w:id="827" w:name="_Toc51836902"/>
      <w:bookmarkStart w:id="828" w:name="_Toc91154695"/>
      <w:r w:rsidRPr="00F70B61">
        <w:t>6.2.1</w:t>
      </w:r>
      <w:r w:rsidRPr="00F70B61">
        <w:tab/>
        <w:t>Policy Control Function (PCF)</w:t>
      </w:r>
      <w:bookmarkEnd w:id="821"/>
      <w:bookmarkEnd w:id="822"/>
      <w:bookmarkEnd w:id="823"/>
      <w:bookmarkEnd w:id="824"/>
      <w:bookmarkEnd w:id="825"/>
      <w:bookmarkEnd w:id="826"/>
      <w:bookmarkEnd w:id="827"/>
      <w:bookmarkEnd w:id="828"/>
    </w:p>
    <w:p w14:paraId="61386381" w14:textId="77777777" w:rsidR="00787F8E" w:rsidRPr="00F70B61" w:rsidRDefault="00787F8E" w:rsidP="00787F8E">
      <w:pPr>
        <w:pStyle w:val="Heading4"/>
      </w:pPr>
      <w:bookmarkStart w:id="829" w:name="_Toc19197362"/>
      <w:bookmarkStart w:id="830" w:name="_Toc27896515"/>
      <w:bookmarkStart w:id="831" w:name="_Toc36192683"/>
      <w:bookmarkStart w:id="832" w:name="_Toc37076414"/>
      <w:bookmarkStart w:id="833" w:name="_Toc45194860"/>
      <w:bookmarkStart w:id="834" w:name="_Toc47594272"/>
      <w:bookmarkStart w:id="835" w:name="_Toc51836903"/>
      <w:bookmarkStart w:id="836" w:name="_Toc91154696"/>
      <w:r w:rsidRPr="00F70B61">
        <w:t>6.2.1.1</w:t>
      </w:r>
      <w:r w:rsidRPr="00F70B61">
        <w:tab/>
        <w:t>General</w:t>
      </w:r>
      <w:bookmarkEnd w:id="829"/>
      <w:bookmarkEnd w:id="830"/>
      <w:bookmarkEnd w:id="831"/>
      <w:bookmarkEnd w:id="832"/>
      <w:bookmarkEnd w:id="833"/>
      <w:bookmarkEnd w:id="834"/>
      <w:bookmarkEnd w:id="835"/>
      <w:bookmarkEnd w:id="836"/>
    </w:p>
    <w:p w14:paraId="4B4E36B6" w14:textId="77777777" w:rsidR="00787F8E" w:rsidRDefault="00787F8E" w:rsidP="00787F8E">
      <w:pPr>
        <w:pStyle w:val="Heading5"/>
      </w:pPr>
      <w:bookmarkStart w:id="837" w:name="_Toc45194861"/>
      <w:bookmarkStart w:id="838" w:name="_Toc47594273"/>
      <w:bookmarkStart w:id="839" w:name="_Toc51836904"/>
      <w:bookmarkStart w:id="840" w:name="_Toc91154697"/>
      <w:r>
        <w:t>6.2.1.1.1</w:t>
      </w:r>
      <w:r>
        <w:tab/>
        <w:t>Session management related functionality</w:t>
      </w:r>
      <w:bookmarkEnd w:id="837"/>
      <w:bookmarkEnd w:id="838"/>
      <w:bookmarkEnd w:id="839"/>
      <w:bookmarkEnd w:id="840"/>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77777777"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lastRenderedPageBreak/>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t>The PCF reports PDU Session events, e.g. Access Type, RAT Type (if applicable), Access Network Information, PLMN identifier where the UE is located, as described in clause 6.1.3.18.</w:t>
      </w:r>
    </w:p>
    <w:p w14:paraId="70F47D19" w14:textId="77777777" w:rsidR="00787F8E" w:rsidRDefault="00787F8E" w:rsidP="00787F8E">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BD577CD"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5F3E8E" w:rsidRPr="005F3E8E">
        <w:t xml:space="preserve"> </w:t>
      </w:r>
      <w:r w:rsidR="005F3E8E">
        <w:t>clause 5.6.6</w:t>
      </w:r>
      <w:r>
        <w:t xml:space="preserve"> </w:t>
      </w:r>
      <w:r w:rsidR="005F3E8E">
        <w:t xml:space="preserve">of </w:t>
      </w:r>
      <w:r>
        <w:t>TS 23.501 [2],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77777777" w:rsidR="00787F8E" w:rsidRDefault="00787F8E" w:rsidP="00787F8E">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44CC9F53" w14:textId="77777777" w:rsidR="00787F8E" w:rsidRDefault="00787F8E" w:rsidP="00787F8E">
      <w:pPr>
        <w:pStyle w:val="Heading5"/>
      </w:pPr>
      <w:bookmarkStart w:id="841" w:name="_Toc45194862"/>
      <w:bookmarkStart w:id="842" w:name="_Toc47594274"/>
      <w:bookmarkStart w:id="843" w:name="_Toc51836905"/>
      <w:bookmarkStart w:id="844" w:name="_Toc91154698"/>
      <w:r>
        <w:t>6.2.1.1.2</w:t>
      </w:r>
      <w:r>
        <w:tab/>
        <w:t>Non-session management related functionality</w:t>
      </w:r>
      <w:bookmarkEnd w:id="841"/>
      <w:bookmarkEnd w:id="842"/>
      <w:bookmarkEnd w:id="843"/>
      <w:bookmarkEnd w:id="844"/>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45" w:name="_Toc19197363"/>
      <w:bookmarkStart w:id="846" w:name="_Toc27896516"/>
      <w:bookmarkStart w:id="847" w:name="_Toc36192684"/>
      <w:bookmarkStart w:id="848" w:name="_Toc37076415"/>
      <w:bookmarkStart w:id="849" w:name="_Toc45194865"/>
      <w:bookmarkStart w:id="850" w:name="_Toc47594277"/>
      <w:bookmarkStart w:id="851" w:name="_Toc51836906"/>
      <w:bookmarkStart w:id="852" w:name="_Toc91154699"/>
      <w:r w:rsidRPr="00F70B61">
        <w:t>6.2.1.2</w:t>
      </w:r>
      <w:r w:rsidRPr="00F70B61">
        <w:tab/>
        <w:t>Input for PCC decisions</w:t>
      </w:r>
      <w:bookmarkEnd w:id="845"/>
      <w:bookmarkEnd w:id="846"/>
      <w:bookmarkEnd w:id="847"/>
      <w:bookmarkEnd w:id="848"/>
      <w:bookmarkEnd w:id="849"/>
      <w:bookmarkEnd w:id="850"/>
      <w:bookmarkEnd w:id="851"/>
      <w:bookmarkEnd w:id="852"/>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lastRenderedPageBreak/>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77777777"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4294F71" w14:textId="77777777" w:rsidR="00787F8E" w:rsidRPr="0022253D" w:rsidRDefault="00787F8E" w:rsidP="00787F8E">
      <w:pPr>
        <w:pStyle w:val="B1"/>
        <w:rPr>
          <w:lang w:eastAsia="zh-CN"/>
        </w:rPr>
      </w:pPr>
      <w:r w:rsidRPr="00F70B61">
        <w:rPr>
          <w:lang w:eastAsia="zh-CN"/>
        </w:rPr>
        <w:lastRenderedPageBreak/>
        <w:t>-</w:t>
      </w:r>
      <w:r w:rsidRPr="00F70B61">
        <w:rPr>
          <w:lang w:eastAsia="zh-CN"/>
        </w:rPr>
        <w:tab/>
        <w:t>DNN</w:t>
      </w:r>
      <w:r>
        <w:rPr>
          <w:lang w:eastAsia="zh-CN"/>
        </w:rPr>
        <w:t>;</w:t>
      </w:r>
    </w:p>
    <w:p w14:paraId="5FD955C0" w14:textId="77777777"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TS 23.501 [2])</w:t>
      </w:r>
      <w:r w:rsidRPr="00F70B61">
        <w:t>;</w:t>
      </w:r>
    </w:p>
    <w:p w14:paraId="2FBB8D54" w14:textId="77777777" w:rsidR="00787F8E" w:rsidRPr="00F70B61" w:rsidRDefault="00787F8E" w:rsidP="00787F8E">
      <w:pPr>
        <w:pStyle w:val="B1"/>
      </w:pPr>
      <w:r w:rsidRPr="00F70B61">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77777777" w:rsidR="00787F8E" w:rsidRDefault="00787F8E" w:rsidP="00787F8E">
      <w:pPr>
        <w:pStyle w:val="B1"/>
      </w:pPr>
      <w:r>
        <w:t>-</w:t>
      </w:r>
      <w:r>
        <w:tab/>
        <w:t xml:space="preserve">UE support of reflective </w:t>
      </w:r>
      <w:r w:rsidRPr="000652FD">
        <w:rPr>
          <w:noProof/>
        </w:rPr>
        <w:t>QoS</w:t>
      </w:r>
      <w:r>
        <w:t xml:space="preserve"> (as defined in clause 5.7.5.1 of TS 23.501 [2]);</w:t>
      </w:r>
    </w:p>
    <w:p w14:paraId="76540FB4" w14:textId="6535621D" w:rsidR="00787F8E" w:rsidRDefault="00787F8E" w:rsidP="00787F8E">
      <w:pPr>
        <w:pStyle w:val="B1"/>
      </w:pPr>
      <w:r>
        <w:t>-</w:t>
      </w:r>
      <w:r>
        <w:tab/>
        <w:t xml:space="preserve">Number of supported packet filters for signalled QoS rules for the PDU </w:t>
      </w:r>
      <w:r w:rsidR="005C461D">
        <w:t>S</w:t>
      </w:r>
      <w:r>
        <w:t>ession (indicated by the UE as defined in clause 5.7.1.4 of TS 23.501 [2]);</w:t>
      </w:r>
    </w:p>
    <w:p w14:paraId="11EB52E6" w14:textId="77777777" w:rsidR="00787F8E" w:rsidRPr="00F70B61" w:rsidRDefault="00787F8E" w:rsidP="00787F8E">
      <w:pPr>
        <w:pStyle w:val="B1"/>
      </w:pPr>
      <w:r>
        <w:t>-</w:t>
      </w:r>
      <w:r>
        <w:tab/>
        <w:t>3GPP PS Data Off status;</w:t>
      </w:r>
    </w:p>
    <w:p w14:paraId="0BD7F855" w14:textId="77777777" w:rsidR="00787F8E" w:rsidRDefault="00787F8E" w:rsidP="00787F8E">
      <w:pPr>
        <w:pStyle w:val="B1"/>
      </w:pPr>
      <w:r>
        <w:t>-</w:t>
      </w:r>
      <w:r>
        <w:tab/>
        <w:t>DN Authorization Profile Index (see clause 5.6.6 of TS 23.501 [2]);</w:t>
      </w:r>
    </w:p>
    <w:p w14:paraId="775E7FE2" w14:textId="1D97BEA5" w:rsidR="00787F8E" w:rsidRDefault="00787F8E" w:rsidP="00787F8E">
      <w:pPr>
        <w:pStyle w:val="B1"/>
      </w:pPr>
      <w:r>
        <w:t>-</w:t>
      </w:r>
      <w:r>
        <w:tab/>
      </w:r>
      <w:r w:rsidR="005C461D">
        <w:t xml:space="preserve">DN authorized </w:t>
      </w:r>
      <w:r>
        <w:t>Session AMBR (see clause 5.6.6 of TS 23.501 [2]).</w:t>
      </w:r>
    </w:p>
    <w:p w14:paraId="7F5D0B57" w14:textId="7A698EE3"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the clause</w:t>
      </w:r>
      <w:r w:rsidR="00BC45B5">
        <w:rPr>
          <w:lang w:eastAsia="zh-CN"/>
        </w:rPr>
        <w:t>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77777777" w:rsidR="00787F8E" w:rsidRDefault="00787F8E" w:rsidP="00787F8E">
      <w:r>
        <w:t>The UDR may provide the service specific information as defined in clause 4.15.6.7 of TS 23.502 [3].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337C23A1" w:rsidR="00787F8E" w:rsidRPr="00F70B61" w:rsidRDefault="00787F8E" w:rsidP="00787F8E">
      <w:pPr>
        <w:pStyle w:val="B1"/>
      </w:pPr>
      <w:r w:rsidRPr="00F70B61">
        <w:t>-</w:t>
      </w:r>
      <w:r w:rsidRPr="00F70B61">
        <w:tab/>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lastRenderedPageBreak/>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77777777" w:rsidR="00787F8E" w:rsidRPr="00F70B61" w:rsidRDefault="00787F8E" w:rsidP="00787F8E">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53" w:name="_Toc19197364"/>
      <w:bookmarkStart w:id="854" w:name="_Toc27896517"/>
      <w:bookmarkStart w:id="855" w:name="_Toc36192685"/>
      <w:bookmarkStart w:id="856" w:name="_Toc37076416"/>
      <w:bookmarkStart w:id="857" w:name="_Toc45194866"/>
      <w:bookmarkStart w:id="858" w:name="_Toc47594278"/>
      <w:bookmarkStart w:id="859" w:name="_Toc51836907"/>
      <w:bookmarkStart w:id="860" w:name="_Toc91154700"/>
      <w:smartTag w:uri="urn:schemas-microsoft-com:office:smarttags" w:element="Street">
        <w:smartTagPr>
          <w:attr w:name="Year" w:val="1899"/>
          <w:attr w:name="Month" w:val="12"/>
          <w:attr w:name="Day" w:val="30"/>
          <w:attr w:name="IsLunarDate" w:val="False"/>
          <w:attr w:name="IsROCDate" w:val="False"/>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53"/>
      <w:bookmarkEnd w:id="854"/>
      <w:bookmarkEnd w:id="855"/>
      <w:bookmarkEnd w:id="856"/>
      <w:bookmarkEnd w:id="857"/>
      <w:bookmarkEnd w:id="858"/>
      <w:bookmarkEnd w:id="859"/>
      <w:bookmarkEnd w:id="860"/>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7777777" w:rsidR="00787F8E" w:rsidRPr="00F70B61" w:rsidRDefault="00787F8E" w:rsidP="00787F8E">
      <w:pPr>
        <w:keepLines/>
        <w:ind w:left="1135" w:hanging="851"/>
      </w:pPr>
      <w:r w:rsidRPr="00F70B61">
        <w:rPr>
          <w:rFonts w:eastAsia="SimSun"/>
          <w:lang w:val="x-none" w:eastAsia="zh-CN"/>
        </w:rPr>
        <w:lastRenderedPageBreak/>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54DF5137" w14:textId="77777777" w:rsidR="00787F8E" w:rsidRPr="00F70B61" w:rsidRDefault="00787F8E" w:rsidP="00787F8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787F8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61" w:name="_Toc19197365"/>
      <w:bookmarkStart w:id="862" w:name="_Toc27896518"/>
      <w:bookmarkStart w:id="863" w:name="_Toc36192686"/>
      <w:bookmarkStart w:id="864" w:name="_Toc37076417"/>
      <w:bookmarkStart w:id="865" w:name="_Toc45194867"/>
      <w:bookmarkStart w:id="866" w:name="_Toc47594279"/>
      <w:bookmarkStart w:id="867" w:name="_Toc51836908"/>
      <w:bookmarkStart w:id="868" w:name="_Toc91154701"/>
      <w:r w:rsidRPr="00F70B61">
        <w:t>6.2.1.4</w:t>
      </w:r>
      <w:r w:rsidRPr="00F70B61">
        <w:tab/>
        <w:t>V-PCF</w:t>
      </w:r>
      <w:bookmarkEnd w:id="861"/>
      <w:bookmarkEnd w:id="862"/>
      <w:bookmarkEnd w:id="863"/>
      <w:bookmarkEnd w:id="864"/>
      <w:bookmarkEnd w:id="865"/>
      <w:bookmarkEnd w:id="866"/>
      <w:bookmarkEnd w:id="867"/>
      <w:bookmarkEnd w:id="868"/>
    </w:p>
    <w:p w14:paraId="4BD63218" w14:textId="77777777" w:rsidR="00787F8E" w:rsidRPr="00F70B61" w:rsidRDefault="00787F8E" w:rsidP="00787F8E">
      <w:pPr>
        <w:pStyle w:val="B1"/>
        <w:ind w:left="0" w:firstLine="0"/>
      </w:pPr>
      <w:r w:rsidRPr="00F70B61">
        <w:t>The V-PCF is a functional element that encompasses policy control decision functionalities in the VPLMN.</w:t>
      </w:r>
    </w:p>
    <w:p w14:paraId="734CA5C5" w14:textId="7F96165B" w:rsidR="00787F8E" w:rsidRPr="00F70B61" w:rsidRDefault="00787F8E" w:rsidP="00787F8E">
      <w:pPr>
        <w:pStyle w:val="B1"/>
        <w:ind w:left="0" w:firstLine="0"/>
      </w:pPr>
      <w:r w:rsidRPr="00F70B61">
        <w:t>For</w:t>
      </w:r>
      <w:r w:rsidR="0038430D">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69" w:name="_Toc19197366"/>
      <w:bookmarkStart w:id="870" w:name="_Toc27896519"/>
      <w:bookmarkStart w:id="871" w:name="_Toc36192687"/>
      <w:bookmarkStart w:id="872" w:name="_Toc37076418"/>
      <w:bookmarkStart w:id="873" w:name="_Toc45194868"/>
      <w:bookmarkStart w:id="874" w:name="_Toc47594280"/>
      <w:bookmarkStart w:id="875" w:name="_Toc51836909"/>
      <w:bookmarkStart w:id="876" w:name="_Toc91154702"/>
      <w:r w:rsidRPr="00F70B61">
        <w:t>6.2.1.5</w:t>
      </w:r>
      <w:r w:rsidRPr="00F70B61">
        <w:tab/>
        <w:t>H-PCF</w:t>
      </w:r>
      <w:bookmarkEnd w:id="869"/>
      <w:bookmarkEnd w:id="870"/>
      <w:bookmarkEnd w:id="871"/>
      <w:bookmarkEnd w:id="872"/>
      <w:bookmarkEnd w:id="873"/>
      <w:bookmarkEnd w:id="874"/>
      <w:bookmarkEnd w:id="875"/>
      <w:bookmarkEnd w:id="876"/>
    </w:p>
    <w:p w14:paraId="73CB8CB8" w14:textId="77777777" w:rsidR="00787F8E" w:rsidRPr="00F70B61" w:rsidRDefault="00787F8E" w:rsidP="00787F8E">
      <w:pPr>
        <w:pStyle w:val="B1"/>
        <w:ind w:left="0" w:firstLine="0"/>
      </w:pPr>
      <w:r w:rsidRPr="00F70B61">
        <w:t>The H-PCF is a functional element that encompasses policy control decision functionalities in the HPLMN.</w:t>
      </w:r>
    </w:p>
    <w:p w14:paraId="62E27616" w14:textId="3BE4A947" w:rsidR="00787F8E" w:rsidRPr="00F70B61" w:rsidRDefault="00787F8E" w:rsidP="00787F8E">
      <w:pPr>
        <w:pStyle w:val="B1"/>
        <w:ind w:left="0" w:firstLine="0"/>
      </w:pPr>
      <w:r w:rsidRPr="00F70B61">
        <w:lastRenderedPageBreak/>
        <w:t>For</w:t>
      </w:r>
      <w:r w:rsidR="0038430D">
        <w:t xml:space="preserve"> session management </w:t>
      </w:r>
      <w:r w:rsidRPr="00F70B61">
        <w:t>related policy control, the H-PCF only includes functionality for home routed</w:t>
      </w:r>
      <w:r>
        <w:t xml:space="preserve"> roaming scenario</w:t>
      </w:r>
      <w:r w:rsidRPr="00F70B61">
        <w:t xml:space="preserve"> and provide</w:t>
      </w:r>
      <w:r>
        <w:t>s</w:t>
      </w:r>
      <w:r w:rsidRPr="00F70B61">
        <w:t xml:space="preserve"> the same functionality as</w:t>
      </w:r>
      <w:r>
        <w:t xml:space="preserve"> the</w:t>
      </w:r>
      <w:r w:rsidRPr="00F70B61">
        <w:t xml:space="preserve"> PCF in</w:t>
      </w:r>
      <w:r>
        <w:t xml:space="preserve"> the</w:t>
      </w:r>
      <w:r w:rsidRPr="00F70B61">
        <w:t xml:space="preserv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77" w:name="_Toc19197367"/>
      <w:bookmarkStart w:id="878" w:name="_Toc27896520"/>
      <w:bookmarkStart w:id="879" w:name="_Toc36192688"/>
      <w:bookmarkStart w:id="880" w:name="_Toc37076419"/>
      <w:bookmarkStart w:id="881" w:name="_Toc45194869"/>
      <w:bookmarkStart w:id="882" w:name="_Toc47594281"/>
      <w:bookmarkStart w:id="883" w:name="_Toc51836910"/>
      <w:bookmarkStart w:id="884" w:name="_Toc91154703"/>
      <w:r w:rsidRPr="00F70B61">
        <w:t>6.2.1.6</w:t>
      </w:r>
      <w:r w:rsidRPr="00F70B61">
        <w:tab/>
      </w:r>
      <w:r w:rsidRPr="00F70B61">
        <w:rPr>
          <w:rFonts w:eastAsia="SimSun" w:cs="Arial"/>
          <w:lang w:eastAsia="zh-CN"/>
        </w:rPr>
        <w:t>Application specific policy information management</w:t>
      </w:r>
      <w:bookmarkEnd w:id="877"/>
      <w:bookmarkEnd w:id="878"/>
      <w:bookmarkEnd w:id="879"/>
      <w:bookmarkEnd w:id="880"/>
      <w:bookmarkEnd w:id="881"/>
      <w:bookmarkEnd w:id="882"/>
      <w:bookmarkEnd w:id="883"/>
      <w:bookmarkEnd w:id="884"/>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5ED6A385"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of TS</w:t>
      </w:r>
      <w:r>
        <w:rPr>
          <w:rFonts w:eastAsia="DengXian"/>
          <w:lang w:eastAsia="zh-CN"/>
        </w:rPr>
        <w:t> </w:t>
      </w:r>
      <w:r w:rsidRPr="00F70B61">
        <w:rPr>
          <w:rFonts w:eastAsia="DengXian"/>
          <w:lang w:eastAsia="zh-CN"/>
        </w:rPr>
        <w:t>23.501</w:t>
      </w:r>
      <w:r>
        <w:rPr>
          <w:rFonts w:eastAsia="DengXian"/>
          <w:lang w:eastAsia="zh-CN"/>
        </w:rPr>
        <w:t> </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85" w:name="_Toc51836911"/>
      <w:bookmarkStart w:id="886" w:name="_Toc91154704"/>
      <w:bookmarkStart w:id="887" w:name="_Toc19197368"/>
      <w:bookmarkStart w:id="888" w:name="_Toc27896521"/>
      <w:bookmarkStart w:id="889" w:name="_Toc36192689"/>
      <w:bookmarkStart w:id="890" w:name="_Toc37076420"/>
      <w:bookmarkStart w:id="891" w:name="_Toc45194870"/>
      <w:bookmarkStart w:id="892" w:name="_Toc47594282"/>
      <w:r>
        <w:t>6.2.1.7</w:t>
      </w:r>
      <w:r>
        <w:tab/>
        <w:t>Usage monitoring</w:t>
      </w:r>
      <w:bookmarkEnd w:id="885"/>
      <w:bookmarkEnd w:id="886"/>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93" w:name="_Toc51836912"/>
      <w:bookmarkStart w:id="894" w:name="_Toc91154705"/>
      <w:r>
        <w:t>6.2.1.8</w:t>
      </w:r>
      <w:r>
        <w:tab/>
        <w:t>Sponsored data connectivity</w:t>
      </w:r>
      <w:bookmarkEnd w:id="893"/>
      <w:bookmarkEnd w:id="894"/>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895" w:name="_Toc51836913"/>
      <w:bookmarkStart w:id="896" w:name="_Toc91154706"/>
      <w:r w:rsidRPr="00F70B61">
        <w:rPr>
          <w:rFonts w:cs="Arial"/>
          <w:lang w:eastAsia="zh-CN"/>
        </w:rPr>
        <w:t>6.2.2</w:t>
      </w:r>
      <w:r w:rsidRPr="00F70B61">
        <w:rPr>
          <w:rFonts w:cs="Arial"/>
          <w:lang w:eastAsia="zh-CN"/>
        </w:rPr>
        <w:tab/>
      </w:r>
      <w:r w:rsidRPr="00F70B61">
        <w:t>Session Management Function (SMF)</w:t>
      </w:r>
      <w:bookmarkEnd w:id="887"/>
      <w:bookmarkEnd w:id="888"/>
      <w:bookmarkEnd w:id="889"/>
      <w:bookmarkEnd w:id="890"/>
      <w:bookmarkEnd w:id="891"/>
      <w:bookmarkEnd w:id="892"/>
      <w:bookmarkEnd w:id="895"/>
      <w:bookmarkEnd w:id="896"/>
    </w:p>
    <w:p w14:paraId="790C1E19" w14:textId="77777777" w:rsidR="00787F8E" w:rsidRPr="00F70B61" w:rsidRDefault="00787F8E" w:rsidP="00787F8E">
      <w:pPr>
        <w:pStyle w:val="Heading4"/>
      </w:pPr>
      <w:bookmarkStart w:id="897" w:name="_Toc19197369"/>
      <w:bookmarkStart w:id="898" w:name="_Toc27896522"/>
      <w:bookmarkStart w:id="899" w:name="_Toc36192690"/>
      <w:bookmarkStart w:id="900" w:name="_Toc37076421"/>
      <w:bookmarkStart w:id="901" w:name="_Toc45194871"/>
      <w:bookmarkStart w:id="902" w:name="_Toc47594283"/>
      <w:bookmarkStart w:id="903" w:name="_Toc51836914"/>
      <w:bookmarkStart w:id="904" w:name="_Toc91154707"/>
      <w:r w:rsidRPr="00F70B61">
        <w:t>6.2.2.1</w:t>
      </w:r>
      <w:r w:rsidRPr="00F70B61">
        <w:tab/>
        <w:t>General</w:t>
      </w:r>
      <w:bookmarkEnd w:id="897"/>
      <w:bookmarkEnd w:id="898"/>
      <w:bookmarkEnd w:id="899"/>
      <w:bookmarkEnd w:id="900"/>
      <w:bookmarkEnd w:id="901"/>
      <w:bookmarkEnd w:id="902"/>
      <w:bookmarkEnd w:id="903"/>
      <w:bookmarkEnd w:id="904"/>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77777777" w:rsidR="00787F8E" w:rsidRPr="00F70B61" w:rsidRDefault="00787F8E" w:rsidP="00787F8E">
      <w:r w:rsidRPr="00F70B61">
        <w:lastRenderedPageBreak/>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77777777" w:rsidR="00787F8E" w:rsidRDefault="00787F8E" w:rsidP="00787F8E">
      <w:r>
        <w:t>A SMF may be served by one or more PCF nodes. The SMF shall contact the appropriate PCF as described in clause 6.3.7.1 of TS 23.501 [2].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lastRenderedPageBreak/>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6B4C1362"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77777777" w:rsidR="00787F8E" w:rsidRDefault="00787F8E" w:rsidP="00787F8E">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905" w:name="_Toc19197370"/>
      <w:bookmarkStart w:id="906" w:name="_Toc27896523"/>
      <w:bookmarkStart w:id="907" w:name="_Toc36192691"/>
      <w:bookmarkStart w:id="908" w:name="_Toc37076422"/>
      <w:bookmarkStart w:id="909" w:name="_Toc45194872"/>
      <w:bookmarkStart w:id="910" w:name="_Toc47594284"/>
      <w:bookmarkStart w:id="911" w:name="_Toc51836915"/>
      <w:bookmarkStart w:id="912" w:name="_Toc91154708"/>
      <w:r w:rsidRPr="00F70B61">
        <w:t>6.2.2.2</w:t>
      </w:r>
      <w:r w:rsidRPr="00F70B61">
        <w:tab/>
        <w:t>Service data flow detection</w:t>
      </w:r>
      <w:bookmarkEnd w:id="905"/>
      <w:bookmarkEnd w:id="906"/>
      <w:bookmarkEnd w:id="907"/>
      <w:bookmarkEnd w:id="908"/>
      <w:bookmarkEnd w:id="909"/>
      <w:bookmarkEnd w:id="910"/>
      <w:bookmarkEnd w:id="911"/>
      <w:bookmarkEnd w:id="912"/>
    </w:p>
    <w:p w14:paraId="2F4CE7DC" w14:textId="77777777"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The SMF maps the service data flow template in the PCC Rule into the detection information in a Packet Detection Rules to the UPF as described in TS</w:t>
      </w:r>
      <w:r>
        <w:t> </w:t>
      </w:r>
      <w:r w:rsidRPr="00023E00">
        <w:t>23.501</w:t>
      </w:r>
      <w:r>
        <w:t> [</w:t>
      </w:r>
      <w:r w:rsidRPr="00023E00">
        <w:t>2].</w:t>
      </w:r>
    </w:p>
    <w:p w14:paraId="34679F77" w14:textId="7A3B73F2"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5F3E8E" w:rsidRPr="005F3E8E">
        <w:t xml:space="preserve"> </w:t>
      </w:r>
      <w:r w:rsidR="005F3E8E" w:rsidRPr="00F70B61">
        <w:t>clause 5.8.2</w:t>
      </w:r>
      <w:r w:rsidRPr="00F70B61">
        <w:t xml:space="preserve"> </w:t>
      </w:r>
      <w:r w:rsidR="005F3E8E">
        <w:t>of</w:t>
      </w:r>
      <w:r w:rsidR="005F3E8E" w:rsidRPr="00F70B61">
        <w:t xml:space="preserve"> </w:t>
      </w:r>
      <w:r w:rsidRPr="00F70B61">
        <w:t>TS</w:t>
      </w:r>
      <w:r>
        <w:t> </w:t>
      </w:r>
      <w:r w:rsidRPr="00F70B61">
        <w:t>23.501</w:t>
      </w:r>
      <w:r>
        <w:t> </w:t>
      </w:r>
      <w:r w:rsidRPr="00F70B61">
        <w:t>[2].</w:t>
      </w:r>
    </w:p>
    <w:p w14:paraId="065D6915" w14:textId="48311D63"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5F3E8E" w:rsidRPr="00F70B61">
        <w:t xml:space="preserve"> clause 5.7.6</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913" w:name="_Toc19197371"/>
      <w:bookmarkStart w:id="914" w:name="_Toc27896524"/>
      <w:bookmarkStart w:id="915" w:name="_Toc36192692"/>
      <w:bookmarkStart w:id="916" w:name="_Toc37076423"/>
      <w:bookmarkStart w:id="917" w:name="_Toc45194873"/>
      <w:bookmarkStart w:id="918" w:name="_Toc47594285"/>
      <w:bookmarkStart w:id="919" w:name="_Toc51836916"/>
      <w:bookmarkStart w:id="920" w:name="_Toc91154709"/>
      <w:r w:rsidRPr="00F70B61">
        <w:t>6.2.2.3</w:t>
      </w:r>
      <w:r w:rsidRPr="00F70B61">
        <w:tab/>
        <w:t>Measurement</w:t>
      </w:r>
      <w:bookmarkEnd w:id="913"/>
      <w:bookmarkEnd w:id="914"/>
      <w:bookmarkEnd w:id="915"/>
      <w:bookmarkEnd w:id="916"/>
      <w:bookmarkEnd w:id="917"/>
      <w:bookmarkEnd w:id="918"/>
      <w:bookmarkEnd w:id="919"/>
      <w:bookmarkEnd w:id="920"/>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 xml:space="preserve">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w:t>
      </w:r>
      <w:proofErr w:type="spellStart"/>
      <w:r>
        <w:t>non provided</w:t>
      </w:r>
      <w:proofErr w:type="spellEnd"/>
      <w:r>
        <w:t xml:space="preserve">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21" w:name="_Toc19197372"/>
      <w:bookmarkStart w:id="922" w:name="_Toc27896525"/>
      <w:bookmarkStart w:id="923" w:name="_Toc36192693"/>
      <w:bookmarkStart w:id="924" w:name="_Toc37076424"/>
      <w:bookmarkStart w:id="925" w:name="_Toc45194874"/>
      <w:bookmarkStart w:id="926" w:name="_Toc47594286"/>
      <w:bookmarkStart w:id="927" w:name="_Toc51836917"/>
      <w:bookmarkStart w:id="928" w:name="_Toc91154710"/>
      <w:r w:rsidRPr="00F70B61">
        <w:t>6.2.2.4</w:t>
      </w:r>
      <w:r w:rsidRPr="00F70B61">
        <w:tab/>
        <w:t>QoS control</w:t>
      </w:r>
      <w:bookmarkEnd w:id="921"/>
      <w:bookmarkEnd w:id="922"/>
      <w:bookmarkEnd w:id="923"/>
      <w:bookmarkEnd w:id="924"/>
      <w:bookmarkEnd w:id="925"/>
      <w:bookmarkEnd w:id="926"/>
      <w:bookmarkEnd w:id="927"/>
      <w:bookmarkEnd w:id="928"/>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6756FE14"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5F3E8E" w:rsidRPr="005F3E8E">
        <w:rPr>
          <w:lang w:eastAsia="zh-CN"/>
        </w:rPr>
        <w:t xml:space="preserve"> </w:t>
      </w:r>
      <w:r w:rsidR="005F3E8E">
        <w:rPr>
          <w:lang w:eastAsia="zh-CN"/>
        </w:rPr>
        <w:t>clause 5.7.1.2a</w:t>
      </w:r>
      <w:r>
        <w:rPr>
          <w:lang w:eastAsia="zh-CN"/>
        </w:rPr>
        <w:t xml:space="preserve"> </w:t>
      </w:r>
      <w:r w:rsidR="005F3E8E">
        <w:t>of</w:t>
      </w:r>
      <w:r w:rsidR="005F3E8E">
        <w:rPr>
          <w:lang w:eastAsia="zh-CN"/>
        </w:rPr>
        <w:t xml:space="preserve"> </w:t>
      </w:r>
      <w:r>
        <w:rPr>
          <w:lang w:eastAsia="zh-CN"/>
        </w:rPr>
        <w:t>TS 23.501 [2])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03A81C7B"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5F3E8E" w:rsidRPr="005F3E8E">
        <w:t xml:space="preserve"> </w:t>
      </w:r>
      <w:r w:rsidR="005F3E8E" w:rsidRPr="00F70B61">
        <w:t>clause</w:t>
      </w:r>
      <w:r w:rsidR="005F3E8E">
        <w:t> </w:t>
      </w:r>
      <w:r w:rsidR="005F3E8E" w:rsidRPr="00F70B61">
        <w:t>5.7.1</w:t>
      </w:r>
      <w:r w:rsidRPr="00F70B61">
        <w:t xml:space="preserve"> </w:t>
      </w:r>
      <w:r w:rsidR="005F3E8E">
        <w:t>of</w:t>
      </w:r>
      <w:r w:rsidR="005F3E8E" w:rsidRPr="00F70B61">
        <w:t xml:space="preserve"> </w:t>
      </w:r>
      <w:r w:rsidRPr="00F70B61">
        <w:t>TS</w:t>
      </w:r>
      <w:r>
        <w:t> </w:t>
      </w:r>
      <w:r w:rsidRPr="00F70B61">
        <w:t>23.501</w:t>
      </w:r>
      <w:r>
        <w:t> </w:t>
      </w:r>
      <w:r w:rsidRPr="00F70B61">
        <w:t>[2].</w:t>
      </w:r>
    </w:p>
    <w:p w14:paraId="1AEF960A" w14:textId="3CE8204C" w:rsidR="00787F8E" w:rsidRDefault="00787F8E" w:rsidP="00787F8E">
      <w:r>
        <w:t xml:space="preserve">The SMF generates </w:t>
      </w:r>
      <w:r w:rsidRPr="00A12350">
        <w:rPr>
          <w:noProof/>
        </w:rPr>
        <w:t>QoS</w:t>
      </w:r>
      <w:r>
        <w:t xml:space="preserve"> rule(s) as described in TS 23.501 [2].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5F3E8E" w:rsidRPr="005F3E8E">
        <w:t xml:space="preserve"> </w:t>
      </w:r>
      <w:r w:rsidR="005F3E8E">
        <w:t>clause </w:t>
      </w:r>
      <w:r w:rsidR="005F3E8E" w:rsidRPr="00865F08">
        <w:t>5.7.1</w:t>
      </w:r>
      <w:r w:rsidRPr="00865F08">
        <w:t xml:space="preserve"> </w:t>
      </w:r>
      <w:r w:rsidR="005F3E8E">
        <w:t>of</w:t>
      </w:r>
      <w:r w:rsidR="005F3E8E" w:rsidRPr="00865F08">
        <w:t xml:space="preserve"> </w:t>
      </w:r>
      <w:r w:rsidRPr="00865F08">
        <w:t>TS</w:t>
      </w:r>
      <w:r>
        <w:t> </w:t>
      </w:r>
      <w:r w:rsidRPr="00865F08">
        <w:t>23.501</w:t>
      </w:r>
      <w:r>
        <w:t> [</w:t>
      </w:r>
      <w:r w:rsidRPr="00865F08">
        <w:t>2]</w:t>
      </w:r>
      <w:r>
        <w:t>.</w:t>
      </w:r>
    </w:p>
    <w:p w14:paraId="745BAD5C" w14:textId="77777777" w:rsidR="00787F8E" w:rsidRPr="00F70B61" w:rsidRDefault="00787F8E" w:rsidP="00787F8E">
      <w:pPr>
        <w:pStyle w:val="Heading4"/>
      </w:pPr>
      <w:bookmarkStart w:id="929" w:name="_Toc19197373"/>
      <w:bookmarkStart w:id="930" w:name="_Toc27896526"/>
      <w:bookmarkStart w:id="931" w:name="_Toc36192694"/>
      <w:bookmarkStart w:id="932" w:name="_Toc37076425"/>
      <w:bookmarkStart w:id="933" w:name="_Toc45194875"/>
      <w:bookmarkStart w:id="934" w:name="_Toc47594287"/>
      <w:bookmarkStart w:id="935" w:name="_Toc51836918"/>
      <w:bookmarkStart w:id="936" w:name="_Toc91154711"/>
      <w:r w:rsidRPr="00F70B61">
        <w:t>6.2.2.5</w:t>
      </w:r>
      <w:r w:rsidRPr="00F70B61">
        <w:tab/>
        <w:t>Application detection</w:t>
      </w:r>
      <w:bookmarkEnd w:id="929"/>
      <w:bookmarkEnd w:id="930"/>
      <w:bookmarkEnd w:id="931"/>
      <w:bookmarkEnd w:id="932"/>
      <w:bookmarkEnd w:id="933"/>
      <w:bookmarkEnd w:id="934"/>
      <w:bookmarkEnd w:id="935"/>
      <w:bookmarkEnd w:id="936"/>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77777777" w:rsidR="00787F8E" w:rsidRDefault="00787F8E" w:rsidP="00787F8E">
      <w:r>
        <w:t>If the PCF has subscribed to the event and notification is not muted for the specific PCC Rule, the SMF shall also instruct the UPF to report the Start/Stop of application, as described in the TS 23.501 [2].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37" w:name="_Toc19197374"/>
      <w:bookmarkStart w:id="938" w:name="_Toc27896527"/>
      <w:bookmarkStart w:id="939" w:name="_Toc36192695"/>
      <w:bookmarkStart w:id="940" w:name="_Toc37076426"/>
      <w:bookmarkStart w:id="941" w:name="_Toc45194876"/>
      <w:bookmarkStart w:id="942" w:name="_Toc47594288"/>
      <w:bookmarkStart w:id="943" w:name="_Toc51836919"/>
      <w:bookmarkStart w:id="944" w:name="_Toc91154712"/>
      <w:r w:rsidRPr="00F70B61">
        <w:t>6.2.2.6</w:t>
      </w:r>
      <w:r w:rsidRPr="00F70B61">
        <w:tab/>
        <w:t>Traffic steering</w:t>
      </w:r>
      <w:bookmarkEnd w:id="937"/>
      <w:bookmarkEnd w:id="938"/>
      <w:bookmarkEnd w:id="939"/>
      <w:bookmarkEnd w:id="940"/>
      <w:bookmarkEnd w:id="941"/>
      <w:bookmarkEnd w:id="942"/>
      <w:bookmarkEnd w:id="943"/>
      <w:bookmarkEnd w:id="944"/>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77777777" w:rsidR="00787F8E" w:rsidRDefault="00787F8E" w:rsidP="00787F8E">
      <w:pPr>
        <w:rPr>
          <w:lang w:eastAsia="ja-JP"/>
        </w:rPr>
      </w:pPr>
      <w:r>
        <w:rPr>
          <w:lang w:eastAsia="ja-JP"/>
        </w:rPr>
        <w:t>Based on the received traffic steering policy ID(s), the UPF may remove or insert VLAN tags on N6 interface for downlink and uplink frames, respectively. The details of the scenario is defined in clause 5.6.10.2 of TS 23.501 [2].</w:t>
      </w:r>
    </w:p>
    <w:p w14:paraId="6F04CE02" w14:textId="77777777" w:rsidR="00787F8E" w:rsidRPr="00F70B61" w:rsidRDefault="00787F8E" w:rsidP="00787F8E">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26602434" w14:textId="77777777" w:rsidR="00787F8E" w:rsidRDefault="00787F8E" w:rsidP="00787F8E">
      <w:pPr>
        <w:pStyle w:val="Heading4"/>
      </w:pPr>
      <w:bookmarkStart w:id="945" w:name="_Toc19197375"/>
      <w:bookmarkStart w:id="946" w:name="_Toc27896528"/>
      <w:bookmarkStart w:id="947" w:name="_Toc36192696"/>
      <w:bookmarkStart w:id="948" w:name="_Toc37076427"/>
      <w:bookmarkStart w:id="949" w:name="_Toc45194877"/>
      <w:bookmarkStart w:id="950" w:name="_Toc47594289"/>
      <w:bookmarkStart w:id="951" w:name="_Toc51836920"/>
      <w:bookmarkStart w:id="952" w:name="_Toc91154713"/>
      <w:r>
        <w:t>6.2.2.7</w:t>
      </w:r>
      <w:r>
        <w:tab/>
        <w:t>Access Traffic Steering, Switching and Splitting</w:t>
      </w:r>
      <w:bookmarkEnd w:id="945"/>
      <w:bookmarkEnd w:id="946"/>
      <w:bookmarkEnd w:id="947"/>
      <w:bookmarkEnd w:id="948"/>
      <w:bookmarkEnd w:id="949"/>
      <w:bookmarkEnd w:id="950"/>
      <w:bookmarkEnd w:id="951"/>
      <w:bookmarkEnd w:id="952"/>
    </w:p>
    <w:p w14:paraId="5159B3EF" w14:textId="77777777" w:rsidR="00787F8E" w:rsidRDefault="00787F8E" w:rsidP="00787F8E">
      <w:r>
        <w:t>The SMF may support functionality for traffic steering, switching and splitting within a MA PDU Session, as described in TS 23.501 [2].</w:t>
      </w:r>
    </w:p>
    <w:p w14:paraId="7958B7E1" w14:textId="77777777" w:rsidR="00787F8E" w:rsidRDefault="00787F8E" w:rsidP="00787F8E">
      <w:r>
        <w:t>Upon receiving a PCC rule which contains the MA PDU Session Control information, the SMF shall instruct the UPF accordingly and shall also create and provide applicable ATSSS rules to the UE (the details for both SMF actions are described in TS 23.501 [2]).</w:t>
      </w:r>
    </w:p>
    <w:p w14:paraId="5B932DB2" w14:textId="77777777" w:rsidR="00787F8E" w:rsidRPr="00F70B61" w:rsidRDefault="00787F8E" w:rsidP="00787F8E">
      <w:pPr>
        <w:pStyle w:val="Heading3"/>
      </w:pPr>
      <w:bookmarkStart w:id="953" w:name="_Toc19197376"/>
      <w:bookmarkStart w:id="954" w:name="_Toc27896529"/>
      <w:bookmarkStart w:id="955" w:name="_Toc36192697"/>
      <w:bookmarkStart w:id="956" w:name="_Toc37076428"/>
      <w:bookmarkStart w:id="957" w:name="_Toc45194878"/>
      <w:bookmarkStart w:id="958" w:name="_Toc47594290"/>
      <w:bookmarkStart w:id="959" w:name="_Toc51836921"/>
      <w:bookmarkStart w:id="960" w:name="_Toc91154714"/>
      <w:r w:rsidRPr="00F70B61">
        <w:t>6.2.3</w:t>
      </w:r>
      <w:r w:rsidRPr="00F70B61">
        <w:tab/>
        <w:t>Application Function (AF)</w:t>
      </w:r>
      <w:bookmarkEnd w:id="953"/>
      <w:bookmarkEnd w:id="954"/>
      <w:bookmarkEnd w:id="955"/>
      <w:bookmarkEnd w:id="956"/>
      <w:bookmarkEnd w:id="957"/>
      <w:bookmarkEnd w:id="958"/>
      <w:bookmarkEnd w:id="959"/>
      <w:bookmarkEnd w:id="960"/>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61" w:name="_Toc19197377"/>
      <w:r>
        <w:t>The AF may receive a request to terminate an AF session. The PCF may include an indication that the transmission resources are lost due to PS to CS handover.</w:t>
      </w:r>
    </w:p>
    <w:p w14:paraId="033D8885" w14:textId="77777777" w:rsidR="00787F8E" w:rsidRDefault="00787F8E" w:rsidP="00787F8E">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6AAAF6E8" w14:textId="77777777" w:rsidR="00787F8E" w:rsidRPr="00F70B61" w:rsidRDefault="00787F8E" w:rsidP="00787F8E">
      <w:pPr>
        <w:pStyle w:val="Heading3"/>
      </w:pPr>
      <w:bookmarkStart w:id="962" w:name="_Toc27896530"/>
      <w:bookmarkStart w:id="963" w:name="_Toc36192698"/>
      <w:bookmarkStart w:id="964" w:name="_Toc37076429"/>
      <w:bookmarkStart w:id="965" w:name="_Toc45194879"/>
      <w:bookmarkStart w:id="966" w:name="_Toc47594291"/>
      <w:bookmarkStart w:id="967" w:name="_Toc51836922"/>
      <w:bookmarkStart w:id="968" w:name="_Toc91154715"/>
      <w:r w:rsidRPr="00F70B61">
        <w:t>6.2.4</w:t>
      </w:r>
      <w:r w:rsidRPr="00F70B61">
        <w:tab/>
      </w:r>
      <w:r w:rsidRPr="00F70B61">
        <w:rPr>
          <w:lang w:val="en-US"/>
        </w:rPr>
        <w:t>Unified Data Repository</w:t>
      </w:r>
      <w:r w:rsidRPr="00F70B61">
        <w:t xml:space="preserve"> (UDR)</w:t>
      </w:r>
      <w:bookmarkEnd w:id="961"/>
      <w:bookmarkEnd w:id="962"/>
      <w:bookmarkEnd w:id="963"/>
      <w:bookmarkEnd w:id="964"/>
      <w:bookmarkEnd w:id="965"/>
      <w:bookmarkEnd w:id="966"/>
      <w:bookmarkEnd w:id="967"/>
      <w:bookmarkEnd w:id="968"/>
    </w:p>
    <w:p w14:paraId="3BCF2303" w14:textId="77777777" w:rsidR="00787F8E" w:rsidRDefault="00787F8E" w:rsidP="00787F8E">
      <w:r>
        <w:t>The Unified Data Repository (UDR) is defined in TS 23.501 [2].</w:t>
      </w:r>
    </w:p>
    <w:p w14:paraId="147EF6D2" w14:textId="77777777" w:rsidR="00787F8E" w:rsidRPr="00F70B61" w:rsidRDefault="00787F8E" w:rsidP="00787F8E">
      <w:pPr>
        <w:pStyle w:val="Heading3"/>
      </w:pPr>
      <w:bookmarkStart w:id="969" w:name="_Toc19197378"/>
      <w:bookmarkStart w:id="970" w:name="_Toc27896531"/>
      <w:bookmarkStart w:id="971" w:name="_Toc36192699"/>
      <w:bookmarkStart w:id="972" w:name="_Toc37076430"/>
      <w:bookmarkStart w:id="973" w:name="_Toc45194880"/>
      <w:bookmarkStart w:id="974" w:name="_Toc47594292"/>
      <w:bookmarkStart w:id="975" w:name="_Toc51836923"/>
      <w:bookmarkStart w:id="976" w:name="_Toc91154716"/>
      <w:r w:rsidRPr="00F70B61">
        <w:t>6.2.5</w:t>
      </w:r>
      <w:r>
        <w:tab/>
        <w:t>Charging Function (CHF)</w:t>
      </w:r>
      <w:bookmarkEnd w:id="969"/>
      <w:bookmarkEnd w:id="970"/>
      <w:bookmarkEnd w:id="971"/>
      <w:bookmarkEnd w:id="972"/>
      <w:bookmarkEnd w:id="973"/>
      <w:bookmarkEnd w:id="974"/>
      <w:bookmarkEnd w:id="975"/>
      <w:bookmarkEnd w:id="976"/>
    </w:p>
    <w:p w14:paraId="65CF89C3" w14:textId="77777777" w:rsidR="00787F8E" w:rsidRPr="00F70B61" w:rsidRDefault="00787F8E" w:rsidP="00787F8E">
      <w:r w:rsidRPr="00F70B61">
        <w:t>The</w:t>
      </w:r>
      <w:r>
        <w:t xml:space="preserve"> Charging Function is</w:t>
      </w:r>
      <w:r w:rsidRPr="00F70B61">
        <w:t xml:space="preserve"> specified in TS</w:t>
      </w:r>
      <w:r>
        <w:t> </w:t>
      </w:r>
      <w:r w:rsidRPr="00F70B61">
        <w:t>32.240</w:t>
      </w:r>
      <w:r>
        <w:t> </w:t>
      </w:r>
      <w:r w:rsidRPr="00F70B61">
        <w:t>[8].</w:t>
      </w:r>
    </w:p>
    <w:p w14:paraId="65E4F5DF" w14:textId="77777777" w:rsidR="00787F8E" w:rsidRPr="00F70B61" w:rsidRDefault="00787F8E" w:rsidP="00787F8E">
      <w:pPr>
        <w:pStyle w:val="Heading3"/>
      </w:pPr>
      <w:bookmarkStart w:id="977" w:name="_Toc19197379"/>
      <w:bookmarkStart w:id="978" w:name="_Toc27896532"/>
      <w:bookmarkStart w:id="979" w:name="_Toc36192700"/>
      <w:bookmarkStart w:id="980" w:name="_Toc37076431"/>
      <w:bookmarkStart w:id="981" w:name="_Toc45194881"/>
      <w:bookmarkStart w:id="982" w:name="_Toc47594293"/>
      <w:bookmarkStart w:id="983" w:name="_Toc51836924"/>
      <w:bookmarkStart w:id="984" w:name="_Toc91154717"/>
      <w:r w:rsidRPr="00F70B61">
        <w:t>6.2.6</w:t>
      </w:r>
      <w:r>
        <w:tab/>
        <w:t>Void</w:t>
      </w:r>
      <w:bookmarkEnd w:id="977"/>
      <w:bookmarkEnd w:id="978"/>
      <w:bookmarkEnd w:id="979"/>
      <w:bookmarkEnd w:id="980"/>
      <w:bookmarkEnd w:id="981"/>
      <w:bookmarkEnd w:id="982"/>
      <w:bookmarkEnd w:id="983"/>
      <w:bookmarkEnd w:id="984"/>
    </w:p>
    <w:p w14:paraId="1BB96BC4" w14:textId="77777777" w:rsidR="00787F8E" w:rsidRPr="00F70B61" w:rsidRDefault="00787F8E" w:rsidP="00787F8E"/>
    <w:p w14:paraId="33680C6E" w14:textId="77777777" w:rsidR="00787F8E" w:rsidRPr="00F70B61" w:rsidRDefault="00787F8E" w:rsidP="00787F8E">
      <w:pPr>
        <w:pStyle w:val="Heading3"/>
      </w:pPr>
      <w:bookmarkStart w:id="985" w:name="_Toc19197380"/>
      <w:bookmarkStart w:id="986" w:name="_Toc27896533"/>
      <w:bookmarkStart w:id="987" w:name="_Toc36192701"/>
      <w:bookmarkStart w:id="988" w:name="_Toc37076432"/>
      <w:bookmarkStart w:id="989" w:name="_Toc45194882"/>
      <w:bookmarkStart w:id="990" w:name="_Toc47594294"/>
      <w:bookmarkStart w:id="991" w:name="_Toc51836925"/>
      <w:bookmarkStart w:id="992" w:name="_Toc91154718"/>
      <w:r w:rsidRPr="00F70B61">
        <w:t>6.2.7</w:t>
      </w:r>
      <w:r w:rsidRPr="00F70B61">
        <w:tab/>
        <w:t>Network Exposure Function (NEF)</w:t>
      </w:r>
      <w:bookmarkEnd w:id="985"/>
      <w:bookmarkEnd w:id="986"/>
      <w:bookmarkEnd w:id="987"/>
      <w:bookmarkEnd w:id="988"/>
      <w:bookmarkEnd w:id="989"/>
      <w:bookmarkEnd w:id="990"/>
      <w:bookmarkEnd w:id="991"/>
      <w:bookmarkEnd w:id="992"/>
    </w:p>
    <w:p w14:paraId="39B1A3B7" w14:textId="77777777" w:rsidR="00787F8E" w:rsidRDefault="00787F8E" w:rsidP="00787F8E">
      <w:r>
        <w:t>The Network Exposure Function (NEF) is defined in TS 23.501 [2]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lastRenderedPageBreak/>
        <w:t>-</w:t>
      </w:r>
      <w:r>
        <w:tab/>
        <w:t xml:space="preserve">Negotiations for future </w:t>
      </w:r>
      <w:r w:rsidR="005C461D">
        <w:t>BDT</w:t>
      </w:r>
      <w:r>
        <w:t>.</w:t>
      </w:r>
    </w:p>
    <w:p w14:paraId="6EF64323" w14:textId="77777777" w:rsidR="00787F8E" w:rsidRPr="00F70B61" w:rsidRDefault="00787F8E" w:rsidP="00787F8E">
      <w:pPr>
        <w:pStyle w:val="Heading3"/>
      </w:pPr>
      <w:bookmarkStart w:id="993" w:name="_Toc19197381"/>
      <w:bookmarkStart w:id="994" w:name="_Toc27896534"/>
      <w:bookmarkStart w:id="995" w:name="_Toc36192702"/>
      <w:bookmarkStart w:id="996" w:name="_Toc37076433"/>
      <w:bookmarkStart w:id="997" w:name="_Toc45194883"/>
      <w:bookmarkStart w:id="998" w:name="_Toc47594295"/>
      <w:bookmarkStart w:id="999" w:name="_Toc51836926"/>
      <w:bookmarkStart w:id="1000" w:name="_Toc91154719"/>
      <w:r w:rsidRPr="00F70B61">
        <w:t>6.2.8</w:t>
      </w:r>
      <w:r w:rsidRPr="00F70B61">
        <w:tab/>
        <w:t>Access and Mobility Management Function (AMF)</w:t>
      </w:r>
      <w:bookmarkEnd w:id="993"/>
      <w:bookmarkEnd w:id="994"/>
      <w:bookmarkEnd w:id="995"/>
      <w:bookmarkEnd w:id="996"/>
      <w:bookmarkEnd w:id="997"/>
      <w:bookmarkEnd w:id="998"/>
      <w:bookmarkEnd w:id="999"/>
      <w:bookmarkEnd w:id="1000"/>
    </w:p>
    <w:p w14:paraId="787A9251" w14:textId="77777777" w:rsidR="00787F8E" w:rsidRPr="00F70B61" w:rsidRDefault="00787F8E" w:rsidP="00787F8E">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1001" w:name="_Toc19197382"/>
      <w:bookmarkStart w:id="1002" w:name="_Toc27896535"/>
      <w:bookmarkStart w:id="1003" w:name="_Toc36192703"/>
      <w:bookmarkStart w:id="1004" w:name="_Toc37076434"/>
      <w:bookmarkStart w:id="1005" w:name="_Toc45194884"/>
      <w:bookmarkStart w:id="1006" w:name="_Toc47594296"/>
      <w:bookmarkStart w:id="1007" w:name="_Toc51836927"/>
      <w:bookmarkStart w:id="1008" w:name="_Toc91154720"/>
      <w:r w:rsidRPr="00F70B61">
        <w:t>6.2.9</w:t>
      </w:r>
      <w:r w:rsidRPr="00F70B61">
        <w:tab/>
        <w:t>Network Data Analytics Function (NWDAF)</w:t>
      </w:r>
      <w:bookmarkEnd w:id="1001"/>
      <w:bookmarkEnd w:id="1002"/>
      <w:bookmarkEnd w:id="1003"/>
      <w:bookmarkEnd w:id="1004"/>
      <w:bookmarkEnd w:id="1005"/>
      <w:bookmarkEnd w:id="1006"/>
      <w:bookmarkEnd w:id="1007"/>
      <w:bookmarkEnd w:id="1008"/>
    </w:p>
    <w:p w14:paraId="746BEF9F" w14:textId="0AB2EE8C"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TS 23.288 [24].</w:t>
      </w:r>
    </w:p>
    <w:p w14:paraId="6BD4AF0E" w14:textId="77777777" w:rsidR="00787F8E" w:rsidRPr="00F70B61" w:rsidRDefault="00787F8E" w:rsidP="00787F8E">
      <w:pPr>
        <w:pStyle w:val="Heading2"/>
      </w:pPr>
      <w:bookmarkStart w:id="1009" w:name="_Toc19197383"/>
      <w:bookmarkStart w:id="1010" w:name="_Toc27896536"/>
      <w:bookmarkStart w:id="1011" w:name="_Toc36192704"/>
      <w:bookmarkStart w:id="1012" w:name="_Toc37076435"/>
      <w:bookmarkStart w:id="1013" w:name="_Toc45194885"/>
      <w:bookmarkStart w:id="1014" w:name="_Toc47594297"/>
      <w:bookmarkStart w:id="1015" w:name="_Toc51836928"/>
      <w:bookmarkStart w:id="1016" w:name="_Toc91154721"/>
      <w:r w:rsidRPr="00F70B61">
        <w:t>6.3</w:t>
      </w:r>
      <w:r w:rsidRPr="00F70B61">
        <w:tab/>
        <w:t>Policy and charging control rule</w:t>
      </w:r>
      <w:bookmarkEnd w:id="1009"/>
      <w:bookmarkEnd w:id="1010"/>
      <w:bookmarkEnd w:id="1011"/>
      <w:bookmarkEnd w:id="1012"/>
      <w:bookmarkEnd w:id="1013"/>
      <w:bookmarkEnd w:id="1014"/>
      <w:bookmarkEnd w:id="1015"/>
      <w:bookmarkEnd w:id="1016"/>
    </w:p>
    <w:p w14:paraId="594C9582" w14:textId="77777777" w:rsidR="00787F8E" w:rsidRPr="00F70B61" w:rsidRDefault="00787F8E" w:rsidP="00787F8E">
      <w:pPr>
        <w:pStyle w:val="Heading3"/>
      </w:pPr>
      <w:bookmarkStart w:id="1017" w:name="_Toc19197384"/>
      <w:bookmarkStart w:id="1018" w:name="_Toc27896537"/>
      <w:bookmarkStart w:id="1019" w:name="_Toc36192705"/>
      <w:bookmarkStart w:id="1020" w:name="_Toc37076436"/>
      <w:bookmarkStart w:id="1021" w:name="_Toc45194886"/>
      <w:bookmarkStart w:id="1022" w:name="_Toc47594298"/>
      <w:bookmarkStart w:id="1023" w:name="_Toc51836929"/>
      <w:bookmarkStart w:id="1024" w:name="_Toc91154722"/>
      <w:r w:rsidRPr="00F70B61">
        <w:t>6.3.1</w:t>
      </w:r>
      <w:r w:rsidRPr="00F70B61">
        <w:tab/>
        <w:t>General</w:t>
      </w:r>
      <w:bookmarkEnd w:id="1017"/>
      <w:bookmarkEnd w:id="1018"/>
      <w:bookmarkEnd w:id="1019"/>
      <w:bookmarkEnd w:id="1020"/>
      <w:bookmarkEnd w:id="1021"/>
      <w:bookmarkEnd w:id="1022"/>
      <w:bookmarkEnd w:id="1023"/>
      <w:bookmarkEnd w:id="1024"/>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77777777" w:rsidR="00787F8E" w:rsidRDefault="00787F8E" w:rsidP="00787F8E">
      <w:r>
        <w:t>Two different types of PCC rules exist: Dynamic rules and predefined rules. The dynamic PCC rules are provisioned by the PCF to the SMF, while the predefined PCC rules are configured into the SMF, as described in TS 23.501 [2],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7777777" w:rsidR="00787F8E" w:rsidRPr="00F70B61" w:rsidRDefault="00787F8E" w:rsidP="00787F8E">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8ABE98" w14:textId="2BA36F52" w:rsidR="00787F8E" w:rsidRPr="00F70B61" w:rsidRDefault="00787F8E" w:rsidP="007D6959">
            <w:pPr>
              <w:keepNext/>
              <w:keepLines/>
              <w:spacing w:after="0"/>
              <w:rPr>
                <w:rFonts w:ascii="Arial" w:hAnsi="Arial"/>
                <w:sz w:val="18"/>
                <w:szCs w:val="18"/>
              </w:rPr>
            </w:pPr>
            <w:r w:rsidRPr="00F70B61">
              <w:rPr>
                <w:rFonts w:ascii="Arial" w:hAnsi="Arial"/>
                <w:sz w:val="18"/>
                <w:szCs w:val="18"/>
              </w:rPr>
              <w:t>It is defined in</w:t>
            </w:r>
            <w:r w:rsidR="005F3E8E">
              <w:rPr>
                <w:rFonts w:ascii="Arial" w:hAnsi="Arial"/>
                <w:sz w:val="18"/>
                <w:szCs w:val="18"/>
              </w:rPr>
              <w:t xml:space="preserve"> clause</w:t>
            </w:r>
            <w:r w:rsidR="005F3E8E" w:rsidRPr="00F70B61">
              <w:rPr>
                <w:rFonts w:ascii="Arial" w:hAnsi="Arial"/>
                <w:sz w:val="18"/>
                <w:szCs w:val="18"/>
              </w:rPr>
              <w:t> 5.7.6.3</w:t>
            </w:r>
            <w:r w:rsidRPr="00F70B61">
              <w:rPr>
                <w:rFonts w:ascii="Arial" w:hAnsi="Arial"/>
                <w:sz w:val="18"/>
                <w:szCs w:val="18"/>
              </w:rPr>
              <w:t xml:space="preserve"> </w:t>
            </w:r>
            <w:r w:rsidR="005F3E8E">
              <w:rPr>
                <w:rFonts w:ascii="Arial" w:hAnsi="Arial"/>
                <w:sz w:val="18"/>
                <w:szCs w:val="18"/>
              </w:rPr>
              <w:t xml:space="preserve">of </w:t>
            </w:r>
            <w:r w:rsidRPr="00F70B61">
              <w:rPr>
                <w:rFonts w:ascii="Arial" w:hAnsi="Arial"/>
                <w:sz w:val="18"/>
                <w:szCs w:val="18"/>
              </w:rPr>
              <w:t>TS 23.501 [2</w:t>
            </w:r>
            <w:r w:rsidR="005F3E8E">
              <w:rPr>
                <w:rFonts w:ascii="Arial" w:hAnsi="Arial"/>
                <w:sz w:val="18"/>
                <w:szCs w:val="18"/>
              </w:rPr>
              <w:t>].</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7D6959">
            <w:pPr>
              <w:keepNext/>
              <w:keepLines/>
              <w:tabs>
                <w:tab w:val="left" w:pos="6062"/>
              </w:tabs>
              <w:spacing w:after="0"/>
              <w:rPr>
                <w:rFonts w:ascii="Arial" w:hAnsi="Arial"/>
                <w:sz w:val="18"/>
                <w:szCs w:val="18"/>
              </w:rPr>
            </w:pPr>
            <w:r w:rsidRPr="00F70B61">
              <w:rPr>
                <w:rFonts w:ascii="Arial" w:hAnsi="Arial"/>
                <w:sz w:val="18"/>
                <w:szCs w:val="18"/>
              </w:rPr>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3B0AA65"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It is defined in</w:t>
            </w:r>
            <w:r w:rsidR="005F3E8E">
              <w:rPr>
                <w:lang w:val="en-US"/>
              </w:rPr>
              <w:t xml:space="preserve"> clause</w:t>
            </w:r>
            <w:r w:rsidR="005F3E8E" w:rsidRPr="00F70B61">
              <w:t> 5.6.7</w:t>
            </w:r>
            <w:r w:rsidRPr="00F70B61">
              <w:t xml:space="preserve"> </w:t>
            </w:r>
            <w:r w:rsidR="005F3E8E">
              <w:t xml:space="preserve">of </w:t>
            </w:r>
            <w:r>
              <w:t>T</w:t>
            </w:r>
            <w:r w:rsidRPr="00F70B61">
              <w:t>S 23.501 </w:t>
            </w:r>
            <w:r w:rsidRPr="00F70B61">
              <w:rPr>
                <w:lang w:val="en-US"/>
              </w:rPr>
              <w:t>[2</w:t>
            </w:r>
            <w:r w:rsidR="005F3E8E">
              <w:rPr>
                <w:lang w:val="en-US"/>
              </w:rPr>
              <w:t>]</w:t>
            </w:r>
            <w:r w:rsidRPr="00F70B61">
              <w:t>.</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0C67053" w:rsidR="00787F8E" w:rsidRPr="00F70B61" w:rsidRDefault="00787F8E" w:rsidP="007D6959">
            <w:pPr>
              <w:pStyle w:val="TAL"/>
              <w:rPr>
                <w:i/>
                <w:szCs w:val="18"/>
              </w:rPr>
            </w:pPr>
            <w:r w:rsidRPr="00AB28F7">
              <w:t xml:space="preserve">Describes the information necessary for traffic steering to the DNAI. It is described in </w:t>
            </w:r>
            <w:r w:rsidR="005F3E8E">
              <w:rPr>
                <w:lang w:val="en-US"/>
              </w:rPr>
              <w:t>clause</w:t>
            </w:r>
            <w:r w:rsidR="005F3E8E" w:rsidRPr="00AB28F7">
              <w:t> 5.6.7</w:t>
            </w:r>
            <w:r w:rsidR="005F3E8E">
              <w:t xml:space="preserve"> of </w:t>
            </w:r>
            <w:r w:rsidRPr="00AB28F7">
              <w:t>TS</w:t>
            </w:r>
            <w:r>
              <w:t> </w:t>
            </w:r>
            <w:r w:rsidRPr="00AB28F7">
              <w:t>23.501 </w:t>
            </w:r>
            <w:r w:rsidRPr="00AB28F7">
              <w:rPr>
                <w:lang w:val="en-US"/>
              </w:rPr>
              <w:t>[2</w:t>
            </w:r>
            <w:r w:rsidR="005F3E8E">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46447FCB"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w:t>
            </w:r>
            <w:r w:rsidR="005F3E8E">
              <w:t xml:space="preserve"> clause 5.6.7</w:t>
            </w:r>
            <w:r>
              <w:t xml:space="preserve"> </w:t>
            </w:r>
            <w:r w:rsidR="005F3E8E">
              <w:t xml:space="preserve">of </w:t>
            </w:r>
            <w:r>
              <w:t>TS 23.501 [2]).</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64283956" w:rsidR="00787F8E" w:rsidRPr="00627C98" w:rsidRDefault="00787F8E" w:rsidP="007D6959">
            <w:pPr>
              <w:pStyle w:val="TAL"/>
              <w:rPr>
                <w:szCs w:val="18"/>
              </w:rPr>
            </w:pPr>
            <w:r w:rsidRPr="00627C98">
              <w:rPr>
                <w:szCs w:val="18"/>
              </w:rPr>
              <w:t>Indicates UE IP address should be preserved. It is defined in</w:t>
            </w:r>
            <w:r w:rsidR="005F3E8E">
              <w:rPr>
                <w:szCs w:val="18"/>
              </w:rPr>
              <w:t xml:space="preserve"> clause</w:t>
            </w:r>
            <w:r w:rsidR="005F3E8E" w:rsidRPr="00627C98">
              <w:rPr>
                <w:szCs w:val="18"/>
              </w:rPr>
              <w:t> 5.6.7</w:t>
            </w:r>
            <w:r w:rsidRPr="00627C98">
              <w:rPr>
                <w:szCs w:val="18"/>
              </w:rPr>
              <w:t xml:space="preserve"> </w:t>
            </w:r>
            <w:r w:rsidR="005F3E8E">
              <w:rPr>
                <w:szCs w:val="18"/>
              </w:rPr>
              <w:t xml:space="preserve">of </w:t>
            </w:r>
            <w:r w:rsidRPr="00627C98">
              <w:rPr>
                <w:szCs w:val="18"/>
              </w:rPr>
              <w:t>TS 23.501 [2</w:t>
            </w:r>
            <w:r w:rsidR="005F3E8E">
              <w:rPr>
                <w:szCs w:val="18"/>
              </w:rPr>
              <w:t>]</w:t>
            </w:r>
            <w:r w:rsidRPr="00627C98">
              <w:rPr>
                <w:szCs w:val="18"/>
              </w:rPr>
              <w:t>.</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0B36595B" w:rsidR="00787F8E" w:rsidRPr="00627C98" w:rsidRDefault="00787F8E" w:rsidP="007D6959">
            <w:pPr>
              <w:pStyle w:val="TAL"/>
              <w:rPr>
                <w:szCs w:val="18"/>
              </w:rPr>
            </w:pPr>
            <w:r>
              <w:rPr>
                <w:szCs w:val="18"/>
              </w:rPr>
              <w:t>Indicates that the target PDU Sessions should be correlated via a common DNAI in the user plane. It is described in</w:t>
            </w:r>
            <w:r w:rsidR="005F3E8E">
              <w:rPr>
                <w:szCs w:val="18"/>
              </w:rPr>
              <w:t xml:space="preserve"> clause 5.6.7</w:t>
            </w:r>
            <w:r>
              <w:rPr>
                <w:szCs w:val="18"/>
              </w:rPr>
              <w:t xml:space="preserve"> </w:t>
            </w:r>
            <w:r w:rsidR="005F3E8E">
              <w:rPr>
                <w:szCs w:val="18"/>
              </w:rPr>
              <w:t xml:space="preserve">of </w:t>
            </w:r>
            <w:r>
              <w:rPr>
                <w:szCs w:val="18"/>
              </w:rPr>
              <w:t>TS 23.501 [2</w:t>
            </w:r>
            <w:r w:rsidR="005F3E8E">
              <w:rPr>
                <w:szCs w:val="18"/>
              </w:rPr>
              <w:t>]</w:t>
            </w:r>
            <w:r>
              <w:rPr>
                <w:szCs w:val="18"/>
              </w:rPr>
              <w:t>.</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10B3AF73"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3C56A984"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5CB15A23"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w:t>
            </w:r>
            <w:r w:rsidR="005F3E8E">
              <w:rPr>
                <w:lang w:val="en-US" w:eastAsia="ja-JP"/>
              </w:rPr>
              <w:t xml:space="preserve"> clause 5.32.8</w:t>
            </w:r>
            <w:r>
              <w:rPr>
                <w:lang w:val="en-US" w:eastAsia="ja-JP"/>
              </w:rPr>
              <w:t xml:space="preserve"> </w:t>
            </w:r>
            <w:r w:rsidR="005F3E8E">
              <w:rPr>
                <w:lang w:val="en-US" w:eastAsia="ja-JP"/>
              </w:rPr>
              <w:t xml:space="preserve">of </w:t>
            </w:r>
            <w:r>
              <w:rPr>
                <w:lang w:val="en-US" w:eastAsia="ja-JP"/>
              </w:rPr>
              <w:t>TS 23.501 [2</w:t>
            </w:r>
            <w:r w:rsidR="005F3E8E">
              <w:rPr>
                <w:lang w:val="en-US" w:eastAsia="ja-JP"/>
              </w:rPr>
              <w:t>]</w:t>
            </w:r>
            <w:r>
              <w:rPr>
                <w:lang w:val="en-US" w:eastAsia="ja-JP"/>
              </w:rPr>
              <w:t>.</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77777777" w:rsidR="00787F8E" w:rsidRPr="00F70B61" w:rsidRDefault="00787F8E" w:rsidP="007D695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28507AD" w:rsidR="00787F8E" w:rsidRPr="00627C98" w:rsidRDefault="00787F8E" w:rsidP="007D695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4847E91" w:rsidR="00787F8E" w:rsidRPr="00F70B61" w:rsidRDefault="00787F8E" w:rsidP="007D6959">
            <w:pPr>
              <w:pStyle w:val="TAL"/>
              <w:rPr>
                <w:lang w:val="en-US"/>
              </w:rPr>
            </w:pPr>
            <w:r>
              <w:rPr>
                <w:lang w:val="en-US"/>
              </w:rPr>
              <w:t>Notification control</w:t>
            </w:r>
            <w:r w:rsidR="009D0ABB">
              <w:rPr>
                <w:lang w:val="en-US"/>
              </w:rPr>
              <w:t xml:space="preserve"> for DDD</w:t>
            </w:r>
            <w:r>
              <w:rPr>
                <w:lang w:val="en-US"/>
              </w:rPr>
              <w:t xml:space="preserve"> status</w:t>
            </w:r>
          </w:p>
        </w:tc>
        <w:tc>
          <w:tcPr>
            <w:tcW w:w="3279" w:type="dxa"/>
          </w:tcPr>
          <w:p w14:paraId="29391CD8" w14:textId="24C3B126"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downlink data delivery status </w:t>
            </w:r>
            <w:r w:rsidR="009D0ABB">
              <w:rPr>
                <w:lang w:val="en-US" w:eastAsia="ja-JP"/>
              </w:rPr>
              <w:t xml:space="preserve">are </w:t>
            </w:r>
            <w:r>
              <w:rPr>
                <w:lang w:val="en-US" w:eastAsia="ja-JP"/>
              </w:rPr>
              <w:t>required and</w:t>
            </w:r>
            <w:r w:rsidR="009D0ABB">
              <w:rPr>
                <w:lang w:val="en-US" w:eastAsia="ja-JP"/>
              </w:rPr>
              <w:t xml:space="preserve"> the requested type of such notifications</w:t>
            </w:r>
            <w:r>
              <w:rPr>
                <w:lang w:val="en-US" w:eastAsia="ja-JP"/>
              </w:rPr>
              <w:t>.</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026FC7DD" w:rsidR="00787F8E" w:rsidRPr="00F70B61" w:rsidRDefault="00787F8E" w:rsidP="007D6959">
            <w:pPr>
              <w:pStyle w:val="TAL"/>
              <w:rPr>
                <w:lang w:val="en-US"/>
              </w:rPr>
            </w:pPr>
            <w:r>
              <w:rPr>
                <w:lang w:val="en-US"/>
              </w:rPr>
              <w:t xml:space="preserve">Notification Control </w:t>
            </w:r>
            <w:r w:rsidR="009D0ABB">
              <w:rPr>
                <w:lang w:val="en-US"/>
              </w:rPr>
              <w:t xml:space="preserve">for </w:t>
            </w:r>
            <w:r>
              <w:rPr>
                <w:lang w:val="en-US"/>
              </w:rPr>
              <w:t>DDN Failure</w:t>
            </w:r>
          </w:p>
        </w:tc>
        <w:tc>
          <w:tcPr>
            <w:tcW w:w="3279" w:type="dxa"/>
          </w:tcPr>
          <w:p w14:paraId="63B3DF62" w14:textId="3115CFEB"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DDN Failure</w:t>
            </w:r>
            <w:r w:rsidR="009D0ABB">
              <w:rPr>
                <w:lang w:val="en-US" w:eastAsia="ja-JP"/>
              </w:rPr>
              <w:t xml:space="preserve"> are required</w:t>
            </w:r>
            <w:r>
              <w:rPr>
                <w:lang w:val="en-US" w:eastAsia="ja-JP"/>
              </w:rPr>
              <w:t>.</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787F8E" w:rsidRDefault="00787F8E" w:rsidP="007D6959">
            <w:pPr>
              <w:pStyle w:val="TAN"/>
            </w:pPr>
            <w:r>
              <w:t>NOTE 20:</w:t>
            </w:r>
            <w:r>
              <w:tab/>
              <w:t xml:space="preserve">Only applicable to a PCC Rules provided to a MA PDU </w:t>
            </w:r>
            <w:r w:rsidR="005C461D">
              <w:t>S</w:t>
            </w:r>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6B305D42"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5F3E8E">
        <w:t xml:space="preserve"> clause 5.7.6</w:t>
      </w:r>
      <w:r>
        <w:t xml:space="preserve"> </w:t>
      </w:r>
      <w:r w:rsidR="005F3E8E">
        <w:t xml:space="preserve">of </w:t>
      </w:r>
      <w:r>
        <w:t>TS 23.501 [2]).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777777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7A120CA" w14:textId="77777777"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B73BF4C" w14:textId="77777777"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2844F02A"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5F3E8E" w:rsidRPr="005F3E8E">
        <w:rPr>
          <w:lang w:eastAsia="zh-CN"/>
        </w:rPr>
        <w:t xml:space="preserve"> </w:t>
      </w:r>
      <w:r w:rsidR="005F3E8E" w:rsidRPr="00F70B61">
        <w:rPr>
          <w:lang w:eastAsia="zh-CN"/>
        </w:rPr>
        <w:t>clause</w:t>
      </w:r>
      <w:r w:rsidR="005F3E8E" w:rsidRPr="00F70B61">
        <w:rPr>
          <w:rFonts w:hint="eastAsia"/>
          <w:lang w:eastAsia="zh-CN"/>
        </w:rPr>
        <w:t> 5.7.5</w:t>
      </w:r>
      <w:r w:rsidRPr="00F70B61">
        <w:rPr>
          <w:rFonts w:hint="eastAsia"/>
          <w:lang w:eastAsia="zh-CN"/>
        </w:rPr>
        <w:t xml:space="preserve"> </w:t>
      </w:r>
      <w:r w:rsidR="005F3E8E">
        <w:t>of</w:t>
      </w:r>
      <w:r w:rsidR="005F3E8E" w:rsidRPr="00F70B61">
        <w:rPr>
          <w:lang w:eastAsia="zh-CN"/>
        </w:rPr>
        <w:t xml:space="preserve"> </w:t>
      </w:r>
      <w:r w:rsidRPr="00F70B61">
        <w:rPr>
          <w:lang w:eastAsia="zh-CN"/>
        </w:rPr>
        <w:t>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49FC8726"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5F3E8E">
        <w:t xml:space="preserve"> clause </w:t>
      </w:r>
      <w:r w:rsidR="005F3E8E" w:rsidRPr="00AB28F7">
        <w:t>5.6.7</w:t>
      </w:r>
      <w:r w:rsidRPr="00AB28F7">
        <w:t xml:space="preserve"> </w:t>
      </w:r>
      <w:r w:rsidR="005F3E8E">
        <w:t>of</w:t>
      </w:r>
      <w:r w:rsidR="005F3E8E" w:rsidRPr="00AB28F7">
        <w:t xml:space="preserve"> </w:t>
      </w:r>
      <w:r w:rsidRPr="00AB28F7">
        <w:t>TS</w:t>
      </w:r>
      <w:r>
        <w:t> </w:t>
      </w:r>
      <w:r w:rsidRPr="00AB28F7">
        <w:t>23.501</w:t>
      </w:r>
      <w:r>
        <w:t> [</w:t>
      </w:r>
      <w:r w:rsidRPr="00AB28F7">
        <w:t>2</w:t>
      </w:r>
      <w:r w:rsidR="005F3E8E">
        <w:t>]</w:t>
      </w:r>
      <w:r w:rsidRPr="00AB28F7">
        <w:t>)</w:t>
      </w:r>
      <w:r w:rsidRPr="00A4526A">
        <w:t>, or;</w:t>
      </w:r>
    </w:p>
    <w:p w14:paraId="12C23000" w14:textId="690E15C5"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w:t>
      </w:r>
      <w:r w:rsidR="005F3E8E" w:rsidRPr="007447A1">
        <w:t xml:space="preserve"> clause</w:t>
      </w:r>
      <w:r w:rsidR="005F3E8E">
        <w:t> </w:t>
      </w:r>
      <w:r w:rsidR="005F3E8E" w:rsidRPr="007447A1">
        <w:t>5.2.8.3</w:t>
      </w:r>
      <w:r w:rsidRPr="007447A1">
        <w:t xml:space="preserve"> </w:t>
      </w:r>
      <w:r w:rsidR="005F3E8E">
        <w:t>of</w:t>
      </w:r>
      <w:r w:rsidR="005F3E8E" w:rsidRPr="007447A1">
        <w:t xml:space="preserve"> </w:t>
      </w:r>
      <w:r w:rsidRPr="007447A1">
        <w:t>TS</w:t>
      </w:r>
      <w:r>
        <w:t> </w:t>
      </w:r>
      <w:r w:rsidRPr="007447A1">
        <w:t>23.502</w:t>
      </w:r>
      <w:r>
        <w:t> </w:t>
      </w:r>
      <w:r w:rsidRPr="007447A1">
        <w:rPr>
          <w:lang w:val="de-DE"/>
        </w:rPr>
        <w:t>[3]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005F3E8E" w:rsidRPr="007447A1">
        <w:rPr>
          <w:lang w:eastAsia="zh-CN"/>
        </w:rPr>
        <w:t xml:space="preserve"> clause</w:t>
      </w:r>
      <w:r w:rsidR="005F3E8E" w:rsidRPr="007447A1">
        <w:rPr>
          <w:rFonts w:hint="eastAsia"/>
          <w:lang w:eastAsia="zh-CN"/>
        </w:rPr>
        <w:t> </w:t>
      </w:r>
      <w:r w:rsidR="005F3E8E" w:rsidRPr="007447A1">
        <w:rPr>
          <w:lang w:eastAsia="zh-CN"/>
        </w:rPr>
        <w:t>4.15.1</w:t>
      </w:r>
      <w:r w:rsidRPr="007447A1">
        <w:t xml:space="preserve"> </w:t>
      </w:r>
      <w:r w:rsidR="005F3E8E">
        <w:t>of</w:t>
      </w:r>
      <w:r w:rsidR="005F3E8E" w:rsidRPr="007447A1">
        <w:rPr>
          <w:lang w:eastAsia="zh-CN"/>
        </w:rPr>
        <w:t xml:space="preserve"> </w:t>
      </w:r>
      <w:r w:rsidRPr="007447A1">
        <w:rPr>
          <w:lang w:eastAsia="zh-CN"/>
        </w:rPr>
        <w:t>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005F3E8E" w:rsidRPr="005F3E8E">
        <w:t xml:space="preserve"> </w:t>
      </w:r>
      <w:r w:rsidR="005F3E8E">
        <w:t>clause 5.6.7</w:t>
      </w:r>
      <w:r>
        <w:t xml:space="preserve"> </w:t>
      </w:r>
      <w:r w:rsidR="005F3E8E">
        <w:t xml:space="preserve">of </w:t>
      </w:r>
      <w:r>
        <w:t>TS 23.501 [2</w:t>
      </w:r>
      <w:r w:rsidR="005F3E8E">
        <w:t>]</w:t>
      </w:r>
      <w:r w:rsidRPr="007447A1">
        <w:t>.</w:t>
      </w:r>
    </w:p>
    <w:p w14:paraId="3EB83CF4" w14:textId="41FD77DD"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5F3E8E" w:rsidRPr="005F3E8E">
        <w:t xml:space="preserve"> </w:t>
      </w:r>
      <w:r w:rsidR="005F3E8E">
        <w:t>clause 5.6.7</w:t>
      </w:r>
      <w:r>
        <w:t xml:space="preserve"> </w:t>
      </w:r>
      <w:r w:rsidR="005F3E8E">
        <w:t xml:space="preserve">of </w:t>
      </w:r>
      <w:r>
        <w:t>TS 23.501 [2</w:t>
      </w:r>
      <w:r w:rsidR="005F3E8E">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77777777"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3A656BEC"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5F3E8E" w:rsidRPr="005F3E8E">
        <w:t xml:space="preserve"> </w:t>
      </w:r>
      <w:r w:rsidR="005F3E8E">
        <w:t>clause 4.15.1</w:t>
      </w:r>
      <w:r>
        <w:t xml:space="preserve"> </w:t>
      </w:r>
      <w:r w:rsidR="005F3E8E">
        <w:t xml:space="preserve">of </w:t>
      </w:r>
      <w:r>
        <w:t>TS 23.502 [3].</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3DFDC286" w:rsidR="00787F8E" w:rsidRDefault="00787F8E" w:rsidP="00787F8E">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005F3E8E" w:rsidRPr="005F3E8E">
        <w:t xml:space="preserve"> </w:t>
      </w:r>
      <w:r w:rsidR="005F3E8E">
        <w:t>clause 5.27.2</w:t>
      </w:r>
      <w:r>
        <w:t xml:space="preserve"> </w:t>
      </w:r>
      <w:r w:rsidR="005F3E8E">
        <w:t xml:space="preserve">of </w:t>
      </w:r>
      <w:r>
        <w:t>TS 23.501 [2</w:t>
      </w:r>
      <w:r w:rsidR="005F3E8E">
        <w:t xml:space="preserve">] </w:t>
      </w:r>
      <w:r>
        <w:t xml:space="preserve">to assist transmission of deterministic flows on </w:t>
      </w:r>
      <w:proofErr w:type="spellStart"/>
      <w:r>
        <w:t>Uu</w:t>
      </w:r>
      <w:proofErr w:type="spellEnd"/>
      <w:r>
        <w:t>.</w:t>
      </w:r>
    </w:p>
    <w:p w14:paraId="136F8B62" w14:textId="77777777" w:rsidR="00787F8E" w:rsidRDefault="00787F8E" w:rsidP="00787F8E">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942DF28" w14:textId="77777777" w:rsidR="00787F8E" w:rsidRDefault="00787F8E" w:rsidP="00787F8E">
      <w:pPr>
        <w:pStyle w:val="B1"/>
      </w:pPr>
      <w:r>
        <w:t>-</w:t>
      </w:r>
      <w:r>
        <w:tab/>
        <w:t>The Flow direction is sent to SMF to indicate the direction of the flow (UL or DL).</w:t>
      </w:r>
    </w:p>
    <w:p w14:paraId="5577CFFB" w14:textId="4C1D2326" w:rsidR="00787F8E" w:rsidRDefault="00787F8E" w:rsidP="00787F8E">
      <w:bookmarkStart w:id="1025" w:name="_Toc19197385"/>
      <w:bookmarkStart w:id="1026" w:name="_Toc27896538"/>
      <w:bookmarkStart w:id="1027" w:name="_Toc36192706"/>
      <w:bookmarkStart w:id="1028" w:name="_Toc37076437"/>
      <w:bookmarkStart w:id="1029" w:name="_Toc45194887"/>
      <w:bookmarkStart w:id="1030" w:name="_Toc47594299"/>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TS 23.502 [3]. The </w:t>
      </w:r>
      <w:r w:rsidR="009D0ABB">
        <w:t>f</w:t>
      </w:r>
      <w:r>
        <w:t>ollowing parameters are included:</w:t>
      </w:r>
    </w:p>
    <w:p w14:paraId="7072B0D7" w14:textId="14DA4C03"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TS 23.502 [3] and contains the following parameters:</w:t>
      </w:r>
    </w:p>
    <w:p w14:paraId="7AF70E14" w14:textId="7F717F0F" w:rsidR="00787F8E" w:rsidRDefault="00787F8E" w:rsidP="00787F8E">
      <w:pPr>
        <w:pStyle w:val="B2"/>
      </w:pPr>
      <w:r>
        <w:lastRenderedPageBreak/>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508FFF7A"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TS 23.502 [3] and contains the following parameters:</w:t>
      </w:r>
    </w:p>
    <w:p w14:paraId="2D8F6003" w14:textId="68F98273"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630A2886" w:rsidR="009D0ABB" w:rsidRDefault="009D0ABB" w:rsidP="00BC45B5">
      <w:pPr>
        <w:pStyle w:val="NO"/>
      </w:pPr>
      <w:bookmarkStart w:id="1031" w:name="_Toc51836930"/>
      <w:r>
        <w:t>NOTE 11:</w:t>
      </w:r>
      <w:r>
        <w:tab/>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32" w:name="_Toc91154723"/>
      <w:r w:rsidRPr="00F70B61">
        <w:t>6.3.2</w:t>
      </w:r>
      <w:r w:rsidRPr="00F70B61">
        <w:tab/>
        <w:t>Policy and charging control rule operations</w:t>
      </w:r>
      <w:bookmarkEnd w:id="1025"/>
      <w:bookmarkEnd w:id="1026"/>
      <w:bookmarkEnd w:id="1027"/>
      <w:bookmarkEnd w:id="1028"/>
      <w:bookmarkEnd w:id="1029"/>
      <w:bookmarkEnd w:id="1030"/>
      <w:bookmarkEnd w:id="1031"/>
      <w:bookmarkEnd w:id="1032"/>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lastRenderedPageBreak/>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33" w:name="_Toc19197386"/>
      <w:bookmarkStart w:id="1034" w:name="_Toc27896539"/>
      <w:bookmarkStart w:id="1035" w:name="_Toc36192707"/>
      <w:bookmarkStart w:id="1036" w:name="_Toc37076438"/>
      <w:bookmarkStart w:id="1037" w:name="_Toc45194888"/>
      <w:bookmarkStart w:id="1038" w:name="_Toc47594300"/>
      <w:bookmarkStart w:id="1039" w:name="_Toc51836931"/>
      <w:bookmarkStart w:id="1040" w:name="_Toc91154724"/>
      <w:r w:rsidRPr="00F70B61">
        <w:t>6.4</w:t>
      </w:r>
      <w:r w:rsidRPr="00F70B61">
        <w:tab/>
        <w:t>PDU Session related policy information</w:t>
      </w:r>
      <w:bookmarkEnd w:id="1033"/>
      <w:bookmarkEnd w:id="1034"/>
      <w:bookmarkEnd w:id="1035"/>
      <w:bookmarkEnd w:id="1036"/>
      <w:bookmarkEnd w:id="1037"/>
      <w:bookmarkEnd w:id="1038"/>
      <w:bookmarkEnd w:id="1039"/>
      <w:bookmarkEnd w:id="1040"/>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77777777" w:rsidR="00787F8E" w:rsidRDefault="00787F8E" w:rsidP="00787F8E">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53C61D00"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5F3E8E" w:rsidRPr="00F70B61">
              <w:t xml:space="preserve"> clause 5.8.</w:t>
            </w:r>
            <w:r w:rsidR="005F3E8E" w:rsidRPr="0018691C">
              <w:t>2.2</w:t>
            </w:r>
            <w:r w:rsidR="005F3E8E" w:rsidRPr="00F70B61">
              <w:t>.1</w:t>
            </w:r>
            <w:r w:rsidRPr="00F70B61">
              <w:t xml:space="preserve"> </w:t>
            </w:r>
            <w:r w:rsidR="005F3E8E">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45A5A35" w:rsidR="00787F8E" w:rsidRPr="00F70B61" w:rsidRDefault="00787F8E" w:rsidP="005C461D">
            <w:pPr>
              <w:pStyle w:val="TAL"/>
            </w:pPr>
            <w:r w:rsidRPr="00F70B61">
              <w:t>Defines a dynamically assigned 5QI value (from the non-standardized value range) and the associated 5G QoS characteristics as defined in</w:t>
            </w:r>
            <w:r w:rsidR="005F3E8E" w:rsidRPr="00F70B61">
              <w:t xml:space="preserve"> clause 5.7.3</w:t>
            </w:r>
            <w:r w:rsidRPr="00F70B61">
              <w:t xml:space="preserve"> </w:t>
            </w:r>
            <w:r w:rsidR="005F3E8E">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bookmarkStart w:id="1041" w:name="_Hlk491352672"/>
            <w:r w:rsidRPr="00F70B61">
              <w:rPr>
                <w:szCs w:val="18"/>
              </w:rPr>
              <w:t>Authorized</w:t>
            </w:r>
            <w:bookmarkEnd w:id="1041"/>
            <w:r w:rsidRPr="00F70B61">
              <w:rPr>
                <w:szCs w:val="18"/>
              </w:rPr>
              <w:t xml:space="preserve">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 xml:space="preserve">Subsequent </w:t>
            </w:r>
            <w:bookmarkStart w:id="1042" w:name="_Hlk491461470"/>
            <w:r w:rsidRPr="00F70B61">
              <w:rPr>
                <w:szCs w:val="18"/>
              </w:rPr>
              <w:t>Authorized</w:t>
            </w:r>
            <w:bookmarkEnd w:id="1042"/>
            <w:r w:rsidRPr="00F70B61">
              <w:rPr>
                <w:szCs w:val="18"/>
              </w:rPr>
              <w:t xml:space="preserve">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17B3E5CF"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5F3E8E" w:rsidRPr="00482229">
        <w:t xml:space="preserve"> clause 6.3.</w:t>
      </w:r>
      <w:r w:rsidR="005F3E8E">
        <w:t>11</w:t>
      </w:r>
      <w:r w:rsidRPr="00F70B61">
        <w:t xml:space="preserve"> </w:t>
      </w:r>
      <w:r w:rsidR="005F3E8E">
        <w:t>of</w:t>
      </w:r>
      <w:r w:rsidR="005F3E8E" w:rsidRPr="00482229">
        <w:t xml:space="preserve"> </w:t>
      </w:r>
      <w:r w:rsidRPr="00482229">
        <w:t>TS</w:t>
      </w:r>
      <w:r>
        <w:t> </w:t>
      </w:r>
      <w:r w:rsidRPr="00482229">
        <w:t>23.501</w:t>
      </w:r>
      <w:r>
        <w:t> </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77777777"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7FDF1FBE" w14:textId="33C379A4"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5F3E8E" w:rsidRPr="005F3E8E">
        <w:t xml:space="preserve"> </w:t>
      </w:r>
      <w:r w:rsidR="005F3E8E" w:rsidRPr="0038430D">
        <w:t>clause 5.8.2.2.1</w:t>
      </w:r>
      <w:r w:rsidRPr="0038430D">
        <w:t xml:space="preserve"> </w:t>
      </w:r>
      <w:r w:rsidR="005F3E8E">
        <w:t>of</w:t>
      </w:r>
      <w:r w:rsidR="005F3E8E" w:rsidRPr="0038430D">
        <w:t xml:space="preserve"> </w:t>
      </w:r>
      <w:r w:rsidRPr="0038430D">
        <w:t>TS 23.501 [2].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5EF4A581"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5F3E8E" w:rsidRPr="005F3E8E">
        <w:rPr>
          <w:rFonts w:eastAsia="DengXian"/>
        </w:rPr>
        <w:t xml:space="preserve"> </w:t>
      </w:r>
      <w:r w:rsidR="005F3E8E">
        <w:rPr>
          <w:rFonts w:eastAsia="DengXian"/>
        </w:rPr>
        <w:t xml:space="preserve">clause 5.7.5.3 </w:t>
      </w:r>
      <w:r w:rsidR="005F3E8E">
        <w:t>of</w:t>
      </w:r>
      <w:r>
        <w:rPr>
          <w:rFonts w:eastAsia="DengXian"/>
        </w:rPr>
        <w:t xml:space="preserve"> TS 23.501 [2].</w:t>
      </w:r>
    </w:p>
    <w:p w14:paraId="449DE33E" w14:textId="25F7E02B"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5F3E8E" w:rsidRPr="005F3E8E">
        <w:rPr>
          <w:rFonts w:eastAsia="DengXian"/>
        </w:rPr>
        <w:t xml:space="preserve"> </w:t>
      </w:r>
      <w:r w:rsidR="005F3E8E">
        <w:rPr>
          <w:rFonts w:eastAsia="DengXian"/>
        </w:rPr>
        <w:t>clause 5.7.5.3</w:t>
      </w:r>
      <w:r>
        <w:rPr>
          <w:rFonts w:eastAsia="DengXian"/>
        </w:rPr>
        <w:t xml:space="preserve"> </w:t>
      </w:r>
      <w:r w:rsidR="005F3E8E">
        <w:t>of</w:t>
      </w:r>
      <w:r w:rsidR="005F3E8E">
        <w:rPr>
          <w:rFonts w:eastAsia="DengXian"/>
        </w:rPr>
        <w:t xml:space="preserve"> </w:t>
      </w:r>
      <w:r>
        <w:rPr>
          <w:rFonts w:eastAsia="DengXian"/>
        </w:rPr>
        <w:t>TS 23.501 [2</w:t>
      </w:r>
      <w:r w:rsidR="005F3E8E">
        <w:rPr>
          <w:rFonts w:eastAsia="DengXian"/>
        </w:rPr>
        <w:t>]</w:t>
      </w:r>
      <w:r>
        <w:rPr>
          <w:rFonts w:eastAsia="DengXian"/>
        </w:rPr>
        <w:t>).</w:t>
      </w:r>
    </w:p>
    <w:p w14:paraId="7823A001" w14:textId="50CB0119"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5F3E8E" w:rsidRPr="005F3E8E">
        <w:rPr>
          <w:rFonts w:eastAsia="DengXian"/>
        </w:rPr>
        <w:t xml:space="preserve"> </w:t>
      </w:r>
      <w:r w:rsidR="005F3E8E" w:rsidRPr="00F70B61">
        <w:rPr>
          <w:rFonts w:eastAsia="DengXian"/>
        </w:rPr>
        <w:t>clause 5.7.1</w:t>
      </w:r>
      <w:r w:rsidRPr="00F70B61">
        <w:rPr>
          <w:rFonts w:eastAsia="DengXian"/>
        </w:rPr>
        <w:t xml:space="preserve"> </w:t>
      </w:r>
      <w:r w:rsidR="005F3E8E">
        <w:rPr>
          <w:rFonts w:eastAsia="DengXian"/>
        </w:rPr>
        <w:t xml:space="preserve">of </w:t>
      </w:r>
      <w:r w:rsidRPr="00F70B61">
        <w:t>TS</w:t>
      </w:r>
      <w:r>
        <w:t> </w:t>
      </w:r>
      <w:r w:rsidRPr="00F70B61">
        <w:t>23.501</w:t>
      </w:r>
      <w:r>
        <w:t> </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bookmarkStart w:id="1043" w:name="_Hlk490444922"/>
      <w:r w:rsidRPr="00F70B61">
        <w:rPr>
          <w:rFonts w:eastAsia="DengXian"/>
          <w:i/>
        </w:rPr>
        <w:t>Time Condition</w:t>
      </w:r>
      <w:r w:rsidRPr="00F70B61">
        <w:rPr>
          <w:rFonts w:eastAsia="DengXian"/>
        </w:rPr>
        <w:t xml:space="preserve"> and </w:t>
      </w:r>
      <w:bookmarkStart w:id="1044" w:name="_Hlk491445120"/>
      <w:bookmarkEnd w:id="1043"/>
      <w:r w:rsidRPr="00F70B61">
        <w:rPr>
          <w:rFonts w:eastAsia="DengXian"/>
          <w:i/>
        </w:rPr>
        <w:t>Subsequent Authorized Session-AMBR / Subsequent Authorized default 5QI/ARP</w:t>
      </w:r>
      <w:bookmarkEnd w:id="1044"/>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4366C944" w:rsidR="00787F8E" w:rsidRDefault="00787F8E" w:rsidP="00787F8E">
      <w:pPr>
        <w:rPr>
          <w:lang w:val="en-US"/>
        </w:rPr>
      </w:pPr>
      <w:bookmarkStart w:id="1045" w:name="_Toc19197387"/>
      <w:bookmarkStart w:id="1046" w:name="_Toc27896540"/>
      <w:bookmarkStart w:id="1047" w:name="_Toc36192708"/>
      <w:bookmarkStart w:id="1048" w:name="_Toc37076439"/>
      <w:bookmarkStart w:id="1049" w:name="_Toc45194889"/>
      <w:bookmarkStart w:id="1050"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w:t>
      </w:r>
      <w:r w:rsidR="00514F38">
        <w:rPr>
          <w:lang w:val="en-US"/>
        </w:rPr>
        <w:t xml:space="preserve"> B</w:t>
      </w:r>
      <w:r>
        <w:rPr>
          <w:lang w:val="en-US"/>
        </w:rPr>
        <w:t>ridge.</w:t>
      </w:r>
    </w:p>
    <w:p w14:paraId="553C6669" w14:textId="77777777" w:rsidR="00787F8E" w:rsidRPr="00F70B61" w:rsidRDefault="00787F8E" w:rsidP="00787F8E">
      <w:pPr>
        <w:pStyle w:val="Heading2"/>
        <w:rPr>
          <w:lang w:val="en-US"/>
        </w:rPr>
      </w:pPr>
      <w:bookmarkStart w:id="1051" w:name="_Toc51836932"/>
      <w:bookmarkStart w:id="1052" w:name="_Toc91154725"/>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45"/>
      <w:bookmarkEnd w:id="1046"/>
      <w:bookmarkEnd w:id="1047"/>
      <w:bookmarkEnd w:id="1048"/>
      <w:bookmarkEnd w:id="1049"/>
      <w:bookmarkEnd w:id="1050"/>
      <w:bookmarkEnd w:id="1051"/>
      <w:bookmarkEnd w:id="1052"/>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55EB244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Pr="00F70B61">
        <w:t>TS</w:t>
      </w:r>
      <w:r>
        <w:t> </w:t>
      </w:r>
      <w:r w:rsidRPr="00F70B61">
        <w:t>23.501</w:t>
      </w:r>
      <w:r>
        <w:t> </w:t>
      </w:r>
      <w:r w:rsidRPr="00F70B61">
        <w:t>[2] for the description on how AMF uses this information.</w:t>
      </w:r>
    </w:p>
    <w:p w14:paraId="05A5F4B0" w14:textId="3B3C96A9"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Pr="00F70B61">
        <w:t>TS</w:t>
      </w:r>
      <w:r>
        <w:t> </w:t>
      </w:r>
      <w:r w:rsidRPr="00F70B61">
        <w:t>23.501</w:t>
      </w:r>
      <w:r>
        <w:t> </w:t>
      </w:r>
      <w:r w:rsidRPr="00F70B61">
        <w:t>[2]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53" w:name="_Toc19197388"/>
      <w:bookmarkStart w:id="1054" w:name="_Toc27896541"/>
      <w:bookmarkStart w:id="1055" w:name="_Toc36192709"/>
      <w:bookmarkStart w:id="1056" w:name="_Toc37076440"/>
      <w:bookmarkStart w:id="1057" w:name="_Toc45194890"/>
      <w:bookmarkStart w:id="1058" w:name="_Toc47594302"/>
      <w:bookmarkStart w:id="1059" w:name="_Toc51836933"/>
      <w:bookmarkStart w:id="1060" w:name="_Toc91154726"/>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53"/>
      <w:bookmarkEnd w:id="1054"/>
      <w:bookmarkEnd w:id="1055"/>
      <w:bookmarkEnd w:id="1056"/>
      <w:bookmarkEnd w:id="1057"/>
      <w:bookmarkEnd w:id="1058"/>
      <w:bookmarkEnd w:id="1059"/>
      <w:bookmarkEnd w:id="1060"/>
    </w:p>
    <w:p w14:paraId="04F56DEA" w14:textId="77777777" w:rsidR="00787F8E" w:rsidRPr="00F70B61" w:rsidRDefault="00787F8E" w:rsidP="00787F8E">
      <w:pPr>
        <w:pStyle w:val="Heading3"/>
        <w:rPr>
          <w:lang w:val="en-US"/>
        </w:rPr>
      </w:pPr>
      <w:bookmarkStart w:id="1061" w:name="_Toc19197389"/>
      <w:bookmarkStart w:id="1062" w:name="_Toc27896542"/>
      <w:bookmarkStart w:id="1063" w:name="_Toc36192710"/>
      <w:bookmarkStart w:id="1064" w:name="_Toc37076441"/>
      <w:bookmarkStart w:id="1065" w:name="_Toc45194891"/>
      <w:bookmarkStart w:id="1066" w:name="_Toc47594303"/>
      <w:bookmarkStart w:id="1067" w:name="_Toc51836934"/>
      <w:bookmarkStart w:id="1068" w:name="_Toc91154727"/>
      <w:r w:rsidRPr="00F70B61">
        <w:rPr>
          <w:lang w:val="en-US"/>
        </w:rPr>
        <w:t>6.6.1</w:t>
      </w:r>
      <w:r w:rsidRPr="00F70B61">
        <w:rPr>
          <w:lang w:val="en-US"/>
        </w:rPr>
        <w:tab/>
        <w:t>Access Network Discovery &amp; Selection Policy Information</w:t>
      </w:r>
      <w:bookmarkEnd w:id="1061"/>
      <w:bookmarkEnd w:id="1062"/>
      <w:bookmarkEnd w:id="1063"/>
      <w:bookmarkEnd w:id="1064"/>
      <w:bookmarkEnd w:id="1065"/>
      <w:bookmarkEnd w:id="1066"/>
      <w:bookmarkEnd w:id="1067"/>
      <w:bookmarkEnd w:id="1068"/>
    </w:p>
    <w:p w14:paraId="56866700" w14:textId="77777777" w:rsidR="00787F8E" w:rsidRPr="00F70B61" w:rsidRDefault="00787F8E" w:rsidP="00787F8E">
      <w:pPr>
        <w:pStyle w:val="Heading4"/>
      </w:pPr>
      <w:bookmarkStart w:id="1069" w:name="_Toc19197390"/>
      <w:bookmarkStart w:id="1070" w:name="_Toc27896543"/>
      <w:bookmarkStart w:id="1071" w:name="_Toc36192711"/>
      <w:bookmarkStart w:id="1072" w:name="_Toc37076442"/>
      <w:bookmarkStart w:id="1073" w:name="_Toc45194892"/>
      <w:bookmarkStart w:id="1074" w:name="_Toc47594304"/>
      <w:bookmarkStart w:id="1075" w:name="_Toc51836935"/>
      <w:bookmarkStart w:id="1076" w:name="_Toc91154728"/>
      <w:r w:rsidRPr="00F70B61">
        <w:t>6.6.1.1</w:t>
      </w:r>
      <w:r w:rsidRPr="00F70B61">
        <w:tab/>
        <w:t>General</w:t>
      </w:r>
      <w:bookmarkEnd w:id="1069"/>
      <w:bookmarkEnd w:id="1070"/>
      <w:bookmarkEnd w:id="1071"/>
      <w:bookmarkEnd w:id="1072"/>
      <w:bookmarkEnd w:id="1073"/>
      <w:bookmarkEnd w:id="1074"/>
      <w:bookmarkEnd w:id="1075"/>
      <w:bookmarkEnd w:id="1076"/>
    </w:p>
    <w:p w14:paraId="7D2A3F4A" w14:textId="77777777" w:rsidR="00787F8E" w:rsidRPr="00F70B61" w:rsidRDefault="00787F8E" w:rsidP="00787F8E">
      <w:r w:rsidRPr="00F70B61">
        <w:t xml:space="preserve">The </w:t>
      </w:r>
      <w:bookmarkStart w:id="1077" w:name="_Hlk499015430"/>
      <w:r w:rsidRPr="00F70B61">
        <w:t xml:space="preserve">Access Network Discovery &amp; Selection policy </w:t>
      </w:r>
      <w:bookmarkEnd w:id="1077"/>
      <w:r w:rsidRPr="00F70B61">
        <w:t>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5F3D5E15" w:rsidR="00787F8E" w:rsidRDefault="00787F8E" w:rsidP="00787F8E">
      <w:r>
        <w:t>The procedure for WLAN access network selection is defined in clause 6.6.1.3, the procedure for N3IWF selection is defined in</w:t>
      </w:r>
      <w:r w:rsidR="005F3E8E" w:rsidRPr="005F3E8E">
        <w:t xml:space="preserve"> </w:t>
      </w:r>
      <w:r w:rsidR="005F3E8E">
        <w:t>clause 6.3.6.1</w:t>
      </w:r>
      <w:r>
        <w:t xml:space="preserve"> </w:t>
      </w:r>
      <w:r w:rsidR="005F3E8E">
        <w:t xml:space="preserve">of </w:t>
      </w:r>
      <w:r>
        <w:t>TS 23.501 [2].</w:t>
      </w:r>
    </w:p>
    <w:p w14:paraId="3BA3FCB7" w14:textId="77777777" w:rsidR="00787F8E" w:rsidRPr="00F70B61" w:rsidRDefault="00787F8E" w:rsidP="00787F8E">
      <w:r w:rsidRPr="00F70B61">
        <w:t xml:space="preserve">The Access Network Discovery &amp; Selection policy shall contain one or more WLAN Selection Policy (WLANSP) rules defined in </w:t>
      </w:r>
      <w:r>
        <w:t>clause </w:t>
      </w:r>
      <w:r w:rsidRPr="00F70B61">
        <w:t>4.8.2.1.6 of TS</w:t>
      </w:r>
      <w:r>
        <w:t> </w:t>
      </w:r>
      <w:r w:rsidRPr="00F70B61">
        <w:t>23.402</w:t>
      </w:r>
      <w:r>
        <w:t> </w:t>
      </w:r>
      <w:r w:rsidRPr="00F70B61">
        <w:t>[9].</w:t>
      </w:r>
    </w:p>
    <w:p w14:paraId="1D22B998" w14:textId="77777777" w:rsidR="00787F8E" w:rsidRDefault="00787F8E" w:rsidP="00787F8E">
      <w:r>
        <w:t xml:space="preserve">The Access Network Discovery &amp; Selection policy may contain information to select </w:t>
      </w:r>
      <w:proofErr w:type="spellStart"/>
      <w:r>
        <w:t>ePDG</w:t>
      </w:r>
      <w:proofErr w:type="spellEnd"/>
      <w:r>
        <w:t xml:space="preserve"> or N3IWF by the UE as specified in TS 23.501 [2]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proofErr w:type="spellStart"/>
            <w:r w:rsidRPr="00FF6654">
              <w:t>ePDG</w:t>
            </w:r>
            <w:proofErr w:type="spellEnd"/>
            <w:r w:rsidRPr="00FF6654">
              <w:t xml:space="preserve"> identifier configuration</w:t>
            </w:r>
          </w:p>
        </w:tc>
        <w:tc>
          <w:tcPr>
            <w:tcW w:w="2902" w:type="dxa"/>
          </w:tcPr>
          <w:p w14:paraId="764CFB08"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78" w:name="_Toc19197391"/>
      <w:bookmarkStart w:id="1079" w:name="_Toc27896544"/>
      <w:bookmarkStart w:id="1080" w:name="_Toc36192712"/>
      <w:bookmarkStart w:id="1081" w:name="_Toc37076443"/>
      <w:bookmarkStart w:id="1082" w:name="_Toc45194893"/>
      <w:bookmarkStart w:id="1083" w:name="_Toc47594305"/>
      <w:bookmarkStart w:id="1084" w:name="_Toc51836936"/>
      <w:bookmarkStart w:id="1085" w:name="_Toc91154729"/>
      <w:r w:rsidRPr="00F70B61">
        <w:t>6.6.1.2</w:t>
      </w:r>
      <w:r w:rsidRPr="00F70B61">
        <w:tab/>
        <w:t>UE selecting a WLANSP rule</w:t>
      </w:r>
      <w:bookmarkEnd w:id="1078"/>
      <w:bookmarkEnd w:id="1079"/>
      <w:bookmarkEnd w:id="1080"/>
      <w:bookmarkEnd w:id="1081"/>
      <w:bookmarkEnd w:id="1082"/>
      <w:bookmarkEnd w:id="1083"/>
      <w:bookmarkEnd w:id="1084"/>
      <w:bookmarkEnd w:id="1085"/>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86" w:name="_Toc19197392"/>
      <w:bookmarkStart w:id="1087" w:name="_Toc27896545"/>
      <w:bookmarkStart w:id="1088" w:name="_Toc36192713"/>
      <w:bookmarkStart w:id="1089" w:name="_Toc37076444"/>
      <w:bookmarkStart w:id="1090" w:name="_Toc45194894"/>
      <w:bookmarkStart w:id="1091" w:name="_Toc47594306"/>
      <w:bookmarkStart w:id="1092" w:name="_Toc51836937"/>
      <w:bookmarkStart w:id="1093" w:name="_Toc91154730"/>
      <w:r w:rsidRPr="00F70B61">
        <w:t>6.6.1.3</w:t>
      </w:r>
      <w:r w:rsidRPr="00F70B61">
        <w:tab/>
        <w:t>UE procedure for selecting a WLAN access based on WLANSP</w:t>
      </w:r>
      <w:r>
        <w:t xml:space="preserve"> rules</w:t>
      </w:r>
      <w:bookmarkEnd w:id="1086"/>
      <w:bookmarkEnd w:id="1087"/>
      <w:bookmarkEnd w:id="1088"/>
      <w:bookmarkEnd w:id="1089"/>
      <w:bookmarkEnd w:id="1090"/>
      <w:bookmarkEnd w:id="1091"/>
      <w:bookmarkEnd w:id="1092"/>
      <w:bookmarkEnd w:id="1093"/>
    </w:p>
    <w:p w14:paraId="42450DDE" w14:textId="1DD64BC9" w:rsidR="005C461D" w:rsidRDefault="005C461D" w:rsidP="00787F8E">
      <w:r>
        <w:t>The UE shall apply the procedure in thi</w:t>
      </w:r>
      <w:r w:rsidR="00BC45B5">
        <w:t xml:space="preserve">s clause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4E8D39F2" w:rsidR="005C461D" w:rsidRDefault="005C461D" w:rsidP="004C4E46">
      <w:pPr>
        <w:pStyle w:val="B1"/>
      </w:pPr>
      <w:r>
        <w:t>b)</w:t>
      </w:r>
      <w:r>
        <w:tab/>
        <w:t>when the UE initiates trusted non-3GPP access to 5GC by executing the Access Network Selection Procedure specified in clause 6.3.12.2 of TS 23.501 [2]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77777777" w:rsidR="00787F8E" w:rsidRPr="00F70B61" w:rsidRDefault="00787F8E" w:rsidP="00787F8E">
      <w:r w:rsidRPr="00F70B61">
        <w:t xml:space="preserve">When a group of selection criteria includes the </w:t>
      </w:r>
      <w:proofErr w:type="spellStart"/>
      <w:r w:rsidRPr="00F70B61">
        <w:t>HomeNetwork</w:t>
      </w:r>
      <w:proofErr w:type="spellEnd"/>
      <w:r w:rsidRPr="00F70B61">
        <w:t xml:space="preserve"> attribute and is set, then the UE (a) shall create a list of available WLANs that directly interwork with the home operator (as specified in clause 4.8.2.1.6 of</w:t>
      </w:r>
      <w:r>
        <w:t xml:space="preserve"> T</w:t>
      </w:r>
      <w:r w:rsidRPr="00F70B61">
        <w:t>S</w:t>
      </w:r>
      <w:r>
        <w:t> </w:t>
      </w:r>
      <w:r w:rsidRPr="00F70B61">
        <w:t>23.402</w:t>
      </w:r>
      <w:r>
        <w:t> </w:t>
      </w:r>
      <w:r w:rsidRPr="00F70B61">
        <w:t xml:space="preserve">[9]) and (b) shall apply the group of selection criteria to all the WLANs in this list. Otherwise, when the </w:t>
      </w:r>
      <w:proofErr w:type="spellStart"/>
      <w:r w:rsidRPr="00F70B61">
        <w:t>HomeNetwork</w:t>
      </w:r>
      <w:proofErr w:type="spellEnd"/>
      <w:r w:rsidRPr="00F70B61">
        <w:t xml:space="preserve">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094" w:name="_Toc19197393"/>
      <w:bookmarkStart w:id="1095" w:name="_Toc27896546"/>
      <w:bookmarkStart w:id="1096" w:name="_Toc36192714"/>
      <w:bookmarkStart w:id="1097" w:name="_Toc37076445"/>
      <w:bookmarkStart w:id="1098" w:name="_Toc45194895"/>
      <w:bookmarkStart w:id="1099" w:name="_Toc47594307"/>
      <w:bookmarkStart w:id="1100" w:name="_Toc51836938"/>
      <w:bookmarkStart w:id="1101" w:name="_Toc91154731"/>
      <w:r w:rsidRPr="00F70B61">
        <w:t>6.6.2</w:t>
      </w:r>
      <w:r w:rsidRPr="00F70B61">
        <w:tab/>
      </w:r>
      <w:r w:rsidRPr="00F70B61">
        <w:rPr>
          <w:lang w:val="en-US"/>
        </w:rPr>
        <w:t>UE Route Selection Policy information</w:t>
      </w:r>
      <w:bookmarkEnd w:id="1094"/>
      <w:bookmarkEnd w:id="1095"/>
      <w:bookmarkEnd w:id="1096"/>
      <w:bookmarkEnd w:id="1097"/>
      <w:bookmarkEnd w:id="1098"/>
      <w:bookmarkEnd w:id="1099"/>
      <w:bookmarkEnd w:id="1100"/>
      <w:bookmarkEnd w:id="1101"/>
    </w:p>
    <w:p w14:paraId="17FD826B" w14:textId="77777777" w:rsidR="00787F8E" w:rsidRDefault="00787F8E" w:rsidP="00787F8E">
      <w:pPr>
        <w:pStyle w:val="Heading4"/>
      </w:pPr>
      <w:bookmarkStart w:id="1102" w:name="_Toc19197394"/>
      <w:bookmarkStart w:id="1103" w:name="_Toc27896547"/>
      <w:bookmarkStart w:id="1104" w:name="_Toc36192715"/>
      <w:bookmarkStart w:id="1105" w:name="_Toc37076446"/>
      <w:bookmarkStart w:id="1106" w:name="_Toc45194896"/>
      <w:bookmarkStart w:id="1107" w:name="_Toc47594308"/>
      <w:bookmarkStart w:id="1108" w:name="_Toc51836939"/>
      <w:bookmarkStart w:id="1109" w:name="_Toc91154732"/>
      <w:r>
        <w:t>6.6.2.1</w:t>
      </w:r>
      <w:r>
        <w:tab/>
        <w:t>Structure Description</w:t>
      </w:r>
      <w:bookmarkEnd w:id="1102"/>
      <w:bookmarkEnd w:id="1103"/>
      <w:bookmarkEnd w:id="1104"/>
      <w:bookmarkEnd w:id="1105"/>
      <w:bookmarkEnd w:id="1106"/>
      <w:bookmarkEnd w:id="1107"/>
      <w:bookmarkEnd w:id="1108"/>
      <w:bookmarkEnd w:id="1109"/>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77777777" w:rsidR="00787F8E" w:rsidRDefault="00787F8E" w:rsidP="007D6959">
            <w:pPr>
              <w:pStyle w:val="TAL"/>
              <w:rPr>
                <w:szCs w:val="18"/>
              </w:rPr>
            </w:pPr>
            <w:r w:rsidRPr="00F70B61">
              <w:rPr>
                <w:szCs w:val="18"/>
              </w:rPr>
              <w:t>Optional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787F8E" w:rsidRPr="00F70B61" w:rsidRDefault="00787F8E" w:rsidP="007D6959">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77777777"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64110540" w:rsidR="00787F8E" w:rsidRDefault="00787F8E" w:rsidP="00787F8E">
      <w:pPr>
        <w:pStyle w:val="B1"/>
      </w:pPr>
      <w:r>
        <w:t>-</w:t>
      </w:r>
      <w:r>
        <w:tab/>
        <w:t xml:space="preserve">PDU Session Type Selection: Indicates that the traffic of matching application shall be routed via a PDU </w:t>
      </w:r>
      <w:r w:rsidR="005C461D">
        <w:t>S</w:t>
      </w:r>
      <w:r>
        <w:t>ession supporting the included PDU Session Type. The possible PDU Session Types are defined in clause 5.6.10 in TS 23.501 [2].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77777777"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TS 24.526 [19].</w:t>
      </w:r>
    </w:p>
    <w:p w14:paraId="2622F4D8" w14:textId="77777777" w:rsidR="00787F8E" w:rsidRDefault="00787F8E" w:rsidP="00787F8E">
      <w:pPr>
        <w:pStyle w:val="Heading4"/>
      </w:pPr>
      <w:bookmarkStart w:id="1110" w:name="_Toc19197395"/>
      <w:bookmarkStart w:id="1111" w:name="_Toc27896548"/>
      <w:bookmarkStart w:id="1112" w:name="_Toc36192716"/>
      <w:bookmarkStart w:id="1113" w:name="_Toc37076447"/>
      <w:bookmarkStart w:id="1114" w:name="_Toc45194897"/>
      <w:bookmarkStart w:id="1115" w:name="_Toc47594309"/>
      <w:bookmarkStart w:id="1116" w:name="_Toc51836940"/>
      <w:bookmarkStart w:id="1117" w:name="_Toc91154733"/>
      <w:r>
        <w:lastRenderedPageBreak/>
        <w:t>6.6.2.2</w:t>
      </w:r>
      <w:r>
        <w:tab/>
        <w:t>Configuration and Provision of URSP</w:t>
      </w:r>
      <w:bookmarkEnd w:id="1110"/>
      <w:bookmarkEnd w:id="1111"/>
      <w:bookmarkEnd w:id="1112"/>
      <w:bookmarkEnd w:id="1113"/>
      <w:bookmarkEnd w:id="1114"/>
      <w:bookmarkEnd w:id="1115"/>
      <w:bookmarkEnd w:id="1116"/>
      <w:bookmarkEnd w:id="1117"/>
    </w:p>
    <w:p w14:paraId="2617BA24" w14:textId="77777777" w:rsidR="00787F8E" w:rsidRDefault="00787F8E" w:rsidP="00787F8E">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118" w:name="_Toc19197396"/>
      <w:bookmarkStart w:id="1119" w:name="_Toc27896549"/>
      <w:bookmarkStart w:id="1120" w:name="_Toc36192717"/>
      <w:bookmarkStart w:id="1121" w:name="_Toc37076448"/>
      <w:bookmarkStart w:id="1122" w:name="_Toc45194898"/>
      <w:bookmarkStart w:id="1123" w:name="_Toc47594310"/>
      <w:bookmarkStart w:id="1124" w:name="_Toc51836941"/>
      <w:bookmarkStart w:id="1125" w:name="_Toc91154734"/>
      <w:r>
        <w:t>6.6.2.3</w:t>
      </w:r>
      <w:r>
        <w:tab/>
        <w:t>UE procedure for associating applications to PDU Sessions based on URSP</w:t>
      </w:r>
      <w:bookmarkEnd w:id="1118"/>
      <w:bookmarkEnd w:id="1119"/>
      <w:bookmarkEnd w:id="1120"/>
      <w:bookmarkEnd w:id="1121"/>
      <w:bookmarkEnd w:id="1122"/>
      <w:bookmarkEnd w:id="1123"/>
      <w:bookmarkEnd w:id="1124"/>
      <w:bookmarkEnd w:id="1125"/>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AC522AF" w:rsidR="00787F8E" w:rsidRDefault="00787F8E" w:rsidP="00787F8E">
      <w:pPr>
        <w:pStyle w:val="NO"/>
      </w:pPr>
      <w:r>
        <w:t>NOTE 1:</w:t>
      </w:r>
      <w:r>
        <w:tab/>
        <w:t xml:space="preserve">When more than one PDU </w:t>
      </w:r>
      <w:r w:rsidR="005C461D">
        <w:t>S</w:t>
      </w:r>
      <w:r>
        <w:t>essions of SSC mode 3 to the same DNN and S-NSSAI exist due to PDU Session anchor change procedure as described in clause 4.3.5.2 of TS 23.502 [3],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7777777" w:rsidR="00787F8E" w:rsidRDefault="00787F8E" w:rsidP="00787F8E">
      <w:r>
        <w:t>Details of the conditions are defined by TS 24.526 [19].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126" w:name="_Toc51836942"/>
      <w:bookmarkStart w:id="1127" w:name="_Toc91154735"/>
      <w:r>
        <w:t>6.6.3</w:t>
      </w:r>
      <w:r>
        <w:tab/>
        <w:t>V2X Policy information</w:t>
      </w:r>
      <w:bookmarkEnd w:id="1126"/>
      <w:bookmarkEnd w:id="1127"/>
    </w:p>
    <w:p w14:paraId="0555A150" w14:textId="77777777" w:rsidR="00787F8E" w:rsidRPr="006E2C0C" w:rsidRDefault="00787F8E" w:rsidP="00787F8E">
      <w:r>
        <w:t>The V2X Policy information (V2XP) is defined in TS 23.287 [28].</w:t>
      </w:r>
    </w:p>
    <w:p w14:paraId="411A3841" w14:textId="77777777" w:rsidR="00787F8E" w:rsidRDefault="00787F8E" w:rsidP="00787F8E">
      <w:pPr>
        <w:pStyle w:val="Heading8"/>
      </w:pPr>
      <w:r>
        <w:br w:type="page"/>
      </w:r>
      <w:bookmarkStart w:id="1128" w:name="_Toc19197397"/>
      <w:bookmarkStart w:id="1129" w:name="_Toc27896550"/>
      <w:bookmarkStart w:id="1130" w:name="_Toc36192718"/>
      <w:bookmarkStart w:id="1131" w:name="_Toc37076449"/>
      <w:bookmarkStart w:id="1132" w:name="_Toc45194899"/>
      <w:bookmarkStart w:id="1133" w:name="_Toc47594311"/>
      <w:bookmarkStart w:id="1134" w:name="_Toc51836943"/>
      <w:bookmarkStart w:id="1135" w:name="_Toc91154736"/>
      <w:r>
        <w:lastRenderedPageBreak/>
        <w:t>Annex A (informative):</w:t>
      </w:r>
      <w:r>
        <w:br/>
        <w:t>URSP rules example</w:t>
      </w:r>
      <w:bookmarkEnd w:id="1128"/>
      <w:bookmarkEnd w:id="1129"/>
      <w:bookmarkEnd w:id="1130"/>
      <w:bookmarkEnd w:id="1131"/>
      <w:bookmarkEnd w:id="1132"/>
      <w:bookmarkEnd w:id="1133"/>
      <w:bookmarkEnd w:id="1134"/>
      <w:bookmarkEnd w:id="1135"/>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w:t>
            </w:r>
            <w:proofErr w:type="spellStart"/>
            <w:r>
              <w:t>supl</w:t>
            </w:r>
            <w:proofErr w:type="spellEnd"/>
            <w:r>
              <w:t>"</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w:t>
            </w:r>
            <w:proofErr w:type="spellStart"/>
            <w:r>
              <w:t>supl</w:t>
            </w:r>
            <w:proofErr w:type="spellEnd"/>
            <w:r>
              <w:t>"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When the "App1" requests a network connection with Connection Capability "internet" or "</w:t>
            </w:r>
            <w:proofErr w:type="spellStart"/>
            <w:r>
              <w:t>supl</w:t>
            </w:r>
            <w:proofErr w:type="spellEnd"/>
            <w:r>
              <w:t xml:space="preserve">",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w:t>
            </w:r>
            <w:proofErr w:type="spellStart"/>
            <w:r>
              <w:t>ims</w:t>
            </w:r>
            <w:proofErr w:type="spellEnd"/>
            <w:r>
              <w:t>"</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w:t>
            </w:r>
            <w:proofErr w:type="spellStart"/>
            <w:r>
              <w:t>ims</w:t>
            </w:r>
            <w:proofErr w:type="spellEnd"/>
            <w:r>
              <w:t>"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36" w:name="_Toc19197398"/>
      <w:bookmarkStart w:id="1137" w:name="_Toc27896551"/>
      <w:bookmarkStart w:id="1138" w:name="_Toc36192719"/>
      <w:bookmarkStart w:id="1139" w:name="_Toc37076450"/>
      <w:bookmarkStart w:id="1140" w:name="_Toc45194900"/>
      <w:bookmarkStart w:id="1141" w:name="_Toc47594312"/>
      <w:bookmarkStart w:id="1142" w:name="_Toc51836944"/>
      <w:bookmarkStart w:id="1143" w:name="_Toc91154737"/>
      <w:r>
        <w:lastRenderedPageBreak/>
        <w:t>Annex B (</w:t>
      </w:r>
      <w:r w:rsidRPr="00F70B61">
        <w:t>informative</w:t>
      </w:r>
      <w:r>
        <w:t>):</w:t>
      </w:r>
      <w:r>
        <w:br/>
        <w:t>Deployment option to support of BSF and DRA coexistence due to network migration</w:t>
      </w:r>
      <w:bookmarkEnd w:id="1136"/>
      <w:bookmarkEnd w:id="1137"/>
      <w:bookmarkEnd w:id="1138"/>
      <w:bookmarkEnd w:id="1139"/>
      <w:bookmarkEnd w:id="1140"/>
      <w:bookmarkEnd w:id="1141"/>
      <w:bookmarkEnd w:id="1142"/>
      <w:bookmarkEnd w:id="1143"/>
    </w:p>
    <w:p w14:paraId="39D916B2" w14:textId="77777777" w:rsidR="00787F8E" w:rsidRDefault="00787F8E" w:rsidP="00787F8E">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44" w:name="_Toc19197399"/>
      <w:bookmarkStart w:id="1145" w:name="_Toc27896552"/>
      <w:bookmarkStart w:id="1146" w:name="_Toc36192720"/>
      <w:bookmarkStart w:id="1147" w:name="_Toc37076451"/>
      <w:bookmarkStart w:id="1148" w:name="_Toc45194901"/>
      <w:bookmarkStart w:id="1149" w:name="_Toc47594313"/>
      <w:bookmarkStart w:id="1150" w:name="_Toc51836945"/>
      <w:bookmarkStart w:id="1151" w:name="_Toc91154738"/>
      <w:r>
        <w:lastRenderedPageBreak/>
        <w:t>Annex C (Normative):</w:t>
      </w:r>
      <w:r>
        <w:br/>
        <w:t>Support for Application Functions supporting Rx interface</w:t>
      </w:r>
      <w:bookmarkEnd w:id="1144"/>
      <w:bookmarkEnd w:id="1145"/>
      <w:bookmarkEnd w:id="1146"/>
      <w:bookmarkEnd w:id="1147"/>
      <w:bookmarkEnd w:id="1148"/>
      <w:bookmarkEnd w:id="1149"/>
      <w:bookmarkEnd w:id="1150"/>
      <w:bookmarkEnd w:id="1151"/>
    </w:p>
    <w:p w14:paraId="35A756B3" w14:textId="77777777" w:rsidR="00787F8E" w:rsidRDefault="00787F8E" w:rsidP="00787F8E">
      <w:r>
        <w:t xml:space="preserve">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6FB5E22C" w14:textId="77777777" w:rsidR="00787F8E" w:rsidRDefault="00787F8E" w:rsidP="00787F8E">
      <w:pPr>
        <w:pStyle w:val="TH"/>
      </w:pPr>
      <w:r>
        <w:object w:dxaOrig="5836" w:dyaOrig="1248" w14:anchorId="6C5966A4">
          <v:shape id="_x0000_i1032" type="#_x0000_t75" style="width:292.1pt;height:61.15pt" o:ole="">
            <v:imagedata r:id="rId24" o:title=""/>
          </v:shape>
          <o:OLEObject Type="Embed" ProgID="Word.Picture.8" ShapeID="_x0000_i1032" DrawAspect="Content" ObjectID="_1715946954" r:id="rId25"/>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67ED25C6" w:rsidR="00787F8E" w:rsidRDefault="00787F8E" w:rsidP="00787F8E">
      <w:r>
        <w:t>The functionality described for Multimedia Priority Services (clause 6</w:t>
      </w:r>
      <w:r w:rsidR="00D11F0B">
        <w:t>.1.3</w:t>
      </w:r>
      <w:r>
        <w:t>.11) and Mission Critical service (clause 6.</w:t>
      </w:r>
      <w:r w:rsidR="00D11F0B">
        <w:t>1.3.</w:t>
      </w:r>
      <w:r>
        <w:t>19) applies via Rx interface.</w:t>
      </w:r>
    </w:p>
    <w:p w14:paraId="7BC39D10" w14:textId="1B225E2F" w:rsidR="00787F8E" w:rsidRDefault="00787F8E" w:rsidP="00787F8E">
      <w:r>
        <w:t>In order to support IMS Emergency services over Rx interface, in addition to the functional description in clause 6.</w:t>
      </w:r>
      <w:r w:rsidR="00D11F0B">
        <w:t>1.3.</w:t>
      </w:r>
      <w:r>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77777777" w:rsidR="00787F8E" w:rsidRDefault="00787F8E" w:rsidP="00787F8E">
      <w:pPr>
        <w:pStyle w:val="NO"/>
      </w:pPr>
      <w:r>
        <w:t>NOTE 1:</w:t>
      </w:r>
      <w:r>
        <w:tab/>
        <w:t>TS 23.501 [2]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52" w:name="_Toc19197400"/>
      <w:bookmarkStart w:id="1153" w:name="_Toc27896553"/>
      <w:bookmarkStart w:id="1154" w:name="_Toc36192721"/>
      <w:bookmarkStart w:id="1155" w:name="_Toc37076452"/>
      <w:bookmarkStart w:id="1156" w:name="_Toc45194902"/>
      <w:bookmarkStart w:id="1157" w:name="_Toc47594314"/>
      <w:bookmarkStart w:id="1158" w:name="_Toc51836946"/>
      <w:bookmarkStart w:id="1159" w:name="_Toc91154739"/>
      <w:r>
        <w:lastRenderedPageBreak/>
        <w:t>Annex D (informative):</w:t>
      </w:r>
      <w:r>
        <w:br/>
        <w:t>PCC usage for sponsored data connectivity</w:t>
      </w:r>
      <w:bookmarkEnd w:id="1152"/>
      <w:bookmarkEnd w:id="1153"/>
      <w:bookmarkEnd w:id="1154"/>
      <w:bookmarkEnd w:id="1155"/>
      <w:bookmarkEnd w:id="1156"/>
      <w:bookmarkEnd w:id="1157"/>
      <w:bookmarkEnd w:id="1158"/>
      <w:bookmarkEnd w:id="1159"/>
    </w:p>
    <w:p w14:paraId="33BFA502" w14:textId="77777777" w:rsidR="00787F8E" w:rsidRDefault="00787F8E" w:rsidP="00787F8E">
      <w:pPr>
        <w:pStyle w:val="Heading1"/>
      </w:pPr>
      <w:bookmarkStart w:id="1160" w:name="_Toc19197401"/>
      <w:bookmarkStart w:id="1161" w:name="_Toc27896554"/>
      <w:bookmarkStart w:id="1162" w:name="_Toc36192722"/>
      <w:bookmarkStart w:id="1163" w:name="_Toc37076453"/>
      <w:bookmarkStart w:id="1164" w:name="_Toc45194903"/>
      <w:bookmarkStart w:id="1165" w:name="_Toc47594315"/>
      <w:bookmarkStart w:id="1166" w:name="_Toc51836947"/>
      <w:bookmarkStart w:id="1167" w:name="_Toc91154740"/>
      <w:r>
        <w:t>D.1</w:t>
      </w:r>
      <w:r>
        <w:tab/>
        <w:t>General</w:t>
      </w:r>
      <w:bookmarkEnd w:id="1160"/>
      <w:bookmarkEnd w:id="1161"/>
      <w:bookmarkEnd w:id="1162"/>
      <w:bookmarkEnd w:id="1163"/>
      <w:bookmarkEnd w:id="1164"/>
      <w:bookmarkEnd w:id="1165"/>
      <w:bookmarkEnd w:id="1166"/>
      <w:bookmarkEnd w:id="1167"/>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68" w:name="_MON_1587198493"/>
    <w:bookmarkEnd w:id="1168"/>
    <w:p w14:paraId="3557A1EA" w14:textId="77777777" w:rsidR="00787F8E" w:rsidRDefault="00787F8E" w:rsidP="00787F8E">
      <w:pPr>
        <w:pStyle w:val="TH"/>
      </w:pPr>
      <w:r>
        <w:object w:dxaOrig="7301" w:dyaOrig="7066" w14:anchorId="3CC389CE">
          <v:shape id="_x0000_i1033" type="#_x0000_t75" style="width:363.4pt;height:349.8pt" o:ole="">
            <v:imagedata r:id="rId26" o:title=""/>
          </v:shape>
          <o:OLEObject Type="Embed" ProgID="Word.Picture.8" ShapeID="_x0000_i1033" DrawAspect="Content" ObjectID="_1715946955" r:id="rId27"/>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69" w:name="_Toc19197402"/>
      <w:bookmarkStart w:id="1170" w:name="_Toc27896555"/>
      <w:bookmarkStart w:id="1171" w:name="_Toc36192723"/>
      <w:bookmarkStart w:id="1172" w:name="_Toc37076454"/>
      <w:bookmarkStart w:id="1173" w:name="_Toc45194904"/>
      <w:bookmarkStart w:id="1174" w:name="_Toc47594316"/>
      <w:bookmarkStart w:id="1175" w:name="_Toc51836948"/>
      <w:bookmarkStart w:id="1176" w:name="_Toc91154741"/>
      <w:r>
        <w:lastRenderedPageBreak/>
        <w:t>D.2</w:t>
      </w:r>
      <w:r>
        <w:tab/>
        <w:t>Reporting for sponsored data connectivity</w:t>
      </w:r>
      <w:bookmarkEnd w:id="1169"/>
      <w:bookmarkEnd w:id="1170"/>
      <w:bookmarkEnd w:id="1171"/>
      <w:bookmarkEnd w:id="1172"/>
      <w:bookmarkEnd w:id="1173"/>
      <w:bookmarkEnd w:id="1174"/>
      <w:bookmarkEnd w:id="1175"/>
      <w:bookmarkEnd w:id="1176"/>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77" w:name="_Toc19197403"/>
      <w:bookmarkStart w:id="1178" w:name="_Toc27896556"/>
      <w:bookmarkStart w:id="1179" w:name="_Toc36192724"/>
      <w:bookmarkStart w:id="1180" w:name="_Toc37076455"/>
      <w:bookmarkStart w:id="1181" w:name="_Toc45194905"/>
      <w:bookmarkStart w:id="1182" w:name="_Toc47594317"/>
      <w:bookmarkStart w:id="1183" w:name="_Toc51836949"/>
      <w:bookmarkStart w:id="1184" w:name="_Toc91154742"/>
      <w:r w:rsidRPr="00F70B61">
        <w:lastRenderedPageBreak/>
        <w:t>Annex</w:t>
      </w:r>
      <w:r>
        <w:t xml:space="preserve"> E</w:t>
      </w:r>
      <w:r w:rsidRPr="00F70B61">
        <w:t xml:space="preserve"> (informative):</w:t>
      </w:r>
      <w:r w:rsidRPr="00F70B61">
        <w:br/>
        <w:t>Change history</w:t>
      </w:r>
      <w:bookmarkEnd w:id="1177"/>
      <w:bookmarkEnd w:id="1178"/>
      <w:bookmarkEnd w:id="1179"/>
      <w:bookmarkEnd w:id="1180"/>
      <w:bookmarkEnd w:id="1181"/>
      <w:bookmarkEnd w:id="1182"/>
      <w:bookmarkEnd w:id="1183"/>
      <w:bookmarkEnd w:id="11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43"/>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proofErr w:type="spellStart"/>
            <w:r w:rsidRPr="00F70B61">
              <w:rPr>
                <w:sz w:val="16"/>
                <w:szCs w:val="16"/>
              </w:rPr>
              <w:t>TDoc</w:t>
            </w:r>
            <w:proofErr w:type="spellEnd"/>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 xml:space="preserve">Add </w:t>
            </w:r>
            <w:proofErr w:type="spellStart"/>
            <w:r>
              <w:rPr>
                <w:sz w:val="16"/>
                <w:szCs w:val="16"/>
              </w:rPr>
              <w:t>Nchf</w:t>
            </w:r>
            <w:proofErr w:type="spellEnd"/>
            <w:r>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proofErr w:type="spellStart"/>
            <w:r>
              <w:rPr>
                <w:sz w:val="16"/>
                <w:szCs w:val="16"/>
              </w:rPr>
              <w:t>Cleanups</w:t>
            </w:r>
            <w:proofErr w:type="spellEnd"/>
            <w:r>
              <w:rPr>
                <w:sz w:val="16"/>
                <w:szCs w:val="16"/>
              </w:rPr>
              <w:t xml:space="preserve">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 xml:space="preserve">TS23.503 </w:t>
            </w:r>
            <w:proofErr w:type="spellStart"/>
            <w:r>
              <w:rPr>
                <w:sz w:val="16"/>
                <w:szCs w:val="16"/>
              </w:rPr>
              <w:t>ePDG</w:t>
            </w:r>
            <w:proofErr w:type="spellEnd"/>
            <w:r>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w:t>
            </w:r>
            <w:proofErr w:type="spellStart"/>
            <w:r>
              <w:rPr>
                <w:sz w:val="16"/>
                <w:szCs w:val="16"/>
              </w:rPr>
              <w:t>Alignement</w:t>
            </w:r>
            <w:proofErr w:type="spellEnd"/>
            <w:r>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 xml:space="preserve">Clarification of the </w:t>
            </w:r>
            <w:proofErr w:type="spellStart"/>
            <w:r>
              <w:rPr>
                <w:sz w:val="16"/>
                <w:szCs w:val="16"/>
              </w:rPr>
              <w:t>OSId</w:t>
            </w:r>
            <w:proofErr w:type="spellEnd"/>
            <w:r>
              <w:rPr>
                <w:sz w:val="16"/>
                <w:szCs w:val="16"/>
              </w:rPr>
              <w:t xml:space="preserve"> and </w:t>
            </w:r>
            <w:proofErr w:type="spellStart"/>
            <w:r>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 xml:space="preserve">Support for IMS functionality using </w:t>
            </w:r>
            <w:proofErr w:type="spellStart"/>
            <w:r>
              <w:rPr>
                <w:sz w:val="16"/>
                <w:szCs w:val="16"/>
              </w:rPr>
              <w:t>Npcf</w:t>
            </w:r>
            <w:proofErr w:type="spellEnd"/>
            <w:r>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 xml:space="preserve">QoS Handling for V2X Communication Over </w:t>
            </w:r>
            <w:proofErr w:type="spellStart"/>
            <w:r>
              <w:rPr>
                <w:sz w:val="16"/>
                <w:szCs w:val="16"/>
              </w:rPr>
              <w:t>Uu</w:t>
            </w:r>
            <w:proofErr w:type="spellEnd"/>
            <w:r>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 xml:space="preserve">Implement traffic correlation </w:t>
            </w:r>
            <w:proofErr w:type="spellStart"/>
            <w:r>
              <w:rPr>
                <w:sz w:val="16"/>
                <w:szCs w:val="16"/>
              </w:rPr>
              <w:t>indicaiton</w:t>
            </w:r>
            <w:proofErr w:type="spellEnd"/>
            <w:r>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 xml:space="preserve">Correction of CHF discovery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proofErr w:type="spellStart"/>
            <w:r>
              <w:rPr>
                <w:sz w:val="16"/>
                <w:szCs w:val="16"/>
              </w:rPr>
              <w:t>Alignement</w:t>
            </w:r>
            <w:proofErr w:type="spellEnd"/>
            <w:r>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 xml:space="preserve">Providing </w:t>
            </w:r>
            <w:proofErr w:type="spellStart"/>
            <w:r>
              <w:rPr>
                <w:sz w:val="16"/>
                <w:szCs w:val="16"/>
              </w:rPr>
              <w:t>OSid</w:t>
            </w:r>
            <w:proofErr w:type="spellEnd"/>
            <w:r>
              <w:rPr>
                <w:sz w:val="16"/>
                <w:szCs w:val="16"/>
              </w:rPr>
              <w:t xml:space="preserve"> and </w:t>
            </w:r>
            <w:proofErr w:type="spellStart"/>
            <w:r>
              <w:rPr>
                <w:sz w:val="16"/>
                <w:szCs w:val="16"/>
              </w:rPr>
              <w:t>OSAppId</w:t>
            </w:r>
            <w:proofErr w:type="spellEnd"/>
            <w:r>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 xml:space="preserve">Clarification on Access Type </w:t>
            </w:r>
            <w:proofErr w:type="spellStart"/>
            <w:r>
              <w:rPr>
                <w:sz w:val="16"/>
                <w:szCs w:val="16"/>
              </w:rPr>
              <w:t>Preferrence</w:t>
            </w:r>
            <w:proofErr w:type="spellEnd"/>
            <w:r>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 xml:space="preserve">Adding TSN AF decides the TSN </w:t>
            </w:r>
            <w:proofErr w:type="spellStart"/>
            <w:r>
              <w:rPr>
                <w:sz w:val="16"/>
                <w:szCs w:val="16"/>
              </w:rPr>
              <w:t>Qos</w:t>
            </w:r>
            <w:proofErr w:type="spellEnd"/>
            <w:r>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 xml:space="preserve">Clarification of PCF behaviour to </w:t>
            </w:r>
            <w:proofErr w:type="spellStart"/>
            <w:r>
              <w:rPr>
                <w:sz w:val="16"/>
                <w:szCs w:val="16"/>
              </w:rPr>
              <w:t>honor</w:t>
            </w:r>
            <w:proofErr w:type="spellEnd"/>
            <w:r>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r w:rsidR="009D0ABB" w:rsidRPr="000652FD" w14:paraId="7E6F3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7D6959">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7D6959">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7D6959">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7D6959">
            <w:pPr>
              <w:pStyle w:val="TAL"/>
              <w:rPr>
                <w:sz w:val="16"/>
              </w:rPr>
            </w:pPr>
            <w:r>
              <w:rPr>
                <w:sz w:val="16"/>
              </w:rPr>
              <w:t>16.8.0</w:t>
            </w:r>
          </w:p>
        </w:tc>
      </w:tr>
      <w:tr w:rsidR="009D0ABB" w:rsidRPr="000652FD" w14:paraId="254D38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7D6959">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7D6959">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7D6959">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7D6959">
            <w:pPr>
              <w:pStyle w:val="TAL"/>
              <w:rPr>
                <w:sz w:val="16"/>
              </w:rPr>
            </w:pPr>
            <w:r>
              <w:rPr>
                <w:sz w:val="16"/>
              </w:rPr>
              <w:t>16.8.0</w:t>
            </w:r>
          </w:p>
        </w:tc>
      </w:tr>
      <w:tr w:rsidR="009D0ABB" w:rsidRPr="000652FD" w14:paraId="290FF11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7D6959">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7D6959">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7D6959">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7D6959">
            <w:pPr>
              <w:pStyle w:val="TAL"/>
              <w:rPr>
                <w:sz w:val="16"/>
              </w:rPr>
            </w:pPr>
            <w:r>
              <w:rPr>
                <w:sz w:val="16"/>
              </w:rPr>
              <w:t>16.8.0</w:t>
            </w:r>
          </w:p>
        </w:tc>
      </w:tr>
      <w:tr w:rsidR="009D0ABB" w:rsidRPr="000652FD" w14:paraId="446CAF2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7D6959">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7D6959">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7D6959">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7D6959">
            <w:pPr>
              <w:pStyle w:val="TAL"/>
              <w:rPr>
                <w:sz w:val="16"/>
              </w:rPr>
            </w:pPr>
            <w:r>
              <w:rPr>
                <w:sz w:val="16"/>
              </w:rPr>
              <w:t>16.8.0</w:t>
            </w:r>
          </w:p>
        </w:tc>
      </w:tr>
      <w:tr w:rsidR="00E948BC" w:rsidRPr="000652FD" w14:paraId="1D5A856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B311B2" w14:textId="7268BEDE"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AC88E" w14:textId="432FE399"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CE932" w14:textId="5EDDE4ED" w:rsidR="00E948BC" w:rsidRDefault="00E948BC" w:rsidP="007D6959">
            <w:pPr>
              <w:pStyle w:val="TAC"/>
              <w:rPr>
                <w:sz w:val="16"/>
                <w:szCs w:val="16"/>
              </w:rPr>
            </w:pPr>
            <w:r>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AF570" w14:textId="5E2896B8" w:rsidR="00E948BC" w:rsidRDefault="00E948BC" w:rsidP="007D6959">
            <w:pPr>
              <w:pStyle w:val="TAL"/>
              <w:rPr>
                <w:sz w:val="16"/>
              </w:rPr>
            </w:pPr>
            <w:r>
              <w:rPr>
                <w:sz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68E19" w14:textId="498535B5"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628B3" w14:textId="06DA8DED"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45023" w14:textId="12154DFE" w:rsidR="00E948BC" w:rsidRDefault="00E948BC" w:rsidP="007D6959">
            <w:pPr>
              <w:pStyle w:val="TAL"/>
              <w:rPr>
                <w:sz w:val="16"/>
                <w:szCs w:val="16"/>
              </w:rPr>
            </w:pPr>
            <w:r>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34B3E" w14:textId="3F0D2473" w:rsidR="00E948BC" w:rsidRDefault="00E948BC" w:rsidP="007D6959">
            <w:pPr>
              <w:pStyle w:val="TAL"/>
              <w:rPr>
                <w:sz w:val="16"/>
              </w:rPr>
            </w:pPr>
            <w:r>
              <w:rPr>
                <w:sz w:val="16"/>
              </w:rPr>
              <w:t>16.9.0</w:t>
            </w:r>
          </w:p>
        </w:tc>
      </w:tr>
      <w:tr w:rsidR="00E948BC" w:rsidRPr="000652FD" w14:paraId="0D0A0E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52112" w14:textId="55D8A7F7"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28974" w14:textId="73B0A14B"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FFFC9" w14:textId="1693AB07"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70ED" w14:textId="3EC55802" w:rsidR="00E948BC" w:rsidRDefault="00E948BC" w:rsidP="007D6959">
            <w:pPr>
              <w:pStyle w:val="TAL"/>
              <w:rPr>
                <w:sz w:val="16"/>
              </w:rPr>
            </w:pPr>
            <w:r>
              <w:rPr>
                <w:sz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02B3" w14:textId="038348DB" w:rsidR="00E948BC" w:rsidRDefault="00E948BC"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D5543" w14:textId="20B99927"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5CA2B6" w14:textId="13AD4386" w:rsidR="00E948BC" w:rsidRDefault="00E948BC" w:rsidP="007D6959">
            <w:pPr>
              <w:pStyle w:val="TAL"/>
              <w:rPr>
                <w:sz w:val="16"/>
                <w:szCs w:val="16"/>
              </w:rPr>
            </w:pPr>
            <w:r>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B02E0" w14:textId="5523DB4B" w:rsidR="00E948BC" w:rsidRDefault="00E948BC" w:rsidP="007D6959">
            <w:pPr>
              <w:pStyle w:val="TAL"/>
              <w:rPr>
                <w:sz w:val="16"/>
              </w:rPr>
            </w:pPr>
            <w:r>
              <w:rPr>
                <w:sz w:val="16"/>
              </w:rPr>
              <w:t>16.9.0</w:t>
            </w:r>
          </w:p>
        </w:tc>
      </w:tr>
      <w:tr w:rsidR="00E948BC" w:rsidRPr="000652FD" w14:paraId="22A65F7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E7AC4F" w14:textId="63AA30F9"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A4EC7" w14:textId="1325B63F"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D20B4" w14:textId="383B784D"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C6F56" w14:textId="367A3DF5" w:rsidR="00E948BC" w:rsidRDefault="00E948BC" w:rsidP="007D6959">
            <w:pPr>
              <w:pStyle w:val="TAL"/>
              <w:rPr>
                <w:sz w:val="16"/>
              </w:rPr>
            </w:pPr>
            <w:r>
              <w:rPr>
                <w:sz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7F6D5" w14:textId="609CB91D"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512E1" w14:textId="1465BFAE"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E24935" w14:textId="5D16D024" w:rsidR="00E948BC" w:rsidRDefault="00E948BC" w:rsidP="007D6959">
            <w:pPr>
              <w:pStyle w:val="TAL"/>
              <w:rPr>
                <w:sz w:val="16"/>
                <w:szCs w:val="16"/>
              </w:rPr>
            </w:pPr>
            <w:r>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F5FAD" w14:textId="5D231977" w:rsidR="00E948BC" w:rsidRDefault="00E948BC" w:rsidP="007D6959">
            <w:pPr>
              <w:pStyle w:val="TAL"/>
              <w:rPr>
                <w:sz w:val="16"/>
              </w:rPr>
            </w:pPr>
            <w:r>
              <w:rPr>
                <w:sz w:val="16"/>
              </w:rPr>
              <w:t>16.9.0</w:t>
            </w:r>
          </w:p>
        </w:tc>
      </w:tr>
      <w:tr w:rsidR="00E948BC" w:rsidRPr="000652FD" w14:paraId="3DA99A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348B47" w14:textId="2E8C4255"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DEE3" w14:textId="55D98122"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677DE" w14:textId="4FB6FF14" w:rsidR="00E948BC" w:rsidRDefault="00E948BC" w:rsidP="007D6959">
            <w:pPr>
              <w:pStyle w:val="TAC"/>
              <w:rPr>
                <w:sz w:val="16"/>
                <w:szCs w:val="16"/>
              </w:rPr>
            </w:pPr>
            <w:r>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14B7B" w14:textId="5FB5547E" w:rsidR="00E948BC" w:rsidRDefault="00E948BC" w:rsidP="007D6959">
            <w:pPr>
              <w:pStyle w:val="TAL"/>
              <w:rPr>
                <w:sz w:val="16"/>
              </w:rPr>
            </w:pPr>
            <w:r>
              <w:rPr>
                <w:sz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95A44" w14:textId="5E991BA2"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98BF76" w14:textId="7088D3F3"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F60D1F" w14:textId="1D3FF63A" w:rsidR="00E948BC" w:rsidRDefault="00E948BC" w:rsidP="007D6959">
            <w:pPr>
              <w:pStyle w:val="TAL"/>
              <w:rPr>
                <w:sz w:val="16"/>
                <w:szCs w:val="16"/>
              </w:rPr>
            </w:pPr>
            <w:r>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256D3" w14:textId="6007B2CF" w:rsidR="00E948BC" w:rsidRDefault="00E948BC" w:rsidP="007D6959">
            <w:pPr>
              <w:pStyle w:val="TAL"/>
              <w:rPr>
                <w:sz w:val="16"/>
              </w:rPr>
            </w:pPr>
            <w:r>
              <w:rPr>
                <w:sz w:val="16"/>
              </w:rPr>
              <w:t>16.9.0</w:t>
            </w:r>
          </w:p>
        </w:tc>
      </w:tr>
      <w:tr w:rsidR="00514F38" w:rsidRPr="000652FD" w14:paraId="116404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191DE" w14:textId="762E438C" w:rsidR="00514F38" w:rsidRDefault="00514F38" w:rsidP="007D6959">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5D335" w14:textId="6FCF2901" w:rsidR="00514F38" w:rsidRDefault="00514F38" w:rsidP="007D6959">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E45EC2" w14:textId="3CAB9EDA" w:rsidR="00514F38" w:rsidRDefault="00514F38" w:rsidP="007D6959">
            <w:pPr>
              <w:pStyle w:val="TAC"/>
              <w:rPr>
                <w:sz w:val="16"/>
                <w:szCs w:val="16"/>
              </w:rPr>
            </w:pPr>
            <w:r>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435C2" w14:textId="67B4723C" w:rsidR="00514F38" w:rsidRDefault="00514F38" w:rsidP="007D6959">
            <w:pPr>
              <w:pStyle w:val="TAL"/>
              <w:rPr>
                <w:sz w:val="16"/>
              </w:rPr>
            </w:pPr>
            <w:r>
              <w:rPr>
                <w:sz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F21ED" w14:textId="649EE752" w:rsidR="00514F38" w:rsidRDefault="00514F38"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561C1" w14:textId="5DFFAC06" w:rsidR="00514F38" w:rsidRDefault="00514F38"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A40F17" w14:textId="5D7CFB08" w:rsidR="00514F38" w:rsidRDefault="00514F38" w:rsidP="007D6959">
            <w:pPr>
              <w:pStyle w:val="TAL"/>
              <w:rPr>
                <w:sz w:val="16"/>
                <w:szCs w:val="16"/>
              </w:rPr>
            </w:pPr>
            <w:r>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3C75C" w14:textId="55EC29F3" w:rsidR="00514F38" w:rsidRDefault="00514F38" w:rsidP="007D6959">
            <w:pPr>
              <w:pStyle w:val="TAL"/>
              <w:rPr>
                <w:sz w:val="16"/>
              </w:rPr>
            </w:pPr>
            <w:r>
              <w:rPr>
                <w:sz w:val="16"/>
              </w:rPr>
              <w:t>16.10.0</w:t>
            </w:r>
          </w:p>
        </w:tc>
      </w:tr>
      <w:tr w:rsidR="00D11F0B" w:rsidRPr="000652FD" w14:paraId="6426F8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F7531" w14:textId="257B2D86"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FD853" w14:textId="481BA4DA"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AEE5A" w14:textId="662CFB4B"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6B275" w14:textId="6422B66B" w:rsidR="00D11F0B" w:rsidRDefault="00D11F0B" w:rsidP="007D6959">
            <w:pPr>
              <w:pStyle w:val="TAL"/>
              <w:rPr>
                <w:sz w:val="16"/>
              </w:rPr>
            </w:pPr>
            <w:r>
              <w:rPr>
                <w:sz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92272" w14:textId="4B71A505" w:rsidR="00D11F0B" w:rsidRDefault="00D11F0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B577C" w14:textId="32289D15"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8F83BB7" w14:textId="5077F68F" w:rsidR="00D11F0B" w:rsidRDefault="00D11F0B" w:rsidP="007D6959">
            <w:pPr>
              <w:pStyle w:val="TAL"/>
              <w:rPr>
                <w:sz w:val="16"/>
                <w:szCs w:val="16"/>
              </w:rPr>
            </w:pPr>
            <w:r>
              <w:rPr>
                <w:sz w:val="16"/>
                <w:szCs w:val="16"/>
              </w:rPr>
              <w:t>Access network information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7A522" w14:textId="20D4EC1C" w:rsidR="00D11F0B" w:rsidRDefault="00D11F0B" w:rsidP="007D6959">
            <w:pPr>
              <w:pStyle w:val="TAL"/>
              <w:rPr>
                <w:sz w:val="16"/>
              </w:rPr>
            </w:pPr>
            <w:r>
              <w:rPr>
                <w:sz w:val="16"/>
              </w:rPr>
              <w:t>16.11.0</w:t>
            </w:r>
          </w:p>
        </w:tc>
      </w:tr>
      <w:tr w:rsidR="00D11F0B" w:rsidRPr="000652FD" w14:paraId="47D2E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99443D" w14:textId="00D47A3B"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BAEB4" w14:textId="7261D9E9"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A015C" w14:textId="11488473"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31BAF" w14:textId="07B46E31" w:rsidR="00D11F0B" w:rsidRDefault="00D11F0B" w:rsidP="007D6959">
            <w:pPr>
              <w:pStyle w:val="TAL"/>
              <w:rPr>
                <w:sz w:val="16"/>
              </w:rPr>
            </w:pPr>
            <w:r>
              <w:rPr>
                <w:sz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9ECC2" w14:textId="3DEA9D96" w:rsidR="00D11F0B" w:rsidRDefault="00D11F0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AC7C56" w14:textId="2CD2C88D"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AA903" w14:textId="061E8D87" w:rsidR="00D11F0B" w:rsidRDefault="00D11F0B" w:rsidP="007D6959">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2B3A7" w14:textId="1B7C5FAF" w:rsidR="00D11F0B" w:rsidRDefault="00D11F0B" w:rsidP="007D6959">
            <w:pPr>
              <w:pStyle w:val="TAL"/>
              <w:rPr>
                <w:sz w:val="16"/>
              </w:rPr>
            </w:pPr>
            <w:r>
              <w:rPr>
                <w:sz w:val="16"/>
              </w:rPr>
              <w:t>16.11.0</w:t>
            </w:r>
          </w:p>
        </w:tc>
      </w:tr>
      <w:tr w:rsidR="00053EA3" w:rsidRPr="000652FD" w14:paraId="0183D952" w14:textId="77777777" w:rsidTr="007D6959">
        <w:trPr>
          <w:ins w:id="1185" w:author="23.503_CR0729R1_(Rel-16)_eV2XARC" w:date="2022-06-05T14: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45CD36" w14:textId="61B05F8F" w:rsidR="00053EA3" w:rsidRDefault="00053EA3" w:rsidP="007D6959">
            <w:pPr>
              <w:pStyle w:val="TAL"/>
              <w:rPr>
                <w:ins w:id="1186" w:author="23.503_CR0729R1_(Rel-16)_eV2XARC" w:date="2022-06-05T14:59:00Z"/>
                <w:sz w:val="16"/>
              </w:rPr>
            </w:pPr>
            <w:ins w:id="1187" w:author="23.503_CR0729R1_(Rel-16)_eV2XARC" w:date="2022-06-05T14:59:00Z">
              <w:r>
                <w:rPr>
                  <w:sz w:val="16"/>
                </w:rPr>
                <w:t>202</w:t>
              </w:r>
            </w:ins>
            <w:ins w:id="1188" w:author="23.503_CR0729R1_(Rel-16)_eV2XARC" w:date="2022-06-05T15:00:00Z">
              <w:r>
                <w:rPr>
                  <w:sz w:val="16"/>
                </w:rPr>
                <w:t>2</w:t>
              </w:r>
            </w:ins>
            <w:ins w:id="1189" w:author="23.503_CR0729R1_(Rel-16)_eV2XARC" w:date="2022-06-05T14:59:00Z">
              <w:r>
                <w:rPr>
                  <w:sz w:val="16"/>
                </w:rPr>
                <w:t>-</w:t>
              </w:r>
            </w:ins>
            <w:ins w:id="1190" w:author="23.503_CR0729R1_(Rel-16)_eV2XARC" w:date="2022-06-05T15:00:00Z">
              <w:r>
                <w:rPr>
                  <w:sz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E7F83" w14:textId="7F7C94CF" w:rsidR="00053EA3" w:rsidRDefault="00053EA3" w:rsidP="007D6959">
            <w:pPr>
              <w:pStyle w:val="TAL"/>
              <w:rPr>
                <w:ins w:id="1191" w:author="23.503_CR0729R1_(Rel-16)_eV2XARC" w:date="2022-06-05T14:59:00Z"/>
                <w:sz w:val="16"/>
              </w:rPr>
            </w:pPr>
            <w:ins w:id="1192" w:author="23.503_CR0729R1_(Rel-16)_eV2XARC" w:date="2022-06-05T14:59:00Z">
              <w:r>
                <w:rPr>
                  <w:sz w:val="16"/>
                </w:rPr>
                <w:t>SP-9</w:t>
              </w:r>
            </w:ins>
            <w:ins w:id="1193" w:author="23.503_CR0729R1_(Rel-16)_eV2XARC" w:date="2022-06-05T15:00:00Z">
              <w:r>
                <w:rPr>
                  <w:sz w:val="16"/>
                </w:rPr>
                <w:t>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E97D6" w14:textId="26372E70" w:rsidR="00053EA3" w:rsidRDefault="00053EA3" w:rsidP="007D6959">
            <w:pPr>
              <w:pStyle w:val="TAC"/>
              <w:rPr>
                <w:ins w:id="1194" w:author="23.503_CR0729R1_(Rel-16)_eV2XARC" w:date="2022-06-05T14:59:00Z"/>
                <w:sz w:val="16"/>
                <w:szCs w:val="16"/>
              </w:rPr>
            </w:pPr>
            <w:ins w:id="1195" w:author="23.503_CR0729R1_(Rel-16)_eV2XARC" w:date="2022-06-05T15:00:00Z">
              <w:r>
                <w:rPr>
                  <w:sz w:val="16"/>
                  <w:szCs w:val="16"/>
                </w:rPr>
                <w:t>SP-220390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BF05" w14:textId="36D92D05" w:rsidR="00053EA3" w:rsidRDefault="00053EA3" w:rsidP="007D6959">
            <w:pPr>
              <w:pStyle w:val="TAL"/>
              <w:rPr>
                <w:ins w:id="1196" w:author="23.503_CR0729R1_(Rel-16)_eV2XARC" w:date="2022-06-05T14:59:00Z"/>
                <w:sz w:val="16"/>
              </w:rPr>
            </w:pPr>
            <w:ins w:id="1197" w:author="23.503_CR0729R1_(Rel-16)_eV2XARC" w:date="2022-06-05T14:59:00Z">
              <w:r>
                <w:rPr>
                  <w:sz w:val="16"/>
                </w:rPr>
                <w:t>0729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3C0DE" w14:textId="69EF3237" w:rsidR="00053EA3" w:rsidRDefault="00053EA3" w:rsidP="007D6959">
            <w:pPr>
              <w:pStyle w:val="TAL"/>
              <w:rPr>
                <w:ins w:id="1198" w:author="23.503_CR0729R1_(Rel-16)_eV2XARC" w:date="2022-06-05T14:59:00Z"/>
                <w:sz w:val="16"/>
              </w:rPr>
            </w:pPr>
            <w:ins w:id="1199" w:author="23.503_CR0729R1_(Rel-16)_eV2XARC" w:date="2022-06-05T14:59: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AB1E9" w14:textId="28ACA7CC" w:rsidR="00053EA3" w:rsidRDefault="00053EA3" w:rsidP="007D6959">
            <w:pPr>
              <w:pStyle w:val="TAL"/>
              <w:rPr>
                <w:ins w:id="1200" w:author="23.503_CR0729R1_(Rel-16)_eV2XARC" w:date="2022-06-05T14:59:00Z"/>
                <w:sz w:val="16"/>
              </w:rPr>
            </w:pPr>
            <w:ins w:id="1201" w:author="23.503_CR0729R1_(Rel-16)_eV2XARC" w:date="2022-06-05T14:59: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37EB88" w14:textId="66861591" w:rsidR="00053EA3" w:rsidRDefault="00053EA3" w:rsidP="007D6959">
            <w:pPr>
              <w:pStyle w:val="TAL"/>
              <w:rPr>
                <w:ins w:id="1202" w:author="23.503_CR0729R1_(Rel-16)_eV2XARC" w:date="2022-06-05T14:59:00Z"/>
                <w:sz w:val="16"/>
                <w:szCs w:val="16"/>
              </w:rPr>
            </w:pPr>
            <w:ins w:id="1203" w:author="23.503_CR0729R1_(Rel-16)_eV2XARC" w:date="2022-06-05T14:59:00Z">
              <w:r>
                <w:rPr>
                  <w:sz w:val="16"/>
                  <w:szCs w:val="16"/>
                </w:rPr>
                <w:t>Removal of the UE Policy Provisioning Request indication for V2XP in the Registration Request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8E38" w14:textId="7FFAD106" w:rsidR="00053EA3" w:rsidRDefault="00053EA3" w:rsidP="007D6959">
            <w:pPr>
              <w:pStyle w:val="TAL"/>
              <w:rPr>
                <w:ins w:id="1204" w:author="23.503_CR0729R1_(Rel-16)_eV2XARC" w:date="2022-06-05T14:59:00Z"/>
                <w:sz w:val="16"/>
              </w:rPr>
            </w:pPr>
            <w:ins w:id="1205" w:author="23.503_CR0729R1_(Rel-16)_eV2XARC" w:date="2022-06-05T14:59:00Z">
              <w:r>
                <w:rPr>
                  <w:sz w:val="16"/>
                </w:rPr>
                <w:t>16.1</w:t>
              </w:r>
            </w:ins>
            <w:ins w:id="1206" w:author="23.503_CR0729R1_(Rel-16)_eV2XARC" w:date="2022-06-05T15:00:00Z">
              <w:r>
                <w:rPr>
                  <w:sz w:val="16"/>
                </w:rPr>
                <w:t>2</w:t>
              </w:r>
            </w:ins>
            <w:ins w:id="1207" w:author="23.503_CR0729R1_(Rel-16)_eV2XARC" w:date="2022-06-05T14:59:00Z">
              <w:r>
                <w:rPr>
                  <w:sz w:val="16"/>
                </w:rPr>
                <w:t>.0</w:t>
              </w:r>
            </w:ins>
          </w:p>
        </w:tc>
      </w:tr>
    </w:tbl>
    <w:p w14:paraId="4FF57D31" w14:textId="77777777" w:rsidR="00080512" w:rsidRPr="00787F8E" w:rsidRDefault="00080512" w:rsidP="00787F8E"/>
    <w:sectPr w:rsidR="00080512" w:rsidRPr="00787F8E">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DEEB5" w14:textId="77777777" w:rsidR="00455D19" w:rsidRDefault="00455D19">
      <w:r>
        <w:separator/>
      </w:r>
    </w:p>
  </w:endnote>
  <w:endnote w:type="continuationSeparator" w:id="0">
    <w:p w14:paraId="42D207C5" w14:textId="77777777" w:rsidR="00455D19" w:rsidRDefault="00455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1754C" w14:textId="77777777" w:rsidR="00455D19" w:rsidRDefault="00455D19">
      <w:r>
        <w:separator/>
      </w:r>
    </w:p>
  </w:footnote>
  <w:footnote w:type="continuationSeparator" w:id="0">
    <w:p w14:paraId="44EB676C" w14:textId="77777777" w:rsidR="00455D19" w:rsidRDefault="00455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21BA3A3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3EA3">
      <w:rPr>
        <w:rFonts w:ascii="Arial" w:hAnsi="Arial" w:cs="Arial"/>
        <w:b/>
        <w:noProof/>
        <w:sz w:val="18"/>
        <w:szCs w:val="18"/>
      </w:rPr>
      <w:t>3GPP TS 23.503 V16.121.0 (20221-0612)</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613263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3EA3">
      <w:rPr>
        <w:rFonts w:ascii="Arial" w:hAnsi="Arial" w:cs="Arial"/>
        <w:b/>
        <w:noProof/>
        <w:sz w:val="18"/>
        <w:szCs w:val="18"/>
      </w:rPr>
      <w:t>Release 16</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786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DC91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48E2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C0DC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827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D4B1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86C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01D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CCD8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E88E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0729R1_(Rel-16)_eV2XARC">
    <w15:presenceInfo w15:providerId="None" w15:userId="23.503_CR0729R1_(Rel-16)_eV2X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45169"/>
    <w:rsid w:val="00051834"/>
    <w:rsid w:val="00053EA3"/>
    <w:rsid w:val="00054A22"/>
    <w:rsid w:val="00062023"/>
    <w:rsid w:val="000655A6"/>
    <w:rsid w:val="00080512"/>
    <w:rsid w:val="000C47C3"/>
    <w:rsid w:val="000D58AB"/>
    <w:rsid w:val="00133525"/>
    <w:rsid w:val="001A4C42"/>
    <w:rsid w:val="001A7420"/>
    <w:rsid w:val="001B6637"/>
    <w:rsid w:val="001C21C3"/>
    <w:rsid w:val="001C7C2C"/>
    <w:rsid w:val="001D02C2"/>
    <w:rsid w:val="001F0C1D"/>
    <w:rsid w:val="001F1132"/>
    <w:rsid w:val="001F168B"/>
    <w:rsid w:val="002347A2"/>
    <w:rsid w:val="002675F0"/>
    <w:rsid w:val="002B6339"/>
    <w:rsid w:val="002E00EE"/>
    <w:rsid w:val="003172DC"/>
    <w:rsid w:val="0035462D"/>
    <w:rsid w:val="003765B8"/>
    <w:rsid w:val="0038430D"/>
    <w:rsid w:val="003C3971"/>
    <w:rsid w:val="00423334"/>
    <w:rsid w:val="004345EC"/>
    <w:rsid w:val="00455D19"/>
    <w:rsid w:val="00465515"/>
    <w:rsid w:val="004C4E46"/>
    <w:rsid w:val="004D3578"/>
    <w:rsid w:val="004E213A"/>
    <w:rsid w:val="004F0988"/>
    <w:rsid w:val="004F3340"/>
    <w:rsid w:val="00514F38"/>
    <w:rsid w:val="0053388B"/>
    <w:rsid w:val="00535773"/>
    <w:rsid w:val="00543E6C"/>
    <w:rsid w:val="00565087"/>
    <w:rsid w:val="00597B11"/>
    <w:rsid w:val="005C461D"/>
    <w:rsid w:val="005D2E01"/>
    <w:rsid w:val="005D7526"/>
    <w:rsid w:val="005E4BB2"/>
    <w:rsid w:val="005F3E8E"/>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B600E"/>
    <w:rsid w:val="007F0F4A"/>
    <w:rsid w:val="008028A4"/>
    <w:rsid w:val="00830747"/>
    <w:rsid w:val="008768CA"/>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5B5"/>
    <w:rsid w:val="00BD7D31"/>
    <w:rsid w:val="00BE3255"/>
    <w:rsid w:val="00BF128E"/>
    <w:rsid w:val="00C074DD"/>
    <w:rsid w:val="00C1496A"/>
    <w:rsid w:val="00C33079"/>
    <w:rsid w:val="00C45231"/>
    <w:rsid w:val="00C72833"/>
    <w:rsid w:val="00C80F1D"/>
    <w:rsid w:val="00C93F40"/>
    <w:rsid w:val="00CA3D0C"/>
    <w:rsid w:val="00D11F0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871"/>
    <w:rsid w:val="00E948BC"/>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Bibliography">
    <w:name w:val="Bibliography"/>
    <w:basedOn w:val="Normal"/>
    <w:next w:val="Normal"/>
    <w:uiPriority w:val="37"/>
    <w:semiHidden/>
    <w:unhideWhenUsed/>
    <w:rsid w:val="00053EA3"/>
  </w:style>
  <w:style w:type="paragraph" w:styleId="BlockText">
    <w:name w:val="Block Text"/>
    <w:basedOn w:val="Normal"/>
    <w:rsid w:val="00053E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53EA3"/>
    <w:pPr>
      <w:spacing w:after="120" w:line="480" w:lineRule="auto"/>
    </w:pPr>
  </w:style>
  <w:style w:type="character" w:customStyle="1" w:styleId="BodyText2Char">
    <w:name w:val="Body Text 2 Char"/>
    <w:basedOn w:val="DefaultParagraphFont"/>
    <w:link w:val="BodyText2"/>
    <w:rsid w:val="00053EA3"/>
    <w:rPr>
      <w:lang w:eastAsia="en-US"/>
    </w:rPr>
  </w:style>
  <w:style w:type="paragraph" w:styleId="BodyText3">
    <w:name w:val="Body Text 3"/>
    <w:basedOn w:val="Normal"/>
    <w:link w:val="BodyText3Char"/>
    <w:rsid w:val="00053EA3"/>
    <w:pPr>
      <w:spacing w:after="120"/>
    </w:pPr>
    <w:rPr>
      <w:sz w:val="16"/>
      <w:szCs w:val="16"/>
    </w:rPr>
  </w:style>
  <w:style w:type="character" w:customStyle="1" w:styleId="BodyText3Char">
    <w:name w:val="Body Text 3 Char"/>
    <w:basedOn w:val="DefaultParagraphFont"/>
    <w:link w:val="BodyText3"/>
    <w:rsid w:val="00053EA3"/>
    <w:rPr>
      <w:sz w:val="16"/>
      <w:szCs w:val="16"/>
      <w:lang w:eastAsia="en-US"/>
    </w:rPr>
  </w:style>
  <w:style w:type="paragraph" w:styleId="BodyTextFirstIndent">
    <w:name w:val="Body Text First Indent"/>
    <w:basedOn w:val="BodyText"/>
    <w:link w:val="BodyTextFirstIndentChar"/>
    <w:rsid w:val="00053EA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53EA3"/>
    <w:rPr>
      <w:rFonts w:eastAsia="SimSun"/>
      <w:color w:val="000000"/>
      <w:lang w:eastAsia="en-US"/>
    </w:rPr>
  </w:style>
  <w:style w:type="paragraph" w:styleId="BodyTextIndent">
    <w:name w:val="Body Text Indent"/>
    <w:basedOn w:val="Normal"/>
    <w:link w:val="BodyTextIndentChar"/>
    <w:rsid w:val="00053EA3"/>
    <w:pPr>
      <w:spacing w:after="120"/>
      <w:ind w:left="283"/>
    </w:pPr>
  </w:style>
  <w:style w:type="character" w:customStyle="1" w:styleId="BodyTextIndentChar">
    <w:name w:val="Body Text Indent Char"/>
    <w:basedOn w:val="DefaultParagraphFont"/>
    <w:link w:val="BodyTextIndent"/>
    <w:rsid w:val="00053EA3"/>
    <w:rPr>
      <w:lang w:eastAsia="en-US"/>
    </w:rPr>
  </w:style>
  <w:style w:type="paragraph" w:styleId="BodyTextFirstIndent2">
    <w:name w:val="Body Text First Indent 2"/>
    <w:basedOn w:val="BodyTextIndent"/>
    <w:link w:val="BodyTextFirstIndent2Char"/>
    <w:rsid w:val="00053EA3"/>
    <w:pPr>
      <w:spacing w:after="180"/>
      <w:ind w:left="360" w:firstLine="360"/>
    </w:pPr>
  </w:style>
  <w:style w:type="character" w:customStyle="1" w:styleId="BodyTextFirstIndent2Char">
    <w:name w:val="Body Text First Indent 2 Char"/>
    <w:basedOn w:val="BodyTextIndentChar"/>
    <w:link w:val="BodyTextFirstIndent2"/>
    <w:rsid w:val="00053EA3"/>
    <w:rPr>
      <w:lang w:eastAsia="en-US"/>
    </w:rPr>
  </w:style>
  <w:style w:type="paragraph" w:styleId="BodyTextIndent2">
    <w:name w:val="Body Text Indent 2"/>
    <w:basedOn w:val="Normal"/>
    <w:link w:val="BodyTextIndent2Char"/>
    <w:rsid w:val="00053EA3"/>
    <w:pPr>
      <w:spacing w:after="120" w:line="480" w:lineRule="auto"/>
      <w:ind w:left="283"/>
    </w:pPr>
  </w:style>
  <w:style w:type="character" w:customStyle="1" w:styleId="BodyTextIndent2Char">
    <w:name w:val="Body Text Indent 2 Char"/>
    <w:basedOn w:val="DefaultParagraphFont"/>
    <w:link w:val="BodyTextIndent2"/>
    <w:rsid w:val="00053EA3"/>
    <w:rPr>
      <w:lang w:eastAsia="en-US"/>
    </w:rPr>
  </w:style>
  <w:style w:type="paragraph" w:styleId="BodyTextIndent3">
    <w:name w:val="Body Text Indent 3"/>
    <w:basedOn w:val="Normal"/>
    <w:link w:val="BodyTextIndent3Char"/>
    <w:rsid w:val="00053EA3"/>
    <w:pPr>
      <w:spacing w:after="120"/>
      <w:ind w:left="283"/>
    </w:pPr>
    <w:rPr>
      <w:sz w:val="16"/>
      <w:szCs w:val="16"/>
    </w:rPr>
  </w:style>
  <w:style w:type="character" w:customStyle="1" w:styleId="BodyTextIndent3Char">
    <w:name w:val="Body Text Indent 3 Char"/>
    <w:basedOn w:val="DefaultParagraphFont"/>
    <w:link w:val="BodyTextIndent3"/>
    <w:rsid w:val="00053EA3"/>
    <w:rPr>
      <w:sz w:val="16"/>
      <w:szCs w:val="16"/>
      <w:lang w:eastAsia="en-US"/>
    </w:rPr>
  </w:style>
  <w:style w:type="paragraph" w:styleId="Caption">
    <w:name w:val="caption"/>
    <w:basedOn w:val="Normal"/>
    <w:next w:val="Normal"/>
    <w:semiHidden/>
    <w:unhideWhenUsed/>
    <w:qFormat/>
    <w:rsid w:val="00053EA3"/>
    <w:pPr>
      <w:spacing w:after="200"/>
    </w:pPr>
    <w:rPr>
      <w:i/>
      <w:iCs/>
      <w:color w:val="44546A" w:themeColor="text2"/>
      <w:sz w:val="18"/>
      <w:szCs w:val="18"/>
    </w:rPr>
  </w:style>
  <w:style w:type="paragraph" w:styleId="Closing">
    <w:name w:val="Closing"/>
    <w:basedOn w:val="Normal"/>
    <w:link w:val="ClosingChar"/>
    <w:rsid w:val="00053EA3"/>
    <w:pPr>
      <w:spacing w:after="0"/>
      <w:ind w:left="4252"/>
    </w:pPr>
  </w:style>
  <w:style w:type="character" w:customStyle="1" w:styleId="ClosingChar">
    <w:name w:val="Closing Char"/>
    <w:basedOn w:val="DefaultParagraphFont"/>
    <w:link w:val="Closing"/>
    <w:rsid w:val="00053EA3"/>
    <w:rPr>
      <w:lang w:eastAsia="en-US"/>
    </w:rPr>
  </w:style>
  <w:style w:type="paragraph" w:styleId="Date">
    <w:name w:val="Date"/>
    <w:basedOn w:val="Normal"/>
    <w:next w:val="Normal"/>
    <w:link w:val="DateChar"/>
    <w:rsid w:val="00053EA3"/>
  </w:style>
  <w:style w:type="character" w:customStyle="1" w:styleId="DateChar">
    <w:name w:val="Date Char"/>
    <w:basedOn w:val="DefaultParagraphFont"/>
    <w:link w:val="Date"/>
    <w:rsid w:val="00053EA3"/>
    <w:rPr>
      <w:lang w:eastAsia="en-US"/>
    </w:rPr>
  </w:style>
  <w:style w:type="paragraph" w:styleId="E-mailSignature">
    <w:name w:val="E-mail Signature"/>
    <w:basedOn w:val="Normal"/>
    <w:link w:val="E-mailSignatureChar"/>
    <w:rsid w:val="00053EA3"/>
    <w:pPr>
      <w:spacing w:after="0"/>
    </w:pPr>
  </w:style>
  <w:style w:type="character" w:customStyle="1" w:styleId="E-mailSignatureChar">
    <w:name w:val="E-mail Signature Char"/>
    <w:basedOn w:val="DefaultParagraphFont"/>
    <w:link w:val="E-mailSignature"/>
    <w:rsid w:val="00053EA3"/>
    <w:rPr>
      <w:lang w:eastAsia="en-US"/>
    </w:rPr>
  </w:style>
  <w:style w:type="paragraph" w:styleId="EndnoteText">
    <w:name w:val="endnote text"/>
    <w:basedOn w:val="Normal"/>
    <w:link w:val="EndnoteTextChar"/>
    <w:rsid w:val="00053EA3"/>
    <w:pPr>
      <w:spacing w:after="0"/>
    </w:pPr>
  </w:style>
  <w:style w:type="character" w:customStyle="1" w:styleId="EndnoteTextChar">
    <w:name w:val="Endnote Text Char"/>
    <w:basedOn w:val="DefaultParagraphFont"/>
    <w:link w:val="EndnoteText"/>
    <w:rsid w:val="00053EA3"/>
    <w:rPr>
      <w:lang w:eastAsia="en-US"/>
    </w:rPr>
  </w:style>
  <w:style w:type="paragraph" w:styleId="EnvelopeAddress">
    <w:name w:val="envelope address"/>
    <w:basedOn w:val="Normal"/>
    <w:rsid w:val="00053E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3EA3"/>
    <w:pPr>
      <w:spacing w:after="0"/>
    </w:pPr>
    <w:rPr>
      <w:rFonts w:asciiTheme="majorHAnsi" w:eastAsiaTheme="majorEastAsia" w:hAnsiTheme="majorHAnsi" w:cstheme="majorBidi"/>
    </w:rPr>
  </w:style>
  <w:style w:type="paragraph" w:styleId="FootnoteText">
    <w:name w:val="footnote text"/>
    <w:basedOn w:val="Normal"/>
    <w:link w:val="FootnoteTextChar"/>
    <w:rsid w:val="00053EA3"/>
    <w:pPr>
      <w:spacing w:after="0"/>
    </w:pPr>
  </w:style>
  <w:style w:type="character" w:customStyle="1" w:styleId="FootnoteTextChar">
    <w:name w:val="Footnote Text Char"/>
    <w:basedOn w:val="DefaultParagraphFont"/>
    <w:link w:val="FootnoteText"/>
    <w:rsid w:val="00053EA3"/>
    <w:rPr>
      <w:lang w:eastAsia="en-US"/>
    </w:rPr>
  </w:style>
  <w:style w:type="paragraph" w:styleId="HTMLAddress">
    <w:name w:val="HTML Address"/>
    <w:basedOn w:val="Normal"/>
    <w:link w:val="HTMLAddressChar"/>
    <w:rsid w:val="00053EA3"/>
    <w:pPr>
      <w:spacing w:after="0"/>
    </w:pPr>
    <w:rPr>
      <w:i/>
      <w:iCs/>
    </w:rPr>
  </w:style>
  <w:style w:type="character" w:customStyle="1" w:styleId="HTMLAddressChar">
    <w:name w:val="HTML Address Char"/>
    <w:basedOn w:val="DefaultParagraphFont"/>
    <w:link w:val="HTMLAddress"/>
    <w:rsid w:val="00053EA3"/>
    <w:rPr>
      <w:i/>
      <w:iCs/>
      <w:lang w:eastAsia="en-US"/>
    </w:rPr>
  </w:style>
  <w:style w:type="paragraph" w:styleId="HTMLPreformatted">
    <w:name w:val="HTML Preformatted"/>
    <w:basedOn w:val="Normal"/>
    <w:link w:val="HTMLPreformattedChar"/>
    <w:rsid w:val="00053EA3"/>
    <w:pPr>
      <w:spacing w:after="0"/>
    </w:pPr>
    <w:rPr>
      <w:rFonts w:ascii="Consolas" w:hAnsi="Consolas"/>
    </w:rPr>
  </w:style>
  <w:style w:type="character" w:customStyle="1" w:styleId="HTMLPreformattedChar">
    <w:name w:val="HTML Preformatted Char"/>
    <w:basedOn w:val="DefaultParagraphFont"/>
    <w:link w:val="HTMLPreformatted"/>
    <w:rsid w:val="00053EA3"/>
    <w:rPr>
      <w:rFonts w:ascii="Consolas" w:hAnsi="Consolas"/>
      <w:lang w:eastAsia="en-US"/>
    </w:rPr>
  </w:style>
  <w:style w:type="paragraph" w:styleId="Index1">
    <w:name w:val="index 1"/>
    <w:basedOn w:val="Normal"/>
    <w:next w:val="Normal"/>
    <w:rsid w:val="00053EA3"/>
    <w:pPr>
      <w:spacing w:after="0"/>
      <w:ind w:left="200" w:hanging="200"/>
    </w:pPr>
  </w:style>
  <w:style w:type="paragraph" w:styleId="Index2">
    <w:name w:val="index 2"/>
    <w:basedOn w:val="Normal"/>
    <w:next w:val="Normal"/>
    <w:rsid w:val="00053EA3"/>
    <w:pPr>
      <w:spacing w:after="0"/>
      <w:ind w:left="400" w:hanging="200"/>
    </w:pPr>
  </w:style>
  <w:style w:type="paragraph" w:styleId="Index3">
    <w:name w:val="index 3"/>
    <w:basedOn w:val="Normal"/>
    <w:next w:val="Normal"/>
    <w:rsid w:val="00053EA3"/>
    <w:pPr>
      <w:spacing w:after="0"/>
      <w:ind w:left="600" w:hanging="200"/>
    </w:pPr>
  </w:style>
  <w:style w:type="paragraph" w:styleId="Index4">
    <w:name w:val="index 4"/>
    <w:basedOn w:val="Normal"/>
    <w:next w:val="Normal"/>
    <w:rsid w:val="00053EA3"/>
    <w:pPr>
      <w:spacing w:after="0"/>
      <w:ind w:left="800" w:hanging="200"/>
    </w:pPr>
  </w:style>
  <w:style w:type="paragraph" w:styleId="Index5">
    <w:name w:val="index 5"/>
    <w:basedOn w:val="Normal"/>
    <w:next w:val="Normal"/>
    <w:rsid w:val="00053EA3"/>
    <w:pPr>
      <w:spacing w:after="0"/>
      <w:ind w:left="1000" w:hanging="200"/>
    </w:pPr>
  </w:style>
  <w:style w:type="paragraph" w:styleId="Index6">
    <w:name w:val="index 6"/>
    <w:basedOn w:val="Normal"/>
    <w:next w:val="Normal"/>
    <w:rsid w:val="00053EA3"/>
    <w:pPr>
      <w:spacing w:after="0"/>
      <w:ind w:left="1200" w:hanging="200"/>
    </w:pPr>
  </w:style>
  <w:style w:type="paragraph" w:styleId="Index7">
    <w:name w:val="index 7"/>
    <w:basedOn w:val="Normal"/>
    <w:next w:val="Normal"/>
    <w:rsid w:val="00053EA3"/>
    <w:pPr>
      <w:spacing w:after="0"/>
      <w:ind w:left="1400" w:hanging="200"/>
    </w:pPr>
  </w:style>
  <w:style w:type="paragraph" w:styleId="Index8">
    <w:name w:val="index 8"/>
    <w:basedOn w:val="Normal"/>
    <w:next w:val="Normal"/>
    <w:rsid w:val="00053EA3"/>
    <w:pPr>
      <w:spacing w:after="0"/>
      <w:ind w:left="1600" w:hanging="200"/>
    </w:pPr>
  </w:style>
  <w:style w:type="paragraph" w:styleId="Index9">
    <w:name w:val="index 9"/>
    <w:basedOn w:val="Normal"/>
    <w:next w:val="Normal"/>
    <w:rsid w:val="00053EA3"/>
    <w:pPr>
      <w:spacing w:after="0"/>
      <w:ind w:left="1800" w:hanging="200"/>
    </w:pPr>
  </w:style>
  <w:style w:type="paragraph" w:styleId="IndexHeading">
    <w:name w:val="index heading"/>
    <w:basedOn w:val="Normal"/>
    <w:next w:val="Index1"/>
    <w:rsid w:val="00053E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3E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3EA3"/>
    <w:rPr>
      <w:i/>
      <w:iCs/>
      <w:color w:val="4472C4" w:themeColor="accent1"/>
      <w:lang w:eastAsia="en-US"/>
    </w:rPr>
  </w:style>
  <w:style w:type="paragraph" w:styleId="List">
    <w:name w:val="List"/>
    <w:basedOn w:val="Normal"/>
    <w:rsid w:val="00053EA3"/>
    <w:pPr>
      <w:ind w:left="283" w:hanging="283"/>
      <w:contextualSpacing/>
    </w:pPr>
  </w:style>
  <w:style w:type="paragraph" w:styleId="List2">
    <w:name w:val="List 2"/>
    <w:basedOn w:val="Normal"/>
    <w:rsid w:val="00053EA3"/>
    <w:pPr>
      <w:ind w:left="566" w:hanging="283"/>
      <w:contextualSpacing/>
    </w:pPr>
  </w:style>
  <w:style w:type="paragraph" w:styleId="List3">
    <w:name w:val="List 3"/>
    <w:basedOn w:val="Normal"/>
    <w:rsid w:val="00053EA3"/>
    <w:pPr>
      <w:ind w:left="849" w:hanging="283"/>
      <w:contextualSpacing/>
    </w:pPr>
  </w:style>
  <w:style w:type="paragraph" w:styleId="List4">
    <w:name w:val="List 4"/>
    <w:basedOn w:val="Normal"/>
    <w:rsid w:val="00053EA3"/>
    <w:pPr>
      <w:ind w:left="1132" w:hanging="283"/>
      <w:contextualSpacing/>
    </w:pPr>
  </w:style>
  <w:style w:type="paragraph" w:styleId="List5">
    <w:name w:val="List 5"/>
    <w:basedOn w:val="Normal"/>
    <w:rsid w:val="00053EA3"/>
    <w:pPr>
      <w:ind w:left="1415" w:hanging="283"/>
      <w:contextualSpacing/>
    </w:pPr>
  </w:style>
  <w:style w:type="paragraph" w:styleId="ListBullet">
    <w:name w:val="List Bullet"/>
    <w:basedOn w:val="Normal"/>
    <w:rsid w:val="00053EA3"/>
    <w:pPr>
      <w:numPr>
        <w:numId w:val="12"/>
      </w:numPr>
      <w:contextualSpacing/>
    </w:pPr>
  </w:style>
  <w:style w:type="paragraph" w:styleId="ListBullet2">
    <w:name w:val="List Bullet 2"/>
    <w:basedOn w:val="Normal"/>
    <w:rsid w:val="00053EA3"/>
    <w:pPr>
      <w:numPr>
        <w:numId w:val="13"/>
      </w:numPr>
      <w:contextualSpacing/>
    </w:pPr>
  </w:style>
  <w:style w:type="paragraph" w:styleId="ListBullet3">
    <w:name w:val="List Bullet 3"/>
    <w:basedOn w:val="Normal"/>
    <w:rsid w:val="00053EA3"/>
    <w:pPr>
      <w:numPr>
        <w:numId w:val="14"/>
      </w:numPr>
      <w:contextualSpacing/>
    </w:pPr>
  </w:style>
  <w:style w:type="paragraph" w:styleId="ListBullet4">
    <w:name w:val="List Bullet 4"/>
    <w:basedOn w:val="Normal"/>
    <w:rsid w:val="00053EA3"/>
    <w:pPr>
      <w:numPr>
        <w:numId w:val="15"/>
      </w:numPr>
      <w:contextualSpacing/>
    </w:pPr>
  </w:style>
  <w:style w:type="paragraph" w:styleId="ListBullet5">
    <w:name w:val="List Bullet 5"/>
    <w:basedOn w:val="Normal"/>
    <w:rsid w:val="00053EA3"/>
    <w:pPr>
      <w:numPr>
        <w:numId w:val="16"/>
      </w:numPr>
      <w:contextualSpacing/>
    </w:pPr>
  </w:style>
  <w:style w:type="paragraph" w:styleId="ListContinue">
    <w:name w:val="List Continue"/>
    <w:basedOn w:val="Normal"/>
    <w:rsid w:val="00053EA3"/>
    <w:pPr>
      <w:spacing w:after="120"/>
      <w:ind w:left="283"/>
      <w:contextualSpacing/>
    </w:pPr>
  </w:style>
  <w:style w:type="paragraph" w:styleId="ListContinue2">
    <w:name w:val="List Continue 2"/>
    <w:basedOn w:val="Normal"/>
    <w:rsid w:val="00053EA3"/>
    <w:pPr>
      <w:spacing w:after="120"/>
      <w:ind w:left="566"/>
      <w:contextualSpacing/>
    </w:pPr>
  </w:style>
  <w:style w:type="paragraph" w:styleId="ListContinue3">
    <w:name w:val="List Continue 3"/>
    <w:basedOn w:val="Normal"/>
    <w:rsid w:val="00053EA3"/>
    <w:pPr>
      <w:spacing w:after="120"/>
      <w:ind w:left="849"/>
      <w:contextualSpacing/>
    </w:pPr>
  </w:style>
  <w:style w:type="paragraph" w:styleId="ListContinue4">
    <w:name w:val="List Continue 4"/>
    <w:basedOn w:val="Normal"/>
    <w:rsid w:val="00053EA3"/>
    <w:pPr>
      <w:spacing w:after="120"/>
      <w:ind w:left="1132"/>
      <w:contextualSpacing/>
    </w:pPr>
  </w:style>
  <w:style w:type="paragraph" w:styleId="ListContinue5">
    <w:name w:val="List Continue 5"/>
    <w:basedOn w:val="Normal"/>
    <w:rsid w:val="00053EA3"/>
    <w:pPr>
      <w:spacing w:after="120"/>
      <w:ind w:left="1415"/>
      <w:contextualSpacing/>
    </w:pPr>
  </w:style>
  <w:style w:type="paragraph" w:styleId="ListNumber">
    <w:name w:val="List Number"/>
    <w:basedOn w:val="Normal"/>
    <w:rsid w:val="00053EA3"/>
    <w:pPr>
      <w:numPr>
        <w:numId w:val="17"/>
      </w:numPr>
      <w:contextualSpacing/>
    </w:pPr>
  </w:style>
  <w:style w:type="paragraph" w:styleId="ListNumber2">
    <w:name w:val="List Number 2"/>
    <w:basedOn w:val="Normal"/>
    <w:rsid w:val="00053EA3"/>
    <w:pPr>
      <w:numPr>
        <w:numId w:val="18"/>
      </w:numPr>
      <w:contextualSpacing/>
    </w:pPr>
  </w:style>
  <w:style w:type="paragraph" w:styleId="ListNumber3">
    <w:name w:val="List Number 3"/>
    <w:basedOn w:val="Normal"/>
    <w:rsid w:val="00053EA3"/>
    <w:pPr>
      <w:numPr>
        <w:numId w:val="19"/>
      </w:numPr>
      <w:contextualSpacing/>
    </w:pPr>
  </w:style>
  <w:style w:type="paragraph" w:styleId="ListNumber4">
    <w:name w:val="List Number 4"/>
    <w:basedOn w:val="Normal"/>
    <w:rsid w:val="00053EA3"/>
    <w:pPr>
      <w:numPr>
        <w:numId w:val="20"/>
      </w:numPr>
      <w:contextualSpacing/>
    </w:pPr>
  </w:style>
  <w:style w:type="paragraph" w:styleId="ListNumber5">
    <w:name w:val="List Number 5"/>
    <w:basedOn w:val="Normal"/>
    <w:rsid w:val="00053EA3"/>
    <w:pPr>
      <w:numPr>
        <w:numId w:val="21"/>
      </w:numPr>
      <w:contextualSpacing/>
    </w:pPr>
  </w:style>
  <w:style w:type="paragraph" w:styleId="ListParagraph">
    <w:name w:val="List Paragraph"/>
    <w:basedOn w:val="Normal"/>
    <w:uiPriority w:val="34"/>
    <w:qFormat/>
    <w:rsid w:val="00053EA3"/>
    <w:pPr>
      <w:ind w:left="720"/>
      <w:contextualSpacing/>
    </w:pPr>
  </w:style>
  <w:style w:type="paragraph" w:styleId="MacroText">
    <w:name w:val="macro"/>
    <w:link w:val="MacroTextChar"/>
    <w:rsid w:val="00053E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53EA3"/>
    <w:rPr>
      <w:rFonts w:ascii="Consolas" w:hAnsi="Consolas"/>
      <w:lang w:eastAsia="en-US"/>
    </w:rPr>
  </w:style>
  <w:style w:type="paragraph" w:styleId="MessageHeader">
    <w:name w:val="Message Header"/>
    <w:basedOn w:val="Normal"/>
    <w:link w:val="MessageHeaderChar"/>
    <w:rsid w:val="00053E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3E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3EA3"/>
    <w:rPr>
      <w:lang w:eastAsia="en-US"/>
    </w:rPr>
  </w:style>
  <w:style w:type="paragraph" w:styleId="NormalWeb">
    <w:name w:val="Normal (Web)"/>
    <w:basedOn w:val="Normal"/>
    <w:rsid w:val="00053EA3"/>
    <w:rPr>
      <w:sz w:val="24"/>
      <w:szCs w:val="24"/>
    </w:rPr>
  </w:style>
  <w:style w:type="paragraph" w:styleId="NormalIndent">
    <w:name w:val="Normal Indent"/>
    <w:basedOn w:val="Normal"/>
    <w:rsid w:val="00053EA3"/>
    <w:pPr>
      <w:ind w:left="720"/>
    </w:pPr>
  </w:style>
  <w:style w:type="paragraph" w:styleId="NoteHeading">
    <w:name w:val="Note Heading"/>
    <w:basedOn w:val="Normal"/>
    <w:next w:val="Normal"/>
    <w:link w:val="NoteHeadingChar"/>
    <w:rsid w:val="00053EA3"/>
    <w:pPr>
      <w:spacing w:after="0"/>
    </w:pPr>
  </w:style>
  <w:style w:type="character" w:customStyle="1" w:styleId="NoteHeadingChar">
    <w:name w:val="Note Heading Char"/>
    <w:basedOn w:val="DefaultParagraphFont"/>
    <w:link w:val="NoteHeading"/>
    <w:rsid w:val="00053EA3"/>
    <w:rPr>
      <w:lang w:eastAsia="en-US"/>
    </w:rPr>
  </w:style>
  <w:style w:type="paragraph" w:styleId="PlainText">
    <w:name w:val="Plain Text"/>
    <w:basedOn w:val="Normal"/>
    <w:link w:val="PlainTextChar"/>
    <w:rsid w:val="00053EA3"/>
    <w:pPr>
      <w:spacing w:after="0"/>
    </w:pPr>
    <w:rPr>
      <w:rFonts w:ascii="Consolas" w:hAnsi="Consolas"/>
      <w:sz w:val="21"/>
      <w:szCs w:val="21"/>
    </w:rPr>
  </w:style>
  <w:style w:type="character" w:customStyle="1" w:styleId="PlainTextChar">
    <w:name w:val="Plain Text Char"/>
    <w:basedOn w:val="DefaultParagraphFont"/>
    <w:link w:val="PlainText"/>
    <w:rsid w:val="00053EA3"/>
    <w:rPr>
      <w:rFonts w:ascii="Consolas" w:hAnsi="Consolas"/>
      <w:sz w:val="21"/>
      <w:szCs w:val="21"/>
      <w:lang w:eastAsia="en-US"/>
    </w:rPr>
  </w:style>
  <w:style w:type="paragraph" w:styleId="Quote">
    <w:name w:val="Quote"/>
    <w:basedOn w:val="Normal"/>
    <w:next w:val="Normal"/>
    <w:link w:val="QuoteChar"/>
    <w:uiPriority w:val="29"/>
    <w:qFormat/>
    <w:rsid w:val="00053E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3EA3"/>
    <w:rPr>
      <w:i/>
      <w:iCs/>
      <w:color w:val="404040" w:themeColor="text1" w:themeTint="BF"/>
      <w:lang w:eastAsia="en-US"/>
    </w:rPr>
  </w:style>
  <w:style w:type="paragraph" w:styleId="Salutation">
    <w:name w:val="Salutation"/>
    <w:basedOn w:val="Normal"/>
    <w:next w:val="Normal"/>
    <w:link w:val="SalutationChar"/>
    <w:rsid w:val="00053EA3"/>
  </w:style>
  <w:style w:type="character" w:customStyle="1" w:styleId="SalutationChar">
    <w:name w:val="Salutation Char"/>
    <w:basedOn w:val="DefaultParagraphFont"/>
    <w:link w:val="Salutation"/>
    <w:rsid w:val="00053EA3"/>
    <w:rPr>
      <w:lang w:eastAsia="en-US"/>
    </w:rPr>
  </w:style>
  <w:style w:type="paragraph" w:styleId="Signature">
    <w:name w:val="Signature"/>
    <w:basedOn w:val="Normal"/>
    <w:link w:val="SignatureChar"/>
    <w:rsid w:val="00053EA3"/>
    <w:pPr>
      <w:spacing w:after="0"/>
      <w:ind w:left="4252"/>
    </w:pPr>
  </w:style>
  <w:style w:type="character" w:customStyle="1" w:styleId="SignatureChar">
    <w:name w:val="Signature Char"/>
    <w:basedOn w:val="DefaultParagraphFont"/>
    <w:link w:val="Signature"/>
    <w:rsid w:val="00053EA3"/>
    <w:rPr>
      <w:lang w:eastAsia="en-US"/>
    </w:rPr>
  </w:style>
  <w:style w:type="paragraph" w:styleId="Subtitle">
    <w:name w:val="Subtitle"/>
    <w:basedOn w:val="Normal"/>
    <w:next w:val="Normal"/>
    <w:link w:val="SubtitleChar"/>
    <w:qFormat/>
    <w:rsid w:val="00053E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3E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53EA3"/>
    <w:pPr>
      <w:spacing w:after="0"/>
      <w:ind w:left="200" w:hanging="200"/>
    </w:pPr>
  </w:style>
  <w:style w:type="paragraph" w:styleId="TableofFigures">
    <w:name w:val="table of figures"/>
    <w:basedOn w:val="Normal"/>
    <w:next w:val="Normal"/>
    <w:rsid w:val="00053EA3"/>
    <w:pPr>
      <w:spacing w:after="0"/>
    </w:pPr>
  </w:style>
  <w:style w:type="paragraph" w:styleId="Title">
    <w:name w:val="Title"/>
    <w:basedOn w:val="Normal"/>
    <w:next w:val="Normal"/>
    <w:link w:val="TitleChar"/>
    <w:qFormat/>
    <w:rsid w:val="00053E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3E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53EA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120</Pages>
  <Words>58303</Words>
  <Characters>332332</Characters>
  <Application>Microsoft Office Word</Application>
  <DocSecurity>0</DocSecurity>
  <Lines>2769</Lines>
  <Paragraphs>779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389856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23.503_CR0729R1_(Rel-16)_eV2XARC</cp:lastModifiedBy>
  <cp:revision>3</cp:revision>
  <cp:lastPrinted>2019-02-25T14:05:00Z</cp:lastPrinted>
  <dcterms:created xsi:type="dcterms:W3CDTF">2021-12-23T12:09:00Z</dcterms:created>
  <dcterms:modified xsi:type="dcterms:W3CDTF">2022-06-05T15:01:00Z</dcterms:modified>
</cp:coreProperties>
</file>