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575D" w14:paraId="19623B1C" w14:textId="77777777" w:rsidTr="005E4BB2">
        <w:tc>
          <w:tcPr>
            <w:tcW w:w="10423" w:type="dxa"/>
            <w:gridSpan w:val="2"/>
            <w:shd w:val="clear" w:color="auto" w:fill="auto"/>
          </w:tcPr>
          <w:p w14:paraId="711A4F54" w14:textId="5A38EC6F" w:rsidR="004F0988" w:rsidRPr="0021575D" w:rsidRDefault="004F0988" w:rsidP="00133525">
            <w:pPr>
              <w:pStyle w:val="ZA"/>
              <w:framePr w:w="0" w:hRule="auto" w:wrap="auto" w:vAnchor="margin" w:hAnchor="text" w:yAlign="inline"/>
            </w:pPr>
            <w:bookmarkStart w:id="0" w:name="page1"/>
            <w:r w:rsidRPr="0021575D">
              <w:rPr>
                <w:sz w:val="64"/>
              </w:rPr>
              <w:t xml:space="preserve">3GPP </w:t>
            </w:r>
            <w:bookmarkStart w:id="1" w:name="specType1"/>
            <w:r w:rsidRPr="0021575D">
              <w:rPr>
                <w:sz w:val="64"/>
              </w:rPr>
              <w:t>TS</w:t>
            </w:r>
            <w:bookmarkEnd w:id="1"/>
            <w:r w:rsidRPr="0021575D">
              <w:rPr>
                <w:sz w:val="64"/>
              </w:rPr>
              <w:t xml:space="preserve"> </w:t>
            </w:r>
            <w:bookmarkStart w:id="2" w:name="specNumber"/>
            <w:r w:rsidR="0054701C">
              <w:rPr>
                <w:sz w:val="64"/>
              </w:rPr>
              <w:t>23</w:t>
            </w:r>
            <w:r w:rsidRPr="0021575D">
              <w:rPr>
                <w:sz w:val="64"/>
              </w:rPr>
              <w:t>.</w:t>
            </w:r>
            <w:bookmarkEnd w:id="2"/>
            <w:r w:rsidR="0054701C">
              <w:rPr>
                <w:sz w:val="64"/>
              </w:rPr>
              <w:t>503</w:t>
            </w:r>
            <w:r w:rsidRPr="0021575D">
              <w:rPr>
                <w:sz w:val="64"/>
              </w:rPr>
              <w:t xml:space="preserve"> </w:t>
            </w:r>
            <w:r w:rsidRPr="0021575D">
              <w:t>V</w:t>
            </w:r>
            <w:bookmarkStart w:id="3" w:name="specVersion"/>
            <w:r w:rsidR="0054701C">
              <w:t>15</w:t>
            </w:r>
            <w:r w:rsidRPr="0021575D">
              <w:t>.</w:t>
            </w:r>
            <w:del w:id="4" w:author="23.503_CR0548_(Rel-15)_5GS_Ph1" w:date="2021-06-22T17:46:00Z">
              <w:r w:rsidR="0054701C" w:rsidDel="00CC0FFF">
                <w:delText>9</w:delText>
              </w:r>
            </w:del>
            <w:ins w:id="5" w:author="23.503_CR0548_(Rel-15)_5GS_Ph1" w:date="2021-06-22T17:46:00Z">
              <w:r w:rsidR="00CC0FFF">
                <w:t>10</w:t>
              </w:r>
            </w:ins>
            <w:r w:rsidRPr="0021575D">
              <w:t>.</w:t>
            </w:r>
            <w:bookmarkEnd w:id="3"/>
            <w:r w:rsidR="0054701C">
              <w:t>0</w:t>
            </w:r>
            <w:r w:rsidRPr="0021575D">
              <w:t xml:space="preserve"> </w:t>
            </w:r>
            <w:r w:rsidRPr="0021575D">
              <w:rPr>
                <w:sz w:val="32"/>
              </w:rPr>
              <w:t>(</w:t>
            </w:r>
            <w:bookmarkStart w:id="6" w:name="issueDate"/>
            <w:r w:rsidR="0054701C">
              <w:rPr>
                <w:sz w:val="32"/>
              </w:rPr>
              <w:t>2021</w:t>
            </w:r>
            <w:r w:rsidRPr="0021575D">
              <w:rPr>
                <w:sz w:val="32"/>
              </w:rPr>
              <w:t>-</w:t>
            </w:r>
            <w:bookmarkEnd w:id="6"/>
            <w:r w:rsidR="0054701C">
              <w:rPr>
                <w:sz w:val="32"/>
              </w:rPr>
              <w:t>0</w:t>
            </w:r>
            <w:ins w:id="7" w:author="23.503_CR0548_(Rel-15)_5GS_Ph1" w:date="2021-06-22T17:46:00Z">
              <w:r w:rsidR="00CC0FFF">
                <w:rPr>
                  <w:sz w:val="32"/>
                </w:rPr>
                <w:t>6</w:t>
              </w:r>
            </w:ins>
            <w:del w:id="8" w:author="23.503_CR0548_(Rel-15)_5GS_Ph1" w:date="2021-06-22T17:46:00Z">
              <w:r w:rsidR="0054701C" w:rsidDel="00CC0FFF">
                <w:rPr>
                  <w:sz w:val="32"/>
                </w:rPr>
                <w:delText>3</w:delText>
              </w:r>
            </w:del>
            <w:r w:rsidRPr="0021575D">
              <w:rPr>
                <w:sz w:val="32"/>
              </w:rPr>
              <w:t>)</w:t>
            </w:r>
          </w:p>
        </w:tc>
      </w:tr>
      <w:tr w:rsidR="004F0988" w:rsidRPr="0021575D" w14:paraId="7E3754A7" w14:textId="77777777" w:rsidTr="005E4BB2">
        <w:trPr>
          <w:trHeight w:hRule="exact" w:val="1134"/>
        </w:trPr>
        <w:tc>
          <w:tcPr>
            <w:tcW w:w="10423" w:type="dxa"/>
            <w:gridSpan w:val="2"/>
            <w:shd w:val="clear" w:color="auto" w:fill="auto"/>
          </w:tcPr>
          <w:p w14:paraId="688262BB" w14:textId="5559C4CF" w:rsidR="004F0988" w:rsidRPr="0021575D" w:rsidRDefault="004F0988" w:rsidP="00133525">
            <w:pPr>
              <w:pStyle w:val="ZB"/>
              <w:framePr w:w="0" w:hRule="auto" w:wrap="auto" w:vAnchor="margin" w:hAnchor="text" w:yAlign="inline"/>
            </w:pPr>
            <w:r w:rsidRPr="0021575D">
              <w:t xml:space="preserve">Technical </w:t>
            </w:r>
            <w:bookmarkStart w:id="9" w:name="spectype2"/>
            <w:r w:rsidRPr="0021575D">
              <w:t>Specification</w:t>
            </w:r>
            <w:bookmarkEnd w:id="9"/>
          </w:p>
          <w:p w14:paraId="6D129DA9" w14:textId="077543D8" w:rsidR="00BA4B8D" w:rsidRPr="0021575D" w:rsidRDefault="00BA4B8D" w:rsidP="0021575D">
            <w:pPr>
              <w:pStyle w:val="FP"/>
            </w:pPr>
          </w:p>
        </w:tc>
      </w:tr>
      <w:tr w:rsidR="004F0988" w:rsidRPr="0021575D" w14:paraId="090B585E" w14:textId="77777777" w:rsidTr="005E4BB2">
        <w:trPr>
          <w:trHeight w:hRule="exact" w:val="3686"/>
        </w:trPr>
        <w:tc>
          <w:tcPr>
            <w:tcW w:w="10423" w:type="dxa"/>
            <w:gridSpan w:val="2"/>
            <w:shd w:val="clear" w:color="auto" w:fill="auto"/>
          </w:tcPr>
          <w:p w14:paraId="2BB7790A" w14:textId="77777777" w:rsidR="004F0988" w:rsidRPr="0021575D" w:rsidRDefault="004F0988" w:rsidP="00133525">
            <w:pPr>
              <w:pStyle w:val="ZT"/>
              <w:framePr w:wrap="auto" w:hAnchor="text" w:yAlign="inline"/>
            </w:pPr>
            <w:r w:rsidRPr="0021575D">
              <w:t>3rd Generation Partnership Project;</w:t>
            </w:r>
          </w:p>
          <w:p w14:paraId="38AB3D8A" w14:textId="106EF0B3" w:rsidR="004F0988" w:rsidRPr="0021575D" w:rsidRDefault="0054701C" w:rsidP="00133525">
            <w:pPr>
              <w:pStyle w:val="ZT"/>
              <w:framePr w:wrap="auto" w:hAnchor="text" w:yAlign="inline"/>
            </w:pPr>
            <w:bookmarkStart w:id="10" w:name="specTitle"/>
            <w:r>
              <w:t>Technical Specification Group Services and System Aspects</w:t>
            </w:r>
            <w:r w:rsidR="004F0988" w:rsidRPr="0021575D">
              <w:t>;</w:t>
            </w:r>
          </w:p>
          <w:p w14:paraId="347E48A6" w14:textId="77777777" w:rsidR="0054701C" w:rsidRDefault="0054701C" w:rsidP="00133525">
            <w:pPr>
              <w:pStyle w:val="ZT"/>
              <w:framePr w:wrap="auto" w:hAnchor="text" w:yAlign="inline"/>
            </w:pPr>
            <w:r>
              <w:t>Policy and charging control framework for the</w:t>
            </w:r>
          </w:p>
          <w:p w14:paraId="3CD989CB" w14:textId="77777777" w:rsidR="0054701C" w:rsidRDefault="0054701C" w:rsidP="00133525">
            <w:pPr>
              <w:pStyle w:val="ZT"/>
              <w:framePr w:wrap="auto" w:hAnchor="text" w:yAlign="inline"/>
            </w:pPr>
            <w:r>
              <w:t>5G System (5GS);</w:t>
            </w:r>
          </w:p>
          <w:bookmarkEnd w:id="10"/>
          <w:p w14:paraId="6CDB5F27" w14:textId="6568C470" w:rsidR="004F0988" w:rsidRPr="0021575D" w:rsidRDefault="0054701C" w:rsidP="00133525">
            <w:pPr>
              <w:pStyle w:val="ZT"/>
              <w:framePr w:wrap="auto" w:hAnchor="text" w:yAlign="inline"/>
            </w:pPr>
            <w:r>
              <w:t>Stage 2</w:t>
            </w:r>
          </w:p>
          <w:p w14:paraId="36DE4BB6" w14:textId="10AB4906" w:rsidR="004F0988" w:rsidRPr="0021575D" w:rsidRDefault="004F0988" w:rsidP="00133525">
            <w:pPr>
              <w:pStyle w:val="ZT"/>
              <w:framePr w:wrap="auto" w:hAnchor="text" w:yAlign="inline"/>
              <w:rPr>
                <w:i/>
                <w:sz w:val="28"/>
              </w:rPr>
            </w:pPr>
            <w:r w:rsidRPr="0021575D">
              <w:t>(</w:t>
            </w:r>
            <w:r w:rsidRPr="0021575D">
              <w:rPr>
                <w:rStyle w:val="ZGSM"/>
              </w:rPr>
              <w:t xml:space="preserve">Release </w:t>
            </w:r>
            <w:bookmarkStart w:id="11" w:name="specRelease"/>
            <w:r w:rsidRPr="0021575D">
              <w:rPr>
                <w:rStyle w:val="ZGSM"/>
              </w:rPr>
              <w:t>15</w:t>
            </w:r>
            <w:bookmarkEnd w:id="11"/>
            <w:r w:rsidRPr="0021575D">
              <w:t>)</w:t>
            </w:r>
          </w:p>
        </w:tc>
      </w:tr>
      <w:tr w:rsidR="00BF128E" w:rsidRPr="0021575D" w14:paraId="0E7395DD" w14:textId="77777777" w:rsidTr="005E4BB2">
        <w:tc>
          <w:tcPr>
            <w:tcW w:w="10423" w:type="dxa"/>
            <w:gridSpan w:val="2"/>
            <w:shd w:val="clear" w:color="auto" w:fill="auto"/>
          </w:tcPr>
          <w:p w14:paraId="1349BA0F" w14:textId="77777777" w:rsidR="00BF128E" w:rsidRPr="0021575D" w:rsidRDefault="00BF128E" w:rsidP="00133525">
            <w:pPr>
              <w:pStyle w:val="ZU"/>
              <w:framePr w:w="0" w:wrap="auto" w:vAnchor="margin" w:hAnchor="text" w:yAlign="inline"/>
              <w:tabs>
                <w:tab w:val="right" w:pos="10206"/>
              </w:tabs>
              <w:jc w:val="left"/>
            </w:pPr>
            <w:r w:rsidRPr="0021575D">
              <w:tab/>
            </w:r>
          </w:p>
        </w:tc>
      </w:tr>
      <w:tr w:rsidR="00D57972" w:rsidRPr="0021575D" w14:paraId="72FDCA0E" w14:textId="77777777" w:rsidTr="005E4BB2">
        <w:trPr>
          <w:trHeight w:hRule="exact" w:val="1531"/>
        </w:trPr>
        <w:tc>
          <w:tcPr>
            <w:tcW w:w="4883" w:type="dxa"/>
            <w:shd w:val="clear" w:color="auto" w:fill="auto"/>
          </w:tcPr>
          <w:p w14:paraId="0348EC8C" w14:textId="5D69744D" w:rsidR="00D57972" w:rsidRPr="0021575D" w:rsidRDefault="0054701C">
            <w:r>
              <w:rPr>
                <w:i/>
                <w:noProof/>
              </w:rPr>
              <w:drawing>
                <wp:inline distT="0" distB="0" distL="0" distR="0" wp14:anchorId="4FD7B8FF" wp14:editId="5894BED2">
                  <wp:extent cx="1207770" cy="839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1FA75F3F" w14:textId="5CC86765" w:rsidR="00D57972" w:rsidRPr="0021575D" w:rsidRDefault="0054701C" w:rsidP="00133525">
            <w:pPr>
              <w:jc w:val="right"/>
            </w:pPr>
            <w:bookmarkStart w:id="12" w:name="logos"/>
            <w:r>
              <w:rPr>
                <w:noProof/>
              </w:rPr>
              <w:drawing>
                <wp:inline distT="0" distB="0" distL="0" distR="0" wp14:anchorId="21E0E6E8" wp14:editId="18645974">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2"/>
          </w:p>
        </w:tc>
      </w:tr>
      <w:tr w:rsidR="00C074DD" w:rsidRPr="0021575D" w14:paraId="440D8E70" w14:textId="77777777" w:rsidTr="005E4BB2">
        <w:trPr>
          <w:trHeight w:hRule="exact" w:val="5783"/>
        </w:trPr>
        <w:tc>
          <w:tcPr>
            <w:tcW w:w="10423" w:type="dxa"/>
            <w:gridSpan w:val="2"/>
            <w:shd w:val="clear" w:color="auto" w:fill="auto"/>
          </w:tcPr>
          <w:p w14:paraId="185D0821" w14:textId="72C7B7F7" w:rsidR="00C074DD" w:rsidRPr="0021575D" w:rsidRDefault="00C074DD" w:rsidP="0021575D">
            <w:pPr>
              <w:pStyle w:val="FP"/>
            </w:pPr>
          </w:p>
        </w:tc>
      </w:tr>
      <w:tr w:rsidR="00C074DD" w:rsidRPr="0021575D" w14:paraId="0BDA9DA7" w14:textId="77777777" w:rsidTr="005E4BB2">
        <w:trPr>
          <w:cantSplit/>
          <w:trHeight w:hRule="exact" w:val="964"/>
        </w:trPr>
        <w:tc>
          <w:tcPr>
            <w:tcW w:w="10423" w:type="dxa"/>
            <w:gridSpan w:val="2"/>
            <w:shd w:val="clear" w:color="auto" w:fill="auto"/>
          </w:tcPr>
          <w:p w14:paraId="571E3E38" w14:textId="77777777" w:rsidR="00C074DD" w:rsidRPr="0021575D" w:rsidRDefault="00C074DD" w:rsidP="00C074DD">
            <w:pPr>
              <w:rPr>
                <w:sz w:val="16"/>
              </w:rPr>
            </w:pPr>
            <w:bookmarkStart w:id="13" w:name="warningNotice"/>
            <w:r w:rsidRPr="0021575D">
              <w:rPr>
                <w:sz w:val="16"/>
              </w:rPr>
              <w:t>The present document has been developed within the 3rd Generation Partnership Project (3GPP</w:t>
            </w:r>
            <w:r w:rsidRPr="0021575D">
              <w:rPr>
                <w:sz w:val="16"/>
                <w:vertAlign w:val="superscript"/>
              </w:rPr>
              <w:t xml:space="preserve"> TM</w:t>
            </w:r>
            <w:r w:rsidRPr="0021575D">
              <w:rPr>
                <w:sz w:val="16"/>
              </w:rPr>
              <w:t>) and may be further elaborated for the purposes of 3GPP.</w:t>
            </w:r>
            <w:r w:rsidRPr="0021575D">
              <w:rPr>
                <w:sz w:val="16"/>
              </w:rPr>
              <w:br/>
              <w:t>The present document has not been subject to any approval process by the 3GPP</w:t>
            </w:r>
            <w:r w:rsidRPr="0021575D">
              <w:rPr>
                <w:sz w:val="16"/>
                <w:vertAlign w:val="superscript"/>
              </w:rPr>
              <w:t xml:space="preserve"> </w:t>
            </w:r>
            <w:r w:rsidRPr="0021575D">
              <w:rPr>
                <w:sz w:val="16"/>
              </w:rPr>
              <w:t>Organizational Partners and shall not be implemented.</w:t>
            </w:r>
            <w:r w:rsidRPr="0021575D">
              <w:rPr>
                <w:sz w:val="16"/>
              </w:rPr>
              <w:br/>
              <w:t>This Specification is provided for future development work within 3GPP</w:t>
            </w:r>
            <w:r w:rsidRPr="0021575D">
              <w:rPr>
                <w:sz w:val="16"/>
                <w:vertAlign w:val="superscript"/>
              </w:rPr>
              <w:t xml:space="preserve"> </w:t>
            </w:r>
            <w:r w:rsidRPr="0021575D">
              <w:rPr>
                <w:sz w:val="16"/>
              </w:rPr>
              <w:t>only. The Organizational Partners accept no liability for any use of this Specification.</w:t>
            </w:r>
            <w:r w:rsidRPr="0021575D">
              <w:rPr>
                <w:sz w:val="16"/>
              </w:rPr>
              <w:br/>
              <w:t>Specifications and Reports for implementation of the 3GPP</w:t>
            </w:r>
            <w:r w:rsidRPr="0021575D">
              <w:rPr>
                <w:sz w:val="16"/>
                <w:vertAlign w:val="superscript"/>
              </w:rPr>
              <w:t xml:space="preserve"> TM</w:t>
            </w:r>
            <w:r w:rsidRPr="0021575D">
              <w:rPr>
                <w:sz w:val="16"/>
              </w:rPr>
              <w:t xml:space="preserve"> system should be obtained via the 3GPP Organizational Partners' Publications Offices.</w:t>
            </w:r>
            <w:bookmarkEnd w:id="13"/>
          </w:p>
          <w:p w14:paraId="3E45DAE3" w14:textId="77777777" w:rsidR="00C074DD" w:rsidRPr="0021575D" w:rsidRDefault="00C074DD" w:rsidP="00C074DD">
            <w:pPr>
              <w:pStyle w:val="ZV"/>
              <w:framePr w:w="0" w:wrap="auto" w:vAnchor="margin" w:hAnchor="text" w:yAlign="inline"/>
            </w:pPr>
          </w:p>
          <w:p w14:paraId="18EB0990" w14:textId="77777777" w:rsidR="00C074DD" w:rsidRPr="0021575D" w:rsidRDefault="00C074DD" w:rsidP="00C074DD">
            <w:pPr>
              <w:rPr>
                <w:sz w:val="16"/>
              </w:rPr>
            </w:pPr>
          </w:p>
        </w:tc>
      </w:tr>
      <w:bookmarkEnd w:id="0"/>
    </w:tbl>
    <w:p w14:paraId="5CDEB5F4" w14:textId="77777777" w:rsidR="00080512" w:rsidRPr="0021575D" w:rsidRDefault="00080512">
      <w:pPr>
        <w:sectPr w:rsidR="00080512" w:rsidRPr="002157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575D" w14:paraId="3800492B" w14:textId="77777777" w:rsidTr="00133525">
        <w:trPr>
          <w:trHeight w:hRule="exact" w:val="5670"/>
        </w:trPr>
        <w:tc>
          <w:tcPr>
            <w:tcW w:w="10423" w:type="dxa"/>
            <w:shd w:val="clear" w:color="auto" w:fill="auto"/>
          </w:tcPr>
          <w:p w14:paraId="66F74ADF" w14:textId="77777777" w:rsidR="00E16509" w:rsidRPr="0021575D" w:rsidRDefault="00E16509" w:rsidP="0021575D">
            <w:pPr>
              <w:pStyle w:val="FP"/>
            </w:pPr>
            <w:bookmarkStart w:id="14" w:name="page2"/>
          </w:p>
        </w:tc>
      </w:tr>
      <w:tr w:rsidR="00E16509" w:rsidRPr="0021575D" w14:paraId="102812B4" w14:textId="77777777" w:rsidTr="00C074DD">
        <w:trPr>
          <w:trHeight w:hRule="exact" w:val="5387"/>
        </w:trPr>
        <w:tc>
          <w:tcPr>
            <w:tcW w:w="10423" w:type="dxa"/>
            <w:shd w:val="clear" w:color="auto" w:fill="auto"/>
          </w:tcPr>
          <w:p w14:paraId="7E03CFA2" w14:textId="77777777" w:rsidR="00E16509" w:rsidRPr="0021575D" w:rsidRDefault="00E16509" w:rsidP="00133525">
            <w:pPr>
              <w:pStyle w:val="FP"/>
              <w:spacing w:after="240"/>
              <w:ind w:left="2835" w:right="2835"/>
              <w:jc w:val="center"/>
              <w:rPr>
                <w:rFonts w:ascii="Arial" w:hAnsi="Arial"/>
                <w:b/>
                <w:i/>
                <w:noProof/>
              </w:rPr>
            </w:pPr>
            <w:bookmarkStart w:id="15" w:name="coords3gpp"/>
            <w:r w:rsidRPr="0021575D">
              <w:rPr>
                <w:rFonts w:ascii="Arial" w:hAnsi="Arial"/>
                <w:b/>
                <w:i/>
                <w:noProof/>
              </w:rPr>
              <w:t>3GPP</w:t>
            </w:r>
          </w:p>
          <w:p w14:paraId="734171F5" w14:textId="77777777" w:rsidR="00E16509" w:rsidRPr="0021575D" w:rsidRDefault="00E16509" w:rsidP="00133525">
            <w:pPr>
              <w:pStyle w:val="FP"/>
              <w:pBdr>
                <w:bottom w:val="single" w:sz="6" w:space="1" w:color="auto"/>
              </w:pBdr>
              <w:ind w:left="2835" w:right="2835"/>
              <w:jc w:val="center"/>
              <w:rPr>
                <w:noProof/>
              </w:rPr>
            </w:pPr>
            <w:r w:rsidRPr="0021575D">
              <w:rPr>
                <w:noProof/>
              </w:rPr>
              <w:t>Postal address</w:t>
            </w:r>
          </w:p>
          <w:p w14:paraId="30BDCACD" w14:textId="77777777" w:rsidR="00E16509" w:rsidRPr="0021575D" w:rsidRDefault="00E16509" w:rsidP="00133525">
            <w:pPr>
              <w:pStyle w:val="FP"/>
              <w:ind w:left="2835" w:right="2835"/>
              <w:jc w:val="center"/>
              <w:rPr>
                <w:rFonts w:ascii="Arial" w:hAnsi="Arial"/>
                <w:noProof/>
                <w:sz w:val="18"/>
              </w:rPr>
            </w:pPr>
          </w:p>
          <w:p w14:paraId="7C19EB9E"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3GPP support office address</w:t>
            </w:r>
          </w:p>
          <w:p w14:paraId="097101BD"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650 Route des Lucioles - Sophia Antipolis</w:t>
            </w:r>
          </w:p>
          <w:p w14:paraId="4F5C7485"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Valbonne - FRANCE</w:t>
            </w:r>
          </w:p>
          <w:p w14:paraId="28EEE963" w14:textId="77777777" w:rsidR="00E16509" w:rsidRPr="0021575D" w:rsidRDefault="00E16509" w:rsidP="00133525">
            <w:pPr>
              <w:pStyle w:val="FP"/>
              <w:spacing w:after="20"/>
              <w:ind w:left="2835" w:right="2835"/>
              <w:jc w:val="center"/>
              <w:rPr>
                <w:rFonts w:ascii="Arial" w:hAnsi="Arial"/>
                <w:noProof/>
                <w:sz w:val="18"/>
              </w:rPr>
            </w:pPr>
            <w:r w:rsidRPr="0021575D">
              <w:rPr>
                <w:rFonts w:ascii="Arial" w:hAnsi="Arial"/>
                <w:noProof/>
                <w:sz w:val="18"/>
              </w:rPr>
              <w:t>Tel.: +33 4 92 94 42 00 Fax: +33 4 93 65 47 16</w:t>
            </w:r>
          </w:p>
          <w:p w14:paraId="707C30FC"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Internet</w:t>
            </w:r>
          </w:p>
          <w:p w14:paraId="67703253"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http://www.3gpp.org</w:t>
            </w:r>
            <w:bookmarkEnd w:id="15"/>
          </w:p>
          <w:p w14:paraId="564780E1" w14:textId="77777777" w:rsidR="00E16509" w:rsidRPr="0021575D" w:rsidRDefault="00E16509" w:rsidP="00133525">
            <w:pPr>
              <w:rPr>
                <w:noProof/>
              </w:rPr>
            </w:pPr>
          </w:p>
        </w:tc>
      </w:tr>
      <w:tr w:rsidR="00E16509" w:rsidRPr="0021575D" w14:paraId="4BEA7148" w14:textId="77777777" w:rsidTr="00C074DD">
        <w:tc>
          <w:tcPr>
            <w:tcW w:w="10423" w:type="dxa"/>
            <w:shd w:val="clear" w:color="auto" w:fill="auto"/>
            <w:vAlign w:val="bottom"/>
          </w:tcPr>
          <w:p w14:paraId="6C624A7F" w14:textId="77777777" w:rsidR="00E16509" w:rsidRPr="0021575D" w:rsidRDefault="00E16509" w:rsidP="00133525">
            <w:pPr>
              <w:pStyle w:val="FP"/>
              <w:pBdr>
                <w:bottom w:val="single" w:sz="6" w:space="1" w:color="auto"/>
              </w:pBdr>
              <w:spacing w:after="240"/>
              <w:jc w:val="center"/>
              <w:rPr>
                <w:rFonts w:ascii="Arial" w:hAnsi="Arial"/>
                <w:b/>
                <w:i/>
                <w:noProof/>
              </w:rPr>
            </w:pPr>
            <w:bookmarkStart w:id="16" w:name="copyrightNotification"/>
            <w:r w:rsidRPr="0021575D">
              <w:rPr>
                <w:rFonts w:ascii="Arial" w:hAnsi="Arial"/>
                <w:b/>
                <w:i/>
                <w:noProof/>
              </w:rPr>
              <w:t>Copyright Notification</w:t>
            </w:r>
          </w:p>
          <w:p w14:paraId="11D0D271" w14:textId="77777777" w:rsidR="00E16509" w:rsidRPr="0021575D" w:rsidRDefault="00E16509" w:rsidP="00133525">
            <w:pPr>
              <w:pStyle w:val="FP"/>
              <w:jc w:val="center"/>
              <w:rPr>
                <w:noProof/>
              </w:rPr>
            </w:pPr>
            <w:r w:rsidRPr="0021575D">
              <w:rPr>
                <w:noProof/>
              </w:rPr>
              <w:t>No part may be reproduced except as authorized by written permission.</w:t>
            </w:r>
            <w:r w:rsidRPr="0021575D">
              <w:rPr>
                <w:noProof/>
              </w:rPr>
              <w:br/>
              <w:t>The copyright and the foregoing restriction extend to reproduction in all media.</w:t>
            </w:r>
          </w:p>
          <w:p w14:paraId="1325E689" w14:textId="77777777" w:rsidR="00E16509" w:rsidRPr="0021575D" w:rsidRDefault="00E16509" w:rsidP="00133525">
            <w:pPr>
              <w:pStyle w:val="FP"/>
              <w:jc w:val="center"/>
              <w:rPr>
                <w:noProof/>
              </w:rPr>
            </w:pPr>
          </w:p>
          <w:p w14:paraId="3009D310" w14:textId="58CF6026" w:rsidR="00E16509" w:rsidRPr="0021575D" w:rsidRDefault="00E16509" w:rsidP="00133525">
            <w:pPr>
              <w:pStyle w:val="FP"/>
              <w:jc w:val="center"/>
              <w:rPr>
                <w:noProof/>
                <w:sz w:val="18"/>
              </w:rPr>
            </w:pPr>
            <w:r w:rsidRPr="0021575D">
              <w:rPr>
                <w:noProof/>
                <w:sz w:val="18"/>
              </w:rPr>
              <w:t xml:space="preserve">© </w:t>
            </w:r>
            <w:bookmarkStart w:id="17" w:name="copyrightDate"/>
            <w:r w:rsidRPr="0021575D">
              <w:rPr>
                <w:noProof/>
                <w:sz w:val="18"/>
              </w:rPr>
              <w:t>20</w:t>
            </w:r>
            <w:r w:rsidR="0021575D">
              <w:rPr>
                <w:noProof/>
                <w:sz w:val="18"/>
              </w:rPr>
              <w:t>2</w:t>
            </w:r>
            <w:r w:rsidRPr="0021575D">
              <w:rPr>
                <w:noProof/>
                <w:sz w:val="18"/>
              </w:rPr>
              <w:t>1</w:t>
            </w:r>
            <w:bookmarkEnd w:id="17"/>
            <w:r w:rsidRPr="0021575D">
              <w:rPr>
                <w:noProof/>
                <w:sz w:val="18"/>
              </w:rPr>
              <w:t>, 3GPP Organizational Partners (ARIB, ATIS, CCSA, ETSI, TSDSI, TTA, TTC).</w:t>
            </w:r>
            <w:bookmarkStart w:id="18" w:name="copyrightaddon"/>
            <w:bookmarkEnd w:id="18"/>
          </w:p>
          <w:p w14:paraId="03F2D69F" w14:textId="77777777" w:rsidR="00E16509" w:rsidRPr="0021575D" w:rsidRDefault="00E16509" w:rsidP="00133525">
            <w:pPr>
              <w:pStyle w:val="FP"/>
              <w:jc w:val="center"/>
              <w:rPr>
                <w:noProof/>
                <w:sz w:val="18"/>
              </w:rPr>
            </w:pPr>
            <w:r w:rsidRPr="0021575D">
              <w:rPr>
                <w:noProof/>
                <w:sz w:val="18"/>
              </w:rPr>
              <w:t>All rights reserved.</w:t>
            </w:r>
          </w:p>
          <w:p w14:paraId="16204205" w14:textId="77777777" w:rsidR="00E16509" w:rsidRPr="0021575D" w:rsidRDefault="00E16509" w:rsidP="00E16509">
            <w:pPr>
              <w:pStyle w:val="FP"/>
              <w:rPr>
                <w:noProof/>
                <w:sz w:val="18"/>
              </w:rPr>
            </w:pPr>
          </w:p>
          <w:p w14:paraId="6E916C64" w14:textId="77777777" w:rsidR="00E16509" w:rsidRPr="0021575D" w:rsidRDefault="00E16509" w:rsidP="00E16509">
            <w:pPr>
              <w:pStyle w:val="FP"/>
              <w:rPr>
                <w:noProof/>
                <w:sz w:val="18"/>
              </w:rPr>
            </w:pPr>
            <w:r w:rsidRPr="0021575D">
              <w:rPr>
                <w:noProof/>
                <w:sz w:val="18"/>
              </w:rPr>
              <w:t>UMTS™ is a Trade Mark of ETSI registered for the benefit of its members</w:t>
            </w:r>
          </w:p>
          <w:p w14:paraId="5BF82978" w14:textId="77777777" w:rsidR="00E16509" w:rsidRPr="0021575D" w:rsidRDefault="00E16509" w:rsidP="00E16509">
            <w:pPr>
              <w:pStyle w:val="FP"/>
              <w:rPr>
                <w:noProof/>
                <w:sz w:val="18"/>
              </w:rPr>
            </w:pPr>
            <w:r w:rsidRPr="0021575D">
              <w:rPr>
                <w:noProof/>
                <w:sz w:val="18"/>
              </w:rPr>
              <w:t>3GPP™ is a Trade Mark of ETSI registered for the benefit of its Members and of the 3GPP Organizational Partners</w:t>
            </w:r>
            <w:r w:rsidRPr="0021575D">
              <w:rPr>
                <w:noProof/>
                <w:sz w:val="18"/>
              </w:rPr>
              <w:br/>
              <w:t>LTE™ is a Trade Mark of ETSI registered for the benefit of its Members and of the 3GPP Organizational Partners</w:t>
            </w:r>
          </w:p>
          <w:p w14:paraId="5A5BC539" w14:textId="77777777" w:rsidR="00E16509" w:rsidRPr="0021575D" w:rsidRDefault="00E16509" w:rsidP="00E16509">
            <w:pPr>
              <w:pStyle w:val="FP"/>
              <w:rPr>
                <w:noProof/>
                <w:sz w:val="18"/>
              </w:rPr>
            </w:pPr>
            <w:r w:rsidRPr="0021575D">
              <w:rPr>
                <w:noProof/>
                <w:sz w:val="18"/>
              </w:rPr>
              <w:t>GSM® and the GSM logo are registered and owned by the GSM Association</w:t>
            </w:r>
            <w:bookmarkEnd w:id="16"/>
          </w:p>
          <w:p w14:paraId="0DA9F360" w14:textId="77777777" w:rsidR="00E16509" w:rsidRPr="0021575D" w:rsidRDefault="00E16509" w:rsidP="00133525"/>
        </w:tc>
      </w:tr>
      <w:bookmarkEnd w:id="14"/>
    </w:tbl>
    <w:p w14:paraId="7C08B4F7" w14:textId="77777777" w:rsidR="00080512" w:rsidRPr="0021575D" w:rsidRDefault="00080512">
      <w:pPr>
        <w:pStyle w:val="TT"/>
      </w:pPr>
      <w:r w:rsidRPr="0021575D">
        <w:br w:type="page"/>
      </w:r>
      <w:bookmarkStart w:id="19" w:name="tableOfContents"/>
      <w:bookmarkEnd w:id="19"/>
      <w:r w:rsidRPr="0021575D">
        <w:lastRenderedPageBreak/>
        <w:t>Contents</w:t>
      </w:r>
    </w:p>
    <w:p w14:paraId="76284F6A" w14:textId="2C3D54F8" w:rsidR="0054701C" w:rsidRDefault="004D3578">
      <w:pPr>
        <w:pStyle w:val="TOC1"/>
        <w:rPr>
          <w:rFonts w:asciiTheme="minorHAnsi" w:eastAsiaTheme="minorEastAsia" w:hAnsiTheme="minorHAnsi" w:cstheme="minorBidi"/>
          <w:szCs w:val="22"/>
          <w:lang w:eastAsia="en-GB"/>
        </w:rPr>
      </w:pPr>
      <w:r w:rsidRPr="0021575D">
        <w:fldChar w:fldCharType="begin" w:fldLock="1"/>
      </w:r>
      <w:r w:rsidRPr="0021575D">
        <w:instrText xml:space="preserve"> TOC \o "1-9" </w:instrText>
      </w:r>
      <w:r w:rsidRPr="0021575D">
        <w:fldChar w:fldCharType="separate"/>
      </w:r>
      <w:r w:rsidR="0054701C">
        <w:t>Foreword</w:t>
      </w:r>
      <w:r w:rsidR="0054701C">
        <w:tab/>
      </w:r>
      <w:r w:rsidR="0054701C">
        <w:fldChar w:fldCharType="begin" w:fldLock="1"/>
      </w:r>
      <w:r w:rsidR="0054701C">
        <w:instrText xml:space="preserve"> PAGEREF _Toc68064161 \h </w:instrText>
      </w:r>
      <w:r w:rsidR="0054701C">
        <w:fldChar w:fldCharType="separate"/>
      </w:r>
      <w:r w:rsidR="0054701C">
        <w:t>6</w:t>
      </w:r>
      <w:r w:rsidR="0054701C">
        <w:fldChar w:fldCharType="end"/>
      </w:r>
    </w:p>
    <w:p w14:paraId="037B9BA2" w14:textId="561B7398" w:rsidR="0054701C" w:rsidRDefault="0054701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_Toc68064162 \h </w:instrText>
      </w:r>
      <w:r>
        <w:fldChar w:fldCharType="separate"/>
      </w:r>
      <w:r>
        <w:t>7</w:t>
      </w:r>
      <w:r>
        <w:fldChar w:fldCharType="end"/>
      </w:r>
    </w:p>
    <w:p w14:paraId="380E4EB9" w14:textId="3EF32C02" w:rsidR="0054701C" w:rsidRDefault="005470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_Toc68064163 \h </w:instrText>
      </w:r>
      <w:r>
        <w:fldChar w:fldCharType="separate"/>
      </w:r>
      <w:r>
        <w:t>8</w:t>
      </w:r>
      <w:r>
        <w:fldChar w:fldCharType="end"/>
      </w:r>
    </w:p>
    <w:p w14:paraId="17EEE3E1" w14:textId="046EEC49" w:rsidR="0054701C" w:rsidRDefault="005470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_Toc68064164 \h </w:instrText>
      </w:r>
      <w:r>
        <w:fldChar w:fldCharType="separate"/>
      </w:r>
      <w:r>
        <w:t>8</w:t>
      </w:r>
      <w:r>
        <w:fldChar w:fldCharType="end"/>
      </w:r>
    </w:p>
    <w:p w14:paraId="42A8EBF4" w14:textId="35F0C2DB" w:rsidR="0054701C" w:rsidRDefault="005470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_Toc68064165 \h </w:instrText>
      </w:r>
      <w:r>
        <w:fldChar w:fldCharType="separate"/>
      </w:r>
      <w:r>
        <w:t>9</w:t>
      </w:r>
      <w:r>
        <w:fldChar w:fldCharType="end"/>
      </w:r>
    </w:p>
    <w:p w14:paraId="6570D8D7" w14:textId="4E59FDBF" w:rsidR="0054701C" w:rsidRDefault="005470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_Toc68064166 \h </w:instrText>
      </w:r>
      <w:r>
        <w:fldChar w:fldCharType="separate"/>
      </w:r>
      <w:r>
        <w:t>9</w:t>
      </w:r>
      <w:r>
        <w:fldChar w:fldCharType="end"/>
      </w:r>
    </w:p>
    <w:p w14:paraId="353B8AD8" w14:textId="65E77658" w:rsidR="0054701C" w:rsidRDefault="005470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_Toc68064167 \h </w:instrText>
      </w:r>
      <w:r>
        <w:fldChar w:fldCharType="separate"/>
      </w:r>
      <w:r>
        <w:t>10</w:t>
      </w:r>
      <w:r>
        <w:fldChar w:fldCharType="end"/>
      </w:r>
    </w:p>
    <w:p w14:paraId="484A5909" w14:textId="010F5B93" w:rsidR="0054701C" w:rsidRDefault="005470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_Toc68064168 \h </w:instrText>
      </w:r>
      <w:r>
        <w:fldChar w:fldCharType="separate"/>
      </w:r>
      <w:r>
        <w:t>10</w:t>
      </w:r>
      <w:r>
        <w:fldChar w:fldCharType="end"/>
      </w:r>
    </w:p>
    <w:p w14:paraId="67467C91" w14:textId="5BF15428" w:rsidR="0054701C" w:rsidRDefault="0054701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_Toc68064169 \h </w:instrText>
      </w:r>
      <w:r>
        <w:fldChar w:fldCharType="separate"/>
      </w:r>
      <w:r>
        <w:t>10</w:t>
      </w:r>
      <w:r>
        <w:fldChar w:fldCharType="end"/>
      </w:r>
    </w:p>
    <w:p w14:paraId="1625BFC3" w14:textId="5DE188FE" w:rsidR="0054701C" w:rsidRDefault="005470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_Toc68064170 \h </w:instrText>
      </w:r>
      <w:r>
        <w:fldChar w:fldCharType="separate"/>
      </w:r>
      <w:r>
        <w:t>10</w:t>
      </w:r>
      <w:r>
        <w:fldChar w:fldCharType="end"/>
      </w:r>
    </w:p>
    <w:p w14:paraId="413A63B2" w14:textId="3F4B962E" w:rsidR="0054701C" w:rsidRDefault="0054701C">
      <w:pPr>
        <w:pStyle w:val="TOC3"/>
        <w:rPr>
          <w:rFonts w:asciiTheme="minorHAnsi" w:eastAsiaTheme="minorEastAsia" w:hAnsiTheme="minorHAnsi" w:cstheme="minorBidi"/>
          <w:sz w:val="22"/>
          <w:szCs w:val="22"/>
          <w:lang w:eastAsia="en-GB"/>
        </w:rPr>
      </w:pPr>
      <w:r w:rsidRPr="00694E43">
        <w:rPr>
          <w:lang w:val="en-US"/>
        </w:rPr>
        <w:t>4.2.1</w:t>
      </w:r>
      <w:r>
        <w:rPr>
          <w:rFonts w:asciiTheme="minorHAnsi" w:eastAsiaTheme="minorEastAsia" w:hAnsiTheme="minorHAnsi" w:cstheme="minorBidi"/>
          <w:sz w:val="22"/>
          <w:szCs w:val="22"/>
          <w:lang w:eastAsia="en-GB"/>
        </w:rPr>
        <w:tab/>
      </w:r>
      <w:r w:rsidRPr="00694E43">
        <w:rPr>
          <w:lang w:val="en-US"/>
        </w:rPr>
        <w:t>Access</w:t>
      </w:r>
      <w:r>
        <w:t xml:space="preserve"> and mobility related policy control </w:t>
      </w:r>
      <w:r w:rsidRPr="00694E43">
        <w:rPr>
          <w:lang w:val="en-US"/>
        </w:rPr>
        <w:t>requirements</w:t>
      </w:r>
      <w:r>
        <w:tab/>
      </w:r>
      <w:r>
        <w:fldChar w:fldCharType="begin" w:fldLock="1"/>
      </w:r>
      <w:r>
        <w:instrText xml:space="preserve"> PAGEREF _Toc68064171 \h </w:instrText>
      </w:r>
      <w:r>
        <w:fldChar w:fldCharType="separate"/>
      </w:r>
      <w:r>
        <w:t>10</w:t>
      </w:r>
      <w:r>
        <w:fldChar w:fldCharType="end"/>
      </w:r>
    </w:p>
    <w:p w14:paraId="780F84EB" w14:textId="3B321130" w:rsidR="0054701C" w:rsidRDefault="0054701C">
      <w:pPr>
        <w:pStyle w:val="TOC3"/>
        <w:rPr>
          <w:rFonts w:asciiTheme="minorHAnsi" w:eastAsiaTheme="minorEastAsia" w:hAnsiTheme="minorHAnsi" w:cstheme="minorBidi"/>
          <w:sz w:val="22"/>
          <w:szCs w:val="22"/>
          <w:lang w:eastAsia="en-GB"/>
        </w:rPr>
      </w:pPr>
      <w:r w:rsidRPr="00694E43">
        <w:rPr>
          <w:lang w:val="en-US"/>
        </w:rPr>
        <w:t>4.2.2</w:t>
      </w:r>
      <w:r>
        <w:rPr>
          <w:rFonts w:asciiTheme="minorHAnsi" w:eastAsiaTheme="minorEastAsia" w:hAnsiTheme="minorHAnsi" w:cstheme="minorBidi"/>
          <w:sz w:val="22"/>
          <w:szCs w:val="22"/>
          <w:lang w:eastAsia="en-GB"/>
        </w:rPr>
        <w:tab/>
      </w:r>
      <w:r w:rsidRPr="00694E43">
        <w:rPr>
          <w:lang w:val="en-US"/>
        </w:rPr>
        <w:t>UE access</w:t>
      </w:r>
      <w:r>
        <w:t xml:space="preserve"> selection and PDU Session selection related </w:t>
      </w:r>
      <w:r w:rsidRPr="00694E43">
        <w:rPr>
          <w:lang w:val="en-US"/>
        </w:rPr>
        <w:t>policy (UE policy) control requirements</w:t>
      </w:r>
      <w:r>
        <w:tab/>
      </w:r>
      <w:r>
        <w:fldChar w:fldCharType="begin" w:fldLock="1"/>
      </w:r>
      <w:r>
        <w:instrText xml:space="preserve"> PAGEREF _Toc68064172 \h </w:instrText>
      </w:r>
      <w:r>
        <w:fldChar w:fldCharType="separate"/>
      </w:r>
      <w:r>
        <w:t>11</w:t>
      </w:r>
      <w:r>
        <w:fldChar w:fldCharType="end"/>
      </w:r>
    </w:p>
    <w:p w14:paraId="066B22BC" w14:textId="56EB359D" w:rsidR="0054701C" w:rsidRDefault="0054701C">
      <w:pPr>
        <w:pStyle w:val="TOC3"/>
        <w:rPr>
          <w:rFonts w:asciiTheme="minorHAnsi" w:eastAsiaTheme="minorEastAsia" w:hAnsiTheme="minorHAnsi" w:cstheme="minorBidi"/>
          <w:sz w:val="22"/>
          <w:szCs w:val="22"/>
          <w:lang w:eastAsia="en-GB"/>
        </w:rPr>
      </w:pPr>
      <w:r w:rsidRPr="00694E43">
        <w:rPr>
          <w:lang w:val="en-US"/>
        </w:rPr>
        <w:t>4.2.3</w:t>
      </w:r>
      <w:r>
        <w:rPr>
          <w:rFonts w:asciiTheme="minorHAnsi" w:eastAsiaTheme="minorEastAsia" w:hAnsiTheme="minorHAnsi" w:cstheme="minorBidi"/>
          <w:sz w:val="22"/>
          <w:szCs w:val="22"/>
          <w:lang w:eastAsia="en-GB"/>
        </w:rPr>
        <w:tab/>
      </w:r>
      <w:r w:rsidRPr="00694E43">
        <w:rPr>
          <w:lang w:val="en-US"/>
        </w:rPr>
        <w:t>Network status analytics information requirements</w:t>
      </w:r>
      <w:r>
        <w:tab/>
      </w:r>
      <w:r>
        <w:fldChar w:fldCharType="begin" w:fldLock="1"/>
      </w:r>
      <w:r>
        <w:instrText xml:space="preserve"> PAGEREF _Toc68064173 \h </w:instrText>
      </w:r>
      <w:r>
        <w:fldChar w:fldCharType="separate"/>
      </w:r>
      <w:r>
        <w:t>11</w:t>
      </w:r>
      <w:r>
        <w:fldChar w:fldCharType="end"/>
      </w:r>
    </w:p>
    <w:p w14:paraId="57204769" w14:textId="7006BEB5" w:rsidR="0054701C" w:rsidRDefault="0054701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_Toc68064174 \h </w:instrText>
      </w:r>
      <w:r>
        <w:fldChar w:fldCharType="separate"/>
      </w:r>
      <w:r>
        <w:t>11</w:t>
      </w:r>
      <w:r>
        <w:fldChar w:fldCharType="end"/>
      </w:r>
    </w:p>
    <w:p w14:paraId="0C605B11" w14:textId="51F30AD3" w:rsidR="0054701C" w:rsidRDefault="005470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_Toc68064175 \h </w:instrText>
      </w:r>
      <w:r>
        <w:fldChar w:fldCharType="separate"/>
      </w:r>
      <w:r>
        <w:t>11</w:t>
      </w:r>
      <w:r>
        <w:fldChar w:fldCharType="end"/>
      </w:r>
    </w:p>
    <w:p w14:paraId="67925F6F" w14:textId="7093F985" w:rsidR="0054701C" w:rsidRDefault="0054701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_Toc68064176 \h </w:instrText>
      </w:r>
      <w:r>
        <w:fldChar w:fldCharType="separate"/>
      </w:r>
      <w:r>
        <w:t>11</w:t>
      </w:r>
      <w:r>
        <w:fldChar w:fldCharType="end"/>
      </w:r>
    </w:p>
    <w:p w14:paraId="7564115E" w14:textId="17DCE387" w:rsidR="0054701C" w:rsidRDefault="0054701C">
      <w:pPr>
        <w:pStyle w:val="TOC3"/>
        <w:rPr>
          <w:rFonts w:asciiTheme="minorHAnsi" w:eastAsiaTheme="minorEastAsia" w:hAnsiTheme="minorHAnsi" w:cstheme="minorBidi"/>
          <w:sz w:val="22"/>
          <w:szCs w:val="22"/>
          <w:lang w:eastAsia="en-GB"/>
        </w:rPr>
      </w:pPr>
      <w:r w:rsidRPr="00694E43">
        <w:rPr>
          <w:lang w:val="en-US"/>
        </w:rPr>
        <w:t>4.3.2</w:t>
      </w:r>
      <w:r>
        <w:rPr>
          <w:rFonts w:asciiTheme="minorHAnsi" w:eastAsiaTheme="minorEastAsia" w:hAnsiTheme="minorHAnsi" w:cstheme="minorBidi"/>
          <w:sz w:val="22"/>
          <w:szCs w:val="22"/>
          <w:lang w:eastAsia="en-GB"/>
        </w:rPr>
        <w:tab/>
      </w:r>
      <w:r w:rsidRPr="00694E43">
        <w:rPr>
          <w:lang w:val="en-US"/>
        </w:rPr>
        <w:t>Charging related requirements</w:t>
      </w:r>
      <w:r>
        <w:tab/>
      </w:r>
      <w:r>
        <w:fldChar w:fldCharType="begin" w:fldLock="1"/>
      </w:r>
      <w:r>
        <w:instrText xml:space="preserve"> PAGEREF _Toc68064177 \h </w:instrText>
      </w:r>
      <w:r>
        <w:fldChar w:fldCharType="separate"/>
      </w:r>
      <w:r>
        <w:t>12</w:t>
      </w:r>
      <w:r>
        <w:fldChar w:fldCharType="end"/>
      </w:r>
    </w:p>
    <w:p w14:paraId="1AFB4082" w14:textId="06B4BA3C" w:rsidR="0054701C" w:rsidRDefault="0054701C">
      <w:pPr>
        <w:pStyle w:val="TOC3"/>
        <w:rPr>
          <w:rFonts w:asciiTheme="minorHAnsi" w:eastAsiaTheme="minorEastAsia" w:hAnsiTheme="minorHAnsi" w:cstheme="minorBidi"/>
          <w:sz w:val="22"/>
          <w:szCs w:val="22"/>
          <w:lang w:eastAsia="en-GB"/>
        </w:rPr>
      </w:pPr>
      <w:r w:rsidRPr="00694E43">
        <w:rPr>
          <w:lang w:val="en-US"/>
        </w:rPr>
        <w:t>4.3.3</w:t>
      </w:r>
      <w:r>
        <w:rPr>
          <w:rFonts w:asciiTheme="minorHAnsi" w:eastAsiaTheme="minorEastAsia" w:hAnsiTheme="minorHAnsi" w:cstheme="minorBidi"/>
          <w:sz w:val="22"/>
          <w:szCs w:val="22"/>
          <w:lang w:eastAsia="en-GB"/>
        </w:rPr>
        <w:tab/>
      </w:r>
      <w:r w:rsidRPr="00694E43">
        <w:rPr>
          <w:lang w:val="en-US"/>
        </w:rPr>
        <w:t>Policy control requirements</w:t>
      </w:r>
      <w:r>
        <w:tab/>
      </w:r>
      <w:r>
        <w:fldChar w:fldCharType="begin" w:fldLock="1"/>
      </w:r>
      <w:r>
        <w:instrText xml:space="preserve"> PAGEREF _Toc68064178 \h </w:instrText>
      </w:r>
      <w:r>
        <w:fldChar w:fldCharType="separate"/>
      </w:r>
      <w:r>
        <w:t>12</w:t>
      </w:r>
      <w:r>
        <w:fldChar w:fldCharType="end"/>
      </w:r>
    </w:p>
    <w:p w14:paraId="33E66A5C" w14:textId="75B3C264" w:rsidR="0054701C" w:rsidRDefault="0054701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_Toc68064179 \h </w:instrText>
      </w:r>
      <w:r>
        <w:fldChar w:fldCharType="separate"/>
      </w:r>
      <w:r>
        <w:t>12</w:t>
      </w:r>
      <w:r>
        <w:fldChar w:fldCharType="end"/>
      </w:r>
    </w:p>
    <w:p w14:paraId="298B0891" w14:textId="31723C69" w:rsidR="0054701C" w:rsidRDefault="0054701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_Toc68064180 \h </w:instrText>
      </w:r>
      <w:r>
        <w:fldChar w:fldCharType="separate"/>
      </w:r>
      <w:r>
        <w:t>12</w:t>
      </w:r>
      <w:r>
        <w:fldChar w:fldCharType="end"/>
      </w:r>
    </w:p>
    <w:p w14:paraId="55D45E8B" w14:textId="01D4A84D" w:rsidR="0054701C" w:rsidRDefault="0054701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_Toc68064181 \h </w:instrText>
      </w:r>
      <w:r>
        <w:fldChar w:fldCharType="separate"/>
      </w:r>
      <w:r>
        <w:t>12</w:t>
      </w:r>
      <w:r>
        <w:fldChar w:fldCharType="end"/>
      </w:r>
    </w:p>
    <w:p w14:paraId="4F3BD95B" w14:textId="6E5197F1" w:rsidR="0054701C" w:rsidRDefault="0054701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_Toc68064182 \h </w:instrText>
      </w:r>
      <w:r>
        <w:fldChar w:fldCharType="separate"/>
      </w:r>
      <w:r>
        <w:t>13</w:t>
      </w:r>
      <w:r>
        <w:fldChar w:fldCharType="end"/>
      </w:r>
    </w:p>
    <w:p w14:paraId="460E5040" w14:textId="3BC63C69" w:rsidR="0054701C" w:rsidRDefault="0054701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_Toc68064183 \h </w:instrText>
      </w:r>
      <w:r>
        <w:fldChar w:fldCharType="separate"/>
      </w:r>
      <w:r>
        <w:t>13</w:t>
      </w:r>
      <w:r>
        <w:fldChar w:fldCharType="end"/>
      </w:r>
    </w:p>
    <w:p w14:paraId="2E297913" w14:textId="4BB7F9C4" w:rsidR="0054701C" w:rsidRDefault="0054701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_Toc68064184 \h </w:instrText>
      </w:r>
      <w:r>
        <w:fldChar w:fldCharType="separate"/>
      </w:r>
      <w:r>
        <w:t>13</w:t>
      </w:r>
      <w:r>
        <w:fldChar w:fldCharType="end"/>
      </w:r>
    </w:p>
    <w:p w14:paraId="08168EDE" w14:textId="0C8C6FB2" w:rsidR="0054701C" w:rsidRDefault="0054701C">
      <w:pPr>
        <w:pStyle w:val="TOC3"/>
        <w:rPr>
          <w:rFonts w:asciiTheme="minorHAnsi" w:eastAsiaTheme="minorEastAsia" w:hAnsiTheme="minorHAnsi" w:cstheme="minorBidi"/>
          <w:sz w:val="22"/>
          <w:szCs w:val="22"/>
          <w:lang w:eastAsia="en-GB"/>
        </w:rPr>
      </w:pPr>
      <w:r w:rsidRPr="00694E43">
        <w:rPr>
          <w:lang w:val="en-US"/>
        </w:rPr>
        <w:t>4.3.4</w:t>
      </w:r>
      <w:r>
        <w:rPr>
          <w:rFonts w:asciiTheme="minorHAnsi" w:eastAsiaTheme="minorEastAsia" w:hAnsiTheme="minorHAnsi" w:cstheme="minorBidi"/>
          <w:sz w:val="22"/>
          <w:szCs w:val="22"/>
          <w:lang w:eastAsia="en-GB"/>
        </w:rPr>
        <w:tab/>
      </w:r>
      <w:r w:rsidRPr="00694E43">
        <w:rPr>
          <w:lang w:val="en-US"/>
        </w:rPr>
        <w:t>Usage monitoring control requirements</w:t>
      </w:r>
      <w:r>
        <w:tab/>
      </w:r>
      <w:r>
        <w:fldChar w:fldCharType="begin" w:fldLock="1"/>
      </w:r>
      <w:r>
        <w:instrText xml:space="preserve"> PAGEREF _Toc68064185 \h </w:instrText>
      </w:r>
      <w:r>
        <w:fldChar w:fldCharType="separate"/>
      </w:r>
      <w:r>
        <w:t>13</w:t>
      </w:r>
      <w:r>
        <w:fldChar w:fldCharType="end"/>
      </w:r>
    </w:p>
    <w:p w14:paraId="6473A0A1" w14:textId="736D7C79" w:rsidR="0054701C" w:rsidRDefault="0054701C">
      <w:pPr>
        <w:pStyle w:val="TOC3"/>
        <w:rPr>
          <w:rFonts w:asciiTheme="minorHAnsi" w:eastAsiaTheme="minorEastAsia" w:hAnsiTheme="minorHAnsi" w:cstheme="minorBidi"/>
          <w:sz w:val="22"/>
          <w:szCs w:val="22"/>
          <w:lang w:eastAsia="en-GB"/>
        </w:rPr>
      </w:pPr>
      <w:r w:rsidRPr="00694E43">
        <w:rPr>
          <w:lang w:val="en-US"/>
        </w:rPr>
        <w:t>4.3.5</w:t>
      </w:r>
      <w:r>
        <w:rPr>
          <w:rFonts w:asciiTheme="minorHAnsi" w:eastAsiaTheme="minorEastAsia" w:hAnsiTheme="minorHAnsi" w:cstheme="minorBidi"/>
          <w:sz w:val="22"/>
          <w:szCs w:val="22"/>
          <w:lang w:eastAsia="en-GB"/>
        </w:rPr>
        <w:tab/>
      </w:r>
      <w:r w:rsidRPr="00694E43">
        <w:rPr>
          <w:lang w:val="en-US"/>
        </w:rPr>
        <w:t>Application detection and control requirements</w:t>
      </w:r>
      <w:r>
        <w:tab/>
      </w:r>
      <w:r>
        <w:fldChar w:fldCharType="begin" w:fldLock="1"/>
      </w:r>
      <w:r>
        <w:instrText xml:space="preserve"> PAGEREF _Toc68064186 \h </w:instrText>
      </w:r>
      <w:r>
        <w:fldChar w:fldCharType="separate"/>
      </w:r>
      <w:r>
        <w:t>14</w:t>
      </w:r>
      <w:r>
        <w:fldChar w:fldCharType="end"/>
      </w:r>
    </w:p>
    <w:p w14:paraId="42E6335A" w14:textId="7F28E511" w:rsidR="0054701C" w:rsidRDefault="0054701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service capability exposure</w:t>
      </w:r>
      <w:r>
        <w:tab/>
      </w:r>
      <w:r>
        <w:fldChar w:fldCharType="begin" w:fldLock="1"/>
      </w:r>
      <w:r>
        <w:instrText xml:space="preserve"> PAGEREF _Toc68064187 \h </w:instrText>
      </w:r>
      <w:r>
        <w:fldChar w:fldCharType="separate"/>
      </w:r>
      <w:r>
        <w:t>14</w:t>
      </w:r>
      <w:r>
        <w:fldChar w:fldCharType="end"/>
      </w:r>
    </w:p>
    <w:p w14:paraId="144CEEFF" w14:textId="42EC1EF1" w:rsidR="0054701C" w:rsidRDefault="0054701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_Toc68064188 \h </w:instrText>
      </w:r>
      <w:r>
        <w:fldChar w:fldCharType="separate"/>
      </w:r>
      <w:r>
        <w:t>14</w:t>
      </w:r>
      <w:r>
        <w:fldChar w:fldCharType="end"/>
      </w:r>
    </w:p>
    <w:p w14:paraId="6679644E" w14:textId="4FC783AA" w:rsidR="0054701C" w:rsidRDefault="0054701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_Toc68064189 \h </w:instrText>
      </w:r>
      <w:r>
        <w:fldChar w:fldCharType="separate"/>
      </w:r>
      <w:r>
        <w:t>14</w:t>
      </w:r>
      <w:r>
        <w:fldChar w:fldCharType="end"/>
      </w:r>
    </w:p>
    <w:p w14:paraId="5A0A02F7" w14:textId="4CB7F969" w:rsidR="0054701C" w:rsidRDefault="005470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_Toc68064190 \h </w:instrText>
      </w:r>
      <w:r>
        <w:fldChar w:fldCharType="separate"/>
      </w:r>
      <w:r>
        <w:t>14</w:t>
      </w:r>
      <w:r>
        <w:fldChar w:fldCharType="end"/>
      </w:r>
    </w:p>
    <w:p w14:paraId="4D209685" w14:textId="512395DA" w:rsidR="0054701C" w:rsidRDefault="0054701C">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_Toc68064191 \h </w:instrText>
      </w:r>
      <w:r>
        <w:fldChar w:fldCharType="separate"/>
      </w:r>
      <w:r>
        <w:t>15</w:t>
      </w:r>
      <w:r>
        <w:fldChar w:fldCharType="end"/>
      </w:r>
    </w:p>
    <w:p w14:paraId="763B4F85" w14:textId="4797D387" w:rsidR="0054701C" w:rsidRDefault="0054701C">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_Toc68064192 \h </w:instrText>
      </w:r>
      <w:r>
        <w:fldChar w:fldCharType="separate"/>
      </w:r>
      <w:r>
        <w:t>15</w:t>
      </w:r>
      <w:r>
        <w:fldChar w:fldCharType="end"/>
      </w:r>
    </w:p>
    <w:p w14:paraId="5C668E09" w14:textId="7B4E952A" w:rsidR="0054701C" w:rsidRDefault="0054701C">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_Toc68064193 \h </w:instrText>
      </w:r>
      <w:r>
        <w:fldChar w:fldCharType="separate"/>
      </w:r>
      <w:r>
        <w:t>16</w:t>
      </w:r>
      <w:r>
        <w:fldChar w:fldCharType="end"/>
      </w:r>
    </w:p>
    <w:p w14:paraId="6563DEB0" w14:textId="4486FF71" w:rsidR="0054701C" w:rsidRDefault="0054701C">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Interworking with AFs supporting Rx interface</w:t>
      </w:r>
      <w:r>
        <w:tab/>
      </w:r>
      <w:r>
        <w:fldChar w:fldCharType="begin" w:fldLock="1"/>
      </w:r>
      <w:r>
        <w:instrText xml:space="preserve"> PAGEREF _Toc68064194 \h </w:instrText>
      </w:r>
      <w:r>
        <w:fldChar w:fldCharType="separate"/>
      </w:r>
      <w:r>
        <w:t>18</w:t>
      </w:r>
      <w:r>
        <w:fldChar w:fldCharType="end"/>
      </w:r>
    </w:p>
    <w:p w14:paraId="4362E399" w14:textId="4CF24EBC" w:rsidR="0054701C" w:rsidRDefault="0054701C">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_Toc68064195 \h </w:instrText>
      </w:r>
      <w:r>
        <w:fldChar w:fldCharType="separate"/>
      </w:r>
      <w:r>
        <w:t>18</w:t>
      </w:r>
      <w:r>
        <w:fldChar w:fldCharType="end"/>
      </w:r>
    </w:p>
    <w:p w14:paraId="43C2405F" w14:textId="60FB3587" w:rsidR="0054701C" w:rsidRDefault="0054701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_Toc68064196 \h </w:instrText>
      </w:r>
      <w:r>
        <w:fldChar w:fldCharType="separate"/>
      </w:r>
      <w:r>
        <w:t>18</w:t>
      </w:r>
      <w:r>
        <w:fldChar w:fldCharType="end"/>
      </w:r>
    </w:p>
    <w:p w14:paraId="0E2C438C" w14:textId="00A71B23" w:rsidR="0054701C" w:rsidRDefault="0054701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_Toc68064197 \h </w:instrText>
      </w:r>
      <w:r>
        <w:fldChar w:fldCharType="separate"/>
      </w:r>
      <w:r>
        <w:t>19</w:t>
      </w:r>
      <w:r>
        <w:fldChar w:fldCharType="end"/>
      </w:r>
    </w:p>
    <w:p w14:paraId="53280CD4" w14:textId="1E83B4DD" w:rsidR="0054701C" w:rsidRDefault="0054701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_Toc68064198 \h </w:instrText>
      </w:r>
      <w:r>
        <w:fldChar w:fldCharType="separate"/>
      </w:r>
      <w:r>
        <w:t>19</w:t>
      </w:r>
      <w:r>
        <w:fldChar w:fldCharType="end"/>
      </w:r>
    </w:p>
    <w:p w14:paraId="4280F8FB" w14:textId="32AE829A" w:rsidR="0054701C" w:rsidRDefault="0054701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_Toc68064199 \h </w:instrText>
      </w:r>
      <w:r>
        <w:fldChar w:fldCharType="separate"/>
      </w:r>
      <w:r>
        <w:t>19</w:t>
      </w:r>
      <w:r>
        <w:fldChar w:fldCharType="end"/>
      </w:r>
    </w:p>
    <w:p w14:paraId="68DC9876" w14:textId="7CAC4CF7" w:rsidR="0054701C" w:rsidRDefault="0054701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_Toc68064200 \h </w:instrText>
      </w:r>
      <w:r>
        <w:fldChar w:fldCharType="separate"/>
      </w:r>
      <w:r>
        <w:t>20</w:t>
      </w:r>
      <w:r>
        <w:fldChar w:fldCharType="end"/>
      </w:r>
    </w:p>
    <w:p w14:paraId="71D1DA8E" w14:textId="390094B3" w:rsidR="0054701C" w:rsidRDefault="0054701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_Toc68064201 \h </w:instrText>
      </w:r>
      <w:r>
        <w:fldChar w:fldCharType="separate"/>
      </w:r>
      <w:r>
        <w:t>20</w:t>
      </w:r>
      <w:r>
        <w:fldChar w:fldCharType="end"/>
      </w:r>
    </w:p>
    <w:p w14:paraId="1ABA64D0" w14:textId="62FCFFC7" w:rsidR="0054701C" w:rsidRDefault="0054701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_Toc68064202 \h </w:instrText>
      </w:r>
      <w:r>
        <w:fldChar w:fldCharType="separate"/>
      </w:r>
      <w:r>
        <w:t>20</w:t>
      </w:r>
      <w:r>
        <w:fldChar w:fldCharType="end"/>
      </w:r>
    </w:p>
    <w:p w14:paraId="7BBA3056" w14:textId="4C5BAC94" w:rsidR="0054701C" w:rsidRDefault="0054701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_Toc68064203 \h </w:instrText>
      </w:r>
      <w:r>
        <w:fldChar w:fldCharType="separate"/>
      </w:r>
      <w:r>
        <w:t>20</w:t>
      </w:r>
      <w:r>
        <w:fldChar w:fldCharType="end"/>
      </w:r>
    </w:p>
    <w:p w14:paraId="30DD5CF6" w14:textId="168A179C" w:rsidR="0054701C" w:rsidRDefault="0054701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_Toc68064204 \h </w:instrText>
      </w:r>
      <w:r>
        <w:fldChar w:fldCharType="separate"/>
      </w:r>
      <w:r>
        <w:t>21</w:t>
      </w:r>
      <w:r>
        <w:fldChar w:fldCharType="end"/>
      </w:r>
    </w:p>
    <w:p w14:paraId="37441DD0" w14:textId="1D125542" w:rsidR="0054701C" w:rsidRDefault="0054701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_Toc68064205 \h </w:instrText>
      </w:r>
      <w:r>
        <w:fldChar w:fldCharType="separate"/>
      </w:r>
      <w:r>
        <w:t>21</w:t>
      </w:r>
      <w:r>
        <w:fldChar w:fldCharType="end"/>
      </w:r>
    </w:p>
    <w:p w14:paraId="4B38833D" w14:textId="29FEBAA4" w:rsidR="0054701C" w:rsidRDefault="0054701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_Toc68064206 \h </w:instrText>
      </w:r>
      <w:r>
        <w:fldChar w:fldCharType="separate"/>
      </w:r>
      <w:r>
        <w:t>21</w:t>
      </w:r>
      <w:r>
        <w:fldChar w:fldCharType="end"/>
      </w:r>
    </w:p>
    <w:p w14:paraId="520F8A5C" w14:textId="36FCCB46" w:rsidR="0054701C" w:rsidRDefault="005470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_Toc68064207 \h </w:instrText>
      </w:r>
      <w:r>
        <w:fldChar w:fldCharType="separate"/>
      </w:r>
      <w:r>
        <w:t>21</w:t>
      </w:r>
      <w:r>
        <w:fldChar w:fldCharType="end"/>
      </w:r>
    </w:p>
    <w:p w14:paraId="393BC509" w14:textId="5A242AF3" w:rsidR="0054701C" w:rsidRDefault="0054701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_Toc68064208 \h </w:instrText>
      </w:r>
      <w:r>
        <w:fldChar w:fldCharType="separate"/>
      </w:r>
      <w:r>
        <w:t>21</w:t>
      </w:r>
      <w:r>
        <w:fldChar w:fldCharType="end"/>
      </w:r>
    </w:p>
    <w:p w14:paraId="4502CD66" w14:textId="477167EC" w:rsidR="0054701C" w:rsidRDefault="0054701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_Toc68064209 \h </w:instrText>
      </w:r>
      <w:r>
        <w:fldChar w:fldCharType="separate"/>
      </w:r>
      <w:r>
        <w:t>21</w:t>
      </w:r>
      <w:r>
        <w:fldChar w:fldCharType="end"/>
      </w:r>
    </w:p>
    <w:p w14:paraId="178EA7CF" w14:textId="0B7D11AE" w:rsidR="0054701C" w:rsidRDefault="0054701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_Toc68064210 \h </w:instrText>
      </w:r>
      <w:r>
        <w:fldChar w:fldCharType="separate"/>
      </w:r>
      <w:r>
        <w:t>21</w:t>
      </w:r>
      <w:r>
        <w:fldChar w:fldCharType="end"/>
      </w:r>
    </w:p>
    <w:p w14:paraId="56C87D4D" w14:textId="41C4DEE3" w:rsidR="0054701C" w:rsidRDefault="0054701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_Toc68064211 \h </w:instrText>
      </w:r>
      <w:r>
        <w:fldChar w:fldCharType="separate"/>
      </w:r>
      <w:r>
        <w:t>22</w:t>
      </w:r>
      <w:r>
        <w:fldChar w:fldCharType="end"/>
      </w:r>
    </w:p>
    <w:p w14:paraId="647BC94A" w14:textId="4845EF34" w:rsidR="0054701C" w:rsidRDefault="0054701C">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_Toc68064212 \h </w:instrText>
      </w:r>
      <w:r>
        <w:fldChar w:fldCharType="separate"/>
      </w:r>
      <w:r>
        <w:t>22</w:t>
      </w:r>
      <w:r>
        <w:fldChar w:fldCharType="end"/>
      </w:r>
    </w:p>
    <w:p w14:paraId="7BE5FF4F" w14:textId="097EA821" w:rsidR="0054701C" w:rsidRDefault="0054701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_Toc68064213 \h </w:instrText>
      </w:r>
      <w:r>
        <w:fldChar w:fldCharType="separate"/>
      </w:r>
      <w:r>
        <w:t>22</w:t>
      </w:r>
      <w:r>
        <w:fldChar w:fldCharType="end"/>
      </w:r>
    </w:p>
    <w:p w14:paraId="41807B53" w14:textId="3610E961" w:rsidR="0054701C" w:rsidRDefault="0054701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_Toc68064214 \h </w:instrText>
      </w:r>
      <w:r>
        <w:fldChar w:fldCharType="separate"/>
      </w:r>
      <w:r>
        <w:t>23</w:t>
      </w:r>
      <w:r>
        <w:fldChar w:fldCharType="end"/>
      </w:r>
    </w:p>
    <w:p w14:paraId="79080248" w14:textId="290986D8" w:rsidR="0054701C" w:rsidRDefault="0054701C">
      <w:pPr>
        <w:pStyle w:val="TOC3"/>
        <w:rPr>
          <w:rFonts w:asciiTheme="minorHAnsi" w:eastAsiaTheme="minorEastAsia" w:hAnsiTheme="minorHAnsi" w:cstheme="minorBidi"/>
          <w:sz w:val="22"/>
          <w:szCs w:val="22"/>
          <w:lang w:eastAsia="en-GB"/>
        </w:rPr>
      </w:pPr>
      <w:r>
        <w:lastRenderedPageBreak/>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_Toc68064215 \h </w:instrText>
      </w:r>
      <w:r>
        <w:fldChar w:fldCharType="separate"/>
      </w:r>
      <w:r>
        <w:t>23</w:t>
      </w:r>
      <w:r>
        <w:fldChar w:fldCharType="end"/>
      </w:r>
    </w:p>
    <w:p w14:paraId="434C69E9" w14:textId="0873EE2C" w:rsidR="0054701C" w:rsidRDefault="0054701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_Toc68064216 \h </w:instrText>
      </w:r>
      <w:r>
        <w:fldChar w:fldCharType="separate"/>
      </w:r>
      <w:r>
        <w:t>23</w:t>
      </w:r>
      <w:r>
        <w:fldChar w:fldCharType="end"/>
      </w:r>
    </w:p>
    <w:p w14:paraId="6587DCE5" w14:textId="7143B6E2" w:rsidR="0054701C" w:rsidRDefault="0054701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694E43">
        <w:rPr>
          <w:rFonts w:eastAsia="DengXian"/>
        </w:rPr>
        <w:t xml:space="preserve">access selection and PDU Session selection related </w:t>
      </w:r>
      <w:r>
        <w:t>policy (UE policy) control</w:t>
      </w:r>
      <w:r>
        <w:tab/>
      </w:r>
      <w:r>
        <w:fldChar w:fldCharType="begin" w:fldLock="1"/>
      </w:r>
      <w:r>
        <w:instrText xml:space="preserve"> PAGEREF _Toc68064217 \h </w:instrText>
      </w:r>
      <w:r>
        <w:fldChar w:fldCharType="separate"/>
      </w:r>
      <w:r>
        <w:t>24</w:t>
      </w:r>
      <w:r>
        <w:fldChar w:fldCharType="end"/>
      </w:r>
    </w:p>
    <w:p w14:paraId="28322172" w14:textId="75ABF6BC" w:rsidR="0054701C" w:rsidRDefault="0054701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_Toc68064218 \h </w:instrText>
      </w:r>
      <w:r>
        <w:fldChar w:fldCharType="separate"/>
      </w:r>
      <w:r>
        <w:t>24</w:t>
      </w:r>
      <w:r>
        <w:fldChar w:fldCharType="end"/>
      </w:r>
    </w:p>
    <w:p w14:paraId="2639ED9B" w14:textId="155213F8" w:rsidR="0054701C" w:rsidRDefault="0054701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_Toc68064219 \h </w:instrText>
      </w:r>
      <w:r>
        <w:fldChar w:fldCharType="separate"/>
      </w:r>
      <w:r>
        <w:t>25</w:t>
      </w:r>
      <w:r>
        <w:fldChar w:fldCharType="end"/>
      </w:r>
    </w:p>
    <w:p w14:paraId="175D08F6" w14:textId="046FDC12" w:rsidR="0054701C" w:rsidRDefault="0054701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_Toc68064220 \h </w:instrText>
      </w:r>
      <w:r>
        <w:fldChar w:fldCharType="separate"/>
      </w:r>
      <w:r>
        <w:t>27</w:t>
      </w:r>
      <w:r>
        <w:fldChar w:fldCharType="end"/>
      </w:r>
    </w:p>
    <w:p w14:paraId="672D7AF0" w14:textId="7FF579C7" w:rsidR="0054701C" w:rsidRDefault="0054701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_Toc68064221 \h </w:instrText>
      </w:r>
      <w:r>
        <w:fldChar w:fldCharType="separate"/>
      </w:r>
      <w:r>
        <w:t>27</w:t>
      </w:r>
      <w:r>
        <w:fldChar w:fldCharType="end"/>
      </w:r>
    </w:p>
    <w:p w14:paraId="56D24485" w14:textId="2D416C07" w:rsidR="0054701C" w:rsidRDefault="0054701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_Toc68064222 \h </w:instrText>
      </w:r>
      <w:r>
        <w:fldChar w:fldCharType="separate"/>
      </w:r>
      <w:r>
        <w:t>29</w:t>
      </w:r>
      <w:r>
        <w:fldChar w:fldCharType="end"/>
      </w:r>
    </w:p>
    <w:p w14:paraId="5B9B7B68" w14:textId="718C4098" w:rsidR="0054701C" w:rsidRDefault="0054701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_Toc68064223 \h </w:instrText>
      </w:r>
      <w:r>
        <w:fldChar w:fldCharType="separate"/>
      </w:r>
      <w:r>
        <w:t>29</w:t>
      </w:r>
      <w:r>
        <w:fldChar w:fldCharType="end"/>
      </w:r>
    </w:p>
    <w:p w14:paraId="76DA1D7E" w14:textId="3D6B4D46" w:rsidR="0054701C" w:rsidRDefault="0054701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_Toc68064224 \h </w:instrText>
      </w:r>
      <w:r>
        <w:fldChar w:fldCharType="separate"/>
      </w:r>
      <w:r>
        <w:t>30</w:t>
      </w:r>
      <w:r>
        <w:fldChar w:fldCharType="end"/>
      </w:r>
    </w:p>
    <w:p w14:paraId="28AA6D60" w14:textId="5E111B54" w:rsidR="0054701C" w:rsidRDefault="0054701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694E43">
        <w:rPr>
          <w:lang w:val="en-US"/>
        </w:rPr>
        <w:t>Session management related</w:t>
      </w:r>
      <w:r>
        <w:t xml:space="preserve"> policy control</w:t>
      </w:r>
      <w:r>
        <w:tab/>
      </w:r>
      <w:r>
        <w:fldChar w:fldCharType="begin" w:fldLock="1"/>
      </w:r>
      <w:r>
        <w:instrText xml:space="preserve"> PAGEREF _Toc68064225 \h </w:instrText>
      </w:r>
      <w:r>
        <w:fldChar w:fldCharType="separate"/>
      </w:r>
      <w:r>
        <w:t>31</w:t>
      </w:r>
      <w:r>
        <w:fldChar w:fldCharType="end"/>
      </w:r>
    </w:p>
    <w:p w14:paraId="2D32C66E" w14:textId="1F0319B1" w:rsidR="0054701C" w:rsidRDefault="0054701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_Toc68064226 \h </w:instrText>
      </w:r>
      <w:r>
        <w:fldChar w:fldCharType="separate"/>
      </w:r>
      <w:r>
        <w:t>31</w:t>
      </w:r>
      <w:r>
        <w:fldChar w:fldCharType="end"/>
      </w:r>
    </w:p>
    <w:p w14:paraId="0FF3398A" w14:textId="429189E2" w:rsidR="0054701C" w:rsidRDefault="0054701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_Toc68064227 \h </w:instrText>
      </w:r>
      <w:r>
        <w:fldChar w:fldCharType="separate"/>
      </w:r>
      <w:r>
        <w:t>31</w:t>
      </w:r>
      <w:r>
        <w:fldChar w:fldCharType="end"/>
      </w:r>
    </w:p>
    <w:p w14:paraId="00F312DE" w14:textId="36FA34CE" w:rsidR="0054701C" w:rsidRDefault="0054701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_Toc68064228 \h </w:instrText>
      </w:r>
      <w:r>
        <w:fldChar w:fldCharType="separate"/>
      </w:r>
      <w:r>
        <w:t>31</w:t>
      </w:r>
      <w:r>
        <w:fldChar w:fldCharType="end"/>
      </w:r>
    </w:p>
    <w:p w14:paraId="082776D0" w14:textId="1D8A8D2E" w:rsidR="0054701C" w:rsidRDefault="0054701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_Toc68064229 \h </w:instrText>
      </w:r>
      <w:r>
        <w:fldChar w:fldCharType="separate"/>
      </w:r>
      <w:r>
        <w:t>31</w:t>
      </w:r>
      <w:r>
        <w:fldChar w:fldCharType="end"/>
      </w:r>
    </w:p>
    <w:p w14:paraId="6D05CAD3" w14:textId="4EE26FDE" w:rsidR="0054701C" w:rsidRDefault="0054701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_Toc68064230 \h </w:instrText>
      </w:r>
      <w:r>
        <w:fldChar w:fldCharType="separate"/>
      </w:r>
      <w:r>
        <w:t>32</w:t>
      </w:r>
      <w:r>
        <w:fldChar w:fldCharType="end"/>
      </w:r>
    </w:p>
    <w:p w14:paraId="1242EE03" w14:textId="1EDA4975" w:rsidR="0054701C" w:rsidRDefault="0054701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_Toc68064231 \h </w:instrText>
      </w:r>
      <w:r>
        <w:fldChar w:fldCharType="separate"/>
      </w:r>
      <w:r>
        <w:t>32</w:t>
      </w:r>
      <w:r>
        <w:fldChar w:fldCharType="end"/>
      </w:r>
    </w:p>
    <w:p w14:paraId="2CB1B3CB" w14:textId="131BC61B" w:rsidR="0054701C" w:rsidRDefault="0054701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_Toc68064232 \h </w:instrText>
      </w:r>
      <w:r>
        <w:fldChar w:fldCharType="separate"/>
      </w:r>
      <w:r>
        <w:t>33</w:t>
      </w:r>
      <w:r>
        <w:fldChar w:fldCharType="end"/>
      </w:r>
    </w:p>
    <w:p w14:paraId="384B5042" w14:textId="463F04D9" w:rsidR="0054701C" w:rsidRDefault="0054701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_Toc68064233 \h </w:instrText>
      </w:r>
      <w:r>
        <w:fldChar w:fldCharType="separate"/>
      </w:r>
      <w:r>
        <w:t>33</w:t>
      </w:r>
      <w:r>
        <w:fldChar w:fldCharType="end"/>
      </w:r>
    </w:p>
    <w:p w14:paraId="3C52C1D4" w14:textId="5F256C39" w:rsidR="0054701C" w:rsidRDefault="0054701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_Toc68064234 \h </w:instrText>
      </w:r>
      <w:r>
        <w:fldChar w:fldCharType="separate"/>
      </w:r>
      <w:r>
        <w:t>33</w:t>
      </w:r>
      <w:r>
        <w:fldChar w:fldCharType="end"/>
      </w:r>
    </w:p>
    <w:p w14:paraId="4DE2B14A" w14:textId="319844C0" w:rsidR="0054701C" w:rsidRDefault="0054701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_Toc68064235 \h </w:instrText>
      </w:r>
      <w:r>
        <w:fldChar w:fldCharType="separate"/>
      </w:r>
      <w:r>
        <w:t>38</w:t>
      </w:r>
      <w:r>
        <w:fldChar w:fldCharType="end"/>
      </w:r>
    </w:p>
    <w:p w14:paraId="0CB84478" w14:textId="4E581227" w:rsidR="0054701C" w:rsidRDefault="0054701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_Toc68064236 \h </w:instrText>
      </w:r>
      <w:r>
        <w:fldChar w:fldCharType="separate"/>
      </w:r>
      <w:r>
        <w:t>38</w:t>
      </w:r>
      <w:r>
        <w:fldChar w:fldCharType="end"/>
      </w:r>
    </w:p>
    <w:p w14:paraId="1427683E" w14:textId="42D412FE" w:rsidR="0054701C" w:rsidRDefault="0054701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_Toc68064237 \h </w:instrText>
      </w:r>
      <w:r>
        <w:fldChar w:fldCharType="separate"/>
      </w:r>
      <w:r>
        <w:t>38</w:t>
      </w:r>
      <w:r>
        <w:fldChar w:fldCharType="end"/>
      </w:r>
    </w:p>
    <w:p w14:paraId="46D6D24A" w14:textId="4CFAAC53" w:rsidR="0054701C" w:rsidRDefault="0054701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_Toc68064238 \h </w:instrText>
      </w:r>
      <w:r>
        <w:fldChar w:fldCharType="separate"/>
      </w:r>
      <w:r>
        <w:t>39</w:t>
      </w:r>
      <w:r>
        <w:fldChar w:fldCharType="end"/>
      </w:r>
    </w:p>
    <w:p w14:paraId="3A4E2A77" w14:textId="354880E8" w:rsidR="0054701C" w:rsidRDefault="0054701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_Toc68064239 \h </w:instrText>
      </w:r>
      <w:r>
        <w:fldChar w:fldCharType="separate"/>
      </w:r>
      <w:r>
        <w:t>39</w:t>
      </w:r>
      <w:r>
        <w:fldChar w:fldCharType="end"/>
      </w:r>
    </w:p>
    <w:p w14:paraId="63BFD8F1" w14:textId="0CB96683" w:rsidR="0054701C" w:rsidRDefault="0054701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_Toc68064240 \h </w:instrText>
      </w:r>
      <w:r>
        <w:fldChar w:fldCharType="separate"/>
      </w:r>
      <w:r>
        <w:t>40</w:t>
      </w:r>
      <w:r>
        <w:fldChar w:fldCharType="end"/>
      </w:r>
    </w:p>
    <w:p w14:paraId="51F27ADA" w14:textId="04531EAC" w:rsidR="0054701C" w:rsidRDefault="0054701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_Toc68064241 \h </w:instrText>
      </w:r>
      <w:r>
        <w:fldChar w:fldCharType="separate"/>
      </w:r>
      <w:r>
        <w:t>41</w:t>
      </w:r>
      <w:r>
        <w:fldChar w:fldCharType="end"/>
      </w:r>
    </w:p>
    <w:p w14:paraId="5E5FED36" w14:textId="7EF6042A" w:rsidR="0054701C" w:rsidRDefault="0054701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_Toc68064242 \h </w:instrText>
      </w:r>
      <w:r>
        <w:fldChar w:fldCharType="separate"/>
      </w:r>
      <w:r>
        <w:t>41</w:t>
      </w:r>
      <w:r>
        <w:fldChar w:fldCharType="end"/>
      </w:r>
    </w:p>
    <w:p w14:paraId="211C1FAA" w14:textId="0F9B7F0B" w:rsidR="0054701C" w:rsidRDefault="0054701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_Toc68064243 \h </w:instrText>
      </w:r>
      <w:r>
        <w:fldChar w:fldCharType="separate"/>
      </w:r>
      <w:r>
        <w:t>41</w:t>
      </w:r>
      <w:r>
        <w:fldChar w:fldCharType="end"/>
      </w:r>
    </w:p>
    <w:p w14:paraId="4EF77793" w14:textId="25163B21" w:rsidR="0054701C" w:rsidRDefault="0054701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_Toc68064244 \h </w:instrText>
      </w:r>
      <w:r>
        <w:fldChar w:fldCharType="separate"/>
      </w:r>
      <w:r>
        <w:t>41</w:t>
      </w:r>
      <w:r>
        <w:fldChar w:fldCharType="end"/>
      </w:r>
    </w:p>
    <w:p w14:paraId="06B332CC" w14:textId="5B5B3B87" w:rsidR="0054701C" w:rsidRDefault="0054701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_Toc68064245 \h </w:instrText>
      </w:r>
      <w:r>
        <w:fldChar w:fldCharType="separate"/>
      </w:r>
      <w:r>
        <w:t>42</w:t>
      </w:r>
      <w:r>
        <w:fldChar w:fldCharType="end"/>
      </w:r>
    </w:p>
    <w:p w14:paraId="23B08145" w14:textId="7CC38149" w:rsidR="0054701C" w:rsidRDefault="0054701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_Toc68064246 \h </w:instrText>
      </w:r>
      <w:r>
        <w:fldChar w:fldCharType="separate"/>
      </w:r>
      <w:r>
        <w:t>43</w:t>
      </w:r>
      <w:r>
        <w:fldChar w:fldCharType="end"/>
      </w:r>
    </w:p>
    <w:p w14:paraId="455C00A5" w14:textId="63DF9AC0" w:rsidR="0054701C" w:rsidRDefault="0054701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694E43">
        <w:rPr>
          <w:rFonts w:eastAsia="SimSun"/>
          <w:lang w:eastAsia="zh-CN"/>
        </w:rPr>
        <w:t xml:space="preserve"> </w:t>
      </w:r>
      <w:r>
        <w:t>PCF</w:t>
      </w:r>
      <w:r>
        <w:tab/>
      </w:r>
      <w:r>
        <w:fldChar w:fldCharType="begin" w:fldLock="1"/>
      </w:r>
      <w:r>
        <w:instrText xml:space="preserve"> PAGEREF _Toc68064247 \h </w:instrText>
      </w:r>
      <w:r>
        <w:fldChar w:fldCharType="separate"/>
      </w:r>
      <w:r>
        <w:t>44</w:t>
      </w:r>
      <w:r>
        <w:fldChar w:fldCharType="end"/>
      </w:r>
    </w:p>
    <w:p w14:paraId="759185D7" w14:textId="3368A7AD" w:rsidR="0054701C" w:rsidRDefault="0054701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_Toc68064248 \h </w:instrText>
      </w:r>
      <w:r>
        <w:fldChar w:fldCharType="separate"/>
      </w:r>
      <w:r>
        <w:t>44</w:t>
      </w:r>
      <w:r>
        <w:fldChar w:fldCharType="end"/>
      </w:r>
    </w:p>
    <w:p w14:paraId="6AC88961" w14:textId="1B2DA42F" w:rsidR="0054701C" w:rsidRDefault="0054701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_Toc68064249 \h </w:instrText>
      </w:r>
      <w:r>
        <w:fldChar w:fldCharType="separate"/>
      </w:r>
      <w:r>
        <w:t>45</w:t>
      </w:r>
      <w:r>
        <w:fldChar w:fldCharType="end"/>
      </w:r>
    </w:p>
    <w:p w14:paraId="2A4B4D3E" w14:textId="6A79C80C" w:rsidR="0054701C" w:rsidRDefault="0054701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_Toc68064250 \h </w:instrText>
      </w:r>
      <w:r>
        <w:fldChar w:fldCharType="separate"/>
      </w:r>
      <w:r>
        <w:t>45</w:t>
      </w:r>
      <w:r>
        <w:fldChar w:fldCharType="end"/>
      </w:r>
    </w:p>
    <w:p w14:paraId="25DF18DE" w14:textId="0C24DC39" w:rsidR="0054701C" w:rsidRDefault="0054701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_Toc68064251 \h </w:instrText>
      </w:r>
      <w:r>
        <w:fldChar w:fldCharType="separate"/>
      </w:r>
      <w:r>
        <w:t>45</w:t>
      </w:r>
      <w:r>
        <w:fldChar w:fldCharType="end"/>
      </w:r>
    </w:p>
    <w:p w14:paraId="7AC9D237" w14:textId="18C5C55C" w:rsidR="0054701C" w:rsidRDefault="0054701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_Toc68064252 \h </w:instrText>
      </w:r>
      <w:r>
        <w:fldChar w:fldCharType="separate"/>
      </w:r>
      <w:r>
        <w:t>46</w:t>
      </w:r>
      <w:r>
        <w:fldChar w:fldCharType="end"/>
      </w:r>
    </w:p>
    <w:p w14:paraId="2B927275" w14:textId="4B211150" w:rsidR="0054701C" w:rsidRDefault="0054701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_Toc68064253 \h </w:instrText>
      </w:r>
      <w:r>
        <w:fldChar w:fldCharType="separate"/>
      </w:r>
      <w:r>
        <w:t>49</w:t>
      </w:r>
      <w:r>
        <w:fldChar w:fldCharType="end"/>
      </w:r>
    </w:p>
    <w:p w14:paraId="2C3DAA54" w14:textId="2C16DA4B" w:rsidR="0054701C" w:rsidRDefault="0054701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_Toc68064254 \h </w:instrText>
      </w:r>
      <w:r>
        <w:fldChar w:fldCharType="separate"/>
      </w:r>
      <w:r>
        <w:t>51</w:t>
      </w:r>
      <w:r>
        <w:fldChar w:fldCharType="end"/>
      </w:r>
    </w:p>
    <w:p w14:paraId="54BC185B" w14:textId="7B718A52" w:rsidR="0054701C" w:rsidRDefault="0054701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_Toc68064255 \h </w:instrText>
      </w:r>
      <w:r>
        <w:fldChar w:fldCharType="separate"/>
      </w:r>
      <w:r>
        <w:t>51</w:t>
      </w:r>
      <w:r>
        <w:fldChar w:fldCharType="end"/>
      </w:r>
    </w:p>
    <w:p w14:paraId="4EFF2B9B" w14:textId="641BEA2E" w:rsidR="0054701C" w:rsidRDefault="0054701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694E43">
        <w:rPr>
          <w:rFonts w:eastAsia="SimSun" w:cs="Arial"/>
          <w:lang w:eastAsia="zh-CN"/>
        </w:rPr>
        <w:t>Application specific policy information management</w:t>
      </w:r>
      <w:r>
        <w:tab/>
      </w:r>
      <w:r>
        <w:fldChar w:fldCharType="begin" w:fldLock="1"/>
      </w:r>
      <w:r>
        <w:instrText xml:space="preserve"> PAGEREF _Toc68064256 \h </w:instrText>
      </w:r>
      <w:r>
        <w:fldChar w:fldCharType="separate"/>
      </w:r>
      <w:r>
        <w:t>52</w:t>
      </w:r>
      <w:r>
        <w:fldChar w:fldCharType="end"/>
      </w:r>
    </w:p>
    <w:p w14:paraId="2E38BD44" w14:textId="17891800" w:rsidR="0054701C" w:rsidRDefault="0054701C">
      <w:pPr>
        <w:pStyle w:val="TOC3"/>
        <w:rPr>
          <w:rFonts w:asciiTheme="minorHAnsi" w:eastAsiaTheme="minorEastAsia" w:hAnsiTheme="minorHAnsi" w:cstheme="minorBidi"/>
          <w:sz w:val="22"/>
          <w:szCs w:val="22"/>
          <w:lang w:eastAsia="en-GB"/>
        </w:rPr>
      </w:pPr>
      <w:r w:rsidRPr="00694E43">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_Toc68064257 \h </w:instrText>
      </w:r>
      <w:r>
        <w:fldChar w:fldCharType="separate"/>
      </w:r>
      <w:r>
        <w:t>52</w:t>
      </w:r>
      <w:r>
        <w:fldChar w:fldCharType="end"/>
      </w:r>
    </w:p>
    <w:p w14:paraId="51C19904" w14:textId="0D4CA5AA" w:rsidR="0054701C" w:rsidRDefault="0054701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_Toc68064258 \h </w:instrText>
      </w:r>
      <w:r>
        <w:fldChar w:fldCharType="separate"/>
      </w:r>
      <w:r>
        <w:t>52</w:t>
      </w:r>
      <w:r>
        <w:fldChar w:fldCharType="end"/>
      </w:r>
    </w:p>
    <w:p w14:paraId="0B181AF4" w14:textId="25520804" w:rsidR="0054701C" w:rsidRDefault="005470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_Toc68064259 \h </w:instrText>
      </w:r>
      <w:r>
        <w:fldChar w:fldCharType="separate"/>
      </w:r>
      <w:r>
        <w:t>52</w:t>
      </w:r>
      <w:r>
        <w:fldChar w:fldCharType="end"/>
      </w:r>
    </w:p>
    <w:p w14:paraId="36CEB6B7" w14:textId="6670B6DE" w:rsidR="0054701C" w:rsidRDefault="005470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_Toc68064260 \h </w:instrText>
      </w:r>
      <w:r>
        <w:fldChar w:fldCharType="separate"/>
      </w:r>
      <w:r>
        <w:t>52</w:t>
      </w:r>
      <w:r>
        <w:fldChar w:fldCharType="end"/>
      </w:r>
    </w:p>
    <w:p w14:paraId="33446D89" w14:textId="43009085" w:rsidR="0054701C" w:rsidRDefault="0054701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_Toc68064261 \h </w:instrText>
      </w:r>
      <w:r>
        <w:fldChar w:fldCharType="separate"/>
      </w:r>
      <w:r>
        <w:t>53</w:t>
      </w:r>
      <w:r>
        <w:fldChar w:fldCharType="end"/>
      </w:r>
    </w:p>
    <w:p w14:paraId="632AFF8D" w14:textId="0B121DBD" w:rsidR="0054701C" w:rsidRDefault="0054701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_Toc68064262 \h </w:instrText>
      </w:r>
      <w:r>
        <w:fldChar w:fldCharType="separate"/>
      </w:r>
      <w:r>
        <w:t>53</w:t>
      </w:r>
      <w:r>
        <w:fldChar w:fldCharType="end"/>
      </w:r>
    </w:p>
    <w:p w14:paraId="039ABBD0" w14:textId="7AF00091" w:rsidR="0054701C" w:rsidRDefault="0054701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_Toc68064263 \h </w:instrText>
      </w:r>
      <w:r>
        <w:fldChar w:fldCharType="separate"/>
      </w:r>
      <w:r>
        <w:t>53</w:t>
      </w:r>
      <w:r>
        <w:fldChar w:fldCharType="end"/>
      </w:r>
    </w:p>
    <w:p w14:paraId="6223CA24" w14:textId="4B0EF250" w:rsidR="0054701C" w:rsidRDefault="005470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_Toc68064264 \h </w:instrText>
      </w:r>
      <w:r>
        <w:fldChar w:fldCharType="separate"/>
      </w:r>
      <w:r>
        <w:t>54</w:t>
      </w:r>
      <w:r>
        <w:fldChar w:fldCharType="end"/>
      </w:r>
    </w:p>
    <w:p w14:paraId="120EAE08" w14:textId="55554E75" w:rsidR="0054701C" w:rsidRDefault="0054701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694E43">
        <w:rPr>
          <w:lang w:val="en-US"/>
        </w:rPr>
        <w:t>Unified Data Repository</w:t>
      </w:r>
      <w:r>
        <w:t xml:space="preserve"> (UDR)</w:t>
      </w:r>
      <w:r>
        <w:tab/>
      </w:r>
      <w:r>
        <w:fldChar w:fldCharType="begin" w:fldLock="1"/>
      </w:r>
      <w:r>
        <w:instrText xml:space="preserve"> PAGEREF _Toc68064265 \h </w:instrText>
      </w:r>
      <w:r>
        <w:fldChar w:fldCharType="separate"/>
      </w:r>
      <w:r>
        <w:t>54</w:t>
      </w:r>
      <w:r>
        <w:fldChar w:fldCharType="end"/>
      </w:r>
    </w:p>
    <w:p w14:paraId="58373269" w14:textId="3EC57B03" w:rsidR="0054701C" w:rsidRDefault="0054701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_Toc68064266 \h </w:instrText>
      </w:r>
      <w:r>
        <w:fldChar w:fldCharType="separate"/>
      </w:r>
      <w:r>
        <w:t>54</w:t>
      </w:r>
      <w:r>
        <w:fldChar w:fldCharType="end"/>
      </w:r>
    </w:p>
    <w:p w14:paraId="5895C740" w14:textId="12E1D8ED" w:rsidR="0054701C" w:rsidRDefault="0054701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_Toc68064267 \h </w:instrText>
      </w:r>
      <w:r>
        <w:fldChar w:fldCharType="separate"/>
      </w:r>
      <w:r>
        <w:t>54</w:t>
      </w:r>
      <w:r>
        <w:fldChar w:fldCharType="end"/>
      </w:r>
    </w:p>
    <w:p w14:paraId="0509CBAE" w14:textId="06094A44" w:rsidR="0054701C" w:rsidRDefault="0054701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_Toc68064268 \h </w:instrText>
      </w:r>
      <w:r>
        <w:fldChar w:fldCharType="separate"/>
      </w:r>
      <w:r>
        <w:t>54</w:t>
      </w:r>
      <w:r>
        <w:fldChar w:fldCharType="end"/>
      </w:r>
    </w:p>
    <w:p w14:paraId="63D77520" w14:textId="191B7B3B" w:rsidR="0054701C" w:rsidRDefault="0054701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_Toc68064269 \h </w:instrText>
      </w:r>
      <w:r>
        <w:fldChar w:fldCharType="separate"/>
      </w:r>
      <w:r>
        <w:t>55</w:t>
      </w:r>
      <w:r>
        <w:fldChar w:fldCharType="end"/>
      </w:r>
    </w:p>
    <w:p w14:paraId="5BB53F30" w14:textId="2FC7C3F3" w:rsidR="0054701C" w:rsidRDefault="0054701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_Toc68064270 \h </w:instrText>
      </w:r>
      <w:r>
        <w:fldChar w:fldCharType="separate"/>
      </w:r>
      <w:r>
        <w:t>55</w:t>
      </w:r>
      <w:r>
        <w:fldChar w:fldCharType="end"/>
      </w:r>
    </w:p>
    <w:p w14:paraId="53460A39" w14:textId="02785CE5" w:rsidR="0054701C" w:rsidRDefault="005470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_Toc68064271 \h </w:instrText>
      </w:r>
      <w:r>
        <w:fldChar w:fldCharType="separate"/>
      </w:r>
      <w:r>
        <w:t>55</w:t>
      </w:r>
      <w:r>
        <w:fldChar w:fldCharType="end"/>
      </w:r>
    </w:p>
    <w:p w14:paraId="41031B3A" w14:textId="1339A970" w:rsidR="0054701C" w:rsidRDefault="0054701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_Toc68064272 \h </w:instrText>
      </w:r>
      <w:r>
        <w:fldChar w:fldCharType="separate"/>
      </w:r>
      <w:r>
        <w:t>55</w:t>
      </w:r>
      <w:r>
        <w:fldChar w:fldCharType="end"/>
      </w:r>
    </w:p>
    <w:p w14:paraId="2F3856D7" w14:textId="7F2C8886" w:rsidR="0054701C" w:rsidRDefault="0054701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_Toc68064273 \h </w:instrText>
      </w:r>
      <w:r>
        <w:fldChar w:fldCharType="separate"/>
      </w:r>
      <w:r>
        <w:t>61</w:t>
      </w:r>
      <w:r>
        <w:fldChar w:fldCharType="end"/>
      </w:r>
    </w:p>
    <w:p w14:paraId="1F68369F" w14:textId="40AB5D81" w:rsidR="0054701C" w:rsidRDefault="005470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_Toc68064274 \h </w:instrText>
      </w:r>
      <w:r>
        <w:fldChar w:fldCharType="separate"/>
      </w:r>
      <w:r>
        <w:t>62</w:t>
      </w:r>
      <w:r>
        <w:fldChar w:fldCharType="end"/>
      </w:r>
    </w:p>
    <w:p w14:paraId="7C04344B" w14:textId="3D9D3EB9" w:rsidR="0054701C" w:rsidRDefault="0054701C">
      <w:pPr>
        <w:pStyle w:val="TOC2"/>
        <w:rPr>
          <w:rFonts w:asciiTheme="minorHAnsi" w:eastAsiaTheme="minorEastAsia" w:hAnsiTheme="minorHAnsi" w:cstheme="minorBidi"/>
          <w:sz w:val="22"/>
          <w:szCs w:val="22"/>
          <w:lang w:eastAsia="en-GB"/>
        </w:rPr>
      </w:pPr>
      <w:r w:rsidRPr="00694E43">
        <w:rPr>
          <w:lang w:val="en-US"/>
        </w:rPr>
        <w:t>6.5</w:t>
      </w:r>
      <w:r>
        <w:rPr>
          <w:rFonts w:asciiTheme="minorHAnsi" w:eastAsiaTheme="minorEastAsia" w:hAnsiTheme="minorHAnsi" w:cstheme="minorBidi"/>
          <w:sz w:val="22"/>
          <w:szCs w:val="22"/>
          <w:lang w:eastAsia="en-GB"/>
        </w:rPr>
        <w:tab/>
      </w:r>
      <w:r w:rsidRPr="00694E43">
        <w:rPr>
          <w:lang w:val="en-US"/>
        </w:rPr>
        <w:t>Access</w:t>
      </w:r>
      <w:r>
        <w:t xml:space="preserve"> and mobility related policy information</w:t>
      </w:r>
      <w:r>
        <w:tab/>
      </w:r>
      <w:r>
        <w:fldChar w:fldCharType="begin" w:fldLock="1"/>
      </w:r>
      <w:r>
        <w:instrText xml:space="preserve"> PAGEREF _Toc68064275 \h </w:instrText>
      </w:r>
      <w:r>
        <w:fldChar w:fldCharType="separate"/>
      </w:r>
      <w:r>
        <w:t>66</w:t>
      </w:r>
      <w:r>
        <w:fldChar w:fldCharType="end"/>
      </w:r>
    </w:p>
    <w:p w14:paraId="48572CD6" w14:textId="103CE5E9" w:rsidR="0054701C" w:rsidRDefault="0054701C">
      <w:pPr>
        <w:pStyle w:val="TOC2"/>
        <w:rPr>
          <w:rFonts w:asciiTheme="minorHAnsi" w:eastAsiaTheme="minorEastAsia" w:hAnsiTheme="minorHAnsi" w:cstheme="minorBidi"/>
          <w:sz w:val="22"/>
          <w:szCs w:val="22"/>
          <w:lang w:eastAsia="en-GB"/>
        </w:rPr>
      </w:pPr>
      <w:r w:rsidRPr="00694E43">
        <w:rPr>
          <w:lang w:val="en-US"/>
        </w:rPr>
        <w:t>6.6</w:t>
      </w:r>
      <w:r>
        <w:rPr>
          <w:rFonts w:asciiTheme="minorHAnsi" w:eastAsiaTheme="minorEastAsia" w:hAnsiTheme="minorHAnsi" w:cstheme="minorBidi"/>
          <w:sz w:val="22"/>
          <w:szCs w:val="22"/>
          <w:lang w:eastAsia="en-GB"/>
        </w:rPr>
        <w:tab/>
      </w:r>
      <w:r w:rsidRPr="00694E43">
        <w:rPr>
          <w:lang w:val="en-US"/>
        </w:rPr>
        <w:t>UE access selection and PDU Session selection related policy information</w:t>
      </w:r>
      <w:r>
        <w:tab/>
      </w:r>
      <w:r>
        <w:fldChar w:fldCharType="begin" w:fldLock="1"/>
      </w:r>
      <w:r>
        <w:instrText xml:space="preserve"> PAGEREF _Toc68064276 \h </w:instrText>
      </w:r>
      <w:r>
        <w:fldChar w:fldCharType="separate"/>
      </w:r>
      <w:r>
        <w:t>67</w:t>
      </w:r>
      <w:r>
        <w:fldChar w:fldCharType="end"/>
      </w:r>
    </w:p>
    <w:p w14:paraId="535FF6DE" w14:textId="0D2E0F38" w:rsidR="0054701C" w:rsidRDefault="0054701C">
      <w:pPr>
        <w:pStyle w:val="TOC3"/>
        <w:rPr>
          <w:rFonts w:asciiTheme="minorHAnsi" w:eastAsiaTheme="minorEastAsia" w:hAnsiTheme="minorHAnsi" w:cstheme="minorBidi"/>
          <w:sz w:val="22"/>
          <w:szCs w:val="22"/>
          <w:lang w:eastAsia="en-GB"/>
        </w:rPr>
      </w:pPr>
      <w:r w:rsidRPr="00694E43">
        <w:rPr>
          <w:lang w:val="en-US"/>
        </w:rPr>
        <w:lastRenderedPageBreak/>
        <w:t>6.6.1</w:t>
      </w:r>
      <w:r>
        <w:rPr>
          <w:rFonts w:asciiTheme="minorHAnsi" w:eastAsiaTheme="minorEastAsia" w:hAnsiTheme="minorHAnsi" w:cstheme="minorBidi"/>
          <w:sz w:val="22"/>
          <w:szCs w:val="22"/>
          <w:lang w:eastAsia="en-GB"/>
        </w:rPr>
        <w:tab/>
      </w:r>
      <w:r w:rsidRPr="00694E43">
        <w:rPr>
          <w:lang w:val="en-US"/>
        </w:rPr>
        <w:t>Access Network Discovery &amp; Selection Policy Information</w:t>
      </w:r>
      <w:r>
        <w:tab/>
      </w:r>
      <w:r>
        <w:fldChar w:fldCharType="begin" w:fldLock="1"/>
      </w:r>
      <w:r>
        <w:instrText xml:space="preserve"> PAGEREF _Toc68064277 \h </w:instrText>
      </w:r>
      <w:r>
        <w:fldChar w:fldCharType="separate"/>
      </w:r>
      <w:r>
        <w:t>67</w:t>
      </w:r>
      <w:r>
        <w:fldChar w:fldCharType="end"/>
      </w:r>
    </w:p>
    <w:p w14:paraId="238E766C" w14:textId="61A478B4" w:rsidR="0054701C" w:rsidRDefault="0054701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_Toc68064278 \h </w:instrText>
      </w:r>
      <w:r>
        <w:fldChar w:fldCharType="separate"/>
      </w:r>
      <w:r>
        <w:t>67</w:t>
      </w:r>
      <w:r>
        <w:fldChar w:fldCharType="end"/>
      </w:r>
    </w:p>
    <w:p w14:paraId="2B61C38F" w14:textId="1AE22EEC" w:rsidR="0054701C" w:rsidRDefault="0054701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_Toc68064279 \h </w:instrText>
      </w:r>
      <w:r>
        <w:fldChar w:fldCharType="separate"/>
      </w:r>
      <w:r>
        <w:t>67</w:t>
      </w:r>
      <w:r>
        <w:fldChar w:fldCharType="end"/>
      </w:r>
    </w:p>
    <w:p w14:paraId="609812DF" w14:textId="67495C17" w:rsidR="0054701C" w:rsidRDefault="0054701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_Toc68064280 \h </w:instrText>
      </w:r>
      <w:r>
        <w:fldChar w:fldCharType="separate"/>
      </w:r>
      <w:r>
        <w:t>67</w:t>
      </w:r>
      <w:r>
        <w:fldChar w:fldCharType="end"/>
      </w:r>
    </w:p>
    <w:p w14:paraId="4518F19E" w14:textId="5DE1F8F8" w:rsidR="0054701C" w:rsidRDefault="0054701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694E43">
        <w:rPr>
          <w:lang w:val="en-US"/>
        </w:rPr>
        <w:t>UE Route Selection Policy information</w:t>
      </w:r>
      <w:r>
        <w:tab/>
      </w:r>
      <w:r>
        <w:fldChar w:fldCharType="begin" w:fldLock="1"/>
      </w:r>
      <w:r>
        <w:instrText xml:space="preserve"> PAGEREF _Toc68064281 \h </w:instrText>
      </w:r>
      <w:r>
        <w:fldChar w:fldCharType="separate"/>
      </w:r>
      <w:r>
        <w:t>68</w:t>
      </w:r>
      <w:r>
        <w:fldChar w:fldCharType="end"/>
      </w:r>
    </w:p>
    <w:p w14:paraId="68FA16DC" w14:textId="7625AFA0" w:rsidR="0054701C" w:rsidRDefault="0054701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_Toc68064282 \h </w:instrText>
      </w:r>
      <w:r>
        <w:fldChar w:fldCharType="separate"/>
      </w:r>
      <w:r>
        <w:t>68</w:t>
      </w:r>
      <w:r>
        <w:fldChar w:fldCharType="end"/>
      </w:r>
    </w:p>
    <w:p w14:paraId="5D4BD54E" w14:textId="3E1DEA03" w:rsidR="0054701C" w:rsidRDefault="0054701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_Toc68064283 \h </w:instrText>
      </w:r>
      <w:r>
        <w:fldChar w:fldCharType="separate"/>
      </w:r>
      <w:r>
        <w:t>71</w:t>
      </w:r>
      <w:r>
        <w:fldChar w:fldCharType="end"/>
      </w:r>
    </w:p>
    <w:p w14:paraId="4142F3F1" w14:textId="6DC9EA46" w:rsidR="0054701C" w:rsidRDefault="0054701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_Toc68064284 \h </w:instrText>
      </w:r>
      <w:r>
        <w:fldChar w:fldCharType="separate"/>
      </w:r>
      <w:r>
        <w:t>71</w:t>
      </w:r>
      <w:r>
        <w:fldChar w:fldCharType="end"/>
      </w:r>
    </w:p>
    <w:p w14:paraId="40953FE3" w14:textId="79F9A07A" w:rsidR="0054701C" w:rsidRDefault="0054701C">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_Toc68064285 \h </w:instrText>
      </w:r>
      <w:r>
        <w:fldChar w:fldCharType="separate"/>
      </w:r>
      <w:r>
        <w:t>74</w:t>
      </w:r>
      <w:r>
        <w:fldChar w:fldCharType="end"/>
      </w:r>
    </w:p>
    <w:p w14:paraId="38C0D16A" w14:textId="3352D8C1" w:rsidR="0054701C" w:rsidRDefault="0054701C">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_Toc68064286 \h </w:instrText>
      </w:r>
      <w:r>
        <w:fldChar w:fldCharType="separate"/>
      </w:r>
      <w:r>
        <w:t>76</w:t>
      </w:r>
      <w:r>
        <w:fldChar w:fldCharType="end"/>
      </w:r>
    </w:p>
    <w:p w14:paraId="582EA334" w14:textId="141A808F" w:rsidR="0054701C" w:rsidRDefault="0054701C">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_Toc68064287 \h </w:instrText>
      </w:r>
      <w:r>
        <w:fldChar w:fldCharType="separate"/>
      </w:r>
      <w:r>
        <w:t>77</w:t>
      </w:r>
      <w:r>
        <w:fldChar w:fldCharType="end"/>
      </w:r>
    </w:p>
    <w:p w14:paraId="23788B65" w14:textId="1037D79D" w:rsidR="00080512" w:rsidRPr="0021575D" w:rsidRDefault="004D3578">
      <w:r w:rsidRPr="0021575D">
        <w:rPr>
          <w:noProof/>
          <w:sz w:val="22"/>
        </w:rPr>
        <w:fldChar w:fldCharType="end"/>
      </w:r>
    </w:p>
    <w:p w14:paraId="1F811A3F" w14:textId="57380A6D" w:rsidR="00080512" w:rsidRPr="0021575D" w:rsidRDefault="00080512" w:rsidP="0021575D">
      <w:pPr>
        <w:pStyle w:val="Heading1"/>
      </w:pPr>
      <w:r w:rsidRPr="0021575D">
        <w:br w:type="page"/>
      </w:r>
      <w:bookmarkStart w:id="20" w:name="foreword"/>
      <w:bookmarkStart w:id="21" w:name="_Toc68064161"/>
      <w:bookmarkEnd w:id="20"/>
      <w:r w:rsidRPr="0021575D">
        <w:lastRenderedPageBreak/>
        <w:t>Foreword</w:t>
      </w:r>
      <w:bookmarkEnd w:id="21"/>
    </w:p>
    <w:p w14:paraId="31DBB39E" w14:textId="1AB33CA3" w:rsidR="00080512" w:rsidRPr="0021575D" w:rsidRDefault="00080512">
      <w:r w:rsidRPr="0021575D">
        <w:t xml:space="preserve">This Technical </w:t>
      </w:r>
      <w:bookmarkStart w:id="22" w:name="spectype3"/>
      <w:r w:rsidRPr="0021575D">
        <w:t>Specification</w:t>
      </w:r>
      <w:bookmarkEnd w:id="22"/>
      <w:r w:rsidRPr="0021575D">
        <w:t xml:space="preserve"> has been produced by the 3</w:t>
      </w:r>
      <w:r w:rsidR="00F04712" w:rsidRPr="0021575D">
        <w:t>rd</w:t>
      </w:r>
      <w:r w:rsidRPr="0021575D">
        <w:t xml:space="preserve"> Generation Partnership Project (3GPP).</w:t>
      </w:r>
    </w:p>
    <w:p w14:paraId="54867DD4" w14:textId="77777777" w:rsidR="00080512" w:rsidRPr="0021575D" w:rsidRDefault="00080512">
      <w:r w:rsidRPr="002157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21575D" w:rsidRDefault="00080512">
      <w:pPr>
        <w:pStyle w:val="B1"/>
        <w:rPr>
          <w:noProof/>
        </w:rPr>
      </w:pPr>
      <w:r w:rsidRPr="0021575D">
        <w:rPr>
          <w:noProof/>
        </w:rPr>
        <w:t>Version x.y.z</w:t>
      </w:r>
    </w:p>
    <w:p w14:paraId="04C3ADB8" w14:textId="77777777" w:rsidR="00080512" w:rsidRPr="0021575D" w:rsidRDefault="00080512">
      <w:pPr>
        <w:pStyle w:val="B1"/>
      </w:pPr>
      <w:r w:rsidRPr="0021575D">
        <w:t>where:</w:t>
      </w:r>
    </w:p>
    <w:p w14:paraId="61EC0E62" w14:textId="77777777" w:rsidR="00080512" w:rsidRPr="0021575D" w:rsidRDefault="00080512">
      <w:pPr>
        <w:pStyle w:val="B2"/>
      </w:pPr>
      <w:r w:rsidRPr="0021575D">
        <w:t>x</w:t>
      </w:r>
      <w:r w:rsidRPr="0021575D">
        <w:tab/>
        <w:t>the first digit:</w:t>
      </w:r>
    </w:p>
    <w:p w14:paraId="37F0BBB0" w14:textId="77777777" w:rsidR="00080512" w:rsidRPr="0021575D" w:rsidRDefault="00080512">
      <w:pPr>
        <w:pStyle w:val="B3"/>
      </w:pPr>
      <w:r w:rsidRPr="0021575D">
        <w:t>1</w:t>
      </w:r>
      <w:r w:rsidRPr="0021575D">
        <w:tab/>
        <w:t>presented to TSG for information;</w:t>
      </w:r>
    </w:p>
    <w:p w14:paraId="295D32F8" w14:textId="77777777" w:rsidR="00080512" w:rsidRPr="0021575D" w:rsidRDefault="00080512">
      <w:pPr>
        <w:pStyle w:val="B3"/>
      </w:pPr>
      <w:r w:rsidRPr="0021575D">
        <w:t>2</w:t>
      </w:r>
      <w:r w:rsidRPr="0021575D">
        <w:tab/>
        <w:t>presented to TSG for approval;</w:t>
      </w:r>
    </w:p>
    <w:p w14:paraId="77791A60" w14:textId="77777777" w:rsidR="00080512" w:rsidRPr="0021575D" w:rsidRDefault="00080512">
      <w:pPr>
        <w:pStyle w:val="B3"/>
      </w:pPr>
      <w:r w:rsidRPr="0021575D">
        <w:t>3</w:t>
      </w:r>
      <w:r w:rsidRPr="0021575D">
        <w:tab/>
        <w:t>or greater indicates TSG approved document under change control.</w:t>
      </w:r>
    </w:p>
    <w:p w14:paraId="7BF5BD3F" w14:textId="77777777" w:rsidR="00080512" w:rsidRPr="0021575D" w:rsidRDefault="00080512">
      <w:pPr>
        <w:pStyle w:val="B2"/>
      </w:pPr>
      <w:r w:rsidRPr="0021575D">
        <w:t>y</w:t>
      </w:r>
      <w:r w:rsidRPr="0021575D">
        <w:tab/>
        <w:t>the second digit is incremented for all changes of substance, i.e. technical enhancements, corrections, updates, etc.</w:t>
      </w:r>
    </w:p>
    <w:p w14:paraId="1D6A1B24" w14:textId="77777777" w:rsidR="00080512" w:rsidRPr="0021575D" w:rsidRDefault="00080512">
      <w:pPr>
        <w:pStyle w:val="B2"/>
      </w:pPr>
      <w:r w:rsidRPr="0021575D">
        <w:t>z</w:t>
      </w:r>
      <w:r w:rsidRPr="0021575D">
        <w:tab/>
        <w:t>the third digit is incremented when editorial only changes have been incorporated in the document.</w:t>
      </w:r>
    </w:p>
    <w:p w14:paraId="356BAE46" w14:textId="77777777" w:rsidR="008C384C" w:rsidRPr="0021575D" w:rsidRDefault="008C384C" w:rsidP="008C384C">
      <w:r w:rsidRPr="0021575D">
        <w:t xml:space="preserve">In </w:t>
      </w:r>
      <w:r w:rsidR="0074026F" w:rsidRPr="0021575D">
        <w:t>the present</w:t>
      </w:r>
      <w:r w:rsidRPr="0021575D">
        <w:t xml:space="preserve"> document, modal verbs have the following meanings:</w:t>
      </w:r>
    </w:p>
    <w:p w14:paraId="7F0982C6" w14:textId="0F7170BC" w:rsidR="008C384C" w:rsidRPr="0021575D" w:rsidRDefault="008C384C" w:rsidP="00774DA4">
      <w:pPr>
        <w:pStyle w:val="EX"/>
      </w:pPr>
      <w:r w:rsidRPr="0021575D">
        <w:rPr>
          <w:b/>
        </w:rPr>
        <w:t>shall</w:t>
      </w:r>
      <w:r w:rsidR="0021575D">
        <w:tab/>
      </w:r>
      <w:r w:rsidRPr="0021575D">
        <w:t>indicates a mandatory requirement to do something</w:t>
      </w:r>
    </w:p>
    <w:p w14:paraId="2AEAF3D8" w14:textId="77777777" w:rsidR="008C384C" w:rsidRPr="0021575D" w:rsidRDefault="008C384C" w:rsidP="00774DA4">
      <w:pPr>
        <w:pStyle w:val="EX"/>
      </w:pPr>
      <w:r w:rsidRPr="0021575D">
        <w:rPr>
          <w:b/>
        </w:rPr>
        <w:t>shall not</w:t>
      </w:r>
      <w:r w:rsidRPr="0021575D">
        <w:tab/>
        <w:t>indicates an interdiction (</w:t>
      </w:r>
      <w:r w:rsidR="001F1132" w:rsidRPr="0021575D">
        <w:t>prohibition</w:t>
      </w:r>
      <w:r w:rsidRPr="0021575D">
        <w:t>) to do something</w:t>
      </w:r>
    </w:p>
    <w:p w14:paraId="12998082" w14:textId="77777777" w:rsidR="00BA19ED" w:rsidRPr="0021575D" w:rsidRDefault="00BA19ED" w:rsidP="00A27486">
      <w:r w:rsidRPr="0021575D">
        <w:t>The constructions "shall" and "shall not" are confined to the context of normative provisions, and do not appear in Technical Reports.</w:t>
      </w:r>
    </w:p>
    <w:p w14:paraId="25E3C94E" w14:textId="77777777" w:rsidR="00C1496A" w:rsidRPr="0021575D" w:rsidRDefault="00C1496A" w:rsidP="00A27486">
      <w:r w:rsidRPr="0021575D">
        <w:t xml:space="preserve">The constructions "must" and "must not" are not used as substitutes for "shall" and "shall not". Their use is avoided insofar as possible, and </w:t>
      </w:r>
      <w:r w:rsidR="001F1132" w:rsidRPr="0021575D">
        <w:t xml:space="preserve">they </w:t>
      </w:r>
      <w:r w:rsidRPr="0021575D">
        <w:t xml:space="preserve">are </w:t>
      </w:r>
      <w:r w:rsidR="001F1132" w:rsidRPr="0021575D">
        <w:t>not</w:t>
      </w:r>
      <w:r w:rsidRPr="0021575D">
        <w:t xml:space="preserve"> used in a normative context except in a direct citation from an external, referenced, non-3GPP document, or so as to maintain continuity of style when extending or modifying the provisions of such a referenced document.</w:t>
      </w:r>
    </w:p>
    <w:p w14:paraId="2EAE7327" w14:textId="7AA4C7AD" w:rsidR="008C384C" w:rsidRPr="0021575D" w:rsidRDefault="008C384C" w:rsidP="00774DA4">
      <w:pPr>
        <w:pStyle w:val="EX"/>
      </w:pPr>
      <w:r w:rsidRPr="0021575D">
        <w:rPr>
          <w:b/>
        </w:rPr>
        <w:t>should</w:t>
      </w:r>
      <w:r w:rsidR="0021575D">
        <w:tab/>
      </w:r>
      <w:r w:rsidRPr="0021575D">
        <w:t>indicates a recommendation to do something</w:t>
      </w:r>
    </w:p>
    <w:p w14:paraId="75847362" w14:textId="77777777" w:rsidR="008C384C" w:rsidRPr="0021575D" w:rsidRDefault="008C384C" w:rsidP="00774DA4">
      <w:pPr>
        <w:pStyle w:val="EX"/>
      </w:pPr>
      <w:r w:rsidRPr="0021575D">
        <w:rPr>
          <w:b/>
        </w:rPr>
        <w:t>should not</w:t>
      </w:r>
      <w:r w:rsidRPr="0021575D">
        <w:tab/>
        <w:t>indicates a recommendation not to do something</w:t>
      </w:r>
    </w:p>
    <w:p w14:paraId="754B7D18" w14:textId="283C589C" w:rsidR="008C384C" w:rsidRPr="0021575D" w:rsidRDefault="008C384C" w:rsidP="00774DA4">
      <w:pPr>
        <w:pStyle w:val="EX"/>
      </w:pPr>
      <w:r w:rsidRPr="0021575D">
        <w:rPr>
          <w:b/>
        </w:rPr>
        <w:t>may</w:t>
      </w:r>
      <w:r w:rsidR="0021575D">
        <w:tab/>
      </w:r>
      <w:r w:rsidRPr="0021575D">
        <w:t>indicates permission to do something</w:t>
      </w:r>
    </w:p>
    <w:p w14:paraId="6C0B03B8" w14:textId="77777777" w:rsidR="008C384C" w:rsidRPr="0021575D" w:rsidRDefault="008C384C" w:rsidP="00774DA4">
      <w:pPr>
        <w:pStyle w:val="EX"/>
      </w:pPr>
      <w:r w:rsidRPr="0021575D">
        <w:rPr>
          <w:b/>
        </w:rPr>
        <w:t>need not</w:t>
      </w:r>
      <w:r w:rsidRPr="0021575D">
        <w:tab/>
        <w:t>indicates permission not to do something</w:t>
      </w:r>
    </w:p>
    <w:p w14:paraId="7D9A8960" w14:textId="77777777" w:rsidR="008C384C" w:rsidRPr="0021575D" w:rsidRDefault="008C384C" w:rsidP="00A27486">
      <w:r w:rsidRPr="0021575D">
        <w:t>The construction "may not" is ambiguous</w:t>
      </w:r>
      <w:r w:rsidR="001F1132" w:rsidRPr="0021575D">
        <w:t xml:space="preserve"> </w:t>
      </w:r>
      <w:r w:rsidRPr="0021575D">
        <w:t xml:space="preserve">and </w:t>
      </w:r>
      <w:r w:rsidR="00774DA4" w:rsidRPr="0021575D">
        <w:t>is not</w:t>
      </w:r>
      <w:r w:rsidR="00F9008D" w:rsidRPr="0021575D">
        <w:t xml:space="preserve"> </w:t>
      </w:r>
      <w:r w:rsidRPr="0021575D">
        <w:t>used in normative elements.</w:t>
      </w:r>
      <w:r w:rsidR="001F1132" w:rsidRPr="0021575D">
        <w:t xml:space="preserve"> The </w:t>
      </w:r>
      <w:r w:rsidR="003765B8" w:rsidRPr="0021575D">
        <w:t xml:space="preserve">unambiguous </w:t>
      </w:r>
      <w:r w:rsidR="001F1132" w:rsidRPr="0021575D">
        <w:t>construction</w:t>
      </w:r>
      <w:r w:rsidR="003765B8" w:rsidRPr="0021575D">
        <w:t>s</w:t>
      </w:r>
      <w:r w:rsidR="001F1132" w:rsidRPr="0021575D">
        <w:t xml:space="preserve"> "might not" </w:t>
      </w:r>
      <w:r w:rsidR="003765B8" w:rsidRPr="0021575D">
        <w:t>or "shall not" are</w:t>
      </w:r>
      <w:r w:rsidR="001F1132" w:rsidRPr="0021575D">
        <w:t xml:space="preserve"> used </w:t>
      </w:r>
      <w:r w:rsidR="003765B8" w:rsidRPr="0021575D">
        <w:t xml:space="preserve">instead, depending upon the </w:t>
      </w:r>
      <w:r w:rsidR="001F1132" w:rsidRPr="0021575D">
        <w:t>meaning intended.</w:t>
      </w:r>
    </w:p>
    <w:p w14:paraId="2C95187E" w14:textId="224D53A3" w:rsidR="008C384C" w:rsidRPr="0021575D" w:rsidRDefault="008C384C" w:rsidP="00774DA4">
      <w:pPr>
        <w:pStyle w:val="EX"/>
      </w:pPr>
      <w:r w:rsidRPr="0021575D">
        <w:rPr>
          <w:b/>
        </w:rPr>
        <w:t>can</w:t>
      </w:r>
      <w:r w:rsidR="0021575D">
        <w:tab/>
      </w:r>
      <w:r w:rsidRPr="0021575D">
        <w:t>indicates</w:t>
      </w:r>
      <w:r w:rsidR="00774DA4" w:rsidRPr="0021575D">
        <w:t xml:space="preserve"> that something is possible</w:t>
      </w:r>
    </w:p>
    <w:p w14:paraId="6ED973E9" w14:textId="6FAB5D14" w:rsidR="00774DA4" w:rsidRPr="0021575D" w:rsidRDefault="00774DA4" w:rsidP="00774DA4">
      <w:pPr>
        <w:pStyle w:val="EX"/>
      </w:pPr>
      <w:r w:rsidRPr="0021575D">
        <w:rPr>
          <w:b/>
        </w:rPr>
        <w:t>cannot</w:t>
      </w:r>
      <w:r w:rsidR="0021575D">
        <w:tab/>
      </w:r>
      <w:r w:rsidRPr="0021575D">
        <w:t>indicates that something is impossible</w:t>
      </w:r>
    </w:p>
    <w:p w14:paraId="27409F31" w14:textId="77777777" w:rsidR="00774DA4" w:rsidRPr="0021575D" w:rsidRDefault="00774DA4" w:rsidP="00A27486">
      <w:r w:rsidRPr="0021575D">
        <w:t xml:space="preserve">The constructions "can" and "cannot" </w:t>
      </w:r>
      <w:r w:rsidR="00F9008D" w:rsidRPr="0021575D">
        <w:t xml:space="preserve">are not </w:t>
      </w:r>
      <w:r w:rsidRPr="0021575D">
        <w:t>substitute</w:t>
      </w:r>
      <w:r w:rsidR="003765B8" w:rsidRPr="0021575D">
        <w:t>s</w:t>
      </w:r>
      <w:r w:rsidRPr="0021575D">
        <w:t xml:space="preserve"> for "may" and "need not".</w:t>
      </w:r>
    </w:p>
    <w:p w14:paraId="7527E3DA" w14:textId="6131B59E" w:rsidR="00774DA4" w:rsidRPr="0021575D" w:rsidRDefault="00774DA4" w:rsidP="00774DA4">
      <w:pPr>
        <w:pStyle w:val="EX"/>
      </w:pPr>
      <w:r w:rsidRPr="0021575D">
        <w:rPr>
          <w:b/>
        </w:rPr>
        <w:t>will</w:t>
      </w:r>
      <w:r w:rsidR="0021575D">
        <w:tab/>
      </w:r>
      <w:r w:rsidRPr="0021575D">
        <w:t xml:space="preserve">indicates that something is certain </w:t>
      </w:r>
      <w:r w:rsidR="003765B8" w:rsidRPr="0021575D">
        <w:t xml:space="preserve">or </w:t>
      </w:r>
      <w:r w:rsidRPr="0021575D">
        <w:t xml:space="preserve">expected to happen </w:t>
      </w:r>
      <w:r w:rsidR="003765B8" w:rsidRPr="0021575D">
        <w:t xml:space="preserve">as a result of action taken by an </w:t>
      </w:r>
      <w:r w:rsidRPr="0021575D">
        <w:t>agency the behaviour of which is outside the scope of the present document</w:t>
      </w:r>
    </w:p>
    <w:p w14:paraId="165D2639" w14:textId="719FB73C" w:rsidR="00774DA4" w:rsidRPr="0021575D" w:rsidRDefault="00774DA4" w:rsidP="00774DA4">
      <w:pPr>
        <w:pStyle w:val="EX"/>
      </w:pPr>
      <w:r w:rsidRPr="0021575D">
        <w:rPr>
          <w:b/>
        </w:rPr>
        <w:t>will not</w:t>
      </w:r>
      <w:r w:rsidR="0021575D">
        <w:tab/>
      </w:r>
      <w:r w:rsidRPr="0021575D">
        <w:t xml:space="preserve">indicates that something is certain </w:t>
      </w:r>
      <w:r w:rsidR="003765B8" w:rsidRPr="0021575D">
        <w:t xml:space="preserve">or expected not </w:t>
      </w:r>
      <w:r w:rsidRPr="0021575D">
        <w:t xml:space="preserve">to happen </w:t>
      </w:r>
      <w:r w:rsidR="003765B8" w:rsidRPr="0021575D">
        <w:t xml:space="preserve">as a result of action taken </w:t>
      </w:r>
      <w:r w:rsidRPr="0021575D">
        <w:t xml:space="preserve">by </w:t>
      </w:r>
      <w:r w:rsidR="003765B8" w:rsidRPr="0021575D">
        <w:t xml:space="preserve">an </w:t>
      </w:r>
      <w:r w:rsidRPr="0021575D">
        <w:t>agency the behaviour of which is outside the scope of the present document</w:t>
      </w:r>
    </w:p>
    <w:p w14:paraId="0E900E49" w14:textId="77777777" w:rsidR="001F1132" w:rsidRPr="0021575D" w:rsidRDefault="001F1132" w:rsidP="00774DA4">
      <w:pPr>
        <w:pStyle w:val="EX"/>
      </w:pPr>
      <w:r w:rsidRPr="0021575D">
        <w:rPr>
          <w:b/>
        </w:rPr>
        <w:t>might</w:t>
      </w:r>
      <w:r w:rsidRPr="0021575D">
        <w:tab/>
        <w:t xml:space="preserve">indicates a likelihood that something will happen as a result of </w:t>
      </w:r>
      <w:r w:rsidR="003765B8" w:rsidRPr="0021575D">
        <w:t xml:space="preserve">action taken by </w:t>
      </w:r>
      <w:r w:rsidRPr="0021575D">
        <w:t>some agency the behaviour of which is outside the scope of the present document</w:t>
      </w:r>
    </w:p>
    <w:p w14:paraId="4780B520" w14:textId="77777777" w:rsidR="003765B8" w:rsidRPr="0021575D" w:rsidRDefault="003765B8" w:rsidP="003765B8">
      <w:pPr>
        <w:pStyle w:val="EX"/>
      </w:pPr>
      <w:r w:rsidRPr="0021575D">
        <w:rPr>
          <w:b/>
        </w:rPr>
        <w:lastRenderedPageBreak/>
        <w:t>might not</w:t>
      </w:r>
      <w:r w:rsidRPr="0021575D">
        <w:tab/>
        <w:t>indicates a likelihood that something will not happen as a result of action taken by some agency the behaviour of which is outside the scope of the present document</w:t>
      </w:r>
    </w:p>
    <w:p w14:paraId="2FB165B7" w14:textId="77777777" w:rsidR="001F1132" w:rsidRPr="0021575D" w:rsidRDefault="001F1132" w:rsidP="001F1132">
      <w:r w:rsidRPr="0021575D">
        <w:t>In addition:</w:t>
      </w:r>
    </w:p>
    <w:p w14:paraId="4397F632" w14:textId="77777777" w:rsidR="00774DA4" w:rsidRPr="0021575D" w:rsidRDefault="00774DA4" w:rsidP="00774DA4">
      <w:pPr>
        <w:pStyle w:val="EX"/>
      </w:pPr>
      <w:r w:rsidRPr="0021575D">
        <w:rPr>
          <w:b/>
        </w:rPr>
        <w:t>is</w:t>
      </w:r>
      <w:r w:rsidRPr="0021575D">
        <w:tab/>
        <w:t>(or any other verb in the indicative</w:t>
      </w:r>
      <w:r w:rsidR="001F1132" w:rsidRPr="0021575D">
        <w:t xml:space="preserve"> mood</w:t>
      </w:r>
      <w:r w:rsidRPr="0021575D">
        <w:t>) indicates a statement of fact</w:t>
      </w:r>
    </w:p>
    <w:p w14:paraId="37CCB867" w14:textId="77777777" w:rsidR="00647114" w:rsidRPr="0021575D" w:rsidRDefault="00647114" w:rsidP="00774DA4">
      <w:pPr>
        <w:pStyle w:val="EX"/>
      </w:pPr>
      <w:r w:rsidRPr="0021575D">
        <w:rPr>
          <w:b/>
        </w:rPr>
        <w:t>is not</w:t>
      </w:r>
      <w:r w:rsidRPr="0021575D">
        <w:tab/>
        <w:t>(or any other negative verb in the indicative</w:t>
      </w:r>
      <w:r w:rsidR="001F1132" w:rsidRPr="0021575D">
        <w:t xml:space="preserve"> mood</w:t>
      </w:r>
      <w:r w:rsidRPr="0021575D">
        <w:t>) indicates a statement of fact</w:t>
      </w:r>
    </w:p>
    <w:p w14:paraId="43CB11E6" w14:textId="77777777" w:rsidR="00774DA4" w:rsidRPr="0021575D" w:rsidRDefault="00647114" w:rsidP="00A27486">
      <w:r w:rsidRPr="0021575D">
        <w:t>The constructions "is" and "is not" do not indicate requirements.</w:t>
      </w:r>
    </w:p>
    <w:p w14:paraId="365B102F" w14:textId="77777777" w:rsidR="0054701C" w:rsidRPr="00F70B61" w:rsidRDefault="0054701C" w:rsidP="0054701C">
      <w:pPr>
        <w:pStyle w:val="Heading1"/>
      </w:pPr>
      <w:bookmarkStart w:id="23" w:name="introduction"/>
      <w:bookmarkStart w:id="24" w:name="_Toc19196456"/>
      <w:bookmarkStart w:id="25" w:name="_Toc27895960"/>
      <w:bookmarkStart w:id="26" w:name="_Toc68064162"/>
      <w:bookmarkEnd w:id="23"/>
      <w:r w:rsidRPr="00F70B61">
        <w:t>Introduction</w:t>
      </w:r>
      <w:bookmarkEnd w:id="24"/>
      <w:bookmarkEnd w:id="25"/>
      <w:bookmarkEnd w:id="26"/>
    </w:p>
    <w:p w14:paraId="5E88AEFE" w14:textId="5799470E" w:rsidR="0054701C" w:rsidRPr="003F46C2" w:rsidRDefault="0054701C" w:rsidP="0054701C">
      <w:r w:rsidRPr="003F46C2">
        <w:t>For references to TS 23.203 [4] made in this document</w:t>
      </w:r>
      <w:r>
        <w:t>:</w:t>
      </w:r>
    </w:p>
    <w:p w14:paraId="3CAE30E6" w14:textId="77777777" w:rsidR="0054701C" w:rsidRPr="003F46C2" w:rsidRDefault="0054701C" w:rsidP="0054701C">
      <w:pPr>
        <w:pStyle w:val="B1"/>
      </w:pPr>
      <w:r w:rsidRPr="003F46C2">
        <w:t>-</w:t>
      </w:r>
      <w:r w:rsidRPr="003F46C2">
        <w:tab/>
        <w:t>the IP-CAN session of TS 23.203 [4] maps to the PDU Session in 5GC.</w:t>
      </w:r>
    </w:p>
    <w:p w14:paraId="0196AD3E" w14:textId="77777777" w:rsidR="0054701C" w:rsidRPr="003F46C2" w:rsidRDefault="0054701C" w:rsidP="0054701C">
      <w:pPr>
        <w:pStyle w:val="B1"/>
      </w:pPr>
      <w:r w:rsidRPr="003F46C2">
        <w:t>-</w:t>
      </w:r>
      <w:r w:rsidRPr="003F46C2">
        <w:tab/>
        <w:t>the APN of TS 23.203 [4] maps to DNN in 5GC.</w:t>
      </w:r>
    </w:p>
    <w:p w14:paraId="0C80D428" w14:textId="77777777" w:rsidR="0054701C" w:rsidRPr="003F46C2" w:rsidRDefault="0054701C" w:rsidP="0054701C">
      <w:pPr>
        <w:pStyle w:val="B1"/>
      </w:pPr>
      <w:r w:rsidRPr="003F46C2">
        <w:t>-</w:t>
      </w:r>
      <w:r w:rsidRPr="003F46C2">
        <w:tab/>
        <w:t>the IP-CAN bearer of TS 23.203 [4] maps to the QoS Flow in 5GC.</w:t>
      </w:r>
    </w:p>
    <w:p w14:paraId="4557B196" w14:textId="77777777" w:rsidR="0054701C" w:rsidRPr="003F46C2" w:rsidRDefault="0054701C" w:rsidP="0054701C">
      <w:pPr>
        <w:pStyle w:val="B1"/>
      </w:pPr>
      <w:r w:rsidRPr="003F46C2">
        <w:t>-</w:t>
      </w:r>
      <w:r w:rsidRPr="003F46C2">
        <w:tab/>
        <w:t>The PCRF of TS 23.203 [4] maps to the PCF in 5GC.</w:t>
      </w:r>
    </w:p>
    <w:p w14:paraId="5044AF88" w14:textId="77777777" w:rsidR="0054701C" w:rsidRPr="003F46C2" w:rsidRDefault="0054701C" w:rsidP="0054701C">
      <w:pPr>
        <w:pStyle w:val="B1"/>
      </w:pPr>
      <w:r w:rsidRPr="003F46C2">
        <w:t>-</w:t>
      </w:r>
      <w:r w:rsidRPr="003F46C2">
        <w:tab/>
        <w:t>The PCEF of TS 23.203 [4] maps to the combination of SMF and UPF in 5GC.</w:t>
      </w:r>
    </w:p>
    <w:p w14:paraId="760EC314" w14:textId="77777777" w:rsidR="0054701C" w:rsidRPr="003F46C2" w:rsidRDefault="0054701C" w:rsidP="0054701C">
      <w:pPr>
        <w:pStyle w:val="B1"/>
      </w:pPr>
      <w:r w:rsidRPr="003F46C2">
        <w:t>-</w:t>
      </w:r>
      <w:r w:rsidRPr="003F46C2">
        <w:tab/>
        <w:t>The BBF shall be considered as being located in the PCEF.</w:t>
      </w:r>
    </w:p>
    <w:p w14:paraId="2F5ECBD4" w14:textId="77777777" w:rsidR="0054701C" w:rsidRPr="003F46C2" w:rsidRDefault="0054701C" w:rsidP="0054701C">
      <w:pPr>
        <w:pStyle w:val="B1"/>
      </w:pPr>
      <w:r w:rsidRPr="003F46C2">
        <w:t>-</w:t>
      </w:r>
      <w:r w:rsidRPr="003F46C2">
        <w:tab/>
        <w:t>TDF related description does not apply.</w:t>
      </w:r>
    </w:p>
    <w:p w14:paraId="62BE5DB4" w14:textId="77777777" w:rsidR="0054701C" w:rsidRPr="003F46C2" w:rsidRDefault="0054701C" w:rsidP="0054701C">
      <w:pPr>
        <w:pStyle w:val="B1"/>
      </w:pPr>
      <w:r w:rsidRPr="003F46C2">
        <w:t>-</w:t>
      </w:r>
      <w:r w:rsidRPr="003F46C2">
        <w:tab/>
        <w:t>NBIFOM related description does not apply.</w:t>
      </w:r>
    </w:p>
    <w:p w14:paraId="386A3853" w14:textId="7B5E672A" w:rsidR="00080512" w:rsidRDefault="00080512">
      <w:pPr>
        <w:pStyle w:val="Heading1"/>
      </w:pPr>
      <w:r w:rsidRPr="0021575D">
        <w:br w:type="page"/>
      </w:r>
      <w:bookmarkStart w:id="27" w:name="scope"/>
      <w:bookmarkStart w:id="28" w:name="_Toc68064163"/>
      <w:bookmarkEnd w:id="27"/>
      <w:r w:rsidRPr="0021575D">
        <w:lastRenderedPageBreak/>
        <w:t>1</w:t>
      </w:r>
      <w:r w:rsidRPr="0021575D">
        <w:tab/>
        <w:t>Scope</w:t>
      </w:r>
      <w:bookmarkEnd w:id="28"/>
    </w:p>
    <w:p w14:paraId="3133D2BA" w14:textId="77777777" w:rsidR="0054701C" w:rsidRPr="003F46C2" w:rsidRDefault="0054701C" w:rsidP="0054701C">
      <w:bookmarkStart w:id="29" w:name="historyclause"/>
      <w:r w:rsidRPr="003F46C2">
        <w:t>The present document defines the Stage 2 policy and charging control framework for the 5G System specified in TS 23.501 [2] and TS 23.502 [3].</w:t>
      </w:r>
    </w:p>
    <w:p w14:paraId="2C27E8E3" w14:textId="77777777" w:rsidR="0054701C" w:rsidRPr="003F46C2" w:rsidRDefault="0054701C" w:rsidP="0054701C">
      <w:r w:rsidRPr="003F46C2">
        <w:t>The policy and charging control framework encompasses the following high level functions:</w:t>
      </w:r>
    </w:p>
    <w:p w14:paraId="121E129A" w14:textId="77777777" w:rsidR="0054701C" w:rsidRPr="003F46C2" w:rsidRDefault="0054701C" w:rsidP="0054701C">
      <w:pPr>
        <w:pStyle w:val="B1"/>
      </w:pPr>
      <w:r w:rsidRPr="003F46C2">
        <w:t>-</w:t>
      </w:r>
      <w:r w:rsidRPr="003F46C2">
        <w:tab/>
        <w:t>Flow Based Charging for network usage, including charging control and online credit control, for service data flows;</w:t>
      </w:r>
    </w:p>
    <w:p w14:paraId="26BC5206" w14:textId="77777777" w:rsidR="0054701C" w:rsidRPr="003F46C2" w:rsidRDefault="0054701C" w:rsidP="0054701C">
      <w:pPr>
        <w:pStyle w:val="B1"/>
      </w:pPr>
      <w:r w:rsidRPr="003F46C2">
        <w:t>-</w:t>
      </w:r>
      <w:r w:rsidRPr="003F46C2">
        <w:tab/>
        <w:t>Policy control for session management and service data flows (e.g. gating control, QoS control, etc.);</w:t>
      </w:r>
    </w:p>
    <w:p w14:paraId="21A36CE0" w14:textId="77777777" w:rsidR="0054701C" w:rsidRPr="003F46C2" w:rsidRDefault="0054701C" w:rsidP="0054701C">
      <w:pPr>
        <w:pStyle w:val="B1"/>
      </w:pPr>
      <w:r w:rsidRPr="003F46C2">
        <w:t>-</w:t>
      </w:r>
      <w:r w:rsidRPr="003F46C2">
        <w:tab/>
        <w:t>Management for access and mobility related policies;</w:t>
      </w:r>
    </w:p>
    <w:p w14:paraId="159485CD" w14:textId="77777777" w:rsidR="0054701C" w:rsidRPr="003F46C2" w:rsidRDefault="0054701C" w:rsidP="0054701C">
      <w:pPr>
        <w:pStyle w:val="B1"/>
      </w:pPr>
      <w:r w:rsidRPr="003F46C2">
        <w:t>-</w:t>
      </w:r>
      <w:r w:rsidRPr="003F46C2">
        <w:tab/>
        <w:t>Management for UE access selection and PDU Session selection related policies.</w:t>
      </w:r>
    </w:p>
    <w:p w14:paraId="7DDDB454" w14:textId="77777777" w:rsidR="0054701C" w:rsidRPr="003F46C2" w:rsidRDefault="0054701C" w:rsidP="0054701C">
      <w:r w:rsidRPr="003F46C2">
        <w:t>It refers to the policy and charging control functionality specified in TS 23.203 [4] for policy and charging control for PDU Sessions, depicting the differences where those exist.</w:t>
      </w:r>
    </w:p>
    <w:p w14:paraId="3D5BF6D2" w14:textId="77777777" w:rsidR="0054701C" w:rsidRPr="003F46C2" w:rsidRDefault="0054701C" w:rsidP="0054701C">
      <w:r w:rsidRPr="003F46C2">
        <w:t>Interworking with E-UTRAN connected to EPC is described in TS 23.501 [2].</w:t>
      </w:r>
    </w:p>
    <w:p w14:paraId="0C18BD52" w14:textId="77777777" w:rsidR="0054701C" w:rsidRPr="003F46C2" w:rsidRDefault="0054701C" w:rsidP="0054701C">
      <w:r w:rsidRPr="003F46C2">
        <w:t>TS 23.502 [3] contains the stage 2 procedures and flows for the policy and charging control framework and it is a companion specification to this specification.</w:t>
      </w:r>
    </w:p>
    <w:p w14:paraId="2C239CE6" w14:textId="77777777" w:rsidR="0054701C" w:rsidRPr="00F70B61" w:rsidRDefault="0054701C" w:rsidP="0054701C">
      <w:pPr>
        <w:pStyle w:val="Heading1"/>
      </w:pPr>
      <w:bookmarkStart w:id="30" w:name="_Toc19196458"/>
      <w:bookmarkStart w:id="31" w:name="_Toc27895962"/>
      <w:bookmarkStart w:id="32" w:name="_Toc68064164"/>
      <w:r w:rsidRPr="00F70B61">
        <w:t>2</w:t>
      </w:r>
      <w:r w:rsidRPr="00F70B61">
        <w:tab/>
        <w:t>References</w:t>
      </w:r>
      <w:bookmarkEnd w:id="30"/>
      <w:bookmarkEnd w:id="31"/>
      <w:bookmarkEnd w:id="32"/>
    </w:p>
    <w:p w14:paraId="6D47008A" w14:textId="77777777" w:rsidR="0054701C" w:rsidRPr="00F70B61" w:rsidRDefault="0054701C" w:rsidP="0054701C">
      <w:r w:rsidRPr="00F70B61">
        <w:t>The following documents contain provisions which, through reference in this text, constitute provisions of the present document.</w:t>
      </w:r>
    </w:p>
    <w:p w14:paraId="57EC97EE" w14:textId="77777777" w:rsidR="0054701C" w:rsidRPr="00F70B61" w:rsidRDefault="0054701C" w:rsidP="0054701C">
      <w:pPr>
        <w:pStyle w:val="B1"/>
      </w:pPr>
      <w:r w:rsidRPr="00F70B61">
        <w:t>-</w:t>
      </w:r>
      <w:r w:rsidRPr="00F70B61">
        <w:tab/>
        <w:t>References are either specific (identified by date of publication, edition number, version number, etc.) or non</w:t>
      </w:r>
      <w:r w:rsidRPr="00F70B61">
        <w:noBreakHyphen/>
        <w:t>specific.</w:t>
      </w:r>
    </w:p>
    <w:p w14:paraId="2A8D7196" w14:textId="77777777" w:rsidR="0054701C" w:rsidRPr="00F70B61" w:rsidRDefault="0054701C" w:rsidP="0054701C">
      <w:pPr>
        <w:pStyle w:val="B1"/>
      </w:pPr>
      <w:r w:rsidRPr="00F70B61">
        <w:t>-</w:t>
      </w:r>
      <w:r w:rsidRPr="00F70B61">
        <w:tab/>
        <w:t>For a specific reference, subsequent revisions do not apply.</w:t>
      </w:r>
    </w:p>
    <w:p w14:paraId="0F4B3F18" w14:textId="77777777" w:rsidR="0054701C" w:rsidRPr="00F70B61" w:rsidRDefault="0054701C" w:rsidP="0054701C">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4C026A7" w14:textId="77777777" w:rsidR="0054701C" w:rsidRPr="00F70B61" w:rsidRDefault="0054701C" w:rsidP="0054701C">
      <w:pPr>
        <w:pStyle w:val="EX"/>
        <w:rPr>
          <w:lang w:eastAsia="zh-CN"/>
        </w:rPr>
      </w:pPr>
      <w:r w:rsidRPr="00F70B61">
        <w:t>[1]</w:t>
      </w:r>
      <w:r w:rsidRPr="00F70B61">
        <w:tab/>
        <w:t>3GPP</w:t>
      </w:r>
      <w:r>
        <w:t> </w:t>
      </w:r>
      <w:r w:rsidRPr="00F70B61">
        <w:t>TR</w:t>
      </w:r>
      <w:r>
        <w:t> </w:t>
      </w:r>
      <w:r w:rsidRPr="00F70B61">
        <w:t>21.905: "Vocabulary for 3GPP Specifications".</w:t>
      </w:r>
    </w:p>
    <w:p w14:paraId="6A97B194" w14:textId="77777777" w:rsidR="0054701C" w:rsidRPr="00F70B61" w:rsidRDefault="0054701C" w:rsidP="0054701C">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58845D98" w14:textId="77777777" w:rsidR="0054701C" w:rsidRPr="00F70B61" w:rsidRDefault="0054701C" w:rsidP="0054701C">
      <w:pPr>
        <w:pStyle w:val="EX"/>
        <w:rPr>
          <w:lang w:eastAsia="zh-CN"/>
        </w:rPr>
      </w:pPr>
      <w:r w:rsidRPr="00F70B61">
        <w:t>[3]</w:t>
      </w:r>
      <w:r w:rsidRPr="00F70B61">
        <w:tab/>
        <w:t>3GPP</w:t>
      </w:r>
      <w:r>
        <w:t> </w:t>
      </w:r>
      <w:r w:rsidRPr="00F70B61">
        <w:t>TS</w:t>
      </w:r>
      <w:r>
        <w:t> </w:t>
      </w:r>
      <w:r w:rsidRPr="00F70B61">
        <w:t>23.502: "Procedures for the 5G System; Stage 2".</w:t>
      </w:r>
    </w:p>
    <w:p w14:paraId="69078076" w14:textId="77777777" w:rsidR="0054701C" w:rsidRPr="00F70B61" w:rsidRDefault="0054701C" w:rsidP="0054701C">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5FD80C73" w14:textId="77777777" w:rsidR="0054701C" w:rsidRPr="00F70B61" w:rsidRDefault="0054701C" w:rsidP="0054701C">
      <w:pPr>
        <w:pStyle w:val="EX"/>
      </w:pPr>
      <w:r w:rsidRPr="00F70B61">
        <w:t>[5]</w:t>
      </w:r>
      <w:r w:rsidRPr="00F70B61">
        <w:tab/>
        <w:t>3GPP</w:t>
      </w:r>
      <w:r>
        <w:t> </w:t>
      </w:r>
      <w:r w:rsidRPr="00F70B61">
        <w:t>TS</w:t>
      </w:r>
      <w:r>
        <w:t> </w:t>
      </w:r>
      <w:r w:rsidRPr="00F70B61">
        <w:t>23.228: "IP Multimedia Subsystem (IMS); Stage 2".</w:t>
      </w:r>
    </w:p>
    <w:p w14:paraId="7E6292F5" w14:textId="77777777" w:rsidR="0054701C" w:rsidRPr="00F70B61" w:rsidRDefault="0054701C" w:rsidP="0054701C">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26ACB286" w14:textId="77777777" w:rsidR="0054701C" w:rsidRPr="00F70B61" w:rsidRDefault="0054701C" w:rsidP="0054701C">
      <w:pPr>
        <w:pStyle w:val="EX"/>
      </w:pPr>
      <w:r w:rsidRPr="00F70B61">
        <w:t>[7]</w:t>
      </w:r>
      <w:r w:rsidRPr="00F70B61">
        <w:tab/>
        <w:t>3GPP</w:t>
      </w:r>
      <w:r>
        <w:t> </w:t>
      </w:r>
      <w:r w:rsidRPr="00F70B61">
        <w:t>TS</w:t>
      </w:r>
      <w:r>
        <w:t> </w:t>
      </w:r>
      <w:r w:rsidRPr="00F70B61">
        <w:t>23.335: "User Data Convergence (UDC); Technical realization and information flows; Stage 2".</w:t>
      </w:r>
    </w:p>
    <w:p w14:paraId="4A497959" w14:textId="77777777" w:rsidR="0054701C" w:rsidRPr="00F70B61" w:rsidRDefault="0054701C" w:rsidP="0054701C">
      <w:pPr>
        <w:keepLines/>
        <w:ind w:left="1702" w:hanging="1418"/>
      </w:pPr>
      <w:r w:rsidRPr="00F70B61">
        <w:t>[8]</w:t>
      </w:r>
      <w:r w:rsidRPr="00F70B61">
        <w:tab/>
        <w:t>3GPP</w:t>
      </w:r>
      <w:r>
        <w:t> </w:t>
      </w:r>
      <w:r w:rsidRPr="00F70B61">
        <w:t>TS</w:t>
      </w:r>
      <w:r>
        <w:t> </w:t>
      </w:r>
      <w:r w:rsidRPr="00F70B61">
        <w:t>32.240: "Charging management; Charging architecture and principles".</w:t>
      </w:r>
    </w:p>
    <w:p w14:paraId="7FC12DC9" w14:textId="77777777" w:rsidR="0054701C" w:rsidRPr="00F70B61" w:rsidRDefault="0054701C" w:rsidP="0054701C">
      <w:pPr>
        <w:keepLines/>
        <w:ind w:left="1702" w:hanging="1418"/>
      </w:pPr>
      <w:r w:rsidRPr="00F70B61">
        <w:t>[9]</w:t>
      </w:r>
      <w:r w:rsidRPr="00F70B61">
        <w:tab/>
        <w:t>3GPP</w:t>
      </w:r>
      <w:r>
        <w:t> </w:t>
      </w:r>
      <w:r w:rsidRPr="00F70B61">
        <w:t>TS</w:t>
      </w:r>
      <w:r>
        <w:t> </w:t>
      </w:r>
      <w:r w:rsidRPr="00F70B61">
        <w:t>23.402: "Architecture enhancements for non-3GPP accesses".</w:t>
      </w:r>
    </w:p>
    <w:p w14:paraId="31066BC9" w14:textId="77777777" w:rsidR="0054701C" w:rsidRPr="00F70B61" w:rsidRDefault="0054701C" w:rsidP="0054701C">
      <w:pPr>
        <w:keepLines/>
        <w:ind w:left="1702" w:hanging="1418"/>
      </w:pPr>
      <w:r w:rsidRPr="00F70B61">
        <w:t>[10]</w:t>
      </w:r>
      <w:r w:rsidRPr="00F70B61">
        <w:tab/>
        <w:t>3GPP</w:t>
      </w:r>
      <w:r>
        <w:t> </w:t>
      </w:r>
      <w:r w:rsidRPr="00F70B61">
        <w:t>TS</w:t>
      </w:r>
      <w:r>
        <w:t> </w:t>
      </w:r>
      <w:r w:rsidRPr="00F70B61">
        <w:t>23.161: "Network-Based IP Flow Mobility (NBIFOM); Stage 2".</w:t>
      </w:r>
    </w:p>
    <w:p w14:paraId="5E61C9EC" w14:textId="77777777" w:rsidR="0054701C" w:rsidRPr="00F70B61" w:rsidRDefault="0054701C" w:rsidP="0054701C">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88C3CA5" w14:textId="77777777" w:rsidR="0054701C" w:rsidRPr="00F70B61" w:rsidRDefault="0054701C" w:rsidP="0054701C">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6FF84F1" w14:textId="77777777" w:rsidR="0054701C" w:rsidRPr="00F70B61" w:rsidRDefault="0054701C" w:rsidP="0054701C">
      <w:pPr>
        <w:pStyle w:val="EX"/>
      </w:pPr>
      <w:r w:rsidRPr="00F70B61">
        <w:t>[13]</w:t>
      </w:r>
      <w:r w:rsidRPr="00F70B61">
        <w:tab/>
        <w:t>3GPP</w:t>
      </w:r>
      <w:r>
        <w:t> </w:t>
      </w:r>
      <w:r w:rsidRPr="00F70B61">
        <w:t>TS</w:t>
      </w:r>
      <w:r>
        <w:t> </w:t>
      </w:r>
      <w:r w:rsidRPr="00F70B61">
        <w:t>29.507: "</w:t>
      </w:r>
      <w:bookmarkStart w:id="33" w:name="_Hlk494379414"/>
      <w:r w:rsidRPr="00F70B61">
        <w:t>Access and Mobility Policy Control</w:t>
      </w:r>
      <w:bookmarkEnd w:id="33"/>
      <w:r w:rsidRPr="00F70B61">
        <w:t xml:space="preserve"> Service; Stage 3".</w:t>
      </w:r>
    </w:p>
    <w:p w14:paraId="739C0D2E" w14:textId="77777777" w:rsidR="0054701C" w:rsidRPr="00F70B61" w:rsidRDefault="0054701C" w:rsidP="0054701C">
      <w:pPr>
        <w:pStyle w:val="EX"/>
        <w:rPr>
          <w:lang w:eastAsia="zh-CN"/>
        </w:rPr>
      </w:pPr>
      <w:r w:rsidRPr="00F70B61">
        <w:t>[</w:t>
      </w:r>
      <w:r>
        <w:t>14</w:t>
      </w:r>
      <w:r w:rsidRPr="00F70B61">
        <w:t>]</w:t>
      </w:r>
      <w:r>
        <w:tab/>
        <w:t>Void.</w:t>
      </w:r>
    </w:p>
    <w:p w14:paraId="44B292AD" w14:textId="77777777" w:rsidR="0054701C" w:rsidRPr="00F70B61" w:rsidRDefault="0054701C" w:rsidP="0054701C">
      <w:pPr>
        <w:pStyle w:val="EX"/>
        <w:rPr>
          <w:lang w:eastAsia="zh-CN"/>
        </w:rPr>
      </w:pPr>
      <w:r w:rsidRPr="00F70B61">
        <w:t>[</w:t>
      </w:r>
      <w:r>
        <w:t>15</w:t>
      </w:r>
      <w:r w:rsidRPr="00F70B61">
        <w:t>]</w:t>
      </w:r>
      <w:r w:rsidRPr="00F70B61">
        <w:tab/>
        <w:t>3GPP</w:t>
      </w:r>
      <w:r>
        <w:t> TS 22.011: "Service Accessibility".</w:t>
      </w:r>
    </w:p>
    <w:p w14:paraId="11B1BF28" w14:textId="77777777" w:rsidR="0054701C" w:rsidRPr="00F70B61" w:rsidRDefault="0054701C" w:rsidP="0054701C">
      <w:pPr>
        <w:pStyle w:val="EX"/>
        <w:rPr>
          <w:lang w:eastAsia="zh-CN"/>
        </w:rPr>
      </w:pPr>
      <w:r w:rsidRPr="00F70B61">
        <w:t>[</w:t>
      </w:r>
      <w:r>
        <w:t>16</w:t>
      </w:r>
      <w:r w:rsidRPr="00F70B61">
        <w:t>]</w:t>
      </w:r>
      <w:r w:rsidRPr="00F70B61">
        <w:tab/>
        <w:t>3GPP</w:t>
      </w:r>
      <w:r>
        <w:t> TS 23.221: "Architectural requirements".</w:t>
      </w:r>
    </w:p>
    <w:p w14:paraId="6AFF1FDF" w14:textId="77777777" w:rsidR="0054701C" w:rsidRPr="00F70B61" w:rsidRDefault="0054701C" w:rsidP="0054701C">
      <w:pPr>
        <w:pStyle w:val="EX"/>
        <w:rPr>
          <w:lang w:eastAsia="zh-CN"/>
        </w:rPr>
      </w:pPr>
      <w:r w:rsidRPr="00F70B61">
        <w:t>[</w:t>
      </w:r>
      <w:r>
        <w:t>17</w:t>
      </w:r>
      <w:r w:rsidRPr="00F70B61">
        <w:t>]</w:t>
      </w:r>
      <w:r w:rsidRPr="00F70B61">
        <w:tab/>
        <w:t>3GPP</w:t>
      </w:r>
      <w:r>
        <w:t> TS 29.551: "5G System; Packet Flow Description Management Service; Stage 3".</w:t>
      </w:r>
    </w:p>
    <w:p w14:paraId="58768CA5" w14:textId="77777777" w:rsidR="0054701C" w:rsidRPr="00F70B61" w:rsidRDefault="0054701C" w:rsidP="0054701C">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56FE7FAA" w14:textId="77777777" w:rsidR="0054701C" w:rsidRPr="00F70B61" w:rsidRDefault="0054701C" w:rsidP="0054701C">
      <w:pPr>
        <w:pStyle w:val="EX"/>
        <w:rPr>
          <w:lang w:eastAsia="zh-CN"/>
        </w:rPr>
      </w:pPr>
      <w:r w:rsidRPr="00F70B61">
        <w:t>[</w:t>
      </w:r>
      <w:r>
        <w:t>19</w:t>
      </w:r>
      <w:r w:rsidRPr="00F70B61">
        <w:t>]</w:t>
      </w:r>
      <w:r w:rsidRPr="00F70B61">
        <w:tab/>
        <w:t>3GPP</w:t>
      </w:r>
      <w:r>
        <w:t> TS 24.526: "UE Equipment (UE) policies for 5G System (5GS); Stage 3".</w:t>
      </w:r>
    </w:p>
    <w:p w14:paraId="7C7481E8" w14:textId="77777777" w:rsidR="0054701C" w:rsidRPr="00F70B61" w:rsidRDefault="0054701C" w:rsidP="0054701C">
      <w:pPr>
        <w:pStyle w:val="EX"/>
        <w:rPr>
          <w:lang w:eastAsia="zh-CN"/>
        </w:rPr>
      </w:pPr>
      <w:r w:rsidRPr="00F70B61">
        <w:t>[</w:t>
      </w:r>
      <w:r>
        <w:t>20</w:t>
      </w:r>
      <w:r w:rsidRPr="00F70B61">
        <w:t>]</w:t>
      </w:r>
      <w:r w:rsidRPr="00F70B61">
        <w:tab/>
        <w:t>3GPP</w:t>
      </w:r>
      <w:r>
        <w:t> TS 32.291: "Charging management; 5G system, Charging service; stage 3".</w:t>
      </w:r>
    </w:p>
    <w:p w14:paraId="1CA8A9BA" w14:textId="77777777" w:rsidR="0054701C" w:rsidRPr="00F70B61" w:rsidRDefault="0054701C" w:rsidP="0054701C">
      <w:pPr>
        <w:pStyle w:val="EX"/>
        <w:rPr>
          <w:lang w:eastAsia="zh-CN"/>
        </w:rPr>
      </w:pPr>
      <w:r>
        <w:rPr>
          <w:lang w:eastAsia="zh-CN"/>
        </w:rPr>
        <w:t>[21]</w:t>
      </w:r>
      <w:r>
        <w:rPr>
          <w:lang w:eastAsia="zh-CN"/>
        </w:rPr>
        <w:tab/>
        <w:t>3GPP TS 32.255: "Telecommunication management; Charging management; 5G Data connectivity domain charging; Stage 2".</w:t>
      </w:r>
    </w:p>
    <w:p w14:paraId="0D841592" w14:textId="77777777" w:rsidR="0054701C" w:rsidRPr="00F70B61" w:rsidRDefault="0054701C" w:rsidP="0054701C">
      <w:pPr>
        <w:pStyle w:val="EX"/>
        <w:rPr>
          <w:lang w:eastAsia="zh-CN"/>
        </w:rPr>
      </w:pPr>
      <w:r w:rsidRPr="00F70B61">
        <w:t>[</w:t>
      </w:r>
      <w:r>
        <w:t>22</w:t>
      </w:r>
      <w:r w:rsidRPr="00F70B61">
        <w:t>]</w:t>
      </w:r>
      <w:r w:rsidRPr="00F70B61">
        <w:tab/>
        <w:t>3GPP</w:t>
      </w:r>
      <w:r>
        <w:t> TS 24.501: "Non-Access-Stratum (NAS) protocol for 5G System (5GS); Stage 3".</w:t>
      </w:r>
    </w:p>
    <w:p w14:paraId="1F3C4314" w14:textId="77777777" w:rsidR="0054701C" w:rsidRPr="00F70B61" w:rsidRDefault="0054701C" w:rsidP="0054701C">
      <w:pPr>
        <w:pStyle w:val="EX"/>
        <w:rPr>
          <w:lang w:eastAsia="zh-CN"/>
        </w:rPr>
      </w:pPr>
      <w:r w:rsidRPr="00F70B61">
        <w:t>[</w:t>
      </w:r>
      <w:r>
        <w:t>23</w:t>
      </w:r>
      <w:r w:rsidRPr="00F70B61">
        <w:t>]</w:t>
      </w:r>
      <w:r w:rsidRPr="00F70B61">
        <w:tab/>
        <w:t>3GPP</w:t>
      </w:r>
      <w:r>
        <w:t> TS 23.280: "Common functional architecture to support mission critical services; Stage 2".</w:t>
      </w:r>
    </w:p>
    <w:p w14:paraId="65E62337" w14:textId="77777777" w:rsidR="0054701C" w:rsidRPr="00F70B61" w:rsidRDefault="0054701C" w:rsidP="0054701C">
      <w:pPr>
        <w:pStyle w:val="EX"/>
        <w:rPr>
          <w:lang w:eastAsia="zh-CN"/>
        </w:rPr>
      </w:pPr>
      <w:bookmarkStart w:id="34" w:name="_Toc19196459"/>
      <w:bookmarkStart w:id="35" w:name="_Toc27895963"/>
      <w:r w:rsidRPr="00F70B61">
        <w:t>[</w:t>
      </w:r>
      <w:r>
        <w:t>24</w:t>
      </w:r>
      <w:r w:rsidRPr="00F70B61">
        <w:t>]</w:t>
      </w:r>
      <w:r w:rsidRPr="00F70B61">
        <w:tab/>
        <w:t>3GPP</w:t>
      </w:r>
      <w:r>
        <w:t> TS 29.510: "5G System; Network Function Repository Services; Stage 3".</w:t>
      </w:r>
    </w:p>
    <w:p w14:paraId="48E1E3B9" w14:textId="77777777" w:rsidR="0054701C" w:rsidRPr="00F70B61" w:rsidRDefault="0054701C" w:rsidP="0054701C">
      <w:pPr>
        <w:pStyle w:val="Heading1"/>
      </w:pPr>
      <w:bookmarkStart w:id="36" w:name="_Toc68064165"/>
      <w:r w:rsidRPr="00F70B61">
        <w:t>3</w:t>
      </w:r>
      <w:r w:rsidRPr="00F70B61">
        <w:tab/>
        <w:t>Definitions</w:t>
      </w:r>
      <w:r w:rsidRPr="00F70B61">
        <w:rPr>
          <w:rFonts w:hint="eastAsia"/>
          <w:lang w:eastAsia="zh-CN"/>
        </w:rPr>
        <w:t xml:space="preserve"> </w:t>
      </w:r>
      <w:r w:rsidRPr="00F70B61">
        <w:t>and abbreviations</w:t>
      </w:r>
      <w:bookmarkEnd w:id="34"/>
      <w:bookmarkEnd w:id="35"/>
      <w:bookmarkEnd w:id="36"/>
    </w:p>
    <w:p w14:paraId="1CEA1BE2" w14:textId="77777777" w:rsidR="0054701C" w:rsidRPr="00F70B61" w:rsidRDefault="0054701C" w:rsidP="0054701C">
      <w:pPr>
        <w:pStyle w:val="Heading2"/>
      </w:pPr>
      <w:bookmarkStart w:id="37" w:name="_Toc19196460"/>
      <w:bookmarkStart w:id="38" w:name="_Toc27895964"/>
      <w:bookmarkStart w:id="39" w:name="_Toc68064166"/>
      <w:r w:rsidRPr="00F70B61">
        <w:t>3.1</w:t>
      </w:r>
      <w:r w:rsidRPr="00F70B61">
        <w:tab/>
        <w:t>Definitions</w:t>
      </w:r>
      <w:bookmarkEnd w:id="37"/>
      <w:bookmarkEnd w:id="38"/>
      <w:bookmarkEnd w:id="39"/>
    </w:p>
    <w:p w14:paraId="5C3C6140" w14:textId="77777777" w:rsidR="0054701C" w:rsidRPr="00F70B61" w:rsidRDefault="0054701C" w:rsidP="0054701C">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TS</w:t>
      </w:r>
      <w:r>
        <w:t> </w:t>
      </w:r>
      <w:r w:rsidRPr="00F70B61">
        <w:t>23.203</w:t>
      </w:r>
      <w:r>
        <w:t> </w:t>
      </w:r>
      <w:r w:rsidRPr="00F70B61">
        <w:t>[4] and the following apply. A term defined in the present document takes precedence over the definition of the same term, if any, in TR</w:t>
      </w:r>
      <w:r>
        <w:t> </w:t>
      </w:r>
      <w:r w:rsidRPr="00F70B61">
        <w:t>21.905</w:t>
      </w:r>
      <w:r>
        <w:t> </w:t>
      </w:r>
      <w:r w:rsidRPr="00F70B61">
        <w:t>[1].</w:t>
      </w:r>
    </w:p>
    <w:p w14:paraId="136BBE47" w14:textId="77777777" w:rsidR="0054701C" w:rsidRDefault="0054701C" w:rsidP="0054701C">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276F5E18" w14:textId="77777777" w:rsidR="0054701C" w:rsidRDefault="0054701C" w:rsidP="0054701C">
      <w:r w:rsidRPr="007447A1">
        <w:rPr>
          <w:b/>
        </w:rPr>
        <w:t>Operating System (OS):</w:t>
      </w:r>
      <w:r>
        <w:t xml:space="preserve"> Collection of UE software that provides common services for applications.</w:t>
      </w:r>
    </w:p>
    <w:p w14:paraId="76799050" w14:textId="77777777" w:rsidR="0054701C" w:rsidRDefault="0054701C" w:rsidP="0054701C">
      <w:r w:rsidRPr="007447A1">
        <w:rPr>
          <w:b/>
        </w:rPr>
        <w:t>Operating System Identifier (OSId):</w:t>
      </w:r>
      <w:r>
        <w:t xml:space="preserve"> An identifier identifying the operating system.</w:t>
      </w:r>
    </w:p>
    <w:p w14:paraId="30A245D9" w14:textId="77777777" w:rsidR="0054701C" w:rsidRDefault="0054701C" w:rsidP="0054701C">
      <w:r w:rsidRPr="007447A1">
        <w:rPr>
          <w:b/>
        </w:rPr>
        <w:t>OS specific Application Identifier (OSAppId):</w:t>
      </w:r>
      <w:r>
        <w:t xml:space="preserve"> An identifier associated with a given application and uniquely identifying the application within the UE for a given operating system.</w:t>
      </w:r>
    </w:p>
    <w:p w14:paraId="5C5E682D" w14:textId="77777777" w:rsidR="0054701C" w:rsidRDefault="0054701C" w:rsidP="0054701C">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CCF7817" w14:textId="77777777" w:rsidR="0054701C" w:rsidRPr="0004468D" w:rsidRDefault="0054701C" w:rsidP="0054701C">
      <w:r w:rsidRPr="0004468D">
        <w:rPr>
          <w:b/>
        </w:rPr>
        <w:t>Service data flow:</w:t>
      </w:r>
      <w:r w:rsidRPr="0004468D">
        <w:t xml:space="preserve"> An aggregate set of packet flows carried through the UPF that matches a service data flow template.</w:t>
      </w:r>
    </w:p>
    <w:p w14:paraId="2E3ED9DB" w14:textId="77777777" w:rsidR="0054701C" w:rsidRPr="0004468D" w:rsidRDefault="0054701C" w:rsidP="0054701C">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6.3.1.</w:t>
      </w:r>
    </w:p>
    <w:p w14:paraId="3C3875AF" w14:textId="77777777" w:rsidR="0054701C" w:rsidRPr="0004468D" w:rsidRDefault="0054701C" w:rsidP="0054701C">
      <w:r w:rsidRPr="0004468D">
        <w:rPr>
          <w:b/>
          <w:bCs/>
        </w:rPr>
        <w:t>Service data flow filter identifier:</w:t>
      </w:r>
      <w:r w:rsidRPr="0004468D">
        <w:t xml:space="preserve"> A scalar that is unique for a specific service data flow (SDF) filter within a PDU session.</w:t>
      </w:r>
    </w:p>
    <w:p w14:paraId="5D078D38" w14:textId="77777777" w:rsidR="0054701C" w:rsidRPr="0004468D" w:rsidRDefault="0054701C" w:rsidP="0054701C">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05C18499" w14:textId="77777777" w:rsidR="0054701C" w:rsidRPr="0006216F" w:rsidRDefault="0054701C" w:rsidP="0054701C">
      <w:r w:rsidRPr="00BC612F">
        <w:rPr>
          <w:b/>
        </w:rPr>
        <w:lastRenderedPageBreak/>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6C08A098" w14:textId="77777777" w:rsidR="0054701C" w:rsidRPr="0006216F" w:rsidRDefault="0054701C" w:rsidP="0054701C">
      <w:r w:rsidRPr="0006216F">
        <w:rPr>
          <w:b/>
        </w:rPr>
        <w:t>Non-Seamless Offload:</w:t>
      </w:r>
      <w:r w:rsidRPr="0006216F">
        <w:t xml:space="preserve"> A capability of the UE to access the data networks via non-3GPP access (e.g. WLAN radio access) outside of a </w:t>
      </w:r>
      <w:r>
        <w:t>PDU Session</w:t>
      </w:r>
      <w:r w:rsidRPr="0006216F">
        <w:t>.</w:t>
      </w:r>
    </w:p>
    <w:p w14:paraId="2205DE35" w14:textId="77777777" w:rsidR="0054701C" w:rsidRDefault="0054701C" w:rsidP="0054701C">
      <w:r w:rsidRPr="0006216F">
        <w:rPr>
          <w:b/>
        </w:rPr>
        <w:t xml:space="preserve">UE Local Configuration: </w:t>
      </w:r>
      <w:r w:rsidRPr="0006216F">
        <w:t>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r>
        <w:t>.</w:t>
      </w:r>
    </w:p>
    <w:p w14:paraId="562A5BD0" w14:textId="77777777" w:rsidR="0054701C" w:rsidRPr="00F70B61" w:rsidRDefault="0054701C" w:rsidP="0054701C">
      <w:pPr>
        <w:pStyle w:val="Heading2"/>
      </w:pPr>
      <w:bookmarkStart w:id="40" w:name="_Toc19196461"/>
      <w:bookmarkStart w:id="41" w:name="_Toc27895965"/>
      <w:bookmarkStart w:id="42" w:name="_Toc68064167"/>
      <w:r w:rsidRPr="00F70B61">
        <w:t>3.2</w:t>
      </w:r>
      <w:r w:rsidRPr="00F70B61">
        <w:tab/>
        <w:t>Abbreviations</w:t>
      </w:r>
      <w:bookmarkEnd w:id="40"/>
      <w:bookmarkEnd w:id="41"/>
      <w:bookmarkEnd w:id="42"/>
    </w:p>
    <w:p w14:paraId="32111C1F" w14:textId="77777777" w:rsidR="0054701C" w:rsidRPr="00F70B61" w:rsidRDefault="0054701C" w:rsidP="0054701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TS</w:t>
      </w:r>
      <w:r>
        <w:t> </w:t>
      </w:r>
      <w:r w:rsidRPr="00F70B61">
        <w:t>23.203</w:t>
      </w:r>
      <w:r>
        <w:t> </w:t>
      </w:r>
      <w:r w:rsidRPr="00F70B61">
        <w:t>[4] and the following apply. An abbreviation defined in the present document takes precedence over the definition of the same abbreviation, if any, in TR</w:t>
      </w:r>
      <w:r>
        <w:t> </w:t>
      </w:r>
      <w:r w:rsidRPr="00F70B61">
        <w:t>21.905</w:t>
      </w:r>
      <w:r>
        <w:t> </w:t>
      </w:r>
      <w:r w:rsidRPr="00F70B61">
        <w:t>[1].</w:t>
      </w:r>
    </w:p>
    <w:p w14:paraId="557097C5" w14:textId="77777777" w:rsidR="0054701C" w:rsidRPr="00F70B61" w:rsidRDefault="0054701C" w:rsidP="0054701C">
      <w:pPr>
        <w:pStyle w:val="EW"/>
      </w:pPr>
      <w:r w:rsidRPr="00F70B61">
        <w:t>ANDSP</w:t>
      </w:r>
      <w:r w:rsidRPr="00F70B61">
        <w:tab/>
        <w:t>Access Network Discovery &amp; Selection Policy</w:t>
      </w:r>
    </w:p>
    <w:p w14:paraId="5B7B377B" w14:textId="77777777" w:rsidR="0054701C" w:rsidRDefault="0054701C" w:rsidP="0054701C">
      <w:pPr>
        <w:pStyle w:val="EW"/>
      </w:pPr>
      <w:r>
        <w:t>BSF</w:t>
      </w:r>
      <w:r>
        <w:tab/>
        <w:t>Binding Support Function</w:t>
      </w:r>
    </w:p>
    <w:p w14:paraId="210C5E80" w14:textId="77777777" w:rsidR="0054701C" w:rsidRDefault="0054701C" w:rsidP="0054701C">
      <w:pPr>
        <w:pStyle w:val="EW"/>
      </w:pPr>
      <w:r>
        <w:t>CHF</w:t>
      </w:r>
      <w:r>
        <w:tab/>
        <w:t>CHarging Function</w:t>
      </w:r>
    </w:p>
    <w:p w14:paraId="72920ECB" w14:textId="77777777" w:rsidR="0054701C" w:rsidRPr="00F70B61" w:rsidRDefault="0054701C" w:rsidP="0054701C">
      <w:pPr>
        <w:pStyle w:val="EW"/>
      </w:pPr>
      <w:r w:rsidRPr="00F70B61">
        <w:t>H-PCF</w:t>
      </w:r>
      <w:r w:rsidRPr="00F70B61">
        <w:tab/>
        <w:t>A PCF in the HPLMN</w:t>
      </w:r>
    </w:p>
    <w:p w14:paraId="684E67B9" w14:textId="77777777" w:rsidR="0054701C" w:rsidRDefault="0054701C" w:rsidP="0054701C">
      <w:pPr>
        <w:pStyle w:val="EW"/>
        <w:rPr>
          <w:lang w:eastAsia="zh-CN"/>
        </w:rPr>
      </w:pPr>
      <w:r>
        <w:rPr>
          <w:lang w:eastAsia="zh-CN"/>
        </w:rPr>
        <w:t>H-UDR</w:t>
      </w:r>
      <w:r>
        <w:rPr>
          <w:lang w:eastAsia="zh-CN"/>
        </w:rPr>
        <w:tab/>
        <w:t>A UDR in the HPLMN</w:t>
      </w:r>
    </w:p>
    <w:p w14:paraId="22EE064A" w14:textId="77777777" w:rsidR="0054701C" w:rsidRPr="00F70B61" w:rsidRDefault="0054701C" w:rsidP="0054701C">
      <w:pPr>
        <w:pStyle w:val="EW"/>
      </w:pPr>
      <w:r w:rsidRPr="00F70B61">
        <w:rPr>
          <w:lang w:eastAsia="zh-CN"/>
        </w:rPr>
        <w:t>NWDAF</w:t>
      </w:r>
      <w:r w:rsidRPr="00F70B61">
        <w:rPr>
          <w:lang w:eastAsia="zh-CN"/>
        </w:rPr>
        <w:tab/>
      </w:r>
      <w:r w:rsidRPr="00F70B61">
        <w:t>Network Data Analytics Function</w:t>
      </w:r>
    </w:p>
    <w:p w14:paraId="207415CF" w14:textId="77777777" w:rsidR="0054701C" w:rsidRPr="00F70B61" w:rsidRDefault="0054701C" w:rsidP="0054701C">
      <w:pPr>
        <w:pStyle w:val="EW"/>
      </w:pPr>
      <w:r w:rsidRPr="00F70B61">
        <w:t>OCS</w:t>
      </w:r>
      <w:r w:rsidRPr="00F70B61">
        <w:tab/>
        <w:t>Online Charging System</w:t>
      </w:r>
    </w:p>
    <w:p w14:paraId="20756045" w14:textId="77777777" w:rsidR="0054701C" w:rsidRDefault="0054701C" w:rsidP="0054701C">
      <w:pPr>
        <w:pStyle w:val="EW"/>
      </w:pPr>
      <w:r>
        <w:t>PFD</w:t>
      </w:r>
      <w:r>
        <w:tab/>
        <w:t>Packet Flow Description</w:t>
      </w:r>
    </w:p>
    <w:p w14:paraId="51FB0823" w14:textId="77777777" w:rsidR="0054701C" w:rsidRPr="00F70B61" w:rsidRDefault="0054701C" w:rsidP="0054701C">
      <w:pPr>
        <w:pStyle w:val="EW"/>
        <w:rPr>
          <w:lang w:eastAsia="zh-CN"/>
        </w:rPr>
      </w:pPr>
      <w:r w:rsidRPr="00F70B61">
        <w:t>URSP</w:t>
      </w:r>
      <w:r w:rsidRPr="00F70B61">
        <w:tab/>
        <w:t xml:space="preserve">UE </w:t>
      </w:r>
      <w:r w:rsidRPr="00F70B61">
        <w:rPr>
          <w:lang w:eastAsia="zh-CN"/>
        </w:rPr>
        <w:t>Route Selection Policy</w:t>
      </w:r>
    </w:p>
    <w:p w14:paraId="26741516" w14:textId="77777777" w:rsidR="0054701C" w:rsidRPr="00F70B61" w:rsidRDefault="0054701C" w:rsidP="0054701C">
      <w:pPr>
        <w:pStyle w:val="EW"/>
      </w:pPr>
      <w:r w:rsidRPr="00F70B61">
        <w:t>V-PCF</w:t>
      </w:r>
      <w:r w:rsidRPr="00F70B61">
        <w:tab/>
        <w:t>A PCF in the VPLMN</w:t>
      </w:r>
    </w:p>
    <w:p w14:paraId="4E59B5D2" w14:textId="77777777" w:rsidR="0054701C" w:rsidRDefault="0054701C" w:rsidP="0054701C">
      <w:pPr>
        <w:pStyle w:val="EW"/>
      </w:pPr>
      <w:r>
        <w:t>V-UDR</w:t>
      </w:r>
      <w:r>
        <w:tab/>
        <w:t>A UDR in the VPLMN</w:t>
      </w:r>
    </w:p>
    <w:p w14:paraId="62A12868" w14:textId="77777777" w:rsidR="0054701C" w:rsidRPr="00F70B61" w:rsidRDefault="0054701C" w:rsidP="0054701C">
      <w:pPr>
        <w:pStyle w:val="EW"/>
      </w:pPr>
      <w:r w:rsidRPr="00F70B61">
        <w:t>WLANSP</w:t>
      </w:r>
      <w:r w:rsidRPr="00F70B61">
        <w:tab/>
        <w:t>WLAN Selection Policy</w:t>
      </w:r>
    </w:p>
    <w:p w14:paraId="5B9805EE" w14:textId="77777777" w:rsidR="0054701C" w:rsidRPr="00F70B61" w:rsidRDefault="0054701C" w:rsidP="0054701C">
      <w:pPr>
        <w:pStyle w:val="Heading1"/>
        <w:rPr>
          <w:lang w:eastAsia="zh-CN"/>
        </w:rPr>
      </w:pPr>
      <w:bookmarkStart w:id="43" w:name="_Toc19196462"/>
      <w:bookmarkStart w:id="44" w:name="_Toc27895966"/>
      <w:bookmarkStart w:id="45" w:name="_Toc68064168"/>
      <w:r w:rsidRPr="00F70B61">
        <w:t>4</w:t>
      </w:r>
      <w:r w:rsidRPr="00F70B61">
        <w:tab/>
      </w:r>
      <w:r w:rsidRPr="00F70B61">
        <w:rPr>
          <w:lang w:eastAsia="zh-CN"/>
        </w:rPr>
        <w:t>High level architectural requirements</w:t>
      </w:r>
      <w:bookmarkEnd w:id="43"/>
      <w:bookmarkEnd w:id="44"/>
      <w:bookmarkEnd w:id="45"/>
    </w:p>
    <w:p w14:paraId="722867BB" w14:textId="77777777" w:rsidR="0054701C" w:rsidRPr="00F70B61" w:rsidRDefault="0054701C" w:rsidP="0054701C">
      <w:pPr>
        <w:pStyle w:val="Heading2"/>
        <w:rPr>
          <w:lang w:eastAsia="zh-CN"/>
        </w:rPr>
      </w:pPr>
      <w:bookmarkStart w:id="46" w:name="_Toc19196463"/>
      <w:bookmarkStart w:id="47" w:name="_Toc27895967"/>
      <w:bookmarkStart w:id="48" w:name="_Toc68064169"/>
      <w:r w:rsidRPr="00F70B61">
        <w:t>4.</w:t>
      </w:r>
      <w:r w:rsidRPr="00F70B61">
        <w:rPr>
          <w:rFonts w:hint="eastAsia"/>
          <w:lang w:eastAsia="zh-CN"/>
        </w:rPr>
        <w:t>1</w:t>
      </w:r>
      <w:r w:rsidRPr="00F70B61">
        <w:tab/>
      </w:r>
      <w:r w:rsidRPr="00F70B61">
        <w:rPr>
          <w:lang w:eastAsia="zh-CN"/>
        </w:rPr>
        <w:t>General requirements</w:t>
      </w:r>
      <w:bookmarkEnd w:id="46"/>
      <w:bookmarkEnd w:id="47"/>
      <w:bookmarkEnd w:id="48"/>
    </w:p>
    <w:p w14:paraId="13205CD5"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5B96206F"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29671FFC"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7442E255" w14:textId="77777777" w:rsidR="0054701C" w:rsidRPr="00F70B61" w:rsidRDefault="0054701C" w:rsidP="0054701C">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14:paraId="44F1C446" w14:textId="77777777" w:rsidR="0054701C" w:rsidRPr="00F70B61" w:rsidRDefault="0054701C" w:rsidP="0054701C">
      <w:pPr>
        <w:overflowPunct w:val="0"/>
        <w:autoSpaceDE w:val="0"/>
        <w:autoSpaceDN w:val="0"/>
        <w:adjustRightInd w:val="0"/>
        <w:textAlignment w:val="baseline"/>
        <w:rPr>
          <w:rFonts w:eastAsia="DengXian"/>
          <w:lang w:val="x-none" w:eastAsia="zh-CN"/>
        </w:rPr>
      </w:pPr>
      <w:bookmarkStart w:id="49"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49"/>
    </w:p>
    <w:p w14:paraId="0A0392C4" w14:textId="77777777" w:rsidR="0054701C" w:rsidRPr="00F70B61" w:rsidRDefault="0054701C" w:rsidP="0054701C">
      <w:pPr>
        <w:pStyle w:val="Heading2"/>
      </w:pPr>
      <w:bookmarkStart w:id="50" w:name="_Toc19196464"/>
      <w:bookmarkStart w:id="51" w:name="_Toc27895968"/>
      <w:bookmarkStart w:id="52" w:name="_Toc68064170"/>
      <w:r w:rsidRPr="00F70B61">
        <w:t>4.2</w:t>
      </w:r>
      <w:r w:rsidRPr="00F70B61">
        <w:rPr>
          <w:rFonts w:hint="eastAsia"/>
        </w:rPr>
        <w:tab/>
      </w:r>
      <w:r w:rsidRPr="00F70B61">
        <w:t>Non-session management related policy control requirements</w:t>
      </w:r>
      <w:bookmarkEnd w:id="50"/>
      <w:bookmarkEnd w:id="51"/>
      <w:bookmarkEnd w:id="52"/>
    </w:p>
    <w:p w14:paraId="46221ACE" w14:textId="77777777" w:rsidR="0054701C" w:rsidRPr="00F70B61" w:rsidRDefault="0054701C" w:rsidP="0054701C">
      <w:pPr>
        <w:pStyle w:val="Heading3"/>
        <w:rPr>
          <w:lang w:val="en-US"/>
        </w:rPr>
      </w:pPr>
      <w:bookmarkStart w:id="53" w:name="_Toc19196465"/>
      <w:bookmarkStart w:id="54" w:name="_Toc27895969"/>
      <w:bookmarkStart w:id="55" w:name="_Toc68064171"/>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53"/>
      <w:bookmarkEnd w:id="54"/>
      <w:bookmarkEnd w:id="55"/>
    </w:p>
    <w:p w14:paraId="256B341E" w14:textId="77777777" w:rsidR="0054701C" w:rsidRPr="00F70B61" w:rsidRDefault="0054701C" w:rsidP="0054701C">
      <w:r w:rsidRPr="00F70B61">
        <w:t>The policy framework shall provide following functionality for the access and mobility enforcement:</w:t>
      </w:r>
    </w:p>
    <w:p w14:paraId="1CBB303A" w14:textId="77777777" w:rsidR="0054701C" w:rsidRPr="00F70B61" w:rsidRDefault="0054701C" w:rsidP="0054701C">
      <w:pPr>
        <w:pStyle w:val="B1"/>
      </w:pPr>
      <w:r w:rsidRPr="00F70B61">
        <w:lastRenderedPageBreak/>
        <w:t>-</w:t>
      </w:r>
      <w:r w:rsidRPr="00F70B61">
        <w:tab/>
        <w:t>Policy Control Function (PCF) shall support interactions with the access and mobility policy enforcement in the AMF, through service-based interfaces.</w:t>
      </w:r>
    </w:p>
    <w:p w14:paraId="5435E5EE" w14:textId="77777777" w:rsidR="0054701C" w:rsidRPr="00F70B61" w:rsidRDefault="0054701C" w:rsidP="0054701C">
      <w:pPr>
        <w:pStyle w:val="B1"/>
      </w:pPr>
      <w:r w:rsidRPr="00F70B61">
        <w:t>-</w:t>
      </w:r>
      <w:r w:rsidRPr="00F70B61">
        <w:tab/>
        <w:t>The PCF shall be able to provide Access and Mobility Management related policies to the AMF.</w:t>
      </w:r>
    </w:p>
    <w:p w14:paraId="32C2B287" w14:textId="77777777" w:rsidR="0054701C" w:rsidRPr="00F70B61" w:rsidRDefault="0054701C" w:rsidP="0054701C">
      <w:pPr>
        <w:pStyle w:val="B1"/>
      </w:pPr>
      <w:r w:rsidRPr="00F70B61">
        <w:t>-</w:t>
      </w:r>
      <w:r w:rsidRPr="00F70B61">
        <w:tab/>
        <w:t>The PCF shall be able to evaluate operator policies that are triggered by events received from the AMF.</w:t>
      </w:r>
    </w:p>
    <w:p w14:paraId="7247C16D" w14:textId="77777777" w:rsidR="0054701C" w:rsidRPr="00F70B61" w:rsidRDefault="0054701C" w:rsidP="0054701C">
      <w:pPr>
        <w:pStyle w:val="Heading3"/>
        <w:rPr>
          <w:lang w:val="en-US"/>
        </w:rPr>
      </w:pPr>
      <w:bookmarkStart w:id="56" w:name="_Toc19196466"/>
      <w:bookmarkStart w:id="57" w:name="_Toc27895970"/>
      <w:bookmarkStart w:id="58" w:name="_Toc68064172"/>
      <w:r w:rsidRPr="00F70B61">
        <w:rPr>
          <w:rFonts w:hint="eastAsia"/>
          <w:lang w:val="en-US"/>
        </w:rPr>
        <w:t>4.</w:t>
      </w:r>
      <w:r w:rsidRPr="00F70B61">
        <w:rPr>
          <w:lang w:val="en-US"/>
        </w:rPr>
        <w:t>2.2</w:t>
      </w:r>
      <w:r w:rsidRPr="00F70B61">
        <w:rPr>
          <w:rFonts w:hint="eastAsia"/>
          <w:lang w:val="en-US"/>
        </w:rPr>
        <w:tab/>
      </w:r>
      <w:r w:rsidRPr="00F70B61">
        <w:rPr>
          <w:lang w:val="en-US"/>
        </w:rPr>
        <w:t>UE access</w:t>
      </w:r>
      <w:r w:rsidRPr="00F70B61">
        <w:t xml:space="preserve"> selection and PDU Session selection related </w:t>
      </w:r>
      <w:r w:rsidRPr="00F70B61">
        <w:rPr>
          <w:lang w:val="en-US"/>
        </w:rPr>
        <w:t>policy</w:t>
      </w:r>
      <w:r>
        <w:rPr>
          <w:lang w:val="en-US"/>
        </w:rPr>
        <w:t xml:space="preserve"> (UE policy)</w:t>
      </w:r>
      <w:r w:rsidRPr="00F70B61">
        <w:rPr>
          <w:lang w:val="en-US"/>
        </w:rPr>
        <w:t xml:space="preserve"> control requirements</w:t>
      </w:r>
      <w:bookmarkEnd w:id="56"/>
      <w:bookmarkEnd w:id="57"/>
      <w:bookmarkEnd w:id="58"/>
    </w:p>
    <w:p w14:paraId="45D47160" w14:textId="77777777" w:rsidR="0054701C" w:rsidRPr="003F46C2" w:rsidRDefault="0054701C" w:rsidP="0054701C">
      <w:r w:rsidRPr="003F46C2">
        <w:t>The 5GC shall be able to provide policy information from the PCF to the UE. Such policy information includes:</w:t>
      </w:r>
    </w:p>
    <w:p w14:paraId="020E569B" w14:textId="77777777" w:rsidR="0054701C" w:rsidRPr="00103096" w:rsidRDefault="0054701C" w:rsidP="0054701C">
      <w:pPr>
        <w:pStyle w:val="B1"/>
      </w:pPr>
      <w:r w:rsidRPr="00103096">
        <w:t>-</w:t>
      </w:r>
      <w:r w:rsidRPr="00103096">
        <w:tab/>
        <w:t>Access Network Discovery &amp; Selection Policy (ANDSP): It is used by the UE for selecting non-3GPP accesses network.</w:t>
      </w:r>
    </w:p>
    <w:p w14:paraId="7B1D2CE8" w14:textId="77777777" w:rsidR="0054701C" w:rsidRPr="00103096" w:rsidRDefault="0054701C" w:rsidP="0054701C">
      <w:pPr>
        <w:pStyle w:val="B1"/>
      </w:pPr>
      <w:r w:rsidRPr="00103096">
        <w:t>-</w:t>
      </w:r>
      <w:r w:rsidRPr="00103096">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p>
    <w:p w14:paraId="2950ADC1" w14:textId="77777777" w:rsidR="0054701C" w:rsidRPr="00F70B61" w:rsidRDefault="0054701C" w:rsidP="0054701C">
      <w:pPr>
        <w:pStyle w:val="Heading3"/>
        <w:rPr>
          <w:lang w:val="en-US"/>
        </w:rPr>
      </w:pPr>
      <w:bookmarkStart w:id="59" w:name="_Toc19196467"/>
      <w:bookmarkStart w:id="60" w:name="_Toc27895971"/>
      <w:bookmarkStart w:id="61" w:name="_Toc68064173"/>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59"/>
      <w:bookmarkEnd w:id="60"/>
      <w:bookmarkEnd w:id="61"/>
    </w:p>
    <w:p w14:paraId="17269E0E" w14:textId="77777777" w:rsidR="0054701C" w:rsidRPr="00F70B61" w:rsidRDefault="0054701C" w:rsidP="0054701C">
      <w:r w:rsidRPr="00F70B61">
        <w:t>The PCF shall be able to collect directly slice specific network status analytic information from NWDAF. NWDAF provid</w:t>
      </w:r>
      <w:r>
        <w:t>es network data analytics (i.e.</w:t>
      </w:r>
      <w:r w:rsidRPr="00F70B61">
        <w:t xml:space="preserve"> load level information) to PCF on a network slice level and the NWDAF is not required to be aware of the current subscribers using the slice. PCF shall be able to use that data in its policy decisions.</w:t>
      </w:r>
    </w:p>
    <w:p w14:paraId="3F8A49DD" w14:textId="77777777" w:rsidR="0054701C" w:rsidRPr="00F70B61" w:rsidRDefault="0054701C" w:rsidP="0054701C">
      <w:pPr>
        <w:pStyle w:val="Heading3"/>
      </w:pPr>
      <w:bookmarkStart w:id="62" w:name="_Toc19196468"/>
      <w:bookmarkStart w:id="63" w:name="_Toc27895972"/>
      <w:bookmarkStart w:id="64" w:name="_Toc68064174"/>
      <w:r w:rsidRPr="00F70B61">
        <w:t>4.2.4</w:t>
      </w:r>
      <w:r w:rsidRPr="00F70B61">
        <w:tab/>
        <w:t>Management of packet flow descriptions</w:t>
      </w:r>
      <w:bookmarkEnd w:id="62"/>
      <w:bookmarkEnd w:id="63"/>
      <w:bookmarkEnd w:id="64"/>
    </w:p>
    <w:p w14:paraId="374087C4" w14:textId="77777777" w:rsidR="0054701C" w:rsidRDefault="0054701C" w:rsidP="0054701C">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41A533EF" w14:textId="77777777" w:rsidR="0054701C" w:rsidRDefault="0054701C" w:rsidP="0054701C">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79C62778" w14:textId="77777777" w:rsidR="0054701C" w:rsidRDefault="0054701C" w:rsidP="0054701C">
      <w:pPr>
        <w:pStyle w:val="NO"/>
      </w:pPr>
      <w:r>
        <w:t>NOTE 2:</w:t>
      </w:r>
      <w:r>
        <w:tab/>
        <w:t>The management of application detection filters in the SMF can still be performed by using operation and maintenance procedures.</w:t>
      </w:r>
    </w:p>
    <w:p w14:paraId="41E52A05" w14:textId="77777777" w:rsidR="0054701C" w:rsidRDefault="0054701C" w:rsidP="0054701C">
      <w:pPr>
        <w:pStyle w:val="NO"/>
      </w:pPr>
      <w:r>
        <w:t>NOTE 3:</w:t>
      </w:r>
      <w:r>
        <w:tab/>
        <w:t>This feature aims for both: to enable accurate application detection at the UPF and to minimize storage requirements for the UPF and the SMF.</w:t>
      </w:r>
    </w:p>
    <w:p w14:paraId="0F89CC60" w14:textId="77777777" w:rsidR="0054701C" w:rsidRDefault="0054701C" w:rsidP="0054701C">
      <w:r>
        <w:t>The management of PFDs is supported in non-roaming and home-routed scenarios for those ASPs that have a business relation with the home operator.</w:t>
      </w:r>
    </w:p>
    <w:p w14:paraId="34722816" w14:textId="77777777" w:rsidR="0054701C" w:rsidRPr="00F70B61" w:rsidRDefault="0054701C" w:rsidP="0054701C">
      <w:pPr>
        <w:pStyle w:val="Heading2"/>
      </w:pPr>
      <w:bookmarkStart w:id="65" w:name="_Toc19196469"/>
      <w:bookmarkStart w:id="66" w:name="_Toc27895973"/>
      <w:bookmarkStart w:id="67" w:name="_Toc68064175"/>
      <w:r w:rsidRPr="00F70B61">
        <w:t>4.3</w:t>
      </w:r>
      <w:r w:rsidRPr="00F70B61">
        <w:rPr>
          <w:rFonts w:hint="eastAsia"/>
        </w:rPr>
        <w:tab/>
      </w:r>
      <w:r w:rsidRPr="00F70B61">
        <w:t>Session management related policy control requirements</w:t>
      </w:r>
      <w:bookmarkEnd w:id="65"/>
      <w:bookmarkEnd w:id="66"/>
      <w:bookmarkEnd w:id="67"/>
    </w:p>
    <w:p w14:paraId="1A78AA16" w14:textId="77777777" w:rsidR="0054701C" w:rsidRPr="00F70B61" w:rsidRDefault="0054701C" w:rsidP="0054701C">
      <w:pPr>
        <w:pStyle w:val="Heading3"/>
      </w:pPr>
      <w:bookmarkStart w:id="68" w:name="_Toc19196470"/>
      <w:bookmarkStart w:id="69" w:name="_Toc27895974"/>
      <w:bookmarkStart w:id="70" w:name="_Toc68064176"/>
      <w:r w:rsidRPr="00F70B61">
        <w:t>4.3.1</w:t>
      </w:r>
      <w:r w:rsidRPr="00F70B61">
        <w:tab/>
        <w:t>General requirements</w:t>
      </w:r>
      <w:bookmarkEnd w:id="68"/>
      <w:bookmarkEnd w:id="69"/>
      <w:bookmarkEnd w:id="70"/>
    </w:p>
    <w:p w14:paraId="2221DC85" w14:textId="77777777" w:rsidR="0054701C" w:rsidRPr="00F70B61" w:rsidRDefault="0054701C" w:rsidP="0054701C">
      <w:pPr>
        <w:keepNext/>
        <w:keepLines/>
      </w:pPr>
      <w:r w:rsidRPr="00F70B61">
        <w:t>It shall be possible for the PCC framework to base decisions upon subscription information, Access Type and the RAT Type.</w:t>
      </w:r>
    </w:p>
    <w:p w14:paraId="08159B95" w14:textId="77777777" w:rsidR="0054701C" w:rsidRPr="00F70B61" w:rsidRDefault="0054701C" w:rsidP="0054701C">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3FFE5E9F" w14:textId="77777777" w:rsidR="0054701C" w:rsidRPr="00F70B61" w:rsidRDefault="0054701C" w:rsidP="0054701C">
      <w:r w:rsidRPr="00F70B61">
        <w:t>The PCC framework shall allow the charging control to be applied on a per service data flow and on a per application basis, independent of the policy control.</w:t>
      </w:r>
    </w:p>
    <w:p w14:paraId="1C80DC25" w14:textId="77777777" w:rsidR="0054701C" w:rsidRPr="00F70B61" w:rsidRDefault="0054701C" w:rsidP="0054701C">
      <w:r w:rsidRPr="00F70B61">
        <w:t>The PCC framework shall have a binding method that allows the unique association between service data flows and specific QoS Flow.</w:t>
      </w:r>
    </w:p>
    <w:p w14:paraId="168A3DE0" w14:textId="77777777" w:rsidR="0054701C" w:rsidRPr="00F70B61" w:rsidRDefault="0054701C" w:rsidP="0054701C">
      <w:r w:rsidRPr="00F70B61">
        <w:lastRenderedPageBreak/>
        <w:t>A single service data flow detection shall suffice for the purpose of both policy control and flow based charging.</w:t>
      </w:r>
    </w:p>
    <w:p w14:paraId="50748A53" w14:textId="77777777" w:rsidR="0054701C" w:rsidRPr="00F70B61" w:rsidRDefault="0054701C" w:rsidP="0054701C">
      <w:r w:rsidRPr="00F70B61">
        <w:t>A PCC rule may be predefined or dynamically provisioned at establishment and during the lifetime of a PDU Session. The latter is referred to as a dynamic PCC rule.</w:t>
      </w:r>
    </w:p>
    <w:p w14:paraId="21EB64BA" w14:textId="77777777" w:rsidR="0054701C" w:rsidRPr="00F70B61" w:rsidRDefault="0054701C" w:rsidP="0054701C">
      <w:r w:rsidRPr="00F70B61">
        <w:t>It shall be possible to take a PCC rule into service, and out of service, at a specific time of day, without any PCC interaction at that point in time.</w:t>
      </w:r>
    </w:p>
    <w:p w14:paraId="5E83ED7D" w14:textId="77777777" w:rsidR="0054701C" w:rsidRPr="00F70B61" w:rsidRDefault="0054701C" w:rsidP="0054701C">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063ABDEA" w14:textId="77777777" w:rsidR="0054701C" w:rsidRPr="00F70B61" w:rsidRDefault="0054701C" w:rsidP="0054701C">
      <w:r w:rsidRPr="00F70B61">
        <w:t>PCC shall be enabled on a per DNN basis at the SMF. It shall be possible for the operator to configure the PCC framework to perform charging control, policy control or both for a DNN access.</w:t>
      </w:r>
    </w:p>
    <w:p w14:paraId="169463E5" w14:textId="77777777" w:rsidR="0054701C" w:rsidRPr="00F70B61" w:rsidRDefault="0054701C" w:rsidP="0054701C">
      <w:r w:rsidRPr="00F70B61">
        <w:t>The PCC framework shall allow the resolution of conflicts which would otherwise cause a subscriber's Subscribed Guaranteed Bandwidth QoS to be exceeded.</w:t>
      </w:r>
    </w:p>
    <w:p w14:paraId="55C91045" w14:textId="77777777" w:rsidR="0054701C" w:rsidRPr="00F70B61" w:rsidRDefault="0054701C" w:rsidP="0054701C">
      <w:pPr>
        <w:rPr>
          <w:lang w:eastAsia="zh-CN"/>
        </w:rPr>
      </w:pPr>
      <w:r w:rsidRPr="00F70B61">
        <w:rPr>
          <w:lang w:eastAsia="zh-CN"/>
        </w:rPr>
        <w:t>It should be possible to use PCC framework for handling IMS-based emergency service.</w:t>
      </w:r>
    </w:p>
    <w:p w14:paraId="1D821D3B" w14:textId="77777777" w:rsidR="0054701C" w:rsidRPr="00F70B61" w:rsidRDefault="0054701C" w:rsidP="0054701C">
      <w:r w:rsidRPr="00F70B61">
        <w:t>It shall be possible with the PCC framework, in real-time, to monitor the overall amount of resources that are consumed by a user and to control usage independently from charging mechanisms, the so-called usage monitoring control.</w:t>
      </w:r>
    </w:p>
    <w:p w14:paraId="23A82512" w14:textId="77777777" w:rsidR="0054701C" w:rsidRPr="00F70B61" w:rsidRDefault="0054701C" w:rsidP="0054701C">
      <w:r w:rsidRPr="00F70B61">
        <w:t>It shall be possible for the PCC framework to provide application awareness even when there is no explicit service level signalling.</w:t>
      </w:r>
    </w:p>
    <w:p w14:paraId="04A2E5B4" w14:textId="77777777" w:rsidR="0054701C" w:rsidRPr="00F70B61" w:rsidRDefault="0054701C" w:rsidP="0054701C">
      <w:r w:rsidRPr="00F70B61">
        <w:t>The PCC framework shall support making policy decisions based on subscriber spending limits.</w:t>
      </w:r>
    </w:p>
    <w:p w14:paraId="7852ECC6" w14:textId="77777777" w:rsidR="0054701C" w:rsidRPr="00F70B61" w:rsidRDefault="0054701C" w:rsidP="0054701C">
      <w:r w:rsidRPr="00F70B61">
        <w:t>The PCC framework shall support making policy decisions for N6 traffic steering.</w:t>
      </w:r>
    </w:p>
    <w:p w14:paraId="20526596" w14:textId="77777777" w:rsidR="0054701C" w:rsidRPr="00F70B61" w:rsidRDefault="0054701C" w:rsidP="0054701C">
      <w:pPr>
        <w:pStyle w:val="Heading3"/>
        <w:rPr>
          <w:lang w:val="en-US"/>
        </w:rPr>
      </w:pPr>
      <w:bookmarkStart w:id="71" w:name="_Toc19196471"/>
      <w:bookmarkStart w:id="72" w:name="_Toc27895975"/>
      <w:bookmarkStart w:id="73" w:name="_Toc68064177"/>
      <w:r w:rsidRPr="00F70B61">
        <w:rPr>
          <w:lang w:val="en-US"/>
        </w:rPr>
        <w:t>4.3.2</w:t>
      </w:r>
      <w:r w:rsidRPr="00F70B61">
        <w:rPr>
          <w:lang w:val="en-US"/>
        </w:rPr>
        <w:tab/>
        <w:t>Charging related requirements</w:t>
      </w:r>
      <w:bookmarkEnd w:id="71"/>
      <w:bookmarkEnd w:id="72"/>
      <w:bookmarkEnd w:id="73"/>
    </w:p>
    <w:p w14:paraId="140FF680" w14:textId="77777777" w:rsidR="0054701C" w:rsidRPr="00F70B61" w:rsidRDefault="0054701C" w:rsidP="0054701C">
      <w:r w:rsidRPr="00F70B61">
        <w:t>The charging related requirements defined in clause 4.2 of TS</w:t>
      </w:r>
      <w:r>
        <w:t> </w:t>
      </w:r>
      <w:r w:rsidRPr="00F70B61">
        <w:t>23.203</w:t>
      </w:r>
      <w:r>
        <w:t> </w:t>
      </w:r>
      <w:r w:rsidRPr="00F70B61">
        <w:t>[4] apply.</w:t>
      </w:r>
    </w:p>
    <w:p w14:paraId="43703928" w14:textId="77777777" w:rsidR="0054701C" w:rsidRPr="00F70B61" w:rsidRDefault="0054701C" w:rsidP="0054701C">
      <w:pPr>
        <w:pStyle w:val="Heading3"/>
        <w:rPr>
          <w:lang w:val="en-US"/>
        </w:rPr>
      </w:pPr>
      <w:bookmarkStart w:id="74" w:name="_Toc19196472"/>
      <w:bookmarkStart w:id="75" w:name="_Toc27895976"/>
      <w:bookmarkStart w:id="76" w:name="_Toc68064178"/>
      <w:r w:rsidRPr="00F70B61">
        <w:rPr>
          <w:lang w:val="en-US"/>
        </w:rPr>
        <w:t>4.3.3</w:t>
      </w:r>
      <w:r w:rsidRPr="00F70B61">
        <w:rPr>
          <w:lang w:val="en-US"/>
        </w:rPr>
        <w:tab/>
        <w:t>Policy control requirements</w:t>
      </w:r>
      <w:bookmarkEnd w:id="74"/>
      <w:bookmarkEnd w:id="75"/>
      <w:bookmarkEnd w:id="76"/>
    </w:p>
    <w:p w14:paraId="434D9743" w14:textId="77777777" w:rsidR="0054701C" w:rsidRPr="00F70B61" w:rsidRDefault="0054701C" w:rsidP="0054701C">
      <w:pPr>
        <w:pStyle w:val="Heading4"/>
      </w:pPr>
      <w:bookmarkStart w:id="77" w:name="_Toc19196473"/>
      <w:bookmarkStart w:id="78" w:name="_Toc27895977"/>
      <w:bookmarkStart w:id="79" w:name="_Toc68064179"/>
      <w:r w:rsidRPr="00F70B61">
        <w:t>4.3.3.1</w:t>
      </w:r>
      <w:r w:rsidRPr="00F70B61">
        <w:tab/>
        <w:t>Gating control requirements</w:t>
      </w:r>
      <w:bookmarkEnd w:id="77"/>
      <w:bookmarkEnd w:id="78"/>
      <w:bookmarkEnd w:id="79"/>
    </w:p>
    <w:p w14:paraId="12B0B61E" w14:textId="77777777" w:rsidR="0054701C" w:rsidRPr="00F70B61" w:rsidRDefault="0054701C" w:rsidP="0054701C">
      <w:r w:rsidRPr="00F70B61">
        <w:t>Gating control shall be applied by the UPF on a per service data flow basis.</w:t>
      </w:r>
    </w:p>
    <w:p w14:paraId="20474909" w14:textId="77777777" w:rsidR="0054701C" w:rsidRPr="00F70B61" w:rsidRDefault="0054701C" w:rsidP="0054701C">
      <w:r w:rsidRPr="00F70B61">
        <w:t>To enable the PCF gating control decisions, the AF shall report session events (e.g. session termination, modification) to the PCF. For example, session termination, in gating control, may trigger the blocking of packets or "closing the gate".</w:t>
      </w:r>
    </w:p>
    <w:p w14:paraId="69C99138" w14:textId="77777777" w:rsidR="0054701C" w:rsidRPr="00F70B61" w:rsidRDefault="0054701C" w:rsidP="0054701C">
      <w:r w:rsidRPr="00F70B61">
        <w:t>Gating Control applies for service data flows of IP type.</w:t>
      </w:r>
    </w:p>
    <w:p w14:paraId="74D4FEF6" w14:textId="77777777" w:rsidR="0054701C" w:rsidRPr="00F70B61" w:rsidRDefault="0054701C" w:rsidP="0054701C">
      <w:pPr>
        <w:pStyle w:val="Heading4"/>
      </w:pPr>
      <w:bookmarkStart w:id="80" w:name="_Toc19196474"/>
      <w:bookmarkStart w:id="81" w:name="_Toc27895978"/>
      <w:bookmarkStart w:id="82" w:name="_Toc68064180"/>
      <w:r w:rsidRPr="00F70B61">
        <w:t>4.3.3.2</w:t>
      </w:r>
      <w:r w:rsidRPr="00F70B61">
        <w:tab/>
        <w:t>QoS control requirements</w:t>
      </w:r>
      <w:bookmarkEnd w:id="80"/>
      <w:bookmarkEnd w:id="81"/>
      <w:bookmarkEnd w:id="82"/>
    </w:p>
    <w:p w14:paraId="2A46199B" w14:textId="77777777" w:rsidR="0054701C" w:rsidRPr="00F70B61" w:rsidRDefault="0054701C" w:rsidP="0054701C">
      <w:pPr>
        <w:pStyle w:val="Heading5"/>
      </w:pPr>
      <w:bookmarkStart w:id="83" w:name="_Toc19196475"/>
      <w:bookmarkStart w:id="84" w:name="_Toc27895979"/>
      <w:bookmarkStart w:id="85" w:name="_Toc68064181"/>
      <w:r w:rsidRPr="00F70B61">
        <w:t>4.3.3.2.1</w:t>
      </w:r>
      <w:r w:rsidRPr="00F70B61">
        <w:tab/>
        <w:t>QoS control at service data flow level</w:t>
      </w:r>
      <w:bookmarkEnd w:id="83"/>
      <w:bookmarkEnd w:id="84"/>
      <w:bookmarkEnd w:id="85"/>
    </w:p>
    <w:p w14:paraId="5E511B0F" w14:textId="77777777" w:rsidR="0054701C" w:rsidRPr="00F70B61" w:rsidRDefault="0054701C" w:rsidP="0054701C">
      <w:r w:rsidRPr="00F70B61">
        <w:t>It shall be possible to apply QoS control on a per service data flow basis in the SMF, applicable for service data flows of both IP type and Ethernet type.</w:t>
      </w:r>
    </w:p>
    <w:p w14:paraId="688800CA" w14:textId="77777777" w:rsidR="0054701C" w:rsidRPr="00F70B61" w:rsidRDefault="0054701C" w:rsidP="0054701C">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44932644" w14:textId="77777777" w:rsidR="0054701C" w:rsidRPr="00F70B61" w:rsidRDefault="0054701C" w:rsidP="0054701C">
      <w:r w:rsidRPr="00F70B61">
        <w:t>It shall be possible to apply multiple PCC rules, without application provided information, using different authorised QoS within a single PDU Session and within the limits of the Subscribed QoS profile.</w:t>
      </w:r>
    </w:p>
    <w:p w14:paraId="5C2FD339" w14:textId="77777777" w:rsidR="0054701C" w:rsidRPr="00F70B61" w:rsidRDefault="0054701C" w:rsidP="0054701C">
      <w:pPr>
        <w:pStyle w:val="Heading5"/>
      </w:pPr>
      <w:bookmarkStart w:id="86" w:name="_Toc19196476"/>
      <w:bookmarkStart w:id="87" w:name="_Toc27895980"/>
      <w:bookmarkStart w:id="88" w:name="_Toc68064182"/>
      <w:r w:rsidRPr="00F70B61">
        <w:lastRenderedPageBreak/>
        <w:t>4.3.3.2.2</w:t>
      </w:r>
      <w:r w:rsidRPr="00F70B61">
        <w:tab/>
        <w:t>QoS control at QoS Flow level</w:t>
      </w:r>
      <w:bookmarkEnd w:id="86"/>
      <w:bookmarkEnd w:id="87"/>
      <w:bookmarkEnd w:id="88"/>
    </w:p>
    <w:p w14:paraId="31C7075A" w14:textId="77777777" w:rsidR="0054701C" w:rsidRPr="00F70B61" w:rsidRDefault="0054701C" w:rsidP="0054701C">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3B71D2C6" w14:textId="77777777" w:rsidR="0054701C" w:rsidRPr="00F70B61" w:rsidRDefault="0054701C" w:rsidP="0054701C">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18AFCFEC" w14:textId="77777777" w:rsidR="0054701C" w:rsidRPr="00F70B61" w:rsidRDefault="0054701C" w:rsidP="0054701C">
      <w:r w:rsidRPr="00F70B61">
        <w:t>It shall be possible for the PCC framework to support control of QoS for the packet traffic of the PDU Session.</w:t>
      </w:r>
    </w:p>
    <w:p w14:paraId="2BC849FB" w14:textId="77777777" w:rsidR="0054701C" w:rsidRPr="00F70B61" w:rsidRDefault="0054701C" w:rsidP="0054701C">
      <w:r w:rsidRPr="00F70B61">
        <w:t>The PCC framework shall be able to provide policy control in the presence of NAT devices. This may be accomplished by providing appropriate address and port information to the PCF.</w:t>
      </w:r>
    </w:p>
    <w:p w14:paraId="3DCAF355" w14:textId="77777777" w:rsidR="0054701C" w:rsidRPr="00F70B61" w:rsidRDefault="0054701C" w:rsidP="0054701C">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2DE5D2DB" w14:textId="77777777" w:rsidR="0054701C" w:rsidRPr="00F70B61" w:rsidRDefault="0054701C" w:rsidP="0054701C">
      <w:r w:rsidRPr="00F70B61">
        <w:t>The PCC framework shall be able to handle QoS Flows that require a guaranteed bitrate (GBR bearers) and QoS Flows for which there is no guaranteed bitrate (non-GBR bearers).</w:t>
      </w:r>
    </w:p>
    <w:p w14:paraId="64D6E044" w14:textId="77777777" w:rsidR="0054701C" w:rsidRPr="00F70B61" w:rsidRDefault="0054701C" w:rsidP="0054701C">
      <w:pPr>
        <w:pStyle w:val="Heading5"/>
      </w:pPr>
      <w:bookmarkStart w:id="89" w:name="_Toc19196477"/>
      <w:bookmarkStart w:id="90" w:name="_Toc27895981"/>
      <w:bookmarkStart w:id="91" w:name="_Toc68064183"/>
      <w:r w:rsidRPr="00F70B61">
        <w:t>4.3.3.2.3</w:t>
      </w:r>
      <w:r w:rsidRPr="00F70B61">
        <w:tab/>
        <w:t>QoS control at PDU Session level</w:t>
      </w:r>
      <w:bookmarkEnd w:id="89"/>
      <w:bookmarkEnd w:id="90"/>
      <w:bookmarkEnd w:id="91"/>
    </w:p>
    <w:p w14:paraId="22668033" w14:textId="77777777" w:rsidR="0054701C" w:rsidRPr="00F70B61" w:rsidRDefault="0054701C" w:rsidP="0054701C">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5150E2CB" w14:textId="77777777" w:rsidR="0054701C" w:rsidRPr="00F70B61" w:rsidRDefault="0054701C" w:rsidP="0054701C">
      <w:r w:rsidRPr="00F70B61">
        <w:t>It shall be possible for the PCF to request a change of the unconditional or conditional authorized Session-AMBR value(s) at a specific point in time.</w:t>
      </w:r>
    </w:p>
    <w:p w14:paraId="27195D6A" w14:textId="77777777" w:rsidR="0054701C" w:rsidRPr="00F70B61" w:rsidRDefault="0054701C" w:rsidP="0054701C">
      <w:pPr>
        <w:pStyle w:val="Heading4"/>
      </w:pPr>
      <w:bookmarkStart w:id="92" w:name="_Toc19196478"/>
      <w:bookmarkStart w:id="93" w:name="_Toc27895982"/>
      <w:bookmarkStart w:id="94" w:name="_Toc68064184"/>
      <w:r w:rsidRPr="00F70B61">
        <w:t>4.3.3.3</w:t>
      </w:r>
      <w:r w:rsidRPr="00F70B61">
        <w:tab/>
        <w:t>Subscriber spending limits requirements</w:t>
      </w:r>
      <w:bookmarkEnd w:id="92"/>
      <w:bookmarkEnd w:id="93"/>
      <w:bookmarkEnd w:id="94"/>
    </w:p>
    <w:p w14:paraId="132172EB" w14:textId="77777777" w:rsidR="0054701C" w:rsidRPr="00F70B61" w:rsidRDefault="0054701C" w:rsidP="0054701C">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054258D2" w14:textId="77777777" w:rsidR="0054701C" w:rsidRPr="00F70B61" w:rsidRDefault="0054701C" w:rsidP="0054701C">
      <w:pPr>
        <w:pStyle w:val="NO"/>
      </w:pPr>
      <w:r w:rsidRPr="00F70B61">
        <w:t>NOTE:</w:t>
      </w:r>
      <w:r w:rsidRPr="00F70B61">
        <w:tab/>
        <w:t xml:space="preserve">The mechanism for provisioning the policy counters in the </w:t>
      </w:r>
      <w:r>
        <w:t xml:space="preserve">CHF </w:t>
      </w:r>
      <w:r w:rsidRPr="00F70B61">
        <w:t>is out of scope of this document.</w:t>
      </w:r>
    </w:p>
    <w:p w14:paraId="5D5633A6" w14:textId="77777777" w:rsidR="0054701C" w:rsidRPr="00F70B61" w:rsidRDefault="0054701C" w:rsidP="0054701C">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4F084C75" w14:textId="77777777" w:rsidR="0054701C" w:rsidRPr="00F70B61" w:rsidRDefault="0054701C" w:rsidP="0054701C">
      <w:pPr>
        <w:pStyle w:val="Heading3"/>
        <w:rPr>
          <w:lang w:val="en-US"/>
        </w:rPr>
      </w:pPr>
      <w:bookmarkStart w:id="95" w:name="_Toc19196479"/>
      <w:bookmarkStart w:id="96" w:name="_Toc27895983"/>
      <w:bookmarkStart w:id="97" w:name="_Toc68064185"/>
      <w:r w:rsidRPr="00F70B61">
        <w:rPr>
          <w:lang w:val="en-US"/>
        </w:rPr>
        <w:t>4.3.4</w:t>
      </w:r>
      <w:r w:rsidRPr="00F70B61">
        <w:rPr>
          <w:lang w:val="en-US"/>
        </w:rPr>
        <w:tab/>
        <w:t>Usage monitoring control requirements</w:t>
      </w:r>
      <w:bookmarkEnd w:id="95"/>
      <w:bookmarkEnd w:id="96"/>
      <w:bookmarkEnd w:id="97"/>
    </w:p>
    <w:p w14:paraId="0C6A0697" w14:textId="77777777" w:rsidR="0054701C" w:rsidRPr="00F70B61" w:rsidRDefault="0054701C" w:rsidP="0054701C">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5A8B796A" w14:textId="77777777" w:rsidR="0054701C" w:rsidRPr="00F70B61" w:rsidRDefault="0054701C" w:rsidP="0054701C">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33BDB7F1" w14:textId="77777777" w:rsidR="0054701C" w:rsidRPr="00F70B61" w:rsidRDefault="0054701C" w:rsidP="0054701C">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104669A0" w14:textId="77777777" w:rsidR="0054701C" w:rsidRPr="00F70B61" w:rsidRDefault="0054701C" w:rsidP="0054701C">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784EE721" w14:textId="77777777" w:rsidR="0054701C" w:rsidRPr="00F70B61" w:rsidRDefault="0054701C" w:rsidP="0054701C">
      <w:r w:rsidRPr="00F70B61">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605CC30" w14:textId="77777777" w:rsidR="0054701C" w:rsidRPr="00F70B61" w:rsidRDefault="0054701C" w:rsidP="0054701C">
      <w:r w:rsidRPr="00F70B61">
        <w:t>If service data flow(s)/application(s) need to be excluded from PDU Session level usage monitoring and PDU Session level usage monitoring is enabled, the PCF shall be able to provide the an indication of exclusion from session level monitoring associated with the respective PCC rule(s).</w:t>
      </w:r>
    </w:p>
    <w:p w14:paraId="2776EFD5" w14:textId="77777777" w:rsidR="0054701C" w:rsidRPr="00F70B61" w:rsidRDefault="0054701C" w:rsidP="0054701C">
      <w:r w:rsidRPr="00F70B61">
        <w:t>It shall be possible to apply different usage monitoring depending on the access used to carry a Service Data Flow. PDU Session level usage monitoring is not dependent on the access used to carry a Service Data Flow.</w:t>
      </w:r>
    </w:p>
    <w:p w14:paraId="18DB802B" w14:textId="77777777" w:rsidR="0054701C" w:rsidRPr="00F70B61" w:rsidRDefault="0054701C" w:rsidP="0054701C">
      <w:pPr>
        <w:pStyle w:val="Heading3"/>
        <w:rPr>
          <w:lang w:val="en-US"/>
        </w:rPr>
      </w:pPr>
      <w:bookmarkStart w:id="98" w:name="_Toc19196480"/>
      <w:bookmarkStart w:id="99" w:name="_Toc27895984"/>
      <w:bookmarkStart w:id="100" w:name="_Toc68064186"/>
      <w:r w:rsidRPr="00F70B61">
        <w:rPr>
          <w:lang w:val="en-US"/>
        </w:rPr>
        <w:t>4.3.5</w:t>
      </w:r>
      <w:r w:rsidRPr="00F70B61">
        <w:rPr>
          <w:lang w:val="en-US"/>
        </w:rPr>
        <w:tab/>
        <w:t>Application detection and control requirements</w:t>
      </w:r>
      <w:bookmarkEnd w:id="98"/>
      <w:bookmarkEnd w:id="99"/>
      <w:bookmarkEnd w:id="100"/>
    </w:p>
    <w:p w14:paraId="37D0B788" w14:textId="77777777" w:rsidR="0054701C" w:rsidRPr="00F70B61" w:rsidRDefault="0054701C" w:rsidP="0054701C">
      <w:r w:rsidRPr="00F70B61">
        <w:t>The application detection and control feature comprise the request to detect the specified application traffic, report to the PCF on the start or stop of application traffic and to apply the specified enforcement and charging actions.</w:t>
      </w:r>
    </w:p>
    <w:p w14:paraId="5D1DA1F0" w14:textId="77777777" w:rsidR="0054701C" w:rsidRPr="00F70B61" w:rsidRDefault="0054701C" w:rsidP="0054701C">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4DA639B" w14:textId="77777777" w:rsidR="0054701C" w:rsidRPr="00F70B61" w:rsidRDefault="0054701C" w:rsidP="0054701C">
      <w:r w:rsidRPr="00F70B61">
        <w:t>The report to the PCF shall include the report is for start or stop, the detected application identifier and, if deducible, the service data flow descriptions for the detected application traffic.</w:t>
      </w:r>
    </w:p>
    <w:p w14:paraId="592C0EF8" w14:textId="77777777" w:rsidR="0054701C" w:rsidRPr="00F70B61" w:rsidRDefault="0054701C" w:rsidP="0054701C">
      <w:r w:rsidRPr="00F70B61">
        <w:t>Upon receiving the report from SMF, the PCF may make policy decisions based on the information received and may send the corresponding updated or new PCC rules to the SMF.</w:t>
      </w:r>
    </w:p>
    <w:p w14:paraId="0A471BE2" w14:textId="77777777" w:rsidR="0054701C" w:rsidRPr="00F70B61" w:rsidRDefault="0054701C" w:rsidP="0054701C">
      <w:r w:rsidRPr="00F70B61">
        <w:t xml:space="preserve">In this release of the specification </w:t>
      </w:r>
      <w:r w:rsidRPr="00F70B61">
        <w:rPr>
          <w:lang w:val="en-US"/>
        </w:rPr>
        <w:t>Application Detection and Control applies only to the IP PDU Session types.</w:t>
      </w:r>
    </w:p>
    <w:p w14:paraId="65057422" w14:textId="77777777" w:rsidR="0054701C" w:rsidRPr="00F70B61" w:rsidRDefault="0054701C" w:rsidP="0054701C">
      <w:pPr>
        <w:pStyle w:val="Heading3"/>
      </w:pPr>
      <w:bookmarkStart w:id="101" w:name="_Toc19196481"/>
      <w:bookmarkStart w:id="102" w:name="_Toc27895985"/>
      <w:bookmarkStart w:id="103" w:name="_Toc68064187"/>
      <w:r w:rsidRPr="00F70B61">
        <w:t>4.3.6</w:t>
      </w:r>
      <w:r w:rsidRPr="00F70B61">
        <w:rPr>
          <w:rFonts w:eastAsia="SimSun"/>
        </w:rPr>
        <w:tab/>
      </w:r>
      <w:r w:rsidRPr="00F70B61">
        <w:t>Support for service capability exposure</w:t>
      </w:r>
      <w:bookmarkEnd w:id="101"/>
      <w:bookmarkEnd w:id="102"/>
      <w:bookmarkEnd w:id="103"/>
    </w:p>
    <w:p w14:paraId="1D451DB0" w14:textId="77777777" w:rsidR="0054701C" w:rsidRPr="00F70B61" w:rsidRDefault="0054701C" w:rsidP="0054701C">
      <w:r w:rsidRPr="00F70B61">
        <w:t>The requirements defined in clause 4.7 of TS</w:t>
      </w:r>
      <w:r>
        <w:t> </w:t>
      </w:r>
      <w:r w:rsidRPr="00F70B61">
        <w:t>23.203</w:t>
      </w:r>
      <w:r>
        <w:t> </w:t>
      </w:r>
      <w:r w:rsidRPr="00F70B61">
        <w:t>[4] apply.</w:t>
      </w:r>
    </w:p>
    <w:p w14:paraId="7F909A89" w14:textId="77777777" w:rsidR="0054701C" w:rsidRPr="00F70B61" w:rsidRDefault="0054701C" w:rsidP="0054701C">
      <w:pPr>
        <w:pStyle w:val="Heading3"/>
      </w:pPr>
      <w:bookmarkStart w:id="104" w:name="_Toc19196482"/>
      <w:bookmarkStart w:id="105" w:name="_Toc27895986"/>
      <w:bookmarkStart w:id="106" w:name="_Toc68064188"/>
      <w:r w:rsidRPr="00F70B61">
        <w:t>4.3.7</w:t>
      </w:r>
      <w:r w:rsidRPr="00F70B61">
        <w:rPr>
          <w:rFonts w:eastAsia="SimSun"/>
        </w:rPr>
        <w:tab/>
      </w:r>
      <w:r w:rsidRPr="00F70B61">
        <w:t>Traffic steering control</w:t>
      </w:r>
      <w:bookmarkEnd w:id="104"/>
      <w:bookmarkEnd w:id="105"/>
      <w:bookmarkEnd w:id="106"/>
    </w:p>
    <w:p w14:paraId="69858369" w14:textId="77777777" w:rsidR="0054701C" w:rsidRDefault="0054701C" w:rsidP="0054701C">
      <w:r w:rsidRPr="00F70B61">
        <w:t>Traffic Steering Control refers to the capability to activate/deactivate traffic steering policies from the PCF in the SMF for the purpose of</w:t>
      </w:r>
      <w:r>
        <w:t>:</w:t>
      </w:r>
    </w:p>
    <w:p w14:paraId="420F46E9" w14:textId="77777777" w:rsidR="0054701C" w:rsidRPr="00CC5EB6" w:rsidRDefault="0054701C" w:rsidP="0054701C">
      <w:pPr>
        <w:pStyle w:val="B1"/>
        <w:rPr>
          <w:rFonts w:eastAsia="DengXian"/>
          <w:lang w:eastAsia="zh-CN"/>
        </w:rPr>
      </w:pPr>
      <w:r>
        <w:t>-</w:t>
      </w:r>
      <w:r>
        <w:tab/>
      </w:r>
      <w:r w:rsidRPr="00F70B61">
        <w:t>steering the subscriber's traffic to appropriate operator or 3rd party service functions (e.g. NAT, antimalware, parental control, DDoS protection) in the</w:t>
      </w:r>
      <w:r>
        <w:t xml:space="preserve"> N6-</w:t>
      </w:r>
      <w:r w:rsidRPr="00F70B61">
        <w:t>LAN.</w:t>
      </w:r>
      <w:r>
        <w:t xml:space="preserve"> </w:t>
      </w:r>
      <w:r w:rsidRPr="00CC5EB6">
        <w:t>This is supported in non-roaming and home-routed scenarios only.</w:t>
      </w:r>
    </w:p>
    <w:p w14:paraId="5F202478" w14:textId="75B0FD74" w:rsidR="0054701C" w:rsidRPr="00AB28F7" w:rsidRDefault="0054701C" w:rsidP="0054701C">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CD12E5">
        <w:rPr>
          <w:rFonts w:eastAsia="MS Mincho"/>
        </w:rPr>
        <w:t xml:space="preserve"> clause 5.6.7</w:t>
      </w:r>
      <w:r>
        <w:rPr>
          <w:rFonts w:eastAsia="MS Mincho"/>
        </w:rPr>
        <w:t xml:space="preserve"> </w:t>
      </w:r>
      <w:r w:rsidR="00CD12E5">
        <w:rPr>
          <w:rFonts w:eastAsia="MS Mincho"/>
        </w:rPr>
        <w:t xml:space="preserve">of </w:t>
      </w:r>
      <w:r>
        <w:rPr>
          <w:rFonts w:eastAsia="MS Mincho"/>
        </w:rPr>
        <w:t>TS 23.501 [2].</w:t>
      </w:r>
    </w:p>
    <w:p w14:paraId="6F2408E6" w14:textId="77777777" w:rsidR="0054701C" w:rsidRPr="00F70B61" w:rsidRDefault="0054701C" w:rsidP="0054701C">
      <w:pPr>
        <w:pStyle w:val="Heading1"/>
      </w:pPr>
      <w:bookmarkStart w:id="107" w:name="_Toc19196483"/>
      <w:bookmarkStart w:id="108" w:name="_Toc27895987"/>
      <w:bookmarkStart w:id="109" w:name="_Toc68064189"/>
      <w:r w:rsidRPr="00F70B61">
        <w:rPr>
          <w:rFonts w:hint="eastAsia"/>
          <w:lang w:eastAsia="zh-CN"/>
        </w:rPr>
        <w:t>5</w:t>
      </w:r>
      <w:r w:rsidRPr="00F70B61">
        <w:tab/>
      </w:r>
      <w:r w:rsidRPr="00F70B61">
        <w:rPr>
          <w:lang w:eastAsia="zh-CN"/>
        </w:rPr>
        <w:t>Architecture model and reference points</w:t>
      </w:r>
      <w:bookmarkEnd w:id="107"/>
      <w:bookmarkEnd w:id="108"/>
      <w:bookmarkEnd w:id="109"/>
    </w:p>
    <w:p w14:paraId="547662AE" w14:textId="77777777" w:rsidR="0054701C" w:rsidRPr="00F70B61" w:rsidRDefault="0054701C" w:rsidP="0054701C">
      <w:pPr>
        <w:pStyle w:val="Heading2"/>
      </w:pPr>
      <w:bookmarkStart w:id="110" w:name="_Toc19196484"/>
      <w:bookmarkStart w:id="111" w:name="_Toc27895988"/>
      <w:bookmarkStart w:id="112" w:name="_Toc68064190"/>
      <w:r w:rsidRPr="00F70B61">
        <w:t>5.1</w:t>
      </w:r>
      <w:r w:rsidRPr="00F70B61">
        <w:tab/>
        <w:t>General</w:t>
      </w:r>
      <w:bookmarkEnd w:id="110"/>
      <w:bookmarkEnd w:id="111"/>
      <w:bookmarkEnd w:id="112"/>
    </w:p>
    <w:p w14:paraId="5CB48241" w14:textId="77777777" w:rsidR="0054701C" w:rsidRPr="00F70B61" w:rsidRDefault="0054701C" w:rsidP="0054701C">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14:paraId="13F5D7AD" w14:textId="77777777" w:rsidR="0054701C" w:rsidRPr="00F70B61" w:rsidRDefault="0054701C" w:rsidP="0054701C">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14:paraId="595FB614" w14:textId="77777777" w:rsidR="0054701C" w:rsidRPr="00F70B61" w:rsidRDefault="0054701C" w:rsidP="0054701C">
      <w:pPr>
        <w:pStyle w:val="B1"/>
      </w:pPr>
      <w:r w:rsidRPr="00F70B61">
        <w:lastRenderedPageBreak/>
        <w:t>-</w:t>
      </w:r>
      <w:r w:rsidRPr="00F70B61">
        <w:tab/>
        <w:t>A reference point representation, which shows that interactions exist between those network functions for which a reference point is depicted between them.</w:t>
      </w:r>
    </w:p>
    <w:p w14:paraId="47D8F9E0" w14:textId="77777777" w:rsidR="0054701C" w:rsidRPr="00F70B61" w:rsidRDefault="0054701C" w:rsidP="0054701C">
      <w:r w:rsidRPr="00F70B61">
        <w:t xml:space="preserve">For each of the NFs, such as for PCF, the interfaces to the AF, to the </w:t>
      </w:r>
      <w:r>
        <w:t xml:space="preserve">CHF </w:t>
      </w:r>
      <w:r w:rsidRPr="00F70B61">
        <w:t>and NEF are similar to the PCRF interfaces to the AF, to the OCS and to the SCEF as specified in TS</w:t>
      </w:r>
      <w:r>
        <w:t> </w:t>
      </w:r>
      <w:r w:rsidRPr="00F70B61">
        <w:t>23.203</w:t>
      </w:r>
      <w:r>
        <w:t> </w:t>
      </w:r>
      <w:r w:rsidRPr="00F70B61">
        <w:t>[4]. Therefore, the PCF description refers to the PCRF for the functionality supported in 5G and the same approach applies for the AF and the NEF.</w:t>
      </w:r>
    </w:p>
    <w:p w14:paraId="69F6F3B1" w14:textId="77777777" w:rsidR="0054701C" w:rsidRPr="00F70B61" w:rsidRDefault="0054701C" w:rsidP="0054701C">
      <w:pPr>
        <w:pStyle w:val="Heading2"/>
        <w:rPr>
          <w:lang w:eastAsia="zh-CN"/>
        </w:rPr>
      </w:pPr>
      <w:bookmarkStart w:id="113" w:name="_Toc19196485"/>
      <w:bookmarkStart w:id="114" w:name="_Toc27895989"/>
      <w:bookmarkStart w:id="115" w:name="_Toc68064191"/>
      <w:r w:rsidRPr="00F70B61">
        <w:rPr>
          <w:rFonts w:hint="eastAsia"/>
          <w:lang w:eastAsia="zh-CN"/>
        </w:rPr>
        <w:t>5</w:t>
      </w:r>
      <w:r w:rsidRPr="00F70B61">
        <w:t>.2</w:t>
      </w:r>
      <w:r w:rsidRPr="00F70B61">
        <w:tab/>
      </w:r>
      <w:r w:rsidRPr="00F70B61">
        <w:rPr>
          <w:lang w:eastAsia="zh-CN"/>
        </w:rPr>
        <w:t>Reference architecture</w:t>
      </w:r>
      <w:bookmarkEnd w:id="113"/>
      <w:bookmarkEnd w:id="114"/>
      <w:bookmarkEnd w:id="115"/>
    </w:p>
    <w:p w14:paraId="41EFCE07" w14:textId="77777777" w:rsidR="0054701C" w:rsidRPr="00F70B61" w:rsidRDefault="0054701C" w:rsidP="0054701C">
      <w:pPr>
        <w:pStyle w:val="Heading3"/>
        <w:rPr>
          <w:lang w:eastAsia="zh-CN"/>
        </w:rPr>
      </w:pPr>
      <w:bookmarkStart w:id="116" w:name="_Toc19196486"/>
      <w:bookmarkStart w:id="117" w:name="_Toc27895990"/>
      <w:bookmarkStart w:id="118" w:name="_Toc68064192"/>
      <w:r w:rsidRPr="00F70B61">
        <w:rPr>
          <w:rFonts w:hint="eastAsia"/>
          <w:lang w:eastAsia="zh-CN"/>
        </w:rPr>
        <w:t>5</w:t>
      </w:r>
      <w:r w:rsidRPr="00F70B61">
        <w:t>.2.1</w:t>
      </w:r>
      <w:r w:rsidRPr="00F70B61">
        <w:tab/>
        <w:t xml:space="preserve">Non-roaming </w:t>
      </w:r>
      <w:r w:rsidRPr="00F70B61">
        <w:rPr>
          <w:lang w:eastAsia="zh-CN"/>
        </w:rPr>
        <w:t>architecture</w:t>
      </w:r>
      <w:bookmarkEnd w:id="116"/>
      <w:bookmarkEnd w:id="117"/>
      <w:bookmarkEnd w:id="118"/>
    </w:p>
    <w:p w14:paraId="27BFBEA2" w14:textId="77777777" w:rsidR="0054701C" w:rsidRPr="00F70B61" w:rsidRDefault="0054701C" w:rsidP="0054701C">
      <w:bookmarkStart w:id="119" w:name="_Hlk496905240"/>
      <w:r w:rsidRPr="00F70B61">
        <w:t>The reference architecture of policy and charging control framework for the 5G System</w:t>
      </w:r>
      <w:bookmarkEnd w:id="119"/>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02010966" w14:textId="77777777" w:rsidR="0054701C" w:rsidRPr="00F70B61" w:rsidRDefault="0054701C" w:rsidP="0054701C">
      <w:r w:rsidRPr="00F70B61">
        <w:t>Figure 5.2.1-1 shows the service based representation and Figure 5.2.1-1a shows the reference point representation of the reference architecture of policy and charging control framework for the 5G System.</w:t>
      </w:r>
    </w:p>
    <w:p w14:paraId="7CD23889" w14:textId="77777777" w:rsidR="0054701C" w:rsidRDefault="0054701C" w:rsidP="0054701C">
      <w:pPr>
        <w:pStyle w:val="TH"/>
      </w:pPr>
      <w:r w:rsidRPr="00F70B61">
        <w:object w:dxaOrig="11095" w:dyaOrig="4600" w14:anchorId="344D9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98.35pt" o:ole="">
            <v:imagedata r:id="rId11" o:title=""/>
          </v:shape>
          <o:OLEObject Type="Embed" ProgID="Word.Picture.8" ShapeID="_x0000_i1025" DrawAspect="Content" ObjectID="_1685899625" r:id="rId12"/>
        </w:object>
      </w:r>
    </w:p>
    <w:p w14:paraId="27CFDF9A" w14:textId="77777777" w:rsidR="0054701C" w:rsidRPr="00F70B61" w:rsidRDefault="0054701C" w:rsidP="0054701C">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120" w:name="_MON_1600547904"/>
    <w:bookmarkEnd w:id="120"/>
    <w:p w14:paraId="6CC1DCDA" w14:textId="77777777" w:rsidR="0054701C" w:rsidRPr="007B1DBA" w:rsidRDefault="0054701C" w:rsidP="0054701C">
      <w:pPr>
        <w:pStyle w:val="TH"/>
      </w:pPr>
      <w:r w:rsidRPr="007B1DBA">
        <w:object w:dxaOrig="8835" w:dyaOrig="5531" w14:anchorId="20BBF5B5">
          <v:shape id="_x0000_i1026" type="#_x0000_t75" style="width:368.15pt;height:230.25pt" o:ole="">
            <v:imagedata r:id="rId13" o:title=""/>
          </v:shape>
          <o:OLEObject Type="Embed" ProgID="Word.Picture.8" ShapeID="_x0000_i1026" DrawAspect="Content" ObjectID="_1685899626" r:id="rId14"/>
        </w:object>
      </w:r>
    </w:p>
    <w:p w14:paraId="64428317" w14:textId="77777777" w:rsidR="0054701C" w:rsidRPr="00F70B61" w:rsidRDefault="0054701C" w:rsidP="0054701C">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66ABF8C6" w14:textId="77777777" w:rsidR="0054701C" w:rsidRPr="00F70B61" w:rsidRDefault="0054701C" w:rsidP="0054701C">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6E73A196" w14:textId="77777777" w:rsidR="0054701C" w:rsidRPr="00F70B61" w:rsidRDefault="0054701C" w:rsidP="0054701C">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650AF9A4" w14:textId="77777777" w:rsidR="0054701C" w:rsidRDefault="0054701C" w:rsidP="0054701C">
      <w:pPr>
        <w:rPr>
          <w:lang w:eastAsia="zh-CN"/>
        </w:rPr>
      </w:pPr>
      <w:r>
        <w:rPr>
          <w:lang w:eastAsia="zh-CN"/>
        </w:rPr>
        <w:t>The Nchf service for online and offline charging consumed by the SMF is defined in TS 32.240 [8].</w:t>
      </w:r>
    </w:p>
    <w:p w14:paraId="7117F60C" w14:textId="77777777" w:rsidR="0054701C" w:rsidRDefault="0054701C" w:rsidP="0054701C">
      <w:pPr>
        <w:rPr>
          <w:lang w:eastAsia="zh-CN"/>
        </w:rPr>
      </w:pPr>
      <w:r>
        <w:rPr>
          <w:lang w:eastAsia="zh-CN"/>
        </w:rPr>
        <w:t>The Nchf service for Spending Limit Control consumed by the PCF is defined in TS 23.502 [3].</w:t>
      </w:r>
    </w:p>
    <w:p w14:paraId="3F4712A9" w14:textId="77777777" w:rsidR="0054701C" w:rsidRPr="00F70B61" w:rsidRDefault="0054701C" w:rsidP="0054701C">
      <w:pPr>
        <w:pStyle w:val="Heading3"/>
        <w:rPr>
          <w:lang w:eastAsia="zh-CN"/>
        </w:rPr>
      </w:pPr>
      <w:bookmarkStart w:id="121" w:name="_Toc19196487"/>
      <w:bookmarkStart w:id="122" w:name="_Toc27895991"/>
      <w:bookmarkStart w:id="123" w:name="_Toc68064193"/>
      <w:r w:rsidRPr="00F70B61">
        <w:rPr>
          <w:rFonts w:hint="eastAsia"/>
          <w:lang w:eastAsia="zh-CN"/>
        </w:rPr>
        <w:t>5</w:t>
      </w:r>
      <w:r w:rsidRPr="00F70B61">
        <w:t>.2.2</w:t>
      </w:r>
      <w:r w:rsidRPr="00F70B61">
        <w:tab/>
        <w:t xml:space="preserve">Roaming </w:t>
      </w:r>
      <w:r w:rsidRPr="00F70B61">
        <w:rPr>
          <w:lang w:eastAsia="zh-CN"/>
        </w:rPr>
        <w:t>architecture</w:t>
      </w:r>
      <w:bookmarkEnd w:id="121"/>
      <w:bookmarkEnd w:id="122"/>
      <w:bookmarkEnd w:id="123"/>
    </w:p>
    <w:p w14:paraId="24A3B13E" w14:textId="77777777" w:rsidR="0054701C" w:rsidRPr="00F70B61" w:rsidRDefault="0054701C" w:rsidP="0054701C">
      <w:pPr>
        <w:rPr>
          <w:rFonts w:eastAsia="DengXian"/>
        </w:rPr>
      </w:pPr>
      <w:r w:rsidRPr="00F70B61">
        <w:rPr>
          <w:rFonts w:eastAsia="DengXian"/>
        </w:rPr>
        <w:t>Figure 5.2.2-1 shows the local breakout roaming policy framework architecture in 5G:</w:t>
      </w:r>
    </w:p>
    <w:p w14:paraId="36D354D1" w14:textId="7AD6C955" w:rsidR="0054701C" w:rsidRDefault="0054701C" w:rsidP="0054701C">
      <w:pPr>
        <w:pStyle w:val="TH"/>
        <w:rPr>
          <w:rFonts w:eastAsia="DengXian"/>
        </w:rPr>
      </w:pPr>
      <w:r w:rsidRPr="00475193">
        <w:rPr>
          <w:noProof/>
        </w:rPr>
        <w:drawing>
          <wp:inline distT="0" distB="0" distL="0" distR="0" wp14:anchorId="3164608A" wp14:editId="56078DC6">
            <wp:extent cx="6005195" cy="2449830"/>
            <wp:effectExtent l="0" t="0" r="0" b="0"/>
            <wp:docPr id="17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5195" cy="2449830"/>
                    </a:xfrm>
                    <a:prstGeom prst="rect">
                      <a:avLst/>
                    </a:prstGeom>
                    <a:noFill/>
                    <a:ln>
                      <a:noFill/>
                    </a:ln>
                  </pic:spPr>
                </pic:pic>
              </a:graphicData>
            </a:graphic>
          </wp:inline>
        </w:drawing>
      </w:r>
    </w:p>
    <w:p w14:paraId="64699FBA" w14:textId="77777777" w:rsidR="0054701C" w:rsidRPr="00F70B61" w:rsidRDefault="0054701C" w:rsidP="0054701C">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24" w:name="_MON_1600547967"/>
    <w:bookmarkEnd w:id="124"/>
    <w:p w14:paraId="43219F8D" w14:textId="77777777" w:rsidR="0054701C" w:rsidRDefault="0054701C" w:rsidP="0054701C">
      <w:pPr>
        <w:pStyle w:val="TH"/>
        <w:rPr>
          <w:rFonts w:eastAsia="DengXian"/>
        </w:rPr>
      </w:pPr>
      <w:r w:rsidRPr="00C41356">
        <w:rPr>
          <w:rFonts w:ascii="Times New Roman" w:eastAsia="Malgun Gothic" w:hAnsi="Times New Roman"/>
          <w:b w:val="0"/>
          <w:color w:val="000000"/>
          <w:lang w:eastAsia="ja-JP"/>
        </w:rPr>
        <w:object w:dxaOrig="9205" w:dyaOrig="6165" w14:anchorId="65CDE40A">
          <v:shape id="_x0000_i1027" type="#_x0000_t75" style="width:366.8pt;height:245.9pt" o:ole="">
            <v:imagedata r:id="rId16" o:title=""/>
          </v:shape>
          <o:OLEObject Type="Embed" ProgID="Word.Picture.8" ShapeID="_x0000_i1027" DrawAspect="Content" ObjectID="_1685899627" r:id="rId17"/>
        </w:object>
      </w:r>
    </w:p>
    <w:p w14:paraId="7BF2BD29" w14:textId="77777777" w:rsidR="0054701C" w:rsidRPr="00F70B61" w:rsidRDefault="0054701C" w:rsidP="0054701C">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2A4FBF0A" w14:textId="77777777" w:rsidR="0054701C" w:rsidRPr="00F70B61" w:rsidRDefault="0054701C" w:rsidP="0054701C">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060A0E6" w14:textId="77777777" w:rsidR="0054701C" w:rsidRPr="00F70B61" w:rsidRDefault="0054701C" w:rsidP="0054701C">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26096F39" w14:textId="77777777" w:rsidR="0054701C" w:rsidRDefault="0054701C" w:rsidP="0054701C">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2FCA51D" w14:textId="77777777" w:rsidR="0054701C" w:rsidRDefault="0054701C" w:rsidP="0054701C">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41572758" w14:textId="77777777" w:rsidR="0054701C" w:rsidRPr="00F70B61" w:rsidRDefault="0054701C" w:rsidP="0054701C">
      <w:r w:rsidRPr="00F70B61">
        <w:rPr>
          <w:rFonts w:eastAsia="DengXian"/>
        </w:rPr>
        <w:t>Figure 5.2.2-2 shows the roaming policy framework architecture (home routed scenario) in 5G:</w:t>
      </w:r>
    </w:p>
    <w:p w14:paraId="478D44B1" w14:textId="77777777" w:rsidR="0054701C" w:rsidRDefault="0054701C" w:rsidP="0054701C">
      <w:pPr>
        <w:pStyle w:val="TH"/>
        <w:rPr>
          <w:rFonts w:eastAsia="DengXian"/>
        </w:rPr>
      </w:pPr>
      <w:r w:rsidRPr="009E0DE1">
        <w:object w:dxaOrig="9510" w:dyaOrig="3735" w14:anchorId="26B231D2">
          <v:shape id="_x0000_i1028" type="#_x0000_t75" style="width:474.8pt;height:186.8pt" o:ole="">
            <v:imagedata r:id="rId18" o:title=""/>
          </v:shape>
          <o:OLEObject Type="Embed" ProgID="Visio.Drawing.11" ShapeID="_x0000_i1028" DrawAspect="Content" ObjectID="_1685899628" r:id="rId19"/>
        </w:object>
      </w:r>
    </w:p>
    <w:p w14:paraId="11911F75" w14:textId="77777777" w:rsidR="0054701C" w:rsidRPr="00F70B61" w:rsidRDefault="0054701C" w:rsidP="0054701C">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25" w:name="_MON_1600548029"/>
    <w:bookmarkEnd w:id="125"/>
    <w:p w14:paraId="0770873A" w14:textId="77777777" w:rsidR="0054701C" w:rsidRPr="00D24D85" w:rsidRDefault="0054701C" w:rsidP="0054701C">
      <w:pPr>
        <w:pStyle w:val="TH"/>
      </w:pPr>
      <w:r w:rsidRPr="00D24D85">
        <w:object w:dxaOrig="11340" w:dyaOrig="6267" w14:anchorId="1D2E0521">
          <v:shape id="_x0000_i1029" type="#_x0000_t75" style="width:437.45pt;height:242.5pt" o:ole="">
            <v:imagedata r:id="rId20" o:title=""/>
          </v:shape>
          <o:OLEObject Type="Embed" ProgID="Word.Picture.8" ShapeID="_x0000_i1029" DrawAspect="Content" ObjectID="_1685899629" r:id="rId21"/>
        </w:object>
      </w:r>
    </w:p>
    <w:p w14:paraId="030066A2" w14:textId="77777777" w:rsidR="0054701C" w:rsidRPr="00F70B61" w:rsidRDefault="0054701C" w:rsidP="0054701C">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16E0EEC" w14:textId="77777777" w:rsidR="0054701C" w:rsidRPr="00045CF7" w:rsidRDefault="0054701C" w:rsidP="0054701C">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 applies also to the HPLMN in the home routed scenario above.</w:t>
      </w:r>
    </w:p>
    <w:p w14:paraId="363F44CF" w14:textId="77777777" w:rsidR="0054701C" w:rsidRDefault="0054701C" w:rsidP="0054701C">
      <w:pPr>
        <w:pStyle w:val="NO"/>
        <w:rPr>
          <w:lang w:eastAsia="zh-CN"/>
        </w:rPr>
      </w:pPr>
      <w:r>
        <w:rPr>
          <w:lang w:eastAsia="zh-CN"/>
        </w:rPr>
        <w:t>NOTE 6:</w:t>
      </w:r>
      <w:r>
        <w:rPr>
          <w:lang w:eastAsia="zh-CN"/>
        </w:rPr>
        <w:tab/>
        <w:t>For the sake of clarity, SEPPs are not depicted in the roaming reference point architecture figures.</w:t>
      </w:r>
    </w:p>
    <w:p w14:paraId="343F9836" w14:textId="77777777" w:rsidR="0054701C" w:rsidRPr="00F70B61" w:rsidRDefault="0054701C" w:rsidP="0054701C">
      <w:pPr>
        <w:pStyle w:val="Heading3"/>
        <w:rPr>
          <w:lang w:eastAsia="zh-CN"/>
        </w:rPr>
      </w:pPr>
      <w:bookmarkStart w:id="126" w:name="_Toc19196488"/>
      <w:bookmarkStart w:id="127" w:name="_Toc27895992"/>
      <w:bookmarkStart w:id="128" w:name="_Toc68064194"/>
      <w:r w:rsidRPr="00F70B61">
        <w:rPr>
          <w:rFonts w:hint="eastAsia"/>
          <w:lang w:eastAsia="zh-CN"/>
        </w:rPr>
        <w:t>5</w:t>
      </w:r>
      <w:r w:rsidRPr="00F70B61">
        <w:t>.2.3</w:t>
      </w:r>
      <w:r w:rsidRPr="00F70B61">
        <w:tab/>
        <w:t>Interworking with AFs supporting Rx interface</w:t>
      </w:r>
      <w:bookmarkEnd w:id="126"/>
      <w:bookmarkEnd w:id="127"/>
      <w:bookmarkEnd w:id="128"/>
    </w:p>
    <w:p w14:paraId="06BF0F63" w14:textId="77777777" w:rsidR="0054701C" w:rsidRPr="00F70B61" w:rsidRDefault="0054701C" w:rsidP="0054701C">
      <w:pPr>
        <w:rPr>
          <w:rFonts w:eastAsia="DengXian"/>
        </w:rPr>
      </w:pPr>
      <w:r w:rsidRPr="00F70B61">
        <w:rPr>
          <w:rFonts w:eastAsia="DengXian"/>
        </w:rPr>
        <w:t>To allow the 5G system to interwork with AFs related to existing services, e.g. IMS based services as described in TS</w:t>
      </w:r>
      <w:r>
        <w:rPr>
          <w:rFonts w:eastAsia="DengXian"/>
        </w:rPr>
        <w:t> </w:t>
      </w:r>
      <w:r w:rsidRPr="00F70B61">
        <w:rPr>
          <w:rFonts w:eastAsia="DengXian"/>
        </w:rPr>
        <w:t>23.228</w:t>
      </w:r>
      <w:r>
        <w:rPr>
          <w:rFonts w:eastAsia="DengXian"/>
        </w:rPr>
        <w:t> </w:t>
      </w:r>
      <w:r w:rsidRPr="00F70B61">
        <w:rPr>
          <w:rFonts w:eastAsia="DengXian"/>
        </w:rPr>
        <w:t>[5], Mission Critical Push To Talk services as described in TS</w:t>
      </w:r>
      <w:r>
        <w:rPr>
          <w:rFonts w:eastAsia="DengXian"/>
        </w:rPr>
        <w:t> </w:t>
      </w:r>
      <w:r w:rsidRPr="00F70B61">
        <w:rPr>
          <w:rFonts w:eastAsia="DengXian"/>
        </w:rPr>
        <w:t>23.179</w:t>
      </w:r>
      <w:r>
        <w:rPr>
          <w:rFonts w:eastAsia="DengXian"/>
        </w:rPr>
        <w:t> </w:t>
      </w:r>
      <w:r w:rsidRPr="00F70B61">
        <w:rPr>
          <w:rFonts w:eastAsia="DengXian"/>
        </w:rPr>
        <w:t>[6], the PCF shall support the corresponding Rx procedures and requirements defined in TS</w:t>
      </w:r>
      <w:r>
        <w:rPr>
          <w:rFonts w:eastAsia="DengXian"/>
        </w:rPr>
        <w:t> </w:t>
      </w:r>
      <w:r w:rsidRPr="00F70B61">
        <w:rPr>
          <w:rFonts w:eastAsia="DengXian"/>
        </w:rPr>
        <w:t>23.203</w:t>
      </w:r>
      <w:r>
        <w:rPr>
          <w:rFonts w:eastAsia="DengXian"/>
        </w:rPr>
        <w:t> </w:t>
      </w:r>
      <w:r w:rsidRPr="00F70B61">
        <w:rPr>
          <w:rFonts w:eastAsia="DengXian"/>
        </w:rPr>
        <w:t>[4]. This facilitates the migration from EPC to 5GC without requiring these AFs to upgrade to support the N5 interface.</w:t>
      </w:r>
    </w:p>
    <w:p w14:paraId="6ABDEC2E" w14:textId="7A223254" w:rsidR="0054701C" w:rsidRPr="00F70B61" w:rsidRDefault="0054701C" w:rsidP="0054701C">
      <w:pPr>
        <w:pStyle w:val="TH"/>
        <w:rPr>
          <w:rFonts w:eastAsia="DengXian"/>
        </w:rPr>
      </w:pPr>
      <w:r>
        <w:rPr>
          <w:noProof/>
          <w:lang w:eastAsia="zh-CN"/>
        </w:rPr>
        <w:drawing>
          <wp:inline distT="0" distB="0" distL="0" distR="0" wp14:anchorId="0987938A" wp14:editId="104675CF">
            <wp:extent cx="3705225" cy="7981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5225" cy="798195"/>
                    </a:xfrm>
                    <a:prstGeom prst="rect">
                      <a:avLst/>
                    </a:prstGeom>
                    <a:noFill/>
                    <a:ln>
                      <a:noFill/>
                    </a:ln>
                  </pic:spPr>
                </pic:pic>
              </a:graphicData>
            </a:graphic>
          </wp:inline>
        </w:drawing>
      </w:r>
    </w:p>
    <w:p w14:paraId="131A88CA" w14:textId="77777777" w:rsidR="0054701C" w:rsidRPr="00F70B61" w:rsidRDefault="0054701C" w:rsidP="0054701C">
      <w:pPr>
        <w:pStyle w:val="TF"/>
        <w:rPr>
          <w:rFonts w:eastAsia="DengXian"/>
        </w:rPr>
      </w:pPr>
      <w:r w:rsidRPr="00F70B61">
        <w:rPr>
          <w:rFonts w:eastAsia="DengXian"/>
        </w:rPr>
        <w:t>Figure 5.</w:t>
      </w:r>
      <w:r w:rsidRPr="00F70B61">
        <w:rPr>
          <w:rFonts w:eastAsia="DengXian"/>
          <w:lang w:val="en-US"/>
        </w:rPr>
        <w:t>2</w:t>
      </w:r>
      <w:r w:rsidRPr="00F70B61">
        <w:rPr>
          <w:rFonts w:eastAsia="DengXian"/>
        </w:rPr>
        <w:t>.3-1: Interworking between 5G Policy framework and AFs supporting Rx interface</w:t>
      </w:r>
    </w:p>
    <w:p w14:paraId="7BFE6C52" w14:textId="77777777" w:rsidR="0054701C" w:rsidRPr="00F70B61" w:rsidRDefault="0054701C" w:rsidP="0054701C">
      <w:pPr>
        <w:pStyle w:val="NO"/>
      </w:pPr>
      <w:r w:rsidRPr="00F70B61">
        <w:t>NOTE:</w:t>
      </w:r>
      <w:r w:rsidRPr="00F70B61">
        <w:tab/>
        <w:t>The use of the N5 interface by the e.g. IMS subsystem (e.g. P-CSCF) is not precluded</w:t>
      </w:r>
      <w:r w:rsidRPr="00F70B61">
        <w:rPr>
          <w:lang w:eastAsia="zh-CN"/>
        </w:rPr>
        <w:t>.</w:t>
      </w:r>
    </w:p>
    <w:p w14:paraId="6A8E75CE" w14:textId="77777777" w:rsidR="0054701C" w:rsidRPr="00F70B61" w:rsidRDefault="0054701C" w:rsidP="0054701C">
      <w:pPr>
        <w:pStyle w:val="Heading2"/>
      </w:pPr>
      <w:bookmarkStart w:id="129" w:name="_Toc19196489"/>
      <w:bookmarkStart w:id="130" w:name="_Toc27895993"/>
      <w:bookmarkStart w:id="131" w:name="_Toc68064195"/>
      <w:r w:rsidRPr="00F70B61">
        <w:rPr>
          <w:rFonts w:hint="eastAsia"/>
          <w:lang w:eastAsia="zh-CN"/>
        </w:rPr>
        <w:t>5</w:t>
      </w:r>
      <w:r w:rsidRPr="00F70B61">
        <w:t>.3</w:t>
      </w:r>
      <w:r w:rsidRPr="00F70B61">
        <w:tab/>
        <w:t>Service-based interfaces and reference points</w:t>
      </w:r>
      <w:bookmarkEnd w:id="129"/>
      <w:bookmarkEnd w:id="130"/>
      <w:bookmarkEnd w:id="131"/>
    </w:p>
    <w:p w14:paraId="764A4EF4" w14:textId="77777777" w:rsidR="0054701C" w:rsidRPr="00F70B61" w:rsidRDefault="0054701C" w:rsidP="0054701C">
      <w:pPr>
        <w:pStyle w:val="Heading3"/>
      </w:pPr>
      <w:bookmarkStart w:id="132" w:name="_Toc19196490"/>
      <w:bookmarkStart w:id="133" w:name="_Toc27895994"/>
      <w:bookmarkStart w:id="134" w:name="_Toc68064196"/>
      <w:r w:rsidRPr="00F70B61">
        <w:t>5.3.1</w:t>
      </w:r>
      <w:r w:rsidRPr="00F70B61">
        <w:tab/>
        <w:t>Interactions between PCF and AF</w:t>
      </w:r>
      <w:bookmarkEnd w:id="132"/>
      <w:bookmarkEnd w:id="133"/>
      <w:bookmarkEnd w:id="134"/>
    </w:p>
    <w:p w14:paraId="1BC3CECB" w14:textId="77777777" w:rsidR="0054701C" w:rsidRPr="00F70B61" w:rsidRDefault="0054701C" w:rsidP="0054701C">
      <w:pPr>
        <w:rPr>
          <w:rFonts w:eastAsia="DengXian"/>
        </w:rPr>
      </w:pPr>
      <w:r w:rsidRPr="00F70B61">
        <w:rPr>
          <w:rFonts w:eastAsia="DengXian"/>
        </w:rPr>
        <w:t>Npcf and Naf enable transport of application level session information from AF to PCF.</w:t>
      </w:r>
      <w:r w:rsidRPr="00F70B61">
        <w:rPr>
          <w:rFonts w:eastAsia="DengXian"/>
          <w:lang w:eastAsia="ja-JP"/>
        </w:rPr>
        <w:t xml:space="preserve"> Such information includes, but is not limited to:</w:t>
      </w:r>
    </w:p>
    <w:p w14:paraId="41E107CE" w14:textId="77777777" w:rsidR="0054701C" w:rsidRDefault="0054701C" w:rsidP="0054701C">
      <w:pPr>
        <w:pStyle w:val="B1"/>
        <w:rPr>
          <w:rFonts w:eastAsia="DengXian"/>
          <w:lang w:eastAsia="ja-JP"/>
        </w:rPr>
      </w:pPr>
      <w:r>
        <w:rPr>
          <w:rFonts w:eastAsia="DengXian"/>
          <w:lang w:eastAsia="ja-JP"/>
        </w:rPr>
        <w:t>-</w:t>
      </w:r>
      <w:r>
        <w:rPr>
          <w:rFonts w:eastAsia="DengXian"/>
          <w:lang w:eastAsia="ja-JP"/>
        </w:rPr>
        <w:tab/>
        <w:t>IP filter information to identify the IP PDU traffic or the Ethernet packet filter information to identify the Ethernet PDU traffic for policy control and/or differentiated charging;</w:t>
      </w:r>
    </w:p>
    <w:p w14:paraId="70F53D4E" w14:textId="77777777" w:rsidR="0054701C" w:rsidRPr="00F70B61" w:rsidRDefault="0054701C" w:rsidP="0054701C">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0B3DC084" w14:textId="77777777" w:rsidR="0054701C" w:rsidRPr="00F70B61" w:rsidRDefault="0054701C" w:rsidP="0054701C">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5B0F4013" w14:textId="77777777" w:rsidR="0054701C" w:rsidRPr="00F70B61" w:rsidRDefault="0054701C" w:rsidP="0054701C">
      <w:pPr>
        <w:pStyle w:val="B2"/>
        <w:rPr>
          <w:rFonts w:eastAsia="DengXian"/>
          <w:lang w:eastAsia="ja-JP"/>
        </w:rPr>
      </w:pPr>
      <w:r w:rsidRPr="00F70B61">
        <w:rPr>
          <w:rFonts w:eastAsia="DengXian"/>
          <w:lang w:eastAsia="ja-JP"/>
        </w:rPr>
        <w:lastRenderedPageBreak/>
        <w:t>-</w:t>
      </w:r>
      <w:r w:rsidRPr="00F70B61">
        <w:rPr>
          <w:rFonts w:eastAsia="DengXian"/>
          <w:lang w:eastAsia="ja-JP"/>
        </w:rPr>
        <w:tab/>
        <w:t>the sponsor's identification</w:t>
      </w:r>
      <w:r>
        <w:rPr>
          <w:rFonts w:eastAsia="DengXian"/>
          <w:lang w:eastAsia="ja-JP"/>
        </w:rPr>
        <w:t>;</w:t>
      </w:r>
    </w:p>
    <w:p w14:paraId="7319F49D" w14:textId="77777777" w:rsidR="0054701C" w:rsidRPr="00F70B61" w:rsidRDefault="0054701C" w:rsidP="0054701C">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45CA1176" w14:textId="77777777" w:rsidR="0054701C" w:rsidRPr="00F70B61" w:rsidRDefault="0054701C" w:rsidP="0054701C">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0CC164" w14:textId="77777777" w:rsidR="0054701C" w:rsidRPr="00103096" w:rsidRDefault="0054701C" w:rsidP="0054701C">
      <w:pPr>
        <w:pStyle w:val="B1"/>
      </w:pPr>
      <w:r w:rsidRPr="00103096">
        <w:rPr>
          <w:rFonts w:eastAsia="DengXian" w:hint="eastAsia"/>
        </w:rPr>
        <w:t>-</w:t>
      </w:r>
      <w:r w:rsidRPr="00103096">
        <w:rPr>
          <w:rFonts w:eastAsia="DengXian"/>
        </w:rPr>
        <w:tab/>
        <w:t xml:space="preserve">information required to enable </w:t>
      </w:r>
      <w:r w:rsidRPr="00103096">
        <w:t>Application Function influence on traffic routing as defined in clause 5.6.7 of TS</w:t>
      </w:r>
      <w:r>
        <w:t> </w:t>
      </w:r>
      <w:r w:rsidRPr="00103096">
        <w:t>23.501</w:t>
      </w:r>
      <w:r>
        <w:t> </w:t>
      </w:r>
      <w:r w:rsidRPr="00103096">
        <w:t>[2].</w:t>
      </w:r>
    </w:p>
    <w:p w14:paraId="28641E41" w14:textId="77777777" w:rsidR="0054701C" w:rsidRPr="00F70B61" w:rsidRDefault="0054701C" w:rsidP="0054701C">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w:t>
      </w:r>
      <w:r w:rsidRPr="00F70B61">
        <w:t>6.2.1.0 of TS</w:t>
      </w:r>
      <w:r>
        <w:t> </w:t>
      </w:r>
      <w:r w:rsidRPr="00F70B61">
        <w:t>23.203</w:t>
      </w:r>
      <w:r>
        <w:t> </w:t>
      </w:r>
      <w:r w:rsidRPr="00F70B61">
        <w:t>[4]</w:t>
      </w:r>
      <w:r w:rsidRPr="00F70B61">
        <w:rPr>
          <w:rFonts w:eastAsia="DengXian"/>
        </w:rPr>
        <w:t xml:space="preserve"> and 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3E96015" w14:textId="77777777" w:rsidR="0054701C" w:rsidRPr="00F70B61" w:rsidRDefault="0054701C" w:rsidP="0054701C">
      <w:pPr>
        <w:pStyle w:val="NO"/>
      </w:pPr>
      <w:r w:rsidRPr="00F70B61">
        <w:t>NOTE:</w:t>
      </w:r>
      <w:r w:rsidRPr="00F70B61">
        <w:tab/>
        <w:t>The interactions between PCF and AF need to provide the Rx functionalities for services e.g. IMS based services and Mission Critical Push To Talk services. In addition, Npcf and Naf</w:t>
      </w:r>
      <w:r w:rsidRPr="00F70B61" w:rsidDel="00DA6C5F">
        <w:t xml:space="preserve"> </w:t>
      </w:r>
      <w:r w:rsidRPr="00F70B61">
        <w:t>also provide additional services.</w:t>
      </w:r>
    </w:p>
    <w:p w14:paraId="4B17CF82" w14:textId="77777777" w:rsidR="0054701C" w:rsidRPr="00F70B61" w:rsidRDefault="0054701C" w:rsidP="0054701C">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6B808BCF" w14:textId="77777777" w:rsidR="0054701C" w:rsidRPr="00F70B61" w:rsidRDefault="0054701C" w:rsidP="0054701C">
      <w:pPr>
        <w:pStyle w:val="Heading3"/>
      </w:pPr>
      <w:bookmarkStart w:id="135" w:name="_Toc19196491"/>
      <w:bookmarkStart w:id="136" w:name="_Toc27895995"/>
      <w:bookmarkStart w:id="137" w:name="_Toc68064197"/>
      <w:r w:rsidRPr="00F70B61">
        <w:t>5.3.2</w:t>
      </w:r>
      <w:r w:rsidRPr="00F70B61">
        <w:tab/>
        <w:t>Interactions between PCF and SMF</w:t>
      </w:r>
      <w:bookmarkEnd w:id="135"/>
      <w:bookmarkEnd w:id="136"/>
      <w:bookmarkEnd w:id="137"/>
    </w:p>
    <w:p w14:paraId="3D807F62" w14:textId="77777777" w:rsidR="0054701C" w:rsidRPr="00F70B61" w:rsidRDefault="0054701C" w:rsidP="0054701C">
      <w:pPr>
        <w:rPr>
          <w:rFonts w:eastAsia="DengXian"/>
        </w:rPr>
      </w:pPr>
      <w:r w:rsidRPr="00F70B61">
        <w:rPr>
          <w:rFonts w:eastAsia="DengXian"/>
        </w:rPr>
        <w:t>Npcf and Nsmf enable the PCF to have dynamic policy and charging control at a SMF.</w:t>
      </w:r>
    </w:p>
    <w:p w14:paraId="05A39DC2" w14:textId="77777777" w:rsidR="0054701C" w:rsidRPr="00F70B61" w:rsidRDefault="0054701C" w:rsidP="0054701C">
      <w:pPr>
        <w:rPr>
          <w:rFonts w:eastAsia="DengXian"/>
        </w:rPr>
      </w:pPr>
      <w:r w:rsidRPr="00F70B61">
        <w:rPr>
          <w:rFonts w:eastAsia="DengXian"/>
        </w:rPr>
        <w:t>Npcf and Nsmf enable the signalling of policy and charging decision and support the following functions:</w:t>
      </w:r>
    </w:p>
    <w:p w14:paraId="70E7D611" w14:textId="77777777" w:rsidR="0054701C" w:rsidRDefault="0054701C" w:rsidP="0054701C">
      <w:pPr>
        <w:pStyle w:val="B1"/>
        <w:rPr>
          <w:rFonts w:eastAsia="DengXian"/>
        </w:rPr>
      </w:pPr>
      <w:r>
        <w:rPr>
          <w:rFonts w:eastAsia="DengXian"/>
        </w:rPr>
        <w:t>-</w:t>
      </w:r>
      <w:r>
        <w:rPr>
          <w:rFonts w:eastAsia="DengXian"/>
        </w:rPr>
        <w:tab/>
        <w:t>Creation of a SM Policy Association as defined in clause 4.16 of TS 23.502 [3];</w:t>
      </w:r>
    </w:p>
    <w:p w14:paraId="090C4C08" w14:textId="77777777" w:rsidR="0054701C" w:rsidRPr="00F70B61" w:rsidRDefault="0054701C" w:rsidP="0054701C">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37CD7A24"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60D3897F" w14:textId="77777777" w:rsidR="0054701C" w:rsidRDefault="0054701C" w:rsidP="0054701C">
      <w:pPr>
        <w:pStyle w:val="B1"/>
        <w:rPr>
          <w:rFonts w:eastAsia="DengXian"/>
        </w:rPr>
      </w:pPr>
      <w:r>
        <w:rPr>
          <w:rFonts w:eastAsia="DengXian"/>
        </w:rPr>
        <w:t>-</w:t>
      </w:r>
      <w:r>
        <w:rPr>
          <w:rFonts w:eastAsia="DengXian"/>
        </w:rPr>
        <w:tab/>
        <w:t>Deletion of a SM Policy Association as defined in clause 4.16 of TS 23.502 [3].</w:t>
      </w:r>
    </w:p>
    <w:p w14:paraId="2E4EC5D9" w14:textId="77777777" w:rsidR="0054701C" w:rsidRPr="00F70B61" w:rsidRDefault="0054701C" w:rsidP="0054701C">
      <w:pPr>
        <w:rPr>
          <w:rFonts w:eastAsia="DengXian"/>
        </w:rPr>
      </w:pPr>
      <w:r w:rsidRPr="00F70B61">
        <w:rPr>
          <w:rFonts w:eastAsia="DengXian"/>
        </w:rPr>
        <w:t>The N7 reference point is defined for the interactions between PCF and SMF in the reference point representation.</w:t>
      </w:r>
    </w:p>
    <w:p w14:paraId="1F08E136" w14:textId="77777777" w:rsidR="0054701C" w:rsidRPr="00F70B61" w:rsidRDefault="0054701C" w:rsidP="0054701C">
      <w:pPr>
        <w:pStyle w:val="Heading3"/>
      </w:pPr>
      <w:bookmarkStart w:id="138" w:name="_Toc19196492"/>
      <w:bookmarkStart w:id="139" w:name="_Toc27895996"/>
      <w:bookmarkStart w:id="140" w:name="_Toc68064198"/>
      <w:r w:rsidRPr="00F70B61">
        <w:t>5.3.3</w:t>
      </w:r>
      <w:r w:rsidRPr="00F70B61">
        <w:tab/>
        <w:t>Interactions between PCF and AMF</w:t>
      </w:r>
      <w:bookmarkEnd w:id="138"/>
      <w:bookmarkEnd w:id="139"/>
      <w:bookmarkEnd w:id="140"/>
    </w:p>
    <w:p w14:paraId="32B4A41E" w14:textId="77777777" w:rsidR="0054701C" w:rsidRPr="00F70B61" w:rsidRDefault="0054701C" w:rsidP="0054701C">
      <w:pPr>
        <w:rPr>
          <w:rFonts w:eastAsia="DengXian"/>
        </w:rPr>
      </w:pPr>
      <w:r w:rsidRPr="00F70B61">
        <w:rPr>
          <w:rFonts w:eastAsia="DengXian"/>
        </w:rPr>
        <w:t>Npcf and Namf enable the PCF to provide Access and Mobility Management related policies to the AMF and it support the following functions:</w:t>
      </w:r>
    </w:p>
    <w:p w14:paraId="5708E206" w14:textId="77777777" w:rsidR="0054701C" w:rsidRDefault="0054701C" w:rsidP="0054701C">
      <w:pPr>
        <w:pStyle w:val="B1"/>
        <w:rPr>
          <w:rFonts w:eastAsia="DengXian"/>
        </w:rPr>
      </w:pPr>
      <w:r>
        <w:rPr>
          <w:rFonts w:eastAsia="DengXian"/>
        </w:rPr>
        <w:t>-</w:t>
      </w:r>
      <w:r>
        <w:rPr>
          <w:rFonts w:eastAsia="DengXian"/>
        </w:rPr>
        <w:tab/>
        <w:t>Creation of an AM Policy Association as defined in clause 4.16 of TS 23.502 [3];</w:t>
      </w:r>
    </w:p>
    <w:p w14:paraId="0AD3D2D4" w14:textId="77777777" w:rsidR="0054701C" w:rsidRDefault="0054701C" w:rsidP="0054701C">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7B4BCFE6"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2673B64C" w14:textId="77777777" w:rsidR="0054701C" w:rsidRDefault="0054701C" w:rsidP="0054701C">
      <w:pPr>
        <w:pStyle w:val="B1"/>
        <w:rPr>
          <w:rFonts w:eastAsia="DengXian"/>
        </w:rPr>
      </w:pPr>
      <w:r>
        <w:rPr>
          <w:rFonts w:eastAsia="DengXian"/>
        </w:rPr>
        <w:t>-</w:t>
      </w:r>
      <w:r>
        <w:rPr>
          <w:rFonts w:eastAsia="DengXian"/>
        </w:rPr>
        <w:tab/>
        <w:t>Deletion of an AM Policy Association as defined in clause 4.16 of TS 23.502 [3];</w:t>
      </w:r>
    </w:p>
    <w:p w14:paraId="4025524F" w14:textId="77777777" w:rsidR="0054701C" w:rsidRDefault="0054701C" w:rsidP="0054701C">
      <w:pPr>
        <w:pStyle w:val="B1"/>
        <w:rPr>
          <w:rFonts w:eastAsia="DengXian"/>
        </w:rPr>
      </w:pPr>
      <w:r>
        <w:rPr>
          <w:rFonts w:eastAsia="DengXian"/>
        </w:rPr>
        <w:t>-</w:t>
      </w:r>
      <w:r>
        <w:rPr>
          <w:rFonts w:eastAsia="DengXian"/>
        </w:rPr>
        <w:tab/>
        <w:t>Creation of an UE Policy Association as defined in clause 4.16 of TS 23.502 [3];</w:t>
      </w:r>
    </w:p>
    <w:p w14:paraId="72D36C39" w14:textId="77777777" w:rsidR="0054701C" w:rsidRDefault="0054701C" w:rsidP="0054701C">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33EBCA82" w14:textId="77777777" w:rsidR="0054701C" w:rsidRPr="00737E0A" w:rsidRDefault="0054701C" w:rsidP="0054701C">
      <w:pPr>
        <w:pStyle w:val="B1"/>
        <w:rPr>
          <w:rFonts w:eastAsia="DengXian"/>
        </w:rPr>
      </w:pPr>
      <w:r>
        <w:rPr>
          <w:rFonts w:eastAsia="DengXian"/>
        </w:rPr>
        <w:t>-</w:t>
      </w:r>
      <w:r>
        <w:rPr>
          <w:rFonts w:eastAsia="DengXian"/>
        </w:rPr>
        <w:tab/>
        <w:t>Deletion of an UE Policy Association as defined in clause 4.16 of TS 23.502 [3];</w:t>
      </w:r>
    </w:p>
    <w:p w14:paraId="77C4A42E" w14:textId="77777777" w:rsidR="0054701C" w:rsidRPr="00F70B61" w:rsidRDefault="0054701C" w:rsidP="0054701C">
      <w:pPr>
        <w:pStyle w:val="B1"/>
      </w:pPr>
      <w:r w:rsidRPr="00F70B61">
        <w:rPr>
          <w:rFonts w:eastAsia="DengXian"/>
        </w:rPr>
        <w:t>-</w:t>
      </w:r>
      <w:r w:rsidRPr="00F70B61">
        <w:rPr>
          <w:rFonts w:eastAsia="DengXian"/>
        </w:rPr>
        <w:tab/>
        <w:t>Handling of transparent delivery UE access selection and PDU Session selection policy from PCF to the UE via the AMF.</w:t>
      </w:r>
    </w:p>
    <w:p w14:paraId="4DDB7970" w14:textId="77777777" w:rsidR="0054701C" w:rsidRPr="00F70B61" w:rsidRDefault="0054701C" w:rsidP="0054701C">
      <w:pPr>
        <w:rPr>
          <w:rFonts w:eastAsia="DengXian"/>
        </w:rPr>
      </w:pPr>
      <w:r w:rsidRPr="00F70B61">
        <w:rPr>
          <w:rFonts w:eastAsia="DengXian"/>
        </w:rPr>
        <w:t>The N15 reference point is defined for the interactions between PCF and AMF in the reference point representation.</w:t>
      </w:r>
    </w:p>
    <w:p w14:paraId="77CE99EC" w14:textId="77777777" w:rsidR="0054701C" w:rsidRPr="00F70B61" w:rsidRDefault="0054701C" w:rsidP="0054701C">
      <w:pPr>
        <w:pStyle w:val="Heading3"/>
      </w:pPr>
      <w:bookmarkStart w:id="141" w:name="_Toc19196493"/>
      <w:bookmarkStart w:id="142" w:name="_Toc27895997"/>
      <w:bookmarkStart w:id="143" w:name="_Toc68064199"/>
      <w:r w:rsidRPr="00F70B61">
        <w:t>5.3.4</w:t>
      </w:r>
      <w:r w:rsidRPr="00F70B61">
        <w:tab/>
        <w:t>Interactions between V-PCF and H-PCF</w:t>
      </w:r>
      <w:bookmarkEnd w:id="141"/>
      <w:bookmarkEnd w:id="142"/>
      <w:bookmarkEnd w:id="143"/>
    </w:p>
    <w:p w14:paraId="4BF3E393" w14:textId="77777777" w:rsidR="0054701C" w:rsidRPr="00F70B61" w:rsidRDefault="0054701C" w:rsidP="0054701C">
      <w:pPr>
        <w:rPr>
          <w:rFonts w:eastAsia="DengXian"/>
        </w:rPr>
      </w:pPr>
      <w:r w:rsidRPr="00F70B61">
        <w:rPr>
          <w:rFonts w:eastAsia="DengXian"/>
        </w:rPr>
        <w:t>For roaming scenario, the interactions between V-PCF and H-PCF through Npcf enables the H-PCF to:</w:t>
      </w:r>
    </w:p>
    <w:p w14:paraId="666E6D85" w14:textId="77777777" w:rsidR="0054701C" w:rsidRDefault="0054701C" w:rsidP="0054701C">
      <w:pPr>
        <w:pStyle w:val="B1"/>
        <w:rPr>
          <w:rFonts w:eastAsia="DengXian"/>
        </w:rPr>
      </w:pPr>
      <w:r>
        <w:rPr>
          <w:rFonts w:eastAsia="DengXian"/>
        </w:rPr>
        <w:lastRenderedPageBreak/>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356C6F78" w14:textId="77777777" w:rsidR="0054701C" w:rsidRDefault="0054701C" w:rsidP="0054701C">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1BFD1481" w14:textId="77777777" w:rsidR="0054701C" w:rsidRDefault="0054701C" w:rsidP="0054701C">
      <w:pPr>
        <w:pStyle w:val="B1"/>
        <w:rPr>
          <w:rFonts w:eastAsia="DengXian"/>
        </w:rPr>
      </w:pPr>
      <w:r>
        <w:rPr>
          <w:rFonts w:eastAsia="DengXian"/>
        </w:rPr>
        <w:t>-</w:t>
      </w:r>
      <w:r>
        <w:rPr>
          <w:rFonts w:eastAsia="DengXian"/>
        </w:rPr>
        <w:tab/>
        <w:t>Provision of UE access selection and PDU Session selection related policies to the V-PCF in the VPLMN;</w:t>
      </w:r>
    </w:p>
    <w:p w14:paraId="57085E65" w14:textId="77777777" w:rsidR="0054701C" w:rsidRDefault="0054701C" w:rsidP="0054701C">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771A381B" w14:textId="77777777" w:rsidR="0054701C" w:rsidRPr="00F70B61" w:rsidRDefault="0054701C" w:rsidP="0054701C">
      <w:pPr>
        <w:rPr>
          <w:rFonts w:eastAsia="DengXian"/>
        </w:rPr>
      </w:pPr>
      <w:r w:rsidRPr="00F70B61">
        <w:rPr>
          <w:rFonts w:eastAsia="DengXian"/>
        </w:rPr>
        <w:t>The N24 reference point is defined for the interactions between V-PCF and H-PCF in the reference point representation.</w:t>
      </w:r>
    </w:p>
    <w:p w14:paraId="43E767D5" w14:textId="77777777" w:rsidR="0054701C" w:rsidRPr="00F70B61" w:rsidRDefault="0054701C" w:rsidP="0054701C">
      <w:pPr>
        <w:pStyle w:val="Heading3"/>
      </w:pPr>
      <w:bookmarkStart w:id="144" w:name="_Toc19196494"/>
      <w:bookmarkStart w:id="145" w:name="_Toc27895998"/>
      <w:bookmarkStart w:id="146" w:name="_Toc68064200"/>
      <w:r w:rsidRPr="00F70B61">
        <w:t>5.3.5</w:t>
      </w:r>
      <w:r w:rsidRPr="00F70B61">
        <w:tab/>
        <w:t>Interactions between PCF and UDR</w:t>
      </w:r>
      <w:bookmarkEnd w:id="144"/>
      <w:bookmarkEnd w:id="145"/>
      <w:bookmarkEnd w:id="146"/>
    </w:p>
    <w:p w14:paraId="1F873251" w14:textId="77777777" w:rsidR="0054701C" w:rsidRPr="00F70B61" w:rsidRDefault="0054701C" w:rsidP="0054701C">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20A22266" w14:textId="77777777" w:rsidR="0054701C" w:rsidRPr="00F70B61" w:rsidRDefault="0054701C" w:rsidP="0054701C">
      <w:pPr>
        <w:pStyle w:val="B1"/>
        <w:rPr>
          <w:rFonts w:eastAsia="DengXian"/>
        </w:rPr>
      </w:pPr>
      <w:r w:rsidRPr="00F70B61">
        <w:rPr>
          <w:rFonts w:eastAsia="DengXian"/>
        </w:rPr>
        <w:t>-</w:t>
      </w:r>
      <w:r w:rsidRPr="00F70B61">
        <w:rPr>
          <w:rFonts w:eastAsia="DengXian"/>
        </w:rPr>
        <w:tab/>
        <w:t>Request for policy control related subscription information</w:t>
      </w:r>
      <w:r>
        <w:rPr>
          <w:rFonts w:eastAsia="DengXian"/>
        </w:rPr>
        <w:t xml:space="preserve"> and application specific information</w:t>
      </w:r>
      <w:r w:rsidRPr="00F70B61">
        <w:rPr>
          <w:rFonts w:eastAsia="DengXian"/>
        </w:rPr>
        <w:t xml:space="preserve"> from the UDR.</w:t>
      </w:r>
    </w:p>
    <w:p w14:paraId="070E55C9"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Provisioning of policy control related</w:t>
      </w:r>
      <w:r>
        <w:rPr>
          <w:rFonts w:eastAsia="DengXian"/>
        </w:rPr>
        <w:t xml:space="preserve"> subscription information and application specific</w:t>
      </w:r>
      <w:r w:rsidRPr="00F70B61">
        <w:rPr>
          <w:rFonts w:eastAsia="DengXian"/>
        </w:rPr>
        <w:t xml:space="preserve"> information to the UDR.</w:t>
      </w:r>
    </w:p>
    <w:p w14:paraId="4BFDB25F" w14:textId="77777777" w:rsidR="0054701C" w:rsidRPr="00F70B61" w:rsidRDefault="0054701C" w:rsidP="0054701C">
      <w:pPr>
        <w:pStyle w:val="B1"/>
        <w:rPr>
          <w:rFonts w:eastAsia="DengXian"/>
        </w:rPr>
      </w:pPr>
      <w:r w:rsidRPr="00F70B61">
        <w:rPr>
          <w:rFonts w:eastAsia="DengXian"/>
        </w:rPr>
        <w:t>-</w:t>
      </w:r>
      <w:r w:rsidRPr="00F70B61">
        <w:rPr>
          <w:rFonts w:eastAsia="DengXian"/>
        </w:rPr>
        <w:tab/>
        <w:t>Notifications from the UDR on changes in the</w:t>
      </w:r>
      <w:r>
        <w:rPr>
          <w:rFonts w:eastAsia="DengXian"/>
        </w:rPr>
        <w:t xml:space="preserve"> policy control related</w:t>
      </w:r>
      <w:r w:rsidRPr="00F70B61">
        <w:rPr>
          <w:rFonts w:eastAsia="DengXian"/>
        </w:rPr>
        <w:t xml:space="preserve"> subscription information.</w:t>
      </w:r>
    </w:p>
    <w:p w14:paraId="5EB0C2BF" w14:textId="77777777" w:rsidR="0054701C" w:rsidRDefault="0054701C" w:rsidP="0054701C">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14:paraId="3E2C0A3B" w14:textId="77777777" w:rsidR="0054701C" w:rsidRDefault="0054701C" w:rsidP="0054701C">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14:paraId="3A91420A" w14:textId="77777777" w:rsidR="0054701C" w:rsidRPr="00F70B61" w:rsidRDefault="0054701C" w:rsidP="0054701C">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719F53D8" w14:textId="77777777" w:rsidR="0054701C" w:rsidRPr="00F70B61" w:rsidRDefault="0054701C" w:rsidP="0054701C">
      <w:pPr>
        <w:pStyle w:val="Heading3"/>
      </w:pPr>
      <w:bookmarkStart w:id="147" w:name="_Toc19196495"/>
      <w:bookmarkStart w:id="148" w:name="_Toc27895999"/>
      <w:bookmarkStart w:id="149" w:name="_Toc68064201"/>
      <w:r w:rsidRPr="00F70B61">
        <w:t>5.3.6</w:t>
      </w:r>
      <w:r w:rsidRPr="00F70B61">
        <w:tab/>
        <w:t>Interactions between SMF and</w:t>
      </w:r>
      <w:r>
        <w:t xml:space="preserve"> CHF</w:t>
      </w:r>
      <w:bookmarkEnd w:id="147"/>
      <w:bookmarkEnd w:id="148"/>
      <w:bookmarkEnd w:id="149"/>
    </w:p>
    <w:p w14:paraId="086079FC" w14:textId="77777777" w:rsidR="0054701C" w:rsidRDefault="0054701C" w:rsidP="0054701C">
      <w:r>
        <w:t>The interactions between SMF and CHF enable online and offline charging.</w:t>
      </w:r>
    </w:p>
    <w:p w14:paraId="78347D67" w14:textId="77777777" w:rsidR="0054701C" w:rsidRDefault="0054701C" w:rsidP="0054701C">
      <w:r>
        <w:t>The N40 reference point is defined for the interactions between SMF and CHF in the reference point representation.</w:t>
      </w:r>
    </w:p>
    <w:p w14:paraId="10BBD5DA" w14:textId="77777777" w:rsidR="0054701C" w:rsidRDefault="0054701C" w:rsidP="0054701C">
      <w:r>
        <w:t>Since the N40 reference point resides between the SMF and CHF in the HPLMN, roaming with home routed and non-roaming scenarios are supported in the same manner.</w:t>
      </w:r>
    </w:p>
    <w:p w14:paraId="1107C25F" w14:textId="77777777" w:rsidR="0054701C" w:rsidRPr="00F70B61" w:rsidRDefault="0054701C" w:rsidP="0054701C">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71B8767F" w14:textId="77777777" w:rsidR="0054701C" w:rsidRPr="00F70B61" w:rsidRDefault="0054701C" w:rsidP="0054701C">
      <w:pPr>
        <w:pStyle w:val="Heading3"/>
      </w:pPr>
      <w:bookmarkStart w:id="150" w:name="_Toc19196496"/>
      <w:bookmarkStart w:id="151" w:name="_Toc27896000"/>
      <w:bookmarkStart w:id="152" w:name="_Toc68064202"/>
      <w:r w:rsidRPr="00F70B61">
        <w:t>5.3.7</w:t>
      </w:r>
      <w:r>
        <w:tab/>
        <w:t>Void</w:t>
      </w:r>
      <w:bookmarkEnd w:id="150"/>
      <w:bookmarkEnd w:id="151"/>
      <w:bookmarkEnd w:id="152"/>
    </w:p>
    <w:p w14:paraId="4CA6EAFC" w14:textId="77777777" w:rsidR="0054701C" w:rsidRPr="003F46C2" w:rsidRDefault="0054701C" w:rsidP="0054701C"/>
    <w:p w14:paraId="3A91A156" w14:textId="77777777" w:rsidR="0054701C" w:rsidRPr="00F70B61" w:rsidRDefault="0054701C" w:rsidP="0054701C">
      <w:pPr>
        <w:pStyle w:val="Heading3"/>
      </w:pPr>
      <w:bookmarkStart w:id="153" w:name="_Toc19196497"/>
      <w:bookmarkStart w:id="154" w:name="_Toc27896001"/>
      <w:bookmarkStart w:id="155" w:name="_Toc68064203"/>
      <w:r w:rsidRPr="00F70B61">
        <w:t>5.3.8</w:t>
      </w:r>
      <w:r w:rsidRPr="00F70B61">
        <w:tab/>
        <w:t>Interactions between PCF and</w:t>
      </w:r>
      <w:r>
        <w:t xml:space="preserve"> CHF</w:t>
      </w:r>
      <w:bookmarkEnd w:id="153"/>
      <w:bookmarkEnd w:id="154"/>
      <w:bookmarkEnd w:id="155"/>
    </w:p>
    <w:p w14:paraId="7FE72745" w14:textId="77777777" w:rsidR="0054701C" w:rsidRPr="003F46C2" w:rsidRDefault="0054701C" w:rsidP="0054701C">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Nchf_spending limit support service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functions:</w:t>
      </w:r>
    </w:p>
    <w:p w14:paraId="61DA89C3"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p>
    <w:p w14:paraId="17E3D5E2"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p>
    <w:p w14:paraId="1A9102FD"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p>
    <w:p w14:paraId="482C6D1D" w14:textId="77777777" w:rsidR="0054701C" w:rsidRPr="003F46C2" w:rsidRDefault="0054701C" w:rsidP="0054701C">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6B62DD21" w14:textId="77777777" w:rsidR="0054701C" w:rsidRPr="003F46C2" w:rsidRDefault="0054701C" w:rsidP="0054701C">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4ACA34E5" w14:textId="77777777" w:rsidR="0054701C" w:rsidRPr="003F46C2" w:rsidRDefault="0054701C" w:rsidP="0054701C">
      <w:r w:rsidRPr="003F46C2">
        <w:rPr>
          <w:rFonts w:eastAsia="DengXian"/>
        </w:rPr>
        <w:t xml:space="preserve">Since the N28 reference point resides between the PCF and </w:t>
      </w:r>
      <w:r>
        <w:rPr>
          <w:rFonts w:eastAsia="DengXian"/>
        </w:rPr>
        <w:t xml:space="preserve">CHF </w:t>
      </w:r>
      <w:r w:rsidRPr="003F46C2">
        <w:rPr>
          <w:rFonts w:eastAsia="DengXian"/>
        </w:rPr>
        <w:t>in the HPLMN, roaming with home routed and non-roaming scenarios are supported in the same manner</w:t>
      </w:r>
      <w:r w:rsidRPr="003F46C2">
        <w:t>.</w:t>
      </w:r>
    </w:p>
    <w:p w14:paraId="4A5C2369" w14:textId="77777777" w:rsidR="0054701C" w:rsidRDefault="0054701C" w:rsidP="0054701C">
      <w:pPr>
        <w:pStyle w:val="NO"/>
      </w:pPr>
      <w:r>
        <w:lastRenderedPageBreak/>
        <w:t>NOTE:</w:t>
      </w:r>
      <w:r>
        <w:tab/>
        <w:t>In this Release of the specification, there is no support by the Nchf_SpendingLimitControl service between the PCF in VPLMN and the CHF in the HPLMN.</w:t>
      </w:r>
    </w:p>
    <w:p w14:paraId="4BC75467" w14:textId="77777777" w:rsidR="0054701C" w:rsidRPr="00F70B61" w:rsidRDefault="0054701C" w:rsidP="0054701C">
      <w:pPr>
        <w:pStyle w:val="Heading3"/>
      </w:pPr>
      <w:bookmarkStart w:id="156" w:name="_Toc19196498"/>
      <w:bookmarkStart w:id="157" w:name="_Toc27896002"/>
      <w:bookmarkStart w:id="158" w:name="_Toc68064204"/>
      <w:r w:rsidRPr="00F70B61">
        <w:t>5.3.9</w:t>
      </w:r>
      <w:r w:rsidRPr="00F70B61">
        <w:tab/>
        <w:t>Interactions between SMF and NEF</w:t>
      </w:r>
      <w:bookmarkEnd w:id="156"/>
      <w:bookmarkEnd w:id="157"/>
      <w:bookmarkEnd w:id="158"/>
    </w:p>
    <w:p w14:paraId="38FDC46B" w14:textId="77777777" w:rsidR="0054701C" w:rsidRPr="003F46C2" w:rsidRDefault="0054701C" w:rsidP="0054701C">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 to the SMF for a particular Application Identifier or for a set of Application Identifiers. It is achieved with the support of the following functions:</w:t>
      </w:r>
    </w:p>
    <w:p w14:paraId="7A64FDE8" w14:textId="77777777" w:rsidR="0054701C" w:rsidRPr="003F46C2" w:rsidRDefault="0054701C" w:rsidP="0054701C">
      <w:pPr>
        <w:pStyle w:val="B1"/>
        <w:rPr>
          <w:rFonts w:eastAsia="DengXian"/>
        </w:rPr>
      </w:pPr>
      <w:r w:rsidRPr="003F46C2">
        <w:rPr>
          <w:rFonts w:eastAsia="DengXian"/>
        </w:rPr>
        <w:t>-</w:t>
      </w:r>
      <w:r w:rsidRPr="003F46C2">
        <w:rPr>
          <w:rFonts w:eastAsia="DengXian"/>
        </w:rPr>
        <w:tab/>
        <w:t>Creation, updating and removal of individual or the whole set of PFDs from the NEF to the SMF.</w:t>
      </w:r>
    </w:p>
    <w:p w14:paraId="0F6DA099" w14:textId="77777777" w:rsidR="0054701C" w:rsidRPr="003F46C2" w:rsidRDefault="0054701C" w:rsidP="0054701C">
      <w:pPr>
        <w:pStyle w:val="B1"/>
        <w:rPr>
          <w:rFonts w:eastAsia="DengXian"/>
        </w:rPr>
      </w:pPr>
      <w:r w:rsidRPr="003F46C2">
        <w:rPr>
          <w:rFonts w:eastAsia="DengXian"/>
        </w:rPr>
        <w:t>-</w:t>
      </w:r>
      <w:r w:rsidRPr="003F46C2">
        <w:rPr>
          <w:rFonts w:eastAsia="DengXian"/>
        </w:rPr>
        <w:tab/>
        <w:t>Confirmation of creation, updating and removal of PFDs from the SMF to the NEF.</w:t>
      </w:r>
    </w:p>
    <w:p w14:paraId="7BB6D609" w14:textId="77777777" w:rsidR="0054701C" w:rsidRPr="003F46C2" w:rsidRDefault="0054701C" w:rsidP="0054701C">
      <w:pPr>
        <w:pStyle w:val="NO"/>
        <w:rPr>
          <w:rFonts w:eastAsia="DengXian"/>
        </w:rPr>
      </w:pPr>
      <w:r w:rsidRPr="003F46C2">
        <w:rPr>
          <w:rFonts w:eastAsia="DengXian"/>
        </w:rPr>
        <w:t>NOTE:</w:t>
      </w:r>
      <w:r w:rsidRPr="003F46C2">
        <w:rPr>
          <w:rFonts w:eastAsia="DengXian"/>
        </w:rPr>
        <w:tab/>
        <w:t>The interactions between the SMF and the NEF for transporting PFDs are not related to any PDU Session.</w:t>
      </w:r>
    </w:p>
    <w:p w14:paraId="303E09E9" w14:textId="77777777" w:rsidR="0054701C" w:rsidRPr="003F46C2" w:rsidRDefault="0054701C" w:rsidP="0054701C">
      <w:pPr>
        <w:rPr>
          <w:rFonts w:eastAsia="DengXian"/>
        </w:rPr>
      </w:pPr>
      <w:r w:rsidRPr="003F46C2">
        <w:rPr>
          <w:rFonts w:eastAsia="DengXian"/>
        </w:rPr>
        <w:t>The N29 reference point is defined for the interactions between SMF and NEF in the reference point representation.</w:t>
      </w:r>
    </w:p>
    <w:p w14:paraId="570F0630" w14:textId="77777777" w:rsidR="0054701C" w:rsidRPr="00F70B61" w:rsidRDefault="0054701C" w:rsidP="0054701C">
      <w:pPr>
        <w:pStyle w:val="Heading3"/>
      </w:pPr>
      <w:bookmarkStart w:id="159" w:name="_Toc19196499"/>
      <w:bookmarkStart w:id="160" w:name="_Toc27896003"/>
      <w:bookmarkStart w:id="161" w:name="_Toc68064205"/>
      <w:r w:rsidRPr="00F70B61">
        <w:t>5.3.10</w:t>
      </w:r>
      <w:r w:rsidRPr="00F70B61">
        <w:tab/>
        <w:t>Interactions between NEF and PCF</w:t>
      </w:r>
      <w:bookmarkEnd w:id="159"/>
      <w:bookmarkEnd w:id="160"/>
      <w:bookmarkEnd w:id="161"/>
    </w:p>
    <w:p w14:paraId="766D3168" w14:textId="77777777" w:rsidR="0054701C" w:rsidRPr="003F46C2" w:rsidRDefault="0054701C" w:rsidP="0054701C">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 xml:space="preserve">control </w:t>
      </w:r>
      <w:r w:rsidRPr="003F46C2">
        <w:rPr>
          <w:rFonts w:eastAsia="DengXian"/>
        </w:rPr>
        <w:t>behaviour</w:t>
      </w:r>
      <w:r w:rsidRPr="003F46C2">
        <w:rPr>
          <w:rFonts w:eastAsia="DengXian" w:hint="eastAsia"/>
        </w:rPr>
        <w:t xml:space="preserve"> between PCF and NEF by supporting</w:t>
      </w:r>
      <w:r w:rsidRPr="003F46C2">
        <w:rPr>
          <w:rFonts w:eastAsia="DengXian"/>
        </w:rPr>
        <w:t xml:space="preserve"> the following functionality:</w:t>
      </w:r>
    </w:p>
    <w:p w14:paraId="560D580B" w14:textId="77777777" w:rsidR="0054701C" w:rsidRPr="003F46C2" w:rsidRDefault="0054701C" w:rsidP="0054701C">
      <w:pPr>
        <w:pStyle w:val="B1"/>
      </w:pPr>
      <w:r w:rsidRPr="003F46C2">
        <w:t>-</w:t>
      </w:r>
      <w:r w:rsidRPr="003F46C2">
        <w:tab/>
      </w:r>
      <w:r w:rsidRPr="003F46C2">
        <w:rPr>
          <w:rFonts w:hint="eastAsia"/>
        </w:rPr>
        <w:t xml:space="preserve">service specific </w:t>
      </w:r>
      <w:r w:rsidRPr="003F46C2">
        <w:t>policy and charging control;</w:t>
      </w:r>
    </w:p>
    <w:p w14:paraId="58F7822D" w14:textId="77777777" w:rsidR="0054701C" w:rsidRPr="003F46C2" w:rsidRDefault="0054701C" w:rsidP="0054701C">
      <w:pPr>
        <w:pStyle w:val="B1"/>
      </w:pPr>
      <w:r w:rsidRPr="003F46C2">
        <w:t>-</w:t>
      </w:r>
      <w:r w:rsidRPr="003F46C2">
        <w:tab/>
      </w:r>
      <w:r w:rsidRPr="003F46C2">
        <w:rPr>
          <w:rFonts w:hint="eastAsia"/>
        </w:rPr>
        <w:t>sponsor data connectivity including usage monitoring;</w:t>
      </w:r>
    </w:p>
    <w:p w14:paraId="2A49CC92" w14:textId="77777777" w:rsidR="0054701C" w:rsidRPr="003F46C2" w:rsidRDefault="0054701C" w:rsidP="0054701C">
      <w:pPr>
        <w:pStyle w:val="B1"/>
      </w:pPr>
      <w:r w:rsidRPr="003F46C2">
        <w:t>-</w:t>
      </w:r>
      <w:r w:rsidRPr="003F46C2">
        <w:tab/>
      </w:r>
      <w:r w:rsidRPr="003F46C2">
        <w:rPr>
          <w:rFonts w:hint="eastAsia"/>
        </w:rPr>
        <w:t>AF-influenced traffic steering authorization</w:t>
      </w:r>
      <w:r w:rsidRPr="003F46C2">
        <w:t>;</w:t>
      </w:r>
    </w:p>
    <w:p w14:paraId="6C39B6CE" w14:textId="77777777" w:rsidR="0054701C" w:rsidRPr="003F46C2" w:rsidRDefault="0054701C" w:rsidP="0054701C">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7D26FEC2" w14:textId="77777777" w:rsidR="0054701C" w:rsidRPr="003F46C2" w:rsidRDefault="0054701C" w:rsidP="0054701C">
      <w:pPr>
        <w:pStyle w:val="B1"/>
      </w:pPr>
      <w:r w:rsidRPr="003F46C2">
        <w:t>-</w:t>
      </w:r>
      <w:r w:rsidRPr="003F46C2">
        <w:tab/>
        <w:t>Negotiations for future background data transfer.</w:t>
      </w:r>
    </w:p>
    <w:p w14:paraId="5C08577B" w14:textId="77777777" w:rsidR="0054701C" w:rsidRPr="003F46C2" w:rsidRDefault="0054701C" w:rsidP="0054701C">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710DF07" w14:textId="77777777" w:rsidR="0054701C" w:rsidRPr="00F70B61" w:rsidRDefault="0054701C" w:rsidP="0054701C">
      <w:pPr>
        <w:pStyle w:val="Heading3"/>
      </w:pPr>
      <w:bookmarkStart w:id="162" w:name="_Toc19196500"/>
      <w:bookmarkStart w:id="163" w:name="_Toc27896004"/>
      <w:bookmarkStart w:id="164" w:name="_Toc68064206"/>
      <w:r w:rsidRPr="00F70B61">
        <w:t>5.3.11</w:t>
      </w:r>
      <w:r w:rsidRPr="00F70B61">
        <w:tab/>
        <w:t>Interactions between NWDAF and PCF</w:t>
      </w:r>
      <w:bookmarkEnd w:id="162"/>
      <w:bookmarkEnd w:id="163"/>
      <w:bookmarkEnd w:id="164"/>
    </w:p>
    <w:p w14:paraId="6D48E51C" w14:textId="77777777" w:rsidR="0054701C" w:rsidRPr="003F46C2" w:rsidRDefault="0054701C" w:rsidP="0054701C">
      <w:pPr>
        <w:rPr>
          <w:rFonts w:eastAsia="DengXian"/>
        </w:rPr>
      </w:pPr>
      <w:r w:rsidRPr="003F46C2">
        <w:rPr>
          <w:rFonts w:eastAsia="DengXian"/>
        </w:rPr>
        <w:t>The Nnwdaf is a service-based interface, which enables PCF to subscribe to and be notified on network status analytics. The following information are notified by the NWDAF:</w:t>
      </w:r>
    </w:p>
    <w:p w14:paraId="208A4DA6" w14:textId="77777777" w:rsidR="0054701C" w:rsidRPr="003F46C2" w:rsidRDefault="0054701C" w:rsidP="0054701C">
      <w:pPr>
        <w:pStyle w:val="B1"/>
        <w:rPr>
          <w:rFonts w:eastAsia="DengXian"/>
        </w:rPr>
      </w:pPr>
      <w:r w:rsidRPr="003F46C2">
        <w:rPr>
          <w:rFonts w:eastAsia="DengXian"/>
        </w:rPr>
        <w:t>-</w:t>
      </w:r>
      <w:r w:rsidRPr="003F46C2">
        <w:rPr>
          <w:rFonts w:eastAsia="DengXian"/>
        </w:rPr>
        <w:tab/>
        <w:t>Identifier of network slice instance</w:t>
      </w:r>
    </w:p>
    <w:p w14:paraId="74D19120" w14:textId="77777777" w:rsidR="0054701C" w:rsidRPr="003F46C2" w:rsidRDefault="0054701C" w:rsidP="0054701C">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26B95ED4" w14:textId="77777777" w:rsidR="0054701C" w:rsidRPr="003F46C2" w:rsidRDefault="0054701C" w:rsidP="0054701C">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3077BB91" w14:textId="77777777" w:rsidR="0054701C" w:rsidRPr="003F46C2" w:rsidRDefault="0054701C" w:rsidP="0054701C">
      <w:pPr>
        <w:rPr>
          <w:rFonts w:eastAsia="DengXian"/>
        </w:rPr>
      </w:pPr>
      <w:r w:rsidRPr="003F46C2">
        <w:rPr>
          <w:rFonts w:eastAsia="DengXian"/>
        </w:rPr>
        <w:t>The N23 reference point is defined for the interactions between NWDAF and PCF in the reference point representation.</w:t>
      </w:r>
    </w:p>
    <w:p w14:paraId="7C636743" w14:textId="77777777" w:rsidR="0054701C" w:rsidRPr="00F70B61" w:rsidRDefault="0054701C" w:rsidP="0054701C">
      <w:pPr>
        <w:pStyle w:val="Heading1"/>
      </w:pPr>
      <w:bookmarkStart w:id="165" w:name="_Toc19196501"/>
      <w:bookmarkStart w:id="166" w:name="_Toc27896005"/>
      <w:bookmarkStart w:id="167" w:name="_Toc68064207"/>
      <w:r w:rsidRPr="00F70B61">
        <w:rPr>
          <w:rFonts w:hint="eastAsia"/>
        </w:rPr>
        <w:t>6</w:t>
      </w:r>
      <w:r w:rsidRPr="00F70B61">
        <w:tab/>
        <w:t>Functional description</w:t>
      </w:r>
      <w:bookmarkEnd w:id="165"/>
      <w:bookmarkEnd w:id="166"/>
      <w:bookmarkEnd w:id="167"/>
    </w:p>
    <w:p w14:paraId="0C7D8162" w14:textId="77777777" w:rsidR="0054701C" w:rsidRPr="00F70B61" w:rsidRDefault="0054701C" w:rsidP="0054701C">
      <w:pPr>
        <w:pStyle w:val="Heading2"/>
        <w:rPr>
          <w:lang w:eastAsia="zh-CN"/>
        </w:rPr>
      </w:pPr>
      <w:bookmarkStart w:id="168" w:name="_Toc19196502"/>
      <w:bookmarkStart w:id="169" w:name="_Toc27896006"/>
      <w:bookmarkStart w:id="170" w:name="_Toc6806420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68"/>
      <w:bookmarkEnd w:id="169"/>
      <w:bookmarkEnd w:id="170"/>
    </w:p>
    <w:p w14:paraId="45D952CF" w14:textId="77777777" w:rsidR="0054701C" w:rsidRPr="00F70B61" w:rsidRDefault="0054701C" w:rsidP="0054701C">
      <w:pPr>
        <w:pStyle w:val="Heading3"/>
      </w:pPr>
      <w:bookmarkStart w:id="171" w:name="_Toc19196503"/>
      <w:bookmarkStart w:id="172" w:name="_Toc27896007"/>
      <w:bookmarkStart w:id="173" w:name="_Toc68064209"/>
      <w:r w:rsidRPr="00F70B61">
        <w:t>6.1.1</w:t>
      </w:r>
      <w:r w:rsidRPr="00F70B61">
        <w:tab/>
        <w:t>General</w:t>
      </w:r>
      <w:bookmarkEnd w:id="171"/>
      <w:bookmarkEnd w:id="172"/>
      <w:bookmarkEnd w:id="173"/>
    </w:p>
    <w:p w14:paraId="3D4AB09B" w14:textId="77777777" w:rsidR="0054701C" w:rsidRPr="00F70B61" w:rsidRDefault="0054701C" w:rsidP="0054701C">
      <w:pPr>
        <w:pStyle w:val="Heading4"/>
      </w:pPr>
      <w:bookmarkStart w:id="174" w:name="_Toc19196504"/>
      <w:bookmarkStart w:id="175" w:name="_Toc27896008"/>
      <w:bookmarkStart w:id="176" w:name="_Toc68064210"/>
      <w:r w:rsidRPr="00F70B61">
        <w:t>6.1.1.1</w:t>
      </w:r>
      <w:r w:rsidRPr="00F70B61">
        <w:tab/>
        <w:t>PCF Discovery and Selection</w:t>
      </w:r>
      <w:bookmarkEnd w:id="174"/>
      <w:bookmarkEnd w:id="175"/>
      <w:bookmarkEnd w:id="176"/>
    </w:p>
    <w:p w14:paraId="7566093D" w14:textId="77777777" w:rsidR="0054701C" w:rsidRPr="00F70B61" w:rsidRDefault="0054701C" w:rsidP="0054701C">
      <w:r w:rsidRPr="00F70B61">
        <w:t>The procedures for PCF Discovery and Selection by the AMF and by the SMF are described in TS</w:t>
      </w:r>
      <w:r>
        <w:t> </w:t>
      </w:r>
      <w:r w:rsidRPr="00F70B61">
        <w:t>23.501</w:t>
      </w:r>
      <w:r>
        <w:t> </w:t>
      </w:r>
      <w:r w:rsidRPr="00F70B61">
        <w:t>[2].</w:t>
      </w:r>
    </w:p>
    <w:p w14:paraId="667D6EAE" w14:textId="77777777" w:rsidR="0054701C" w:rsidRPr="00F70B61" w:rsidRDefault="0054701C" w:rsidP="0054701C">
      <w:r w:rsidRPr="00F70B61">
        <w:t>The procedure to ensure that an AF reaches the PCF selected for a PDU Session is described in clause 6.1.1.2.</w:t>
      </w:r>
    </w:p>
    <w:p w14:paraId="750BFD6C" w14:textId="77777777" w:rsidR="0054701C" w:rsidRPr="00F70B61" w:rsidRDefault="0054701C" w:rsidP="0054701C">
      <w:pPr>
        <w:pStyle w:val="Heading4"/>
        <w:rPr>
          <w:lang w:eastAsia="ko-KR"/>
        </w:rPr>
      </w:pPr>
      <w:bookmarkStart w:id="177" w:name="_Toc19196505"/>
      <w:bookmarkStart w:id="178" w:name="_Toc27896009"/>
      <w:bookmarkStart w:id="179" w:name="_Toc68064211"/>
      <w:r w:rsidRPr="00F70B61">
        <w:lastRenderedPageBreak/>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177"/>
      <w:bookmarkEnd w:id="178"/>
      <w:bookmarkEnd w:id="179"/>
    </w:p>
    <w:p w14:paraId="68060DDF" w14:textId="77777777" w:rsidR="0054701C" w:rsidRPr="00F70B61" w:rsidRDefault="0054701C" w:rsidP="0054701C">
      <w:pPr>
        <w:pStyle w:val="Heading5"/>
        <w:rPr>
          <w:lang w:eastAsia="ko-KR"/>
        </w:rPr>
      </w:pPr>
      <w:bookmarkStart w:id="180" w:name="_Toc19196506"/>
      <w:bookmarkStart w:id="181" w:name="_Toc27896010"/>
      <w:bookmarkStart w:id="182" w:name="_Toc68064212"/>
      <w:r w:rsidRPr="00F70B61">
        <w:rPr>
          <w:lang w:eastAsia="ko-KR"/>
        </w:rPr>
        <w:t>6.1.1.2.1</w:t>
      </w:r>
      <w:r w:rsidRPr="00F70B61">
        <w:rPr>
          <w:lang w:eastAsia="ko-KR"/>
        </w:rPr>
        <w:tab/>
        <w:t>General</w:t>
      </w:r>
      <w:bookmarkEnd w:id="180"/>
      <w:bookmarkEnd w:id="181"/>
      <w:bookmarkEnd w:id="182"/>
    </w:p>
    <w:p w14:paraId="4B4F04BE" w14:textId="77777777" w:rsidR="0054701C" w:rsidRPr="003F46C2" w:rsidRDefault="0054701C" w:rsidP="0054701C">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N5/Rx the PCF holding the</w:t>
      </w:r>
      <w:r>
        <w:t xml:space="preserve"> corresponding</w:t>
      </w:r>
      <w:r w:rsidRPr="003F46C2">
        <w:t xml:space="preserve"> PDU Session information. This network functionality has the following characteristics:</w:t>
      </w:r>
    </w:p>
    <w:p w14:paraId="3175D9F8" w14:textId="77777777" w:rsidR="0054701C" w:rsidRDefault="0054701C" w:rsidP="0054701C">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1137DCFB" w14:textId="77777777" w:rsidR="0054701C" w:rsidRPr="003F46C2" w:rsidRDefault="0054701C" w:rsidP="0054701C">
      <w:pPr>
        <w:pStyle w:val="B2"/>
      </w:pPr>
      <w:r>
        <w:t>-</w:t>
      </w:r>
      <w:r>
        <w:tab/>
        <w:t xml:space="preserve">For IP PDU Session type, it </w:t>
      </w:r>
      <w:r w:rsidRPr="003F46C2">
        <w:t>shall receive information when an IP address is allocated or released for a PDU Session.</w:t>
      </w:r>
    </w:p>
    <w:p w14:paraId="27255384" w14:textId="7BE0CE6A" w:rsidR="0054701C" w:rsidRDefault="0054701C" w:rsidP="0054701C">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w:t>
      </w:r>
      <w:r w:rsidR="00CD12E5">
        <w:t xml:space="preserve"> clause 5.8.2</w:t>
      </w:r>
      <w:r>
        <w:t xml:space="preserve"> </w:t>
      </w:r>
      <w:r w:rsidR="00CD12E5">
        <w:rPr>
          <w:rFonts w:eastAsia="MS Mincho"/>
        </w:rPr>
        <w:t>of</w:t>
      </w:r>
      <w:r w:rsidR="00CD12E5">
        <w:t xml:space="preserve"> </w:t>
      </w:r>
      <w:r>
        <w:t>TS 23.501 [2].</w:t>
      </w:r>
    </w:p>
    <w:p w14:paraId="5E01A99F" w14:textId="77777777" w:rsidR="0054701C" w:rsidRPr="003F46C2" w:rsidRDefault="0054701C" w:rsidP="0054701C">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0D51B39" w14:textId="77777777" w:rsidR="0054701C" w:rsidRPr="003F46C2" w:rsidRDefault="0054701C" w:rsidP="0054701C">
      <w:pPr>
        <w:pStyle w:val="B1"/>
      </w:pPr>
      <w:r w:rsidRPr="003F46C2">
        <w:t>-</w:t>
      </w:r>
      <w:r w:rsidRPr="003F46C2">
        <w:tab/>
        <w:t>This functionality is able to proxy or redirect Rx requests targeting a UE IP address.</w:t>
      </w:r>
    </w:p>
    <w:p w14:paraId="0A8200C0" w14:textId="77777777" w:rsidR="0054701C" w:rsidRDefault="0054701C" w:rsidP="0054701C">
      <w:r>
        <w:t>A private IPv4 address may be allocated to different PDU sessions, e.g.:</w:t>
      </w:r>
    </w:p>
    <w:p w14:paraId="38636B37" w14:textId="77777777" w:rsidR="0054701C" w:rsidRDefault="0054701C" w:rsidP="0054701C">
      <w:pPr>
        <w:pStyle w:val="B1"/>
      </w:pPr>
      <w:r>
        <w:t>-</w:t>
      </w:r>
      <w:r>
        <w:tab/>
        <w:t>The same UE IPv4 address is allocated to different PDU sessions to the same DNN and different S-NSSAI;</w:t>
      </w:r>
    </w:p>
    <w:p w14:paraId="5914FB6D" w14:textId="77777777" w:rsidR="0054701C" w:rsidRPr="003B44B9" w:rsidRDefault="0054701C" w:rsidP="0054701C">
      <w:pPr>
        <w:pStyle w:val="B1"/>
      </w:pPr>
      <w:r>
        <w:t>-</w:t>
      </w:r>
      <w:r>
        <w:tab/>
        <w:t>The same UE IPv4 address is allocated to different PDU sessions to the same S-NSSAI and different DNN.</w:t>
      </w:r>
    </w:p>
    <w:p w14:paraId="14FE700C" w14:textId="77777777" w:rsidR="0054701C" w:rsidRDefault="0054701C" w:rsidP="0054701C">
      <w:r>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001D41F9" w14:textId="77777777" w:rsidR="0054701C" w:rsidRPr="00F70B61" w:rsidRDefault="0054701C" w:rsidP="0054701C">
      <w:pPr>
        <w:pStyle w:val="Heading5"/>
      </w:pPr>
      <w:bookmarkStart w:id="183" w:name="_Toc19196507"/>
      <w:bookmarkStart w:id="184" w:name="_Toc27896011"/>
      <w:bookmarkStart w:id="185" w:name="_Toc68064213"/>
      <w:r w:rsidRPr="00F70B61">
        <w:t>6.1.1.2.2</w:t>
      </w:r>
      <w:r w:rsidRPr="00F70B61">
        <w:tab/>
        <w:t>The Binding Support Function (BSF)</w:t>
      </w:r>
      <w:bookmarkEnd w:id="183"/>
      <w:bookmarkEnd w:id="184"/>
      <w:bookmarkEnd w:id="185"/>
    </w:p>
    <w:p w14:paraId="7D78971D" w14:textId="77777777" w:rsidR="0054701C" w:rsidRPr="003F46C2" w:rsidRDefault="0054701C" w:rsidP="0054701C">
      <w:r w:rsidRPr="003F46C2">
        <w:t>The BSF has the following characteristics:</w:t>
      </w:r>
    </w:p>
    <w:p w14:paraId="164A3371" w14:textId="77777777" w:rsidR="0054701C" w:rsidRPr="003F46C2" w:rsidRDefault="0054701C" w:rsidP="0054701C">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37A43A50" w14:textId="77777777" w:rsidR="0054701C" w:rsidRPr="003F46C2" w:rsidRDefault="0054701C" w:rsidP="0054701C">
      <w:pPr>
        <w:pStyle w:val="B1"/>
      </w:pPr>
      <w:r w:rsidRPr="003F46C2">
        <w:t>-</w:t>
      </w:r>
      <w:r w:rsidRPr="003F46C2">
        <w:tab/>
        <w:t>The PCF registers, updates and removes the binding information from the BSF using the Nbsf management service operations defined in TS</w:t>
      </w:r>
      <w:r>
        <w:t> </w:t>
      </w:r>
      <w:r w:rsidRPr="003F46C2">
        <w:t>23.502</w:t>
      </w:r>
      <w:r>
        <w:t> </w:t>
      </w:r>
      <w:r w:rsidRPr="003F46C2">
        <w:t>[3].</w:t>
      </w:r>
    </w:p>
    <w:p w14:paraId="325DD4BF" w14:textId="77777777" w:rsidR="0054701C" w:rsidRDefault="0054701C" w:rsidP="0054701C">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4B77A61" w14:textId="77777777" w:rsidR="0054701C" w:rsidRPr="003F46C2" w:rsidRDefault="0054701C" w:rsidP="0054701C">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uses the Nbsf management service discovery service operation defined in TS</w:t>
      </w:r>
      <w:r>
        <w:t> </w:t>
      </w:r>
      <w:r w:rsidRPr="003F46C2">
        <w:t>23.502</w:t>
      </w:r>
      <w:r>
        <w:t> </w:t>
      </w:r>
      <w:r w:rsidRPr="003F46C2">
        <w:t>[3].</w:t>
      </w:r>
    </w:p>
    <w:p w14:paraId="1DDEB0A9" w14:textId="77777777" w:rsidR="0054701C" w:rsidRDefault="0054701C" w:rsidP="0054701C">
      <w:pPr>
        <w:pStyle w:val="B1"/>
      </w:pPr>
      <w:r>
        <w:t>-</w:t>
      </w:r>
      <w:r>
        <w:tab/>
        <w:t>The NF may discover the BSF via NRF or based on local configuration. When registering the NF profile in NRF, the Range(s) of UE IPv4 addresses, Range(s) of UE IPv6 prefixes supported by the BSF and optionally, the DNN list, S-NSSAI (s) or IP domain list as described in TS 29.510 [24], may be provided to NRF.</w:t>
      </w:r>
    </w:p>
    <w:p w14:paraId="032BF992" w14:textId="77777777" w:rsidR="0054701C" w:rsidRPr="003F46C2" w:rsidRDefault="0054701C" w:rsidP="0054701C">
      <w:r w:rsidRPr="003F46C2">
        <w:t>The BSF may be deployed standalone or may be collocated with other network functions, such as PCF, UDR, NRF, SMF.</w:t>
      </w:r>
    </w:p>
    <w:p w14:paraId="49121607" w14:textId="77777777" w:rsidR="0054701C" w:rsidRPr="003F46C2" w:rsidRDefault="0054701C" w:rsidP="0054701C">
      <w:pPr>
        <w:pStyle w:val="NO"/>
      </w:pPr>
      <w:r w:rsidRPr="003F46C2">
        <w:t>NOTE:</w:t>
      </w:r>
      <w:r w:rsidRPr="003F46C2">
        <w:tab/>
        <w:t>Collocation allows combined implementation.</w:t>
      </w:r>
    </w:p>
    <w:p w14:paraId="55E3E907" w14:textId="77777777" w:rsidR="0054701C" w:rsidRPr="003F46C2" w:rsidRDefault="0054701C" w:rsidP="0054701C">
      <w:r w:rsidRPr="003F46C2">
        <w:t>For any AF using Rx, such as P-CSCF, the BSF determines the selected PCF address according to the information carried by the incoming Rx requests. The BSF is able to proxy or redirect Rx requests targeting an IP address of a UE to the selected PCF.</w:t>
      </w:r>
    </w:p>
    <w:p w14:paraId="236FA443" w14:textId="77777777" w:rsidR="0054701C" w:rsidRDefault="0054701C" w:rsidP="0054701C">
      <w:pPr>
        <w:pStyle w:val="Heading4"/>
      </w:pPr>
      <w:bookmarkStart w:id="186" w:name="_Toc19196508"/>
      <w:bookmarkStart w:id="187" w:name="_Toc27896012"/>
      <w:bookmarkStart w:id="188" w:name="_Toc68064214"/>
      <w:r>
        <w:lastRenderedPageBreak/>
        <w:t>6.1.1.3</w:t>
      </w:r>
      <w:r>
        <w:tab/>
        <w:t>Policy decisions based on network analytics</w:t>
      </w:r>
      <w:bookmarkEnd w:id="186"/>
      <w:bookmarkEnd w:id="187"/>
      <w:bookmarkEnd w:id="188"/>
    </w:p>
    <w:p w14:paraId="0CFD5557" w14:textId="77777777" w:rsidR="0054701C" w:rsidRDefault="0054701C" w:rsidP="0054701C">
      <w:r>
        <w:t>Policy decisions based on network analytics is a function that allows PCF taking actions related to the network analytics reported by the NWDAF as defined in TS 23.501 [2]. The requested and reported analytics type are identified by an Event ID and the scope of the analytics type is identified by the Event Filter.</w:t>
      </w:r>
    </w:p>
    <w:p w14:paraId="6DBFAA84" w14:textId="77777777" w:rsidR="0054701C" w:rsidRDefault="0054701C" w:rsidP="0054701C">
      <w:r>
        <w:t>The PCF may subscribe to notifications of network analytics using the Nnwdaf_Events_Subscription_Subscribe service operation including the Event ID "load level", the Event Filter are "network slice instance" and the Event Reporting Information set to either a threshold value or a time period.</w:t>
      </w:r>
    </w:p>
    <w:p w14:paraId="6CFD87D5" w14:textId="77777777" w:rsidR="0054701C" w:rsidRDefault="0054701C" w:rsidP="0054701C">
      <w:r>
        <w:t>When the Event Reporting Information are a threshold value, then the NWDAF notifies the PCF when the load level for a network slice instance is above the threshold and then when the load level is below the threshold. When the Event Reporting Information are a time period then the NWDAF notifies the PCF at the time the time period is reached. Notifications are performed using Nnwdaf_Events_Subscription_Notify service operation including the Event ID "load level", the Event Filter "network slice instance" and the load level information The PCF may cancel subscription to network analytics using Nnwdaf_Events_Subscription_Unsubscribe.</w:t>
      </w:r>
    </w:p>
    <w:p w14:paraId="5550D636" w14:textId="77777777" w:rsidR="0054701C" w:rsidRDefault="0054701C" w:rsidP="0054701C">
      <w:r>
        <w:t>The PCF may request a report of a specific Event ID to the NWDAF using the Nnwdaf_Analytics_Info_Request service operation. The NWDAF provides the load level information to the PCF at the time of the request.</w:t>
      </w:r>
    </w:p>
    <w:p w14:paraId="1936BBBF" w14:textId="77777777" w:rsidR="0054701C" w:rsidRDefault="0054701C" w:rsidP="0054701C">
      <w:r>
        <w:t>The PCF uses the network analytics as input to its policy decision to apply operator defined actions for example for the UE context(s) or PDU session(s).</w:t>
      </w:r>
    </w:p>
    <w:p w14:paraId="63CD57F7" w14:textId="77777777" w:rsidR="0054701C" w:rsidRPr="003F46C2" w:rsidRDefault="0054701C" w:rsidP="0054701C">
      <w:pPr>
        <w:pStyle w:val="Heading3"/>
      </w:pPr>
      <w:bookmarkStart w:id="189" w:name="_Toc19196509"/>
      <w:bookmarkStart w:id="190" w:name="_Toc27896013"/>
      <w:bookmarkStart w:id="191" w:name="_Toc68064215"/>
      <w:r w:rsidRPr="003F46C2">
        <w:t>6.1</w:t>
      </w:r>
      <w:r w:rsidRPr="003F46C2">
        <w:rPr>
          <w:rFonts w:hint="eastAsia"/>
        </w:rPr>
        <w:t>.</w:t>
      </w:r>
      <w:r w:rsidRPr="003F46C2">
        <w:t>2</w:t>
      </w:r>
      <w:r w:rsidRPr="003F46C2">
        <w:rPr>
          <w:rFonts w:hint="eastAsia"/>
        </w:rPr>
        <w:tab/>
      </w:r>
      <w:r w:rsidRPr="003F46C2">
        <w:t>Non-session management related policy control</w:t>
      </w:r>
      <w:bookmarkEnd w:id="189"/>
      <w:bookmarkEnd w:id="190"/>
      <w:bookmarkEnd w:id="191"/>
    </w:p>
    <w:p w14:paraId="57B486CE" w14:textId="77777777" w:rsidR="0054701C" w:rsidRPr="003F46C2" w:rsidRDefault="0054701C" w:rsidP="0054701C">
      <w:pPr>
        <w:pStyle w:val="Heading4"/>
      </w:pPr>
      <w:bookmarkStart w:id="192" w:name="_Toc19196510"/>
      <w:bookmarkStart w:id="193" w:name="_Toc27896014"/>
      <w:bookmarkStart w:id="194" w:name="_Toc68064216"/>
      <w:r w:rsidRPr="003F46C2">
        <w:t>6.1.2.1</w:t>
      </w:r>
      <w:r w:rsidRPr="003F46C2">
        <w:tab/>
        <w:t>Access and mobility related policy control</w:t>
      </w:r>
      <w:bookmarkEnd w:id="192"/>
      <w:bookmarkEnd w:id="193"/>
      <w:bookmarkEnd w:id="194"/>
    </w:p>
    <w:p w14:paraId="43A47224" w14:textId="77777777" w:rsidR="0054701C" w:rsidRPr="003F46C2" w:rsidRDefault="0054701C" w:rsidP="0054701C">
      <w:pPr>
        <w:keepNext/>
      </w:pPr>
      <w:r w:rsidRPr="003F46C2">
        <w:t>The access and mobility policy control encompasses the management of service area restrictions and the management of the RFSP functionalities.</w:t>
      </w:r>
    </w:p>
    <w:p w14:paraId="16BB98BC" w14:textId="55B05AA0" w:rsidR="0054701C" w:rsidRPr="003F46C2" w:rsidRDefault="0054701C" w:rsidP="0054701C">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CD12E5" w:rsidRPr="003F46C2">
        <w:t xml:space="preserve"> clause 5.3.4</w:t>
      </w:r>
      <w:r w:rsidRPr="003F46C2">
        <w:t xml:space="preserve"> </w:t>
      </w:r>
      <w:r w:rsidR="00CD12E5">
        <w:rPr>
          <w:rFonts w:eastAsia="MS Mincho"/>
        </w:rPr>
        <w:t>of</w:t>
      </w:r>
      <w:r w:rsidR="00CD12E5" w:rsidRPr="003F46C2">
        <w:t xml:space="preserve"> </w:t>
      </w:r>
      <w:r w:rsidRPr="003F46C2">
        <w:t>TS</w:t>
      </w:r>
      <w:r>
        <w:t> </w:t>
      </w:r>
      <w:r w:rsidRPr="003F46C2">
        <w:t>23.501</w:t>
      </w:r>
      <w:r>
        <w:t> </w:t>
      </w:r>
      <w:r w:rsidRPr="003F46C2">
        <w:t>[2].</w:t>
      </w:r>
    </w:p>
    <w:p w14:paraId="35DF2CFA" w14:textId="77777777" w:rsidR="0054701C" w:rsidRPr="003F46C2" w:rsidRDefault="0054701C" w:rsidP="0054701C">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DCD5400" w14:textId="77777777" w:rsidR="0054701C" w:rsidRPr="003F46C2" w:rsidRDefault="0054701C" w:rsidP="0054701C">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91C7464" w14:textId="77777777" w:rsidR="0054701C" w:rsidRPr="003F46C2" w:rsidRDefault="0054701C" w:rsidP="0054701C">
      <w:r w:rsidRPr="003F46C2">
        <w:t>The service area restrictions consist of a list of allowed TAI(s) or a list of non-allowed TAI(s) and optionally the maximum number of allowed TAIs.</w:t>
      </w:r>
    </w:p>
    <w:p w14:paraId="33AA0BDA" w14:textId="77777777" w:rsidR="0054701C" w:rsidRPr="00F70B61" w:rsidRDefault="0054701C" w:rsidP="0054701C">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1D9576C6" w14:textId="57724D05" w:rsidR="0054701C" w:rsidRPr="00F70B61" w:rsidRDefault="0054701C" w:rsidP="0054701C">
      <w:pPr>
        <w:rPr>
          <w:rFonts w:eastAsia="DengXian"/>
        </w:rPr>
      </w:pPr>
      <w:r w:rsidRPr="00F70B61">
        <w:t>The management of the RFSP Index enables the PCF to modify the RFSP Index used by the AMF to perform radio resource management functionality as described in</w:t>
      </w:r>
      <w:r w:rsidR="00CD12E5" w:rsidRPr="00F70B61">
        <w:t xml:space="preserve"> clause 5.3.4</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 xml:space="preserve">[2].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09FA55D6" w14:textId="77777777" w:rsidR="0054701C" w:rsidRPr="00F70B61" w:rsidRDefault="0054701C" w:rsidP="0054701C">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63BBA64A" w14:textId="77777777" w:rsidR="0054701C" w:rsidRPr="00F70B61" w:rsidRDefault="0054701C" w:rsidP="0054701C">
      <w:pPr>
        <w:pStyle w:val="NO"/>
      </w:pPr>
      <w:r w:rsidRPr="00F70B61">
        <w:t>NOTE 2:</w:t>
      </w:r>
      <w:r w:rsidRPr="00F70B61">
        <w:tab/>
        <w:t>The enforcement of the RFSP Index is performed in the RAN.</w:t>
      </w:r>
    </w:p>
    <w:p w14:paraId="30E763E3" w14:textId="77777777" w:rsidR="0054701C" w:rsidRPr="00F70B61" w:rsidRDefault="0054701C" w:rsidP="0054701C">
      <w:r w:rsidRPr="00F70B61">
        <w:lastRenderedPageBreak/>
        <w:t>Upon change of AMF, the source AMF informs the PCF that the UE context was removed in the AMF</w:t>
      </w:r>
      <w:r>
        <w:t xml:space="preserve"> in the case of inter-PLMN mobility</w:t>
      </w:r>
      <w:r w:rsidRPr="00F70B61">
        <w:t>.</w:t>
      </w:r>
    </w:p>
    <w:p w14:paraId="37EFD0BC" w14:textId="77777777" w:rsidR="0054701C" w:rsidRPr="00F70B61" w:rsidRDefault="0054701C" w:rsidP="0054701C">
      <w:pPr>
        <w:pStyle w:val="Heading4"/>
      </w:pPr>
      <w:bookmarkStart w:id="195" w:name="_Toc19196511"/>
      <w:bookmarkStart w:id="196" w:name="_Toc27896015"/>
      <w:bookmarkStart w:id="197" w:name="_Toc68064217"/>
      <w:r w:rsidRPr="00F70B61">
        <w:t>6.1.2.2</w:t>
      </w:r>
      <w:r w:rsidRPr="00F70B61">
        <w:tab/>
        <w:t xml:space="preserve">UE </w:t>
      </w:r>
      <w:r w:rsidRPr="00F70B61">
        <w:rPr>
          <w:rFonts w:eastAsia="DengXian"/>
        </w:rPr>
        <w:t xml:space="preserve">access selection and PDU Session selection related </w:t>
      </w:r>
      <w:r w:rsidRPr="00F70B61">
        <w:t>policy</w:t>
      </w:r>
      <w:r>
        <w:t xml:space="preserve"> (UE policy)</w:t>
      </w:r>
      <w:r w:rsidRPr="00F70B61">
        <w:t xml:space="preserve"> control</w:t>
      </w:r>
      <w:bookmarkEnd w:id="195"/>
      <w:bookmarkEnd w:id="196"/>
      <w:bookmarkEnd w:id="197"/>
    </w:p>
    <w:p w14:paraId="06278AE7" w14:textId="77777777" w:rsidR="0054701C" w:rsidRPr="00F70B61" w:rsidRDefault="0054701C" w:rsidP="0054701C">
      <w:pPr>
        <w:pStyle w:val="Heading5"/>
      </w:pPr>
      <w:bookmarkStart w:id="198" w:name="_Toc19196512"/>
      <w:bookmarkStart w:id="199" w:name="_Toc27896016"/>
      <w:bookmarkStart w:id="200" w:name="_Toc68064218"/>
      <w:r w:rsidRPr="00F70B61">
        <w:t>6.1.2.2.1</w:t>
      </w:r>
      <w:r w:rsidRPr="00F70B61">
        <w:tab/>
        <w:t>General</w:t>
      </w:r>
      <w:bookmarkEnd w:id="198"/>
      <w:bookmarkEnd w:id="199"/>
      <w:bookmarkEnd w:id="200"/>
    </w:p>
    <w:p w14:paraId="360861C9" w14:textId="77777777" w:rsidR="0054701C" w:rsidRPr="00F70B61" w:rsidRDefault="0054701C" w:rsidP="0054701C">
      <w:pPr>
        <w:rPr>
          <w:rFonts w:eastAsia="SimSun"/>
        </w:rPr>
      </w:pPr>
      <w:r w:rsidRPr="00F70B61">
        <w:rPr>
          <w:rFonts w:eastAsia="SimSun"/>
        </w:rPr>
        <w:t>The 5GC shall be able to provide policy information from the PCF to the UE. Such policy information includes:</w:t>
      </w:r>
    </w:p>
    <w:p w14:paraId="7A9C39C0" w14:textId="77777777" w:rsidR="0054701C" w:rsidRPr="00F70B61" w:rsidRDefault="0054701C" w:rsidP="0054701C">
      <w:pPr>
        <w:ind w:left="568" w:hanging="284"/>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566083DE" w14:textId="77777777" w:rsidR="0054701C" w:rsidRPr="00F70B61" w:rsidRDefault="0054701C" w:rsidP="0054701C">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4FAFC512" w14:textId="77777777" w:rsidR="0054701C" w:rsidRPr="00F70B61" w:rsidRDefault="0054701C" w:rsidP="0054701C">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2528332F" w14:textId="77777777" w:rsidR="0054701C" w:rsidRPr="00F70B61" w:rsidRDefault="0054701C" w:rsidP="0054701C">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2405E48" w14:textId="77777777" w:rsidR="0054701C" w:rsidRPr="00F70B61" w:rsidRDefault="0054701C" w:rsidP="0054701C">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A6D9937" w14:textId="77777777" w:rsidR="0054701C" w:rsidRDefault="0054701C" w:rsidP="0054701C">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14:paraId="699BC17F" w14:textId="77777777" w:rsidR="0054701C" w:rsidRPr="00F70B61" w:rsidRDefault="0054701C" w:rsidP="0054701C">
      <w:pPr>
        <w:ind w:left="851" w:hanging="284"/>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175B2245" w14:textId="77777777" w:rsidR="0054701C" w:rsidRPr="00F70B61" w:rsidRDefault="0054701C" w:rsidP="0054701C">
      <w:pPr>
        <w:ind w:left="851" w:hanging="284"/>
        <w:rPr>
          <w:rFonts w:eastAsia="SimSun"/>
        </w:rPr>
      </w:pPr>
      <w:r w:rsidRPr="00F70B61">
        <w:rPr>
          <w:rFonts w:eastAsia="SimSun"/>
        </w:rPr>
        <w:t>2</w:t>
      </w:r>
      <w:r>
        <w:rPr>
          <w:rFonts w:eastAsia="SimSun"/>
        </w:rPr>
        <w:t>f</w:t>
      </w:r>
      <w:r w:rsidRPr="00F70B61">
        <w:rPr>
          <w:rFonts w:eastAsia="SimSun"/>
        </w:rPr>
        <w:t>) Access Type preference: If the UE needs to establish a PDU Session for the matching application, this indicates the preferred Access Type (3GPP or non-3GPP).</w:t>
      </w:r>
    </w:p>
    <w:p w14:paraId="1E3E7195" w14:textId="77777777" w:rsidR="0054701C" w:rsidRPr="00F70B61" w:rsidRDefault="0054701C" w:rsidP="0054701C">
      <w:pPr>
        <w:rPr>
          <w:lang w:eastAsia="zh-CN"/>
        </w:rPr>
      </w:pPr>
      <w:bookmarkStart w:id="201"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01"/>
    <w:p w14:paraId="5C9823AA" w14:textId="77777777" w:rsidR="0054701C" w:rsidRDefault="0054701C" w:rsidP="0054701C">
      <w:pPr>
        <w:rPr>
          <w:rFonts w:eastAsia="SimSun"/>
        </w:rPr>
      </w:pPr>
      <w:r>
        <w:rPr>
          <w:rFonts w:eastAsia="SimSun"/>
        </w:rPr>
        <w:t xml:space="preserve">The PCF selects the ANDSP and URSP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539D15FC" w14:textId="77777777" w:rsidR="0054701C" w:rsidRPr="00F70B61" w:rsidRDefault="0054701C" w:rsidP="0054701C">
      <w:pPr>
        <w:rPr>
          <w:rFonts w:eastAsia="SimSun"/>
        </w:rPr>
      </w:pPr>
      <w:r w:rsidRPr="00F70B61">
        <w:rPr>
          <w:rFonts w:eastAsia="SimSun"/>
        </w:rPr>
        <w:t>In the case of a roaming UE, the V-PCF may retrieve ANDSP and URSP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C614D99" w14:textId="50BF7775" w:rsidR="0054701C" w:rsidRPr="00F70B61" w:rsidRDefault="0054701C" w:rsidP="0054701C">
      <w:r w:rsidRPr="00F70B61">
        <w:t xml:space="preserve">The </w:t>
      </w:r>
      <w:r w:rsidRPr="00F70B61">
        <w:rPr>
          <w:rFonts w:eastAsia="SimSun"/>
        </w:rPr>
        <w:t xml:space="preserve">ANDSP and </w:t>
      </w:r>
      <w:r w:rsidRPr="00F70B61">
        <w:t>URSP shall be provided from the PCF to the AMF via N15</w:t>
      </w:r>
      <w:r>
        <w:t>/Namf</w:t>
      </w:r>
      <w:r w:rsidRPr="00F70B61">
        <w:t xml:space="preserve"> interface and then from AMF to the UE via the N1 interface</w:t>
      </w:r>
      <w:r>
        <w:t xml:space="preserve"> as described in</w:t>
      </w:r>
      <w:r w:rsidR="00CD12E5">
        <w:t xml:space="preserve"> clause 4.2.4.3</w:t>
      </w:r>
      <w:r>
        <w:t xml:space="preserve"> </w:t>
      </w:r>
      <w:r w:rsidR="00CD12E5">
        <w:rPr>
          <w:rFonts w:eastAsia="MS Mincho"/>
        </w:rPr>
        <w:t>of</w:t>
      </w:r>
      <w:r w:rsidR="00CD12E5">
        <w:t xml:space="preserve"> </w:t>
      </w:r>
      <w:r>
        <w:t>TS 23.502 [3]</w:t>
      </w:r>
      <w:r w:rsidRPr="00F70B61">
        <w:t>. The AMF shall not change the</w:t>
      </w:r>
      <w:r>
        <w:t xml:space="preserve"> ANDSP and the</w:t>
      </w:r>
      <w:r w:rsidRPr="00F70B61">
        <w:t xml:space="preserve"> URSP provided by PCF.</w:t>
      </w:r>
    </w:p>
    <w:p w14:paraId="4BEAB362" w14:textId="086CD71F" w:rsidR="0054701C" w:rsidRDefault="0054701C" w:rsidP="0054701C">
      <w:r>
        <w:t>The PCF is responsible for delivery of UE policy. If the PCF is notified UE Policy delivery failure (e.g. because of UE unreachable), the PCF may subscribe the "</w:t>
      </w:r>
      <w:r>
        <w:tab/>
        <w:t>Connectivity state changes (IDLE or CONNECTED)" event as defined in</w:t>
      </w:r>
      <w:r w:rsidR="00CD12E5">
        <w:t xml:space="preserve"> clause 5.2.2.3</w:t>
      </w:r>
      <w:r>
        <w:t xml:space="preserve"> </w:t>
      </w:r>
      <w:r w:rsidR="00CD12E5">
        <w:rPr>
          <w:rFonts w:eastAsia="MS Mincho"/>
        </w:rPr>
        <w:t>of</w:t>
      </w:r>
      <w:r w:rsidR="00CD12E5">
        <w:t xml:space="preserve"> </w:t>
      </w:r>
      <w:r>
        <w:t>TS 23.502 [3]. After reception of the Notify message indicating that the UE enters the CM-Connected state, the PCF may retry to deliver the UE Policy.</w:t>
      </w:r>
    </w:p>
    <w:p w14:paraId="05F0976A" w14:textId="77777777" w:rsidR="0054701C" w:rsidRPr="00103096" w:rsidRDefault="0054701C" w:rsidP="0054701C">
      <w:pPr>
        <w:pStyle w:val="B1"/>
        <w:ind w:left="0" w:firstLine="0"/>
      </w:pPr>
      <w:r w:rsidRPr="00103096">
        <w:t>If due to UE Local Configurations, a UE application requests a network connection using Non-Seamless Offload, the UE shall use Non-Seamless Offload for this application without evaluating the URSP rules. Otherwise, t</w:t>
      </w:r>
      <w:r w:rsidRPr="00103096">
        <w:rPr>
          <w:rFonts w:hint="eastAsia"/>
        </w:rPr>
        <w:t xml:space="preserve">he </w:t>
      </w:r>
      <w:r w:rsidRPr="00103096">
        <w:t>UE shall select the PDU Session or Non-Seamless Offload in the following order:</w:t>
      </w:r>
    </w:p>
    <w:p w14:paraId="79ED64B1" w14:textId="77777777" w:rsidR="0054701C" w:rsidRPr="00103096" w:rsidRDefault="0054701C" w:rsidP="0054701C">
      <w:pPr>
        <w:pStyle w:val="B1"/>
      </w:pPr>
      <w:r w:rsidRPr="00103096">
        <w:t>-</w:t>
      </w:r>
      <w:r w:rsidRPr="00103096">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233CDA6E" w14:textId="77777777" w:rsidR="0054701C" w:rsidRPr="00103096" w:rsidRDefault="0054701C" w:rsidP="0054701C">
      <w:pPr>
        <w:pStyle w:val="B1"/>
      </w:pPr>
      <w:r w:rsidRPr="00103096">
        <w:lastRenderedPageBreak/>
        <w:t>-</w:t>
      </w:r>
      <w:r w:rsidRPr="00103096">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103096" w:rsidDel="000F2E0A">
        <w:t xml:space="preserve"> </w:t>
      </w:r>
      <w:r w:rsidRPr="00103096">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09478D0" w14:textId="77777777" w:rsidR="0054701C" w:rsidRPr="00103096" w:rsidRDefault="0054701C" w:rsidP="0054701C">
      <w:pPr>
        <w:pStyle w:val="NO"/>
      </w:pPr>
      <w:r w:rsidRPr="00103096">
        <w:t>NOTE 1:</w:t>
      </w:r>
      <w:r w:rsidRPr="00103096">
        <w:tab/>
        <w:t>It is assumed that the S-NSSAI(s) in the UE Local Configurations are operator-provided S-NSSAI(s). The provision of the S-NSSAI(s) is not specified.</w:t>
      </w:r>
    </w:p>
    <w:p w14:paraId="0AEBAF03" w14:textId="77777777" w:rsidR="0054701C" w:rsidRPr="00103096" w:rsidRDefault="0054701C" w:rsidP="0054701C">
      <w:pPr>
        <w:pStyle w:val="NO"/>
      </w:pPr>
      <w:r w:rsidRPr="00103096">
        <w:t>NOTE 2:</w:t>
      </w:r>
      <w:r w:rsidRPr="00103096">
        <w:tab/>
        <w:t>The application layer is not allowed to set the S-NSSAI when the UE establishes a PDU Session based on the UE Local Configurations.</w:t>
      </w:r>
    </w:p>
    <w:p w14:paraId="0EA5CBDA" w14:textId="77777777" w:rsidR="0054701C" w:rsidRPr="00103096" w:rsidRDefault="0054701C" w:rsidP="0054701C">
      <w:pPr>
        <w:pStyle w:val="NO"/>
      </w:pPr>
      <w:r w:rsidRPr="00103096">
        <w:t>NOTE 3:</w:t>
      </w:r>
      <w:r w:rsidRPr="00103096">
        <w:tab/>
        <w:t>Any missing information in the UE Local Configurations needed to build the PDU Session Establishment request can be the appropriate corresponding component from the URSP rule with the "match all" Traffic descriptor.</w:t>
      </w:r>
    </w:p>
    <w:p w14:paraId="098A21CC" w14:textId="77777777" w:rsidR="0054701C" w:rsidRPr="00103096" w:rsidRDefault="0054701C" w:rsidP="0054701C">
      <w:pPr>
        <w:pStyle w:val="B1"/>
      </w:pPr>
      <w:r w:rsidRPr="00103096">
        <w:t>-</w:t>
      </w:r>
      <w:r w:rsidRPr="00103096">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133F3A0C" w14:textId="77777777" w:rsidR="0054701C" w:rsidRDefault="0054701C" w:rsidP="0054701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7BA294E7" w14:textId="77777777" w:rsidR="0054701C" w:rsidRPr="00F70B61" w:rsidRDefault="0054701C" w:rsidP="0054701C">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27376B1D" w14:textId="77777777" w:rsidR="0054701C" w:rsidRPr="00D10811" w:rsidRDefault="0054701C" w:rsidP="0054701C">
      <w:pPr>
        <w:pStyle w:val="NO"/>
        <w:rPr>
          <w:lang w:eastAsia="zh-CN"/>
        </w:rPr>
      </w:pPr>
      <w:r w:rsidRPr="00D10811">
        <w:rPr>
          <w:lang w:eastAsia="zh-CN"/>
        </w:rPr>
        <w:t>NOTE</w:t>
      </w:r>
      <w:r>
        <w:rPr>
          <w:lang w:eastAsia="zh-CN"/>
        </w:rPr>
        <w:t> 4</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415017E" w14:textId="77777777" w:rsidR="0054701C" w:rsidRPr="00F70B61" w:rsidRDefault="0054701C" w:rsidP="0054701C">
      <w:pPr>
        <w:pStyle w:val="Heading5"/>
      </w:pPr>
      <w:bookmarkStart w:id="202" w:name="_Toc19196513"/>
      <w:bookmarkStart w:id="203" w:name="_Toc27896017"/>
      <w:bookmarkStart w:id="204" w:name="_Toc68064219"/>
      <w:r w:rsidRPr="00F70B61">
        <w:t>6.1.2.2.2</w:t>
      </w:r>
      <w:r w:rsidRPr="00F70B61">
        <w:tab/>
        <w:t>Distribution of the policies to UE</w:t>
      </w:r>
      <w:bookmarkEnd w:id="202"/>
      <w:bookmarkEnd w:id="203"/>
      <w:bookmarkEnd w:id="204"/>
    </w:p>
    <w:p w14:paraId="04E6FCF8" w14:textId="77777777" w:rsidR="0054701C" w:rsidRPr="003F46C2" w:rsidRDefault="0054701C" w:rsidP="0054701C">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14:paraId="2C83606E" w14:textId="77777777" w:rsidR="0054701C" w:rsidRDefault="0054701C" w:rsidP="0054701C">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717277D" w14:textId="77777777" w:rsidR="0054701C" w:rsidRPr="007F15E2" w:rsidRDefault="0054701C" w:rsidP="0054701C">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E52C3D8" w14:textId="77777777" w:rsidR="0054701C" w:rsidRPr="003F46C2" w:rsidRDefault="0054701C" w:rsidP="0054701C">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283022B7" w14:textId="6F9717F9" w:rsidR="0054701C" w:rsidRPr="003F46C2" w:rsidRDefault="0054701C" w:rsidP="0054701C">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00CD12E5">
        <w:t>.</w:t>
      </w:r>
    </w:p>
    <w:p w14:paraId="59B099E0" w14:textId="77777777" w:rsidR="0054701C" w:rsidRDefault="0054701C" w:rsidP="0054701C">
      <w:pPr>
        <w:pStyle w:val="NO"/>
      </w:pPr>
      <w:r>
        <w:t>NOTE 2:</w:t>
      </w:r>
      <w:r>
        <w:tab/>
        <w:t>The size limit to allow the policy information to be delivered using NAS transport is specified in TS 29.507 [13]. The size limit is configured in the PCF.</w:t>
      </w:r>
    </w:p>
    <w:p w14:paraId="670C0695" w14:textId="77777777" w:rsidR="0054701C" w:rsidRDefault="0054701C" w:rsidP="0054701C">
      <w:r>
        <w:t>A list of self-contained UE access selection and PDU Session related policy information implies that:</w:t>
      </w:r>
    </w:p>
    <w:p w14:paraId="536564A9" w14:textId="77777777" w:rsidR="0054701C" w:rsidRPr="00BC612F" w:rsidRDefault="0054701C" w:rsidP="0054701C">
      <w:pPr>
        <w:pStyle w:val="B1"/>
      </w:pPr>
      <w:r>
        <w:t>-</w:t>
      </w:r>
      <w:r>
        <w:tab/>
        <w:t>when the PCF delivers URSP rules to the UE, the PCF provides the list of URSP rules in the order of precedence and without splitting a URSP rule across Policy Sections;</w:t>
      </w:r>
    </w:p>
    <w:p w14:paraId="73D37BC3" w14:textId="77777777" w:rsidR="0054701C" w:rsidRPr="00BC612F" w:rsidRDefault="0054701C" w:rsidP="0054701C">
      <w:pPr>
        <w:pStyle w:val="B1"/>
      </w:pPr>
      <w:r>
        <w:lastRenderedPageBreak/>
        <w:t>-</w:t>
      </w:r>
      <w:r>
        <w:tab/>
        <w:t>when the PCF delivers WLANSP rules, the list of WLANSP rules are provided in the order of priority and without splitting a WLANSP rule across Policy Sections;</w:t>
      </w:r>
    </w:p>
    <w:p w14:paraId="133FD5EA" w14:textId="77777777" w:rsidR="0054701C" w:rsidRDefault="0054701C" w:rsidP="0054701C">
      <w:pPr>
        <w:pStyle w:val="B1"/>
      </w:pPr>
      <w:r>
        <w:t>-</w:t>
      </w:r>
      <w:r>
        <w:tab/>
        <w:t>when the PCF delivers the non-3GPP access network selection information, the whole list of non-3GPP access network selection information (as defined in clause 6.6.1.1) is provided in one Policy Section.</w:t>
      </w:r>
    </w:p>
    <w:p w14:paraId="12FE1F0B" w14:textId="77777777" w:rsidR="0054701C" w:rsidRDefault="0054701C" w:rsidP="0054701C">
      <w:r>
        <w:t>It is up to PCF decision how to divide the UE access selection and PDU Session related policy information into Policy Sections as long as the requirements for the predefined size limit and the self-contained content (described above) are fulfilled.</w:t>
      </w:r>
    </w:p>
    <w:p w14:paraId="39F9A2D7" w14:textId="77777777" w:rsidR="0054701C" w:rsidRDefault="0054701C" w:rsidP="0054701C">
      <w:pPr>
        <w:pStyle w:val="NO"/>
      </w:pPr>
      <w:r>
        <w:t>NOTE 3:</w:t>
      </w:r>
      <w:r>
        <w:tab/>
        <w:t>The Policy Section list can be different per user. One PSI and its corresponding content can be the same for one or more users.</w:t>
      </w:r>
    </w:p>
    <w:p w14:paraId="38E8F4A3" w14:textId="77777777" w:rsidR="0054701C" w:rsidRDefault="0054701C" w:rsidP="0054701C">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BFDE595" w14:textId="77777777" w:rsidR="0054701C" w:rsidRDefault="0054701C" w:rsidP="0054701C">
      <w:r>
        <w:t>The PLMN ID is provided to the UE together with UE access selection or PDU Session related policy information and it is used to indicate which PLMN a Policy Section list belongs to.</w:t>
      </w:r>
    </w:p>
    <w:p w14:paraId="365D7333" w14:textId="6AA73A7E" w:rsidR="0054701C" w:rsidRDefault="0054701C" w:rsidP="0054701C">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w:t>
      </w:r>
      <w:r w:rsidR="00CD12E5">
        <w:t xml:space="preserve"> clause 4.2.4.3</w:t>
      </w:r>
      <w:r>
        <w:t xml:space="preserve"> </w:t>
      </w:r>
      <w:r w:rsidR="00CD12E5">
        <w:rPr>
          <w:rFonts w:eastAsia="MS Mincho"/>
        </w:rPr>
        <w:t>of</w:t>
      </w:r>
      <w:r w:rsidR="00CD12E5">
        <w:t xml:space="preserve"> </w:t>
      </w:r>
      <w:r>
        <w:t>TS 23.502 [3] and clause 4.16.</w:t>
      </w:r>
    </w:p>
    <w:p w14:paraId="3A193ED9" w14:textId="77777777" w:rsidR="0054701C" w:rsidRDefault="0054701C" w:rsidP="0054701C">
      <w:pPr>
        <w:pStyle w:val="NO"/>
      </w:pPr>
      <w:r>
        <w:t>NOTE 5:</w:t>
      </w:r>
      <w:r>
        <w:tab/>
        <w:t>The AMF does not need to understand the content of the UE policy, rather send them to the UE for storage.</w:t>
      </w:r>
    </w:p>
    <w:p w14:paraId="758CE412" w14:textId="77777777" w:rsidR="0054701C" w:rsidRDefault="0054701C" w:rsidP="0054701C">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9166D31" w14:textId="77777777" w:rsidR="0054701C" w:rsidRDefault="0054701C" w:rsidP="0054701C">
      <w:pPr>
        <w:pStyle w:val="B1"/>
      </w:pPr>
      <w:r>
        <w:t>-</w:t>
      </w:r>
      <w:r>
        <w:tab/>
        <w:t>If the UE has no Policy Sections with the same PSI, the UE stores the Policy Section;</w:t>
      </w:r>
    </w:p>
    <w:p w14:paraId="2C67C4F2" w14:textId="77777777" w:rsidR="0054701C" w:rsidRDefault="0054701C" w:rsidP="0054701C">
      <w:pPr>
        <w:pStyle w:val="B1"/>
      </w:pPr>
      <w:r>
        <w:t>-</w:t>
      </w:r>
      <w:r>
        <w:tab/>
        <w:t>If the UE has an existing Policy Section with the same PSI, the UE replaces the stored Policy Section with the received information;</w:t>
      </w:r>
    </w:p>
    <w:p w14:paraId="23FB5115" w14:textId="77777777" w:rsidR="0054701C" w:rsidRDefault="0054701C" w:rsidP="0054701C">
      <w:pPr>
        <w:pStyle w:val="B1"/>
      </w:pPr>
      <w:r>
        <w:t>-</w:t>
      </w:r>
      <w:r>
        <w:tab/>
        <w:t xml:space="preserve">The UE </w:t>
      </w:r>
      <w:r w:rsidRPr="00530D94">
        <w:t>removes</w:t>
      </w:r>
      <w:r>
        <w:t xml:space="preserve"> the stored Policy Section if the received information contains only the PSI.</w:t>
      </w:r>
    </w:p>
    <w:p w14:paraId="7B624BF2" w14:textId="77777777" w:rsidR="0054701C" w:rsidRPr="00737E0A" w:rsidRDefault="0054701C" w:rsidP="0054701C">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05088166" w14:textId="77777777" w:rsidR="0054701C" w:rsidRDefault="0054701C" w:rsidP="0054701C">
      <w:r>
        <w:t>At Initial Registration or the Registration to 5GS when the UE moves from EPS to 5GS:</w:t>
      </w:r>
    </w:p>
    <w:p w14:paraId="3258CA8C" w14:textId="77777777" w:rsidR="0054701C" w:rsidRDefault="0054701C" w:rsidP="0054701C">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135F21F2" w14:textId="77777777" w:rsidR="0054701C" w:rsidRDefault="0054701C" w:rsidP="0054701C">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3A60686" w14:textId="77777777" w:rsidR="0054701C" w:rsidRDefault="0054701C" w:rsidP="0054701C">
      <w:pPr>
        <w:pStyle w:val="B1"/>
      </w:pPr>
      <w:r>
        <w:t>-</w:t>
      </w:r>
      <w:r>
        <w:tab/>
      </w:r>
      <w:r w:rsidRPr="003A4E04">
        <w:t>The UE may also provide the OSId.</w:t>
      </w:r>
    </w:p>
    <w:p w14:paraId="535512B4" w14:textId="77777777" w:rsidR="0054701C" w:rsidRDefault="0054701C" w:rsidP="0054701C">
      <w:r>
        <w:t>The UE may trigger an Initial registration with the list of stored PSIs to request a synchronization for example if the UE powers up without USIM being changed.</w:t>
      </w:r>
    </w:p>
    <w:p w14:paraId="01BB5CEF" w14:textId="77777777" w:rsidR="0054701C" w:rsidRDefault="0054701C" w:rsidP="0054701C">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BE8F2A0" w14:textId="77777777" w:rsidR="0054701C" w:rsidRDefault="0054701C" w:rsidP="0054701C">
      <w:pPr>
        <w:pStyle w:val="NO"/>
      </w:pPr>
      <w:r>
        <w:lastRenderedPageBreak/>
        <w:t>NOTE 6:</w:t>
      </w:r>
      <w:r>
        <w:tab/>
        <w:t>The PSI list and content stored/configured for a PLMN ID can be structured according to e.g. location areas (e.g. TAs, PRAs). The V-PCF can then provide PSIs and its content only if they correspond to the current UE location.</w:t>
      </w:r>
    </w:p>
    <w:p w14:paraId="02B0A7A4" w14:textId="77777777" w:rsidR="0054701C" w:rsidRDefault="0054701C" w:rsidP="0054701C">
      <w:r>
        <w:t>In the roaming scenario, the V-PCF shall also forward any UE provided PSIs that are associated to the home PLMN to the H-PCF.</w:t>
      </w:r>
    </w:p>
    <w:p w14:paraId="4E1BFBEF" w14:textId="77777777" w:rsidR="0054701C" w:rsidRDefault="0054701C" w:rsidP="0054701C">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229CE7B5" w14:textId="77777777" w:rsidR="0054701C" w:rsidRDefault="0054701C" w:rsidP="0054701C">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871D335" w14:textId="77777777" w:rsidR="0054701C" w:rsidRDefault="0054701C" w:rsidP="0054701C">
      <w:r>
        <w:t>The (H-)PCF may use the PEI provided by the AMF and/or the OSId provided by the UE, to determine the operating system of the UE.</w:t>
      </w:r>
    </w:p>
    <w:p w14:paraId="41C08AE5" w14:textId="77777777" w:rsidR="0054701C" w:rsidRDefault="0054701C" w:rsidP="0054701C">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129D49BD" w14:textId="77777777" w:rsidR="0054701C" w:rsidRDefault="0054701C" w:rsidP="0054701C">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37228345" w14:textId="77777777" w:rsidR="0054701C" w:rsidRDefault="0054701C" w:rsidP="0054701C">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4212BCF7" w14:textId="77777777" w:rsidR="0054701C" w:rsidRDefault="0054701C" w:rsidP="0054701C">
      <w:pPr>
        <w:pStyle w:val="NO"/>
      </w:pPr>
      <w:r>
        <w:t>NOTE 7:</w:t>
      </w:r>
      <w:r>
        <w:tab/>
        <w:t>If the PCF does not take into account the received PEI and/or OSId then the PCF can send URSP rules containing application traffic descriptors associated to multiple operating systems.</w:t>
      </w:r>
    </w:p>
    <w:p w14:paraId="63E833D5" w14:textId="77777777" w:rsidR="0054701C" w:rsidRPr="00F70B61" w:rsidRDefault="0054701C" w:rsidP="0054701C">
      <w:pPr>
        <w:pStyle w:val="Heading4"/>
      </w:pPr>
      <w:bookmarkStart w:id="205" w:name="_Toc19196514"/>
      <w:bookmarkStart w:id="206" w:name="_Toc27896018"/>
      <w:bookmarkStart w:id="207" w:name="_Toc68064220"/>
      <w:r w:rsidRPr="00F70B61">
        <w:t>6.1.2.3</w:t>
      </w:r>
      <w:r w:rsidRPr="00F70B61">
        <w:tab/>
        <w:t>Management of packet flow descriptions</w:t>
      </w:r>
      <w:bookmarkEnd w:id="205"/>
      <w:bookmarkEnd w:id="206"/>
      <w:bookmarkEnd w:id="207"/>
    </w:p>
    <w:p w14:paraId="5E1965FE" w14:textId="77777777" w:rsidR="0054701C" w:rsidRPr="00F70B61" w:rsidRDefault="0054701C" w:rsidP="0054701C">
      <w:pPr>
        <w:pStyle w:val="Heading5"/>
      </w:pPr>
      <w:bookmarkStart w:id="208" w:name="_Toc19196515"/>
      <w:bookmarkStart w:id="209" w:name="_Toc27896019"/>
      <w:bookmarkStart w:id="210" w:name="_Toc68064221"/>
      <w:r w:rsidRPr="00F70B61">
        <w:t>6.1.2.3.</w:t>
      </w:r>
      <w:r w:rsidRPr="00F70B61">
        <w:rPr>
          <w:rFonts w:hint="eastAsia"/>
        </w:rPr>
        <w:t>1</w:t>
      </w:r>
      <w:r w:rsidRPr="00F70B61">
        <w:tab/>
        <w:t>PFD management</w:t>
      </w:r>
      <w:bookmarkEnd w:id="208"/>
      <w:bookmarkEnd w:id="209"/>
      <w:bookmarkEnd w:id="210"/>
    </w:p>
    <w:p w14:paraId="0F6AA588" w14:textId="77777777" w:rsidR="0054701C" w:rsidRPr="00F70B61" w:rsidRDefault="0054701C" w:rsidP="0054701C">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095D073C" w14:textId="77777777" w:rsidR="0054701C" w:rsidRPr="00F70B61" w:rsidRDefault="0054701C" w:rsidP="0054701C">
      <w:r w:rsidRPr="00F70B61">
        <w:t>The operator is able to configure pre-defined PCC Rules in the SMF or dynamic PCC Rules in the PCF that include at least an application identifier for service data flow or application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 application instance identifier as defined in clause 5.8.2.8.4 of TS 23.501 [2] if the removed/modified PFD in SMF/UPF results in that the stop of the application instance is not being able to be detected.</w:t>
      </w:r>
    </w:p>
    <w:p w14:paraId="50EB3E72" w14:textId="77777777" w:rsidR="0054701C" w:rsidRPr="00F70B61" w:rsidRDefault="0054701C" w:rsidP="0054701C">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6BC77759" w14:textId="77777777" w:rsidR="0054701C" w:rsidRPr="00F70B61" w:rsidRDefault="0054701C" w:rsidP="0054701C">
      <w:r w:rsidRPr="00F70B61">
        <w:rPr>
          <w:rFonts w:hint="eastAsia"/>
        </w:rPr>
        <w:t>The ASP</w:t>
      </w:r>
      <w:r w:rsidRPr="00F70B61">
        <w:t xml:space="preserve"> manages (provision, update, delete) the PFDs through the NEF.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w:t>
      </w:r>
      <w:r w:rsidRPr="00F70B61">
        <w:lastRenderedPageBreak/>
        <w:t>management through NEF (push mode) or on the request from SMF (pull mode). The PFDF functionality is a service provided by the NEF.</w:t>
      </w:r>
    </w:p>
    <w:p w14:paraId="5E3A8CAA" w14:textId="77777777" w:rsidR="0054701C" w:rsidRPr="00F70B61" w:rsidRDefault="0054701C" w:rsidP="0054701C">
      <w:r w:rsidRPr="00F70B61">
        <w:t xml:space="preserve">The ASP may provide/update/remove PFDs with an allowed delay to the </w:t>
      </w:r>
      <w:r w:rsidRPr="00F70B61">
        <w:rPr>
          <w:rFonts w:hint="eastAsia"/>
        </w:rPr>
        <w:t>NEF</w:t>
      </w:r>
      <w:r w:rsidRPr="00F70B61">
        <w:t xml:space="preserve">. Upon reception of </w:t>
      </w:r>
      <w:r w:rsidRPr="00F70B61">
        <w:rPr>
          <w:rFonts w:hint="eastAsia"/>
        </w:rPr>
        <w:t xml:space="preserve">the request </w:t>
      </w:r>
      <w:r w:rsidRPr="00F70B61">
        <w:t>from the ASP, the NEF shall check if the ASP is authorized to provide/update/remove those PFD(s) and request the allowed delay. The NEF may be configured with a minimum allowed delay based on SLA to authorize the allowed delay provided by the ASP. When ASP and requested allowed delay are successfully authorized, the NEF shall translate each external Application Identifier to the corresponding Application Identifier known</w:t>
      </w:r>
      <w:r>
        <w:t xml:space="preserve"> in the core network.</w:t>
      </w:r>
      <w:r w:rsidRPr="00F70B61">
        <w:t xml:space="preserve"> </w:t>
      </w:r>
      <w:r>
        <w:t>The NEF(</w:t>
      </w:r>
      <w:r w:rsidRPr="00F70B61">
        <w:t>PFDF</w:t>
      </w:r>
      <w:r>
        <w:t>)</w:t>
      </w:r>
      <w:r w:rsidRPr="00F70B61">
        <w:t xml:space="preserve"> stores the PDF(s) into the UDR.</w:t>
      </w:r>
    </w:p>
    <w:p w14:paraId="07332F00" w14:textId="77777777" w:rsidR="0054701C" w:rsidRPr="00F70B61" w:rsidRDefault="0054701C" w:rsidP="0054701C">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519ED34A" w14:textId="77777777" w:rsidR="0054701C" w:rsidRPr="00F70B61" w:rsidRDefault="0054701C" w:rsidP="0054701C">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551C91E0" w14:textId="77777777" w:rsidR="0054701C" w:rsidRPr="00F70B61" w:rsidRDefault="0054701C" w:rsidP="0054701C">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44152FF7" w14:textId="77777777" w:rsidR="0054701C" w:rsidRPr="00F70B61" w:rsidRDefault="0054701C" w:rsidP="0054701C">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t>.</w:t>
      </w:r>
      <w:r w:rsidRPr="00F70B61">
        <w:t xml:space="preserve"> provision per day according to operator configuration);</w:t>
      </w:r>
    </w:p>
    <w:p w14:paraId="7BDDFEA7" w14:textId="77777777" w:rsidR="0054701C" w:rsidRPr="00F70B61" w:rsidRDefault="0054701C" w:rsidP="0054701C">
      <w:pPr>
        <w:pStyle w:val="B1"/>
      </w:pPr>
      <w:r w:rsidRPr="00F70B61">
        <w:t>b)</w:t>
      </w:r>
      <w:r w:rsidRPr="00F70B61">
        <w:tab/>
        <w:t>Selective push of an ASP change in the PFD set (i.e. ASP changes the PFD set while operator configuration defines when to push);</w:t>
      </w:r>
    </w:p>
    <w:p w14:paraId="0E7F4A67" w14:textId="77777777" w:rsidR="0054701C" w:rsidRPr="00F70B61" w:rsidRDefault="0054701C" w:rsidP="0054701C">
      <w:pPr>
        <w:pStyle w:val="B1"/>
      </w:pPr>
      <w:r w:rsidRPr="00F70B61">
        <w:t>c)</w:t>
      </w:r>
      <w:r w:rsidRPr="00F70B61">
        <w:tab/>
        <w:t>Selective push of an ASP change in the PFD set according to ASP request (i.e. ASP indicates to push changes in a PFD set within the time interval indicated by the Allowed Delay).</w:t>
      </w:r>
    </w:p>
    <w:p w14:paraId="4455FD1A" w14:textId="77777777" w:rsidR="0054701C" w:rsidRPr="00F70B61" w:rsidRDefault="0054701C" w:rsidP="0054701C">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1DBA450" w14:textId="77777777" w:rsidR="0054701C" w:rsidRPr="00F70B61" w:rsidRDefault="0054701C" w:rsidP="0054701C">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523B710B" w14:textId="77777777" w:rsidR="0054701C" w:rsidRPr="00F70B61" w:rsidRDefault="0054701C" w:rsidP="0054701C">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4D6CA6FC" w14:textId="77777777" w:rsidR="0054701C" w:rsidRPr="00F70B61" w:rsidRDefault="0054701C" w:rsidP="0054701C">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5C4EF247" w14:textId="77777777" w:rsidR="0054701C" w:rsidRPr="00F70B61" w:rsidRDefault="0054701C" w:rsidP="0054701C">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In case no caching time value is received from</w:t>
      </w:r>
      <w:r>
        <w:t xml:space="preserve"> NEF (PFDF)</w:t>
      </w:r>
      <w:r w:rsidRPr="00F70B61">
        <w:t>, the SMF uses the configured default caching time value.</w:t>
      </w:r>
    </w:p>
    <w:p w14:paraId="5BB17ABD" w14:textId="77777777" w:rsidR="0054701C" w:rsidRPr="00F70B61" w:rsidRDefault="0054701C" w:rsidP="0054701C">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2BE828C" w14:textId="77777777" w:rsidR="0054701C" w:rsidRPr="00F70B61" w:rsidRDefault="0054701C" w:rsidP="0054701C">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21A2FF31" w14:textId="77777777" w:rsidR="0054701C" w:rsidRPr="00F70B61" w:rsidRDefault="0054701C" w:rsidP="0054701C">
      <w:r w:rsidRPr="00F70B61">
        <w:t>When either "pull" mode or "push" mode is used, if there's any update of the PFD(s) received and there are still active application detection rules in the UPF for the Application ID, the SMF shall provision the updated PFD set corresponding to the Application ID to the UPF.</w:t>
      </w:r>
    </w:p>
    <w:p w14:paraId="0524B579" w14:textId="77777777" w:rsidR="0054701C" w:rsidRPr="00F70B61" w:rsidRDefault="0054701C" w:rsidP="0054701C">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6C529F0C" w14:textId="77777777" w:rsidR="0054701C" w:rsidRPr="00F70B61" w:rsidRDefault="0054701C" w:rsidP="0054701C">
      <w:r>
        <w:lastRenderedPageBreak/>
        <w:t xml:space="preserve">When the </w:t>
      </w:r>
      <w:r w:rsidRPr="00F70B61">
        <w:t>UPF receives the updated PFD(s) from either the same or different SMF for the same application identifier, the latest received PFD(s) shall overwrite any existing PFD(s) stored in the UPF.</w:t>
      </w:r>
    </w:p>
    <w:p w14:paraId="38AC8320" w14:textId="77777777" w:rsidR="0054701C" w:rsidRPr="00F70B61" w:rsidRDefault="0054701C" w:rsidP="0054701C">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NEF(PFDF) at the UPF as defined in clause 5.8.2.8.4 of TS 23.501 [2].</w:t>
      </w:r>
      <w:r w:rsidRPr="00F70B61">
        <w:t xml:space="preserve"> The SMF may differentiate the need for PFD retrieval based on operator configuration in the SMF.</w:t>
      </w:r>
    </w:p>
    <w:p w14:paraId="4D2F2E87" w14:textId="77777777" w:rsidR="0054701C" w:rsidRPr="00F70B61" w:rsidRDefault="0054701C" w:rsidP="0054701C">
      <w:r w:rsidRPr="00F70B61">
        <w:t>The AF requests including an application identifier may trigger the activation or provisioning of a PCC Rule in the SMF by the PCF based on operator policies.</w:t>
      </w:r>
    </w:p>
    <w:p w14:paraId="2618CAF5" w14:textId="77777777" w:rsidR="0054701C" w:rsidRPr="00F70B61" w:rsidRDefault="0054701C" w:rsidP="0054701C">
      <w:pPr>
        <w:pStyle w:val="Heading5"/>
      </w:pPr>
      <w:bookmarkStart w:id="211" w:name="_Toc19196516"/>
      <w:bookmarkStart w:id="212" w:name="_Toc27896020"/>
      <w:bookmarkStart w:id="213" w:name="_Toc68064222"/>
      <w:r w:rsidRPr="00F70B61">
        <w:t>6.1.2.3.2</w:t>
      </w:r>
      <w:r w:rsidRPr="00F70B61">
        <w:tab/>
        <w:t>Packet Flow Description</w:t>
      </w:r>
      <w:bookmarkEnd w:id="211"/>
      <w:bookmarkEnd w:id="212"/>
      <w:bookmarkEnd w:id="213"/>
    </w:p>
    <w:p w14:paraId="202EF1A5" w14:textId="77777777" w:rsidR="0054701C" w:rsidRPr="00F70B61" w:rsidRDefault="0054701C" w:rsidP="0054701C">
      <w:r w:rsidRPr="00F70B61">
        <w:t>PFD (Packet Flow Description) is a set of information enabling the detection of application traffic.</w:t>
      </w:r>
    </w:p>
    <w:p w14:paraId="43F91C36" w14:textId="77777777" w:rsidR="0054701C" w:rsidRPr="00F70B61" w:rsidRDefault="0054701C" w:rsidP="0054701C">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46BC1238" w14:textId="77777777" w:rsidR="0054701C" w:rsidRPr="00F70B61" w:rsidRDefault="0054701C" w:rsidP="0054701C">
      <w:r w:rsidRPr="00F70B61">
        <w:t>A PFD include the following information:</w:t>
      </w:r>
    </w:p>
    <w:p w14:paraId="3813B693" w14:textId="77777777" w:rsidR="0054701C" w:rsidRPr="00F70B61" w:rsidRDefault="0054701C" w:rsidP="0054701C">
      <w:pPr>
        <w:pStyle w:val="B1"/>
      </w:pPr>
      <w:r w:rsidRPr="00F70B61">
        <w:t>-</w:t>
      </w:r>
      <w:r w:rsidRPr="00F70B61">
        <w:tab/>
        <w:t>PFD id; and</w:t>
      </w:r>
    </w:p>
    <w:p w14:paraId="67500323" w14:textId="77777777" w:rsidR="0054701C" w:rsidRDefault="0054701C" w:rsidP="0054701C">
      <w:pPr>
        <w:pStyle w:val="B1"/>
      </w:pPr>
      <w:r>
        <w:t>-</w:t>
      </w:r>
      <w:r>
        <w:tab/>
        <w:t>one or more of the following:</w:t>
      </w:r>
    </w:p>
    <w:p w14:paraId="03953879" w14:textId="77777777" w:rsidR="0054701C" w:rsidRPr="00F70B61" w:rsidRDefault="0054701C" w:rsidP="0054701C">
      <w:pPr>
        <w:pStyle w:val="B2"/>
      </w:pPr>
      <w:r w:rsidRPr="00F70B61">
        <w:t>-</w:t>
      </w:r>
      <w:r w:rsidRPr="00F70B61">
        <w:tab/>
        <w:t>3-tuple</w:t>
      </w:r>
      <w:r>
        <w:t>(s)</w:t>
      </w:r>
      <w:r w:rsidRPr="00F70B61">
        <w:t xml:space="preserve"> including protocol, server side IP address and port number;</w:t>
      </w:r>
    </w:p>
    <w:p w14:paraId="0EA43CDF" w14:textId="77777777" w:rsidR="0054701C" w:rsidRPr="00F70B61" w:rsidRDefault="0054701C" w:rsidP="0054701C">
      <w:pPr>
        <w:pStyle w:val="B2"/>
      </w:pPr>
      <w:r w:rsidRPr="00F70B61">
        <w:t>-</w:t>
      </w:r>
      <w:r w:rsidRPr="00F70B61">
        <w:tab/>
        <w:t>the significant parts of the URL to be matched, e.g. host name;</w:t>
      </w:r>
    </w:p>
    <w:p w14:paraId="4DBFF25B" w14:textId="77777777" w:rsidR="0054701C" w:rsidRPr="00F70B61" w:rsidRDefault="0054701C" w:rsidP="0054701C">
      <w:pPr>
        <w:pStyle w:val="B2"/>
      </w:pPr>
      <w:r w:rsidRPr="00F70B61">
        <w:t>-</w:t>
      </w:r>
      <w:r w:rsidRPr="00F70B61">
        <w:tab/>
        <w:t>a Domain name matching criteria</w:t>
      </w:r>
      <w:r>
        <w:t xml:space="preserve"> and information about applicable protocol(s)</w:t>
      </w:r>
      <w:r w:rsidRPr="00F70B61">
        <w:t>.</w:t>
      </w:r>
    </w:p>
    <w:p w14:paraId="57C16180" w14:textId="77777777" w:rsidR="0054701C" w:rsidRPr="00F70B61" w:rsidRDefault="0054701C" w:rsidP="0054701C">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30C6608A" w14:textId="77777777" w:rsidR="0054701C" w:rsidRDefault="0054701C" w:rsidP="0054701C">
      <w:pPr>
        <w:pStyle w:val="NO"/>
      </w:pPr>
      <w:r>
        <w:t>NOTE  2:</w:t>
      </w:r>
      <w:r>
        <w:tab/>
        <w:t>How the PFD(s) are used in service flow detection is specified in clause 6.2.2.2.</w:t>
      </w:r>
    </w:p>
    <w:p w14:paraId="45725D55" w14:textId="77777777" w:rsidR="0054701C" w:rsidRPr="00F70B61" w:rsidRDefault="0054701C" w:rsidP="0054701C">
      <w:pPr>
        <w:pStyle w:val="Heading4"/>
      </w:pPr>
      <w:bookmarkStart w:id="214" w:name="_Toc19196517"/>
      <w:bookmarkStart w:id="215" w:name="_Toc27896021"/>
      <w:bookmarkStart w:id="216" w:name="_Toc68064223"/>
      <w:r w:rsidRPr="00F70B61">
        <w:t>6.1.2.4</w:t>
      </w:r>
      <w:r w:rsidRPr="00F70B61">
        <w:tab/>
        <w:t>Negotiation for future background data transfer</w:t>
      </w:r>
      <w:bookmarkEnd w:id="214"/>
      <w:bookmarkEnd w:id="215"/>
      <w:bookmarkEnd w:id="216"/>
    </w:p>
    <w:p w14:paraId="4F735F7E" w14:textId="77777777" w:rsidR="0054701C" w:rsidRPr="00F70B61" w:rsidRDefault="0054701C" w:rsidP="0054701C">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82347E8" w14:textId="77777777" w:rsidR="0054701C" w:rsidRPr="00F70B61" w:rsidRDefault="0054701C" w:rsidP="0054701C">
      <w:pPr>
        <w:pStyle w:val="NO"/>
      </w:pPr>
      <w:r w:rsidRPr="00F70B61">
        <w:t>NOTE 1:</w:t>
      </w:r>
      <w:r w:rsidRPr="00F70B61">
        <w:tab/>
        <w:t>The NEF may contact any PCF in the operator network.</w:t>
      </w:r>
    </w:p>
    <w:p w14:paraId="1C8A4EAC" w14:textId="77777777" w:rsidR="0054701C" w:rsidRPr="00F70B61" w:rsidRDefault="0054701C" w:rsidP="0054701C">
      <w:r w:rsidRPr="00F70B61">
        <w:t>The AF request shall contain an ASP identifier, the volume of data to be transferred per UE, the expected amount of UEs, the desired time window and optionally, network area information.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00F8E997" w14:textId="77777777" w:rsidR="0054701C" w:rsidRPr="00F70B61" w:rsidRDefault="0054701C" w:rsidP="0054701C">
      <w:pPr>
        <w:pStyle w:val="NO"/>
      </w:pPr>
      <w:r w:rsidRPr="00F70B61">
        <w:t>NOTE 2:</w:t>
      </w:r>
      <w:r w:rsidRPr="00F70B61">
        <w:tab/>
        <w:t>A 3rd party application server is typically not able to provide any specific network area information and if so, the AF request is for the whole operator network.</w:t>
      </w:r>
    </w:p>
    <w:p w14:paraId="6825F5CF" w14:textId="77777777" w:rsidR="0054701C" w:rsidRPr="00F70B61" w:rsidRDefault="0054701C" w:rsidP="0054701C">
      <w:r w:rsidRPr="00F70B61">
        <w:t>The PCF shall first retrieve all existing transfer policies stored for any ASP from the UDR. Afterwards, the PCF shall determine, based on the information provided by the AF and other available information (e.g. network policy,</w:t>
      </w:r>
      <w:r>
        <w:t xml:space="preserve"> level information in a S-NSSAI and</w:t>
      </w:r>
      <w:r w:rsidRPr="00F70B61">
        <w:t xml:space="preserve"> load status estimation for the required time window, network area, and existing transfer policies) one or more transfer policies. The PCF may</w:t>
      </w:r>
      <w:r>
        <w:t xml:space="preserve"> be configured to map the ASP identifier into a target DNN and slicing information (i.e. S-NSSAI)</w:t>
      </w:r>
      <w:r w:rsidRPr="00F70B61">
        <w:t>.</w:t>
      </w:r>
    </w:p>
    <w:p w14:paraId="1353E9A2" w14:textId="77777777" w:rsidR="0054701C" w:rsidRPr="00F70B61" w:rsidRDefault="0054701C" w:rsidP="0054701C">
      <w:r w:rsidRPr="00F70B61">
        <w:t>A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Pr="00F70B61">
        <w:t xml:space="preserve"> transfer policies</w:t>
      </w:r>
      <w:r>
        <w:t xml:space="preserve"> or the selected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 transfer policy, the AF shall select one of them and inform the PCF about the selected transfer policy.</w:t>
      </w:r>
    </w:p>
    <w:p w14:paraId="1536AC38" w14:textId="77777777" w:rsidR="0054701C" w:rsidRPr="00F70B61" w:rsidRDefault="0054701C" w:rsidP="0054701C">
      <w:pPr>
        <w:pStyle w:val="NO"/>
      </w:pPr>
      <w:r w:rsidRPr="00F70B61">
        <w:lastRenderedPageBreak/>
        <w:t>NOTE 3:</w:t>
      </w:r>
      <w:r w:rsidRPr="00F70B61">
        <w:tab/>
        <w:t>The maximum aggregated bitrate (optionally provided in a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D7994F1" w14:textId="77777777" w:rsidR="0054701C" w:rsidRPr="00F70B61" w:rsidRDefault="0054701C" w:rsidP="0054701C">
      <w:pPr>
        <w:pStyle w:val="NO"/>
      </w:pPr>
      <w:r w:rsidRPr="00F70B61">
        <w:t>NOTE 4:</w:t>
      </w:r>
      <w:r w:rsidRPr="00F70B61">
        <w:tab/>
        <w:t>It is assumed that the 3rd party application server is configured to understand the reference to a charging rate based on the agreement with the operator.</w:t>
      </w:r>
    </w:p>
    <w:p w14:paraId="6C53CF05" w14:textId="77777777" w:rsidR="0054701C" w:rsidRPr="00F70B61" w:rsidRDefault="0054701C" w:rsidP="0054701C">
      <w:r w:rsidRPr="00F70B61">
        <w:t>The selected transfer policy is finally stored by the PCF in the UDR together with the</w:t>
      </w:r>
      <w:r>
        <w:t xml:space="preserve"> Background Data Transfer</w:t>
      </w:r>
      <w:r w:rsidRPr="00F70B61">
        <w:t xml:space="preserve"> reference ID and the network area information. The same or a different PCF can retrieve this transfer policy and the corresponding network area information from the UDR and take them into account for future decisions about transfer policies for background data related to the same or other ASPs.</w:t>
      </w:r>
    </w:p>
    <w:p w14:paraId="6639DB31" w14:textId="77777777" w:rsidR="0054701C" w:rsidRPr="00F70B61" w:rsidRDefault="0054701C" w:rsidP="0054701C">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 transfer policy from the UDR and derives the PCC rules for the background data transfer according to this transfer policy.</w:t>
      </w:r>
    </w:p>
    <w:p w14:paraId="549AC1B0" w14:textId="77777777" w:rsidR="0054701C" w:rsidRPr="00F70B61" w:rsidRDefault="0054701C" w:rsidP="0054701C">
      <w:pPr>
        <w:pStyle w:val="NO"/>
      </w:pPr>
      <w:r w:rsidRPr="00F70B61">
        <w:t>NOTE 5:</w:t>
      </w:r>
      <w:r w:rsidRPr="00F70B61">
        <w:tab/>
        <w:t>The AF will typically contact the PCF for the individual UEs to request sponsored connectivity for the background data transfer.</w:t>
      </w:r>
    </w:p>
    <w:p w14:paraId="50056370" w14:textId="77777777" w:rsidR="0054701C" w:rsidRPr="00F70B61" w:rsidRDefault="0054701C" w:rsidP="0054701C">
      <w:pPr>
        <w:pStyle w:val="NO"/>
      </w:pPr>
      <w:r w:rsidRPr="00F70B61">
        <w:t>NOTE 6:</w:t>
      </w:r>
      <w:r w:rsidRPr="00F70B61">
        <w:tab/>
        <w:t>A transfer policy is only valid until the end of its time window. The removal of outdated transfer policies from the UDR is up to implementation.</w:t>
      </w:r>
    </w:p>
    <w:p w14:paraId="79C4AC1B" w14:textId="77777777" w:rsidR="0054701C" w:rsidRDefault="0054701C" w:rsidP="0054701C">
      <w:pPr>
        <w:pStyle w:val="Heading4"/>
      </w:pPr>
      <w:bookmarkStart w:id="217" w:name="_Toc19196518"/>
      <w:bookmarkStart w:id="218" w:name="_Toc27896022"/>
      <w:bookmarkStart w:id="219" w:name="_Toc68064224"/>
      <w:r>
        <w:t>6.1.2.5</w:t>
      </w:r>
      <w:r>
        <w:tab/>
        <w:t>Policy Control Request Triggers relevant for AMF</w:t>
      </w:r>
      <w:bookmarkEnd w:id="217"/>
      <w:bookmarkEnd w:id="218"/>
      <w:bookmarkEnd w:id="219"/>
    </w:p>
    <w:p w14:paraId="090B81A5" w14:textId="77777777" w:rsidR="0054701C" w:rsidRDefault="0054701C" w:rsidP="0054701C">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197957E8" w14:textId="77777777" w:rsidR="0054701C" w:rsidRDefault="0054701C" w:rsidP="0054701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5F2E2543" w14:textId="77777777" w:rsidR="0054701C" w:rsidRDefault="0054701C" w:rsidP="0054701C">
      <w:r>
        <w:t>The PCR triggers are not applicable any longer at termination of the AM Policy Association</w:t>
      </w:r>
      <w:r w:rsidRPr="00F96702">
        <w:t xml:space="preserve"> or termination of UE Policy Association.</w:t>
      </w:r>
    </w:p>
    <w:p w14:paraId="08586E35" w14:textId="77777777" w:rsidR="0054701C" w:rsidRPr="00103096" w:rsidRDefault="0054701C" w:rsidP="0054701C">
      <w:pPr>
        <w:pStyle w:val="TH"/>
      </w:pPr>
      <w:r w:rsidRPr="00103096">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54701C" w:rsidRPr="00103096" w14:paraId="2D5058A6" w14:textId="77777777" w:rsidTr="004F7EF1">
        <w:tc>
          <w:tcPr>
            <w:tcW w:w="2093" w:type="dxa"/>
          </w:tcPr>
          <w:p w14:paraId="4388AC30" w14:textId="77777777" w:rsidR="0054701C" w:rsidRPr="00103096" w:rsidRDefault="0054701C" w:rsidP="004F7EF1">
            <w:pPr>
              <w:pStyle w:val="TAH"/>
            </w:pPr>
            <w:r w:rsidRPr="00103096">
              <w:t>Policy Control Request Trigger</w:t>
            </w:r>
          </w:p>
        </w:tc>
        <w:tc>
          <w:tcPr>
            <w:tcW w:w="5670" w:type="dxa"/>
          </w:tcPr>
          <w:p w14:paraId="6D428B78" w14:textId="77777777" w:rsidR="0054701C" w:rsidRPr="00103096" w:rsidRDefault="0054701C" w:rsidP="004F7EF1">
            <w:pPr>
              <w:pStyle w:val="TAH"/>
            </w:pPr>
            <w:r w:rsidRPr="00103096">
              <w:t>Description</w:t>
            </w:r>
          </w:p>
        </w:tc>
        <w:tc>
          <w:tcPr>
            <w:tcW w:w="2094" w:type="dxa"/>
          </w:tcPr>
          <w:p w14:paraId="2CED7939" w14:textId="77777777" w:rsidR="0054701C" w:rsidRPr="00103096" w:rsidRDefault="0054701C" w:rsidP="004F7EF1">
            <w:pPr>
              <w:pStyle w:val="TAH"/>
            </w:pPr>
            <w:r w:rsidRPr="00103096">
              <w:t>Condition for reporting</w:t>
            </w:r>
          </w:p>
        </w:tc>
      </w:tr>
      <w:tr w:rsidR="0054701C" w:rsidRPr="00103096" w14:paraId="3AED8570" w14:textId="77777777" w:rsidTr="004F7EF1">
        <w:tc>
          <w:tcPr>
            <w:tcW w:w="2093" w:type="dxa"/>
          </w:tcPr>
          <w:p w14:paraId="7E65A314" w14:textId="77777777" w:rsidR="0054701C" w:rsidRPr="00103096" w:rsidRDefault="0054701C" w:rsidP="004F7EF1">
            <w:pPr>
              <w:pStyle w:val="TAL"/>
            </w:pPr>
            <w:r w:rsidRPr="00103096">
              <w:t>Location change (tracking area)</w:t>
            </w:r>
          </w:p>
        </w:tc>
        <w:tc>
          <w:tcPr>
            <w:tcW w:w="5670" w:type="dxa"/>
          </w:tcPr>
          <w:p w14:paraId="1C2E411C" w14:textId="77777777" w:rsidR="0054701C" w:rsidRPr="00103096" w:rsidRDefault="0054701C" w:rsidP="004F7EF1">
            <w:pPr>
              <w:pStyle w:val="TAL"/>
            </w:pPr>
            <w:r w:rsidRPr="00103096">
              <w:t>The tracking area of the UE has changed.</w:t>
            </w:r>
          </w:p>
        </w:tc>
        <w:tc>
          <w:tcPr>
            <w:tcW w:w="2094" w:type="dxa"/>
          </w:tcPr>
          <w:p w14:paraId="358498FA" w14:textId="77777777" w:rsidR="0054701C" w:rsidRPr="00103096" w:rsidRDefault="0054701C" w:rsidP="004F7EF1">
            <w:pPr>
              <w:pStyle w:val="TAL"/>
            </w:pPr>
            <w:r w:rsidRPr="00103096">
              <w:t>PCF (AM Policy, UE Policy)</w:t>
            </w:r>
          </w:p>
        </w:tc>
      </w:tr>
      <w:tr w:rsidR="0054701C" w:rsidRPr="00103096" w14:paraId="72D8B2CD" w14:textId="77777777" w:rsidTr="004F7EF1">
        <w:tc>
          <w:tcPr>
            <w:tcW w:w="2093" w:type="dxa"/>
          </w:tcPr>
          <w:p w14:paraId="4524F2A1" w14:textId="77777777" w:rsidR="0054701C" w:rsidRPr="00103096" w:rsidRDefault="0054701C" w:rsidP="004F7EF1">
            <w:pPr>
              <w:pStyle w:val="TAL"/>
            </w:pPr>
            <w:r w:rsidRPr="00103096">
              <w:t>Change of UE presence in Presence Reporting Area</w:t>
            </w:r>
          </w:p>
        </w:tc>
        <w:tc>
          <w:tcPr>
            <w:tcW w:w="5670" w:type="dxa"/>
          </w:tcPr>
          <w:p w14:paraId="357CD545" w14:textId="77777777" w:rsidR="0054701C" w:rsidRPr="00103096" w:rsidRDefault="0054701C" w:rsidP="004F7EF1">
            <w:pPr>
              <w:pStyle w:val="TAL"/>
            </w:pPr>
            <w:r w:rsidRPr="00103096">
              <w:t>The UE is entering/leaving a Presence Reporting Area</w:t>
            </w:r>
          </w:p>
        </w:tc>
        <w:tc>
          <w:tcPr>
            <w:tcW w:w="2094" w:type="dxa"/>
          </w:tcPr>
          <w:p w14:paraId="110E762F" w14:textId="77777777" w:rsidR="0054701C" w:rsidRPr="00103096" w:rsidRDefault="0054701C" w:rsidP="004F7EF1">
            <w:pPr>
              <w:pStyle w:val="TAL"/>
            </w:pPr>
            <w:r w:rsidRPr="00103096">
              <w:t>PCF (AM Policy, UE Policy)</w:t>
            </w:r>
          </w:p>
        </w:tc>
      </w:tr>
      <w:tr w:rsidR="0054701C" w:rsidRPr="00103096" w14:paraId="392BFF3D" w14:textId="77777777" w:rsidTr="004F7EF1">
        <w:tc>
          <w:tcPr>
            <w:tcW w:w="2093" w:type="dxa"/>
          </w:tcPr>
          <w:p w14:paraId="7E50587B" w14:textId="77777777" w:rsidR="0054701C" w:rsidRPr="00103096" w:rsidRDefault="0054701C" w:rsidP="004F7EF1">
            <w:pPr>
              <w:pStyle w:val="TAL"/>
            </w:pPr>
            <w:r w:rsidRPr="00103096">
              <w:t>Service Area restriction change</w:t>
            </w:r>
          </w:p>
        </w:tc>
        <w:tc>
          <w:tcPr>
            <w:tcW w:w="5670" w:type="dxa"/>
          </w:tcPr>
          <w:p w14:paraId="6B5F6A2E" w14:textId="77777777" w:rsidR="0054701C" w:rsidRPr="00103096" w:rsidRDefault="0054701C" w:rsidP="004F7EF1">
            <w:pPr>
              <w:pStyle w:val="TAL"/>
            </w:pPr>
            <w:r w:rsidRPr="00103096">
              <w:t>The subscribed service area restriction information has changed.</w:t>
            </w:r>
          </w:p>
        </w:tc>
        <w:tc>
          <w:tcPr>
            <w:tcW w:w="2094" w:type="dxa"/>
          </w:tcPr>
          <w:p w14:paraId="46795E85" w14:textId="77777777" w:rsidR="0054701C" w:rsidRPr="00103096" w:rsidRDefault="0054701C" w:rsidP="004F7EF1">
            <w:pPr>
              <w:pStyle w:val="TAL"/>
            </w:pPr>
            <w:r w:rsidRPr="00103096">
              <w:t>PCF (AM Policy)</w:t>
            </w:r>
          </w:p>
        </w:tc>
      </w:tr>
      <w:tr w:rsidR="0054701C" w:rsidRPr="00103096" w14:paraId="7A43A57B" w14:textId="77777777" w:rsidTr="004F7EF1">
        <w:tc>
          <w:tcPr>
            <w:tcW w:w="2093" w:type="dxa"/>
          </w:tcPr>
          <w:p w14:paraId="67EBA8B7" w14:textId="77777777" w:rsidR="0054701C" w:rsidRPr="00103096" w:rsidRDefault="0054701C" w:rsidP="004F7EF1">
            <w:pPr>
              <w:pStyle w:val="TAL"/>
            </w:pPr>
            <w:r w:rsidRPr="00103096">
              <w:t>RFSP index change</w:t>
            </w:r>
          </w:p>
        </w:tc>
        <w:tc>
          <w:tcPr>
            <w:tcW w:w="5670" w:type="dxa"/>
          </w:tcPr>
          <w:p w14:paraId="56B4615A" w14:textId="77777777" w:rsidR="0054701C" w:rsidRPr="00103096" w:rsidRDefault="0054701C" w:rsidP="004F7EF1">
            <w:pPr>
              <w:pStyle w:val="TAL"/>
            </w:pPr>
            <w:r w:rsidRPr="00103096">
              <w:t>The subscribed RFSP index has changed</w:t>
            </w:r>
          </w:p>
        </w:tc>
        <w:tc>
          <w:tcPr>
            <w:tcW w:w="2094" w:type="dxa"/>
          </w:tcPr>
          <w:p w14:paraId="6107909C" w14:textId="77777777" w:rsidR="0054701C" w:rsidRPr="00103096" w:rsidRDefault="0054701C" w:rsidP="004F7EF1">
            <w:pPr>
              <w:pStyle w:val="TAL"/>
            </w:pPr>
            <w:r w:rsidRPr="00103096">
              <w:t>PCF (AM Policy)</w:t>
            </w:r>
          </w:p>
        </w:tc>
      </w:tr>
      <w:tr w:rsidR="0054701C" w:rsidRPr="00103096" w14:paraId="26CEC945" w14:textId="77777777" w:rsidTr="004F7EF1">
        <w:tc>
          <w:tcPr>
            <w:tcW w:w="2092" w:type="dxa"/>
          </w:tcPr>
          <w:p w14:paraId="103066B5" w14:textId="77777777" w:rsidR="0054701C" w:rsidRPr="00103096" w:rsidRDefault="0054701C" w:rsidP="004F7EF1">
            <w:pPr>
              <w:pStyle w:val="TAL"/>
            </w:pPr>
            <w:r w:rsidRPr="00103096">
              <w:t>Change of the Allowed NSSAI</w:t>
            </w:r>
          </w:p>
        </w:tc>
        <w:tc>
          <w:tcPr>
            <w:tcW w:w="5669" w:type="dxa"/>
          </w:tcPr>
          <w:p w14:paraId="2BE0ED85" w14:textId="77777777" w:rsidR="0054701C" w:rsidRPr="00103096" w:rsidRDefault="0054701C" w:rsidP="004F7EF1">
            <w:pPr>
              <w:pStyle w:val="TAL"/>
            </w:pPr>
            <w:r w:rsidRPr="00103096">
              <w:rPr>
                <w:rFonts w:eastAsia="SimSun" w:hint="eastAsia"/>
              </w:rPr>
              <w:t>The Allowed NSSAI has changed</w:t>
            </w:r>
          </w:p>
        </w:tc>
        <w:tc>
          <w:tcPr>
            <w:tcW w:w="2094" w:type="dxa"/>
          </w:tcPr>
          <w:p w14:paraId="6F04D0E5" w14:textId="77777777" w:rsidR="0054701C" w:rsidRPr="00103096" w:rsidRDefault="0054701C" w:rsidP="004F7EF1">
            <w:pPr>
              <w:pStyle w:val="TAL"/>
            </w:pPr>
            <w:r w:rsidRPr="00103096">
              <w:t>PCF (AM Policy)</w:t>
            </w:r>
          </w:p>
        </w:tc>
      </w:tr>
    </w:tbl>
    <w:p w14:paraId="660C1B14" w14:textId="77777777" w:rsidR="0054701C" w:rsidRDefault="0054701C" w:rsidP="0054701C">
      <w:pPr>
        <w:pStyle w:val="FP"/>
      </w:pPr>
    </w:p>
    <w:p w14:paraId="7977C540" w14:textId="77777777" w:rsidR="0054701C" w:rsidRDefault="0054701C" w:rsidP="0054701C">
      <w:pPr>
        <w:pStyle w:val="NO"/>
      </w:pPr>
      <w:r>
        <w:t>NOTE:</w:t>
      </w:r>
      <w:r>
        <w:tab/>
        <w:t>In the following description of the Policy Control Request Triggers relevant for AMF and 3GPP access type, the term trigger is used instead of Policy Control Request Trigger where appropriate.</w:t>
      </w:r>
    </w:p>
    <w:p w14:paraId="02D7132D" w14:textId="41151EB2" w:rsidR="0054701C" w:rsidRPr="00103096" w:rsidRDefault="0054701C" w:rsidP="0054701C">
      <w:r w:rsidRPr="00103096">
        <w:t>If the Location change trigger are armed, the AMF shall activate the relevant procedure which reports any changes in location as explained in</w:t>
      </w:r>
      <w:r w:rsidR="00CD12E5" w:rsidRPr="00103096">
        <w:t xml:space="preserve"> clause 5.6.11</w:t>
      </w:r>
      <w:r w:rsidRPr="00103096">
        <w:t xml:space="preserve"> </w:t>
      </w:r>
      <w:r w:rsidR="00CD12E5">
        <w:rPr>
          <w:rFonts w:eastAsia="MS Mincho"/>
        </w:rPr>
        <w:t>of</w:t>
      </w:r>
      <w:r w:rsidR="00CD12E5" w:rsidRPr="00103096">
        <w:t xml:space="preserve"> </w:t>
      </w:r>
      <w:r w:rsidRPr="00103096">
        <w:t>TS</w:t>
      </w:r>
      <w:r>
        <w:t> </w:t>
      </w:r>
      <w:r w:rsidRPr="00103096">
        <w:t>23.501</w:t>
      </w:r>
      <w:r>
        <w:t> </w:t>
      </w:r>
      <w:r w:rsidRPr="00103096">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007609F" w14:textId="7D7F2EBC" w:rsidR="0054701C" w:rsidRDefault="0054701C" w:rsidP="0054701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CD12E5">
        <w:t xml:space="preserve"> </w:t>
      </w:r>
      <w:r w:rsidR="00CD12E5">
        <w:lastRenderedPageBreak/>
        <w:t>clause 5.6.11</w:t>
      </w:r>
      <w:r>
        <w:t xml:space="preserve"> </w:t>
      </w:r>
      <w:r w:rsidR="00CD12E5">
        <w:rPr>
          <w:rFonts w:eastAsia="MS Mincho"/>
        </w:rPr>
        <w:t>of</w:t>
      </w:r>
      <w:r w:rsidR="00CD12E5">
        <w:t xml:space="preserve"> </w:t>
      </w:r>
      <w:r>
        <w:t>TS 23.501 [2]. The reporting is requested for the specific condition when target UE moved into a specified PRA. The AMF reports the PRA Identifier(s) and indication(s) whether the UE is inside or outside the Presence Reporting Area(s) to the PCF.</w:t>
      </w:r>
    </w:p>
    <w:p w14:paraId="06125AE1" w14:textId="77777777" w:rsidR="0054701C" w:rsidRDefault="0054701C" w:rsidP="0054701C">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09352D2D" w14:textId="77777777" w:rsidR="0054701C" w:rsidRPr="00F96702" w:rsidRDefault="0054701C" w:rsidP="0054701C">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5812DD1B" w14:textId="77777777" w:rsidR="0054701C" w:rsidRPr="00F70B61" w:rsidRDefault="0054701C" w:rsidP="0054701C">
      <w:pPr>
        <w:pStyle w:val="Heading3"/>
      </w:pPr>
      <w:bookmarkStart w:id="220" w:name="_Toc19196519"/>
      <w:bookmarkStart w:id="221" w:name="_Toc27896023"/>
      <w:bookmarkStart w:id="222" w:name="_Toc6806422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220"/>
      <w:bookmarkEnd w:id="221"/>
      <w:bookmarkEnd w:id="222"/>
    </w:p>
    <w:p w14:paraId="66B932C4" w14:textId="77777777" w:rsidR="0054701C" w:rsidRPr="00F70B61" w:rsidRDefault="0054701C" w:rsidP="0054701C">
      <w:pPr>
        <w:pStyle w:val="Heading4"/>
      </w:pPr>
      <w:bookmarkStart w:id="223" w:name="_Toc19196520"/>
      <w:bookmarkStart w:id="224" w:name="_Toc27896024"/>
      <w:bookmarkStart w:id="225" w:name="_Toc68064226"/>
      <w:r w:rsidRPr="00F70B61">
        <w:t>6.1.3.1</w:t>
      </w:r>
      <w:r w:rsidRPr="00F70B61">
        <w:tab/>
        <w:t>General</w:t>
      </w:r>
      <w:bookmarkEnd w:id="223"/>
      <w:bookmarkEnd w:id="224"/>
      <w:bookmarkEnd w:id="225"/>
    </w:p>
    <w:p w14:paraId="69DD80DD" w14:textId="77777777" w:rsidR="0054701C" w:rsidRPr="00F70B61" w:rsidRDefault="0054701C" w:rsidP="0054701C">
      <w:r w:rsidRPr="00F70B61">
        <w:t>The session management relate policy control functionality of the Policy and Charging control framework for the 5G system provides the functions for policy and charging control as well as event reporting for service data flows.</w:t>
      </w:r>
    </w:p>
    <w:p w14:paraId="71A57B32" w14:textId="4106C5E7" w:rsidR="0054701C" w:rsidRPr="00F70B61" w:rsidRDefault="0054701C" w:rsidP="0054701C">
      <w:r w:rsidRPr="00F70B61">
        <w:t>The PCF evaluates operator policies that are triggered by events received from the Application Function, from the Session Management Function, from the Access and Mobility Management Function from the</w:t>
      </w:r>
      <w:r>
        <w:t xml:space="preserve"> CHarging Function</w:t>
      </w:r>
      <w:r w:rsidRPr="00F70B61">
        <w:t xml:space="preserve"> as well as changes in User subscription Profile or changes in global policy related instructions received from AF (as described in</w:t>
      </w:r>
      <w:r w:rsidR="00CD12E5" w:rsidRPr="00F70B61">
        <w:t xml:space="preserve"> clause 5.6.7</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w:t>
      </w:r>
    </w:p>
    <w:p w14:paraId="74740FFE" w14:textId="77777777" w:rsidR="0054701C" w:rsidRPr="00F70B61" w:rsidRDefault="0054701C" w:rsidP="0054701C">
      <w:pPr>
        <w:pStyle w:val="NO"/>
      </w:pPr>
      <w:r w:rsidRPr="00F70B61">
        <w:t>NOTE 1:</w:t>
      </w:r>
      <w:r w:rsidRPr="00F70B61">
        <w:tab/>
        <w:t>Credit management and reporting are defined in SA WG5 specification.</w:t>
      </w:r>
    </w:p>
    <w:p w14:paraId="23967398" w14:textId="77777777" w:rsidR="0054701C" w:rsidRPr="00F70B61" w:rsidRDefault="0054701C" w:rsidP="0054701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DDD4C7C" w14:textId="77777777" w:rsidR="0054701C" w:rsidRPr="00F70B61" w:rsidRDefault="0054701C" w:rsidP="0054701C">
      <w:pPr>
        <w:pStyle w:val="NO"/>
      </w:pPr>
      <w:r w:rsidRPr="00F70B61">
        <w:t>NOTE </w:t>
      </w:r>
      <w:r w:rsidRPr="00F70B61">
        <w:rPr>
          <w:lang w:eastAsia="zh-CN"/>
        </w:rPr>
        <w:t>3</w:t>
      </w:r>
      <w:r w:rsidRPr="00F70B61">
        <w:t>:</w:t>
      </w:r>
      <w:r w:rsidRPr="00F70B61">
        <w:tab/>
        <w:t>Policy control in multiple administrative areas is not defined in this release.</w:t>
      </w:r>
    </w:p>
    <w:p w14:paraId="0DCC08B7" w14:textId="77777777" w:rsidR="0054701C" w:rsidRPr="00F70B61" w:rsidRDefault="0054701C" w:rsidP="0054701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7771BE3" w14:textId="77777777" w:rsidR="0054701C" w:rsidRPr="00F70B61" w:rsidRDefault="0054701C" w:rsidP="0054701C">
      <w:pPr>
        <w:pStyle w:val="Heading4"/>
      </w:pPr>
      <w:bookmarkStart w:id="226" w:name="_Toc19196521"/>
      <w:bookmarkStart w:id="227" w:name="_Toc27896025"/>
      <w:bookmarkStart w:id="228" w:name="_Toc68064227"/>
      <w:r w:rsidRPr="00F70B61">
        <w:t>6.1.3.2</w:t>
      </w:r>
      <w:r w:rsidRPr="00F70B61">
        <w:tab/>
        <w:t>Binding mechanism</w:t>
      </w:r>
      <w:bookmarkEnd w:id="226"/>
      <w:bookmarkEnd w:id="227"/>
      <w:bookmarkEnd w:id="228"/>
    </w:p>
    <w:p w14:paraId="5F75B146" w14:textId="77777777" w:rsidR="0054701C" w:rsidRPr="00F70B61" w:rsidRDefault="0054701C" w:rsidP="0054701C">
      <w:pPr>
        <w:pStyle w:val="Heading5"/>
      </w:pPr>
      <w:bookmarkStart w:id="229" w:name="_Toc19196522"/>
      <w:bookmarkStart w:id="230" w:name="_Toc27896026"/>
      <w:bookmarkStart w:id="231" w:name="_Toc68064228"/>
      <w:r w:rsidRPr="00F70B61">
        <w:t>6.1.3.2.1</w:t>
      </w:r>
      <w:r w:rsidRPr="00F70B61">
        <w:tab/>
        <w:t>General</w:t>
      </w:r>
      <w:bookmarkEnd w:id="229"/>
      <w:bookmarkEnd w:id="230"/>
      <w:bookmarkEnd w:id="231"/>
    </w:p>
    <w:p w14:paraId="411EB427" w14:textId="77777777" w:rsidR="0054701C" w:rsidRPr="00F70B61" w:rsidRDefault="0054701C" w:rsidP="0054701C">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51F22152" w14:textId="77777777" w:rsidR="0054701C" w:rsidRPr="00F70B61" w:rsidRDefault="0054701C" w:rsidP="0054701C">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50F528DF" w14:textId="77777777" w:rsidR="0054701C" w:rsidRPr="00F70B61" w:rsidRDefault="0054701C" w:rsidP="0054701C">
      <w:pPr>
        <w:pStyle w:val="NO"/>
      </w:pPr>
      <w:r w:rsidRPr="00F70B61">
        <w:t>NOTE 2:</w:t>
      </w:r>
      <w:r w:rsidRPr="00F70B61">
        <w:tab/>
        <w:t>The PCF may authorize dynamic PCC rules for service data flows without a corresponding AF session.</w:t>
      </w:r>
    </w:p>
    <w:p w14:paraId="682DC3EF" w14:textId="77777777" w:rsidR="0054701C" w:rsidRPr="00F70B61" w:rsidRDefault="0054701C" w:rsidP="0054701C">
      <w:r w:rsidRPr="00F70B61">
        <w:t>The binding mechanism includes three steps:</w:t>
      </w:r>
    </w:p>
    <w:p w14:paraId="3EC28842" w14:textId="77777777" w:rsidR="0054701C" w:rsidRPr="00F70B61" w:rsidRDefault="0054701C" w:rsidP="0054701C">
      <w:pPr>
        <w:pStyle w:val="B1"/>
      </w:pPr>
      <w:r w:rsidRPr="00F70B61">
        <w:t>1.</w:t>
      </w:r>
      <w:r w:rsidRPr="00F70B61">
        <w:tab/>
        <w:t>Session binding.</w:t>
      </w:r>
    </w:p>
    <w:p w14:paraId="47F21D0C" w14:textId="77777777" w:rsidR="0054701C" w:rsidRPr="00F70B61" w:rsidRDefault="0054701C" w:rsidP="0054701C">
      <w:pPr>
        <w:pStyle w:val="B1"/>
      </w:pPr>
      <w:r w:rsidRPr="00F70B61">
        <w:t>2</w:t>
      </w:r>
      <w:r w:rsidRPr="00F70B61">
        <w:tab/>
        <w:t>PCC rule authorization and</w:t>
      </w:r>
    </w:p>
    <w:p w14:paraId="2E5143BB" w14:textId="77777777" w:rsidR="0054701C" w:rsidRPr="00F70B61" w:rsidRDefault="0054701C" w:rsidP="0054701C">
      <w:pPr>
        <w:pStyle w:val="B1"/>
      </w:pPr>
      <w:r w:rsidRPr="00F70B61">
        <w:t>3.</w:t>
      </w:r>
      <w:r w:rsidRPr="00F70B61">
        <w:tab/>
        <w:t xml:space="preserve">QoS </w:t>
      </w:r>
      <w:r w:rsidRPr="00F70B61">
        <w:rPr>
          <w:lang w:val="en-US"/>
        </w:rPr>
        <w:t>F</w:t>
      </w:r>
      <w:r w:rsidRPr="00F70B61">
        <w:t>low binding.</w:t>
      </w:r>
    </w:p>
    <w:p w14:paraId="7EA025C3" w14:textId="77777777" w:rsidR="0054701C" w:rsidRPr="00F70B61" w:rsidRDefault="0054701C" w:rsidP="0054701C">
      <w:pPr>
        <w:pStyle w:val="Heading5"/>
      </w:pPr>
      <w:bookmarkStart w:id="232" w:name="_Toc19196523"/>
      <w:bookmarkStart w:id="233" w:name="_Toc27896027"/>
      <w:bookmarkStart w:id="234" w:name="_Toc68064229"/>
      <w:r w:rsidRPr="00F70B61">
        <w:t>6.1.3.2.2</w:t>
      </w:r>
      <w:r w:rsidRPr="00F70B61">
        <w:tab/>
        <w:t>Session binding</w:t>
      </w:r>
      <w:bookmarkEnd w:id="232"/>
      <w:bookmarkEnd w:id="233"/>
      <w:bookmarkEnd w:id="234"/>
    </w:p>
    <w:p w14:paraId="60D598F5" w14:textId="77777777" w:rsidR="0054701C" w:rsidRPr="00F70B61" w:rsidRDefault="0054701C" w:rsidP="0054701C">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7D59D73A" w14:textId="77777777" w:rsidR="0054701C" w:rsidRPr="00F70B61" w:rsidRDefault="0054701C" w:rsidP="0054701C">
      <w:pPr>
        <w:pStyle w:val="B1"/>
      </w:pPr>
      <w:r w:rsidRPr="00F70B61">
        <w:lastRenderedPageBreak/>
        <w:t>a)</w:t>
      </w:r>
      <w:r w:rsidRPr="00F70B61">
        <w:tab/>
      </w:r>
      <w:r>
        <w:t xml:space="preserve">For an IP type PDU Session, the </w:t>
      </w:r>
      <w:r w:rsidRPr="00F70B61">
        <w:t>UE IPv4 address and/or IPv6 network prefix;</w:t>
      </w:r>
    </w:p>
    <w:p w14:paraId="7AA2BF4F" w14:textId="77777777" w:rsidR="0054701C" w:rsidRDefault="0054701C" w:rsidP="0054701C">
      <w:pPr>
        <w:pStyle w:val="B1"/>
      </w:pPr>
      <w:r>
        <w:tab/>
        <w:t>For an Ethernet type PDU Session, the UE MAC address(es);</w:t>
      </w:r>
    </w:p>
    <w:p w14:paraId="509221A0" w14:textId="77777777" w:rsidR="0054701C" w:rsidRPr="00F70B61" w:rsidRDefault="0054701C" w:rsidP="0054701C">
      <w:pPr>
        <w:pStyle w:val="B1"/>
      </w:pPr>
      <w:r w:rsidRPr="00F70B61">
        <w:t>b)</w:t>
      </w:r>
      <w:r w:rsidRPr="00F70B61">
        <w:tab/>
        <w:t>The UE identity (e.g. SUPI), if present;</w:t>
      </w:r>
    </w:p>
    <w:p w14:paraId="1120CE92" w14:textId="77777777" w:rsidR="0054701C" w:rsidRDefault="0054701C" w:rsidP="0054701C">
      <w:pPr>
        <w:pStyle w:val="B1"/>
      </w:pPr>
      <w:r w:rsidRPr="00F70B61">
        <w:t>c)</w:t>
      </w:r>
      <w:r w:rsidRPr="00F70B61">
        <w:tab/>
        <w:t>The information about the Data Network (DN) the user is accessing, i.e. DNN, if present.</w:t>
      </w:r>
    </w:p>
    <w:p w14:paraId="32A1698B" w14:textId="77777777" w:rsidR="0054701C" w:rsidRPr="00F70B61" w:rsidRDefault="0054701C" w:rsidP="0054701C">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755ABD4E" w14:textId="77777777" w:rsidR="0054701C" w:rsidRDefault="0054701C" w:rsidP="0054701C">
      <w:r>
        <w:t>Session Binding applies for PDU Sessions of IP type. It may also apply to Ethernet PDU Session type but only when especially allowed by PCC related Policy Control Request triggers. In the case of Ethernet PDU Session type, session binding does not apply to AF requests sent over Rx.</w:t>
      </w:r>
    </w:p>
    <w:p w14:paraId="351D41F0" w14:textId="77777777" w:rsidR="0054701C" w:rsidRPr="00F70B61" w:rsidRDefault="0054701C" w:rsidP="0054701C">
      <w:pPr>
        <w:pStyle w:val="Heading5"/>
      </w:pPr>
      <w:bookmarkStart w:id="235" w:name="_Toc19196524"/>
      <w:bookmarkStart w:id="236" w:name="_Toc27896028"/>
      <w:bookmarkStart w:id="237" w:name="_Toc68064230"/>
      <w:r w:rsidRPr="00F70B61">
        <w:t>6.1.3.2.3</w:t>
      </w:r>
      <w:r w:rsidRPr="00F70B61">
        <w:tab/>
        <w:t>PCC rule authorization</w:t>
      </w:r>
      <w:bookmarkEnd w:id="235"/>
      <w:bookmarkEnd w:id="236"/>
      <w:bookmarkEnd w:id="237"/>
    </w:p>
    <w:p w14:paraId="3E775D8B" w14:textId="350B8D65" w:rsidR="0054701C" w:rsidRPr="00F70B61" w:rsidRDefault="0054701C" w:rsidP="0054701C">
      <w:r w:rsidRPr="00F70B61">
        <w:t>PCC Rule authorization is the selection of the 5G QoS parameters, described in</w:t>
      </w:r>
      <w:r w:rsidR="00CD12E5" w:rsidRPr="00F70B61">
        <w:t xml:space="preserve"> clause 5.7.2</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 for the PCC rules.</w:t>
      </w:r>
    </w:p>
    <w:p w14:paraId="044C70AC" w14:textId="77777777" w:rsidR="0054701C" w:rsidRPr="00F70B61" w:rsidRDefault="0054701C" w:rsidP="0054701C">
      <w:r w:rsidRPr="00F70B61">
        <w:t>The PCF shall perform the PCC rule authorization for dynamic PCC rules belonging to AF sessions that have been selected in step 1, as described in clause 6.1.3.2.2, as well as for PCC rules without corresponding AF sessions.</w:t>
      </w:r>
    </w:p>
    <w:p w14:paraId="038B1B6E" w14:textId="77777777" w:rsidR="0054701C" w:rsidRPr="00F70B61" w:rsidRDefault="0054701C" w:rsidP="0054701C">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AA7ED22" w14:textId="77777777" w:rsidR="0054701C" w:rsidRPr="00F70B61" w:rsidRDefault="0054701C" w:rsidP="0054701C">
      <w:pPr>
        <w:pStyle w:val="Heading5"/>
      </w:pPr>
      <w:bookmarkStart w:id="238" w:name="_Toc19196525"/>
      <w:bookmarkStart w:id="239" w:name="_Toc27896029"/>
      <w:bookmarkStart w:id="240" w:name="_Toc68064231"/>
      <w:r w:rsidRPr="00F70B61">
        <w:t>6.1.3.2.4</w:t>
      </w:r>
      <w:r w:rsidRPr="00F70B61">
        <w:tab/>
        <w:t>QoS Flow binding</w:t>
      </w:r>
      <w:bookmarkEnd w:id="238"/>
      <w:bookmarkEnd w:id="239"/>
      <w:bookmarkEnd w:id="240"/>
    </w:p>
    <w:p w14:paraId="6740DE3B" w14:textId="77777777" w:rsidR="0054701C" w:rsidRDefault="0054701C" w:rsidP="0054701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E9A7612" w14:textId="77777777" w:rsidR="0054701C" w:rsidRDefault="0054701C" w:rsidP="0054701C">
      <w:pPr>
        <w:pStyle w:val="B1"/>
      </w:pPr>
      <w:r>
        <w:t>-</w:t>
      </w:r>
      <w:r>
        <w:tab/>
      </w:r>
      <w:r w:rsidRPr="00F70B61">
        <w:t>5QI</w:t>
      </w:r>
      <w:r>
        <w:t>;</w:t>
      </w:r>
    </w:p>
    <w:p w14:paraId="46B054F3" w14:textId="77777777" w:rsidR="0054701C" w:rsidRDefault="0054701C" w:rsidP="0054701C">
      <w:pPr>
        <w:pStyle w:val="B1"/>
      </w:pPr>
      <w:r>
        <w:t>-</w:t>
      </w:r>
      <w:r>
        <w:tab/>
      </w:r>
      <w:r w:rsidRPr="00F70B61">
        <w:t>ARP</w:t>
      </w:r>
      <w:r>
        <w:t>;</w:t>
      </w:r>
    </w:p>
    <w:p w14:paraId="75B7C1E5" w14:textId="77777777" w:rsidR="0054701C" w:rsidRDefault="0054701C" w:rsidP="0054701C">
      <w:pPr>
        <w:pStyle w:val="B1"/>
      </w:pPr>
      <w:r>
        <w:t>-</w:t>
      </w:r>
      <w:r>
        <w:tab/>
      </w:r>
      <w:r w:rsidRPr="00F70B61">
        <w:t>QNC</w:t>
      </w:r>
      <w:r>
        <w:t xml:space="preserve"> (if available in the PCC rule);</w:t>
      </w:r>
    </w:p>
    <w:p w14:paraId="2596634E" w14:textId="77777777" w:rsidR="0054701C" w:rsidRDefault="0054701C" w:rsidP="0054701C">
      <w:pPr>
        <w:pStyle w:val="B1"/>
      </w:pPr>
      <w:r>
        <w:t>-</w:t>
      </w:r>
      <w:r>
        <w:tab/>
        <w:t>Priority Level (if available in the PCC rule);</w:t>
      </w:r>
    </w:p>
    <w:p w14:paraId="156C7D95" w14:textId="77777777" w:rsidR="0054701C" w:rsidRDefault="0054701C" w:rsidP="0054701C">
      <w:pPr>
        <w:pStyle w:val="B1"/>
      </w:pPr>
      <w:r>
        <w:t>-</w:t>
      </w:r>
      <w:r>
        <w:tab/>
        <w:t>Averaging Window (if available in the PCC rule);</w:t>
      </w:r>
    </w:p>
    <w:p w14:paraId="7E1A7339" w14:textId="77777777" w:rsidR="0054701C" w:rsidRPr="00A12350" w:rsidRDefault="0054701C" w:rsidP="0054701C">
      <w:pPr>
        <w:pStyle w:val="B1"/>
      </w:pPr>
      <w:r>
        <w:t>-</w:t>
      </w:r>
      <w:r>
        <w:tab/>
        <w:t>Maximum Data Burst Volume (if available in the PCC rule).</w:t>
      </w:r>
    </w:p>
    <w:p w14:paraId="57C35774" w14:textId="4D69B2CA" w:rsidR="0054701C" w:rsidRPr="00F70B61" w:rsidRDefault="0054701C" w:rsidP="0054701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CD12E5">
        <w:t xml:space="preserve"> in</w:t>
      </w:r>
      <w:r w:rsidR="00CD12E5" w:rsidRPr="00F70B61">
        <w:t xml:space="preserve"> clause</w:t>
      </w:r>
      <w:r w:rsidR="00CD12E5">
        <w:t> </w:t>
      </w:r>
      <w:r w:rsidR="00CD12E5" w:rsidRPr="00F70B61">
        <w:t>5.7</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7BFEDFD1" w14:textId="77777777" w:rsidR="0054701C" w:rsidRDefault="0054701C" w:rsidP="0054701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BDD5D97" w14:textId="77777777" w:rsidR="0054701C" w:rsidRPr="00865F08" w:rsidRDefault="0054701C" w:rsidP="0054701C">
      <w:r w:rsidRPr="00865F08">
        <w:t xml:space="preserve">The SMF shall identify </w:t>
      </w:r>
      <w:r w:rsidRPr="00F70B61">
        <w:t>the QoS Flow associated with the default QoS rule</w:t>
      </w:r>
      <w:r w:rsidRPr="00865F08">
        <w:t xml:space="preserve"> based on the fact that the PCC rule(s) bound to this QoS Flow contain:</w:t>
      </w:r>
    </w:p>
    <w:p w14:paraId="765C760B" w14:textId="77777777" w:rsidR="0054701C" w:rsidRPr="00865F08" w:rsidRDefault="0054701C" w:rsidP="0054701C">
      <w:pPr>
        <w:pStyle w:val="B1"/>
      </w:pPr>
      <w:r w:rsidRPr="00865F08">
        <w:t>-</w:t>
      </w:r>
      <w:r w:rsidRPr="00865F08">
        <w:tab/>
        <w:t>5QI and ARP values that are identical to the PDU Session related information Authorized default 5QI/ARP; or</w:t>
      </w:r>
    </w:p>
    <w:p w14:paraId="54297E81" w14:textId="77777777" w:rsidR="0054701C" w:rsidRPr="00865F08" w:rsidRDefault="0054701C" w:rsidP="0054701C">
      <w:pPr>
        <w:pStyle w:val="B1"/>
      </w:pPr>
      <w:r w:rsidRPr="00865F08">
        <w:t>-</w:t>
      </w:r>
      <w:r w:rsidRPr="00865F08">
        <w:tab/>
      </w:r>
      <w:r>
        <w:t>a</w:t>
      </w:r>
      <w:r w:rsidRPr="00865F08">
        <w:t xml:space="preserve"> Bind to QoS Flow associated with the default QoS rule and apply PCC rule parameters Indication.</w:t>
      </w:r>
    </w:p>
    <w:p w14:paraId="56E6F41A" w14:textId="77777777" w:rsidR="0054701C" w:rsidRPr="00865F08" w:rsidRDefault="0054701C" w:rsidP="0054701C">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52F7018" w14:textId="77777777" w:rsidR="0054701C" w:rsidRPr="00F70B61" w:rsidRDefault="0054701C" w:rsidP="0054701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7EC4314" w14:textId="49BD8030" w:rsidR="0054701C" w:rsidRPr="00F70B61" w:rsidRDefault="0054701C" w:rsidP="0054701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CD12E5" w:rsidRPr="00865F08">
        <w:t xml:space="preserve"> </w:t>
      </w:r>
      <w:r w:rsidR="00CD12E5">
        <w:t>clause </w:t>
      </w:r>
      <w:r w:rsidR="00CD12E5" w:rsidRPr="00865F08">
        <w:t>5.7.1</w:t>
      </w:r>
      <w:r w:rsidRPr="00865F08">
        <w:t xml:space="preserve"> </w:t>
      </w:r>
      <w:r w:rsidR="00CD12E5">
        <w:rPr>
          <w:rFonts w:eastAsia="MS Mincho"/>
        </w:rPr>
        <w:t>of</w:t>
      </w:r>
      <w:r w:rsidR="00CD12E5" w:rsidRPr="00865F08">
        <w:t xml:space="preserve"> </w:t>
      </w:r>
      <w:r w:rsidRPr="00865F08">
        <w:t>TS</w:t>
      </w:r>
      <w:r>
        <w:t> </w:t>
      </w:r>
      <w:r w:rsidRPr="00865F08">
        <w:t>23.501</w:t>
      </w:r>
      <w:r>
        <w:t> [</w:t>
      </w:r>
      <w:r w:rsidRPr="00865F08">
        <w:t>2]).</w:t>
      </w:r>
      <w:r w:rsidRPr="00F70B61">
        <w:t xml:space="preserve"> In the UE, the QoS rule associated with the QoS Flow </w:t>
      </w:r>
      <w:r w:rsidRPr="00865F08">
        <w:t>(which is generated by the SMF and explicitly signalled to the UE as described in</w:t>
      </w:r>
      <w:r w:rsidR="00CD12E5" w:rsidRPr="00CD12E5">
        <w:t xml:space="preserve"> </w:t>
      </w:r>
      <w:r w:rsidR="00CD12E5">
        <w:t>clause </w:t>
      </w:r>
      <w:r w:rsidR="00CD12E5" w:rsidRPr="00865F08">
        <w:t>5.7.1</w:t>
      </w:r>
      <w:r w:rsidRPr="00865F08">
        <w:t xml:space="preserve"> </w:t>
      </w:r>
      <w:r w:rsidR="00CD12E5">
        <w:rPr>
          <w:rFonts w:eastAsia="MS Mincho"/>
        </w:rPr>
        <w:t>of</w:t>
      </w:r>
      <w:r w:rsidR="00CD12E5" w:rsidRPr="00865F08">
        <w:t xml:space="preserve">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7DD62191" w14:textId="77777777" w:rsidR="0054701C" w:rsidRPr="00F70B61" w:rsidRDefault="0054701C" w:rsidP="0054701C">
      <w:r w:rsidRPr="00F70B61">
        <w:t>Whenever the authorized QoS of a PCC rule changes, the existing bindings shall be re-evaluated. The re-evaluation may, for a service data flow, require a new binding with another QoS Flow.</w:t>
      </w:r>
    </w:p>
    <w:p w14:paraId="1AD2A692" w14:textId="77777777" w:rsidR="0054701C" w:rsidRPr="00103096" w:rsidRDefault="0054701C" w:rsidP="0054701C">
      <w:pPr>
        <w:pStyle w:val="NO"/>
      </w:pPr>
      <w:r w:rsidRPr="00103096">
        <w:t>NOTE 2:</w:t>
      </w:r>
      <w:r w:rsidRPr="00103096">
        <w:tab/>
        <w:t>A QoS change of the PDU Session related information Authorized default 5QI/ARP values doesn't cause the QoS Flow rebinding for PCC rules with the Bind to QoS Flow associated with the default QoS rule Indication set.</w:t>
      </w:r>
    </w:p>
    <w:p w14:paraId="1E4D0249" w14:textId="77777777" w:rsidR="0054701C" w:rsidRPr="00F70B61" w:rsidRDefault="0054701C" w:rsidP="0054701C">
      <w:r w:rsidRPr="00F70B61">
        <w:t>When the PCF removes a PCC Rule, the SMF shall remove the association of the PCC Rule to the QoS Flow.</w:t>
      </w:r>
    </w:p>
    <w:p w14:paraId="0B5D7CCB" w14:textId="77777777" w:rsidR="0054701C" w:rsidRPr="00F70B61" w:rsidRDefault="0054701C" w:rsidP="0054701C">
      <w:r w:rsidRPr="00F70B61">
        <w:t>The SMF shall report to the PCF that the PCC Rules bound to a QoS Flow are removed when the corresponding QoS Flow is removed.</w:t>
      </w:r>
    </w:p>
    <w:p w14:paraId="1C893C28" w14:textId="77777777" w:rsidR="0054701C" w:rsidRPr="00F70B61" w:rsidRDefault="0054701C" w:rsidP="0054701C">
      <w:pPr>
        <w:pStyle w:val="Heading4"/>
      </w:pPr>
      <w:bookmarkStart w:id="241" w:name="_Toc19196526"/>
      <w:bookmarkStart w:id="242" w:name="_Toc27896030"/>
      <w:bookmarkStart w:id="243" w:name="_Toc68064232"/>
      <w:r w:rsidRPr="00F70B61">
        <w:t>6.1.3.3</w:t>
      </w:r>
      <w:r w:rsidRPr="00F70B61">
        <w:tab/>
        <w:t>Reporting</w:t>
      </w:r>
      <w:bookmarkEnd w:id="241"/>
      <w:bookmarkEnd w:id="242"/>
      <w:bookmarkEnd w:id="243"/>
    </w:p>
    <w:p w14:paraId="57D59E26" w14:textId="77777777" w:rsidR="0054701C" w:rsidRPr="00F70B61" w:rsidRDefault="0054701C" w:rsidP="0054701C">
      <w:r w:rsidRPr="00F70B61">
        <w:t>The reporting functionality is the same as specified in clause 6.1.2 of TS</w:t>
      </w:r>
      <w:r>
        <w:t> </w:t>
      </w:r>
      <w:r w:rsidRPr="00F70B61">
        <w:t>23.203</w:t>
      </w:r>
      <w:r>
        <w:t> </w:t>
      </w:r>
      <w:r w:rsidRPr="00F70B61">
        <w:t>[4] with the following differences:</w:t>
      </w:r>
    </w:p>
    <w:p w14:paraId="39210CEB" w14:textId="77777777" w:rsidR="0054701C" w:rsidRPr="003F46C2" w:rsidRDefault="0054701C" w:rsidP="0054701C">
      <w:pPr>
        <w:pStyle w:val="B1"/>
      </w:pPr>
      <w:r w:rsidRPr="003F46C2">
        <w:t>-</w:t>
      </w:r>
      <w:r w:rsidRPr="003F46C2">
        <w:tab/>
        <w:t>The reporting is per PDU Session</w:t>
      </w:r>
    </w:p>
    <w:p w14:paraId="43F9698A" w14:textId="77777777" w:rsidR="0054701C" w:rsidRPr="003F46C2" w:rsidRDefault="0054701C" w:rsidP="0054701C">
      <w:pPr>
        <w:pStyle w:val="B1"/>
      </w:pPr>
      <w:r w:rsidRPr="003F46C2">
        <w:t>-</w:t>
      </w:r>
      <w:r w:rsidRPr="003F46C2">
        <w:tab/>
        <w:t>The measurement occurs in the UPF (CTF/AMC)</w:t>
      </w:r>
    </w:p>
    <w:p w14:paraId="5252A8A0" w14:textId="77777777" w:rsidR="0054701C" w:rsidRPr="003F46C2" w:rsidRDefault="0054701C" w:rsidP="0054701C">
      <w:pPr>
        <w:pStyle w:val="B1"/>
      </w:pPr>
      <w:r w:rsidRPr="003F46C2">
        <w:t>-</w:t>
      </w:r>
      <w:r w:rsidRPr="003F46C2">
        <w:tab/>
        <w:t>The SMF represents the network (CTF/ADF)</w:t>
      </w:r>
    </w:p>
    <w:p w14:paraId="481BE5A1" w14:textId="77777777" w:rsidR="0054701C" w:rsidRPr="003F46C2" w:rsidRDefault="0054701C" w:rsidP="0054701C">
      <w:pPr>
        <w:pStyle w:val="B1"/>
      </w:pPr>
      <w:r w:rsidRPr="003F46C2">
        <w:t>-</w:t>
      </w:r>
      <w:r w:rsidRPr="003F46C2">
        <w:tab/>
        <w:t>When QoS information is to be reported, the QoS parameters defined in TS</w:t>
      </w:r>
      <w:r>
        <w:t> </w:t>
      </w:r>
      <w:r w:rsidRPr="003F46C2">
        <w:t>23.501</w:t>
      </w:r>
      <w:r>
        <w:t> </w:t>
      </w:r>
      <w:r w:rsidRPr="003F46C2">
        <w:t>[2] apply</w:t>
      </w:r>
    </w:p>
    <w:p w14:paraId="714533B7" w14:textId="77777777" w:rsidR="0054701C" w:rsidRPr="00F70B61" w:rsidRDefault="0054701C" w:rsidP="0054701C">
      <w:pPr>
        <w:pStyle w:val="Heading4"/>
      </w:pPr>
      <w:bookmarkStart w:id="244" w:name="_Toc19196527"/>
      <w:bookmarkStart w:id="245" w:name="_Toc27896031"/>
      <w:bookmarkStart w:id="246" w:name="_Toc68064233"/>
      <w:r w:rsidRPr="00F70B61">
        <w:t>6.1.3.4</w:t>
      </w:r>
      <w:r w:rsidRPr="00F70B61">
        <w:tab/>
        <w:t>Credit management</w:t>
      </w:r>
      <w:bookmarkEnd w:id="244"/>
      <w:bookmarkEnd w:id="245"/>
      <w:bookmarkEnd w:id="246"/>
    </w:p>
    <w:p w14:paraId="06DDF8B5" w14:textId="77777777" w:rsidR="0054701C" w:rsidRPr="00F70B61" w:rsidRDefault="0054701C" w:rsidP="0054701C">
      <w:r w:rsidRPr="00F70B61">
        <w:t>The credit management functionality is the same as specified in clause 6.1.3 of TS</w:t>
      </w:r>
      <w:r>
        <w:t> </w:t>
      </w:r>
      <w:r w:rsidRPr="00F70B61">
        <w:t>23.203</w:t>
      </w:r>
      <w:r>
        <w:t> </w:t>
      </w:r>
      <w:r w:rsidRPr="00F70B61">
        <w:t>[4] with the following differences:</w:t>
      </w:r>
    </w:p>
    <w:p w14:paraId="0C9AE9BC" w14:textId="77777777" w:rsidR="0054701C" w:rsidRPr="00F70B61" w:rsidRDefault="0054701C" w:rsidP="0054701C">
      <w:pPr>
        <w:pStyle w:val="B1"/>
      </w:pPr>
      <w:r w:rsidRPr="00F70B61">
        <w:rPr>
          <w:lang w:val="en-US"/>
        </w:rPr>
        <w:t>-</w:t>
      </w:r>
      <w:r w:rsidRPr="00F70B61">
        <w:rPr>
          <w:lang w:val="en-US"/>
        </w:rPr>
        <w:tab/>
      </w:r>
      <w:r w:rsidRPr="00F70B61">
        <w:t>The measurement occurs in the UPF (CTF/AMC)</w:t>
      </w:r>
    </w:p>
    <w:p w14:paraId="2E058AB2" w14:textId="77777777" w:rsidR="0054701C" w:rsidRPr="00F70B61" w:rsidRDefault="0054701C" w:rsidP="0054701C">
      <w:pPr>
        <w:pStyle w:val="NO"/>
      </w:pPr>
      <w:r w:rsidRPr="00F70B61">
        <w:t>NOTE:</w:t>
      </w:r>
      <w:r w:rsidRPr="00F70B61">
        <w:tab/>
        <w:t>Credit management and reporting are defined in SA WG5 specification and further differences can exist.</w:t>
      </w:r>
    </w:p>
    <w:p w14:paraId="25A68763" w14:textId="77777777" w:rsidR="0054701C" w:rsidRPr="00F70B61" w:rsidRDefault="0054701C" w:rsidP="0054701C">
      <w:pPr>
        <w:pStyle w:val="Heading4"/>
      </w:pPr>
      <w:bookmarkStart w:id="247" w:name="_Toc19196528"/>
      <w:bookmarkStart w:id="248" w:name="_Toc27896032"/>
      <w:bookmarkStart w:id="249" w:name="_Toc68064234"/>
      <w:r w:rsidRPr="00F70B61">
        <w:t>6.1.3.5</w:t>
      </w:r>
      <w:r w:rsidRPr="00F70B61">
        <w:tab/>
      </w:r>
      <w:r>
        <w:t>Policy Control Request T</w:t>
      </w:r>
      <w:r w:rsidRPr="00F70B61">
        <w:t>riggers</w:t>
      </w:r>
      <w:r>
        <w:t xml:space="preserve"> relevant for SMF</w:t>
      </w:r>
      <w:bookmarkEnd w:id="247"/>
      <w:bookmarkEnd w:id="248"/>
      <w:bookmarkEnd w:id="249"/>
    </w:p>
    <w:p w14:paraId="00A4A7B4" w14:textId="77777777" w:rsidR="0054701C" w:rsidRPr="00F70B61" w:rsidRDefault="0054701C" w:rsidP="0054701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7C2437C" w14:textId="77777777" w:rsidR="0054701C" w:rsidRDefault="0054701C" w:rsidP="0054701C">
      <w:r>
        <w:t>The PCR triggers are not applicable any longer at termination of the SM Policy Association.</w:t>
      </w:r>
    </w:p>
    <w:p w14:paraId="02A3D481" w14:textId="77777777" w:rsidR="0054701C" w:rsidRPr="00F70B61" w:rsidRDefault="0054701C" w:rsidP="0054701C">
      <w:r w:rsidRPr="00F70B61">
        <w:t xml:space="preserve">The access independent </w:t>
      </w:r>
      <w:r>
        <w:t>Policy Control Request T</w:t>
      </w:r>
      <w:r w:rsidRPr="00F70B61">
        <w:t>riggers</w:t>
      </w:r>
      <w:r>
        <w:t xml:space="preserve"> relevant for SMF</w:t>
      </w:r>
      <w:r w:rsidRPr="00F70B61">
        <w:t xml:space="preserve"> are listed in table 6.1.3.5-1.</w:t>
      </w:r>
    </w:p>
    <w:p w14:paraId="621BF961" w14:textId="77777777" w:rsidR="0054701C" w:rsidRPr="003B44B9" w:rsidRDefault="0054701C" w:rsidP="0054701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4701C" w:rsidRPr="00F70B61" w14:paraId="73B71FB9" w14:textId="77777777" w:rsidTr="004F7EF1">
        <w:tc>
          <w:tcPr>
            <w:tcW w:w="1741" w:type="dxa"/>
          </w:tcPr>
          <w:p w14:paraId="663AF7FF" w14:textId="77777777" w:rsidR="0054701C" w:rsidRPr="00F70B61" w:rsidRDefault="0054701C" w:rsidP="004F7EF1">
            <w:pPr>
              <w:pStyle w:val="TAH"/>
            </w:pPr>
            <w:r>
              <w:lastRenderedPageBreak/>
              <w:t>Policy Control Request T</w:t>
            </w:r>
            <w:r w:rsidRPr="00F70B61">
              <w:t>rigger</w:t>
            </w:r>
          </w:p>
        </w:tc>
        <w:tc>
          <w:tcPr>
            <w:tcW w:w="2762" w:type="dxa"/>
          </w:tcPr>
          <w:p w14:paraId="7F48E8D8" w14:textId="77777777" w:rsidR="0054701C" w:rsidRPr="00F70B61" w:rsidRDefault="0054701C" w:rsidP="004F7EF1">
            <w:pPr>
              <w:pStyle w:val="TAH"/>
            </w:pPr>
            <w:r w:rsidRPr="00F70B61">
              <w:t>Description</w:t>
            </w:r>
          </w:p>
        </w:tc>
        <w:tc>
          <w:tcPr>
            <w:tcW w:w="1559" w:type="dxa"/>
          </w:tcPr>
          <w:p w14:paraId="2B19A64C" w14:textId="77777777" w:rsidR="0054701C" w:rsidRPr="00F70B61" w:rsidRDefault="0054701C" w:rsidP="004F7EF1">
            <w:pPr>
              <w:pStyle w:val="TAH"/>
            </w:pPr>
            <w:r w:rsidRPr="00F70B61">
              <w:t>Difference compared with table 6.2</w:t>
            </w:r>
            <w:r>
              <w:t xml:space="preserve"> and table A.4.3-2</w:t>
            </w:r>
            <w:r w:rsidRPr="00F70B61">
              <w:t xml:space="preserve"> in TS 23.203 [4]</w:t>
            </w:r>
          </w:p>
        </w:tc>
        <w:tc>
          <w:tcPr>
            <w:tcW w:w="1465" w:type="dxa"/>
          </w:tcPr>
          <w:p w14:paraId="120D86F5" w14:textId="77777777" w:rsidR="0054701C" w:rsidRPr="00F70B61" w:rsidRDefault="0054701C" w:rsidP="004F7EF1">
            <w:pPr>
              <w:pStyle w:val="TAH"/>
            </w:pPr>
            <w:r w:rsidRPr="00F70B61">
              <w:t>Conditions for reporting</w:t>
            </w:r>
          </w:p>
        </w:tc>
        <w:tc>
          <w:tcPr>
            <w:tcW w:w="1620" w:type="dxa"/>
          </w:tcPr>
          <w:p w14:paraId="2BFF1436" w14:textId="77777777" w:rsidR="0054701C" w:rsidRPr="00F70B61" w:rsidRDefault="0054701C" w:rsidP="004F7EF1">
            <w:pPr>
              <w:pStyle w:val="TAH"/>
            </w:pPr>
            <w:r w:rsidRPr="00F70B61">
              <w:t>Motivation</w:t>
            </w:r>
          </w:p>
        </w:tc>
      </w:tr>
      <w:tr w:rsidR="0054701C" w:rsidRPr="00F70B61" w14:paraId="686DA3E0" w14:textId="77777777" w:rsidTr="004F7EF1">
        <w:tc>
          <w:tcPr>
            <w:tcW w:w="1741" w:type="dxa"/>
          </w:tcPr>
          <w:p w14:paraId="534900AE" w14:textId="77777777" w:rsidR="0054701C" w:rsidRPr="00F70B61" w:rsidRDefault="0054701C" w:rsidP="004F7EF1">
            <w:pPr>
              <w:pStyle w:val="TAL"/>
            </w:pPr>
            <w:r w:rsidRPr="00F70B61">
              <w:t>PLMN change</w:t>
            </w:r>
          </w:p>
        </w:tc>
        <w:tc>
          <w:tcPr>
            <w:tcW w:w="2762" w:type="dxa"/>
          </w:tcPr>
          <w:p w14:paraId="32ABF272" w14:textId="77777777" w:rsidR="0054701C" w:rsidRPr="003F46C2" w:rsidRDefault="0054701C" w:rsidP="004F7EF1">
            <w:pPr>
              <w:pStyle w:val="TAL"/>
            </w:pPr>
            <w:r w:rsidRPr="003F46C2">
              <w:t>The UE has moved to another operators' domain.</w:t>
            </w:r>
          </w:p>
        </w:tc>
        <w:tc>
          <w:tcPr>
            <w:tcW w:w="1559" w:type="dxa"/>
          </w:tcPr>
          <w:p w14:paraId="0980D416" w14:textId="77777777" w:rsidR="0054701C" w:rsidRPr="00F70B61" w:rsidRDefault="0054701C" w:rsidP="004F7EF1">
            <w:pPr>
              <w:pStyle w:val="TAL"/>
            </w:pPr>
            <w:r w:rsidRPr="00F70B61">
              <w:t>None</w:t>
            </w:r>
          </w:p>
        </w:tc>
        <w:tc>
          <w:tcPr>
            <w:tcW w:w="1465" w:type="dxa"/>
          </w:tcPr>
          <w:p w14:paraId="2E550D36" w14:textId="77777777" w:rsidR="0054701C" w:rsidRPr="00F70B61" w:rsidRDefault="0054701C" w:rsidP="004F7EF1">
            <w:pPr>
              <w:pStyle w:val="TAL"/>
            </w:pPr>
            <w:r w:rsidRPr="00F70B61">
              <w:t>PCF</w:t>
            </w:r>
          </w:p>
        </w:tc>
        <w:tc>
          <w:tcPr>
            <w:tcW w:w="1620" w:type="dxa"/>
          </w:tcPr>
          <w:p w14:paraId="0FE89375" w14:textId="77777777" w:rsidR="0054701C" w:rsidRPr="00F70B61" w:rsidRDefault="0054701C" w:rsidP="004F7EF1">
            <w:pPr>
              <w:pStyle w:val="TAL"/>
            </w:pPr>
          </w:p>
        </w:tc>
      </w:tr>
      <w:tr w:rsidR="0054701C" w:rsidRPr="00F70B61" w14:paraId="6853E49C" w14:textId="77777777" w:rsidTr="004F7EF1">
        <w:tc>
          <w:tcPr>
            <w:tcW w:w="1741" w:type="dxa"/>
          </w:tcPr>
          <w:p w14:paraId="5134C74E" w14:textId="77777777" w:rsidR="0054701C" w:rsidRPr="00F70B61" w:rsidRDefault="0054701C" w:rsidP="004F7EF1">
            <w:pPr>
              <w:pStyle w:val="TAL"/>
            </w:pPr>
            <w:r w:rsidRPr="00F70B61">
              <w:t>QoS change</w:t>
            </w:r>
          </w:p>
        </w:tc>
        <w:tc>
          <w:tcPr>
            <w:tcW w:w="2762" w:type="dxa"/>
          </w:tcPr>
          <w:p w14:paraId="70CEC9A2" w14:textId="77777777" w:rsidR="0054701C" w:rsidRPr="003F46C2" w:rsidRDefault="0054701C" w:rsidP="004F7EF1">
            <w:pPr>
              <w:pStyle w:val="TAL"/>
            </w:pPr>
            <w:r w:rsidRPr="003F46C2">
              <w:t>The QoS parameters of the QoS Flow has changed</w:t>
            </w:r>
            <w:r>
              <w:t>.</w:t>
            </w:r>
          </w:p>
        </w:tc>
        <w:tc>
          <w:tcPr>
            <w:tcW w:w="1559" w:type="dxa"/>
          </w:tcPr>
          <w:p w14:paraId="481A44EF" w14:textId="77777777" w:rsidR="0054701C" w:rsidRPr="00F70B61" w:rsidRDefault="0054701C" w:rsidP="004F7EF1">
            <w:pPr>
              <w:pStyle w:val="TAL"/>
            </w:pPr>
            <w:r w:rsidRPr="00F70B61">
              <w:t>Removed</w:t>
            </w:r>
          </w:p>
        </w:tc>
        <w:tc>
          <w:tcPr>
            <w:tcW w:w="1465" w:type="dxa"/>
          </w:tcPr>
          <w:p w14:paraId="32D3730B" w14:textId="77777777" w:rsidR="0054701C" w:rsidRPr="00F70B61" w:rsidRDefault="0054701C" w:rsidP="004F7EF1">
            <w:pPr>
              <w:pStyle w:val="TAL"/>
            </w:pPr>
          </w:p>
        </w:tc>
        <w:tc>
          <w:tcPr>
            <w:tcW w:w="1620" w:type="dxa"/>
          </w:tcPr>
          <w:p w14:paraId="74F14E40" w14:textId="77777777" w:rsidR="0054701C" w:rsidRPr="00F70B61" w:rsidRDefault="0054701C" w:rsidP="004F7EF1">
            <w:pPr>
              <w:pStyle w:val="TAL"/>
            </w:pPr>
            <w:r w:rsidRPr="00F70B61">
              <w:t>Only applicable when binding of bearers was done in PCRF.</w:t>
            </w:r>
          </w:p>
        </w:tc>
      </w:tr>
      <w:tr w:rsidR="0054701C" w:rsidRPr="00F70B61" w14:paraId="670D34B7" w14:textId="77777777" w:rsidTr="004F7EF1">
        <w:tc>
          <w:tcPr>
            <w:tcW w:w="1741" w:type="dxa"/>
          </w:tcPr>
          <w:p w14:paraId="75761C25" w14:textId="77777777" w:rsidR="0054701C" w:rsidRPr="00F70B61" w:rsidRDefault="0054701C" w:rsidP="004F7EF1">
            <w:pPr>
              <w:pStyle w:val="TAL"/>
            </w:pPr>
            <w:r w:rsidRPr="00F70B61">
              <w:t>QoS change exceeding authorization</w:t>
            </w:r>
          </w:p>
        </w:tc>
        <w:tc>
          <w:tcPr>
            <w:tcW w:w="2762" w:type="dxa"/>
          </w:tcPr>
          <w:p w14:paraId="4F22B1B9" w14:textId="77777777" w:rsidR="0054701C" w:rsidRPr="003F46C2" w:rsidRDefault="0054701C" w:rsidP="004F7EF1">
            <w:pPr>
              <w:pStyle w:val="TAL"/>
            </w:pPr>
            <w:r w:rsidRPr="003F46C2">
              <w:t>The QoS parameters of the QoS Flow has changed and exceeds the authorized QoS</w:t>
            </w:r>
            <w:r>
              <w:t>.</w:t>
            </w:r>
          </w:p>
        </w:tc>
        <w:tc>
          <w:tcPr>
            <w:tcW w:w="1559" w:type="dxa"/>
          </w:tcPr>
          <w:p w14:paraId="0108F0D6" w14:textId="77777777" w:rsidR="0054701C" w:rsidRPr="00F70B61" w:rsidRDefault="0054701C" w:rsidP="004F7EF1">
            <w:pPr>
              <w:pStyle w:val="TAL"/>
            </w:pPr>
            <w:r w:rsidRPr="00F70B61">
              <w:t>Removed</w:t>
            </w:r>
          </w:p>
        </w:tc>
        <w:tc>
          <w:tcPr>
            <w:tcW w:w="1465" w:type="dxa"/>
          </w:tcPr>
          <w:p w14:paraId="4F0BE110" w14:textId="77777777" w:rsidR="0054701C" w:rsidRPr="00F70B61" w:rsidRDefault="0054701C" w:rsidP="004F7EF1">
            <w:pPr>
              <w:pStyle w:val="TAL"/>
            </w:pPr>
          </w:p>
        </w:tc>
        <w:tc>
          <w:tcPr>
            <w:tcW w:w="1620" w:type="dxa"/>
          </w:tcPr>
          <w:p w14:paraId="15C5F9CF" w14:textId="77777777" w:rsidR="0054701C" w:rsidRPr="00F70B61" w:rsidRDefault="0054701C" w:rsidP="004F7EF1">
            <w:pPr>
              <w:pStyle w:val="TAL"/>
            </w:pPr>
            <w:r w:rsidRPr="00F70B61">
              <w:t>Only applicable when binding of bearers was done in PCRF.</w:t>
            </w:r>
          </w:p>
        </w:tc>
      </w:tr>
      <w:tr w:rsidR="0054701C" w:rsidRPr="00F70B61" w14:paraId="10144FD3" w14:textId="77777777" w:rsidTr="004F7EF1">
        <w:tc>
          <w:tcPr>
            <w:tcW w:w="1741" w:type="dxa"/>
          </w:tcPr>
          <w:p w14:paraId="00AC4B5E" w14:textId="77777777" w:rsidR="0054701C" w:rsidRPr="00F70B61" w:rsidRDefault="0054701C" w:rsidP="004F7EF1">
            <w:pPr>
              <w:pStyle w:val="TAL"/>
            </w:pPr>
            <w:r w:rsidRPr="00F70B61">
              <w:t>Traffic mapping information change</w:t>
            </w:r>
          </w:p>
        </w:tc>
        <w:tc>
          <w:tcPr>
            <w:tcW w:w="2762" w:type="dxa"/>
          </w:tcPr>
          <w:p w14:paraId="6CD4046D" w14:textId="77777777" w:rsidR="0054701C" w:rsidRPr="003F46C2" w:rsidRDefault="0054701C" w:rsidP="004F7EF1">
            <w:pPr>
              <w:pStyle w:val="TAL"/>
            </w:pPr>
            <w:r w:rsidRPr="003F46C2">
              <w:t>The traffic mapping information of the QoS profile has changed</w:t>
            </w:r>
            <w:r>
              <w:t>.</w:t>
            </w:r>
          </w:p>
        </w:tc>
        <w:tc>
          <w:tcPr>
            <w:tcW w:w="1559" w:type="dxa"/>
          </w:tcPr>
          <w:p w14:paraId="1CBABB0B" w14:textId="77777777" w:rsidR="0054701C" w:rsidRPr="00F70B61" w:rsidRDefault="0054701C" w:rsidP="004F7EF1">
            <w:pPr>
              <w:pStyle w:val="TAL"/>
            </w:pPr>
            <w:r w:rsidRPr="00F70B61">
              <w:t>Removed</w:t>
            </w:r>
          </w:p>
        </w:tc>
        <w:tc>
          <w:tcPr>
            <w:tcW w:w="1465" w:type="dxa"/>
          </w:tcPr>
          <w:p w14:paraId="42A65429" w14:textId="77777777" w:rsidR="0054701C" w:rsidRPr="00F70B61" w:rsidRDefault="0054701C" w:rsidP="004F7EF1">
            <w:pPr>
              <w:pStyle w:val="TAL"/>
            </w:pPr>
          </w:p>
        </w:tc>
        <w:tc>
          <w:tcPr>
            <w:tcW w:w="1620" w:type="dxa"/>
          </w:tcPr>
          <w:p w14:paraId="01F78775" w14:textId="77777777" w:rsidR="0054701C" w:rsidRPr="00F70B61" w:rsidRDefault="0054701C" w:rsidP="004F7EF1">
            <w:pPr>
              <w:pStyle w:val="TAL"/>
            </w:pPr>
            <w:r w:rsidRPr="00F70B61">
              <w:t>Only applicable when binding of bearers was done in PCRF.</w:t>
            </w:r>
          </w:p>
        </w:tc>
      </w:tr>
      <w:tr w:rsidR="0054701C" w:rsidRPr="00F70B61" w14:paraId="50EC5FAB" w14:textId="77777777" w:rsidTr="004F7EF1">
        <w:tc>
          <w:tcPr>
            <w:tcW w:w="1741" w:type="dxa"/>
          </w:tcPr>
          <w:p w14:paraId="76470D98" w14:textId="77777777" w:rsidR="0054701C" w:rsidRPr="00F70B61" w:rsidRDefault="0054701C" w:rsidP="004F7EF1">
            <w:pPr>
              <w:pStyle w:val="TAL"/>
            </w:pPr>
            <w:r w:rsidRPr="00F70B61">
              <w:t>Resource modification request</w:t>
            </w:r>
          </w:p>
        </w:tc>
        <w:tc>
          <w:tcPr>
            <w:tcW w:w="2762" w:type="dxa"/>
          </w:tcPr>
          <w:p w14:paraId="1EE17D0D" w14:textId="77777777" w:rsidR="0054701C" w:rsidRPr="003F46C2" w:rsidRDefault="0054701C" w:rsidP="004F7EF1">
            <w:pPr>
              <w:pStyle w:val="TAL"/>
            </w:pPr>
            <w:r w:rsidRPr="003F46C2">
              <w:t>A request for resource modification has been received by the SMF.</w:t>
            </w:r>
          </w:p>
        </w:tc>
        <w:tc>
          <w:tcPr>
            <w:tcW w:w="1559" w:type="dxa"/>
          </w:tcPr>
          <w:p w14:paraId="4B8726E0" w14:textId="77777777" w:rsidR="0054701C" w:rsidRPr="00F70B61" w:rsidRDefault="0054701C" w:rsidP="004F7EF1">
            <w:pPr>
              <w:pStyle w:val="TAL"/>
            </w:pPr>
            <w:r w:rsidRPr="00F70B61">
              <w:t>None</w:t>
            </w:r>
          </w:p>
        </w:tc>
        <w:tc>
          <w:tcPr>
            <w:tcW w:w="1465" w:type="dxa"/>
          </w:tcPr>
          <w:p w14:paraId="1AEB4056" w14:textId="77777777" w:rsidR="0054701C" w:rsidRPr="00F70B61" w:rsidRDefault="0054701C" w:rsidP="004F7EF1">
            <w:pPr>
              <w:pStyle w:val="TAL"/>
            </w:pPr>
            <w:r>
              <w:t>SMF always reports to PCF</w:t>
            </w:r>
          </w:p>
        </w:tc>
        <w:tc>
          <w:tcPr>
            <w:tcW w:w="1620" w:type="dxa"/>
          </w:tcPr>
          <w:p w14:paraId="4E0FD85E" w14:textId="77777777" w:rsidR="0054701C" w:rsidRPr="00F70B61" w:rsidRDefault="0054701C" w:rsidP="004F7EF1">
            <w:pPr>
              <w:pStyle w:val="TAL"/>
            </w:pPr>
          </w:p>
        </w:tc>
      </w:tr>
      <w:tr w:rsidR="0054701C" w:rsidRPr="00F70B61" w14:paraId="6BD86ECE" w14:textId="77777777" w:rsidTr="004F7EF1">
        <w:tc>
          <w:tcPr>
            <w:tcW w:w="1741" w:type="dxa"/>
          </w:tcPr>
          <w:p w14:paraId="171F14F1" w14:textId="77777777" w:rsidR="0054701C" w:rsidRPr="00F70B61" w:rsidRDefault="0054701C" w:rsidP="004F7EF1">
            <w:pPr>
              <w:pStyle w:val="TAL"/>
            </w:pPr>
            <w:r w:rsidRPr="00F70B61">
              <w:t>Routing information change</w:t>
            </w:r>
          </w:p>
        </w:tc>
        <w:tc>
          <w:tcPr>
            <w:tcW w:w="2762" w:type="dxa"/>
          </w:tcPr>
          <w:p w14:paraId="1E7311A8" w14:textId="77777777" w:rsidR="0054701C" w:rsidRPr="003F46C2" w:rsidRDefault="0054701C" w:rsidP="004F7EF1">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F792509" w14:textId="77777777" w:rsidR="0054701C" w:rsidRPr="00F70B61" w:rsidRDefault="0054701C" w:rsidP="004F7EF1">
            <w:pPr>
              <w:pStyle w:val="TAL"/>
            </w:pPr>
            <w:r w:rsidRPr="00F70B61">
              <w:t>Removed</w:t>
            </w:r>
          </w:p>
        </w:tc>
        <w:tc>
          <w:tcPr>
            <w:tcW w:w="1465" w:type="dxa"/>
          </w:tcPr>
          <w:p w14:paraId="258E9D4B" w14:textId="77777777" w:rsidR="0054701C" w:rsidRPr="00F70B61" w:rsidRDefault="0054701C" w:rsidP="004F7EF1">
            <w:pPr>
              <w:pStyle w:val="TAL"/>
            </w:pPr>
          </w:p>
        </w:tc>
        <w:tc>
          <w:tcPr>
            <w:tcW w:w="1620" w:type="dxa"/>
          </w:tcPr>
          <w:p w14:paraId="6B35039C" w14:textId="77777777" w:rsidR="0054701C" w:rsidRPr="00F70B61" w:rsidRDefault="0054701C" w:rsidP="004F7EF1">
            <w:pPr>
              <w:pStyle w:val="TAL"/>
            </w:pPr>
            <w:r w:rsidRPr="00F70B61">
              <w:t>Not in 5GS yet.</w:t>
            </w:r>
          </w:p>
        </w:tc>
      </w:tr>
      <w:tr w:rsidR="0054701C" w:rsidRPr="00F70B61" w14:paraId="475B479E" w14:textId="77777777" w:rsidTr="004F7EF1">
        <w:tc>
          <w:tcPr>
            <w:tcW w:w="1741" w:type="dxa"/>
          </w:tcPr>
          <w:p w14:paraId="691FCDD8" w14:textId="77777777" w:rsidR="0054701C" w:rsidRPr="00F70B61" w:rsidRDefault="0054701C" w:rsidP="004F7EF1">
            <w:pPr>
              <w:pStyle w:val="TAL"/>
            </w:pPr>
            <w:r w:rsidRPr="00F70B61">
              <w:t xml:space="preserve">Change in Access Type </w:t>
            </w:r>
          </w:p>
        </w:tc>
        <w:tc>
          <w:tcPr>
            <w:tcW w:w="2762" w:type="dxa"/>
          </w:tcPr>
          <w:p w14:paraId="0428BECD" w14:textId="77777777" w:rsidR="0054701C" w:rsidRPr="00103096" w:rsidRDefault="0054701C" w:rsidP="004F7EF1">
            <w:pPr>
              <w:pStyle w:val="TAL"/>
            </w:pPr>
            <w:r w:rsidRPr="00103096">
              <w:t>The Access Type and, if applicable, the RAT Type of the PDU Session has changed.</w:t>
            </w:r>
          </w:p>
        </w:tc>
        <w:tc>
          <w:tcPr>
            <w:tcW w:w="1559" w:type="dxa"/>
          </w:tcPr>
          <w:p w14:paraId="2A2C5E18" w14:textId="77777777" w:rsidR="0054701C" w:rsidRPr="00F70B61" w:rsidRDefault="0054701C" w:rsidP="004F7EF1">
            <w:pPr>
              <w:pStyle w:val="TAL"/>
            </w:pPr>
            <w:r w:rsidRPr="00F70B61">
              <w:t>None</w:t>
            </w:r>
          </w:p>
        </w:tc>
        <w:tc>
          <w:tcPr>
            <w:tcW w:w="1465" w:type="dxa"/>
          </w:tcPr>
          <w:p w14:paraId="03228B39" w14:textId="77777777" w:rsidR="0054701C" w:rsidRPr="00F70B61" w:rsidRDefault="0054701C" w:rsidP="004F7EF1">
            <w:pPr>
              <w:pStyle w:val="TAL"/>
            </w:pPr>
            <w:r w:rsidRPr="00F70B61">
              <w:t>PCF</w:t>
            </w:r>
          </w:p>
        </w:tc>
        <w:tc>
          <w:tcPr>
            <w:tcW w:w="1620" w:type="dxa"/>
          </w:tcPr>
          <w:p w14:paraId="5F43CEA4" w14:textId="77777777" w:rsidR="0054701C" w:rsidRPr="00F70B61" w:rsidRDefault="0054701C" w:rsidP="004F7EF1">
            <w:pPr>
              <w:pStyle w:val="TAL"/>
            </w:pPr>
          </w:p>
        </w:tc>
      </w:tr>
      <w:tr w:rsidR="0054701C" w:rsidRPr="00F70B61" w14:paraId="5446D29F" w14:textId="77777777" w:rsidTr="004F7EF1">
        <w:tc>
          <w:tcPr>
            <w:tcW w:w="1741" w:type="dxa"/>
          </w:tcPr>
          <w:p w14:paraId="13D7414F" w14:textId="77777777" w:rsidR="0054701C" w:rsidRPr="00F70B61" w:rsidRDefault="0054701C" w:rsidP="004F7EF1">
            <w:pPr>
              <w:pStyle w:val="TAL"/>
            </w:pPr>
            <w:r w:rsidRPr="00F70B61">
              <w:t>Loss/recovery of transmission resources</w:t>
            </w:r>
          </w:p>
        </w:tc>
        <w:tc>
          <w:tcPr>
            <w:tcW w:w="2762" w:type="dxa"/>
          </w:tcPr>
          <w:p w14:paraId="43F11D0F" w14:textId="77777777" w:rsidR="0054701C" w:rsidRPr="003F46C2" w:rsidRDefault="0054701C" w:rsidP="004F7EF1">
            <w:pPr>
              <w:pStyle w:val="TAL"/>
            </w:pPr>
            <w:r w:rsidRPr="003F46C2">
              <w:t>The Access type transmission resources are no longer usable/again usable.</w:t>
            </w:r>
          </w:p>
        </w:tc>
        <w:tc>
          <w:tcPr>
            <w:tcW w:w="1559" w:type="dxa"/>
          </w:tcPr>
          <w:p w14:paraId="13F4AC7B" w14:textId="77777777" w:rsidR="0054701C" w:rsidRPr="00F70B61" w:rsidRDefault="0054701C" w:rsidP="004F7EF1">
            <w:pPr>
              <w:pStyle w:val="TAL"/>
            </w:pPr>
            <w:r w:rsidRPr="00F70B61">
              <w:t>Removed</w:t>
            </w:r>
          </w:p>
        </w:tc>
        <w:tc>
          <w:tcPr>
            <w:tcW w:w="1465" w:type="dxa"/>
          </w:tcPr>
          <w:p w14:paraId="2C89B0F8" w14:textId="77777777" w:rsidR="0054701C" w:rsidRPr="00F70B61" w:rsidRDefault="0054701C" w:rsidP="004F7EF1">
            <w:pPr>
              <w:pStyle w:val="TAL"/>
            </w:pPr>
          </w:p>
        </w:tc>
        <w:tc>
          <w:tcPr>
            <w:tcW w:w="1620" w:type="dxa"/>
          </w:tcPr>
          <w:p w14:paraId="3956DC1B" w14:textId="77777777" w:rsidR="0054701C" w:rsidRPr="00F70B61" w:rsidRDefault="0054701C" w:rsidP="004F7EF1">
            <w:pPr>
              <w:pStyle w:val="TAL"/>
            </w:pPr>
            <w:r w:rsidRPr="00F70B61">
              <w:t>Not in 5GS yet.</w:t>
            </w:r>
          </w:p>
        </w:tc>
      </w:tr>
      <w:tr w:rsidR="0054701C" w:rsidRPr="00F70B61" w14:paraId="573D6206" w14:textId="77777777" w:rsidTr="004F7EF1">
        <w:tc>
          <w:tcPr>
            <w:tcW w:w="1741" w:type="dxa"/>
          </w:tcPr>
          <w:p w14:paraId="3C0AFD4C" w14:textId="77777777" w:rsidR="0054701C" w:rsidRDefault="0054701C" w:rsidP="004F7EF1">
            <w:pPr>
              <w:pStyle w:val="TAL"/>
            </w:pPr>
            <w:r w:rsidRPr="00F70B61">
              <w:t>Location change (serving cell)</w:t>
            </w:r>
          </w:p>
          <w:p w14:paraId="0CA416CB" w14:textId="77777777" w:rsidR="0054701C" w:rsidRPr="00F70B61" w:rsidRDefault="0054701C" w:rsidP="004F7EF1">
            <w:pPr>
              <w:pStyle w:val="TAL"/>
            </w:pPr>
            <w:r>
              <w:t>(NOTE 4)</w:t>
            </w:r>
            <w:r w:rsidRPr="00F70B61">
              <w:t xml:space="preserve"> </w:t>
            </w:r>
          </w:p>
        </w:tc>
        <w:tc>
          <w:tcPr>
            <w:tcW w:w="2762" w:type="dxa"/>
          </w:tcPr>
          <w:p w14:paraId="0E0B167B" w14:textId="77777777" w:rsidR="0054701C" w:rsidRPr="003F46C2" w:rsidRDefault="0054701C" w:rsidP="004F7EF1">
            <w:pPr>
              <w:pStyle w:val="TAL"/>
            </w:pPr>
            <w:r w:rsidRPr="003F46C2">
              <w:t>The serving cell of the UE has changed.</w:t>
            </w:r>
          </w:p>
        </w:tc>
        <w:tc>
          <w:tcPr>
            <w:tcW w:w="1559" w:type="dxa"/>
          </w:tcPr>
          <w:p w14:paraId="5A6A3104" w14:textId="77777777" w:rsidR="0054701C" w:rsidRPr="00F70B61" w:rsidRDefault="0054701C" w:rsidP="004F7EF1">
            <w:pPr>
              <w:pStyle w:val="TAL"/>
            </w:pPr>
            <w:r w:rsidRPr="00F70B61">
              <w:t>None</w:t>
            </w:r>
          </w:p>
        </w:tc>
        <w:tc>
          <w:tcPr>
            <w:tcW w:w="1465" w:type="dxa"/>
          </w:tcPr>
          <w:p w14:paraId="36E75978" w14:textId="77777777" w:rsidR="0054701C" w:rsidRPr="00F70B61" w:rsidRDefault="0054701C" w:rsidP="004F7EF1">
            <w:pPr>
              <w:pStyle w:val="TAL"/>
            </w:pPr>
          </w:p>
        </w:tc>
        <w:tc>
          <w:tcPr>
            <w:tcW w:w="1620" w:type="dxa"/>
          </w:tcPr>
          <w:p w14:paraId="64602376" w14:textId="77777777" w:rsidR="0054701C" w:rsidRPr="00F70B61" w:rsidRDefault="0054701C" w:rsidP="004F7EF1">
            <w:pPr>
              <w:pStyle w:val="TAL"/>
            </w:pPr>
          </w:p>
        </w:tc>
      </w:tr>
      <w:tr w:rsidR="0054701C" w:rsidRPr="00F70B61" w14:paraId="0A2AA10A" w14:textId="77777777" w:rsidTr="004F7EF1">
        <w:tc>
          <w:tcPr>
            <w:tcW w:w="1741" w:type="dxa"/>
          </w:tcPr>
          <w:p w14:paraId="68E65931" w14:textId="77777777" w:rsidR="0054701C" w:rsidRDefault="0054701C" w:rsidP="004F7EF1">
            <w:pPr>
              <w:pStyle w:val="TAL"/>
            </w:pPr>
            <w:r w:rsidRPr="00F70B61">
              <w:t>Location change (serving area)</w:t>
            </w:r>
          </w:p>
          <w:p w14:paraId="67F8A4E9" w14:textId="77777777" w:rsidR="0054701C" w:rsidRPr="00F70B61" w:rsidRDefault="0054701C" w:rsidP="004F7EF1">
            <w:pPr>
              <w:pStyle w:val="TAL"/>
            </w:pPr>
            <w:r w:rsidRPr="0046055A">
              <w:rPr>
                <w:lang w:val="es-ES_tradnl"/>
              </w:rPr>
              <w:t>(NOTE 2)</w:t>
            </w:r>
          </w:p>
        </w:tc>
        <w:tc>
          <w:tcPr>
            <w:tcW w:w="2762" w:type="dxa"/>
          </w:tcPr>
          <w:p w14:paraId="48DB5F01" w14:textId="77777777" w:rsidR="0054701C" w:rsidRPr="003F46C2" w:rsidRDefault="0054701C" w:rsidP="004F7EF1">
            <w:pPr>
              <w:pStyle w:val="TAL"/>
            </w:pPr>
            <w:r w:rsidRPr="003F46C2">
              <w:t>The serving area of the UE has changed.</w:t>
            </w:r>
          </w:p>
        </w:tc>
        <w:tc>
          <w:tcPr>
            <w:tcW w:w="1559" w:type="dxa"/>
          </w:tcPr>
          <w:p w14:paraId="22D87378" w14:textId="77777777" w:rsidR="0054701C" w:rsidRPr="00F70B61" w:rsidRDefault="0054701C" w:rsidP="004F7EF1">
            <w:pPr>
              <w:pStyle w:val="TAL"/>
            </w:pPr>
            <w:r w:rsidRPr="00F70B61">
              <w:t>None</w:t>
            </w:r>
          </w:p>
        </w:tc>
        <w:tc>
          <w:tcPr>
            <w:tcW w:w="1465" w:type="dxa"/>
          </w:tcPr>
          <w:p w14:paraId="64D28EB8" w14:textId="77777777" w:rsidR="0054701C" w:rsidRPr="00F70B61" w:rsidRDefault="0054701C" w:rsidP="004F7EF1">
            <w:pPr>
              <w:pStyle w:val="TAL"/>
            </w:pPr>
            <w:r w:rsidRPr="00F70B61">
              <w:t>PCF</w:t>
            </w:r>
          </w:p>
        </w:tc>
        <w:tc>
          <w:tcPr>
            <w:tcW w:w="1620" w:type="dxa"/>
          </w:tcPr>
          <w:p w14:paraId="7CBA17A9" w14:textId="77777777" w:rsidR="0054701C" w:rsidRPr="00F70B61" w:rsidRDefault="0054701C" w:rsidP="004F7EF1">
            <w:pPr>
              <w:pStyle w:val="TAL"/>
            </w:pPr>
          </w:p>
        </w:tc>
      </w:tr>
      <w:tr w:rsidR="0054701C" w:rsidRPr="00F70B61" w14:paraId="0CE5F430" w14:textId="77777777" w:rsidTr="004F7EF1">
        <w:tc>
          <w:tcPr>
            <w:tcW w:w="1741" w:type="dxa"/>
          </w:tcPr>
          <w:p w14:paraId="2070ACD0" w14:textId="77777777" w:rsidR="0054701C" w:rsidRDefault="0054701C" w:rsidP="004F7EF1">
            <w:pPr>
              <w:pStyle w:val="TAL"/>
            </w:pPr>
            <w:r>
              <w:t>Location change (serving CN node</w:t>
            </w:r>
          </w:p>
          <w:p w14:paraId="1DA27989" w14:textId="77777777" w:rsidR="0054701C" w:rsidRPr="00F70B61" w:rsidRDefault="0054701C" w:rsidP="004F7EF1">
            <w:pPr>
              <w:pStyle w:val="TAL"/>
            </w:pPr>
            <w:r>
              <w:t>(NOTE 3)</w:t>
            </w:r>
          </w:p>
        </w:tc>
        <w:tc>
          <w:tcPr>
            <w:tcW w:w="2762" w:type="dxa"/>
          </w:tcPr>
          <w:p w14:paraId="7D1D4BAA" w14:textId="77777777" w:rsidR="0054701C" w:rsidRPr="003F46C2" w:rsidRDefault="0054701C" w:rsidP="004F7EF1">
            <w:pPr>
              <w:pStyle w:val="TAL"/>
            </w:pPr>
            <w:r>
              <w:t>The serving core network node of the UE has changed.</w:t>
            </w:r>
          </w:p>
        </w:tc>
        <w:tc>
          <w:tcPr>
            <w:tcW w:w="1559" w:type="dxa"/>
          </w:tcPr>
          <w:p w14:paraId="67ECC339" w14:textId="77777777" w:rsidR="0054701C" w:rsidRPr="00103096" w:rsidRDefault="0054701C" w:rsidP="004F7EF1">
            <w:pPr>
              <w:pStyle w:val="TAL"/>
            </w:pPr>
            <w:r>
              <w:t>None</w:t>
            </w:r>
          </w:p>
        </w:tc>
        <w:tc>
          <w:tcPr>
            <w:tcW w:w="1465" w:type="dxa"/>
          </w:tcPr>
          <w:p w14:paraId="010A5553" w14:textId="77777777" w:rsidR="0054701C" w:rsidRPr="00F70B61" w:rsidRDefault="0054701C" w:rsidP="004F7EF1">
            <w:pPr>
              <w:pStyle w:val="TAL"/>
            </w:pPr>
            <w:r>
              <w:t>PCF</w:t>
            </w:r>
          </w:p>
        </w:tc>
        <w:tc>
          <w:tcPr>
            <w:tcW w:w="1620" w:type="dxa"/>
          </w:tcPr>
          <w:p w14:paraId="04780F0C" w14:textId="77777777" w:rsidR="0054701C" w:rsidRPr="00F70B61" w:rsidRDefault="0054701C" w:rsidP="004F7EF1">
            <w:pPr>
              <w:pStyle w:val="TAL"/>
            </w:pPr>
          </w:p>
        </w:tc>
      </w:tr>
      <w:tr w:rsidR="0054701C" w:rsidRPr="00F70B61" w14:paraId="0240FD66" w14:textId="77777777" w:rsidTr="004F7EF1">
        <w:tc>
          <w:tcPr>
            <w:tcW w:w="1741" w:type="dxa"/>
          </w:tcPr>
          <w:p w14:paraId="6CD59695" w14:textId="77777777" w:rsidR="0054701C" w:rsidRPr="00F70B61" w:rsidRDefault="0054701C" w:rsidP="004F7EF1">
            <w:pPr>
              <w:pStyle w:val="TAL"/>
            </w:pPr>
            <w:r w:rsidRPr="00F70B61">
              <w:t xml:space="preserve">Change of UE presence in Presence Reporting Area (see NOTE </w:t>
            </w:r>
            <w:r w:rsidRPr="00F70B61">
              <w:rPr>
                <w:lang w:val="en-US"/>
              </w:rPr>
              <w:t>1</w:t>
            </w:r>
            <w:r w:rsidRPr="00F70B61">
              <w:t>)</w:t>
            </w:r>
          </w:p>
        </w:tc>
        <w:tc>
          <w:tcPr>
            <w:tcW w:w="2762" w:type="dxa"/>
          </w:tcPr>
          <w:p w14:paraId="58FEB517" w14:textId="77777777" w:rsidR="0054701C" w:rsidRPr="007F15E2" w:rsidRDefault="0054701C" w:rsidP="004F7EF1">
            <w:pPr>
              <w:pStyle w:val="TAL"/>
            </w:pPr>
            <w:r w:rsidRPr="003F46C2">
              <w:t>The UE is entering/leaving a Presence Reporting Area</w:t>
            </w:r>
            <w:r>
              <w:t>.</w:t>
            </w:r>
          </w:p>
        </w:tc>
        <w:tc>
          <w:tcPr>
            <w:tcW w:w="1559" w:type="dxa"/>
          </w:tcPr>
          <w:p w14:paraId="3E76130A" w14:textId="77777777" w:rsidR="0054701C" w:rsidRPr="00F70B61" w:rsidRDefault="0054701C" w:rsidP="004F7EF1">
            <w:pPr>
              <w:pStyle w:val="TAL"/>
            </w:pPr>
            <w:r w:rsidRPr="00F70B61">
              <w:t>None</w:t>
            </w:r>
          </w:p>
        </w:tc>
        <w:tc>
          <w:tcPr>
            <w:tcW w:w="1465" w:type="dxa"/>
          </w:tcPr>
          <w:p w14:paraId="52C53EBF" w14:textId="77777777" w:rsidR="0054701C" w:rsidRPr="00F70B61" w:rsidRDefault="0054701C" w:rsidP="004F7EF1">
            <w:pPr>
              <w:pStyle w:val="TAL"/>
            </w:pPr>
            <w:r w:rsidRPr="00F70B61">
              <w:t>PCF</w:t>
            </w:r>
          </w:p>
        </w:tc>
        <w:tc>
          <w:tcPr>
            <w:tcW w:w="1620" w:type="dxa"/>
          </w:tcPr>
          <w:p w14:paraId="7405169A" w14:textId="77777777" w:rsidR="0054701C" w:rsidRPr="00F70B61" w:rsidRDefault="0054701C" w:rsidP="004F7EF1">
            <w:pPr>
              <w:pStyle w:val="TAL"/>
            </w:pPr>
            <w:r w:rsidRPr="00F70B61">
              <w:rPr>
                <w:rFonts w:hint="eastAsia"/>
              </w:rPr>
              <w:t>Only applicable to PCF</w:t>
            </w:r>
          </w:p>
        </w:tc>
      </w:tr>
      <w:tr w:rsidR="0054701C" w:rsidRPr="00F70B61" w14:paraId="50877762" w14:textId="77777777" w:rsidTr="004F7EF1">
        <w:tc>
          <w:tcPr>
            <w:tcW w:w="1741" w:type="dxa"/>
          </w:tcPr>
          <w:p w14:paraId="1245D174" w14:textId="77777777" w:rsidR="0054701C" w:rsidRPr="00F70B61" w:rsidRDefault="0054701C" w:rsidP="004F7EF1">
            <w:pPr>
              <w:pStyle w:val="TAL"/>
            </w:pPr>
            <w:r w:rsidRPr="00F70B61">
              <w:t>Out of credit</w:t>
            </w:r>
          </w:p>
        </w:tc>
        <w:tc>
          <w:tcPr>
            <w:tcW w:w="2762" w:type="dxa"/>
          </w:tcPr>
          <w:p w14:paraId="1B8106BE" w14:textId="77777777" w:rsidR="0054701C" w:rsidRPr="003F46C2" w:rsidRDefault="0054701C" w:rsidP="004F7EF1">
            <w:pPr>
              <w:pStyle w:val="TAL"/>
            </w:pPr>
            <w:r w:rsidRPr="003F46C2">
              <w:t>Credit is no longer available.</w:t>
            </w:r>
          </w:p>
        </w:tc>
        <w:tc>
          <w:tcPr>
            <w:tcW w:w="1559" w:type="dxa"/>
          </w:tcPr>
          <w:p w14:paraId="3FEC68F6" w14:textId="77777777" w:rsidR="0054701C" w:rsidRPr="00F70B61" w:rsidRDefault="0054701C" w:rsidP="004F7EF1">
            <w:pPr>
              <w:pStyle w:val="TAL"/>
            </w:pPr>
            <w:r w:rsidRPr="00F70B61">
              <w:t>None</w:t>
            </w:r>
          </w:p>
        </w:tc>
        <w:tc>
          <w:tcPr>
            <w:tcW w:w="1465" w:type="dxa"/>
          </w:tcPr>
          <w:p w14:paraId="6B837936" w14:textId="77777777" w:rsidR="0054701C" w:rsidRPr="00F70B61" w:rsidRDefault="0054701C" w:rsidP="004F7EF1">
            <w:pPr>
              <w:pStyle w:val="TAL"/>
            </w:pPr>
            <w:r w:rsidRPr="00F70B61">
              <w:t>PCF</w:t>
            </w:r>
          </w:p>
        </w:tc>
        <w:tc>
          <w:tcPr>
            <w:tcW w:w="1620" w:type="dxa"/>
          </w:tcPr>
          <w:p w14:paraId="2DCDF046" w14:textId="77777777" w:rsidR="0054701C" w:rsidRPr="00F70B61" w:rsidRDefault="0054701C" w:rsidP="004F7EF1">
            <w:pPr>
              <w:pStyle w:val="TAL"/>
            </w:pPr>
          </w:p>
        </w:tc>
      </w:tr>
      <w:tr w:rsidR="0054701C" w:rsidRPr="00F70B61" w14:paraId="7FED7D83" w14:textId="77777777" w:rsidTr="004F7EF1">
        <w:tc>
          <w:tcPr>
            <w:tcW w:w="1741" w:type="dxa"/>
          </w:tcPr>
          <w:p w14:paraId="77FBCF27" w14:textId="77777777" w:rsidR="0054701C" w:rsidRPr="00F70B61" w:rsidRDefault="0054701C" w:rsidP="004F7EF1">
            <w:pPr>
              <w:pStyle w:val="TAL"/>
            </w:pPr>
            <w:r>
              <w:t>Reallocation of credit</w:t>
            </w:r>
          </w:p>
        </w:tc>
        <w:tc>
          <w:tcPr>
            <w:tcW w:w="2762" w:type="dxa"/>
          </w:tcPr>
          <w:p w14:paraId="1247023B" w14:textId="77777777" w:rsidR="0054701C" w:rsidRPr="003F46C2" w:rsidRDefault="0054701C" w:rsidP="004F7EF1">
            <w:pPr>
              <w:pStyle w:val="TAL"/>
            </w:pPr>
            <w:r>
              <w:t>Credit has been reallocated after the former out of credit indication.</w:t>
            </w:r>
          </w:p>
        </w:tc>
        <w:tc>
          <w:tcPr>
            <w:tcW w:w="1559" w:type="dxa"/>
          </w:tcPr>
          <w:p w14:paraId="492D5D09" w14:textId="77777777" w:rsidR="0054701C" w:rsidRPr="00F70B61" w:rsidRDefault="0054701C" w:rsidP="004F7EF1">
            <w:pPr>
              <w:pStyle w:val="TAL"/>
            </w:pPr>
            <w:r>
              <w:t>Added</w:t>
            </w:r>
          </w:p>
        </w:tc>
        <w:tc>
          <w:tcPr>
            <w:tcW w:w="1465" w:type="dxa"/>
          </w:tcPr>
          <w:p w14:paraId="6C5706AC" w14:textId="77777777" w:rsidR="0054701C" w:rsidRPr="00F70B61" w:rsidRDefault="0054701C" w:rsidP="004F7EF1">
            <w:pPr>
              <w:pStyle w:val="TAL"/>
            </w:pPr>
            <w:r>
              <w:t>PCF</w:t>
            </w:r>
          </w:p>
        </w:tc>
        <w:tc>
          <w:tcPr>
            <w:tcW w:w="1620" w:type="dxa"/>
          </w:tcPr>
          <w:p w14:paraId="61A7DD9B" w14:textId="77777777" w:rsidR="0054701C" w:rsidRPr="00F70B61" w:rsidRDefault="0054701C" w:rsidP="004F7EF1">
            <w:pPr>
              <w:pStyle w:val="TAL"/>
            </w:pPr>
          </w:p>
        </w:tc>
      </w:tr>
      <w:tr w:rsidR="0054701C" w:rsidRPr="00F70B61" w14:paraId="72B3F26B" w14:textId="77777777" w:rsidTr="004F7EF1">
        <w:tc>
          <w:tcPr>
            <w:tcW w:w="1741" w:type="dxa"/>
          </w:tcPr>
          <w:p w14:paraId="54F5149B" w14:textId="77777777" w:rsidR="0054701C" w:rsidRPr="00F70B61" w:rsidRDefault="0054701C" w:rsidP="004F7EF1">
            <w:pPr>
              <w:pStyle w:val="TAL"/>
            </w:pPr>
            <w:r w:rsidRPr="00F70B61">
              <w:t>Enforced PCC rule request</w:t>
            </w:r>
          </w:p>
        </w:tc>
        <w:tc>
          <w:tcPr>
            <w:tcW w:w="2762" w:type="dxa"/>
          </w:tcPr>
          <w:p w14:paraId="59246EA0" w14:textId="77777777" w:rsidR="0054701C" w:rsidRPr="003F46C2" w:rsidRDefault="0054701C" w:rsidP="004F7EF1">
            <w:pPr>
              <w:pStyle w:val="TAL"/>
            </w:pPr>
            <w:r w:rsidRPr="003F46C2">
              <w:t>SMF is performing a PCC rules request as instructed by the PCF.</w:t>
            </w:r>
          </w:p>
        </w:tc>
        <w:tc>
          <w:tcPr>
            <w:tcW w:w="1559" w:type="dxa"/>
          </w:tcPr>
          <w:p w14:paraId="65B4D4AD" w14:textId="77777777" w:rsidR="0054701C" w:rsidRPr="00F70B61" w:rsidRDefault="0054701C" w:rsidP="004F7EF1">
            <w:pPr>
              <w:pStyle w:val="TAL"/>
            </w:pPr>
            <w:r w:rsidRPr="00F70B61">
              <w:t>None</w:t>
            </w:r>
          </w:p>
        </w:tc>
        <w:tc>
          <w:tcPr>
            <w:tcW w:w="1465" w:type="dxa"/>
          </w:tcPr>
          <w:p w14:paraId="654FE7E8" w14:textId="77777777" w:rsidR="0054701C" w:rsidRPr="00F70B61" w:rsidRDefault="0054701C" w:rsidP="004F7EF1">
            <w:pPr>
              <w:pStyle w:val="TAL"/>
            </w:pPr>
            <w:r w:rsidRPr="00F70B61">
              <w:t>PCF</w:t>
            </w:r>
          </w:p>
        </w:tc>
        <w:tc>
          <w:tcPr>
            <w:tcW w:w="1620" w:type="dxa"/>
          </w:tcPr>
          <w:p w14:paraId="4580A12C" w14:textId="77777777" w:rsidR="0054701C" w:rsidRPr="00F70B61" w:rsidRDefault="0054701C" w:rsidP="004F7EF1">
            <w:pPr>
              <w:pStyle w:val="TAL"/>
            </w:pPr>
          </w:p>
        </w:tc>
      </w:tr>
      <w:tr w:rsidR="0054701C" w:rsidRPr="00F70B61" w14:paraId="6D81DCAB" w14:textId="77777777" w:rsidTr="004F7EF1">
        <w:tc>
          <w:tcPr>
            <w:tcW w:w="1741" w:type="dxa"/>
          </w:tcPr>
          <w:p w14:paraId="7C67E01D" w14:textId="77777777" w:rsidR="0054701C" w:rsidRPr="00F70B61" w:rsidRDefault="0054701C" w:rsidP="004F7EF1">
            <w:pPr>
              <w:pStyle w:val="TAL"/>
            </w:pPr>
            <w:r w:rsidRPr="00F70B61">
              <w:t>Enforced ADC rule request</w:t>
            </w:r>
          </w:p>
        </w:tc>
        <w:tc>
          <w:tcPr>
            <w:tcW w:w="2762" w:type="dxa"/>
          </w:tcPr>
          <w:p w14:paraId="380DB272" w14:textId="77777777" w:rsidR="0054701C" w:rsidRPr="003F46C2" w:rsidRDefault="0054701C" w:rsidP="004F7EF1">
            <w:pPr>
              <w:pStyle w:val="TAL"/>
            </w:pPr>
            <w:r w:rsidRPr="003F46C2">
              <w:t>TDF is performing an ADC rules request as instructed by the PCRF.</w:t>
            </w:r>
          </w:p>
        </w:tc>
        <w:tc>
          <w:tcPr>
            <w:tcW w:w="1559" w:type="dxa"/>
          </w:tcPr>
          <w:p w14:paraId="00838746" w14:textId="77777777" w:rsidR="0054701C" w:rsidRPr="00F70B61" w:rsidRDefault="0054701C" w:rsidP="004F7EF1">
            <w:pPr>
              <w:pStyle w:val="TAL"/>
            </w:pPr>
            <w:r w:rsidRPr="00F70B61">
              <w:t>Removed</w:t>
            </w:r>
          </w:p>
        </w:tc>
        <w:tc>
          <w:tcPr>
            <w:tcW w:w="1465" w:type="dxa"/>
          </w:tcPr>
          <w:p w14:paraId="50E94353" w14:textId="77777777" w:rsidR="0054701C" w:rsidRPr="00F70B61" w:rsidRDefault="0054701C" w:rsidP="004F7EF1">
            <w:pPr>
              <w:pStyle w:val="TAL"/>
            </w:pPr>
          </w:p>
        </w:tc>
        <w:tc>
          <w:tcPr>
            <w:tcW w:w="1620" w:type="dxa"/>
          </w:tcPr>
          <w:p w14:paraId="1FC89827" w14:textId="77777777" w:rsidR="0054701C" w:rsidRPr="00F70B61" w:rsidRDefault="0054701C" w:rsidP="004F7EF1">
            <w:pPr>
              <w:pStyle w:val="TAL"/>
            </w:pPr>
            <w:r w:rsidRPr="00F70B61">
              <w:t>ADC Rules are not applicable.</w:t>
            </w:r>
          </w:p>
        </w:tc>
      </w:tr>
      <w:tr w:rsidR="0054701C" w:rsidRPr="00F70B61" w14:paraId="0240E6F4" w14:textId="77777777" w:rsidTr="004F7EF1">
        <w:tc>
          <w:tcPr>
            <w:tcW w:w="1741" w:type="dxa"/>
          </w:tcPr>
          <w:p w14:paraId="29FB776C" w14:textId="77777777" w:rsidR="0054701C" w:rsidRPr="00F70B61" w:rsidRDefault="0054701C" w:rsidP="004F7EF1">
            <w:pPr>
              <w:pStyle w:val="TAL"/>
            </w:pPr>
            <w:r w:rsidRPr="00F70B61">
              <w:t xml:space="preserve">UE IP address change </w:t>
            </w:r>
          </w:p>
        </w:tc>
        <w:tc>
          <w:tcPr>
            <w:tcW w:w="2762" w:type="dxa"/>
          </w:tcPr>
          <w:p w14:paraId="2F2121E8" w14:textId="77777777" w:rsidR="0054701C" w:rsidRPr="007F15E2" w:rsidRDefault="0054701C" w:rsidP="004F7EF1">
            <w:pPr>
              <w:pStyle w:val="TAL"/>
            </w:pPr>
            <w:r w:rsidRPr="003F46C2">
              <w:t>A UE IP address has been allocated/released</w:t>
            </w:r>
            <w:r>
              <w:t>.</w:t>
            </w:r>
          </w:p>
        </w:tc>
        <w:tc>
          <w:tcPr>
            <w:tcW w:w="1559" w:type="dxa"/>
          </w:tcPr>
          <w:p w14:paraId="251E998C" w14:textId="77777777" w:rsidR="0054701C" w:rsidRPr="00F70B61" w:rsidRDefault="0054701C" w:rsidP="004F7EF1">
            <w:pPr>
              <w:pStyle w:val="TAL"/>
            </w:pPr>
            <w:r w:rsidRPr="00F70B61">
              <w:t>None</w:t>
            </w:r>
          </w:p>
        </w:tc>
        <w:tc>
          <w:tcPr>
            <w:tcW w:w="1465" w:type="dxa"/>
          </w:tcPr>
          <w:p w14:paraId="21F568A7" w14:textId="77777777" w:rsidR="0054701C" w:rsidRPr="00F70B61" w:rsidRDefault="0054701C" w:rsidP="004F7EF1">
            <w:pPr>
              <w:pStyle w:val="TAL"/>
            </w:pPr>
            <w:r w:rsidRPr="00F70B61">
              <w:t>SMF always reports allocated or released UE IP addresses</w:t>
            </w:r>
          </w:p>
        </w:tc>
        <w:tc>
          <w:tcPr>
            <w:tcW w:w="1620" w:type="dxa"/>
          </w:tcPr>
          <w:p w14:paraId="5EBC8B82" w14:textId="77777777" w:rsidR="0054701C" w:rsidRPr="00F70B61" w:rsidRDefault="0054701C" w:rsidP="004F7EF1">
            <w:pPr>
              <w:pStyle w:val="TAL"/>
            </w:pPr>
          </w:p>
        </w:tc>
      </w:tr>
      <w:tr w:rsidR="0054701C" w:rsidRPr="00F70B61" w14:paraId="663BE314" w14:textId="77777777" w:rsidTr="004F7EF1">
        <w:tc>
          <w:tcPr>
            <w:tcW w:w="1741" w:type="dxa"/>
          </w:tcPr>
          <w:p w14:paraId="0EE8C143" w14:textId="77777777" w:rsidR="0054701C" w:rsidRPr="00F70B61" w:rsidRDefault="0054701C" w:rsidP="004F7EF1">
            <w:pPr>
              <w:pStyle w:val="TAL"/>
            </w:pPr>
            <w:r>
              <w:lastRenderedPageBreak/>
              <w:t>UE MAC address change</w:t>
            </w:r>
          </w:p>
        </w:tc>
        <w:tc>
          <w:tcPr>
            <w:tcW w:w="2762" w:type="dxa"/>
          </w:tcPr>
          <w:p w14:paraId="124AD7AD" w14:textId="77777777" w:rsidR="0054701C" w:rsidRPr="00103096" w:rsidRDefault="0054701C" w:rsidP="004F7EF1">
            <w:pPr>
              <w:pStyle w:val="TAL"/>
            </w:pPr>
            <w:r w:rsidRPr="00103096">
              <w:t>A new UE MAC address is detected or a used UE MAC address is inactive for a specific period.</w:t>
            </w:r>
          </w:p>
        </w:tc>
        <w:tc>
          <w:tcPr>
            <w:tcW w:w="1559" w:type="dxa"/>
          </w:tcPr>
          <w:p w14:paraId="5C40B208" w14:textId="77777777" w:rsidR="0054701C" w:rsidRPr="00F70B61" w:rsidRDefault="0054701C" w:rsidP="004F7EF1">
            <w:pPr>
              <w:pStyle w:val="TAL"/>
            </w:pPr>
            <w:r>
              <w:t>New</w:t>
            </w:r>
          </w:p>
        </w:tc>
        <w:tc>
          <w:tcPr>
            <w:tcW w:w="1465" w:type="dxa"/>
          </w:tcPr>
          <w:p w14:paraId="38FAC0DD" w14:textId="77777777" w:rsidR="0054701C" w:rsidRPr="00F70B61" w:rsidRDefault="0054701C" w:rsidP="004F7EF1">
            <w:pPr>
              <w:pStyle w:val="TAL"/>
            </w:pPr>
            <w:r w:rsidRPr="00F70B61">
              <w:t>PCF</w:t>
            </w:r>
          </w:p>
        </w:tc>
        <w:tc>
          <w:tcPr>
            <w:tcW w:w="1620" w:type="dxa"/>
          </w:tcPr>
          <w:p w14:paraId="06C59D9A" w14:textId="77777777" w:rsidR="0054701C" w:rsidRPr="00F70B61" w:rsidRDefault="0054701C" w:rsidP="004F7EF1">
            <w:pPr>
              <w:pStyle w:val="TAL"/>
            </w:pPr>
          </w:p>
        </w:tc>
      </w:tr>
      <w:tr w:rsidR="0054701C" w:rsidRPr="00F70B61" w14:paraId="504D0954" w14:textId="77777777" w:rsidTr="004F7EF1">
        <w:tc>
          <w:tcPr>
            <w:tcW w:w="1741" w:type="dxa"/>
          </w:tcPr>
          <w:p w14:paraId="228350B5" w14:textId="77777777" w:rsidR="0054701C" w:rsidRPr="00F70B61" w:rsidRDefault="0054701C" w:rsidP="004F7EF1">
            <w:pPr>
              <w:pStyle w:val="TAL"/>
            </w:pPr>
            <w:r w:rsidRPr="00F70B61">
              <w:t>Access Network Charging Correlation Information</w:t>
            </w:r>
          </w:p>
        </w:tc>
        <w:tc>
          <w:tcPr>
            <w:tcW w:w="2762" w:type="dxa"/>
          </w:tcPr>
          <w:p w14:paraId="22BBEC73" w14:textId="77777777" w:rsidR="0054701C" w:rsidRPr="003F46C2" w:rsidRDefault="0054701C" w:rsidP="004F7EF1">
            <w:pPr>
              <w:pStyle w:val="TAL"/>
            </w:pPr>
            <w:r w:rsidRPr="003F46C2">
              <w:t>Access Network Charging Correlation Information has been assigned.</w:t>
            </w:r>
          </w:p>
        </w:tc>
        <w:tc>
          <w:tcPr>
            <w:tcW w:w="1559" w:type="dxa"/>
          </w:tcPr>
          <w:p w14:paraId="1E6AB033" w14:textId="77777777" w:rsidR="0054701C" w:rsidRPr="00F70B61" w:rsidRDefault="0054701C" w:rsidP="004F7EF1">
            <w:pPr>
              <w:pStyle w:val="TAL"/>
            </w:pPr>
            <w:r w:rsidRPr="00F70B61">
              <w:t>None</w:t>
            </w:r>
          </w:p>
        </w:tc>
        <w:tc>
          <w:tcPr>
            <w:tcW w:w="1465" w:type="dxa"/>
          </w:tcPr>
          <w:p w14:paraId="7DF665BF" w14:textId="77777777" w:rsidR="0054701C" w:rsidRPr="00F70B61" w:rsidRDefault="0054701C" w:rsidP="004F7EF1">
            <w:pPr>
              <w:pStyle w:val="TAL"/>
            </w:pPr>
            <w:r w:rsidRPr="00F70B61">
              <w:t>PCF</w:t>
            </w:r>
          </w:p>
        </w:tc>
        <w:tc>
          <w:tcPr>
            <w:tcW w:w="1620" w:type="dxa"/>
          </w:tcPr>
          <w:p w14:paraId="70AA4CB1" w14:textId="77777777" w:rsidR="0054701C" w:rsidRPr="00F70B61" w:rsidRDefault="0054701C" w:rsidP="004F7EF1">
            <w:pPr>
              <w:pStyle w:val="TAL"/>
            </w:pPr>
          </w:p>
        </w:tc>
      </w:tr>
      <w:tr w:rsidR="0054701C" w:rsidRPr="00F70B61" w14:paraId="1DEB9AFB" w14:textId="77777777" w:rsidTr="004F7EF1">
        <w:tc>
          <w:tcPr>
            <w:tcW w:w="1741" w:type="dxa"/>
          </w:tcPr>
          <w:p w14:paraId="366BAC10" w14:textId="77777777" w:rsidR="0054701C" w:rsidRPr="00F70B61" w:rsidRDefault="0054701C" w:rsidP="004F7EF1">
            <w:pPr>
              <w:pStyle w:val="TAL"/>
            </w:pPr>
            <w:r w:rsidRPr="00F70B61">
              <w:t>Usage report</w:t>
            </w:r>
          </w:p>
          <w:p w14:paraId="5BB4C5C4" w14:textId="77777777" w:rsidR="0054701C" w:rsidRPr="00F70B61" w:rsidRDefault="0054701C" w:rsidP="004F7EF1">
            <w:pPr>
              <w:pStyle w:val="TAL"/>
            </w:pPr>
          </w:p>
        </w:tc>
        <w:tc>
          <w:tcPr>
            <w:tcW w:w="2762" w:type="dxa"/>
          </w:tcPr>
          <w:p w14:paraId="4113D5E2" w14:textId="77777777" w:rsidR="0054701C" w:rsidRPr="003F46C2" w:rsidRDefault="0054701C" w:rsidP="004F7EF1">
            <w:pPr>
              <w:pStyle w:val="TAL"/>
            </w:pPr>
            <w:r w:rsidRPr="003F46C2">
              <w:t>The PDU Session or the Monitoring key specific resources consumed by a UE either reached the threshold or needs to be reported for other reasons.</w:t>
            </w:r>
          </w:p>
        </w:tc>
        <w:tc>
          <w:tcPr>
            <w:tcW w:w="1559" w:type="dxa"/>
          </w:tcPr>
          <w:p w14:paraId="3101053C" w14:textId="77777777" w:rsidR="0054701C" w:rsidRPr="00F70B61" w:rsidRDefault="0054701C" w:rsidP="004F7EF1">
            <w:pPr>
              <w:pStyle w:val="TAL"/>
            </w:pPr>
            <w:r w:rsidRPr="00F70B61">
              <w:t>None</w:t>
            </w:r>
          </w:p>
        </w:tc>
        <w:tc>
          <w:tcPr>
            <w:tcW w:w="1465" w:type="dxa"/>
          </w:tcPr>
          <w:p w14:paraId="0F32A93D" w14:textId="77777777" w:rsidR="0054701C" w:rsidRPr="00F70B61" w:rsidRDefault="0054701C" w:rsidP="004F7EF1">
            <w:pPr>
              <w:pStyle w:val="TAL"/>
            </w:pPr>
            <w:r w:rsidRPr="00F70B61">
              <w:t>PCF</w:t>
            </w:r>
          </w:p>
        </w:tc>
        <w:tc>
          <w:tcPr>
            <w:tcW w:w="1620" w:type="dxa"/>
          </w:tcPr>
          <w:p w14:paraId="259345DB" w14:textId="77777777" w:rsidR="0054701C" w:rsidRPr="00F70B61" w:rsidRDefault="0054701C" w:rsidP="004F7EF1">
            <w:pPr>
              <w:pStyle w:val="TAL"/>
            </w:pPr>
          </w:p>
        </w:tc>
      </w:tr>
      <w:tr w:rsidR="0054701C" w:rsidRPr="00F70B61" w14:paraId="57BBAF70" w14:textId="77777777" w:rsidTr="004F7EF1">
        <w:tc>
          <w:tcPr>
            <w:tcW w:w="1741" w:type="dxa"/>
          </w:tcPr>
          <w:p w14:paraId="72A56067" w14:textId="77777777" w:rsidR="0054701C" w:rsidRPr="00F70B61" w:rsidRDefault="0054701C" w:rsidP="004F7EF1">
            <w:pPr>
              <w:pStyle w:val="TAL"/>
            </w:pPr>
            <w:r w:rsidRPr="00F70B61">
              <w:t>Start of application traffic detection and</w:t>
            </w:r>
          </w:p>
          <w:p w14:paraId="4D704BB9" w14:textId="77777777" w:rsidR="0054701C" w:rsidRPr="00F70B61" w:rsidRDefault="0054701C" w:rsidP="004F7EF1">
            <w:pPr>
              <w:pStyle w:val="TAL"/>
            </w:pPr>
            <w:r w:rsidRPr="00F70B61">
              <w:t xml:space="preserve">Stop of application traffic detection </w:t>
            </w:r>
          </w:p>
        </w:tc>
        <w:tc>
          <w:tcPr>
            <w:tcW w:w="2762" w:type="dxa"/>
          </w:tcPr>
          <w:p w14:paraId="6815DF3B" w14:textId="77777777" w:rsidR="0054701C" w:rsidRPr="003F46C2" w:rsidRDefault="0054701C" w:rsidP="004F7EF1">
            <w:pPr>
              <w:pStyle w:val="TAL"/>
            </w:pPr>
            <w:r w:rsidRPr="003F46C2">
              <w:t>The start or the stop of application traffic has been detected.</w:t>
            </w:r>
          </w:p>
        </w:tc>
        <w:tc>
          <w:tcPr>
            <w:tcW w:w="1559" w:type="dxa"/>
          </w:tcPr>
          <w:p w14:paraId="2A21D146" w14:textId="77777777" w:rsidR="0054701C" w:rsidRPr="00F70B61" w:rsidRDefault="0054701C" w:rsidP="004F7EF1">
            <w:pPr>
              <w:pStyle w:val="TAL"/>
            </w:pPr>
            <w:r w:rsidRPr="00F70B61">
              <w:t>None</w:t>
            </w:r>
          </w:p>
        </w:tc>
        <w:tc>
          <w:tcPr>
            <w:tcW w:w="1465" w:type="dxa"/>
          </w:tcPr>
          <w:p w14:paraId="6E66210D" w14:textId="77777777" w:rsidR="0054701C" w:rsidRPr="00F70B61" w:rsidRDefault="0054701C" w:rsidP="004F7EF1">
            <w:pPr>
              <w:pStyle w:val="TAL"/>
            </w:pPr>
            <w:r w:rsidRPr="00F70B61">
              <w:t>PCF</w:t>
            </w:r>
          </w:p>
        </w:tc>
        <w:tc>
          <w:tcPr>
            <w:tcW w:w="1620" w:type="dxa"/>
          </w:tcPr>
          <w:p w14:paraId="5F0ED985" w14:textId="77777777" w:rsidR="0054701C" w:rsidRPr="00F70B61" w:rsidRDefault="0054701C" w:rsidP="004F7EF1">
            <w:pPr>
              <w:pStyle w:val="TAL"/>
            </w:pPr>
          </w:p>
        </w:tc>
      </w:tr>
      <w:tr w:rsidR="0054701C" w:rsidRPr="00F70B61" w14:paraId="026506D8" w14:textId="77777777" w:rsidTr="004F7EF1">
        <w:tc>
          <w:tcPr>
            <w:tcW w:w="1741" w:type="dxa"/>
          </w:tcPr>
          <w:p w14:paraId="564639A6" w14:textId="77777777" w:rsidR="0054701C" w:rsidRPr="00F70B61" w:rsidRDefault="0054701C" w:rsidP="004F7EF1">
            <w:pPr>
              <w:pStyle w:val="TAL"/>
            </w:pPr>
            <w:r w:rsidRPr="00F70B61">
              <w:t>SRVCC CS to PS handover</w:t>
            </w:r>
          </w:p>
        </w:tc>
        <w:tc>
          <w:tcPr>
            <w:tcW w:w="2762" w:type="dxa"/>
          </w:tcPr>
          <w:p w14:paraId="5F1E669A" w14:textId="77777777" w:rsidR="0054701C" w:rsidRPr="007F15E2" w:rsidRDefault="0054701C" w:rsidP="004F7EF1">
            <w:pPr>
              <w:pStyle w:val="TAL"/>
            </w:pPr>
            <w:r w:rsidRPr="003F46C2">
              <w:t>A CS to PS handover has been detected</w:t>
            </w:r>
            <w:r>
              <w:t>.</w:t>
            </w:r>
          </w:p>
        </w:tc>
        <w:tc>
          <w:tcPr>
            <w:tcW w:w="1559" w:type="dxa"/>
          </w:tcPr>
          <w:p w14:paraId="2C52FEDC" w14:textId="77777777" w:rsidR="0054701C" w:rsidRPr="00F70B61" w:rsidRDefault="0054701C" w:rsidP="004F7EF1">
            <w:pPr>
              <w:pStyle w:val="TAL"/>
            </w:pPr>
            <w:r w:rsidRPr="00F70B61">
              <w:t>Removed</w:t>
            </w:r>
          </w:p>
        </w:tc>
        <w:tc>
          <w:tcPr>
            <w:tcW w:w="1465" w:type="dxa"/>
          </w:tcPr>
          <w:p w14:paraId="0707FA65" w14:textId="77777777" w:rsidR="0054701C" w:rsidRPr="00F70B61" w:rsidRDefault="0054701C" w:rsidP="004F7EF1">
            <w:pPr>
              <w:pStyle w:val="TAL"/>
            </w:pPr>
          </w:p>
        </w:tc>
        <w:tc>
          <w:tcPr>
            <w:tcW w:w="1620" w:type="dxa"/>
          </w:tcPr>
          <w:p w14:paraId="581D9835" w14:textId="77777777" w:rsidR="0054701C" w:rsidRPr="00F70B61" w:rsidRDefault="0054701C" w:rsidP="004F7EF1">
            <w:pPr>
              <w:pStyle w:val="TAL"/>
            </w:pPr>
            <w:r w:rsidRPr="00F70B61">
              <w:t>No support in 5GS yet</w:t>
            </w:r>
          </w:p>
        </w:tc>
      </w:tr>
      <w:tr w:rsidR="0054701C" w:rsidRPr="00F70B61" w14:paraId="343D8B90" w14:textId="77777777" w:rsidTr="004F7EF1">
        <w:tc>
          <w:tcPr>
            <w:tcW w:w="1741" w:type="dxa"/>
          </w:tcPr>
          <w:p w14:paraId="78C43AEC" w14:textId="77777777" w:rsidR="0054701C" w:rsidRPr="00F70B61" w:rsidRDefault="0054701C" w:rsidP="004F7EF1">
            <w:pPr>
              <w:pStyle w:val="TAL"/>
            </w:pPr>
            <w:r w:rsidRPr="00F70B61">
              <w:t>Access Network Information report</w:t>
            </w:r>
          </w:p>
        </w:tc>
        <w:tc>
          <w:tcPr>
            <w:tcW w:w="2762" w:type="dxa"/>
          </w:tcPr>
          <w:p w14:paraId="1B156141" w14:textId="77777777" w:rsidR="0054701C" w:rsidRPr="00103096" w:rsidRDefault="0054701C" w:rsidP="004F7EF1">
            <w:pPr>
              <w:pStyle w:val="TAL"/>
            </w:pPr>
            <w:r w:rsidRPr="00103096">
              <w:t>Access information as specified in the Access Network Information Reporting part of a PCC rule.</w:t>
            </w:r>
          </w:p>
        </w:tc>
        <w:tc>
          <w:tcPr>
            <w:tcW w:w="1559" w:type="dxa"/>
          </w:tcPr>
          <w:p w14:paraId="1E40CC36" w14:textId="77777777" w:rsidR="0054701C" w:rsidRPr="00F70B61" w:rsidRDefault="0054701C" w:rsidP="004F7EF1">
            <w:pPr>
              <w:pStyle w:val="TAL"/>
            </w:pPr>
            <w:r w:rsidRPr="00F70B61">
              <w:t>None</w:t>
            </w:r>
          </w:p>
        </w:tc>
        <w:tc>
          <w:tcPr>
            <w:tcW w:w="1465" w:type="dxa"/>
          </w:tcPr>
          <w:p w14:paraId="36E7060A" w14:textId="77777777" w:rsidR="0054701C" w:rsidRPr="00F70B61" w:rsidRDefault="0054701C" w:rsidP="004F7EF1">
            <w:pPr>
              <w:pStyle w:val="TAL"/>
            </w:pPr>
            <w:r w:rsidRPr="00F70B61">
              <w:t>PCF</w:t>
            </w:r>
          </w:p>
        </w:tc>
        <w:tc>
          <w:tcPr>
            <w:tcW w:w="1620" w:type="dxa"/>
          </w:tcPr>
          <w:p w14:paraId="57DF7FFA" w14:textId="77777777" w:rsidR="0054701C" w:rsidRPr="00F70B61" w:rsidRDefault="0054701C" w:rsidP="004F7EF1">
            <w:pPr>
              <w:pStyle w:val="TAL"/>
            </w:pPr>
          </w:p>
        </w:tc>
      </w:tr>
      <w:tr w:rsidR="0054701C" w:rsidRPr="00F70B61" w14:paraId="55751505" w14:textId="77777777" w:rsidTr="004F7EF1">
        <w:tc>
          <w:tcPr>
            <w:tcW w:w="1741" w:type="dxa"/>
          </w:tcPr>
          <w:p w14:paraId="381FE2D0" w14:textId="77777777" w:rsidR="0054701C" w:rsidRPr="00F70B61" w:rsidRDefault="0054701C" w:rsidP="004F7EF1">
            <w:pPr>
              <w:pStyle w:val="TAL"/>
            </w:pPr>
            <w:r w:rsidRPr="00F70B61">
              <w:t>Credit management session failure</w:t>
            </w:r>
          </w:p>
        </w:tc>
        <w:tc>
          <w:tcPr>
            <w:tcW w:w="2762" w:type="dxa"/>
          </w:tcPr>
          <w:p w14:paraId="3A4D14B0" w14:textId="77777777" w:rsidR="0054701C" w:rsidRPr="00103096" w:rsidRDefault="0054701C" w:rsidP="004F7EF1">
            <w:pPr>
              <w:pStyle w:val="TAL"/>
            </w:pPr>
            <w:r w:rsidRPr="00103096">
              <w:t>Transient/Permanent failure as specified by the CHF.</w:t>
            </w:r>
          </w:p>
        </w:tc>
        <w:tc>
          <w:tcPr>
            <w:tcW w:w="1559" w:type="dxa"/>
          </w:tcPr>
          <w:p w14:paraId="3A1F7696" w14:textId="77777777" w:rsidR="0054701C" w:rsidRPr="00F70B61" w:rsidRDefault="0054701C" w:rsidP="004F7EF1">
            <w:pPr>
              <w:pStyle w:val="TAL"/>
            </w:pPr>
            <w:r w:rsidRPr="00F70B61">
              <w:t>None</w:t>
            </w:r>
          </w:p>
        </w:tc>
        <w:tc>
          <w:tcPr>
            <w:tcW w:w="1465" w:type="dxa"/>
          </w:tcPr>
          <w:p w14:paraId="64151961" w14:textId="77777777" w:rsidR="0054701C" w:rsidRPr="00F70B61" w:rsidRDefault="0054701C" w:rsidP="004F7EF1">
            <w:pPr>
              <w:pStyle w:val="TAL"/>
            </w:pPr>
            <w:r w:rsidRPr="00F70B61">
              <w:t>PCF</w:t>
            </w:r>
          </w:p>
        </w:tc>
        <w:tc>
          <w:tcPr>
            <w:tcW w:w="1620" w:type="dxa"/>
          </w:tcPr>
          <w:p w14:paraId="187B839E" w14:textId="77777777" w:rsidR="0054701C" w:rsidRPr="00F70B61" w:rsidRDefault="0054701C" w:rsidP="004F7EF1">
            <w:pPr>
              <w:pStyle w:val="TAL"/>
            </w:pPr>
          </w:p>
        </w:tc>
      </w:tr>
      <w:tr w:rsidR="0054701C" w:rsidRPr="00F70B61" w14:paraId="5B8D3947" w14:textId="77777777" w:rsidTr="004F7EF1">
        <w:tc>
          <w:tcPr>
            <w:tcW w:w="1741" w:type="dxa"/>
          </w:tcPr>
          <w:p w14:paraId="07B44BBE" w14:textId="77777777" w:rsidR="0054701C" w:rsidRPr="00F70B61" w:rsidRDefault="0054701C" w:rsidP="004F7EF1">
            <w:pPr>
              <w:pStyle w:val="TAL"/>
            </w:pPr>
            <w:r w:rsidRPr="00F70B61">
              <w:t xml:space="preserve">Addition / removal of an access to an IP-CAN session </w:t>
            </w:r>
          </w:p>
        </w:tc>
        <w:tc>
          <w:tcPr>
            <w:tcW w:w="2762" w:type="dxa"/>
          </w:tcPr>
          <w:p w14:paraId="2ACA7338" w14:textId="77777777" w:rsidR="0054701C" w:rsidRPr="00103096" w:rsidRDefault="0054701C" w:rsidP="004F7EF1">
            <w:pPr>
              <w:pStyle w:val="TAL"/>
            </w:pPr>
            <w:r w:rsidRPr="00103096">
              <w:t>The PCEF reports when an access is added or removed.</w:t>
            </w:r>
          </w:p>
        </w:tc>
        <w:tc>
          <w:tcPr>
            <w:tcW w:w="1559" w:type="dxa"/>
          </w:tcPr>
          <w:p w14:paraId="33B2F1DA" w14:textId="77777777" w:rsidR="0054701C" w:rsidRPr="00F70B61" w:rsidRDefault="0054701C" w:rsidP="004F7EF1">
            <w:pPr>
              <w:pStyle w:val="TAL"/>
            </w:pPr>
            <w:r w:rsidRPr="00F70B61">
              <w:t>Removed</w:t>
            </w:r>
          </w:p>
        </w:tc>
        <w:tc>
          <w:tcPr>
            <w:tcW w:w="1465" w:type="dxa"/>
          </w:tcPr>
          <w:p w14:paraId="72F50F1C" w14:textId="77777777" w:rsidR="0054701C" w:rsidRPr="00F70B61" w:rsidRDefault="0054701C" w:rsidP="004F7EF1">
            <w:pPr>
              <w:pStyle w:val="TAL"/>
            </w:pPr>
          </w:p>
        </w:tc>
        <w:tc>
          <w:tcPr>
            <w:tcW w:w="1620" w:type="dxa"/>
          </w:tcPr>
          <w:p w14:paraId="3E5199FC" w14:textId="77777777" w:rsidR="0054701C" w:rsidRPr="00F70B61" w:rsidRDefault="0054701C" w:rsidP="004F7EF1">
            <w:pPr>
              <w:pStyle w:val="TAL"/>
            </w:pPr>
            <w:r w:rsidRPr="00F70B61">
              <w:t>No support in 5GS yet</w:t>
            </w:r>
          </w:p>
        </w:tc>
      </w:tr>
      <w:tr w:rsidR="0054701C" w:rsidRPr="00F70B61" w14:paraId="22717220" w14:textId="77777777" w:rsidTr="004F7EF1">
        <w:tc>
          <w:tcPr>
            <w:tcW w:w="1741" w:type="dxa"/>
          </w:tcPr>
          <w:p w14:paraId="53DB45BD" w14:textId="77777777" w:rsidR="0054701C" w:rsidRPr="00F70B61" w:rsidRDefault="0054701C" w:rsidP="004F7EF1">
            <w:pPr>
              <w:pStyle w:val="TAL"/>
            </w:pPr>
            <w:r>
              <w:t xml:space="preserve">Change of usability of an access </w:t>
            </w:r>
          </w:p>
        </w:tc>
        <w:tc>
          <w:tcPr>
            <w:tcW w:w="2762" w:type="dxa"/>
          </w:tcPr>
          <w:p w14:paraId="1E0F418C" w14:textId="77777777" w:rsidR="0054701C" w:rsidRPr="00103096" w:rsidRDefault="0054701C" w:rsidP="004F7EF1">
            <w:pPr>
              <w:pStyle w:val="TAL"/>
            </w:pPr>
            <w:r w:rsidRPr="00103096">
              <w:t>The PCEF reports that an access becomes unusable or usable again.</w:t>
            </w:r>
          </w:p>
        </w:tc>
        <w:tc>
          <w:tcPr>
            <w:tcW w:w="1559" w:type="dxa"/>
          </w:tcPr>
          <w:p w14:paraId="4A526230" w14:textId="77777777" w:rsidR="0054701C" w:rsidRPr="00F70B61" w:rsidRDefault="0054701C" w:rsidP="004F7EF1">
            <w:pPr>
              <w:pStyle w:val="TAL"/>
            </w:pPr>
            <w:r w:rsidRPr="00F70B61">
              <w:t>Removed</w:t>
            </w:r>
          </w:p>
        </w:tc>
        <w:tc>
          <w:tcPr>
            <w:tcW w:w="1465" w:type="dxa"/>
          </w:tcPr>
          <w:p w14:paraId="558DAC78" w14:textId="77777777" w:rsidR="0054701C" w:rsidRPr="00F70B61" w:rsidRDefault="0054701C" w:rsidP="004F7EF1">
            <w:pPr>
              <w:pStyle w:val="TAL"/>
            </w:pPr>
          </w:p>
        </w:tc>
        <w:tc>
          <w:tcPr>
            <w:tcW w:w="1620" w:type="dxa"/>
          </w:tcPr>
          <w:p w14:paraId="371E5A0D" w14:textId="77777777" w:rsidR="0054701C" w:rsidRPr="00F70B61" w:rsidRDefault="0054701C" w:rsidP="004F7EF1">
            <w:pPr>
              <w:pStyle w:val="TAL"/>
            </w:pPr>
            <w:r w:rsidRPr="00F70B61">
              <w:t>No support in 5GS yet</w:t>
            </w:r>
          </w:p>
        </w:tc>
      </w:tr>
      <w:tr w:rsidR="0054701C" w:rsidRPr="00F70B61" w14:paraId="74651ADE" w14:textId="77777777" w:rsidTr="004F7EF1">
        <w:tc>
          <w:tcPr>
            <w:tcW w:w="1741" w:type="dxa"/>
          </w:tcPr>
          <w:p w14:paraId="75340173" w14:textId="77777777" w:rsidR="0054701C" w:rsidRPr="00F70B61" w:rsidRDefault="0054701C" w:rsidP="004F7EF1">
            <w:pPr>
              <w:pStyle w:val="TAL"/>
            </w:pPr>
            <w:r>
              <w:t xml:space="preserve">3GPP PS Data Off status change  </w:t>
            </w:r>
          </w:p>
        </w:tc>
        <w:tc>
          <w:tcPr>
            <w:tcW w:w="2762" w:type="dxa"/>
          </w:tcPr>
          <w:p w14:paraId="67289216" w14:textId="77777777" w:rsidR="0054701C" w:rsidRPr="00103096" w:rsidRDefault="0054701C" w:rsidP="004F7EF1">
            <w:pPr>
              <w:pStyle w:val="TAL"/>
            </w:pPr>
            <w:r w:rsidRPr="00103096">
              <w:t>The SMF reports when the 3GPP PS Data Off status changes.</w:t>
            </w:r>
          </w:p>
        </w:tc>
        <w:tc>
          <w:tcPr>
            <w:tcW w:w="1559" w:type="dxa"/>
          </w:tcPr>
          <w:p w14:paraId="1A7932D5" w14:textId="77777777" w:rsidR="0054701C" w:rsidRPr="00F70B61" w:rsidRDefault="0054701C" w:rsidP="004F7EF1">
            <w:pPr>
              <w:pStyle w:val="TAL"/>
            </w:pPr>
            <w:r>
              <w:t>None</w:t>
            </w:r>
          </w:p>
        </w:tc>
        <w:tc>
          <w:tcPr>
            <w:tcW w:w="1465" w:type="dxa"/>
          </w:tcPr>
          <w:p w14:paraId="369FCAE1" w14:textId="77777777" w:rsidR="0054701C" w:rsidRPr="00F70B61" w:rsidRDefault="0054701C" w:rsidP="004F7EF1">
            <w:pPr>
              <w:pStyle w:val="TAL"/>
            </w:pPr>
            <w:r w:rsidRPr="00F70B61">
              <w:t>SMF always reports to PCF</w:t>
            </w:r>
          </w:p>
        </w:tc>
        <w:tc>
          <w:tcPr>
            <w:tcW w:w="1620" w:type="dxa"/>
          </w:tcPr>
          <w:p w14:paraId="2B36E7BD" w14:textId="77777777" w:rsidR="0054701C" w:rsidRPr="00F70B61" w:rsidRDefault="0054701C" w:rsidP="004F7EF1">
            <w:pPr>
              <w:pStyle w:val="TAL"/>
            </w:pPr>
          </w:p>
        </w:tc>
      </w:tr>
      <w:tr w:rsidR="0054701C" w:rsidRPr="00F70B61" w14:paraId="0B90F212" w14:textId="77777777" w:rsidTr="004F7EF1">
        <w:tc>
          <w:tcPr>
            <w:tcW w:w="1741" w:type="dxa"/>
          </w:tcPr>
          <w:p w14:paraId="65C4B55A" w14:textId="77777777" w:rsidR="0054701C" w:rsidRPr="00F70B61" w:rsidRDefault="0054701C" w:rsidP="004F7EF1">
            <w:pPr>
              <w:pStyle w:val="TAL"/>
            </w:pPr>
            <w:r w:rsidRPr="00F70B61">
              <w:t>Session AMBR change</w:t>
            </w:r>
          </w:p>
        </w:tc>
        <w:tc>
          <w:tcPr>
            <w:tcW w:w="2762" w:type="dxa"/>
          </w:tcPr>
          <w:p w14:paraId="466E1D87" w14:textId="77777777" w:rsidR="0054701C" w:rsidRPr="00103096" w:rsidRDefault="0054701C" w:rsidP="004F7EF1">
            <w:pPr>
              <w:pStyle w:val="TAL"/>
            </w:pPr>
            <w:r w:rsidRPr="00103096">
              <w:t>The Session AMBR has changed.</w:t>
            </w:r>
          </w:p>
        </w:tc>
        <w:tc>
          <w:tcPr>
            <w:tcW w:w="1559" w:type="dxa"/>
          </w:tcPr>
          <w:p w14:paraId="096FAA19" w14:textId="77777777" w:rsidR="0054701C" w:rsidRPr="00F70B61" w:rsidRDefault="0054701C" w:rsidP="004F7EF1">
            <w:pPr>
              <w:pStyle w:val="TAL"/>
            </w:pPr>
            <w:r w:rsidRPr="00F70B61">
              <w:t>Added</w:t>
            </w:r>
          </w:p>
        </w:tc>
        <w:tc>
          <w:tcPr>
            <w:tcW w:w="1465" w:type="dxa"/>
          </w:tcPr>
          <w:p w14:paraId="1BDD43B2" w14:textId="77777777" w:rsidR="0054701C" w:rsidRPr="00F70B61" w:rsidRDefault="0054701C" w:rsidP="004F7EF1">
            <w:pPr>
              <w:pStyle w:val="TAL"/>
            </w:pPr>
            <w:r w:rsidRPr="00F70B61">
              <w:t>SMF always reports to PCF</w:t>
            </w:r>
          </w:p>
        </w:tc>
        <w:tc>
          <w:tcPr>
            <w:tcW w:w="1620" w:type="dxa"/>
          </w:tcPr>
          <w:p w14:paraId="127AC980" w14:textId="77777777" w:rsidR="0054701C" w:rsidRPr="00F70B61" w:rsidRDefault="0054701C" w:rsidP="004F7EF1">
            <w:pPr>
              <w:pStyle w:val="TAL"/>
            </w:pPr>
          </w:p>
        </w:tc>
      </w:tr>
      <w:tr w:rsidR="0054701C" w:rsidRPr="00F70B61" w14:paraId="6885CDAB" w14:textId="77777777" w:rsidTr="004F7EF1">
        <w:tc>
          <w:tcPr>
            <w:tcW w:w="1741" w:type="dxa"/>
          </w:tcPr>
          <w:p w14:paraId="52A3435A" w14:textId="77777777" w:rsidR="0054701C" w:rsidRPr="00F70B61" w:rsidRDefault="0054701C" w:rsidP="004F7EF1">
            <w:pPr>
              <w:pStyle w:val="TAL"/>
            </w:pPr>
            <w:r w:rsidRPr="00F70B61">
              <w:t>Default QoS change</w:t>
            </w:r>
          </w:p>
        </w:tc>
        <w:tc>
          <w:tcPr>
            <w:tcW w:w="2762" w:type="dxa"/>
          </w:tcPr>
          <w:p w14:paraId="5C5BB0FB" w14:textId="77777777" w:rsidR="0054701C" w:rsidRPr="00103096" w:rsidRDefault="0054701C" w:rsidP="004F7EF1">
            <w:pPr>
              <w:pStyle w:val="TAL"/>
            </w:pPr>
            <w:r w:rsidRPr="00103096">
              <w:t>The subscribed QoS has changed.</w:t>
            </w:r>
          </w:p>
        </w:tc>
        <w:tc>
          <w:tcPr>
            <w:tcW w:w="1559" w:type="dxa"/>
          </w:tcPr>
          <w:p w14:paraId="44A16C7E" w14:textId="77777777" w:rsidR="0054701C" w:rsidRPr="00F70B61" w:rsidRDefault="0054701C" w:rsidP="004F7EF1">
            <w:pPr>
              <w:pStyle w:val="TAL"/>
            </w:pPr>
            <w:r w:rsidRPr="00F70B61">
              <w:t>Added</w:t>
            </w:r>
          </w:p>
        </w:tc>
        <w:tc>
          <w:tcPr>
            <w:tcW w:w="1465" w:type="dxa"/>
          </w:tcPr>
          <w:p w14:paraId="7FCBF968" w14:textId="77777777" w:rsidR="0054701C" w:rsidRPr="00F70B61" w:rsidRDefault="0054701C" w:rsidP="004F7EF1">
            <w:pPr>
              <w:pStyle w:val="TAL"/>
            </w:pPr>
            <w:r w:rsidRPr="00F70B61">
              <w:t>SMF always reports to PCF</w:t>
            </w:r>
          </w:p>
        </w:tc>
        <w:tc>
          <w:tcPr>
            <w:tcW w:w="1620" w:type="dxa"/>
          </w:tcPr>
          <w:p w14:paraId="4F2C109A" w14:textId="77777777" w:rsidR="0054701C" w:rsidRPr="00F70B61" w:rsidRDefault="0054701C" w:rsidP="004F7EF1">
            <w:pPr>
              <w:pStyle w:val="TAL"/>
            </w:pPr>
          </w:p>
        </w:tc>
      </w:tr>
      <w:tr w:rsidR="0054701C" w:rsidRPr="00F70B61" w14:paraId="2F479B96" w14:textId="77777777" w:rsidTr="004F7EF1">
        <w:tc>
          <w:tcPr>
            <w:tcW w:w="1741" w:type="dxa"/>
            <w:tcBorders>
              <w:top w:val="single" w:sz="4" w:space="0" w:color="auto"/>
              <w:left w:val="single" w:sz="4" w:space="0" w:color="auto"/>
              <w:bottom w:val="single" w:sz="4" w:space="0" w:color="auto"/>
              <w:right w:val="single" w:sz="4" w:space="0" w:color="auto"/>
            </w:tcBorders>
          </w:tcPr>
          <w:p w14:paraId="702FFE46" w14:textId="77777777" w:rsidR="0054701C" w:rsidRPr="00F70B61" w:rsidRDefault="0054701C" w:rsidP="004F7EF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C3AA582" w14:textId="77777777" w:rsidR="0054701C" w:rsidRPr="00103096" w:rsidRDefault="0054701C" w:rsidP="004F7EF1">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14:paraId="70EC6396" w14:textId="77777777" w:rsidR="0054701C" w:rsidRPr="00F70B61" w:rsidRDefault="0054701C" w:rsidP="004F7EF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7B558F8" w14:textId="77777777" w:rsidR="0054701C" w:rsidRPr="00F70B61" w:rsidRDefault="0054701C" w:rsidP="004F7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22F617" w14:textId="77777777" w:rsidR="0054701C" w:rsidRPr="00F70B61" w:rsidRDefault="0054701C" w:rsidP="004F7EF1">
            <w:pPr>
              <w:pStyle w:val="TAL"/>
            </w:pPr>
          </w:p>
        </w:tc>
      </w:tr>
      <w:tr w:rsidR="0054701C" w:rsidRPr="00F70B61" w14:paraId="0746E903" w14:textId="77777777" w:rsidTr="004F7EF1">
        <w:tc>
          <w:tcPr>
            <w:tcW w:w="1741" w:type="dxa"/>
            <w:tcBorders>
              <w:top w:val="single" w:sz="4" w:space="0" w:color="auto"/>
              <w:left w:val="single" w:sz="4" w:space="0" w:color="auto"/>
              <w:bottom w:val="single" w:sz="4" w:space="0" w:color="auto"/>
              <w:right w:val="single" w:sz="4" w:space="0" w:color="auto"/>
            </w:tcBorders>
          </w:tcPr>
          <w:p w14:paraId="69288B0D" w14:textId="77777777" w:rsidR="0054701C" w:rsidRPr="000652FD" w:rsidRDefault="0054701C" w:rsidP="004F7EF1">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36B6F74" w14:textId="77777777" w:rsidR="0054701C" w:rsidRPr="00103096" w:rsidRDefault="0054701C" w:rsidP="004F7EF1">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9F8709" w14:textId="77777777" w:rsidR="0054701C" w:rsidRPr="00F70B61" w:rsidRDefault="0054701C" w:rsidP="004F7EF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20C5291" w14:textId="77777777" w:rsidR="0054701C" w:rsidRPr="00F70B61" w:rsidRDefault="0054701C" w:rsidP="004F7EF1">
            <w:pPr>
              <w:pStyle w:val="TAL"/>
            </w:pPr>
          </w:p>
        </w:tc>
        <w:tc>
          <w:tcPr>
            <w:tcW w:w="1620" w:type="dxa"/>
            <w:tcBorders>
              <w:top w:val="single" w:sz="4" w:space="0" w:color="auto"/>
              <w:left w:val="single" w:sz="4" w:space="0" w:color="auto"/>
              <w:bottom w:val="single" w:sz="4" w:space="0" w:color="auto"/>
              <w:right w:val="single" w:sz="4" w:space="0" w:color="auto"/>
            </w:tcBorders>
          </w:tcPr>
          <w:p w14:paraId="7DC84689" w14:textId="77777777" w:rsidR="0054701C" w:rsidRPr="00F70B61" w:rsidRDefault="0054701C" w:rsidP="004F7EF1">
            <w:pPr>
              <w:pStyle w:val="TAL"/>
            </w:pPr>
          </w:p>
        </w:tc>
      </w:tr>
      <w:tr w:rsidR="0054701C" w:rsidRPr="00F70B61" w14:paraId="23BF08A8" w14:textId="77777777" w:rsidTr="004F7EF1">
        <w:tc>
          <w:tcPr>
            <w:tcW w:w="1741" w:type="dxa"/>
            <w:tcBorders>
              <w:top w:val="single" w:sz="4" w:space="0" w:color="auto"/>
              <w:left w:val="single" w:sz="4" w:space="0" w:color="auto"/>
              <w:bottom w:val="single" w:sz="4" w:space="0" w:color="auto"/>
              <w:right w:val="single" w:sz="4" w:space="0" w:color="auto"/>
            </w:tcBorders>
          </w:tcPr>
          <w:p w14:paraId="4665D9A7" w14:textId="77777777" w:rsidR="0054701C" w:rsidRPr="00F70B61" w:rsidRDefault="0054701C" w:rsidP="004F7EF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C5BB309" w14:textId="77777777" w:rsidR="0054701C" w:rsidRPr="00103096" w:rsidRDefault="0054701C" w:rsidP="004F7EF1">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4F0322A" w14:textId="77777777" w:rsidR="0054701C" w:rsidRPr="00F70B61" w:rsidRDefault="0054701C" w:rsidP="004F7EF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DC1638D" w14:textId="77777777" w:rsidR="0054701C" w:rsidRPr="00F70B61" w:rsidRDefault="0054701C" w:rsidP="004F7EF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150073" w14:textId="77777777" w:rsidR="0054701C" w:rsidRPr="00F70B61" w:rsidRDefault="0054701C" w:rsidP="004F7EF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4701C" w:rsidRPr="00F70B61" w14:paraId="611CA9F4" w14:textId="77777777" w:rsidTr="004F7EF1">
        <w:tc>
          <w:tcPr>
            <w:tcW w:w="1741" w:type="dxa"/>
            <w:tcBorders>
              <w:top w:val="single" w:sz="4" w:space="0" w:color="auto"/>
              <w:left w:val="single" w:sz="4" w:space="0" w:color="auto"/>
              <w:bottom w:val="single" w:sz="4" w:space="0" w:color="auto"/>
              <w:right w:val="single" w:sz="4" w:space="0" w:color="auto"/>
            </w:tcBorders>
          </w:tcPr>
          <w:p w14:paraId="72BBD671" w14:textId="77777777" w:rsidR="0054701C" w:rsidRPr="00F70B61" w:rsidRDefault="0054701C" w:rsidP="004F7EF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B1E9CD8" w14:textId="77777777" w:rsidR="0054701C" w:rsidRPr="00103096" w:rsidRDefault="0054701C" w:rsidP="004F7EF1">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073E49B" w14:textId="77777777" w:rsidR="0054701C" w:rsidRPr="00F70B61" w:rsidRDefault="0054701C" w:rsidP="004F7EF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915FBDC" w14:textId="77777777" w:rsidR="0054701C" w:rsidRPr="00F70B61" w:rsidRDefault="0054701C" w:rsidP="004F7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6BC977" w14:textId="77777777" w:rsidR="0054701C" w:rsidRPr="00F70B61" w:rsidRDefault="0054701C" w:rsidP="004F7EF1">
            <w:pPr>
              <w:pStyle w:val="TAL"/>
            </w:pPr>
          </w:p>
        </w:tc>
      </w:tr>
      <w:tr w:rsidR="0054701C" w:rsidRPr="00F70B61" w14:paraId="217A994D" w14:textId="77777777" w:rsidTr="004F7EF1">
        <w:tc>
          <w:tcPr>
            <w:tcW w:w="9147" w:type="dxa"/>
            <w:gridSpan w:val="5"/>
          </w:tcPr>
          <w:p w14:paraId="23B0D9AC" w14:textId="77777777" w:rsidR="0054701C" w:rsidRPr="00103096" w:rsidRDefault="0054701C" w:rsidP="004F7EF1">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29B61C4" w14:textId="77777777" w:rsidR="0054701C" w:rsidRPr="00103096" w:rsidRDefault="0054701C" w:rsidP="004F7EF1">
            <w:pPr>
              <w:pStyle w:val="TAN"/>
            </w:pPr>
            <w:r w:rsidRPr="00103096">
              <w:t>NOTE 2:</w:t>
            </w:r>
            <w:r w:rsidRPr="00103096">
              <w:tab/>
              <w:t>This trigger reports change of Tracking Area in both 5GS and EPC interworking.</w:t>
            </w:r>
          </w:p>
          <w:p w14:paraId="2E028494" w14:textId="77777777" w:rsidR="0054701C" w:rsidRPr="00103096" w:rsidRDefault="0054701C" w:rsidP="004F7EF1">
            <w:pPr>
              <w:pStyle w:val="TAN"/>
            </w:pPr>
            <w:r w:rsidRPr="00103096">
              <w:t>NOTE 3:</w:t>
            </w:r>
            <w:r w:rsidRPr="00103096">
              <w:tab/>
              <w:t>This trigger reports change of AMF in 5G</w:t>
            </w:r>
            <w:r>
              <w:t>C, change from ePDG to Serving GW, or change from Serving Gateway to ePDG or change between Serving GWs in EPC, or change between EPC and 5GC</w:t>
            </w:r>
            <w:r w:rsidRPr="00103096">
              <w:t>.</w:t>
            </w:r>
          </w:p>
          <w:p w14:paraId="31A4FC94" w14:textId="77777777" w:rsidR="0054701C" w:rsidRPr="00103096" w:rsidRDefault="0054701C" w:rsidP="004F7EF1">
            <w:pPr>
              <w:pStyle w:val="TAN"/>
            </w:pPr>
            <w:r w:rsidRPr="00103096">
              <w:t>NOTE 4:</w:t>
            </w:r>
            <w:r w:rsidRPr="00103096">
              <w:tab/>
              <w:t>This trigger reports change</w:t>
            </w:r>
            <w:r>
              <w:t xml:space="preserve"> of serving cell for EPC interworking</w:t>
            </w:r>
            <w:r w:rsidRPr="00103096">
              <w:t>.</w:t>
            </w:r>
          </w:p>
        </w:tc>
      </w:tr>
    </w:tbl>
    <w:p w14:paraId="7757E926" w14:textId="77777777" w:rsidR="0054701C" w:rsidRPr="00F70B61" w:rsidRDefault="0054701C" w:rsidP="0054701C">
      <w:pPr>
        <w:pStyle w:val="FP"/>
        <w:rPr>
          <w:noProof/>
        </w:rPr>
      </w:pPr>
    </w:p>
    <w:p w14:paraId="02985044" w14:textId="77777777" w:rsidR="0054701C" w:rsidRDefault="0054701C" w:rsidP="0054701C">
      <w:pPr>
        <w:pStyle w:val="NO"/>
      </w:pPr>
      <w:r>
        <w:t>NOTE 1:</w:t>
      </w:r>
      <w:r>
        <w:tab/>
        <w:t>In the following description of the access independent Policy Control Request Triggers relevant for SMF, the term trigger is used instead of Policy Control Request Trigger where appropriate.</w:t>
      </w:r>
    </w:p>
    <w:p w14:paraId="284C051D" w14:textId="77777777" w:rsidR="0054701C" w:rsidRDefault="0054701C" w:rsidP="0054701C">
      <w:r>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76CFD29" w14:textId="77777777" w:rsidR="0054701C" w:rsidRPr="00F70B61" w:rsidRDefault="0054701C" w:rsidP="0054701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B38CD48" w14:textId="77777777" w:rsidR="0054701C" w:rsidRPr="00F70B61" w:rsidRDefault="0054701C" w:rsidP="0054701C">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4D28369F" w14:textId="77777777" w:rsidR="0054701C" w:rsidRDefault="0054701C" w:rsidP="0054701C">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14:paraId="1AC44828" w14:textId="77777777" w:rsidR="0054701C" w:rsidRDefault="0054701C" w:rsidP="0054701C">
      <w:pPr>
        <w:pStyle w:val="NO"/>
      </w:pPr>
      <w:r>
        <w:t>NOTE 2:</w:t>
      </w:r>
      <w:r>
        <w:tab/>
        <w:t>The SMF instructs the UPF to detect new UE MAC addresses or used UE MAC address is inactive for a specific period as described in TS 23.501 [2].</w:t>
      </w:r>
    </w:p>
    <w:p w14:paraId="7710EA90" w14:textId="77777777" w:rsidR="0054701C" w:rsidRPr="00F70B61" w:rsidRDefault="0054701C" w:rsidP="0054701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5F0393D1" w14:textId="77777777" w:rsidR="0054701C" w:rsidRPr="00F70B61" w:rsidRDefault="0054701C" w:rsidP="0054701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74A9C5C" w14:textId="77777777" w:rsidR="0054701C" w:rsidRPr="00F70B61" w:rsidRDefault="0054701C" w:rsidP="0054701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45D2A52" w14:textId="77777777" w:rsidR="0054701C" w:rsidRPr="00F70B61" w:rsidRDefault="0054701C" w:rsidP="0054701C">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52D6EC5" w14:textId="77777777" w:rsidR="0054701C" w:rsidRPr="00F70B61" w:rsidRDefault="0054701C" w:rsidP="0054701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AFF5375" w14:textId="3C0A6856" w:rsidR="0054701C" w:rsidRDefault="0054701C" w:rsidP="0054701C">
      <w:r>
        <w:t>The SMF shall subscribe to the UE Location Change notification from the AMF by providing an area of interest containing the PRA Identifier(s) and additionally the list(s) of elements provided by the PCF as specified in</w:t>
      </w:r>
      <w:r w:rsidR="00CD12E5">
        <w:t xml:space="preserve"> clause 5.6.11</w:t>
      </w:r>
      <w:r>
        <w:t xml:space="preserve"> </w:t>
      </w:r>
      <w:r w:rsidR="00CD12E5">
        <w:rPr>
          <w:rFonts w:eastAsia="MS Mincho"/>
        </w:rPr>
        <w:t>of</w:t>
      </w:r>
      <w:r w:rsidR="00CD12E5">
        <w:t xml:space="preserve"> </w:t>
      </w:r>
      <w:r>
        <w:t>TS 23.501 [2] and</w:t>
      </w:r>
      <w:r w:rsidR="00CD12E5">
        <w:t xml:space="preserve"> clause 5.2.2.3.1</w:t>
      </w:r>
      <w:r>
        <w:t xml:space="preserve"> </w:t>
      </w:r>
      <w:r w:rsidR="00CD12E5">
        <w:rPr>
          <w:rFonts w:eastAsia="MS Mincho"/>
        </w:rPr>
        <w:t>of</w:t>
      </w:r>
      <w:r w:rsidR="00CD12E5">
        <w:t xml:space="preserve"> </w:t>
      </w:r>
      <w:r>
        <w:t>TS 23.502 [3].</w:t>
      </w:r>
    </w:p>
    <w:p w14:paraId="20318BD1" w14:textId="77777777" w:rsidR="0054701C" w:rsidRPr="00F70B61" w:rsidRDefault="0054701C" w:rsidP="0054701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7CDA260" w14:textId="3E3B3832" w:rsidR="0054701C" w:rsidRPr="00F70B61" w:rsidRDefault="0054701C" w:rsidP="0054701C">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TS</w:t>
      </w:r>
      <w:r>
        <w:t> </w:t>
      </w:r>
      <w:r w:rsidRPr="00F70B61">
        <w:t>23.501</w:t>
      </w:r>
      <w:r>
        <w:t> </w:t>
      </w:r>
      <w:r w:rsidRPr="00F70B61">
        <w:t>[2].</w:t>
      </w:r>
    </w:p>
    <w:p w14:paraId="16DB015D" w14:textId="77777777" w:rsidR="0054701C" w:rsidRPr="00F70B61" w:rsidRDefault="0054701C" w:rsidP="0054701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AD00102" w14:textId="77777777" w:rsidR="0054701C" w:rsidRPr="00F70B61" w:rsidRDefault="0054701C" w:rsidP="0054701C">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8C39AB8" w14:textId="77777777" w:rsidR="0054701C" w:rsidRDefault="0054701C" w:rsidP="0054701C">
      <w:pPr>
        <w:pStyle w:val="NO"/>
      </w:pPr>
      <w:r>
        <w:t>NOTE 5:</w:t>
      </w:r>
      <w:r>
        <w:tab/>
        <w:t>The SMF can also be triggered by the CHF to subscribe to notification of UE presence in PRA from the AMF, and notifies the CHF when receiving reporting of UE presence in PRA from the AMF, referring to TS 32.291 [20].</w:t>
      </w:r>
    </w:p>
    <w:p w14:paraId="13135B64" w14:textId="77777777" w:rsidR="0054701C" w:rsidRDefault="0054701C" w:rsidP="0054701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8A5B6EF" w14:textId="77777777" w:rsidR="0054701C" w:rsidRPr="00F70B61" w:rsidRDefault="0054701C" w:rsidP="0054701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867E416" w14:textId="77777777" w:rsidR="0054701C" w:rsidRDefault="0054701C" w:rsidP="0054701C">
      <w:r>
        <w:t>When the Out of credit detection trigger is set, the SMF shall inform the PCF about the PCC rules for which credit is no longer available together with the applied termination action.</w:t>
      </w:r>
    </w:p>
    <w:p w14:paraId="04A6041A" w14:textId="77777777" w:rsidR="0054701C" w:rsidRDefault="0054701C" w:rsidP="0054701C">
      <w:r>
        <w:t>When the Reallocation of credit detection trigger is set, the SMF shall inform the PCF about the PCC rules for which credit has been reallocated after credit was no longer available and the termination action was applied.</w:t>
      </w:r>
    </w:p>
    <w:p w14:paraId="6FF80055" w14:textId="77777777" w:rsidR="0054701C" w:rsidRPr="00F70B61" w:rsidRDefault="0054701C" w:rsidP="0054701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831A123" w14:textId="77777777" w:rsidR="0054701C" w:rsidRPr="00F70B61" w:rsidRDefault="0054701C" w:rsidP="0054701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2FF70B0" w14:textId="77777777" w:rsidR="0054701C" w:rsidRPr="00F70B61" w:rsidRDefault="0054701C" w:rsidP="0054701C">
      <w:pPr>
        <w:pStyle w:val="NO"/>
      </w:pPr>
      <w:r w:rsidRPr="00F70B61">
        <w:t>NOTE</w:t>
      </w:r>
      <w:r>
        <w:t> 6</w:t>
      </w:r>
      <w:r w:rsidRPr="00F70B61">
        <w:t>:</w:t>
      </w:r>
      <w:r w:rsidRPr="00F70B61">
        <w:tab/>
        <w:t>At PCC rule deactivation the User Location Report includes information on when the UE was last known to be in that location.</w:t>
      </w:r>
    </w:p>
    <w:p w14:paraId="5C92F9E2" w14:textId="77777777" w:rsidR="0054701C" w:rsidRPr="00F70B61" w:rsidRDefault="0054701C" w:rsidP="0054701C">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0D894D2A" w14:textId="77777777" w:rsidR="0054701C" w:rsidRPr="00F70B61" w:rsidRDefault="0054701C" w:rsidP="0054701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61F39C" w14:textId="77777777" w:rsidR="0054701C" w:rsidRPr="00F70B61" w:rsidRDefault="0054701C" w:rsidP="0054701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3CBA015" w14:textId="77777777" w:rsidR="0054701C" w:rsidRPr="00F70B61" w:rsidRDefault="0054701C" w:rsidP="0054701C">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5C91B80" w14:textId="77777777" w:rsidR="0054701C" w:rsidRPr="00F70B61" w:rsidRDefault="0054701C" w:rsidP="0054701C">
      <w:r w:rsidRPr="00F70B61">
        <w:t>The Credit management session failure trigger shall trigger a SMF interaction with the PCF to inform about a credit management session failure and to indicate the failure reason, and the affected PCC rules.</w:t>
      </w:r>
    </w:p>
    <w:p w14:paraId="2F30B71F" w14:textId="77777777" w:rsidR="0054701C" w:rsidRDefault="0054701C" w:rsidP="0054701C">
      <w:pPr>
        <w:pStyle w:val="NO"/>
      </w:pPr>
      <w:r>
        <w:t>NOTE 7:</w:t>
      </w:r>
      <w:r>
        <w:tab/>
        <w:t>As a result, the PCF may decide about e.g. PDU Session termination, perform gating of services, switch to offline charging, change rating group, etc.</w:t>
      </w:r>
    </w:p>
    <w:p w14:paraId="7AEDEDE2" w14:textId="77777777" w:rsidR="0054701C" w:rsidRDefault="0054701C" w:rsidP="0054701C">
      <w:pPr>
        <w:pStyle w:val="NO"/>
      </w:pPr>
      <w:r>
        <w:lastRenderedPageBreak/>
        <w:t>NOTE 8:</w:t>
      </w:r>
      <w:r>
        <w:tab/>
        <w:t>The Credit management session failure trigger applies to situations wherein the PDU Session is not terminated by the SMF due to the credit management session failure.</w:t>
      </w:r>
    </w:p>
    <w:p w14:paraId="14CBFE33" w14:textId="77777777" w:rsidR="0054701C" w:rsidRPr="00F70B61" w:rsidRDefault="0054701C" w:rsidP="0054701C">
      <w:r w:rsidRPr="00F70B61">
        <w:t>The default QoS change triggers shall trigger the PCF interaction for all changes in the</w:t>
      </w:r>
      <w:r>
        <w:t xml:space="preserve"> default QoS</w:t>
      </w:r>
      <w:r w:rsidRPr="00F70B61">
        <w:t xml:space="preserve"> data received in SMF from the UDM.</w:t>
      </w:r>
    </w:p>
    <w:p w14:paraId="70E3B12F" w14:textId="77777777" w:rsidR="0054701C" w:rsidRDefault="0054701C" w:rsidP="0054701C">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A113CED" w14:textId="77777777" w:rsidR="0054701C" w:rsidRPr="00F70B61" w:rsidRDefault="0054701C" w:rsidP="0054701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5B3CD2" w14:textId="77777777" w:rsidR="0054701C" w:rsidRPr="00F70B61" w:rsidRDefault="0054701C" w:rsidP="0054701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71390D44" w14:textId="1663AC1B" w:rsidR="0054701C" w:rsidRPr="00F70B61" w:rsidRDefault="0054701C" w:rsidP="0054701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w:t>
      </w:r>
      <w:r w:rsidR="00CD12E5">
        <w:rPr>
          <w:lang w:eastAsia="zh-CN"/>
        </w:rPr>
        <w:t xml:space="preserve"> clause 5.7.2.4</w:t>
      </w:r>
      <w:r>
        <w:rPr>
          <w:lang w:eastAsia="zh-CN"/>
        </w:rPr>
        <w:t xml:space="preserve"> </w:t>
      </w:r>
      <w:r w:rsidR="00CD12E5">
        <w:rPr>
          <w:rFonts w:eastAsia="MS Mincho"/>
        </w:rPr>
        <w:t>of</w:t>
      </w:r>
      <w:r w:rsidR="00CD12E5">
        <w:rPr>
          <w:lang w:eastAsia="zh-CN"/>
        </w:rPr>
        <w:t xml:space="preserve">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4BEE6C2" w14:textId="100051F7" w:rsidR="0054701C" w:rsidRPr="00F70B61" w:rsidRDefault="0054701C" w:rsidP="0054701C">
      <w:r w:rsidRPr="00F70B61">
        <w:t xml:space="preserve">In an interworking scenario between 5GS and EPC/E-UTRAN, as explained in </w:t>
      </w:r>
      <w:r w:rsidR="00CD12E5">
        <w:t>clause</w:t>
      </w:r>
      <w:r w:rsidR="00CD12E5" w:rsidRPr="00F70B61">
        <w:t> 4.3</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AA78076" w14:textId="77777777" w:rsidR="0054701C" w:rsidRDefault="0054701C" w:rsidP="0054701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F7FC7F" w14:textId="77777777" w:rsidR="0054701C" w:rsidRPr="00F70B61" w:rsidRDefault="0054701C" w:rsidP="0054701C">
      <w:pPr>
        <w:pStyle w:val="Heading4"/>
      </w:pPr>
      <w:bookmarkStart w:id="250" w:name="_Toc19196529"/>
      <w:bookmarkStart w:id="251" w:name="_Toc27896033"/>
      <w:bookmarkStart w:id="252" w:name="_Toc68064235"/>
      <w:r w:rsidRPr="00F70B61">
        <w:t>6.1.3.6</w:t>
      </w:r>
      <w:r w:rsidRPr="00F70B61">
        <w:tab/>
        <w:t>Policy control</w:t>
      </w:r>
      <w:bookmarkEnd w:id="250"/>
      <w:bookmarkEnd w:id="251"/>
      <w:bookmarkEnd w:id="252"/>
    </w:p>
    <w:p w14:paraId="129E4E82" w14:textId="77777777" w:rsidR="0054701C" w:rsidRPr="00F70B61" w:rsidRDefault="0054701C" w:rsidP="0054701C">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E3697CF" w14:textId="77777777" w:rsidR="0054701C" w:rsidRPr="00F70B61" w:rsidRDefault="0054701C" w:rsidP="0054701C">
      <w:r w:rsidRPr="00F70B61">
        <w:t>The PCF, in a dynamic PCC Rule, associates a service data flow template to an authorized QoS that is provided in a PCC Rule to the SMF. The PCF may also activate a pre-defined PCC Rule that contains that association.</w:t>
      </w:r>
    </w:p>
    <w:p w14:paraId="6F6ABE15" w14:textId="722F7F77" w:rsidR="0054701C" w:rsidRPr="00F70B61" w:rsidRDefault="0054701C" w:rsidP="0054701C">
      <w:r w:rsidRPr="00F70B61">
        <w:t>The authorized QoS for a service data flow template shall include a 5QI. For 5QI of GBR type, the authorized QoS includes the ARP, MBR, GBR and may include a request for notification when authorized GBR cannot be fulfilled</w:t>
      </w:r>
      <w:r>
        <w:t xml:space="preserve"> or can be fulfilled again</w:t>
      </w:r>
      <w:r w:rsidRPr="00F70B61">
        <w:t>. For 5QI of non-GBR type, the authorized QoS may include the ARP and the Reflective QoS indication; if no ARP is included a default ARP applies for the service data flow template. The authorized QoS for a service data flow template may also refer to QoS characteristics as defined in</w:t>
      </w:r>
      <w:r w:rsidR="00CD12E5" w:rsidRPr="00F70B61">
        <w:rPr>
          <w:lang w:eastAsia="fr-FR"/>
        </w:rPr>
        <w:t xml:space="preserve"> clause </w:t>
      </w:r>
      <w:r w:rsidR="00CD12E5" w:rsidRPr="00F70B61">
        <w:t>5.7.3</w:t>
      </w:r>
      <w:r w:rsidRPr="00F70B61">
        <w:t xml:space="preserve"> </w:t>
      </w:r>
      <w:r w:rsidR="00CD12E5">
        <w:rPr>
          <w:rFonts w:eastAsia="MS Mincho"/>
        </w:rPr>
        <w:t>of</w:t>
      </w:r>
      <w:r w:rsidR="00CD12E5" w:rsidRPr="00F70B61">
        <w:rPr>
          <w:lang w:eastAsia="fr-FR"/>
        </w:rPr>
        <w:t xml:space="preserve"> </w:t>
      </w:r>
      <w:r w:rsidRPr="00F70B61">
        <w:rPr>
          <w:lang w:eastAsia="fr-FR"/>
        </w:rPr>
        <w:t>TS</w:t>
      </w:r>
      <w:r>
        <w:rPr>
          <w:lang w:eastAsia="fr-FR"/>
        </w:rPr>
        <w:t> </w:t>
      </w:r>
      <w:r w:rsidRPr="00F70B61">
        <w:rPr>
          <w:lang w:eastAsia="fr-FR"/>
        </w:rPr>
        <w:t>23.501</w:t>
      </w:r>
      <w:r>
        <w:rPr>
          <w:lang w:eastAsia="fr-FR"/>
        </w:rPr>
        <w:t> </w:t>
      </w:r>
      <w:r w:rsidRPr="00F70B61">
        <w:rPr>
          <w:lang w:eastAsia="fr-FR"/>
        </w:rPr>
        <w:t>[2]</w:t>
      </w:r>
      <w:r w:rsidRPr="00F70B61">
        <w:t>.</w:t>
      </w:r>
    </w:p>
    <w:p w14:paraId="6D0B1C52" w14:textId="77777777" w:rsidR="0054701C" w:rsidRPr="00F70B61" w:rsidRDefault="0054701C" w:rsidP="0054701C">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5E4A56D2" w14:textId="77777777" w:rsidR="0054701C" w:rsidRPr="00F70B61" w:rsidRDefault="0054701C" w:rsidP="0054701C">
      <w:r w:rsidRPr="00F70B61">
        <w:t>For policy control, the AF interacts with the PCF and the PCF interacts with the SMF as instructed by the AF as described in clause 6.1.5 of TS</w:t>
      </w:r>
      <w:r>
        <w:t> </w:t>
      </w:r>
      <w:r w:rsidRPr="00F70B61">
        <w:t>23.203</w:t>
      </w:r>
      <w:r>
        <w:t> </w:t>
      </w:r>
      <w:r w:rsidRPr="00F70B61">
        <w:t>[4] with clarifications that no IP-CAN bearer level information is sent by PCF to AF but PDU Session information is sent by PCF to AF instead.</w:t>
      </w:r>
    </w:p>
    <w:p w14:paraId="64F198D1" w14:textId="77777777" w:rsidR="0054701C" w:rsidRPr="00F70B61" w:rsidRDefault="0054701C" w:rsidP="0054701C">
      <w:pPr>
        <w:pStyle w:val="Heading4"/>
      </w:pPr>
      <w:bookmarkStart w:id="253" w:name="_Toc19196530"/>
      <w:bookmarkStart w:id="254" w:name="_Toc27896034"/>
      <w:bookmarkStart w:id="255" w:name="_Toc68064236"/>
      <w:r w:rsidRPr="00F70B61">
        <w:t>6.1.3.7</w:t>
      </w:r>
      <w:r w:rsidRPr="00F70B61">
        <w:tab/>
        <w:t>Service (data flow) prioritization and conflict handling</w:t>
      </w:r>
      <w:bookmarkEnd w:id="253"/>
      <w:bookmarkEnd w:id="254"/>
      <w:bookmarkEnd w:id="255"/>
    </w:p>
    <w:p w14:paraId="238084A9" w14:textId="77777777" w:rsidR="0054701C" w:rsidRPr="00F70B61" w:rsidRDefault="0054701C" w:rsidP="0054701C">
      <w:r w:rsidRPr="00F70B61">
        <w:t>The functional description for SDF prioritization and conflict handling in clause 6.1.6 of TS</w:t>
      </w:r>
      <w:r>
        <w:t> </w:t>
      </w:r>
      <w:r w:rsidRPr="00F70B61">
        <w:t>23.203</w:t>
      </w:r>
      <w:r>
        <w:t> </w:t>
      </w:r>
      <w:r w:rsidRPr="00F70B61">
        <w:t>[4] applies.</w:t>
      </w:r>
    </w:p>
    <w:p w14:paraId="146E0F1B" w14:textId="77777777" w:rsidR="0054701C" w:rsidRPr="00F70B61" w:rsidRDefault="0054701C" w:rsidP="0054701C">
      <w:pPr>
        <w:pStyle w:val="Heading4"/>
      </w:pPr>
      <w:bookmarkStart w:id="256" w:name="_Toc19196531"/>
      <w:bookmarkStart w:id="257" w:name="_Toc27896035"/>
      <w:bookmarkStart w:id="258" w:name="_Toc68064237"/>
      <w:r w:rsidRPr="00F70B61">
        <w:lastRenderedPageBreak/>
        <w:t>6.1.3.8</w:t>
      </w:r>
      <w:r w:rsidRPr="00F70B61">
        <w:tab/>
        <w:t>Termination action</w:t>
      </w:r>
      <w:bookmarkEnd w:id="256"/>
      <w:bookmarkEnd w:id="257"/>
      <w:bookmarkEnd w:id="258"/>
    </w:p>
    <w:p w14:paraId="5D462BC4" w14:textId="77777777" w:rsidR="0054701C" w:rsidRPr="00F70B61" w:rsidRDefault="0054701C" w:rsidP="0054701C">
      <w:r>
        <w:t xml:space="preserve">The termination action indicates the action which the SMF instructs the UPF to perform for all PCC rules of a Charging key for which credit is no longer available. </w:t>
      </w:r>
      <w:r w:rsidRPr="00F70B61">
        <w:t>The functional description for termination actions in clause 6.1.8 of TS</w:t>
      </w:r>
      <w:r>
        <w:t> </w:t>
      </w:r>
      <w:r w:rsidRPr="00F70B61">
        <w:t>23.203</w:t>
      </w:r>
      <w:r>
        <w:t> </w:t>
      </w:r>
      <w:r w:rsidRPr="00F70B61">
        <w:t>[4] applies.</w:t>
      </w:r>
    </w:p>
    <w:p w14:paraId="6809D771" w14:textId="77777777" w:rsidR="0054701C" w:rsidRPr="00A90CAE" w:rsidRDefault="0054701C" w:rsidP="0054701C">
      <w:bookmarkStart w:id="259" w:name="_Toc19196532"/>
      <w:r>
        <w:t>The SMF shall revert the termination action related instructions for the UPF for all PCC rules of a Charging key when credit is available again.</w:t>
      </w:r>
    </w:p>
    <w:p w14:paraId="5C9AF0B3" w14:textId="77777777" w:rsidR="0054701C" w:rsidRPr="00F70B61" w:rsidRDefault="0054701C" w:rsidP="0054701C">
      <w:pPr>
        <w:pStyle w:val="Heading4"/>
      </w:pPr>
      <w:bookmarkStart w:id="260" w:name="_Toc27896036"/>
      <w:bookmarkStart w:id="261" w:name="_Toc68064238"/>
      <w:r w:rsidRPr="00F70B61">
        <w:t>6.1.3.9</w:t>
      </w:r>
      <w:r w:rsidRPr="00F70B61">
        <w:tab/>
        <w:t>Handling of packet filters provided to the UE by SMF</w:t>
      </w:r>
      <w:bookmarkEnd w:id="259"/>
      <w:bookmarkEnd w:id="260"/>
      <w:bookmarkEnd w:id="261"/>
    </w:p>
    <w:p w14:paraId="3F10FD63" w14:textId="77777777" w:rsidR="0054701C" w:rsidRPr="00A90CAE" w:rsidRDefault="0054701C" w:rsidP="0054701C">
      <w:r w:rsidRPr="00A90CAE">
        <w:t>Packet filters are provided to the UE by the SMF in the Packet Filter Sets of QoS rules as defined in TS</w:t>
      </w:r>
      <w:r>
        <w:t> </w:t>
      </w:r>
      <w:r w:rsidRPr="00A90CAE">
        <w:t>23.501</w:t>
      </w:r>
      <w:r>
        <w:t> </w:t>
      </w:r>
      <w:r w:rsidRPr="00A90CAE">
        <w:t>[2].</w:t>
      </w:r>
    </w:p>
    <w:p w14:paraId="09D58A32" w14:textId="77777777" w:rsidR="0054701C" w:rsidRPr="00F70B61" w:rsidRDefault="0054701C" w:rsidP="0054701C">
      <w:r w:rsidRPr="00F70B61">
        <w:t>The functional description for the handling of packet filters provided to the UE by SMF in clause 6.1.9 of TS</w:t>
      </w:r>
      <w:r>
        <w:t> </w:t>
      </w:r>
      <w:r w:rsidRPr="00F70B61">
        <w:t>23.203</w:t>
      </w:r>
      <w:r>
        <w:t> </w:t>
      </w:r>
      <w:r w:rsidRPr="00F70B61">
        <w:t>[4] applies with the difference that traffic mapping information that effectively disallows any useful packet flows in uplink direction does not need to be provided for a QoS Flow. In case of interworking with E-UTRAN connected to EPC, the specific aspects of the handling of packet filters at the SMF are described in</w:t>
      </w:r>
      <w:r>
        <w:t xml:space="preserve"> clause 4.11.1 of</w:t>
      </w:r>
      <w:r w:rsidRPr="00F70B61">
        <w:t xml:space="preserve"> TS</w:t>
      </w:r>
      <w:r>
        <w:t> </w:t>
      </w:r>
      <w:r w:rsidRPr="00F70B61">
        <w:t>23.50</w:t>
      </w:r>
      <w:r>
        <w:t>2 </w:t>
      </w:r>
      <w:r w:rsidRPr="00F70B61">
        <w:t>[</w:t>
      </w:r>
      <w:r>
        <w:t>3</w:t>
      </w:r>
      <w:r w:rsidRPr="00F70B61">
        <w:t>].</w:t>
      </w:r>
    </w:p>
    <w:p w14:paraId="602361BA" w14:textId="77777777" w:rsidR="0054701C" w:rsidRPr="00907DDE" w:rsidRDefault="0054701C" w:rsidP="0054701C">
      <w:pPr>
        <w:pStyle w:val="NO"/>
      </w:pPr>
      <w:r w:rsidRPr="00907DDE">
        <w:t>NOTE</w:t>
      </w:r>
      <w:r>
        <w:t> </w:t>
      </w:r>
      <w:r w:rsidRPr="00907DDE">
        <w:t>1:</w:t>
      </w:r>
      <w:r w:rsidRPr="00907DDE">
        <w:tab/>
        <w:t>The default QoS rule will either contain a Packet Filter</w:t>
      </w:r>
      <w:r w:rsidRPr="00907DDE" w:rsidDel="004662AA">
        <w:t xml:space="preserve"> </w:t>
      </w:r>
      <w:r w:rsidRPr="00907DDE">
        <w:t>Set that allows all UL packets or a Packet Filter Set that is generated from the UL SDF filters</w:t>
      </w:r>
      <w:r>
        <w:t xml:space="preserve"> (and from the DL SDF filters if they are available)</w:t>
      </w:r>
      <w:r w:rsidRPr="00907DDE">
        <w:t xml:space="preserve"> which have an indication to signal corresponding traffic mapping information to the UE.</w:t>
      </w:r>
    </w:p>
    <w:p w14:paraId="4868F3F0" w14:textId="77777777" w:rsidR="0054701C" w:rsidRPr="00907DDE" w:rsidRDefault="0054701C" w:rsidP="0054701C">
      <w:pPr>
        <w:pStyle w:val="NO"/>
      </w:pPr>
      <w:r w:rsidRPr="00907DDE">
        <w:t>NOTE</w:t>
      </w:r>
      <w:r>
        <w:t> </w:t>
      </w:r>
      <w:r w:rsidRPr="00907DDE">
        <w:t>2:</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7D631015" w14:textId="77777777" w:rsidR="0054701C" w:rsidRPr="00F70B61" w:rsidRDefault="0054701C" w:rsidP="0054701C">
      <w:pPr>
        <w:pStyle w:val="Heading4"/>
      </w:pPr>
      <w:bookmarkStart w:id="262" w:name="_Toc19196533"/>
      <w:bookmarkStart w:id="263" w:name="_Toc27896037"/>
      <w:bookmarkStart w:id="264" w:name="_Toc68064239"/>
      <w:r w:rsidRPr="00F70B61">
        <w:t>6.1.3.10</w:t>
      </w:r>
      <w:r w:rsidRPr="00F70B61">
        <w:tab/>
        <w:t>IMS emergency session support</w:t>
      </w:r>
      <w:bookmarkEnd w:id="262"/>
      <w:bookmarkEnd w:id="263"/>
      <w:bookmarkEnd w:id="264"/>
    </w:p>
    <w:p w14:paraId="5C6CE3EC" w14:textId="77777777" w:rsidR="0054701C" w:rsidRPr="00F70B61" w:rsidRDefault="0054701C" w:rsidP="0054701C">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5870BCF5" w14:textId="77777777" w:rsidR="0054701C" w:rsidRPr="00F70B61" w:rsidRDefault="0054701C" w:rsidP="0054701C">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780DF63E" w14:textId="77777777" w:rsidR="0054701C" w:rsidRPr="00F70B61" w:rsidRDefault="0054701C" w:rsidP="0054701C">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4AAC904C" w14:textId="77777777" w:rsidR="0054701C" w:rsidRPr="00F70B61" w:rsidRDefault="0054701C" w:rsidP="0054701C">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5928A37A" w14:textId="77777777" w:rsidR="0054701C" w:rsidRPr="00F70B61" w:rsidRDefault="0054701C" w:rsidP="0054701C">
      <w:pPr>
        <w:pStyle w:val="NO"/>
      </w:pPr>
      <w:r w:rsidRPr="00F70B61">
        <w:t>NOTE 1: Reserved value range for intra-operator use is defined in TS</w:t>
      </w:r>
      <w:r>
        <w:t> </w:t>
      </w:r>
      <w:r w:rsidRPr="00F70B61">
        <w:t>23.501</w:t>
      </w:r>
      <w:r>
        <w:t> </w:t>
      </w:r>
      <w:r w:rsidRPr="00F70B61">
        <w:t>[2].</w:t>
      </w:r>
    </w:p>
    <w:p w14:paraId="0714606E" w14:textId="77777777" w:rsidR="0054701C" w:rsidRPr="00F70B61" w:rsidRDefault="0054701C" w:rsidP="0054701C">
      <w:r w:rsidRPr="00F70B61">
        <w:t>For an emergency DNN, the PCF does not perform subscription check; instead it utilizes the locally configured operator policies to make authorization and policy decisions.</w:t>
      </w:r>
    </w:p>
    <w:p w14:paraId="33C41F06" w14:textId="77777777" w:rsidR="0054701C" w:rsidRPr="00F70B61" w:rsidRDefault="0054701C" w:rsidP="0054701C">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05E6F277" w14:textId="77777777" w:rsidR="0054701C" w:rsidRPr="00F70B61" w:rsidRDefault="0054701C" w:rsidP="0054701C">
      <w:r w:rsidRPr="00F70B61">
        <w:t>In addition, upon Rx session establishment the PCF shall provide the IMEI and the subscriber identifiers (IMSI, MSISDN) (if available), received from the SMF at PDU Session establishment, if so requested by the P-CSCF. The PCF derives the IMEI from the PEI, the IMSI from the SUPI and the MSISDN from the GPSI.</w:t>
      </w:r>
    </w:p>
    <w:p w14:paraId="07F06513" w14:textId="77777777" w:rsidR="0054701C" w:rsidRPr="00F70B61" w:rsidRDefault="0054701C" w:rsidP="0054701C">
      <w:pPr>
        <w:pStyle w:val="NO"/>
      </w:pPr>
      <w:r w:rsidRPr="00F70B61">
        <w:lastRenderedPageBreak/>
        <w:t>NOTE 2:</w:t>
      </w:r>
      <w:r w:rsidRPr="00F70B61">
        <w:tab/>
        <w:t>TS</w:t>
      </w:r>
      <w:r>
        <w:t> </w:t>
      </w:r>
      <w:r w:rsidRPr="00F70B61">
        <w:t>23.501</w:t>
      </w:r>
      <w:r>
        <w:t> </w:t>
      </w:r>
      <w:r w:rsidRPr="00F70B61">
        <w:t>[2] defines both 5G identifiers, SUPI, PEI and GPSI and then how they are allocated to allow interworking with functional entities not supporting 5G identifies such as P-CSCF.</w:t>
      </w:r>
    </w:p>
    <w:p w14:paraId="2C6232F7" w14:textId="77777777" w:rsidR="0054701C" w:rsidRPr="00F70B61" w:rsidRDefault="0054701C" w:rsidP="0054701C">
      <w:r w:rsidRPr="00F70B61">
        <w:t>If the PCF removes all PCC Rules with a 5QI other than the default 5QI and the 5QI used for IMS signalling, the SMF shall start a configurable inactivity timer (e.g</w:t>
      </w:r>
      <w:r>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4E49F5E3" w14:textId="77777777" w:rsidR="0054701C" w:rsidRPr="00F70B61" w:rsidRDefault="0054701C" w:rsidP="0054701C">
      <w:pPr>
        <w:pStyle w:val="Heading4"/>
      </w:pPr>
      <w:bookmarkStart w:id="265" w:name="_Toc19196534"/>
      <w:bookmarkStart w:id="266" w:name="_Toc27896038"/>
      <w:bookmarkStart w:id="267" w:name="_Toc68064240"/>
      <w:r w:rsidRPr="00F70B61">
        <w:t>6.1.3.11</w:t>
      </w:r>
      <w:r w:rsidRPr="00F70B61">
        <w:tab/>
        <w:t>Multimedia Priority Service support</w:t>
      </w:r>
      <w:bookmarkEnd w:id="265"/>
      <w:bookmarkEnd w:id="266"/>
      <w:bookmarkEnd w:id="267"/>
    </w:p>
    <w:p w14:paraId="066ADC3C" w14:textId="77777777" w:rsidR="0054701C" w:rsidRPr="00F70B61" w:rsidRDefault="0054701C" w:rsidP="0054701C">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4C8FAA4F" w14:textId="77777777" w:rsidR="0054701C" w:rsidRPr="00F70B61" w:rsidRDefault="0054701C" w:rsidP="0054701C">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Rx or over N5/Npcf takes precedence over MPS subscription.</w:t>
      </w:r>
    </w:p>
    <w:p w14:paraId="3E858199"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2C9AFD0"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E6A8140" w14:textId="77777777" w:rsidR="0054701C" w:rsidRPr="00F70B61" w:rsidRDefault="0054701C" w:rsidP="0054701C">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6ED410D" w14:textId="77777777" w:rsidR="0054701C" w:rsidRPr="00F8018E" w:rsidRDefault="0054701C" w:rsidP="0054701C">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6E57088" w14:textId="77777777" w:rsidR="0054701C" w:rsidRPr="00103096" w:rsidRDefault="0054701C" w:rsidP="0054701C">
      <w:pPr>
        <w:pStyle w:val="B1"/>
      </w:pPr>
      <w:r w:rsidRPr="00103096" w:rsidDel="008F042E">
        <w:t xml:space="preserve"> </w:t>
      </w:r>
      <w:r w:rsidRPr="00103096">
        <w:t>-</w:t>
      </w:r>
      <w:r w:rsidRPr="00103096">
        <w:tab/>
        <w:t>When the PCF detects that the P-CSCF (AF) released all the MPS session and the IMS Signalling Priority is not set for the PDU Session the PCF shall consider changes of the requirement described in clauses 5.16.5 and 5.22.3 in TS</w:t>
      </w:r>
      <w:r>
        <w:t> </w:t>
      </w:r>
      <w:r w:rsidRPr="00103096">
        <w:t>23.501</w:t>
      </w:r>
      <w:r>
        <w:t> </w:t>
      </w:r>
      <w:r w:rsidRPr="00103096">
        <w:t>[2] and modify the ARP in all PCC rules that describe the IMS signalling traffic to an appropriate value according to PCF decision. The PCC rules bound to the QoS Flow associated with the default QoS rule have to be changed accordingly.</w:t>
      </w:r>
    </w:p>
    <w:p w14:paraId="7B1ADEF4" w14:textId="77777777" w:rsidR="0054701C" w:rsidRDefault="0054701C" w:rsidP="0054701C">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50E836C4"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89EE6B" w14:textId="77777777" w:rsidR="0054701C" w:rsidRPr="00F70B61" w:rsidRDefault="0054701C" w:rsidP="0054701C">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018C6A53"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D7918D" w14:textId="77777777" w:rsidR="0054701C" w:rsidRPr="00F70B61" w:rsidRDefault="0054701C" w:rsidP="0054701C">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68" w:name="_Hlk499667487"/>
      <w:r w:rsidRPr="00F70B61">
        <w:rPr>
          <w:lang w:eastAsia="ja-JP"/>
        </w:rPr>
        <w:t xml:space="preserve">PDU connectivity service </w:t>
      </w:r>
      <w:bookmarkEnd w:id="268"/>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22F785D3" w14:textId="77777777" w:rsidR="0054701C" w:rsidRPr="00F70B61" w:rsidRDefault="0054701C" w:rsidP="0054701C">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0CD5A617"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lastRenderedPageBreak/>
        <w:t>The PCF shall, at the deactivation of the Priority PDU connectivity service modify any 5QI and ARP value to the value according to the PCF policy decision.</w:t>
      </w:r>
    </w:p>
    <w:p w14:paraId="7B516E8C"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7E0ADD2A" w14:textId="77777777" w:rsidR="0054701C" w:rsidRPr="00F70B61" w:rsidRDefault="0054701C" w:rsidP="0054701C">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01D396DD" w14:textId="77777777" w:rsidR="0054701C" w:rsidRPr="00F70B61" w:rsidRDefault="0054701C" w:rsidP="0054701C">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2D4F407A" w14:textId="77777777" w:rsidR="0054701C" w:rsidRPr="00F70B61" w:rsidRDefault="0054701C" w:rsidP="0054701C">
      <w:pPr>
        <w:pStyle w:val="Heading4"/>
      </w:pPr>
      <w:bookmarkStart w:id="269" w:name="_Toc19196535"/>
      <w:bookmarkStart w:id="270" w:name="_Toc27896039"/>
      <w:bookmarkStart w:id="271" w:name="_Toc68064241"/>
      <w:r w:rsidRPr="00F70B61">
        <w:t>6.1.3.12</w:t>
      </w:r>
      <w:r w:rsidRPr="00F70B61">
        <w:tab/>
        <w:t>Redirection</w:t>
      </w:r>
      <w:bookmarkEnd w:id="269"/>
      <w:bookmarkEnd w:id="270"/>
      <w:bookmarkEnd w:id="271"/>
    </w:p>
    <w:p w14:paraId="546957E5" w14:textId="77777777" w:rsidR="0054701C" w:rsidRPr="00F70B61" w:rsidRDefault="0054701C" w:rsidP="0054701C">
      <w:r w:rsidRPr="00F70B61">
        <w:t>The functional description of the redirection in clause 6.1.13 of TS</w:t>
      </w:r>
      <w:r>
        <w:t> </w:t>
      </w:r>
      <w:r w:rsidRPr="00F70B61">
        <w:t>23.203</w:t>
      </w:r>
      <w:r>
        <w:t> </w:t>
      </w:r>
      <w:r w:rsidRPr="00F70B61">
        <w:t>[4] applies with the difference that the redirection is enforced in the UPF.</w:t>
      </w:r>
    </w:p>
    <w:p w14:paraId="685DD949" w14:textId="77777777" w:rsidR="0054701C" w:rsidRPr="00F70B61" w:rsidRDefault="0054701C" w:rsidP="0054701C">
      <w:pPr>
        <w:pStyle w:val="Heading4"/>
      </w:pPr>
      <w:bookmarkStart w:id="272" w:name="_Toc19196536"/>
      <w:bookmarkStart w:id="273" w:name="_Toc27896040"/>
      <w:bookmarkStart w:id="274" w:name="_Toc68064242"/>
      <w:r w:rsidRPr="00F70B61">
        <w:t>6.1.3.13</w:t>
      </w:r>
      <w:r w:rsidRPr="00F70B61">
        <w:tab/>
        <w:t>Resource sharing for different AF sessions</w:t>
      </w:r>
      <w:bookmarkEnd w:id="272"/>
      <w:bookmarkEnd w:id="273"/>
      <w:bookmarkEnd w:id="274"/>
    </w:p>
    <w:p w14:paraId="7365B157" w14:textId="77777777" w:rsidR="0054701C" w:rsidRPr="00F70B61" w:rsidRDefault="0054701C" w:rsidP="0054701C">
      <w:r w:rsidRPr="00F70B61">
        <w:t>The functional description for resource sharing for different AF sessions in clause 6.1.14 of TS</w:t>
      </w:r>
      <w:r>
        <w:t> </w:t>
      </w:r>
      <w:r w:rsidRPr="00F70B61">
        <w:t>23.203</w:t>
      </w:r>
      <w:r>
        <w:t> </w:t>
      </w:r>
      <w:r w:rsidRPr="00F70B61">
        <w:t>[4] applies.</w:t>
      </w:r>
    </w:p>
    <w:p w14:paraId="1F513F0F" w14:textId="77777777" w:rsidR="0054701C" w:rsidRPr="00F70B61" w:rsidRDefault="0054701C" w:rsidP="0054701C">
      <w:pPr>
        <w:pStyle w:val="Heading4"/>
      </w:pPr>
      <w:bookmarkStart w:id="275" w:name="_Toc19196537"/>
      <w:bookmarkStart w:id="276" w:name="_Toc27896041"/>
      <w:bookmarkStart w:id="277" w:name="_Toc68064243"/>
      <w:r w:rsidRPr="00F70B61">
        <w:t>6.1.3.14</w:t>
      </w:r>
      <w:r w:rsidRPr="00F70B61">
        <w:tab/>
        <w:t>Traffic steering control</w:t>
      </w:r>
      <w:bookmarkEnd w:id="275"/>
      <w:bookmarkEnd w:id="276"/>
      <w:bookmarkEnd w:id="277"/>
    </w:p>
    <w:p w14:paraId="0AECDE05" w14:textId="77777777" w:rsidR="0054701C" w:rsidRPr="00F70B61" w:rsidRDefault="0054701C" w:rsidP="0054701C">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3C0E28CE" w14:textId="77777777" w:rsidR="0054701C" w:rsidRPr="00F70B61" w:rsidRDefault="0054701C" w:rsidP="0054701C">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 for service functions deployed at (S)Gi in clause 6.1.17 of TS</w:t>
      </w:r>
      <w:r>
        <w:t> </w:t>
      </w:r>
      <w:r w:rsidRPr="00F70B61">
        <w:t>23.203</w:t>
      </w:r>
      <w:r>
        <w:t> </w:t>
      </w:r>
      <w:r w:rsidRPr="00F70B61">
        <w:t>[4] with the clarification that the description of the PCRF and PCEF applies to the PCF and SMF respectively.</w:t>
      </w:r>
    </w:p>
    <w:p w14:paraId="06402927" w14:textId="1444BDCA" w:rsidR="0054701C" w:rsidRPr="00F70B61" w:rsidRDefault="0054701C" w:rsidP="0054701C">
      <w:pPr>
        <w:pStyle w:val="B1"/>
      </w:pPr>
      <w:r w:rsidRPr="00F70B61">
        <w:rPr>
          <w:lang w:val="en-US"/>
        </w:rPr>
        <w:t>-</w:t>
      </w:r>
      <w:r w:rsidRPr="00F70B61">
        <w:rPr>
          <w:lang w:val="en-US"/>
        </w:rPr>
        <w:tab/>
      </w:r>
      <w:r w:rsidRPr="00F70B61">
        <w:t>diverting (at DNAI(s) provided in PCC rules) traffic matching traffic filters provided by the PCF, as described in</w:t>
      </w:r>
      <w:r w:rsidR="00CD12E5" w:rsidRPr="00F70B61">
        <w:t xml:space="preserve"> clause 5.6.7</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w:t>
      </w:r>
    </w:p>
    <w:p w14:paraId="66776720" w14:textId="77777777" w:rsidR="0054701C" w:rsidRPr="00F70B61" w:rsidRDefault="0054701C" w:rsidP="0054701C">
      <w:r w:rsidRPr="00F70B61">
        <w:t>The actual traffic steering applies at the UPF.</w:t>
      </w:r>
    </w:p>
    <w:p w14:paraId="0DBC2C0B" w14:textId="77777777" w:rsidR="0054701C" w:rsidRPr="00F70B61" w:rsidRDefault="0054701C" w:rsidP="0054701C">
      <w:pPr>
        <w:pStyle w:val="Heading4"/>
      </w:pPr>
      <w:bookmarkStart w:id="278" w:name="_Toc19196538"/>
      <w:bookmarkStart w:id="279" w:name="_Toc27896042"/>
      <w:bookmarkStart w:id="280" w:name="_Toc68064244"/>
      <w:r w:rsidRPr="00F70B61">
        <w:t>6.1.3.15</w:t>
      </w:r>
      <w:r w:rsidRPr="00F70B61">
        <w:tab/>
        <w:t>Resource reservation for services sharing priority</w:t>
      </w:r>
      <w:bookmarkEnd w:id="278"/>
      <w:bookmarkEnd w:id="279"/>
      <w:bookmarkEnd w:id="280"/>
    </w:p>
    <w:p w14:paraId="06F24750" w14:textId="77777777" w:rsidR="0054701C" w:rsidRDefault="0054701C" w:rsidP="0054701C">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17A68D13" w14:textId="77777777" w:rsidR="0054701C" w:rsidRDefault="0054701C" w:rsidP="0054701C">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6B7ED08A" w14:textId="77777777" w:rsidR="0054701C" w:rsidRDefault="0054701C" w:rsidP="0054701C">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7B1338A3" w14:textId="77777777" w:rsidR="0054701C" w:rsidRDefault="0054701C" w:rsidP="0054701C">
      <w:pPr>
        <w:pStyle w:val="B1"/>
      </w:pPr>
      <w:r>
        <w:t>-</w:t>
      </w:r>
      <w:r>
        <w:tab/>
        <w:t>The modified ARP priority is set to the highest of the original priority among all the PCC rules that include the priority sharing indicator;</w:t>
      </w:r>
    </w:p>
    <w:p w14:paraId="2B70C4D2" w14:textId="77777777" w:rsidR="0054701C" w:rsidRDefault="0054701C" w:rsidP="0054701C">
      <w:pPr>
        <w:pStyle w:val="B1"/>
      </w:pPr>
      <w:r>
        <w:t>-</w:t>
      </w:r>
      <w:r>
        <w:tab/>
        <w:t>The modified ARP pre-emption capability is set if any of the original PCC rules have the ARP pre-emption capability set;</w:t>
      </w:r>
    </w:p>
    <w:p w14:paraId="203B6CA8" w14:textId="77777777" w:rsidR="0054701C" w:rsidRDefault="0054701C" w:rsidP="0054701C">
      <w:pPr>
        <w:pStyle w:val="B1"/>
      </w:pPr>
      <w:r>
        <w:t>-</w:t>
      </w:r>
      <w:r>
        <w:tab/>
        <w:t>The modified ARP pre-emption vulnerability is set if all the original PCC rules have the ARP pre-emption vulnerability set.</w:t>
      </w:r>
    </w:p>
    <w:p w14:paraId="22C41DA2" w14:textId="77777777" w:rsidR="0054701C" w:rsidRDefault="0054701C" w:rsidP="0054701C">
      <w:r>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8B196F5" w14:textId="77777777" w:rsidR="0054701C" w:rsidRDefault="0054701C" w:rsidP="0054701C">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FF91D4E" w14:textId="77777777" w:rsidR="0054701C" w:rsidRDefault="0054701C" w:rsidP="0054701C">
      <w:pPr>
        <w:pStyle w:val="B1"/>
      </w:pPr>
      <w:r>
        <w:t>-</w:t>
      </w:r>
      <w:r>
        <w:tab/>
        <w:t>whether media flows sharing priority are candidates to being pre-empted taking into account pre-emption capability and vulnerability values;</w:t>
      </w:r>
    </w:p>
    <w:p w14:paraId="02E60D2F" w14:textId="77777777" w:rsidR="0054701C" w:rsidRDefault="0054701C" w:rsidP="0054701C">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4E94815D" w14:textId="77777777" w:rsidR="0054701C" w:rsidRPr="00F70B61" w:rsidRDefault="0054701C" w:rsidP="0054701C">
      <w:pPr>
        <w:pStyle w:val="Heading4"/>
      </w:pPr>
      <w:bookmarkStart w:id="281" w:name="_Toc19196539"/>
      <w:bookmarkStart w:id="282" w:name="_Toc27896043"/>
      <w:bookmarkStart w:id="283" w:name="_Toc68064245"/>
      <w:r w:rsidRPr="00F70B61">
        <w:t>6.1.3.16</w:t>
      </w:r>
      <w:r w:rsidRPr="00F70B61">
        <w:tab/>
        <w:t>3GPP PS Data Off</w:t>
      </w:r>
      <w:bookmarkEnd w:id="281"/>
      <w:bookmarkEnd w:id="282"/>
      <w:bookmarkEnd w:id="283"/>
    </w:p>
    <w:p w14:paraId="3233BCF5" w14:textId="77777777" w:rsidR="0054701C" w:rsidRDefault="0054701C" w:rsidP="0054701C">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05E4CA44" w14:textId="77777777" w:rsidR="0054701C" w:rsidRDefault="0054701C" w:rsidP="0054701C">
      <w:r>
        <w:t>When PCF is deployed, it shall be able to configure the list(s) of 3GPP PS Data Off Exempt Services, and the event trigger of 3GPP PS Data Off status change used to inform the PCF from SMF about every change of the 3GPP PS Data Off status.</w:t>
      </w:r>
    </w:p>
    <w:p w14:paraId="35303C37" w14:textId="77777777" w:rsidR="0054701C" w:rsidRDefault="0054701C" w:rsidP="0054701C">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1682D596" w14:textId="77777777" w:rsidR="0054701C" w:rsidRDefault="0054701C" w:rsidP="0054701C">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34489989" w14:textId="77777777" w:rsidR="0054701C" w:rsidRDefault="0054701C" w:rsidP="0054701C">
      <w:r>
        <w:t>When the PCF is informed about the activation of 3GPP PS Data Off, it shall update the PCC rules in such a way that only packets for services belonging to the list(s) of 3GPP PS Data Off Exempt Services are forwarded while all other packets are discarded.</w:t>
      </w:r>
    </w:p>
    <w:p w14:paraId="6036DF87" w14:textId="77777777" w:rsidR="0054701C" w:rsidRDefault="0054701C" w:rsidP="0054701C">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342A382D" w14:textId="77777777" w:rsidR="0054701C" w:rsidRDefault="0054701C" w:rsidP="0054701C">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52B9F308" w14:textId="77777777" w:rsidR="0054701C" w:rsidRDefault="0054701C" w:rsidP="0054701C">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42AD6E32" w14:textId="77777777" w:rsidR="0054701C" w:rsidRDefault="0054701C" w:rsidP="0054701C">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14:paraId="12694A69" w14:textId="77777777" w:rsidR="0054701C" w:rsidRDefault="0054701C" w:rsidP="0054701C">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6C58543E" w14:textId="77777777" w:rsidR="0054701C" w:rsidRDefault="0054701C" w:rsidP="0054701C">
      <w:r>
        <w:t>When PCF is not deployed, predefined PCC rules, as example, can be configured in the SMF to ensure the following:</w:t>
      </w:r>
    </w:p>
    <w:p w14:paraId="13A4ADE9" w14:textId="77777777" w:rsidR="0054701C" w:rsidRDefault="0054701C" w:rsidP="0054701C">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2FB07FF7" w14:textId="77777777" w:rsidR="0054701C" w:rsidRDefault="0054701C" w:rsidP="0054701C">
      <w:pPr>
        <w:pStyle w:val="B1"/>
      </w:pPr>
      <w:r>
        <w:t>-</w:t>
      </w:r>
      <w:r>
        <w:tab/>
        <w:t>When SMF is informed about deactivation of 3GPP PS Data Off, the SMF ensures in UPF downlink and uplink packets are forwarded according to the operator policy for the subscriber.</w:t>
      </w:r>
    </w:p>
    <w:p w14:paraId="2129E2AD" w14:textId="77777777" w:rsidR="0054701C" w:rsidRDefault="0054701C" w:rsidP="0054701C">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5EE9C64F" w14:textId="77777777" w:rsidR="0054701C" w:rsidRDefault="0054701C" w:rsidP="0054701C">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4969BF22" w14:textId="77777777" w:rsidR="0054701C" w:rsidRPr="00F70B61" w:rsidRDefault="0054701C" w:rsidP="0054701C">
      <w:pPr>
        <w:pStyle w:val="Heading4"/>
      </w:pPr>
      <w:bookmarkStart w:id="284" w:name="_Toc19196540"/>
      <w:bookmarkStart w:id="285" w:name="_Toc27896044"/>
      <w:bookmarkStart w:id="286" w:name="_Toc68064246"/>
      <w:r w:rsidRPr="00F70B61">
        <w:t>6.1.3.17</w:t>
      </w:r>
      <w:r w:rsidRPr="00F70B61">
        <w:tab/>
        <w:t>Policy decisions based on spending limits</w:t>
      </w:r>
      <w:bookmarkEnd w:id="284"/>
      <w:bookmarkEnd w:id="285"/>
      <w:bookmarkEnd w:id="286"/>
    </w:p>
    <w:p w14:paraId="78D64D8B" w14:textId="77777777" w:rsidR="0054701C" w:rsidRPr="00F70B61" w:rsidRDefault="0054701C" w:rsidP="0054701C">
      <w:r w:rsidRPr="00F70B61">
        <w:t xml:space="preserve">Policy decisions based on spending limits is a function that allows PCF taking actions related to the status of policy counters that are maintained in the </w:t>
      </w:r>
      <w:r>
        <w:t xml:space="preserve">CHF </w:t>
      </w:r>
      <w:r w:rsidRPr="00F70B61">
        <w:t>as defined in clause 6.9 of TS</w:t>
      </w:r>
      <w:r>
        <w:t> </w:t>
      </w:r>
      <w:r w:rsidRPr="00F70B61">
        <w:t>23.203</w:t>
      </w:r>
      <w:r>
        <w:t> </w:t>
      </w:r>
      <w:r w:rsidRPr="00F70B61">
        <w:t>[4] apply.</w:t>
      </w:r>
    </w:p>
    <w:p w14:paraId="5069D7AA" w14:textId="77777777" w:rsidR="0054701C" w:rsidRPr="00C82EEB" w:rsidRDefault="0054701C" w:rsidP="0054701C">
      <w:r w:rsidRPr="00C82EEB">
        <w:t>The PCF uses the CHF selection mechanism defined in TS</w:t>
      </w:r>
      <w:r>
        <w:t> </w:t>
      </w:r>
      <w:r w:rsidRPr="00C82EEB">
        <w:t>23.501</w:t>
      </w:r>
      <w:r>
        <w:t> </w:t>
      </w:r>
      <w:r w:rsidRPr="00C82EEB">
        <w:t>[2] to select the CHF that provides policy counters for spending limits for a PDU session. The PCF shall also provide the selected CHF address(es) to the SMF in the PDU Session related policy information.</w:t>
      </w:r>
    </w:p>
    <w:p w14:paraId="07836C81" w14:textId="77777777" w:rsidR="0054701C" w:rsidRPr="00F70B61" w:rsidRDefault="0054701C" w:rsidP="0054701C">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57E638E0" w14:textId="77777777" w:rsidR="0054701C" w:rsidRPr="00F70B61" w:rsidRDefault="0054701C" w:rsidP="0054701C">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3620C311" w14:textId="77777777" w:rsidR="0054701C" w:rsidRPr="00F70B61" w:rsidRDefault="0054701C" w:rsidP="0054701C">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E826EA" w14:textId="77777777" w:rsidR="0054701C" w:rsidRPr="00F70B61" w:rsidRDefault="0054701C" w:rsidP="0054701C">
      <w:r w:rsidRPr="00F70B61">
        <w:lastRenderedPageBreak/>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2299A46" w14:textId="77777777" w:rsidR="0054701C" w:rsidRDefault="0054701C" w:rsidP="0054701C">
      <w:pPr>
        <w:rPr>
          <w:lang w:eastAsia="zh-CN"/>
        </w:rPr>
      </w:pPr>
      <w:r>
        <w:rPr>
          <w:lang w:eastAsia="zh-CN"/>
        </w:rPr>
        <w:t>The CHF may report to the PCF the removal of the subscriber from the CHF system, and the PCF shall remove all the policy counters of the subscriber accordingly.</w:t>
      </w:r>
    </w:p>
    <w:p w14:paraId="71106344" w14:textId="77777777" w:rsidR="0054701C" w:rsidRPr="002B7E8F" w:rsidRDefault="0054701C" w:rsidP="0054701C">
      <w:pPr>
        <w:pStyle w:val="Heading4"/>
      </w:pPr>
      <w:bookmarkStart w:id="287" w:name="_Toc19196541"/>
      <w:bookmarkStart w:id="288" w:name="_Toc27896045"/>
      <w:bookmarkStart w:id="289" w:name="_Toc68064247"/>
      <w:r>
        <w:t>6.1.3.18</w:t>
      </w:r>
      <w:r w:rsidRPr="002B7E8F">
        <w:tab/>
        <w:t>Event reporting from the</w:t>
      </w:r>
      <w:r w:rsidRPr="002B7E8F">
        <w:rPr>
          <w:rFonts w:eastAsia="SimSun" w:hint="eastAsia"/>
          <w:lang w:eastAsia="zh-CN"/>
        </w:rPr>
        <w:t xml:space="preserve"> </w:t>
      </w:r>
      <w:r w:rsidRPr="002B7E8F">
        <w:t>PCF</w:t>
      </w:r>
      <w:bookmarkEnd w:id="287"/>
      <w:bookmarkEnd w:id="288"/>
      <w:bookmarkEnd w:id="289"/>
    </w:p>
    <w:p w14:paraId="1CBD20DD" w14:textId="77777777" w:rsidR="0054701C" w:rsidRPr="002B7E8F" w:rsidRDefault="0054701C" w:rsidP="0054701C">
      <w:r w:rsidRPr="002B7E8F">
        <w:t>The AF may subscribe/unsubscribe to notifications of events from the PCF for the PDU Session to which the AF session is bound.</w:t>
      </w:r>
    </w:p>
    <w:p w14:paraId="1EA28D30" w14:textId="77777777" w:rsidR="0054701C" w:rsidRPr="002B7E8F" w:rsidRDefault="0054701C" w:rsidP="0054701C">
      <w:r w:rsidRPr="002B7E8F">
        <w:t xml:space="preserve">The events that can be subscribed by the AF are listed in Table </w:t>
      </w:r>
      <w:r>
        <w:t>6.1.3.18</w:t>
      </w:r>
      <w:r w:rsidRPr="002B7E8F">
        <w:t>-1.</w:t>
      </w:r>
    </w:p>
    <w:p w14:paraId="5D0F282D" w14:textId="77777777" w:rsidR="0054701C" w:rsidRPr="002B7E8F" w:rsidRDefault="0054701C" w:rsidP="0054701C">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54701C" w:rsidRPr="002B7E8F" w14:paraId="027BD644" w14:textId="77777777" w:rsidTr="004F7EF1">
        <w:trPr>
          <w:jc w:val="center"/>
        </w:trPr>
        <w:tc>
          <w:tcPr>
            <w:tcW w:w="1687" w:type="dxa"/>
          </w:tcPr>
          <w:p w14:paraId="298539F7" w14:textId="77777777" w:rsidR="0054701C" w:rsidRPr="002B7E8F" w:rsidRDefault="0054701C" w:rsidP="004F7EF1">
            <w:pPr>
              <w:pStyle w:val="TAH"/>
            </w:pPr>
            <w:r w:rsidRPr="002B7E8F">
              <w:t>Event</w:t>
            </w:r>
          </w:p>
        </w:tc>
        <w:tc>
          <w:tcPr>
            <w:tcW w:w="2551" w:type="dxa"/>
          </w:tcPr>
          <w:p w14:paraId="770D769E" w14:textId="77777777" w:rsidR="0054701C" w:rsidRPr="002B7E8F" w:rsidRDefault="0054701C" w:rsidP="004F7EF1">
            <w:pPr>
              <w:pStyle w:val="TAH"/>
            </w:pPr>
            <w:r w:rsidRPr="002B7E8F">
              <w:t>Description</w:t>
            </w:r>
          </w:p>
        </w:tc>
        <w:tc>
          <w:tcPr>
            <w:tcW w:w="1418" w:type="dxa"/>
          </w:tcPr>
          <w:p w14:paraId="5A8C8CF3" w14:textId="77777777" w:rsidR="0054701C" w:rsidRPr="002B7E8F" w:rsidRDefault="0054701C" w:rsidP="004F7EF1">
            <w:pPr>
              <w:pStyle w:val="TAH"/>
            </w:pPr>
            <w:r w:rsidRPr="002B7E8F">
              <w:t>Conditions for reporting</w:t>
            </w:r>
          </w:p>
        </w:tc>
        <w:tc>
          <w:tcPr>
            <w:tcW w:w="1276" w:type="dxa"/>
          </w:tcPr>
          <w:p w14:paraId="5D08225D" w14:textId="77777777" w:rsidR="0054701C" w:rsidRPr="002B7E8F" w:rsidRDefault="0054701C" w:rsidP="004F7EF1">
            <w:pPr>
              <w:pStyle w:val="TAH"/>
              <w:rPr>
                <w:rFonts w:eastAsia="SimSun"/>
                <w:lang w:eastAsia="zh-CN"/>
              </w:rPr>
            </w:pPr>
            <w:r w:rsidRPr="002B7E8F">
              <w:rPr>
                <w:rFonts w:eastAsia="SimSun"/>
                <w:lang w:eastAsia="zh-CN"/>
              </w:rPr>
              <w:t xml:space="preserve">Availability for Rx PDU Session </w:t>
            </w:r>
          </w:p>
        </w:tc>
        <w:tc>
          <w:tcPr>
            <w:tcW w:w="1417" w:type="dxa"/>
          </w:tcPr>
          <w:p w14:paraId="1C1B2CB1" w14:textId="77777777" w:rsidR="0054701C" w:rsidRPr="002B7E8F" w:rsidRDefault="0054701C" w:rsidP="004F7EF1">
            <w:pPr>
              <w:pStyle w:val="TAH"/>
              <w:rPr>
                <w:rFonts w:eastAsia="SimSun"/>
                <w:lang w:eastAsia="zh-CN"/>
              </w:rPr>
            </w:pPr>
            <w:r w:rsidRPr="002B7E8F">
              <w:rPr>
                <w:rFonts w:eastAsia="SimSun"/>
                <w:lang w:eastAsia="zh-CN"/>
              </w:rPr>
              <w:t xml:space="preserve">Availability for N5 PDU Session </w:t>
            </w:r>
          </w:p>
        </w:tc>
        <w:tc>
          <w:tcPr>
            <w:tcW w:w="1418" w:type="dxa"/>
          </w:tcPr>
          <w:p w14:paraId="598E5326" w14:textId="77777777" w:rsidR="0054701C" w:rsidRPr="002B7E8F" w:rsidRDefault="0054701C" w:rsidP="004F7EF1">
            <w:pPr>
              <w:pStyle w:val="TAH"/>
              <w:rPr>
                <w:rFonts w:eastAsia="SimSun"/>
                <w:lang w:eastAsia="zh-CN"/>
              </w:rPr>
            </w:pPr>
            <w:r w:rsidRPr="002B7E8F">
              <w:rPr>
                <w:rFonts w:eastAsia="SimSun"/>
                <w:lang w:eastAsia="zh-CN"/>
              </w:rPr>
              <w:t>Availability for Bulk Subscription</w:t>
            </w:r>
          </w:p>
          <w:p w14:paraId="4418B245" w14:textId="77777777" w:rsidR="0054701C" w:rsidRPr="002B7E8F" w:rsidRDefault="0054701C" w:rsidP="004F7EF1">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54701C" w:rsidRPr="002B7E8F" w14:paraId="27BFFF5C" w14:textId="77777777" w:rsidTr="004F7EF1">
        <w:trPr>
          <w:jc w:val="center"/>
        </w:trPr>
        <w:tc>
          <w:tcPr>
            <w:tcW w:w="1687" w:type="dxa"/>
          </w:tcPr>
          <w:p w14:paraId="63D78FF8" w14:textId="77777777" w:rsidR="0054701C" w:rsidRPr="002B7E8F" w:rsidRDefault="0054701C" w:rsidP="004F7EF1">
            <w:pPr>
              <w:pStyle w:val="TAL"/>
            </w:pPr>
            <w:r w:rsidRPr="002B7E8F">
              <w:t>PLMN Identifier Notification</w:t>
            </w:r>
          </w:p>
        </w:tc>
        <w:tc>
          <w:tcPr>
            <w:tcW w:w="2551" w:type="dxa"/>
          </w:tcPr>
          <w:p w14:paraId="5FBB0FCF" w14:textId="77777777" w:rsidR="0054701C" w:rsidRPr="00103096" w:rsidRDefault="0054701C" w:rsidP="004F7EF1">
            <w:pPr>
              <w:pStyle w:val="TAL"/>
            </w:pPr>
            <w:r w:rsidRPr="00103096">
              <w:t>The PLMN identifier where the UE is currently located.</w:t>
            </w:r>
          </w:p>
        </w:tc>
        <w:tc>
          <w:tcPr>
            <w:tcW w:w="1418" w:type="dxa"/>
          </w:tcPr>
          <w:p w14:paraId="265A6C91" w14:textId="77777777" w:rsidR="0054701C" w:rsidRPr="002B7E8F" w:rsidRDefault="0054701C" w:rsidP="004F7EF1">
            <w:pPr>
              <w:pStyle w:val="TAC"/>
            </w:pPr>
            <w:r w:rsidRPr="002B7E8F">
              <w:t>AF</w:t>
            </w:r>
          </w:p>
        </w:tc>
        <w:tc>
          <w:tcPr>
            <w:tcW w:w="1276" w:type="dxa"/>
          </w:tcPr>
          <w:p w14:paraId="7603AD85"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624C60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4BCD8DA6" w14:textId="77777777" w:rsidR="0054701C" w:rsidRPr="002B7E8F" w:rsidRDefault="0054701C" w:rsidP="004F7EF1">
            <w:pPr>
              <w:pStyle w:val="TAC"/>
              <w:rPr>
                <w:rFonts w:eastAsia="SimSun"/>
                <w:lang w:eastAsia="zh-CN"/>
              </w:rPr>
            </w:pPr>
            <w:r w:rsidRPr="002B7E8F">
              <w:rPr>
                <w:rFonts w:eastAsia="SimSun" w:hint="eastAsia"/>
                <w:lang w:eastAsia="zh-CN"/>
              </w:rPr>
              <w:t>Yes</w:t>
            </w:r>
          </w:p>
        </w:tc>
      </w:tr>
      <w:tr w:rsidR="0054701C" w:rsidRPr="002B7E8F" w14:paraId="233584C8" w14:textId="77777777" w:rsidTr="004F7EF1">
        <w:trPr>
          <w:jc w:val="center"/>
        </w:trPr>
        <w:tc>
          <w:tcPr>
            <w:tcW w:w="1687" w:type="dxa"/>
          </w:tcPr>
          <w:p w14:paraId="0BB42F09" w14:textId="77777777" w:rsidR="0054701C" w:rsidRPr="002B7E8F" w:rsidRDefault="0054701C" w:rsidP="004F7EF1">
            <w:pPr>
              <w:pStyle w:val="TAL"/>
            </w:pPr>
            <w:r w:rsidRPr="002B7E8F">
              <w:t>Change of Access Type</w:t>
            </w:r>
          </w:p>
        </w:tc>
        <w:tc>
          <w:tcPr>
            <w:tcW w:w="2551" w:type="dxa"/>
          </w:tcPr>
          <w:p w14:paraId="1A7D321B" w14:textId="77777777" w:rsidR="0054701C" w:rsidRPr="00103096" w:rsidRDefault="0054701C" w:rsidP="004F7EF1">
            <w:pPr>
              <w:pStyle w:val="TAL"/>
            </w:pPr>
            <w:r w:rsidRPr="00103096">
              <w:t>The Access Type and, if applicable, the RAT Type of the PDU Session has changed.</w:t>
            </w:r>
          </w:p>
        </w:tc>
        <w:tc>
          <w:tcPr>
            <w:tcW w:w="1418" w:type="dxa"/>
          </w:tcPr>
          <w:p w14:paraId="4FF7F460" w14:textId="77777777" w:rsidR="0054701C" w:rsidRPr="002B7E8F" w:rsidRDefault="0054701C" w:rsidP="004F7EF1">
            <w:pPr>
              <w:pStyle w:val="TAC"/>
            </w:pPr>
            <w:r w:rsidRPr="002B7E8F">
              <w:t>AF</w:t>
            </w:r>
          </w:p>
        </w:tc>
        <w:tc>
          <w:tcPr>
            <w:tcW w:w="1276" w:type="dxa"/>
          </w:tcPr>
          <w:p w14:paraId="7666D40C"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61E1D40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2F8F301D" w14:textId="77777777" w:rsidR="0054701C" w:rsidRPr="002B7E8F" w:rsidRDefault="0054701C" w:rsidP="004F7EF1">
            <w:pPr>
              <w:pStyle w:val="TAC"/>
              <w:rPr>
                <w:rFonts w:eastAsia="SimSun"/>
                <w:lang w:eastAsia="zh-CN"/>
              </w:rPr>
            </w:pPr>
            <w:r w:rsidRPr="002B7E8F">
              <w:rPr>
                <w:rFonts w:eastAsia="SimSun" w:hint="eastAsia"/>
                <w:lang w:eastAsia="zh-CN"/>
              </w:rPr>
              <w:t>Yes</w:t>
            </w:r>
          </w:p>
        </w:tc>
      </w:tr>
      <w:tr w:rsidR="0054701C" w:rsidRPr="002B7E8F" w14:paraId="0C8E9EDC" w14:textId="77777777" w:rsidTr="004F7EF1">
        <w:trPr>
          <w:jc w:val="center"/>
        </w:trPr>
        <w:tc>
          <w:tcPr>
            <w:tcW w:w="1687" w:type="dxa"/>
          </w:tcPr>
          <w:p w14:paraId="5733A1A1" w14:textId="77777777" w:rsidR="0054701C" w:rsidRPr="002B7E8F" w:rsidRDefault="0054701C" w:rsidP="004F7EF1">
            <w:pPr>
              <w:pStyle w:val="TAL"/>
            </w:pPr>
            <w:r w:rsidRPr="002B7E8F">
              <w:t>Signalling path status</w:t>
            </w:r>
          </w:p>
        </w:tc>
        <w:tc>
          <w:tcPr>
            <w:tcW w:w="2551" w:type="dxa"/>
          </w:tcPr>
          <w:p w14:paraId="72CC876F" w14:textId="77777777" w:rsidR="0054701C" w:rsidRPr="00103096" w:rsidRDefault="0054701C" w:rsidP="004F7EF1">
            <w:pPr>
              <w:pStyle w:val="TAL"/>
            </w:pPr>
            <w:r w:rsidRPr="00103096">
              <w:t>The status of the resources related to the signalling traffic of the AF session.</w:t>
            </w:r>
          </w:p>
        </w:tc>
        <w:tc>
          <w:tcPr>
            <w:tcW w:w="1418" w:type="dxa"/>
          </w:tcPr>
          <w:p w14:paraId="2B74A762" w14:textId="77777777" w:rsidR="0054701C" w:rsidRPr="002B7E8F" w:rsidRDefault="0054701C" w:rsidP="004F7EF1">
            <w:pPr>
              <w:pStyle w:val="TAC"/>
            </w:pPr>
            <w:r w:rsidRPr="002B7E8F">
              <w:t>AF</w:t>
            </w:r>
          </w:p>
        </w:tc>
        <w:tc>
          <w:tcPr>
            <w:tcW w:w="1276" w:type="dxa"/>
          </w:tcPr>
          <w:p w14:paraId="35463065"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60BB6BB4"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111FD081"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7F7949D9" w14:textId="77777777" w:rsidTr="004F7EF1">
        <w:trPr>
          <w:jc w:val="center"/>
        </w:trPr>
        <w:tc>
          <w:tcPr>
            <w:tcW w:w="1687" w:type="dxa"/>
          </w:tcPr>
          <w:p w14:paraId="56712806" w14:textId="77777777" w:rsidR="0054701C" w:rsidRPr="002B7E8F" w:rsidRDefault="0054701C" w:rsidP="004F7EF1">
            <w:pPr>
              <w:pStyle w:val="TAL"/>
            </w:pPr>
            <w:r w:rsidRPr="002B7E8F">
              <w:t>Access Network Charging Correlation Information</w:t>
            </w:r>
          </w:p>
        </w:tc>
        <w:tc>
          <w:tcPr>
            <w:tcW w:w="2551" w:type="dxa"/>
          </w:tcPr>
          <w:p w14:paraId="4E1960AB" w14:textId="77777777" w:rsidR="0054701C" w:rsidRPr="00103096" w:rsidRDefault="0054701C" w:rsidP="004F7EF1">
            <w:pPr>
              <w:pStyle w:val="TAL"/>
            </w:pPr>
            <w:r w:rsidRPr="00103096">
              <w:t>The Access Network Charging Correlation Information of the resources allocated for the AF session.</w:t>
            </w:r>
          </w:p>
        </w:tc>
        <w:tc>
          <w:tcPr>
            <w:tcW w:w="1418" w:type="dxa"/>
          </w:tcPr>
          <w:p w14:paraId="3E9E6EF1" w14:textId="77777777" w:rsidR="0054701C" w:rsidRPr="002B7E8F" w:rsidRDefault="0054701C" w:rsidP="004F7EF1">
            <w:pPr>
              <w:pStyle w:val="TAC"/>
            </w:pPr>
            <w:r w:rsidRPr="002B7E8F">
              <w:t>AF</w:t>
            </w:r>
          </w:p>
        </w:tc>
        <w:tc>
          <w:tcPr>
            <w:tcW w:w="1276" w:type="dxa"/>
          </w:tcPr>
          <w:p w14:paraId="5F12DFD4"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72219E68"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0EC6E62F"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223EE3CC" w14:textId="77777777" w:rsidTr="004F7EF1">
        <w:trPr>
          <w:jc w:val="center"/>
        </w:trPr>
        <w:tc>
          <w:tcPr>
            <w:tcW w:w="1687" w:type="dxa"/>
          </w:tcPr>
          <w:p w14:paraId="6B13138C" w14:textId="77777777" w:rsidR="0054701C" w:rsidRPr="002B7E8F" w:rsidRDefault="0054701C" w:rsidP="004F7EF1">
            <w:pPr>
              <w:pStyle w:val="TAL"/>
            </w:pPr>
            <w:r w:rsidRPr="002B7E8F">
              <w:t>Access Network Information Notification</w:t>
            </w:r>
          </w:p>
        </w:tc>
        <w:tc>
          <w:tcPr>
            <w:tcW w:w="2551" w:type="dxa"/>
          </w:tcPr>
          <w:p w14:paraId="55E1DCAA" w14:textId="77777777" w:rsidR="0054701C" w:rsidRPr="00103096" w:rsidRDefault="0054701C" w:rsidP="004F7EF1">
            <w:pPr>
              <w:pStyle w:val="TAL"/>
            </w:pPr>
            <w:r w:rsidRPr="00103096">
              <w:t>The user location and/or timezone when the PDU Session has changed in relation to the AF session.</w:t>
            </w:r>
          </w:p>
        </w:tc>
        <w:tc>
          <w:tcPr>
            <w:tcW w:w="1418" w:type="dxa"/>
          </w:tcPr>
          <w:p w14:paraId="54DB5ADF" w14:textId="77777777" w:rsidR="0054701C" w:rsidRPr="002B7E8F" w:rsidRDefault="0054701C" w:rsidP="004F7EF1">
            <w:pPr>
              <w:pStyle w:val="TAC"/>
            </w:pPr>
            <w:r w:rsidRPr="002B7E8F">
              <w:t>AF</w:t>
            </w:r>
          </w:p>
        </w:tc>
        <w:tc>
          <w:tcPr>
            <w:tcW w:w="1276" w:type="dxa"/>
          </w:tcPr>
          <w:p w14:paraId="7E39F32D"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10330135"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0FC20B79"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26B354C0" w14:textId="77777777" w:rsidTr="004F7EF1">
        <w:trPr>
          <w:jc w:val="center"/>
        </w:trPr>
        <w:tc>
          <w:tcPr>
            <w:tcW w:w="1687" w:type="dxa"/>
          </w:tcPr>
          <w:p w14:paraId="61B5BD7C" w14:textId="77777777" w:rsidR="0054701C" w:rsidRPr="002B7E8F" w:rsidRDefault="0054701C" w:rsidP="004F7EF1">
            <w:pPr>
              <w:pStyle w:val="TAL"/>
            </w:pPr>
            <w:r w:rsidRPr="002B7E8F">
              <w:rPr>
                <w:rFonts w:eastAsia="SimSun"/>
              </w:rPr>
              <w:t>Reporting Usage for Sponsored Data Connectivity</w:t>
            </w:r>
          </w:p>
        </w:tc>
        <w:tc>
          <w:tcPr>
            <w:tcW w:w="2551" w:type="dxa"/>
          </w:tcPr>
          <w:p w14:paraId="1433169D" w14:textId="77777777" w:rsidR="0054701C" w:rsidRPr="00103096" w:rsidRDefault="0054701C" w:rsidP="004F7EF1">
            <w:pPr>
              <w:pStyle w:val="TAL"/>
            </w:pPr>
            <w:r w:rsidRPr="00103096">
              <w:t>The usage threshold provided by the AF has been reached; or the AF session is terminated.</w:t>
            </w:r>
          </w:p>
        </w:tc>
        <w:tc>
          <w:tcPr>
            <w:tcW w:w="1418" w:type="dxa"/>
          </w:tcPr>
          <w:p w14:paraId="06F75357" w14:textId="77777777" w:rsidR="0054701C" w:rsidRPr="002B7E8F" w:rsidRDefault="0054701C" w:rsidP="004F7EF1">
            <w:pPr>
              <w:pStyle w:val="TAC"/>
            </w:pPr>
            <w:r w:rsidRPr="002B7E8F">
              <w:t>AF</w:t>
            </w:r>
          </w:p>
        </w:tc>
        <w:tc>
          <w:tcPr>
            <w:tcW w:w="1276" w:type="dxa"/>
          </w:tcPr>
          <w:p w14:paraId="5944DCF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41DDB79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71D8D6BF"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3CE65EE4" w14:textId="77777777" w:rsidTr="004F7EF1">
        <w:trPr>
          <w:jc w:val="center"/>
        </w:trPr>
        <w:tc>
          <w:tcPr>
            <w:tcW w:w="1687" w:type="dxa"/>
          </w:tcPr>
          <w:p w14:paraId="48C70ADD" w14:textId="77777777" w:rsidR="0054701C" w:rsidRPr="002B7E8F" w:rsidRDefault="0054701C" w:rsidP="004F7EF1">
            <w:pPr>
              <w:pStyle w:val="TAL"/>
            </w:pPr>
            <w:r w:rsidRPr="002B7E8F">
              <w:t>Resource allocation status</w:t>
            </w:r>
          </w:p>
        </w:tc>
        <w:tc>
          <w:tcPr>
            <w:tcW w:w="2551" w:type="dxa"/>
          </w:tcPr>
          <w:p w14:paraId="16F89435" w14:textId="77777777" w:rsidR="0054701C" w:rsidRPr="00103096" w:rsidRDefault="0054701C" w:rsidP="004F7EF1">
            <w:pPr>
              <w:pStyle w:val="TAL"/>
            </w:pPr>
            <w:r w:rsidRPr="00103096">
              <w:t>The status of the resources related to the AF session (established/released).</w:t>
            </w:r>
          </w:p>
        </w:tc>
        <w:tc>
          <w:tcPr>
            <w:tcW w:w="1418" w:type="dxa"/>
          </w:tcPr>
          <w:p w14:paraId="595A7983" w14:textId="77777777" w:rsidR="0054701C" w:rsidRPr="002B7E8F" w:rsidRDefault="0054701C" w:rsidP="004F7EF1">
            <w:pPr>
              <w:pStyle w:val="TAC"/>
            </w:pPr>
            <w:r w:rsidRPr="002B7E8F">
              <w:t>AF</w:t>
            </w:r>
          </w:p>
        </w:tc>
        <w:tc>
          <w:tcPr>
            <w:tcW w:w="1276" w:type="dxa"/>
          </w:tcPr>
          <w:p w14:paraId="7EF482A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5447E36" w14:textId="77777777" w:rsidR="0054701C" w:rsidRPr="002B7E8F" w:rsidRDefault="0054701C" w:rsidP="004F7EF1">
            <w:pPr>
              <w:pStyle w:val="TAC"/>
              <w:rPr>
                <w:rFonts w:eastAsia="SimSun"/>
                <w:lang w:eastAsia="zh-CN"/>
              </w:rPr>
            </w:pPr>
            <w:r w:rsidRPr="002B7E8F">
              <w:rPr>
                <w:rFonts w:eastAsia="SimSun"/>
                <w:lang w:eastAsia="zh-CN"/>
              </w:rPr>
              <w:t>Yes</w:t>
            </w:r>
          </w:p>
        </w:tc>
        <w:tc>
          <w:tcPr>
            <w:tcW w:w="1418" w:type="dxa"/>
          </w:tcPr>
          <w:p w14:paraId="2FAA8CC0"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37963330" w14:textId="77777777" w:rsidTr="004F7EF1">
        <w:trPr>
          <w:jc w:val="center"/>
        </w:trPr>
        <w:tc>
          <w:tcPr>
            <w:tcW w:w="1687" w:type="dxa"/>
          </w:tcPr>
          <w:p w14:paraId="6CD3330F" w14:textId="77777777" w:rsidR="0054701C" w:rsidRPr="002B7E8F" w:rsidRDefault="0054701C" w:rsidP="004F7EF1">
            <w:pPr>
              <w:pStyle w:val="TAL"/>
            </w:pPr>
            <w:r w:rsidRPr="002B7E8F">
              <w:t>QoS targets can no longer (or can again) be fulfilled</w:t>
            </w:r>
          </w:p>
        </w:tc>
        <w:tc>
          <w:tcPr>
            <w:tcW w:w="2551" w:type="dxa"/>
          </w:tcPr>
          <w:p w14:paraId="7D5AA54E" w14:textId="77777777" w:rsidR="0054701C" w:rsidRPr="00103096" w:rsidRDefault="0054701C" w:rsidP="004F7EF1">
            <w:pPr>
              <w:pStyle w:val="TAL"/>
            </w:pPr>
            <w:r w:rsidRPr="00103096">
              <w:t>The QoS targets can no longer (or can again) be fulfilled by the network for (a part of) the AF session.</w:t>
            </w:r>
          </w:p>
        </w:tc>
        <w:tc>
          <w:tcPr>
            <w:tcW w:w="1418" w:type="dxa"/>
          </w:tcPr>
          <w:p w14:paraId="1984A00B" w14:textId="77777777" w:rsidR="0054701C" w:rsidRPr="002B7E8F" w:rsidRDefault="0054701C" w:rsidP="004F7EF1">
            <w:pPr>
              <w:pStyle w:val="TAC"/>
            </w:pPr>
            <w:r w:rsidRPr="002B7E8F">
              <w:t>AF</w:t>
            </w:r>
          </w:p>
        </w:tc>
        <w:tc>
          <w:tcPr>
            <w:tcW w:w="1276" w:type="dxa"/>
          </w:tcPr>
          <w:p w14:paraId="0FFC7F78" w14:textId="77777777" w:rsidR="0054701C" w:rsidRPr="002B7E8F" w:rsidRDefault="0054701C" w:rsidP="004F7EF1">
            <w:pPr>
              <w:pStyle w:val="TAC"/>
              <w:rPr>
                <w:rFonts w:eastAsia="SimSun"/>
                <w:lang w:eastAsia="zh-CN"/>
              </w:rPr>
            </w:pPr>
            <w:r w:rsidRPr="002B7E8F">
              <w:rPr>
                <w:rFonts w:eastAsia="SimSun"/>
                <w:lang w:eastAsia="zh-CN"/>
              </w:rPr>
              <w:t>No</w:t>
            </w:r>
          </w:p>
        </w:tc>
        <w:tc>
          <w:tcPr>
            <w:tcW w:w="1417" w:type="dxa"/>
          </w:tcPr>
          <w:p w14:paraId="64B2DE48"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3D065922"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74AF1928" w14:textId="77777777" w:rsidTr="004F7EF1">
        <w:trPr>
          <w:jc w:val="center"/>
        </w:trPr>
        <w:tc>
          <w:tcPr>
            <w:tcW w:w="1687" w:type="dxa"/>
          </w:tcPr>
          <w:p w14:paraId="18367701" w14:textId="77777777" w:rsidR="0054701C" w:rsidRPr="002B7E8F" w:rsidRDefault="0054701C" w:rsidP="004F7EF1">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7C802E89" w14:textId="77777777" w:rsidR="0054701C" w:rsidRPr="00103096" w:rsidRDefault="0054701C" w:rsidP="004F7EF1">
            <w:pPr>
              <w:pStyle w:val="TAL"/>
            </w:pPr>
            <w:r w:rsidRPr="00103096">
              <w:t>Credit is no longer available.</w:t>
            </w:r>
          </w:p>
        </w:tc>
        <w:tc>
          <w:tcPr>
            <w:tcW w:w="1418" w:type="dxa"/>
          </w:tcPr>
          <w:p w14:paraId="5C86416B" w14:textId="77777777" w:rsidR="0054701C" w:rsidRPr="002B7E8F" w:rsidRDefault="0054701C" w:rsidP="004F7EF1">
            <w:pPr>
              <w:pStyle w:val="TAC"/>
              <w:rPr>
                <w:rFonts w:eastAsia="SimSun"/>
                <w:lang w:eastAsia="zh-CN"/>
              </w:rPr>
            </w:pPr>
            <w:r w:rsidRPr="002B7E8F">
              <w:rPr>
                <w:rFonts w:eastAsia="SimSun" w:hint="eastAsia"/>
                <w:lang w:eastAsia="zh-CN"/>
              </w:rPr>
              <w:t>AF</w:t>
            </w:r>
          </w:p>
        </w:tc>
        <w:tc>
          <w:tcPr>
            <w:tcW w:w="1276" w:type="dxa"/>
          </w:tcPr>
          <w:p w14:paraId="2588854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16CF139"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4B6ECCAE"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4D7EFBF0" w14:textId="77777777" w:rsidTr="004F7EF1">
        <w:trPr>
          <w:jc w:val="center"/>
        </w:trPr>
        <w:tc>
          <w:tcPr>
            <w:tcW w:w="9767" w:type="dxa"/>
            <w:gridSpan w:val="6"/>
          </w:tcPr>
          <w:p w14:paraId="7C65190D" w14:textId="77777777" w:rsidR="0054701C" w:rsidRPr="002B7E8F" w:rsidRDefault="0054701C" w:rsidP="004F7EF1">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tc>
      </w:tr>
    </w:tbl>
    <w:p w14:paraId="1B93F58A" w14:textId="77777777" w:rsidR="0054701C" w:rsidRDefault="0054701C" w:rsidP="0054701C"/>
    <w:p w14:paraId="163F7053" w14:textId="77777777" w:rsidR="0054701C" w:rsidRDefault="0054701C" w:rsidP="0054701C">
      <w:pPr>
        <w:pStyle w:val="Heading4"/>
      </w:pPr>
      <w:bookmarkStart w:id="290" w:name="_Toc19196542"/>
      <w:bookmarkStart w:id="291" w:name="_Toc27896046"/>
      <w:bookmarkStart w:id="292" w:name="_Toc68064248"/>
      <w:r>
        <w:t>6.1.3.19</w:t>
      </w:r>
      <w:r>
        <w:tab/>
        <w:t>Mission Critical Services support</w:t>
      </w:r>
      <w:bookmarkEnd w:id="290"/>
      <w:bookmarkEnd w:id="291"/>
      <w:bookmarkEnd w:id="292"/>
    </w:p>
    <w:p w14:paraId="1AC4D4AE" w14:textId="77777777" w:rsidR="0054701C" w:rsidRDefault="0054701C" w:rsidP="0054701C">
      <w:r>
        <w:t>Mission Critical Services are defined in TS 23.501 [2], TS 23.502 [3] and in TS 23.280 [23], utilising the architecture defined for 5GS.</w:t>
      </w:r>
    </w:p>
    <w:p w14:paraId="0C1FD75A" w14:textId="77777777" w:rsidR="0054701C" w:rsidRDefault="0054701C" w:rsidP="0054701C">
      <w:r>
        <w:t>Subscription data for MCX services are provided to PCF through the N25/Nudr. To support MCX services, the PCF shall subscribe to changes in the MCX services subscription data for Priority PDU connectivity service. Dynamic invocation for MCX services provided from an AF using the Priority indicator over Rx or over N5/Npcf takes precedence over the MCX services subscription.</w:t>
      </w:r>
    </w:p>
    <w:p w14:paraId="3C955DC1" w14:textId="77777777" w:rsidR="0054701C" w:rsidRDefault="0054701C" w:rsidP="0054701C">
      <w:r>
        <w:lastRenderedPageBreak/>
        <w:t>MCX services session management relate policy control functionality of the Policy and Charging control framework for the 5G system to provides the functions for policy and charging control are as defined in clause 6.1.3.11 for Multimedia Priority Service.</w:t>
      </w:r>
    </w:p>
    <w:p w14:paraId="493A8895" w14:textId="77777777" w:rsidR="0054701C" w:rsidRPr="00F70B61" w:rsidRDefault="0054701C" w:rsidP="0054701C">
      <w:pPr>
        <w:pStyle w:val="Heading2"/>
        <w:rPr>
          <w:lang w:eastAsia="zh-CN"/>
        </w:rPr>
      </w:pPr>
      <w:bookmarkStart w:id="293" w:name="_Toc19196543"/>
      <w:bookmarkStart w:id="294" w:name="_Toc27896047"/>
      <w:bookmarkStart w:id="295" w:name="_Toc68064249"/>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293"/>
      <w:bookmarkEnd w:id="294"/>
      <w:bookmarkEnd w:id="295"/>
    </w:p>
    <w:p w14:paraId="6596A34E" w14:textId="77777777" w:rsidR="0054701C" w:rsidRPr="00F70B61" w:rsidRDefault="0054701C" w:rsidP="0054701C">
      <w:pPr>
        <w:pStyle w:val="Heading3"/>
      </w:pPr>
      <w:bookmarkStart w:id="296" w:name="_Toc19196544"/>
      <w:bookmarkStart w:id="297" w:name="_Toc27896048"/>
      <w:bookmarkStart w:id="298" w:name="_Toc68064250"/>
      <w:r w:rsidRPr="00F70B61">
        <w:t>6.2.1</w:t>
      </w:r>
      <w:r w:rsidRPr="00F70B61">
        <w:tab/>
        <w:t>Policy Control Function (PCF)</w:t>
      </w:r>
      <w:bookmarkEnd w:id="296"/>
      <w:bookmarkEnd w:id="297"/>
      <w:bookmarkEnd w:id="298"/>
    </w:p>
    <w:p w14:paraId="5F03C5BE" w14:textId="77777777" w:rsidR="0054701C" w:rsidRPr="00F70B61" w:rsidRDefault="0054701C" w:rsidP="0054701C">
      <w:pPr>
        <w:pStyle w:val="Heading4"/>
      </w:pPr>
      <w:bookmarkStart w:id="299" w:name="_Toc19196545"/>
      <w:bookmarkStart w:id="300" w:name="_Toc27896049"/>
      <w:bookmarkStart w:id="301" w:name="_Toc68064251"/>
      <w:r w:rsidRPr="00F70B61">
        <w:t>6.2.1.1</w:t>
      </w:r>
      <w:r w:rsidRPr="00F70B61">
        <w:tab/>
        <w:t>General</w:t>
      </w:r>
      <w:bookmarkEnd w:id="299"/>
      <w:bookmarkEnd w:id="300"/>
      <w:bookmarkEnd w:id="301"/>
    </w:p>
    <w:p w14:paraId="2EC60522" w14:textId="77777777" w:rsidR="0054701C" w:rsidRPr="00F70B61" w:rsidRDefault="0054701C" w:rsidP="0054701C">
      <w:r w:rsidRPr="00F70B61">
        <w:t>The PCF provides the following session management related functionality:</w:t>
      </w:r>
    </w:p>
    <w:p w14:paraId="7DBFAD88" w14:textId="77777777" w:rsidR="0054701C" w:rsidRPr="00103096" w:rsidRDefault="0054701C" w:rsidP="0054701C">
      <w:pPr>
        <w:pStyle w:val="B1"/>
      </w:pPr>
      <w:r w:rsidRPr="00103096">
        <w:t>-</w:t>
      </w:r>
      <w:r w:rsidRPr="00103096">
        <w:tab/>
        <w:t>Policy and charging control for a service data flows;</w:t>
      </w:r>
    </w:p>
    <w:p w14:paraId="3D7145D9" w14:textId="77777777" w:rsidR="0054701C" w:rsidRPr="00103096" w:rsidRDefault="0054701C" w:rsidP="0054701C">
      <w:pPr>
        <w:pStyle w:val="B1"/>
      </w:pPr>
      <w:r w:rsidRPr="00103096">
        <w:t>-</w:t>
      </w:r>
      <w:r w:rsidRPr="00103096">
        <w:tab/>
        <w:t>PDU Session related policy control;</w:t>
      </w:r>
    </w:p>
    <w:p w14:paraId="3D917105" w14:textId="77777777" w:rsidR="0054701C" w:rsidRPr="00103096" w:rsidRDefault="0054701C" w:rsidP="0054701C">
      <w:pPr>
        <w:pStyle w:val="B1"/>
      </w:pPr>
      <w:r w:rsidRPr="00103096">
        <w:t>-</w:t>
      </w:r>
      <w:r w:rsidRPr="00103096">
        <w:tab/>
        <w:t>PDU Session event reporting to the AF.</w:t>
      </w:r>
    </w:p>
    <w:p w14:paraId="0FA9A8D5" w14:textId="77777777" w:rsidR="0054701C" w:rsidRPr="00F70B61" w:rsidRDefault="0054701C" w:rsidP="0054701C">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7ABEA8F3" w14:textId="77777777" w:rsidR="0054701C" w:rsidRPr="00F70B61" w:rsidRDefault="0054701C" w:rsidP="0054701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7F646D9B" w14:textId="77777777" w:rsidR="0054701C" w:rsidRPr="00F70B61" w:rsidRDefault="0054701C" w:rsidP="0054701C">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4ACDD2E9" w14:textId="77777777" w:rsidR="0054701C" w:rsidRPr="00F8018E" w:rsidRDefault="0054701C" w:rsidP="0054701C">
      <w:pPr>
        <w:pStyle w:val="NO"/>
      </w:pPr>
      <w:r>
        <w:t>NOTE 2:</w:t>
      </w:r>
      <w:r>
        <w:tab/>
        <w:t>Details for setting the Maximum Packet Loss Rate are specified by SA4.</w:t>
      </w:r>
    </w:p>
    <w:p w14:paraId="55211B5F" w14:textId="77777777" w:rsidR="0054701C" w:rsidRPr="00F70B61" w:rsidRDefault="0054701C" w:rsidP="0054701C">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7223E679" w14:textId="77777777" w:rsidR="0054701C" w:rsidRDefault="0054701C" w:rsidP="0054701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64D9D6D" w14:textId="77777777" w:rsidR="0054701C" w:rsidRDefault="0054701C" w:rsidP="0054701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4A9D46F9" w14:textId="77777777" w:rsidR="0054701C" w:rsidRDefault="0054701C" w:rsidP="0054701C">
      <w:pPr>
        <w:pStyle w:val="NO"/>
      </w:pPr>
      <w:r>
        <w:t>NOTE 3:</w:t>
      </w:r>
      <w:r>
        <w:tab/>
        <w:t>Sponsored data connectivity is not supported in the roaming with visited access scenario in this Release.</w:t>
      </w:r>
    </w:p>
    <w:p w14:paraId="0EB89946" w14:textId="77777777" w:rsidR="0054701C" w:rsidRDefault="0054701C" w:rsidP="0054701C">
      <w:r>
        <w:t>If the AF revokes the service information and the AF has notified previously a usage threshold to the PCF, the PCF shall report the usage up to the time of the revocation of service authorization.</w:t>
      </w:r>
    </w:p>
    <w:p w14:paraId="5ADCCB99" w14:textId="77777777" w:rsidR="0054701C" w:rsidRDefault="0054701C" w:rsidP="0054701C">
      <w:r>
        <w:t>If the PDU session terminates and the AF has specified a usage threshold then the PCF shall notify the AF of the accumulated usage (i.e. either volume, or time, or both volume and time) of user plane traffic since the last usage report.</w:t>
      </w:r>
    </w:p>
    <w:p w14:paraId="637B9D1F" w14:textId="77777777" w:rsidR="0054701C" w:rsidRPr="00F70B61" w:rsidRDefault="0054701C" w:rsidP="0054701C">
      <w:r w:rsidRPr="00F70B61">
        <w:t>The PCF reports PDU Session events, e.g.</w:t>
      </w:r>
      <w:r>
        <w:t xml:space="preserve"> Access Type, RAT Type (if applicable),</w:t>
      </w:r>
      <w:r w:rsidRPr="00F70B61">
        <w:t xml:space="preserve"> Access Network Information, PLMN identifier where the UE is located.</w:t>
      </w:r>
    </w:p>
    <w:p w14:paraId="1847A7B9" w14:textId="4A9BAC35" w:rsidR="0054701C" w:rsidRPr="00067DC2" w:rsidRDefault="0054701C" w:rsidP="0054701C">
      <w:r w:rsidRPr="00067DC2">
        <w:t xml:space="preserve">The subscription and reporting of events targeting an individual </w:t>
      </w:r>
      <w:r w:rsidRPr="00067DC2">
        <w:rPr>
          <w:rFonts w:eastAsia="SimSun"/>
        </w:rPr>
        <w:t>UE IP address (IPv4 address or IPv6 prefix) and optional the DN information</w:t>
      </w:r>
      <w:r w:rsidR="00CD12E5">
        <w:rPr>
          <w:rFonts w:eastAsia="SimSun" w:hint="eastAsia"/>
          <w:lang w:eastAsia="zh-CN"/>
        </w:rPr>
        <w:t xml:space="preserve"> clause</w:t>
      </w:r>
      <w:r>
        <w:t>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0FFA288B" w14:textId="77777777" w:rsidR="0054701C" w:rsidRPr="00067DC2" w:rsidRDefault="0054701C" w:rsidP="0054701C">
      <w:r w:rsidRPr="00067DC2">
        <w:lastRenderedPageBreak/>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0AF22927" w14:textId="77777777" w:rsidR="0054701C" w:rsidRPr="00F70B61" w:rsidRDefault="0054701C" w:rsidP="0054701C">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(or can again)</w:t>
      </w:r>
      <w:r w:rsidRPr="00F70B61">
        <w:t xml:space="preserve">be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72169AE" w14:textId="77777777" w:rsidR="0054701C" w:rsidRDefault="0054701C" w:rsidP="0054701C">
      <w:r>
        <w:t xml:space="preserve">The PCF needs to report to the AF (e.g. P-CSCF) the Access Network Information. If an AF requests the PCF to report Access Network Information, the PCF shall set the Access Network Information report parameters in the corresponding 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27DFE7A4" w14:textId="77777777" w:rsidR="0054701C" w:rsidRDefault="0054701C" w:rsidP="0054701C">
      <w:pPr>
        <w:pStyle w:val="NO"/>
      </w:pPr>
      <w:r>
        <w:t>NOTE 4:</w:t>
      </w:r>
      <w:r>
        <w:tab/>
        <w:t>AF subscribing from the PCF on the Access Network information is to enable Rx support by the PCF.</w:t>
      </w:r>
    </w:p>
    <w:p w14:paraId="53C65798" w14:textId="77777777" w:rsidR="0054701C" w:rsidRDefault="0054701C" w:rsidP="0054701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7B1B33F6" w14:textId="77777777" w:rsidR="0054701C" w:rsidRPr="0063225C" w:rsidRDefault="0054701C" w:rsidP="0054701C">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DA56B16" w14:textId="77777777" w:rsidR="0054701C" w:rsidRPr="00F70B61" w:rsidRDefault="0054701C" w:rsidP="0054701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E0A1B9C" w14:textId="77777777" w:rsidR="0054701C" w:rsidRPr="003F46C2" w:rsidRDefault="0054701C" w:rsidP="0054701C">
      <w:pPr>
        <w:pStyle w:val="B1"/>
      </w:pPr>
      <w:r w:rsidRPr="003F46C2">
        <w:t>-</w:t>
      </w:r>
      <w:r w:rsidRPr="003F46C2">
        <w:tab/>
        <w:t>Access and mobility related policy control (as described in clause</w:t>
      </w:r>
      <w:r>
        <w:t> </w:t>
      </w:r>
      <w:r w:rsidRPr="003F46C2">
        <w:t>6.1.2.1);</w:t>
      </w:r>
    </w:p>
    <w:p w14:paraId="54D209BC" w14:textId="77777777" w:rsidR="0054701C" w:rsidRPr="003F46C2" w:rsidRDefault="0054701C" w:rsidP="0054701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8CC57E0" w14:textId="77777777" w:rsidR="0054701C" w:rsidRPr="003F46C2" w:rsidRDefault="0054701C" w:rsidP="0054701C">
      <w:pPr>
        <w:pStyle w:val="B1"/>
      </w:pPr>
      <w:r w:rsidRPr="003F46C2">
        <w:t>-</w:t>
      </w:r>
      <w:r w:rsidRPr="003F46C2">
        <w:tab/>
        <w:t>Negotiation for future background data transfer (as described in clause</w:t>
      </w:r>
      <w:r>
        <w:t> </w:t>
      </w:r>
      <w:r w:rsidRPr="003F46C2">
        <w:t>6.1.2.4).</w:t>
      </w:r>
    </w:p>
    <w:p w14:paraId="7253F966" w14:textId="77777777" w:rsidR="0054701C" w:rsidRDefault="0054701C" w:rsidP="0054701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A93B3C5" w14:textId="3E6D760A" w:rsidR="0054701C" w:rsidRDefault="0054701C" w:rsidP="0054701C">
      <w:r>
        <w:t>On receiving the Session AMBR provided by the SMF at the establishment or modification of the SM Policy Association for a PDU session under the conditions defined in</w:t>
      </w:r>
      <w:r w:rsidR="00CD12E5" w:rsidRPr="00CD12E5">
        <w:t xml:space="preserve"> </w:t>
      </w:r>
      <w:r w:rsidR="00CD12E5">
        <w:t>clause 5.6.6</w:t>
      </w:r>
      <w:r>
        <w:t xml:space="preserve"> </w:t>
      </w:r>
      <w:r w:rsidR="00CD12E5">
        <w:rPr>
          <w:rFonts w:eastAsia="MS Mincho"/>
        </w:rPr>
        <w:t>of</w:t>
      </w:r>
      <w:r w:rsidR="00CD12E5">
        <w:t xml:space="preserve"> </w:t>
      </w:r>
      <w:r>
        <w:t>TS 23.501 [2], the PCF provides the Authorized Session AMBR as part of the PDU session policy control information defined in clause 6.4.</w:t>
      </w:r>
    </w:p>
    <w:p w14:paraId="2F644DD5" w14:textId="77777777" w:rsidR="0054701C" w:rsidRPr="00F70B61" w:rsidRDefault="0054701C" w:rsidP="0054701C">
      <w:pPr>
        <w:pStyle w:val="Heading4"/>
      </w:pPr>
      <w:bookmarkStart w:id="302" w:name="_Toc19196546"/>
      <w:bookmarkStart w:id="303" w:name="_Toc27896050"/>
      <w:bookmarkStart w:id="304" w:name="_Toc68064252"/>
      <w:r w:rsidRPr="00F70B61">
        <w:t>6.2.1.2</w:t>
      </w:r>
      <w:r w:rsidRPr="00F70B61">
        <w:tab/>
        <w:t>Input for PCC decisions</w:t>
      </w:r>
      <w:bookmarkEnd w:id="302"/>
      <w:bookmarkEnd w:id="303"/>
      <w:bookmarkEnd w:id="304"/>
    </w:p>
    <w:p w14:paraId="360A9FDF" w14:textId="77777777" w:rsidR="0054701C" w:rsidRPr="00F70B61" w:rsidRDefault="0054701C" w:rsidP="0054701C">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0A41064" w14:textId="77777777" w:rsidR="0054701C" w:rsidRPr="00F70B61" w:rsidRDefault="0054701C" w:rsidP="0054701C">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4115B920" w14:textId="77777777" w:rsidR="0054701C" w:rsidRPr="00F70B61" w:rsidRDefault="0054701C" w:rsidP="0054701C">
      <w:pPr>
        <w:pStyle w:val="B1"/>
      </w:pPr>
      <w:r w:rsidRPr="00F70B61">
        <w:t>-</w:t>
      </w:r>
      <w:r w:rsidRPr="00F70B61">
        <w:tab/>
        <w:t>SUPI;</w:t>
      </w:r>
    </w:p>
    <w:p w14:paraId="796BD092" w14:textId="77777777" w:rsidR="0054701C" w:rsidRPr="00F70B61" w:rsidRDefault="0054701C" w:rsidP="0054701C">
      <w:pPr>
        <w:pStyle w:val="B1"/>
      </w:pPr>
      <w:r w:rsidRPr="00F70B61">
        <w:t>-</w:t>
      </w:r>
      <w:r w:rsidRPr="00F70B61">
        <w:tab/>
        <w:t>The PEI of the UE;</w:t>
      </w:r>
    </w:p>
    <w:p w14:paraId="382D69F9" w14:textId="77777777" w:rsidR="0054701C" w:rsidRPr="00F70B61" w:rsidRDefault="0054701C" w:rsidP="0054701C">
      <w:pPr>
        <w:pStyle w:val="B1"/>
      </w:pPr>
      <w:r w:rsidRPr="00F70B61">
        <w:t>-</w:t>
      </w:r>
      <w:r w:rsidRPr="00F70B61">
        <w:tab/>
        <w:t>Location of the subscriber;</w:t>
      </w:r>
    </w:p>
    <w:p w14:paraId="414755E4" w14:textId="77777777" w:rsidR="0054701C" w:rsidRPr="00F70B61" w:rsidRDefault="0054701C" w:rsidP="0054701C">
      <w:pPr>
        <w:pStyle w:val="B1"/>
      </w:pPr>
      <w:r w:rsidRPr="00F70B61">
        <w:t>-</w:t>
      </w:r>
      <w:r w:rsidRPr="00F70B61">
        <w:tab/>
        <w:t>Service Area Restrictions;</w:t>
      </w:r>
    </w:p>
    <w:p w14:paraId="68B6DCE6" w14:textId="77777777" w:rsidR="0054701C" w:rsidRPr="00F70B61" w:rsidRDefault="0054701C" w:rsidP="0054701C">
      <w:pPr>
        <w:pStyle w:val="B1"/>
      </w:pPr>
      <w:r w:rsidRPr="00F70B61">
        <w:lastRenderedPageBreak/>
        <w:t>-</w:t>
      </w:r>
      <w:r w:rsidRPr="00F70B61">
        <w:tab/>
        <w:t>RFSP Index;</w:t>
      </w:r>
    </w:p>
    <w:p w14:paraId="4A4551EC" w14:textId="77777777" w:rsidR="0054701C" w:rsidRPr="00F70B61" w:rsidRDefault="0054701C" w:rsidP="0054701C">
      <w:pPr>
        <w:pStyle w:val="B1"/>
      </w:pPr>
      <w:r w:rsidRPr="00F70B61">
        <w:t>-</w:t>
      </w:r>
      <w:r w:rsidRPr="00F70B61">
        <w:tab/>
        <w:t>RAT Type;</w:t>
      </w:r>
    </w:p>
    <w:p w14:paraId="6064B9ED" w14:textId="77777777" w:rsidR="0054701C" w:rsidRPr="00F70B61" w:rsidRDefault="0054701C" w:rsidP="0054701C">
      <w:pPr>
        <w:pStyle w:val="B1"/>
      </w:pPr>
      <w:r w:rsidRPr="00F70B61">
        <w:t>-</w:t>
      </w:r>
      <w:r w:rsidRPr="00F70B61">
        <w:tab/>
        <w:t>GPSI;</w:t>
      </w:r>
    </w:p>
    <w:p w14:paraId="133DA838" w14:textId="77777777" w:rsidR="0054701C" w:rsidRPr="00F70B61" w:rsidRDefault="0054701C" w:rsidP="0054701C">
      <w:pPr>
        <w:pStyle w:val="B1"/>
      </w:pPr>
      <w:r w:rsidRPr="00F70B61">
        <w:t>-</w:t>
      </w:r>
      <w:r w:rsidRPr="00F70B61">
        <w:tab/>
        <w:t>Access Type;</w:t>
      </w:r>
    </w:p>
    <w:p w14:paraId="3F6B2E22" w14:textId="77777777" w:rsidR="0054701C" w:rsidRPr="00F70B61" w:rsidRDefault="0054701C" w:rsidP="0054701C">
      <w:pPr>
        <w:pStyle w:val="B1"/>
      </w:pPr>
      <w:r w:rsidRPr="00F70B61">
        <w:t>-</w:t>
      </w:r>
      <w:r w:rsidRPr="00F70B61">
        <w:tab/>
        <w:t>Serving PLMN identifier;</w:t>
      </w:r>
    </w:p>
    <w:p w14:paraId="0DD59443" w14:textId="77777777" w:rsidR="0054701C" w:rsidRDefault="0054701C" w:rsidP="0054701C">
      <w:pPr>
        <w:pStyle w:val="B1"/>
      </w:pPr>
      <w:r>
        <w:t>-</w:t>
      </w:r>
      <w:r>
        <w:tab/>
        <w:t>Allowed NSSAI;</w:t>
      </w:r>
    </w:p>
    <w:p w14:paraId="55A593DF" w14:textId="77777777" w:rsidR="0054701C" w:rsidRPr="0022253D" w:rsidRDefault="0054701C" w:rsidP="0054701C">
      <w:pPr>
        <w:pStyle w:val="B1"/>
      </w:pPr>
      <w:r>
        <w:t>-</w:t>
      </w:r>
      <w:r>
        <w:tab/>
        <w:t>UE time zone.</w:t>
      </w:r>
    </w:p>
    <w:p w14:paraId="4C26C16E" w14:textId="77777777" w:rsidR="0054701C" w:rsidRPr="00F70B61" w:rsidRDefault="0054701C" w:rsidP="0054701C">
      <w:pPr>
        <w:pStyle w:val="NO"/>
        <w:rPr>
          <w:lang w:eastAsia="zh-CN"/>
        </w:rPr>
      </w:pPr>
      <w:r w:rsidRPr="00F70B61">
        <w:t>NOTE 1:</w:t>
      </w:r>
      <w:r w:rsidRPr="00F70B61">
        <w:tab/>
        <w:t>The Access Type and RAT Type parameters should allow extension to include new types of accesses.</w:t>
      </w:r>
    </w:p>
    <w:p w14:paraId="05D776A0" w14:textId="77777777" w:rsidR="0054701C" w:rsidRPr="001D1941" w:rsidRDefault="0054701C" w:rsidP="0054701C">
      <w:r w:rsidRPr="001D1941">
        <w:t>The UE may provide the following information:</w:t>
      </w:r>
    </w:p>
    <w:p w14:paraId="35EE8D8D" w14:textId="77777777" w:rsidR="0054701C" w:rsidRPr="001D1941" w:rsidRDefault="0054701C" w:rsidP="0054701C">
      <w:pPr>
        <w:pStyle w:val="B1"/>
        <w:rPr>
          <w:rFonts w:eastAsia="DengXian"/>
        </w:rPr>
      </w:pPr>
      <w:r w:rsidRPr="001D1941">
        <w:rPr>
          <w:rFonts w:eastAsia="DengXian"/>
        </w:rPr>
        <w:t>-</w:t>
      </w:r>
      <w:r w:rsidRPr="001D1941">
        <w:rPr>
          <w:rFonts w:eastAsia="DengXian"/>
        </w:rPr>
        <w:tab/>
        <w:t>OSId;</w:t>
      </w:r>
    </w:p>
    <w:p w14:paraId="1BB92142" w14:textId="77777777" w:rsidR="0054701C" w:rsidRPr="001D1941" w:rsidRDefault="0054701C" w:rsidP="0054701C">
      <w:pPr>
        <w:pStyle w:val="B1"/>
        <w:rPr>
          <w:rFonts w:eastAsia="DengXian"/>
        </w:rPr>
      </w:pPr>
      <w:r w:rsidRPr="001D1941">
        <w:rPr>
          <w:rFonts w:eastAsia="DengXian"/>
        </w:rPr>
        <w:t>-</w:t>
      </w:r>
      <w:r w:rsidRPr="001D1941">
        <w:rPr>
          <w:rFonts w:eastAsia="DengXian"/>
        </w:rPr>
        <w:tab/>
        <w:t>List of PSIs;</w:t>
      </w:r>
    </w:p>
    <w:p w14:paraId="283D9BF2" w14:textId="77777777" w:rsidR="0054701C" w:rsidRPr="00EF268D" w:rsidRDefault="0054701C" w:rsidP="0054701C">
      <w:pPr>
        <w:pStyle w:val="B1"/>
      </w:pPr>
      <w:r w:rsidRPr="00EF268D">
        <w:rPr>
          <w:rFonts w:eastAsia="DengXian"/>
        </w:rPr>
        <w:t>-</w:t>
      </w:r>
      <w:r w:rsidRPr="00EF268D">
        <w:rPr>
          <w:rFonts w:eastAsia="DengXian"/>
        </w:rPr>
        <w:tab/>
      </w:r>
      <w:r w:rsidRPr="00EF268D">
        <w:t>Indication of UE support for ANDSP.</w:t>
      </w:r>
    </w:p>
    <w:p w14:paraId="5E946AE1" w14:textId="77777777" w:rsidR="0054701C" w:rsidRPr="00F70B61" w:rsidRDefault="0054701C" w:rsidP="0054701C">
      <w:r w:rsidRPr="00F70B61">
        <w:t>The SMF may provide the following information:</w:t>
      </w:r>
    </w:p>
    <w:p w14:paraId="7ED51D04" w14:textId="77777777" w:rsidR="0054701C" w:rsidRPr="00F70B61" w:rsidRDefault="0054701C" w:rsidP="0054701C">
      <w:pPr>
        <w:pStyle w:val="B1"/>
      </w:pPr>
      <w:r w:rsidRPr="00F70B61">
        <w:t>-</w:t>
      </w:r>
      <w:r w:rsidRPr="00F70B61">
        <w:tab/>
        <w:t>SUPI;</w:t>
      </w:r>
    </w:p>
    <w:p w14:paraId="50C71624" w14:textId="77777777" w:rsidR="0054701C" w:rsidRPr="00F70B61" w:rsidRDefault="0054701C" w:rsidP="0054701C">
      <w:pPr>
        <w:pStyle w:val="B1"/>
      </w:pPr>
      <w:r w:rsidRPr="00F70B61">
        <w:t>-</w:t>
      </w:r>
      <w:r w:rsidRPr="00F70B61">
        <w:tab/>
        <w:t>The PEI of the UE;</w:t>
      </w:r>
    </w:p>
    <w:p w14:paraId="00A94E4E" w14:textId="77777777" w:rsidR="0054701C" w:rsidRPr="00F70B61" w:rsidRDefault="0054701C" w:rsidP="0054701C">
      <w:pPr>
        <w:pStyle w:val="B1"/>
      </w:pPr>
      <w:r w:rsidRPr="00F70B61">
        <w:t>-</w:t>
      </w:r>
      <w:r w:rsidRPr="00F70B61">
        <w:tab/>
        <w:t>IPv4 address of the UE;</w:t>
      </w:r>
    </w:p>
    <w:p w14:paraId="7A2DB709" w14:textId="77777777" w:rsidR="0054701C" w:rsidRPr="00F70B61" w:rsidRDefault="0054701C" w:rsidP="0054701C">
      <w:pPr>
        <w:pStyle w:val="B1"/>
        <w:rPr>
          <w:rFonts w:eastAsia="MS Mincho"/>
        </w:rPr>
      </w:pPr>
      <w:r w:rsidRPr="00F70B61">
        <w:t>-</w:t>
      </w:r>
      <w:r w:rsidRPr="00F70B61">
        <w:tab/>
        <w:t>IPv6 network prefix assigned to the UE;</w:t>
      </w:r>
    </w:p>
    <w:p w14:paraId="46D3D705" w14:textId="77777777" w:rsidR="0054701C" w:rsidRPr="00F70B61" w:rsidRDefault="0054701C" w:rsidP="0054701C">
      <w:pPr>
        <w:pStyle w:val="B1"/>
      </w:pPr>
      <w:r w:rsidRPr="00F70B61">
        <w:t>-</w:t>
      </w:r>
      <w:r w:rsidRPr="00F70B61">
        <w:tab/>
        <w:t>Default 5QI and default ARP;</w:t>
      </w:r>
    </w:p>
    <w:p w14:paraId="47ECBED8" w14:textId="77777777" w:rsidR="0054701C" w:rsidRPr="00F70B61" w:rsidRDefault="0054701C" w:rsidP="0054701C">
      <w:pPr>
        <w:pStyle w:val="B1"/>
      </w:pPr>
      <w:r w:rsidRPr="00F70B61">
        <w:t>-</w:t>
      </w:r>
      <w:r w:rsidRPr="00F70B61">
        <w:tab/>
        <w:t>Request type (initial, modification, etc.);</w:t>
      </w:r>
    </w:p>
    <w:p w14:paraId="6062511D" w14:textId="77777777" w:rsidR="0054701C" w:rsidRPr="00F70B61" w:rsidRDefault="0054701C" w:rsidP="0054701C">
      <w:pPr>
        <w:pStyle w:val="B1"/>
      </w:pPr>
      <w:r w:rsidRPr="00F70B61">
        <w:t>-</w:t>
      </w:r>
      <w:r w:rsidRPr="00F70B61">
        <w:tab/>
        <w:t>Type of PDU Session (IPv4, IPv6,</w:t>
      </w:r>
      <w:r>
        <w:t xml:space="preserve"> IPv4v6,</w:t>
      </w:r>
      <w:r w:rsidRPr="00F70B61">
        <w:t xml:space="preserve"> Ethernet, Unstructured);</w:t>
      </w:r>
    </w:p>
    <w:p w14:paraId="36CEADE9" w14:textId="77777777" w:rsidR="0054701C" w:rsidRPr="00F70B61" w:rsidRDefault="0054701C" w:rsidP="0054701C">
      <w:pPr>
        <w:pStyle w:val="B1"/>
      </w:pPr>
      <w:r w:rsidRPr="00F70B61">
        <w:t>-</w:t>
      </w:r>
      <w:r w:rsidRPr="00F70B61">
        <w:tab/>
        <w:t>Access Type;</w:t>
      </w:r>
    </w:p>
    <w:p w14:paraId="31F29E75" w14:textId="77777777" w:rsidR="0054701C" w:rsidRPr="00F70B61" w:rsidRDefault="0054701C" w:rsidP="0054701C">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43B5CE0A" w14:textId="77777777" w:rsidR="0054701C" w:rsidRPr="00F70B61" w:rsidRDefault="0054701C" w:rsidP="0054701C">
      <w:pPr>
        <w:pStyle w:val="B1"/>
        <w:rPr>
          <w:rFonts w:eastAsia="SimSun"/>
          <w:lang w:eastAsia="zh-CN"/>
        </w:rPr>
      </w:pPr>
      <w:r w:rsidRPr="00F70B61">
        <w:rPr>
          <w:rFonts w:eastAsia="SimSun"/>
          <w:lang w:eastAsia="zh-CN"/>
        </w:rPr>
        <w:t>-</w:t>
      </w:r>
      <w:r w:rsidRPr="00F70B61">
        <w:rPr>
          <w:rFonts w:eastAsia="SimSun"/>
          <w:lang w:eastAsia="zh-CN"/>
        </w:rPr>
        <w:tab/>
        <w:t>GPSI;</w:t>
      </w:r>
    </w:p>
    <w:p w14:paraId="30AE1FD0" w14:textId="77777777" w:rsidR="0054701C" w:rsidRPr="00F70B61" w:rsidRDefault="0054701C" w:rsidP="0054701C">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30741A9" w14:textId="77777777" w:rsidR="0054701C" w:rsidRPr="00F70B61" w:rsidRDefault="0054701C" w:rsidP="0054701C">
      <w:pPr>
        <w:pStyle w:val="B1"/>
      </w:pPr>
      <w:r w:rsidRPr="00F70B61">
        <w:t>-</w:t>
      </w:r>
      <w:r w:rsidRPr="00F70B61">
        <w:tab/>
        <w:t>Location of the subscriber;</w:t>
      </w:r>
    </w:p>
    <w:p w14:paraId="686EB4BA" w14:textId="77777777" w:rsidR="0054701C" w:rsidRDefault="0054701C" w:rsidP="0054701C">
      <w:pPr>
        <w:pStyle w:val="B1"/>
        <w:rPr>
          <w:lang w:eastAsia="zh-CN"/>
        </w:rPr>
      </w:pPr>
      <w:r>
        <w:rPr>
          <w:lang w:eastAsia="zh-CN"/>
        </w:rPr>
        <w:t>-</w:t>
      </w:r>
      <w:r>
        <w:rPr>
          <w:lang w:eastAsia="zh-CN"/>
        </w:rPr>
        <w:tab/>
        <w:t>S-NSSAI;</w:t>
      </w:r>
    </w:p>
    <w:p w14:paraId="7A183695" w14:textId="259E237B" w:rsidR="0054701C" w:rsidDel="00CC0FFF" w:rsidRDefault="0054701C" w:rsidP="0054701C">
      <w:pPr>
        <w:pStyle w:val="B1"/>
        <w:rPr>
          <w:del w:id="305" w:author="23.503_CR0548_(Rel-15)_5GS_Ph1" w:date="2021-06-22T17:46:00Z"/>
          <w:lang w:eastAsia="zh-CN"/>
        </w:rPr>
      </w:pPr>
      <w:del w:id="306" w:author="23.503_CR0548_(Rel-15)_5GS_Ph1" w:date="2021-06-22T17:46:00Z">
        <w:r w:rsidDel="00CC0FFF">
          <w:rPr>
            <w:lang w:eastAsia="zh-CN"/>
          </w:rPr>
          <w:delText>-</w:delText>
        </w:r>
        <w:r w:rsidDel="00CC0FFF">
          <w:rPr>
            <w:lang w:eastAsia="zh-CN"/>
          </w:rPr>
          <w:tab/>
          <w:delText>NSI-ID (if available);</w:delText>
        </w:r>
      </w:del>
    </w:p>
    <w:p w14:paraId="0DF2EB5E" w14:textId="77777777" w:rsidR="0054701C" w:rsidRPr="0022253D" w:rsidRDefault="0054701C" w:rsidP="0054701C">
      <w:pPr>
        <w:pStyle w:val="B1"/>
        <w:rPr>
          <w:lang w:eastAsia="zh-CN"/>
        </w:rPr>
      </w:pPr>
      <w:r w:rsidRPr="00F70B61">
        <w:rPr>
          <w:lang w:eastAsia="zh-CN"/>
        </w:rPr>
        <w:t>-</w:t>
      </w:r>
      <w:r w:rsidRPr="00F70B61">
        <w:rPr>
          <w:lang w:eastAsia="zh-CN"/>
        </w:rPr>
        <w:tab/>
        <w:t>DNN</w:t>
      </w:r>
      <w:r>
        <w:rPr>
          <w:lang w:eastAsia="zh-CN"/>
        </w:rPr>
        <w:t>;</w:t>
      </w:r>
    </w:p>
    <w:p w14:paraId="3B3C24BB" w14:textId="77777777" w:rsidR="0054701C" w:rsidRPr="00F70B61" w:rsidRDefault="0054701C" w:rsidP="0054701C">
      <w:pPr>
        <w:pStyle w:val="B1"/>
      </w:pPr>
      <w:r w:rsidRPr="00F70B61">
        <w:t>-</w:t>
      </w:r>
      <w:r w:rsidRPr="00F70B61">
        <w:tab/>
        <w:t>PLMN identifier;</w:t>
      </w:r>
    </w:p>
    <w:p w14:paraId="0D59DA86" w14:textId="77777777" w:rsidR="0054701C" w:rsidRPr="00EF268D" w:rsidRDefault="0054701C" w:rsidP="0054701C">
      <w:pPr>
        <w:pStyle w:val="B1"/>
      </w:pPr>
      <w:r w:rsidRPr="00F70B61">
        <w:t>-</w:t>
      </w:r>
      <w:r w:rsidRPr="00F70B61">
        <w:tab/>
      </w:r>
      <w:r w:rsidRPr="00EF268D">
        <w:t>Application identifier;</w:t>
      </w:r>
    </w:p>
    <w:p w14:paraId="4B21102F" w14:textId="77777777" w:rsidR="0054701C" w:rsidRPr="00F70B61" w:rsidRDefault="0054701C" w:rsidP="0054701C">
      <w:pPr>
        <w:pStyle w:val="B1"/>
      </w:pPr>
      <w:r w:rsidRPr="00F70B61">
        <w:t>-</w:t>
      </w:r>
      <w:r w:rsidRPr="00F70B61">
        <w:tab/>
        <w:t>Allocated application instance identifier;</w:t>
      </w:r>
    </w:p>
    <w:p w14:paraId="4E76BC2E" w14:textId="77777777" w:rsidR="0054701C" w:rsidRDefault="0054701C" w:rsidP="0054701C">
      <w:pPr>
        <w:pStyle w:val="B1"/>
      </w:pPr>
      <w:r w:rsidRPr="00F70B61">
        <w:t>-</w:t>
      </w:r>
      <w:r w:rsidRPr="00F70B61">
        <w:tab/>
        <w:t>Detected service data flow descriptions</w:t>
      </w:r>
      <w:r>
        <w:t>;</w:t>
      </w:r>
    </w:p>
    <w:p w14:paraId="3C1E1A23" w14:textId="77777777" w:rsidR="0054701C" w:rsidRDefault="0054701C" w:rsidP="0054701C">
      <w:pPr>
        <w:pStyle w:val="B1"/>
      </w:pPr>
      <w:r>
        <w:t>-</w:t>
      </w:r>
      <w:r>
        <w:tab/>
        <w:t xml:space="preserve">UE support of reflective </w:t>
      </w:r>
      <w:r w:rsidRPr="000652FD">
        <w:rPr>
          <w:noProof/>
        </w:rPr>
        <w:t>QoS</w:t>
      </w:r>
      <w:r>
        <w:t xml:space="preserve"> (as defined in clause 5.7.5.1 of TS 23.501 [2]);</w:t>
      </w:r>
    </w:p>
    <w:p w14:paraId="69DD79FE" w14:textId="77777777" w:rsidR="0054701C" w:rsidRDefault="0054701C" w:rsidP="0054701C">
      <w:pPr>
        <w:pStyle w:val="B1"/>
      </w:pPr>
      <w:r>
        <w:t>-</w:t>
      </w:r>
      <w:r>
        <w:tab/>
        <w:t>Number of supported packet filters for signalled QoS rules (indicated by the UE as defined in clause 5.7.5.1 of TS 23.501 [2]);</w:t>
      </w:r>
    </w:p>
    <w:p w14:paraId="709DF7D6" w14:textId="77777777" w:rsidR="0054701C" w:rsidRPr="00F70B61" w:rsidRDefault="0054701C" w:rsidP="0054701C">
      <w:pPr>
        <w:pStyle w:val="B1"/>
      </w:pPr>
      <w:r>
        <w:lastRenderedPageBreak/>
        <w:t>-</w:t>
      </w:r>
      <w:r>
        <w:tab/>
        <w:t>3GPP PS Data Off status;</w:t>
      </w:r>
    </w:p>
    <w:p w14:paraId="7739C287" w14:textId="77777777" w:rsidR="0054701C" w:rsidRDefault="0054701C" w:rsidP="0054701C">
      <w:pPr>
        <w:pStyle w:val="B1"/>
      </w:pPr>
      <w:r>
        <w:t>-</w:t>
      </w:r>
      <w:r>
        <w:tab/>
        <w:t>DN Authorization Profile Index (see clause 5.6.6 of TS 23.501 [2]);</w:t>
      </w:r>
    </w:p>
    <w:p w14:paraId="7DE8A38F" w14:textId="77777777" w:rsidR="0054701C" w:rsidRDefault="0054701C" w:rsidP="0054701C">
      <w:pPr>
        <w:pStyle w:val="B1"/>
      </w:pPr>
      <w:r>
        <w:t>-</w:t>
      </w:r>
      <w:r>
        <w:tab/>
        <w:t>Session AMBR (see clause 5.6.6 of TS 23.501 [2]).</w:t>
      </w:r>
    </w:p>
    <w:p w14:paraId="60D7A227" w14:textId="797AFECB" w:rsidR="0054701C" w:rsidRPr="00F70B61" w:rsidRDefault="0054701C" w:rsidP="0054701C">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clause</w:t>
      </w:r>
      <w:r>
        <w:rPr>
          <w:lang w:eastAsia="zh-CN"/>
        </w:rPr>
        <w:t> </w:t>
      </w:r>
      <w:r w:rsidRPr="00F70B61">
        <w:t>6.2.1.</w:t>
      </w:r>
      <w:r w:rsidRPr="00F70B61">
        <w:rPr>
          <w:lang w:eastAsia="zh-CN"/>
        </w:rPr>
        <w:t>3.</w:t>
      </w:r>
    </w:p>
    <w:p w14:paraId="4B74A016" w14:textId="77777777" w:rsidR="0054701C" w:rsidRPr="00F70B61" w:rsidRDefault="0054701C" w:rsidP="0054701C">
      <w:r w:rsidRPr="00F70B61">
        <w:t>The UDR may provide the following policy information related to an ASP:</w:t>
      </w:r>
    </w:p>
    <w:p w14:paraId="542E57BD" w14:textId="77777777" w:rsidR="0054701C" w:rsidRPr="00F70B61" w:rsidRDefault="0054701C" w:rsidP="0054701C">
      <w:pPr>
        <w:pStyle w:val="B1"/>
      </w:pPr>
      <w:r w:rsidRPr="00F70B61">
        <w:t>-</w:t>
      </w:r>
      <w:r w:rsidRPr="00F70B61">
        <w:tab/>
        <w:t>The ASP identifier;</w:t>
      </w:r>
    </w:p>
    <w:p w14:paraId="10E8CF25" w14:textId="77777777" w:rsidR="0054701C" w:rsidRPr="00F70B61" w:rsidRDefault="0054701C" w:rsidP="0054701C">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4E5F7DFB" w14:textId="77777777" w:rsidR="0054701C" w:rsidRPr="00F70B61" w:rsidRDefault="0054701C" w:rsidP="0054701C">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070E139" w14:textId="77777777" w:rsidR="0054701C" w:rsidRPr="00F70B61" w:rsidRDefault="0054701C" w:rsidP="0054701C">
      <w:r w:rsidRPr="00F70B61">
        <w:t>The AF, if involved, may provide the following application session related information</w:t>
      </w:r>
      <w:r>
        <w:t xml:space="preserve"> directly or via NEF</w:t>
      </w:r>
      <w:r w:rsidRPr="00F70B61">
        <w:t>, e.g. based on SIP and SDP:</w:t>
      </w:r>
    </w:p>
    <w:p w14:paraId="457D15C8" w14:textId="77777777" w:rsidR="0054701C" w:rsidRPr="00F70B61" w:rsidRDefault="0054701C" w:rsidP="0054701C">
      <w:pPr>
        <w:pStyle w:val="B1"/>
      </w:pPr>
      <w:r w:rsidRPr="00F70B61">
        <w:t>-</w:t>
      </w:r>
      <w:r w:rsidRPr="00F70B61">
        <w:tab/>
        <w:t>Subscriber Identifier;</w:t>
      </w:r>
    </w:p>
    <w:p w14:paraId="6AB97DD5" w14:textId="77777777" w:rsidR="0054701C" w:rsidRPr="00F70B61" w:rsidRDefault="0054701C" w:rsidP="0054701C">
      <w:pPr>
        <w:pStyle w:val="B1"/>
      </w:pPr>
      <w:r w:rsidRPr="00F70B61">
        <w:t>-</w:t>
      </w:r>
      <w:r w:rsidRPr="00F70B61">
        <w:tab/>
        <w:t>IP address of the UE;</w:t>
      </w:r>
    </w:p>
    <w:p w14:paraId="691D4EF6" w14:textId="77777777" w:rsidR="0054701C" w:rsidRPr="00F70B61" w:rsidRDefault="0054701C" w:rsidP="0054701C">
      <w:pPr>
        <w:pStyle w:val="B1"/>
      </w:pPr>
      <w:r w:rsidRPr="00F70B61">
        <w:t>-</w:t>
      </w:r>
      <w:r w:rsidRPr="00F70B61">
        <w:tab/>
        <w:t>Media Type;</w:t>
      </w:r>
    </w:p>
    <w:p w14:paraId="246B1381" w14:textId="77777777" w:rsidR="0054701C" w:rsidRPr="00F70B61" w:rsidRDefault="0054701C" w:rsidP="0054701C">
      <w:pPr>
        <w:pStyle w:val="B1"/>
      </w:pPr>
      <w:r w:rsidRPr="00F70B61">
        <w:t>-</w:t>
      </w:r>
      <w:r w:rsidRPr="00F70B61">
        <w:tab/>
        <w:t>Media Format, e.g. media format sub-field of the media announcement and all other parameter information (a= lines) associated with the media format;</w:t>
      </w:r>
    </w:p>
    <w:p w14:paraId="3AD7F110" w14:textId="77777777" w:rsidR="0054701C" w:rsidRPr="00F70B61" w:rsidRDefault="0054701C" w:rsidP="0054701C">
      <w:pPr>
        <w:pStyle w:val="B1"/>
      </w:pPr>
      <w:r w:rsidRPr="00F70B61">
        <w:t>-</w:t>
      </w:r>
      <w:r w:rsidRPr="00F70B61">
        <w:tab/>
        <w:t>Bandwidth;</w:t>
      </w:r>
    </w:p>
    <w:p w14:paraId="0947CB4E" w14:textId="77777777" w:rsidR="0054701C" w:rsidRPr="00F70B61" w:rsidRDefault="0054701C" w:rsidP="0054701C">
      <w:pPr>
        <w:pStyle w:val="B1"/>
      </w:pPr>
      <w:r w:rsidRPr="00F70B61">
        <w:t>-</w:t>
      </w:r>
      <w:r w:rsidRPr="00F70B61">
        <w:tab/>
        <w:t>Sponsored data connectivity information;</w:t>
      </w:r>
    </w:p>
    <w:p w14:paraId="224F36AB" w14:textId="77777777" w:rsidR="0054701C" w:rsidRPr="00F70B61" w:rsidRDefault="0054701C" w:rsidP="0054701C">
      <w:pPr>
        <w:pStyle w:val="B1"/>
      </w:pPr>
      <w:r w:rsidRPr="00F70B61">
        <w:t>-</w:t>
      </w:r>
      <w:r w:rsidRPr="00F70B61">
        <w:tab/>
        <w:t>Flow description, e.g. source and destination IP address and port numbers and the protocol;</w:t>
      </w:r>
    </w:p>
    <w:p w14:paraId="53F114F6" w14:textId="77777777" w:rsidR="0054701C" w:rsidRPr="00F70B61" w:rsidRDefault="0054701C" w:rsidP="0054701C">
      <w:pPr>
        <w:pStyle w:val="B1"/>
      </w:pPr>
      <w:r w:rsidRPr="00F70B61">
        <w:t>-</w:t>
      </w:r>
      <w:r w:rsidRPr="00F70B61">
        <w:tab/>
        <w:t>AF application identifier;</w:t>
      </w:r>
    </w:p>
    <w:p w14:paraId="62BE0F36" w14:textId="730FF3A7" w:rsidR="0054701C" w:rsidRPr="00F70B61" w:rsidRDefault="0054701C" w:rsidP="0054701C">
      <w:pPr>
        <w:pStyle w:val="B1"/>
      </w:pPr>
      <w:r w:rsidRPr="00F70B61">
        <w:t>-</w:t>
      </w:r>
      <w:r w:rsidRPr="00F70B61">
        <w:tab/>
      </w:r>
      <w:del w:id="307" w:author="23.503_CR0570R1_(Rel-15)_5GS_Ph1" w:date="2021-06-22T17:56:00Z">
        <w:r w:rsidRPr="00F70B61" w:rsidDel="00203666">
          <w:delText xml:space="preserve">AF-Service-Identifier, or alternatively, </w:delText>
        </w:r>
      </w:del>
      <w:r w:rsidRPr="00F70B61">
        <w:t>DNN and possibly S-NSSAI</w:t>
      </w:r>
    </w:p>
    <w:p w14:paraId="305A6F66" w14:textId="77777777" w:rsidR="0054701C" w:rsidRPr="00F70B61" w:rsidRDefault="0054701C" w:rsidP="0054701C">
      <w:pPr>
        <w:pStyle w:val="B1"/>
      </w:pPr>
      <w:r w:rsidRPr="00F70B61">
        <w:t>-</w:t>
      </w:r>
      <w:r w:rsidRPr="00F70B61">
        <w:tab/>
        <w:t>AF Communication Service Identifier (e.g. IMS Communication Service Identifier), UE provided via AF;</w:t>
      </w:r>
    </w:p>
    <w:p w14:paraId="18705B4C" w14:textId="77777777" w:rsidR="0054701C" w:rsidRPr="00F70B61" w:rsidRDefault="0054701C" w:rsidP="0054701C">
      <w:pPr>
        <w:pStyle w:val="B1"/>
      </w:pPr>
      <w:r w:rsidRPr="00F70B61">
        <w:t>-</w:t>
      </w:r>
      <w:r w:rsidRPr="00F70B61">
        <w:tab/>
        <w:t>AF Application Event Identifier;</w:t>
      </w:r>
    </w:p>
    <w:p w14:paraId="296B31C7" w14:textId="77777777" w:rsidR="0054701C" w:rsidRPr="00F70B61" w:rsidRDefault="0054701C" w:rsidP="0054701C">
      <w:pPr>
        <w:pStyle w:val="B1"/>
      </w:pPr>
      <w:r w:rsidRPr="00F70B61">
        <w:t>-</w:t>
      </w:r>
      <w:r w:rsidRPr="00F70B61">
        <w:tab/>
        <w:t>AF Record Information;</w:t>
      </w:r>
    </w:p>
    <w:p w14:paraId="1061577E" w14:textId="77777777" w:rsidR="0054701C" w:rsidRPr="00F70B61" w:rsidRDefault="0054701C" w:rsidP="0054701C">
      <w:pPr>
        <w:pStyle w:val="B1"/>
      </w:pPr>
      <w:r w:rsidRPr="00F70B61">
        <w:t>-</w:t>
      </w:r>
      <w:r w:rsidRPr="00F70B61">
        <w:tab/>
        <w:t>Flow status (for gating decision);</w:t>
      </w:r>
    </w:p>
    <w:p w14:paraId="01663918" w14:textId="77777777" w:rsidR="0054701C" w:rsidRPr="00F70B61" w:rsidRDefault="0054701C" w:rsidP="0054701C">
      <w:pPr>
        <w:pStyle w:val="B1"/>
      </w:pPr>
      <w:r w:rsidRPr="00F70B61">
        <w:t>-</w:t>
      </w:r>
      <w:r w:rsidRPr="00F70B61">
        <w:tab/>
        <w:t>Priority indicator, which may be used by the PCF to guarantee service for an application session of a higher relative priority;</w:t>
      </w:r>
    </w:p>
    <w:p w14:paraId="49A909A9" w14:textId="77777777" w:rsidR="0054701C" w:rsidRPr="00F70B61" w:rsidRDefault="0054701C" w:rsidP="0054701C">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4E47E38" w14:textId="77777777" w:rsidR="0054701C" w:rsidRPr="00F70B61" w:rsidRDefault="0054701C" w:rsidP="0054701C">
      <w:pPr>
        <w:pStyle w:val="B1"/>
      </w:pPr>
      <w:r w:rsidRPr="00F70B61">
        <w:t>-</w:t>
      </w:r>
      <w:r w:rsidRPr="00F70B61">
        <w:tab/>
        <w:t>Emergency indicator;</w:t>
      </w:r>
    </w:p>
    <w:p w14:paraId="7CCB303D" w14:textId="77777777" w:rsidR="0054701C" w:rsidRPr="00F70B61" w:rsidRDefault="0054701C" w:rsidP="0054701C">
      <w:pPr>
        <w:pStyle w:val="B1"/>
      </w:pPr>
      <w:r w:rsidRPr="00F70B61">
        <w:t>-</w:t>
      </w:r>
      <w:r w:rsidRPr="00F70B61">
        <w:tab/>
        <w:t>Application service provider.</w:t>
      </w:r>
    </w:p>
    <w:p w14:paraId="1A0684C8" w14:textId="77777777" w:rsidR="0054701C" w:rsidRPr="00F70B61" w:rsidRDefault="0054701C" w:rsidP="0054701C">
      <w:pPr>
        <w:pStyle w:val="B1"/>
      </w:pPr>
      <w:r w:rsidRPr="00F70B61">
        <w:t>-</w:t>
      </w:r>
      <w:r w:rsidRPr="00F70B61">
        <w:tab/>
        <w:t>DNAI</w:t>
      </w:r>
    </w:p>
    <w:p w14:paraId="0720A06F" w14:textId="77777777" w:rsidR="0054701C" w:rsidRPr="00F70B61" w:rsidRDefault="0054701C" w:rsidP="0054701C">
      <w:pPr>
        <w:pStyle w:val="B1"/>
      </w:pPr>
      <w:r w:rsidRPr="00F70B61">
        <w:t>-</w:t>
      </w:r>
      <w:r w:rsidRPr="00F70B61">
        <w:tab/>
        <w:t>Information about the N6 traffic routing requirements</w:t>
      </w:r>
    </w:p>
    <w:p w14:paraId="09B78982" w14:textId="77777777" w:rsidR="0054701C" w:rsidRPr="00F70B61" w:rsidRDefault="0054701C" w:rsidP="0054701C">
      <w:pPr>
        <w:pStyle w:val="B1"/>
      </w:pPr>
      <w:r w:rsidRPr="00F70B61">
        <w:t>-</w:t>
      </w:r>
      <w:r w:rsidRPr="00F70B61">
        <w:tab/>
        <w:t>GPSI</w:t>
      </w:r>
    </w:p>
    <w:p w14:paraId="61230921" w14:textId="77777777" w:rsidR="0054701C" w:rsidRPr="00F70B61" w:rsidRDefault="0054701C" w:rsidP="0054701C">
      <w:pPr>
        <w:pStyle w:val="B1"/>
      </w:pPr>
      <w:r w:rsidRPr="00F70B61">
        <w:t>-</w:t>
      </w:r>
      <w:r w:rsidRPr="00F70B61">
        <w:tab/>
        <w:t>Internal-Group Identifier</w:t>
      </w:r>
    </w:p>
    <w:p w14:paraId="18222D14" w14:textId="77777777" w:rsidR="0054701C" w:rsidRPr="00F70B61" w:rsidRDefault="0054701C" w:rsidP="0054701C">
      <w:pPr>
        <w:pStyle w:val="B1"/>
      </w:pPr>
      <w:r w:rsidRPr="00F70B61">
        <w:t>-</w:t>
      </w:r>
      <w:r w:rsidRPr="00F70B61">
        <w:tab/>
        <w:t>Temporal validity condition</w:t>
      </w:r>
    </w:p>
    <w:p w14:paraId="722815EE" w14:textId="77777777" w:rsidR="0054701C" w:rsidRPr="00F70B61" w:rsidRDefault="0054701C" w:rsidP="0054701C">
      <w:pPr>
        <w:pStyle w:val="B1"/>
      </w:pPr>
      <w:r w:rsidRPr="00F70B61">
        <w:lastRenderedPageBreak/>
        <w:t>-</w:t>
      </w:r>
      <w:r w:rsidRPr="00F70B61">
        <w:tab/>
        <w:t>Spatial validity condition</w:t>
      </w:r>
    </w:p>
    <w:p w14:paraId="06DE381C" w14:textId="77777777" w:rsidR="0054701C" w:rsidRPr="00F70B61" w:rsidRDefault="0054701C" w:rsidP="0054701C">
      <w:pPr>
        <w:pStyle w:val="B1"/>
      </w:pPr>
      <w:r w:rsidRPr="00F70B61">
        <w:t>-</w:t>
      </w:r>
      <w:r w:rsidRPr="00F70B61">
        <w:tab/>
        <w:t>AF subscription for early and/or late notifications about UP management events</w:t>
      </w:r>
    </w:p>
    <w:p w14:paraId="161B4C56" w14:textId="77777777" w:rsidR="0054701C" w:rsidRPr="00F70B61" w:rsidRDefault="0054701C" w:rsidP="0054701C">
      <w:pPr>
        <w:pStyle w:val="B1"/>
        <w:rPr>
          <w:rFonts w:eastAsia="MS Mincho"/>
        </w:rPr>
      </w:pPr>
      <w:r w:rsidRPr="00F70B61">
        <w:t>-</w:t>
      </w:r>
      <w:r w:rsidRPr="00F70B61">
        <w:tab/>
        <w:t>AF transaction identifier;</w:t>
      </w:r>
    </w:p>
    <w:p w14:paraId="304C41A1" w14:textId="77777777" w:rsidR="0054701C" w:rsidRDefault="0054701C" w:rsidP="0054701C">
      <w:r>
        <w:t>The AF may provide the following background data transfer related information via NEF:</w:t>
      </w:r>
    </w:p>
    <w:p w14:paraId="787E94C7" w14:textId="77777777" w:rsidR="0054701C" w:rsidRDefault="0054701C" w:rsidP="0054701C">
      <w:pPr>
        <w:pStyle w:val="B1"/>
      </w:pPr>
      <w:r>
        <w:t>-</w:t>
      </w:r>
      <w:r>
        <w:tab/>
        <w:t>Background Data Transfer Reference ID.</w:t>
      </w:r>
    </w:p>
    <w:p w14:paraId="2B1E8796" w14:textId="77777777" w:rsidR="0054701C" w:rsidRDefault="0054701C" w:rsidP="0054701C">
      <w:pPr>
        <w:pStyle w:val="B1"/>
      </w:pPr>
      <w:r>
        <w:t>-</w:t>
      </w:r>
      <w:r>
        <w:tab/>
        <w:t>Background Data Transfer Policy.</w:t>
      </w:r>
    </w:p>
    <w:p w14:paraId="4D44518B" w14:textId="77777777" w:rsidR="0054701C" w:rsidRDefault="0054701C" w:rsidP="0054701C">
      <w:pPr>
        <w:pStyle w:val="B1"/>
      </w:pPr>
      <w:r>
        <w:t>-</w:t>
      </w:r>
      <w:r>
        <w:tab/>
        <w:t>Volume per UE.</w:t>
      </w:r>
    </w:p>
    <w:p w14:paraId="50F92959" w14:textId="77777777" w:rsidR="0054701C" w:rsidRDefault="0054701C" w:rsidP="0054701C">
      <w:pPr>
        <w:pStyle w:val="B1"/>
      </w:pPr>
      <w:r>
        <w:t>-</w:t>
      </w:r>
      <w:r>
        <w:tab/>
        <w:t>Number of UEs.</w:t>
      </w:r>
    </w:p>
    <w:p w14:paraId="01B40BBC" w14:textId="77777777" w:rsidR="0054701C" w:rsidRDefault="0054701C" w:rsidP="0054701C">
      <w:pPr>
        <w:pStyle w:val="B1"/>
      </w:pPr>
      <w:r>
        <w:t>-</w:t>
      </w:r>
      <w:r>
        <w:tab/>
        <w:t>Desired time window.</w:t>
      </w:r>
    </w:p>
    <w:p w14:paraId="7332DAF3" w14:textId="77777777" w:rsidR="0054701C" w:rsidRDefault="0054701C" w:rsidP="0054701C">
      <w:pPr>
        <w:pStyle w:val="B1"/>
      </w:pPr>
      <w:r>
        <w:t>-</w:t>
      </w:r>
      <w:r>
        <w:tab/>
        <w:t>Network Area Information.</w:t>
      </w:r>
    </w:p>
    <w:p w14:paraId="01068A34" w14:textId="77777777" w:rsidR="0054701C" w:rsidRPr="00F70B61" w:rsidRDefault="0054701C" w:rsidP="0054701C">
      <w:r w:rsidRPr="00F70B61">
        <w:t>The</w:t>
      </w:r>
      <w:r>
        <w:t xml:space="preserve"> CHF</w:t>
      </w:r>
      <w:r w:rsidRPr="00F70B61">
        <w:t>, if involved, may provide the following information for a subscriber:</w:t>
      </w:r>
    </w:p>
    <w:p w14:paraId="72F0A2E9" w14:textId="77777777" w:rsidR="0054701C" w:rsidRPr="00F70B61" w:rsidRDefault="0054701C" w:rsidP="0054701C">
      <w:pPr>
        <w:pStyle w:val="B1"/>
      </w:pPr>
      <w:r w:rsidRPr="00F70B61">
        <w:t>-</w:t>
      </w:r>
      <w:r w:rsidRPr="00F70B61">
        <w:tab/>
        <w:t>Policy counter status for each relevant policy counter.</w:t>
      </w:r>
    </w:p>
    <w:p w14:paraId="14A6C36D" w14:textId="77777777" w:rsidR="0054701C" w:rsidRPr="00F70B61" w:rsidRDefault="0054701C" w:rsidP="0054701C">
      <w:r w:rsidRPr="00F70B61">
        <w:t>The NWDAF, if involved, may provide the following slice specific network status analytic information:</w:t>
      </w:r>
    </w:p>
    <w:p w14:paraId="5CA3F880" w14:textId="77777777" w:rsidR="0054701C" w:rsidRPr="00F70B61" w:rsidRDefault="0054701C" w:rsidP="0054701C">
      <w:pPr>
        <w:pStyle w:val="B1"/>
        <w:rPr>
          <w:rFonts w:eastAsia="DengXian"/>
        </w:rPr>
      </w:pPr>
      <w:r w:rsidRPr="00F70B61">
        <w:t>-</w:t>
      </w:r>
      <w:r w:rsidRPr="00F70B61">
        <w:tab/>
      </w:r>
      <w:r w:rsidRPr="00F70B61">
        <w:rPr>
          <w:rFonts w:eastAsia="DengXian"/>
        </w:rPr>
        <w:t>Identifier of network slice instance.</w:t>
      </w:r>
    </w:p>
    <w:p w14:paraId="1981206B" w14:textId="77777777" w:rsidR="0054701C" w:rsidRPr="00F70B61" w:rsidRDefault="0054701C" w:rsidP="0054701C">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09C55B27" w14:textId="77777777" w:rsidR="0054701C" w:rsidRPr="00F70B61" w:rsidRDefault="0054701C" w:rsidP="0054701C">
      <w:r w:rsidRPr="00F70B61">
        <w:t>In addition, the predefined information in the PCF may contain additional rules based on charging policies in the network, whether the subscriber is in its home network or roaming, depending on the QoS Flow attributes.</w:t>
      </w:r>
    </w:p>
    <w:p w14:paraId="73469612" w14:textId="77777777" w:rsidR="0054701C" w:rsidRPr="00F70B61" w:rsidRDefault="0054701C" w:rsidP="0054701C">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5F82580" w14:textId="77777777" w:rsidR="0054701C" w:rsidRPr="00F70B61" w:rsidRDefault="0054701C" w:rsidP="0054701C">
      <w:pPr>
        <w:rPr>
          <w:rFonts w:eastAsia="MS Mincho"/>
        </w:rPr>
      </w:pPr>
      <w:r w:rsidRPr="00F70B61">
        <w:t>The Allocation and Retention Priority in the PCC Rule is derived by the PCF from AF or UDR interaction if available, in line with operator policy.</w:t>
      </w:r>
    </w:p>
    <w:p w14:paraId="4BC38E2B" w14:textId="77777777" w:rsidR="0054701C" w:rsidRPr="00F70B61" w:rsidRDefault="0054701C" w:rsidP="0054701C">
      <w:pPr>
        <w:pStyle w:val="Heading4"/>
        <w:rPr>
          <w:lang w:eastAsia="zh-CN"/>
        </w:rPr>
      </w:pPr>
      <w:bookmarkStart w:id="308" w:name="_Toc19196547"/>
      <w:bookmarkStart w:id="309" w:name="_Toc27896051"/>
      <w:bookmarkStart w:id="310" w:name="_Toc68064253"/>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308"/>
      <w:bookmarkEnd w:id="309"/>
      <w:bookmarkEnd w:id="310"/>
    </w:p>
    <w:p w14:paraId="2831EC67" w14:textId="77777777" w:rsidR="0054701C" w:rsidRPr="00F70B61" w:rsidRDefault="0054701C" w:rsidP="0054701C">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E46EAA9" w14:textId="77777777" w:rsidR="0054701C" w:rsidRPr="00F70B61" w:rsidRDefault="0054701C" w:rsidP="0054701C">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A51490" w14:textId="77777777" w:rsidR="0054701C" w:rsidRPr="00F70B61" w:rsidRDefault="0054701C" w:rsidP="0054701C">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5129082" w14:textId="77777777" w:rsidR="0054701C" w:rsidRPr="00F70B61" w:rsidRDefault="0054701C" w:rsidP="0054701C">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443EADE8" w14:textId="77777777" w:rsidR="0054701C" w:rsidRPr="00F70B61" w:rsidRDefault="0054701C" w:rsidP="0054701C">
      <w:pPr>
        <w:pStyle w:val="TH"/>
        <w:rPr>
          <w:rFonts w:eastAsia="DengXian"/>
        </w:rPr>
      </w:pPr>
      <w:r w:rsidRPr="00F70B61">
        <w:rPr>
          <w:rFonts w:eastAsia="DengXian"/>
        </w:rPr>
        <w:lastRenderedPageBreak/>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5CA62E44" w14:textId="77777777" w:rsidTr="004F7EF1">
        <w:trPr>
          <w:cantSplit/>
          <w:tblHeader/>
        </w:trPr>
        <w:tc>
          <w:tcPr>
            <w:tcW w:w="2093" w:type="dxa"/>
          </w:tcPr>
          <w:p w14:paraId="33A27F97" w14:textId="77777777" w:rsidR="0054701C" w:rsidRPr="00F70B61" w:rsidRDefault="0054701C" w:rsidP="004F7EF1">
            <w:pPr>
              <w:pStyle w:val="TAH"/>
            </w:pPr>
            <w:r w:rsidRPr="00F70B61">
              <w:t>Information name</w:t>
            </w:r>
          </w:p>
        </w:tc>
        <w:tc>
          <w:tcPr>
            <w:tcW w:w="4961" w:type="dxa"/>
          </w:tcPr>
          <w:p w14:paraId="7C058351" w14:textId="77777777" w:rsidR="0054701C" w:rsidRPr="00F70B61" w:rsidRDefault="0054701C" w:rsidP="004F7EF1">
            <w:pPr>
              <w:pStyle w:val="TAH"/>
            </w:pPr>
            <w:r w:rsidRPr="00F70B61">
              <w:t>Description</w:t>
            </w:r>
          </w:p>
        </w:tc>
        <w:tc>
          <w:tcPr>
            <w:tcW w:w="1134" w:type="dxa"/>
          </w:tcPr>
          <w:p w14:paraId="7A8BB4DB" w14:textId="77777777" w:rsidR="0054701C" w:rsidRPr="00F70B61" w:rsidRDefault="0054701C" w:rsidP="004F7EF1">
            <w:pPr>
              <w:pStyle w:val="TAH"/>
            </w:pPr>
            <w:r w:rsidRPr="00F70B61">
              <w:t>Category</w:t>
            </w:r>
          </w:p>
        </w:tc>
      </w:tr>
      <w:tr w:rsidR="0054701C" w:rsidRPr="00F70B61" w14:paraId="720596F0" w14:textId="77777777" w:rsidTr="004F7EF1">
        <w:trPr>
          <w:cantSplit/>
        </w:trPr>
        <w:tc>
          <w:tcPr>
            <w:tcW w:w="2093" w:type="dxa"/>
          </w:tcPr>
          <w:p w14:paraId="6E49D884" w14:textId="77777777" w:rsidR="0054701C" w:rsidRPr="003F46C2" w:rsidRDefault="0054701C" w:rsidP="004F7EF1">
            <w:pPr>
              <w:pStyle w:val="TAL"/>
            </w:pPr>
            <w:r w:rsidRPr="003F46C2">
              <w:t>Subscriber categories</w:t>
            </w:r>
          </w:p>
        </w:tc>
        <w:tc>
          <w:tcPr>
            <w:tcW w:w="4961" w:type="dxa"/>
          </w:tcPr>
          <w:p w14:paraId="22043CC9" w14:textId="77777777" w:rsidR="0054701C" w:rsidRPr="003F46C2" w:rsidRDefault="0054701C" w:rsidP="004F7EF1">
            <w:pPr>
              <w:pStyle w:val="TAL"/>
            </w:pPr>
            <w:r w:rsidRPr="003F46C2">
              <w:t>List of category identifiers associated with the subscriber</w:t>
            </w:r>
          </w:p>
        </w:tc>
        <w:tc>
          <w:tcPr>
            <w:tcW w:w="1134" w:type="dxa"/>
          </w:tcPr>
          <w:p w14:paraId="179CB62D" w14:textId="77777777" w:rsidR="0054701C" w:rsidRPr="00F70B61" w:rsidRDefault="0054701C" w:rsidP="004F7EF1">
            <w:pPr>
              <w:pStyle w:val="TAL"/>
              <w:rPr>
                <w:szCs w:val="18"/>
              </w:rPr>
            </w:pPr>
            <w:r w:rsidRPr="00F70B61">
              <w:rPr>
                <w:szCs w:val="18"/>
              </w:rPr>
              <w:t>Optional</w:t>
            </w:r>
          </w:p>
        </w:tc>
      </w:tr>
      <w:tr w:rsidR="0054701C" w:rsidRPr="00F70B61" w14:paraId="0392F4E9" w14:textId="77777777" w:rsidTr="004F7EF1">
        <w:trPr>
          <w:cantSplit/>
        </w:trPr>
        <w:tc>
          <w:tcPr>
            <w:tcW w:w="2093" w:type="dxa"/>
          </w:tcPr>
          <w:p w14:paraId="5B7C7709" w14:textId="77777777" w:rsidR="0054701C" w:rsidRPr="003F46C2" w:rsidRDefault="0054701C" w:rsidP="004F7EF1">
            <w:pPr>
              <w:pStyle w:val="TAL"/>
            </w:pPr>
            <w:r>
              <w:t>Tracing Requirements</w:t>
            </w:r>
          </w:p>
        </w:tc>
        <w:tc>
          <w:tcPr>
            <w:tcW w:w="4961" w:type="dxa"/>
          </w:tcPr>
          <w:p w14:paraId="50EF8C3B" w14:textId="77777777" w:rsidR="0054701C" w:rsidRPr="003F46C2" w:rsidRDefault="0054701C" w:rsidP="004F7EF1">
            <w:pPr>
              <w:pStyle w:val="TAL"/>
            </w:pPr>
            <w:r>
              <w:t>Tracing requirements as defined in TS 32.421 [18]</w:t>
            </w:r>
          </w:p>
        </w:tc>
        <w:tc>
          <w:tcPr>
            <w:tcW w:w="1134" w:type="dxa"/>
          </w:tcPr>
          <w:p w14:paraId="10E385DC" w14:textId="77777777" w:rsidR="0054701C" w:rsidRPr="00F70B61" w:rsidRDefault="0054701C" w:rsidP="004F7EF1">
            <w:pPr>
              <w:pStyle w:val="TAL"/>
              <w:rPr>
                <w:szCs w:val="18"/>
              </w:rPr>
            </w:pPr>
            <w:r>
              <w:rPr>
                <w:szCs w:val="18"/>
              </w:rPr>
              <w:t>Optional</w:t>
            </w:r>
          </w:p>
        </w:tc>
      </w:tr>
      <w:tr w:rsidR="0054701C" w:rsidRPr="007547C2" w14:paraId="67CD4712"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37CA33A9" w14:textId="77777777" w:rsidR="0054701C" w:rsidRPr="007547C2" w:rsidRDefault="0054701C" w:rsidP="004F7EF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32CA9E4" w14:textId="77777777" w:rsidR="0054701C" w:rsidRPr="007547C2" w:rsidRDefault="0054701C" w:rsidP="004F7EF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37E8551" w14:textId="77777777" w:rsidR="0054701C" w:rsidRPr="007547C2" w:rsidRDefault="0054701C" w:rsidP="004F7EF1">
            <w:pPr>
              <w:pStyle w:val="TAL"/>
              <w:rPr>
                <w:szCs w:val="18"/>
              </w:rPr>
            </w:pPr>
            <w:r w:rsidRPr="007547C2">
              <w:rPr>
                <w:szCs w:val="18"/>
              </w:rPr>
              <w:t>Optional</w:t>
            </w:r>
          </w:p>
        </w:tc>
      </w:tr>
      <w:tr w:rsidR="0054701C" w:rsidRPr="007547C2" w14:paraId="479DCCCA"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492C64CA" w14:textId="77777777" w:rsidR="0054701C" w:rsidRPr="007547C2" w:rsidRDefault="0054701C" w:rsidP="004F7EF1">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47237EC3" w14:textId="77777777" w:rsidR="0054701C" w:rsidRPr="007547C2" w:rsidRDefault="0054701C" w:rsidP="004F7EF1">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7C2CF77" w14:textId="77777777" w:rsidR="0054701C" w:rsidRPr="007547C2" w:rsidRDefault="0054701C" w:rsidP="004F7EF1">
            <w:pPr>
              <w:pStyle w:val="TAL"/>
              <w:rPr>
                <w:szCs w:val="18"/>
              </w:rPr>
            </w:pPr>
            <w:r w:rsidRPr="007547C2">
              <w:rPr>
                <w:szCs w:val="18"/>
              </w:rPr>
              <w:t>Optional</w:t>
            </w:r>
          </w:p>
        </w:tc>
      </w:tr>
      <w:tr w:rsidR="0054701C" w:rsidRPr="007547C2" w14:paraId="3F003099"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0BC642F1" w14:textId="77777777" w:rsidR="0054701C" w:rsidRPr="007547C2" w:rsidRDefault="0054701C" w:rsidP="004F7EF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002DE0F" w14:textId="77777777" w:rsidR="0054701C" w:rsidRPr="007547C2" w:rsidRDefault="0054701C" w:rsidP="004F7EF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90DBC5E" w14:textId="77777777" w:rsidR="0054701C" w:rsidRPr="007547C2" w:rsidRDefault="0054701C" w:rsidP="004F7EF1">
            <w:pPr>
              <w:pStyle w:val="TAL"/>
              <w:rPr>
                <w:szCs w:val="18"/>
              </w:rPr>
            </w:pPr>
            <w:r w:rsidRPr="007547C2">
              <w:rPr>
                <w:szCs w:val="18"/>
              </w:rPr>
              <w:t>Optional</w:t>
            </w:r>
          </w:p>
        </w:tc>
      </w:tr>
      <w:tr w:rsidR="0054701C" w:rsidRPr="009F6158" w14:paraId="6E483329" w14:textId="77777777" w:rsidTr="004F7EF1">
        <w:trPr>
          <w:cantSplit/>
        </w:trPr>
        <w:tc>
          <w:tcPr>
            <w:tcW w:w="2093" w:type="dxa"/>
          </w:tcPr>
          <w:p w14:paraId="05553E3E" w14:textId="77777777" w:rsidR="0054701C" w:rsidRPr="009F6158" w:rsidRDefault="0054701C" w:rsidP="004F7EF1">
            <w:pPr>
              <w:pStyle w:val="TAL"/>
            </w:pPr>
            <w:r w:rsidRPr="009F6158">
              <w:t>S-NSSAI subscription information</w:t>
            </w:r>
          </w:p>
        </w:tc>
        <w:tc>
          <w:tcPr>
            <w:tcW w:w="4961" w:type="dxa"/>
          </w:tcPr>
          <w:p w14:paraId="32419024" w14:textId="77777777" w:rsidR="0054701C" w:rsidRPr="009F6158" w:rsidRDefault="0054701C" w:rsidP="004F7EF1">
            <w:pPr>
              <w:pStyle w:val="TAL"/>
            </w:pPr>
            <w:r w:rsidRPr="009F6158">
              <w:t>Contains the list of subscribed S-NSSAIs, its associated subscribed DNNs. For each DNN, the Allowed PDU session types and the Allowed SSC modes.</w:t>
            </w:r>
          </w:p>
        </w:tc>
        <w:tc>
          <w:tcPr>
            <w:tcW w:w="1134" w:type="dxa"/>
          </w:tcPr>
          <w:p w14:paraId="184370B9" w14:textId="77777777" w:rsidR="0054701C" w:rsidRPr="009F6158" w:rsidRDefault="0054701C" w:rsidP="004F7EF1">
            <w:pPr>
              <w:pStyle w:val="TAL"/>
              <w:rPr>
                <w:szCs w:val="18"/>
              </w:rPr>
            </w:pPr>
            <w:r w:rsidRPr="009F6158">
              <w:rPr>
                <w:szCs w:val="18"/>
              </w:rPr>
              <w:t>Optional</w:t>
            </w:r>
          </w:p>
        </w:tc>
      </w:tr>
    </w:tbl>
    <w:p w14:paraId="62DF9072" w14:textId="77777777" w:rsidR="0054701C" w:rsidRPr="009F6158" w:rsidRDefault="0054701C" w:rsidP="0054701C">
      <w:pPr>
        <w:pStyle w:val="FP"/>
      </w:pPr>
    </w:p>
    <w:p w14:paraId="35B55CA0" w14:textId="77777777" w:rsidR="0054701C" w:rsidRPr="009F6158" w:rsidRDefault="0054701C" w:rsidP="0054701C">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9AF3F98" w14:textId="77777777" w:rsidR="0054701C" w:rsidRPr="00F70B61" w:rsidRDefault="0054701C" w:rsidP="0054701C">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2327590D" w14:textId="77777777" w:rsidR="0054701C" w:rsidRPr="00F70B61" w:rsidRDefault="0054701C" w:rsidP="0054701C">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701C" w:rsidRPr="00F70B61" w14:paraId="4E764224" w14:textId="77777777" w:rsidTr="004F7EF1">
        <w:trPr>
          <w:cantSplit/>
          <w:tblHeader/>
        </w:trPr>
        <w:tc>
          <w:tcPr>
            <w:tcW w:w="2093" w:type="dxa"/>
          </w:tcPr>
          <w:p w14:paraId="37900F5B" w14:textId="77777777" w:rsidR="0054701C" w:rsidRPr="00F70B61" w:rsidRDefault="0054701C" w:rsidP="004F7EF1">
            <w:pPr>
              <w:pStyle w:val="TAH"/>
            </w:pPr>
            <w:r w:rsidRPr="00F70B61">
              <w:t>Information name</w:t>
            </w:r>
          </w:p>
        </w:tc>
        <w:tc>
          <w:tcPr>
            <w:tcW w:w="4961" w:type="dxa"/>
          </w:tcPr>
          <w:p w14:paraId="2CA9E269" w14:textId="77777777" w:rsidR="0054701C" w:rsidRPr="00F70B61" w:rsidRDefault="0054701C" w:rsidP="004F7EF1">
            <w:pPr>
              <w:pStyle w:val="TAH"/>
            </w:pPr>
            <w:r w:rsidRPr="00F70B61">
              <w:t>Description</w:t>
            </w:r>
          </w:p>
        </w:tc>
        <w:tc>
          <w:tcPr>
            <w:tcW w:w="1276" w:type="dxa"/>
          </w:tcPr>
          <w:p w14:paraId="0C5FB382" w14:textId="77777777" w:rsidR="0054701C" w:rsidRPr="00F70B61" w:rsidRDefault="0054701C" w:rsidP="004F7EF1">
            <w:pPr>
              <w:pStyle w:val="TAH"/>
            </w:pPr>
            <w:r w:rsidRPr="00F70B61">
              <w:t>Category</w:t>
            </w:r>
          </w:p>
        </w:tc>
      </w:tr>
      <w:tr w:rsidR="0054701C" w:rsidRPr="00F70B61" w14:paraId="7B3D39E7" w14:textId="77777777" w:rsidTr="004F7EF1">
        <w:trPr>
          <w:cantSplit/>
        </w:trPr>
        <w:tc>
          <w:tcPr>
            <w:tcW w:w="2093" w:type="dxa"/>
          </w:tcPr>
          <w:p w14:paraId="29D43699" w14:textId="77777777" w:rsidR="0054701C" w:rsidRPr="00F70B61" w:rsidRDefault="0054701C" w:rsidP="004F7EF1">
            <w:pPr>
              <w:pStyle w:val="TAL"/>
            </w:pPr>
            <w:r w:rsidRPr="00F70B61">
              <w:t>Allowed services</w:t>
            </w:r>
          </w:p>
        </w:tc>
        <w:tc>
          <w:tcPr>
            <w:tcW w:w="4961" w:type="dxa"/>
          </w:tcPr>
          <w:p w14:paraId="4D3F450D" w14:textId="77777777" w:rsidR="0054701C" w:rsidRPr="00F70B61" w:rsidRDefault="0054701C" w:rsidP="004F7EF1">
            <w:pPr>
              <w:pStyle w:val="TAL"/>
            </w:pPr>
            <w:r w:rsidRPr="00F70B61">
              <w:t>List of subscriber's allowed service identifiers</w:t>
            </w:r>
          </w:p>
        </w:tc>
        <w:tc>
          <w:tcPr>
            <w:tcW w:w="1276" w:type="dxa"/>
          </w:tcPr>
          <w:p w14:paraId="0F48E9C7" w14:textId="77777777" w:rsidR="0054701C" w:rsidRPr="00F70B61" w:rsidRDefault="0054701C" w:rsidP="004F7EF1">
            <w:pPr>
              <w:pStyle w:val="TAL"/>
              <w:rPr>
                <w:szCs w:val="18"/>
              </w:rPr>
            </w:pPr>
            <w:r w:rsidRPr="00F70B61">
              <w:rPr>
                <w:szCs w:val="18"/>
              </w:rPr>
              <w:t>Optional</w:t>
            </w:r>
          </w:p>
        </w:tc>
      </w:tr>
      <w:tr w:rsidR="0054701C" w:rsidRPr="00F70B61" w14:paraId="47864CF0" w14:textId="77777777" w:rsidTr="004F7EF1">
        <w:trPr>
          <w:cantSplit/>
        </w:trPr>
        <w:tc>
          <w:tcPr>
            <w:tcW w:w="2093" w:type="dxa"/>
          </w:tcPr>
          <w:p w14:paraId="76E33F1D" w14:textId="77777777" w:rsidR="0054701C" w:rsidRPr="00F70B61" w:rsidRDefault="0054701C" w:rsidP="004F7EF1">
            <w:pPr>
              <w:pStyle w:val="TAL"/>
            </w:pPr>
            <w:r w:rsidRPr="00F70B61">
              <w:t xml:space="preserve">Subscriber categories </w:t>
            </w:r>
          </w:p>
        </w:tc>
        <w:tc>
          <w:tcPr>
            <w:tcW w:w="4961" w:type="dxa"/>
          </w:tcPr>
          <w:p w14:paraId="06F92078" w14:textId="77777777" w:rsidR="0054701C" w:rsidRPr="00F70B61" w:rsidRDefault="0054701C" w:rsidP="004F7EF1">
            <w:pPr>
              <w:pStyle w:val="TAL"/>
            </w:pPr>
            <w:r w:rsidRPr="00F70B61">
              <w:t>List of category identifiers associated with the subscriber</w:t>
            </w:r>
          </w:p>
        </w:tc>
        <w:tc>
          <w:tcPr>
            <w:tcW w:w="1276" w:type="dxa"/>
          </w:tcPr>
          <w:p w14:paraId="1E5F427C" w14:textId="77777777" w:rsidR="0054701C" w:rsidRPr="00F70B61" w:rsidRDefault="0054701C" w:rsidP="004F7EF1">
            <w:pPr>
              <w:pStyle w:val="TAL"/>
              <w:rPr>
                <w:szCs w:val="18"/>
              </w:rPr>
            </w:pPr>
            <w:r w:rsidRPr="00F70B61">
              <w:rPr>
                <w:szCs w:val="18"/>
              </w:rPr>
              <w:t>Optional</w:t>
            </w:r>
          </w:p>
        </w:tc>
      </w:tr>
      <w:tr w:rsidR="0054701C" w:rsidRPr="00F70B61" w14:paraId="46C97863" w14:textId="77777777" w:rsidTr="004F7EF1">
        <w:trPr>
          <w:cantSplit/>
        </w:trPr>
        <w:tc>
          <w:tcPr>
            <w:tcW w:w="2093" w:type="dxa"/>
          </w:tcPr>
          <w:p w14:paraId="06426E61" w14:textId="77777777" w:rsidR="0054701C" w:rsidRPr="00F70B61" w:rsidRDefault="0054701C" w:rsidP="004F7EF1">
            <w:pPr>
              <w:pStyle w:val="TAL"/>
            </w:pPr>
            <w:r w:rsidRPr="00F70B61">
              <w:t>Subscribed GBR</w:t>
            </w:r>
          </w:p>
        </w:tc>
        <w:tc>
          <w:tcPr>
            <w:tcW w:w="4961" w:type="dxa"/>
          </w:tcPr>
          <w:p w14:paraId="3D9134E3" w14:textId="77777777" w:rsidR="0054701C" w:rsidRPr="00F70B61" w:rsidRDefault="0054701C" w:rsidP="004F7EF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06A6C468" w14:textId="77777777" w:rsidR="0054701C" w:rsidRPr="00F70B61" w:rsidRDefault="0054701C" w:rsidP="004F7EF1">
            <w:pPr>
              <w:pStyle w:val="TAL"/>
              <w:rPr>
                <w:szCs w:val="18"/>
              </w:rPr>
            </w:pPr>
            <w:r w:rsidRPr="00F70B61">
              <w:rPr>
                <w:szCs w:val="18"/>
              </w:rPr>
              <w:t>Optional</w:t>
            </w:r>
          </w:p>
        </w:tc>
      </w:tr>
      <w:tr w:rsidR="0054701C" w:rsidRPr="00F70B61" w14:paraId="46A27099" w14:textId="77777777" w:rsidTr="004F7EF1">
        <w:trPr>
          <w:cantSplit/>
        </w:trPr>
        <w:tc>
          <w:tcPr>
            <w:tcW w:w="2093" w:type="dxa"/>
          </w:tcPr>
          <w:p w14:paraId="3A1C470E" w14:textId="77777777" w:rsidR="0054701C" w:rsidRPr="00F70B61" w:rsidRDefault="0054701C" w:rsidP="004F7EF1">
            <w:pPr>
              <w:pStyle w:val="TAL"/>
            </w:pPr>
            <w:r w:rsidRPr="00F70B61">
              <w:t>ADC support</w:t>
            </w:r>
          </w:p>
        </w:tc>
        <w:tc>
          <w:tcPr>
            <w:tcW w:w="4961" w:type="dxa"/>
          </w:tcPr>
          <w:p w14:paraId="69DEBCCC" w14:textId="77777777" w:rsidR="0054701C" w:rsidRPr="00F70B61" w:rsidRDefault="0054701C" w:rsidP="004F7EF1">
            <w:pPr>
              <w:pStyle w:val="TAL"/>
            </w:pPr>
            <w:r w:rsidRPr="00F70B61">
              <w:t>Indicates whether application detection and control can be enabled for a subscriber</w:t>
            </w:r>
          </w:p>
        </w:tc>
        <w:tc>
          <w:tcPr>
            <w:tcW w:w="1276" w:type="dxa"/>
          </w:tcPr>
          <w:p w14:paraId="20FDE0B6" w14:textId="77777777" w:rsidR="0054701C" w:rsidRPr="00F70B61" w:rsidRDefault="0054701C" w:rsidP="004F7EF1">
            <w:pPr>
              <w:pStyle w:val="TAL"/>
              <w:rPr>
                <w:szCs w:val="18"/>
              </w:rPr>
            </w:pPr>
            <w:r w:rsidRPr="00F70B61">
              <w:rPr>
                <w:szCs w:val="18"/>
              </w:rPr>
              <w:t>Optional</w:t>
            </w:r>
          </w:p>
        </w:tc>
      </w:tr>
      <w:tr w:rsidR="0054701C" w:rsidRPr="00F70B61" w14:paraId="4ECDE213" w14:textId="77777777" w:rsidTr="004F7EF1">
        <w:trPr>
          <w:cantSplit/>
        </w:trPr>
        <w:tc>
          <w:tcPr>
            <w:tcW w:w="2093" w:type="dxa"/>
          </w:tcPr>
          <w:p w14:paraId="60C66630" w14:textId="77777777" w:rsidR="0054701C" w:rsidRPr="00F70B61" w:rsidRDefault="0054701C" w:rsidP="004F7EF1">
            <w:pPr>
              <w:pStyle w:val="TAL"/>
            </w:pPr>
            <w:r w:rsidRPr="00F70B61">
              <w:t>Subscriber spending limits control</w:t>
            </w:r>
          </w:p>
        </w:tc>
        <w:tc>
          <w:tcPr>
            <w:tcW w:w="4961" w:type="dxa"/>
          </w:tcPr>
          <w:p w14:paraId="364B19A7" w14:textId="77777777" w:rsidR="0054701C" w:rsidRPr="00F70B61" w:rsidRDefault="0054701C" w:rsidP="004F7EF1">
            <w:pPr>
              <w:pStyle w:val="TAL"/>
            </w:pPr>
            <w:r w:rsidRPr="00F70B61">
              <w:t>Indicates whether the PCF must enforce policies based on subscriber spending limits</w:t>
            </w:r>
          </w:p>
        </w:tc>
        <w:tc>
          <w:tcPr>
            <w:tcW w:w="1276" w:type="dxa"/>
          </w:tcPr>
          <w:p w14:paraId="7A23E9D1" w14:textId="77777777" w:rsidR="0054701C" w:rsidRPr="00F70B61" w:rsidRDefault="0054701C" w:rsidP="004F7EF1">
            <w:pPr>
              <w:pStyle w:val="TAL"/>
              <w:rPr>
                <w:szCs w:val="18"/>
              </w:rPr>
            </w:pPr>
            <w:r w:rsidRPr="00F70B61">
              <w:rPr>
                <w:szCs w:val="18"/>
              </w:rPr>
              <w:t>Optional</w:t>
            </w:r>
          </w:p>
        </w:tc>
      </w:tr>
      <w:tr w:rsidR="0054701C" w:rsidRPr="00F70B61" w14:paraId="2195915C" w14:textId="77777777" w:rsidTr="004F7EF1">
        <w:trPr>
          <w:cantSplit/>
        </w:trPr>
        <w:tc>
          <w:tcPr>
            <w:tcW w:w="2093" w:type="dxa"/>
          </w:tcPr>
          <w:p w14:paraId="4B66C326" w14:textId="77777777" w:rsidR="0054701C" w:rsidRPr="00F70B61" w:rsidRDefault="0054701C" w:rsidP="004F7EF1">
            <w:pPr>
              <w:pStyle w:val="TAL"/>
            </w:pPr>
            <w:r w:rsidRPr="00F70B61">
              <w:t>IP index information</w:t>
            </w:r>
          </w:p>
        </w:tc>
        <w:tc>
          <w:tcPr>
            <w:tcW w:w="4961" w:type="dxa"/>
          </w:tcPr>
          <w:p w14:paraId="40597740" w14:textId="77777777" w:rsidR="0054701C" w:rsidRPr="00F70B61" w:rsidRDefault="0054701C" w:rsidP="004F7EF1">
            <w:pPr>
              <w:pStyle w:val="TAL"/>
            </w:pPr>
            <w:r w:rsidRPr="00F70B61">
              <w:t>Information that identifies the IP Address allocation method during PDU Session establishment</w:t>
            </w:r>
          </w:p>
        </w:tc>
        <w:tc>
          <w:tcPr>
            <w:tcW w:w="1276" w:type="dxa"/>
          </w:tcPr>
          <w:p w14:paraId="4340A20C" w14:textId="77777777" w:rsidR="0054701C" w:rsidRPr="00F70B61" w:rsidRDefault="0054701C" w:rsidP="004F7EF1">
            <w:pPr>
              <w:pStyle w:val="TAL"/>
              <w:rPr>
                <w:szCs w:val="18"/>
                <w:lang w:val="en-US"/>
              </w:rPr>
            </w:pPr>
            <w:r w:rsidRPr="00F70B61">
              <w:rPr>
                <w:szCs w:val="18"/>
              </w:rPr>
              <w:t>Optional</w:t>
            </w:r>
          </w:p>
        </w:tc>
      </w:tr>
      <w:tr w:rsidR="0054701C" w:rsidRPr="00F70B61" w14:paraId="07B73BD7" w14:textId="77777777" w:rsidTr="004F7EF1">
        <w:trPr>
          <w:cantSplit/>
        </w:trPr>
        <w:tc>
          <w:tcPr>
            <w:tcW w:w="2093" w:type="dxa"/>
          </w:tcPr>
          <w:p w14:paraId="01F63896" w14:textId="77777777" w:rsidR="0054701C" w:rsidRPr="00F70B61" w:rsidRDefault="0054701C" w:rsidP="004F7EF1">
            <w:pPr>
              <w:pStyle w:val="TAL"/>
              <w:rPr>
                <w:b/>
                <w:lang w:val="en-US"/>
              </w:rPr>
            </w:pPr>
            <w:r w:rsidRPr="00F70B61">
              <w:rPr>
                <w:b/>
                <w:lang w:val="en-US"/>
              </w:rPr>
              <w:t>Charging related information</w:t>
            </w:r>
          </w:p>
        </w:tc>
        <w:tc>
          <w:tcPr>
            <w:tcW w:w="4961" w:type="dxa"/>
          </w:tcPr>
          <w:p w14:paraId="5DE594E1" w14:textId="77777777" w:rsidR="0054701C" w:rsidRPr="00F70B61" w:rsidRDefault="0054701C" w:rsidP="004F7EF1">
            <w:pPr>
              <w:pStyle w:val="TAL"/>
            </w:pPr>
            <w:r w:rsidRPr="00F70B61">
              <w:t>This part defines the charging related information in the policy control subscription profile</w:t>
            </w:r>
          </w:p>
        </w:tc>
        <w:tc>
          <w:tcPr>
            <w:tcW w:w="1276" w:type="dxa"/>
          </w:tcPr>
          <w:p w14:paraId="4B8D5308" w14:textId="77777777" w:rsidR="0054701C" w:rsidRPr="00F70B61" w:rsidRDefault="0054701C" w:rsidP="004F7EF1">
            <w:pPr>
              <w:pStyle w:val="TAL"/>
              <w:rPr>
                <w:szCs w:val="18"/>
              </w:rPr>
            </w:pPr>
          </w:p>
        </w:tc>
      </w:tr>
      <w:tr w:rsidR="0054701C" w:rsidRPr="00F70B61" w14:paraId="2DF2427D" w14:textId="77777777" w:rsidTr="004F7EF1">
        <w:trPr>
          <w:cantSplit/>
        </w:trPr>
        <w:tc>
          <w:tcPr>
            <w:tcW w:w="2093" w:type="dxa"/>
          </w:tcPr>
          <w:p w14:paraId="1B7F6A18" w14:textId="77777777" w:rsidR="0054701C" w:rsidRPr="00F70B61" w:rsidRDefault="0054701C" w:rsidP="004F7EF1">
            <w:pPr>
              <w:pStyle w:val="TAL"/>
            </w:pPr>
            <w:r w:rsidRPr="00F70B61">
              <w:t>Default charging method</w:t>
            </w:r>
          </w:p>
        </w:tc>
        <w:tc>
          <w:tcPr>
            <w:tcW w:w="4961" w:type="dxa"/>
          </w:tcPr>
          <w:p w14:paraId="0215DD09" w14:textId="77777777" w:rsidR="0054701C" w:rsidRPr="00F70B61" w:rsidRDefault="0054701C" w:rsidP="004F7EF1">
            <w:pPr>
              <w:pStyle w:val="TAL"/>
            </w:pPr>
            <w:r w:rsidRPr="00F70B61">
              <w:t>Default charging method for the PDU Session (online / offline)</w:t>
            </w:r>
          </w:p>
        </w:tc>
        <w:tc>
          <w:tcPr>
            <w:tcW w:w="1276" w:type="dxa"/>
          </w:tcPr>
          <w:p w14:paraId="1BCD4C3B" w14:textId="77777777" w:rsidR="0054701C" w:rsidRPr="00F70B61" w:rsidRDefault="0054701C" w:rsidP="004F7EF1">
            <w:pPr>
              <w:pStyle w:val="TAL"/>
              <w:rPr>
                <w:szCs w:val="18"/>
              </w:rPr>
            </w:pPr>
            <w:r w:rsidRPr="00F70B61">
              <w:rPr>
                <w:szCs w:val="18"/>
              </w:rPr>
              <w:t>Optional</w:t>
            </w:r>
          </w:p>
        </w:tc>
      </w:tr>
      <w:tr w:rsidR="0054701C" w:rsidRPr="00F70B61" w14:paraId="360797F6" w14:textId="77777777" w:rsidTr="004F7EF1">
        <w:trPr>
          <w:cantSplit/>
        </w:trPr>
        <w:tc>
          <w:tcPr>
            <w:tcW w:w="2093" w:type="dxa"/>
          </w:tcPr>
          <w:p w14:paraId="41ED71BA" w14:textId="77777777" w:rsidR="0054701C" w:rsidRPr="00F70B61" w:rsidRDefault="0054701C" w:rsidP="004F7EF1">
            <w:pPr>
              <w:pStyle w:val="TAL"/>
            </w:pPr>
            <w:r>
              <w:t xml:space="preserve">CHF </w:t>
            </w:r>
            <w:r w:rsidRPr="00F70B61">
              <w:t>address</w:t>
            </w:r>
          </w:p>
        </w:tc>
        <w:tc>
          <w:tcPr>
            <w:tcW w:w="4961" w:type="dxa"/>
          </w:tcPr>
          <w:p w14:paraId="4D30CEE0" w14:textId="77777777" w:rsidR="0054701C" w:rsidRPr="00F70B61" w:rsidRDefault="0054701C" w:rsidP="004F7EF1">
            <w:pPr>
              <w:pStyle w:val="TAL"/>
            </w:pPr>
            <w:r w:rsidRPr="00F70B61">
              <w:t>The address of the</w:t>
            </w:r>
            <w:r>
              <w:t xml:space="preserve"> Charging Function</w:t>
            </w:r>
          </w:p>
        </w:tc>
        <w:tc>
          <w:tcPr>
            <w:tcW w:w="1276" w:type="dxa"/>
          </w:tcPr>
          <w:p w14:paraId="647D4D33" w14:textId="77777777" w:rsidR="0054701C" w:rsidRPr="00F70B61" w:rsidRDefault="0054701C" w:rsidP="004F7EF1">
            <w:pPr>
              <w:pStyle w:val="TAL"/>
              <w:rPr>
                <w:szCs w:val="18"/>
              </w:rPr>
            </w:pPr>
            <w:r w:rsidRPr="00F70B61">
              <w:rPr>
                <w:szCs w:val="18"/>
              </w:rPr>
              <w:t>Optional</w:t>
            </w:r>
          </w:p>
        </w:tc>
      </w:tr>
      <w:tr w:rsidR="0054701C" w:rsidRPr="00F70B61" w14:paraId="6B8189F3" w14:textId="77777777" w:rsidTr="004F7EF1">
        <w:trPr>
          <w:cantSplit/>
        </w:trPr>
        <w:tc>
          <w:tcPr>
            <w:tcW w:w="2093" w:type="dxa"/>
          </w:tcPr>
          <w:p w14:paraId="5C5D8A90" w14:textId="77777777" w:rsidR="0054701C" w:rsidRPr="00F70B61" w:rsidRDefault="0054701C" w:rsidP="004F7EF1">
            <w:pPr>
              <w:pStyle w:val="TAL"/>
              <w:rPr>
                <w:b/>
              </w:rPr>
            </w:pPr>
            <w:r w:rsidRPr="00F70B61">
              <w:rPr>
                <w:b/>
              </w:rPr>
              <w:t>Usage monitoring related information</w:t>
            </w:r>
          </w:p>
        </w:tc>
        <w:tc>
          <w:tcPr>
            <w:tcW w:w="4961" w:type="dxa"/>
          </w:tcPr>
          <w:p w14:paraId="0B999A1F" w14:textId="77777777" w:rsidR="0054701C" w:rsidRPr="00F70B61" w:rsidRDefault="0054701C" w:rsidP="004F7EF1">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1EBA48A4" w14:textId="77777777" w:rsidR="0054701C" w:rsidRPr="00F70B61" w:rsidRDefault="0054701C" w:rsidP="004F7EF1">
            <w:pPr>
              <w:pStyle w:val="TAL"/>
              <w:rPr>
                <w:szCs w:val="18"/>
              </w:rPr>
            </w:pPr>
          </w:p>
        </w:tc>
      </w:tr>
      <w:tr w:rsidR="0054701C" w:rsidRPr="00F70B61" w14:paraId="6B430A7C" w14:textId="77777777" w:rsidTr="004F7EF1">
        <w:trPr>
          <w:cantSplit/>
        </w:trPr>
        <w:tc>
          <w:tcPr>
            <w:tcW w:w="2093" w:type="dxa"/>
          </w:tcPr>
          <w:p w14:paraId="63962F54" w14:textId="77777777" w:rsidR="0054701C" w:rsidRPr="00F70B61" w:rsidRDefault="0054701C" w:rsidP="004F7EF1">
            <w:pPr>
              <w:pStyle w:val="TAL"/>
            </w:pPr>
            <w:r w:rsidRPr="00F70B61">
              <w:t>Monitoring key</w:t>
            </w:r>
          </w:p>
        </w:tc>
        <w:tc>
          <w:tcPr>
            <w:tcW w:w="4961" w:type="dxa"/>
          </w:tcPr>
          <w:p w14:paraId="13A293B1" w14:textId="77777777" w:rsidR="0054701C" w:rsidRPr="00F70B61" w:rsidRDefault="0054701C" w:rsidP="004F7EF1">
            <w:pPr>
              <w:pStyle w:val="TAL"/>
            </w:pPr>
            <w:r w:rsidRPr="00F70B61">
              <w:t>An identifier to a usage monitoring control instance that includes one or more PCC rules</w:t>
            </w:r>
          </w:p>
        </w:tc>
        <w:tc>
          <w:tcPr>
            <w:tcW w:w="1276" w:type="dxa"/>
          </w:tcPr>
          <w:p w14:paraId="5F08AF89" w14:textId="77777777" w:rsidR="0054701C" w:rsidRPr="00F70B61" w:rsidRDefault="0054701C" w:rsidP="004F7EF1">
            <w:pPr>
              <w:pStyle w:val="TAL"/>
              <w:rPr>
                <w:szCs w:val="18"/>
              </w:rPr>
            </w:pPr>
            <w:r w:rsidRPr="00F70B61">
              <w:rPr>
                <w:szCs w:val="18"/>
              </w:rPr>
              <w:t>Conditional (NOTE 1)</w:t>
            </w:r>
          </w:p>
        </w:tc>
      </w:tr>
      <w:tr w:rsidR="0054701C" w:rsidRPr="00F70B61" w14:paraId="0FEB4197" w14:textId="77777777" w:rsidTr="004F7EF1">
        <w:trPr>
          <w:cantSplit/>
        </w:trPr>
        <w:tc>
          <w:tcPr>
            <w:tcW w:w="2093" w:type="dxa"/>
          </w:tcPr>
          <w:p w14:paraId="05F63096" w14:textId="77777777" w:rsidR="0054701C" w:rsidRPr="00F70B61" w:rsidRDefault="0054701C" w:rsidP="004F7EF1">
            <w:pPr>
              <w:pStyle w:val="TAL"/>
            </w:pPr>
            <w:r w:rsidRPr="00F70B61">
              <w:t>Usage monitoring level</w:t>
            </w:r>
          </w:p>
        </w:tc>
        <w:tc>
          <w:tcPr>
            <w:tcW w:w="4961" w:type="dxa"/>
          </w:tcPr>
          <w:p w14:paraId="50B28F95" w14:textId="77777777" w:rsidR="0054701C" w:rsidRPr="00F70B61" w:rsidRDefault="0054701C" w:rsidP="004F7EF1">
            <w:pPr>
              <w:pStyle w:val="TAL"/>
            </w:pPr>
            <w:r w:rsidRPr="00F70B61">
              <w:t>Indicates the scope of the usage monitoring instance (PDU Session level or per Service)</w:t>
            </w:r>
          </w:p>
        </w:tc>
        <w:tc>
          <w:tcPr>
            <w:tcW w:w="1276" w:type="dxa"/>
          </w:tcPr>
          <w:p w14:paraId="6D3B1D98" w14:textId="77777777" w:rsidR="0054701C" w:rsidRPr="00F70B61" w:rsidRDefault="0054701C" w:rsidP="004F7EF1">
            <w:pPr>
              <w:pStyle w:val="TAL"/>
              <w:rPr>
                <w:szCs w:val="18"/>
              </w:rPr>
            </w:pPr>
            <w:r w:rsidRPr="00F70B61">
              <w:rPr>
                <w:szCs w:val="18"/>
              </w:rPr>
              <w:t>Optional</w:t>
            </w:r>
          </w:p>
        </w:tc>
      </w:tr>
      <w:tr w:rsidR="0054701C" w:rsidRPr="00F70B61" w14:paraId="13322804" w14:textId="77777777" w:rsidTr="004F7EF1">
        <w:trPr>
          <w:cantSplit/>
        </w:trPr>
        <w:tc>
          <w:tcPr>
            <w:tcW w:w="2093" w:type="dxa"/>
          </w:tcPr>
          <w:p w14:paraId="4F3FEA96" w14:textId="77777777" w:rsidR="0054701C" w:rsidRPr="00F70B61" w:rsidRDefault="0054701C" w:rsidP="004F7EF1">
            <w:pPr>
              <w:pStyle w:val="TAL"/>
            </w:pPr>
            <w:r w:rsidRPr="00F70B61">
              <w:t>Start date</w:t>
            </w:r>
          </w:p>
        </w:tc>
        <w:tc>
          <w:tcPr>
            <w:tcW w:w="4961" w:type="dxa"/>
          </w:tcPr>
          <w:p w14:paraId="62176730" w14:textId="77777777" w:rsidR="0054701C" w:rsidRPr="00F70B61" w:rsidRDefault="0054701C" w:rsidP="004F7EF1">
            <w:pPr>
              <w:pStyle w:val="TAL"/>
            </w:pPr>
            <w:r w:rsidRPr="00F70B61">
              <w:t>Start date and time when the usage monitoring profile applies</w:t>
            </w:r>
          </w:p>
        </w:tc>
        <w:tc>
          <w:tcPr>
            <w:tcW w:w="1276" w:type="dxa"/>
          </w:tcPr>
          <w:p w14:paraId="36DE8F74" w14:textId="77777777" w:rsidR="0054701C" w:rsidRPr="00F70B61" w:rsidRDefault="0054701C" w:rsidP="004F7EF1">
            <w:pPr>
              <w:pStyle w:val="TAL"/>
              <w:rPr>
                <w:szCs w:val="18"/>
              </w:rPr>
            </w:pPr>
            <w:r w:rsidRPr="00F70B61">
              <w:rPr>
                <w:szCs w:val="18"/>
              </w:rPr>
              <w:t>Optional</w:t>
            </w:r>
          </w:p>
        </w:tc>
      </w:tr>
      <w:tr w:rsidR="0054701C" w:rsidRPr="00F70B61" w14:paraId="79A5694C" w14:textId="77777777" w:rsidTr="004F7EF1">
        <w:trPr>
          <w:cantSplit/>
        </w:trPr>
        <w:tc>
          <w:tcPr>
            <w:tcW w:w="2093" w:type="dxa"/>
          </w:tcPr>
          <w:p w14:paraId="0635D0E3" w14:textId="77777777" w:rsidR="0054701C" w:rsidRPr="00F70B61" w:rsidRDefault="0054701C" w:rsidP="004F7EF1">
            <w:pPr>
              <w:pStyle w:val="TAL"/>
            </w:pPr>
            <w:r w:rsidRPr="00F70B61">
              <w:t>End date</w:t>
            </w:r>
          </w:p>
        </w:tc>
        <w:tc>
          <w:tcPr>
            <w:tcW w:w="4961" w:type="dxa"/>
          </w:tcPr>
          <w:p w14:paraId="599B471D" w14:textId="77777777" w:rsidR="0054701C" w:rsidRPr="00F70B61" w:rsidRDefault="0054701C" w:rsidP="004F7EF1">
            <w:pPr>
              <w:pStyle w:val="TAL"/>
            </w:pPr>
            <w:r w:rsidRPr="00F70B61">
              <w:t>End date and time when the usage monitoring profile applies</w:t>
            </w:r>
          </w:p>
        </w:tc>
        <w:tc>
          <w:tcPr>
            <w:tcW w:w="1276" w:type="dxa"/>
          </w:tcPr>
          <w:p w14:paraId="35041BA5" w14:textId="77777777" w:rsidR="0054701C" w:rsidRPr="00F70B61" w:rsidRDefault="0054701C" w:rsidP="004F7EF1">
            <w:pPr>
              <w:pStyle w:val="TAL"/>
              <w:rPr>
                <w:szCs w:val="18"/>
              </w:rPr>
            </w:pPr>
            <w:r w:rsidRPr="00F70B61">
              <w:rPr>
                <w:szCs w:val="18"/>
              </w:rPr>
              <w:t>Optional</w:t>
            </w:r>
          </w:p>
        </w:tc>
      </w:tr>
      <w:tr w:rsidR="0054701C" w:rsidRPr="00F70B61" w14:paraId="270806F9" w14:textId="77777777" w:rsidTr="004F7EF1">
        <w:trPr>
          <w:cantSplit/>
        </w:trPr>
        <w:tc>
          <w:tcPr>
            <w:tcW w:w="2093" w:type="dxa"/>
          </w:tcPr>
          <w:p w14:paraId="59C57913" w14:textId="77777777" w:rsidR="0054701C" w:rsidRPr="00F70B61" w:rsidRDefault="0054701C" w:rsidP="004F7EF1">
            <w:pPr>
              <w:pStyle w:val="TAL"/>
            </w:pPr>
            <w:r w:rsidRPr="00F70B61">
              <w:t>Volume limit</w:t>
            </w:r>
          </w:p>
        </w:tc>
        <w:tc>
          <w:tcPr>
            <w:tcW w:w="4961" w:type="dxa"/>
          </w:tcPr>
          <w:p w14:paraId="07C2C079" w14:textId="77777777" w:rsidR="0054701C" w:rsidRPr="00F70B61" w:rsidRDefault="0054701C" w:rsidP="004F7EF1">
            <w:pPr>
              <w:pStyle w:val="TAL"/>
            </w:pPr>
            <w:r w:rsidRPr="00F70B61">
              <w:t>Maximum allowed traffic volume</w:t>
            </w:r>
          </w:p>
        </w:tc>
        <w:tc>
          <w:tcPr>
            <w:tcW w:w="1276" w:type="dxa"/>
          </w:tcPr>
          <w:p w14:paraId="555E8B04" w14:textId="77777777" w:rsidR="0054701C" w:rsidRPr="00F70B61" w:rsidRDefault="0054701C" w:rsidP="004F7EF1">
            <w:pPr>
              <w:pStyle w:val="TAL"/>
              <w:rPr>
                <w:szCs w:val="18"/>
              </w:rPr>
            </w:pPr>
            <w:r w:rsidRPr="00F70B61">
              <w:rPr>
                <w:szCs w:val="18"/>
              </w:rPr>
              <w:t>Optional</w:t>
            </w:r>
          </w:p>
        </w:tc>
      </w:tr>
      <w:tr w:rsidR="0054701C" w:rsidRPr="00F70B61" w14:paraId="4C985CB7" w14:textId="77777777" w:rsidTr="004F7EF1">
        <w:trPr>
          <w:cantSplit/>
        </w:trPr>
        <w:tc>
          <w:tcPr>
            <w:tcW w:w="2093" w:type="dxa"/>
          </w:tcPr>
          <w:p w14:paraId="7A005539" w14:textId="77777777" w:rsidR="0054701C" w:rsidRPr="00F70B61" w:rsidRDefault="0054701C" w:rsidP="004F7EF1">
            <w:pPr>
              <w:pStyle w:val="TAL"/>
            </w:pPr>
            <w:r w:rsidRPr="00F70B61">
              <w:t>Time limit</w:t>
            </w:r>
          </w:p>
        </w:tc>
        <w:tc>
          <w:tcPr>
            <w:tcW w:w="4961" w:type="dxa"/>
          </w:tcPr>
          <w:p w14:paraId="79D25295" w14:textId="77777777" w:rsidR="0054701C" w:rsidRPr="00F70B61" w:rsidRDefault="0054701C" w:rsidP="004F7EF1">
            <w:pPr>
              <w:pStyle w:val="TAL"/>
            </w:pPr>
            <w:r w:rsidRPr="00F70B61">
              <w:t>Maximum allowed resource time usage</w:t>
            </w:r>
          </w:p>
        </w:tc>
        <w:tc>
          <w:tcPr>
            <w:tcW w:w="1276" w:type="dxa"/>
          </w:tcPr>
          <w:p w14:paraId="14B7071B" w14:textId="77777777" w:rsidR="0054701C" w:rsidRPr="00F70B61" w:rsidRDefault="0054701C" w:rsidP="004F7EF1">
            <w:pPr>
              <w:pStyle w:val="TAL"/>
              <w:rPr>
                <w:szCs w:val="18"/>
              </w:rPr>
            </w:pPr>
            <w:r w:rsidRPr="00F70B61">
              <w:rPr>
                <w:szCs w:val="18"/>
              </w:rPr>
              <w:t>Optional</w:t>
            </w:r>
          </w:p>
        </w:tc>
      </w:tr>
      <w:tr w:rsidR="0054701C" w:rsidRPr="00F70B61" w14:paraId="12BB4812" w14:textId="77777777" w:rsidTr="004F7EF1">
        <w:trPr>
          <w:cantSplit/>
        </w:trPr>
        <w:tc>
          <w:tcPr>
            <w:tcW w:w="2093" w:type="dxa"/>
          </w:tcPr>
          <w:p w14:paraId="0C29C461" w14:textId="77777777" w:rsidR="0054701C" w:rsidRPr="00F70B61" w:rsidRDefault="0054701C" w:rsidP="004F7EF1">
            <w:pPr>
              <w:pStyle w:val="TAL"/>
            </w:pPr>
            <w:r w:rsidRPr="00F70B61">
              <w:t>Reset period</w:t>
            </w:r>
          </w:p>
        </w:tc>
        <w:tc>
          <w:tcPr>
            <w:tcW w:w="4961" w:type="dxa"/>
          </w:tcPr>
          <w:p w14:paraId="395F864B" w14:textId="77777777" w:rsidR="0054701C" w:rsidRPr="00F70B61" w:rsidRDefault="0054701C" w:rsidP="004F7EF1">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20AFC8E9" w14:textId="77777777" w:rsidR="0054701C" w:rsidRPr="00F70B61" w:rsidRDefault="0054701C" w:rsidP="004F7EF1">
            <w:pPr>
              <w:pStyle w:val="TAL"/>
              <w:rPr>
                <w:szCs w:val="18"/>
              </w:rPr>
            </w:pPr>
            <w:r w:rsidRPr="00F70B61">
              <w:rPr>
                <w:szCs w:val="18"/>
              </w:rPr>
              <w:t>Optional</w:t>
            </w:r>
          </w:p>
        </w:tc>
      </w:tr>
      <w:tr w:rsidR="0054701C" w:rsidRPr="00F70B61" w14:paraId="2C24E6C0" w14:textId="77777777" w:rsidTr="004F7EF1">
        <w:trPr>
          <w:cantSplit/>
        </w:trPr>
        <w:tc>
          <w:tcPr>
            <w:tcW w:w="2093" w:type="dxa"/>
          </w:tcPr>
          <w:p w14:paraId="35C8A192" w14:textId="77777777" w:rsidR="0054701C" w:rsidRPr="00F70B61" w:rsidRDefault="0054701C" w:rsidP="004F7EF1">
            <w:pPr>
              <w:pStyle w:val="TAL"/>
              <w:rPr>
                <w:b/>
              </w:rPr>
            </w:pPr>
            <w:r w:rsidRPr="00F70B61">
              <w:rPr>
                <w:b/>
              </w:rPr>
              <w:t>MPS subscription data</w:t>
            </w:r>
          </w:p>
        </w:tc>
        <w:tc>
          <w:tcPr>
            <w:tcW w:w="4961" w:type="dxa"/>
          </w:tcPr>
          <w:p w14:paraId="6CEB3F5E" w14:textId="77777777" w:rsidR="0054701C" w:rsidRPr="00F70B61" w:rsidRDefault="0054701C" w:rsidP="004F7EF1">
            <w:pPr>
              <w:pStyle w:val="TAL"/>
            </w:pPr>
            <w:r w:rsidRPr="00F70B61">
              <w:t>This part defines the MPS subscription information in the policy control subscription profile</w:t>
            </w:r>
          </w:p>
        </w:tc>
        <w:tc>
          <w:tcPr>
            <w:tcW w:w="1276" w:type="dxa"/>
          </w:tcPr>
          <w:p w14:paraId="17EAF77B" w14:textId="77777777" w:rsidR="0054701C" w:rsidRPr="00F70B61" w:rsidRDefault="0054701C" w:rsidP="004F7EF1">
            <w:pPr>
              <w:pStyle w:val="TAL"/>
              <w:rPr>
                <w:szCs w:val="18"/>
              </w:rPr>
            </w:pPr>
          </w:p>
        </w:tc>
      </w:tr>
      <w:tr w:rsidR="0054701C" w:rsidRPr="00F70B61" w14:paraId="61740B66" w14:textId="77777777" w:rsidTr="004F7EF1">
        <w:trPr>
          <w:cantSplit/>
        </w:trPr>
        <w:tc>
          <w:tcPr>
            <w:tcW w:w="2093" w:type="dxa"/>
          </w:tcPr>
          <w:p w14:paraId="1EB52F04" w14:textId="77777777" w:rsidR="0054701C" w:rsidRPr="00F70B61" w:rsidRDefault="0054701C" w:rsidP="004F7EF1">
            <w:pPr>
              <w:pStyle w:val="TAL"/>
            </w:pPr>
            <w:r w:rsidRPr="00F70B61">
              <w:t>MPS priority</w:t>
            </w:r>
          </w:p>
        </w:tc>
        <w:tc>
          <w:tcPr>
            <w:tcW w:w="4961" w:type="dxa"/>
          </w:tcPr>
          <w:p w14:paraId="27D96912" w14:textId="77777777" w:rsidR="0054701C" w:rsidRPr="00F70B61" w:rsidRDefault="0054701C" w:rsidP="004F7EF1">
            <w:pPr>
              <w:pStyle w:val="TAL"/>
            </w:pPr>
            <w:r w:rsidRPr="00F70B61">
              <w:t>Indicates subscription to MPS priority service; priority applies to all traffic on the PDU Session</w:t>
            </w:r>
          </w:p>
        </w:tc>
        <w:tc>
          <w:tcPr>
            <w:tcW w:w="1276" w:type="dxa"/>
          </w:tcPr>
          <w:p w14:paraId="5AA0AF5B" w14:textId="77777777" w:rsidR="0054701C" w:rsidRPr="00F70B61" w:rsidRDefault="0054701C" w:rsidP="004F7EF1">
            <w:pPr>
              <w:pStyle w:val="TAL"/>
              <w:rPr>
                <w:szCs w:val="18"/>
              </w:rPr>
            </w:pPr>
            <w:r w:rsidRPr="00F70B61">
              <w:rPr>
                <w:szCs w:val="18"/>
              </w:rPr>
              <w:t>Conditional (NOTE 1)</w:t>
            </w:r>
          </w:p>
        </w:tc>
      </w:tr>
      <w:tr w:rsidR="0054701C" w:rsidRPr="00F70B61" w14:paraId="54885955" w14:textId="77777777" w:rsidTr="004F7EF1">
        <w:trPr>
          <w:cantSplit/>
        </w:trPr>
        <w:tc>
          <w:tcPr>
            <w:tcW w:w="2093" w:type="dxa"/>
          </w:tcPr>
          <w:p w14:paraId="3BE643FD" w14:textId="77777777" w:rsidR="0054701C" w:rsidRPr="00F70B61" w:rsidRDefault="0054701C" w:rsidP="004F7EF1">
            <w:pPr>
              <w:pStyle w:val="TAL"/>
            </w:pPr>
            <w:r w:rsidRPr="00F70B61">
              <w:t>IMS signalling priority</w:t>
            </w:r>
          </w:p>
        </w:tc>
        <w:tc>
          <w:tcPr>
            <w:tcW w:w="4961" w:type="dxa"/>
          </w:tcPr>
          <w:p w14:paraId="0BCB0506" w14:textId="77777777" w:rsidR="0054701C" w:rsidRPr="00F70B61" w:rsidRDefault="0054701C" w:rsidP="004F7EF1">
            <w:pPr>
              <w:pStyle w:val="TAL"/>
            </w:pPr>
            <w:r w:rsidRPr="00F70B61">
              <w:t>Indicates subscription to IMS signalling priority service; priority only applies to IMS signalling traffic</w:t>
            </w:r>
          </w:p>
        </w:tc>
        <w:tc>
          <w:tcPr>
            <w:tcW w:w="1276" w:type="dxa"/>
          </w:tcPr>
          <w:p w14:paraId="068C6EEE" w14:textId="77777777" w:rsidR="0054701C" w:rsidRPr="00F70B61" w:rsidRDefault="0054701C" w:rsidP="004F7EF1">
            <w:pPr>
              <w:pStyle w:val="TAL"/>
              <w:rPr>
                <w:szCs w:val="18"/>
              </w:rPr>
            </w:pPr>
            <w:r w:rsidRPr="00F70B61">
              <w:rPr>
                <w:szCs w:val="18"/>
              </w:rPr>
              <w:t>Conditional (NOTE 1)</w:t>
            </w:r>
          </w:p>
        </w:tc>
      </w:tr>
      <w:tr w:rsidR="0054701C" w:rsidRPr="00F70B61" w14:paraId="50A2F834" w14:textId="77777777" w:rsidTr="004F7EF1">
        <w:trPr>
          <w:cantSplit/>
        </w:trPr>
        <w:tc>
          <w:tcPr>
            <w:tcW w:w="2093" w:type="dxa"/>
          </w:tcPr>
          <w:p w14:paraId="0DD7E68D" w14:textId="77777777" w:rsidR="0054701C" w:rsidRPr="00F70B61" w:rsidRDefault="0054701C" w:rsidP="004F7EF1">
            <w:pPr>
              <w:pStyle w:val="TAL"/>
            </w:pPr>
            <w:r w:rsidRPr="00F70B61">
              <w:t>MPS priority level</w:t>
            </w:r>
          </w:p>
        </w:tc>
        <w:tc>
          <w:tcPr>
            <w:tcW w:w="4961" w:type="dxa"/>
          </w:tcPr>
          <w:p w14:paraId="2EB46C71" w14:textId="77777777" w:rsidR="0054701C" w:rsidRPr="00F70B61" w:rsidRDefault="0054701C" w:rsidP="004F7EF1">
            <w:pPr>
              <w:pStyle w:val="TAL"/>
            </w:pPr>
            <w:r w:rsidRPr="00F70B61">
              <w:t>Relative priority level for multimedia priority services</w:t>
            </w:r>
          </w:p>
        </w:tc>
        <w:tc>
          <w:tcPr>
            <w:tcW w:w="1276" w:type="dxa"/>
          </w:tcPr>
          <w:p w14:paraId="5AB0EDE3" w14:textId="77777777" w:rsidR="0054701C" w:rsidRPr="00F70B61" w:rsidRDefault="0054701C" w:rsidP="004F7EF1">
            <w:pPr>
              <w:pStyle w:val="TAL"/>
              <w:rPr>
                <w:szCs w:val="18"/>
              </w:rPr>
            </w:pPr>
            <w:r w:rsidRPr="00F70B61">
              <w:rPr>
                <w:szCs w:val="18"/>
              </w:rPr>
              <w:t>Conditional (NOTE 1)</w:t>
            </w:r>
          </w:p>
        </w:tc>
      </w:tr>
      <w:tr w:rsidR="0054701C" w:rsidRPr="00F70B61" w14:paraId="372AAFCE" w14:textId="77777777" w:rsidTr="004F7EF1">
        <w:trPr>
          <w:cantSplit/>
        </w:trPr>
        <w:tc>
          <w:tcPr>
            <w:tcW w:w="2093" w:type="dxa"/>
          </w:tcPr>
          <w:p w14:paraId="1718BB75" w14:textId="77777777" w:rsidR="0054701C" w:rsidRPr="00F70B61" w:rsidRDefault="0054701C" w:rsidP="004F7EF1">
            <w:pPr>
              <w:pStyle w:val="TAL"/>
            </w:pPr>
            <w:r>
              <w:t>MCS priority</w:t>
            </w:r>
          </w:p>
        </w:tc>
        <w:tc>
          <w:tcPr>
            <w:tcW w:w="4961" w:type="dxa"/>
          </w:tcPr>
          <w:p w14:paraId="2ADC45CE" w14:textId="77777777" w:rsidR="0054701C" w:rsidRPr="00F70B61" w:rsidRDefault="0054701C" w:rsidP="004F7EF1">
            <w:pPr>
              <w:pStyle w:val="TAL"/>
            </w:pPr>
            <w:r>
              <w:t>Indicates subscription to MCS priority service; priority applies to all traffic on the PDU Session</w:t>
            </w:r>
          </w:p>
        </w:tc>
        <w:tc>
          <w:tcPr>
            <w:tcW w:w="1276" w:type="dxa"/>
          </w:tcPr>
          <w:p w14:paraId="5F6EC28E" w14:textId="77777777" w:rsidR="0054701C" w:rsidRPr="00F70B61" w:rsidRDefault="0054701C" w:rsidP="004F7EF1">
            <w:pPr>
              <w:pStyle w:val="TAL"/>
              <w:rPr>
                <w:szCs w:val="18"/>
              </w:rPr>
            </w:pPr>
            <w:r>
              <w:rPr>
                <w:szCs w:val="18"/>
              </w:rPr>
              <w:t>Conditional (NOTE 1)</w:t>
            </w:r>
          </w:p>
        </w:tc>
      </w:tr>
      <w:tr w:rsidR="0054701C" w:rsidRPr="00F70B61" w14:paraId="5D2B90B7" w14:textId="77777777" w:rsidTr="004F7EF1">
        <w:trPr>
          <w:cantSplit/>
        </w:trPr>
        <w:tc>
          <w:tcPr>
            <w:tcW w:w="8330" w:type="dxa"/>
            <w:gridSpan w:val="3"/>
          </w:tcPr>
          <w:p w14:paraId="7BA75317" w14:textId="77777777" w:rsidR="0054701C" w:rsidRPr="00F70B61" w:rsidRDefault="0054701C" w:rsidP="004F7EF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6B5BA3F4" w14:textId="77777777" w:rsidR="0054701C" w:rsidRPr="00F70B61" w:rsidRDefault="0054701C" w:rsidP="0054701C"/>
    <w:p w14:paraId="35ADC1ED" w14:textId="77777777" w:rsidR="0054701C" w:rsidRPr="00F70B61" w:rsidRDefault="0054701C" w:rsidP="0054701C">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79F9E7E3" w14:textId="77777777" w:rsidTr="004F7EF1">
        <w:trPr>
          <w:cantSplit/>
          <w:tblHeader/>
        </w:trPr>
        <w:tc>
          <w:tcPr>
            <w:tcW w:w="2093" w:type="dxa"/>
          </w:tcPr>
          <w:p w14:paraId="65F5655B" w14:textId="77777777" w:rsidR="0054701C" w:rsidRPr="00F70B61" w:rsidRDefault="0054701C" w:rsidP="004F7EF1">
            <w:pPr>
              <w:pStyle w:val="TAH"/>
            </w:pPr>
            <w:r w:rsidRPr="00F70B61">
              <w:t>Information name</w:t>
            </w:r>
          </w:p>
        </w:tc>
        <w:tc>
          <w:tcPr>
            <w:tcW w:w="4961" w:type="dxa"/>
          </w:tcPr>
          <w:p w14:paraId="123E401C" w14:textId="77777777" w:rsidR="0054701C" w:rsidRPr="00F70B61" w:rsidRDefault="0054701C" w:rsidP="004F7EF1">
            <w:pPr>
              <w:pStyle w:val="TAH"/>
            </w:pPr>
            <w:r w:rsidRPr="00F70B61">
              <w:t>Description</w:t>
            </w:r>
          </w:p>
        </w:tc>
        <w:tc>
          <w:tcPr>
            <w:tcW w:w="1134" w:type="dxa"/>
          </w:tcPr>
          <w:p w14:paraId="792E22CC" w14:textId="77777777" w:rsidR="0054701C" w:rsidRPr="00F70B61" w:rsidRDefault="0054701C" w:rsidP="004F7EF1">
            <w:pPr>
              <w:pStyle w:val="TAH"/>
            </w:pPr>
            <w:r w:rsidRPr="00F70B61">
              <w:t>Category</w:t>
            </w:r>
          </w:p>
        </w:tc>
      </w:tr>
      <w:tr w:rsidR="0054701C" w:rsidRPr="00F70B61" w14:paraId="5CA74A22" w14:textId="77777777" w:rsidTr="004F7EF1">
        <w:trPr>
          <w:cantSplit/>
        </w:trPr>
        <w:tc>
          <w:tcPr>
            <w:tcW w:w="2093" w:type="dxa"/>
          </w:tcPr>
          <w:p w14:paraId="0341F25E" w14:textId="77777777" w:rsidR="0054701C" w:rsidRPr="00F70B61" w:rsidRDefault="0054701C" w:rsidP="004F7EF1">
            <w:pPr>
              <w:pStyle w:val="TAL"/>
              <w:rPr>
                <w:b/>
              </w:rPr>
            </w:pPr>
            <w:r>
              <w:rPr>
                <w:b/>
              </w:rPr>
              <w:t xml:space="preserve">Remaining allowed </w:t>
            </w:r>
            <w:r w:rsidRPr="00F70B61">
              <w:rPr>
                <w:b/>
              </w:rPr>
              <w:t>usage related information</w:t>
            </w:r>
          </w:p>
        </w:tc>
        <w:tc>
          <w:tcPr>
            <w:tcW w:w="4961" w:type="dxa"/>
          </w:tcPr>
          <w:p w14:paraId="13FBC037" w14:textId="77777777" w:rsidR="0054701C" w:rsidRPr="00F70B61" w:rsidRDefault="0054701C" w:rsidP="004F7EF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C09BD13" w14:textId="77777777" w:rsidR="0054701C" w:rsidRPr="00F70B61" w:rsidRDefault="0054701C" w:rsidP="004F7EF1">
            <w:pPr>
              <w:pStyle w:val="TAL"/>
              <w:rPr>
                <w:szCs w:val="18"/>
              </w:rPr>
            </w:pPr>
          </w:p>
        </w:tc>
      </w:tr>
      <w:tr w:rsidR="0054701C" w:rsidRPr="00F70B61" w14:paraId="2BF9F31A" w14:textId="77777777" w:rsidTr="004F7EF1">
        <w:trPr>
          <w:cantSplit/>
        </w:trPr>
        <w:tc>
          <w:tcPr>
            <w:tcW w:w="2093" w:type="dxa"/>
          </w:tcPr>
          <w:p w14:paraId="18D3D817" w14:textId="77777777" w:rsidR="0054701C" w:rsidRPr="00F70B61" w:rsidRDefault="0054701C" w:rsidP="004F7EF1">
            <w:pPr>
              <w:pStyle w:val="TAL"/>
            </w:pPr>
            <w:r w:rsidRPr="00F70B61">
              <w:t>Monitoring key</w:t>
            </w:r>
          </w:p>
        </w:tc>
        <w:tc>
          <w:tcPr>
            <w:tcW w:w="4961" w:type="dxa"/>
          </w:tcPr>
          <w:p w14:paraId="1215A6C0" w14:textId="77777777" w:rsidR="0054701C" w:rsidRPr="00F70B61" w:rsidRDefault="0054701C" w:rsidP="004F7EF1">
            <w:pPr>
              <w:pStyle w:val="TAL"/>
            </w:pPr>
            <w:r w:rsidRPr="00F70B61">
              <w:rPr>
                <w:lang w:val="en-US"/>
              </w:rPr>
              <w:t>A</w:t>
            </w:r>
            <w:r w:rsidRPr="00F70B61">
              <w:t>n identifier to a usage monitoring control included one or more PCC rules</w:t>
            </w:r>
          </w:p>
        </w:tc>
        <w:tc>
          <w:tcPr>
            <w:tcW w:w="1134" w:type="dxa"/>
          </w:tcPr>
          <w:p w14:paraId="63AAD6A9" w14:textId="77777777" w:rsidR="0054701C" w:rsidRPr="00F70B61" w:rsidRDefault="0054701C" w:rsidP="004F7EF1">
            <w:pPr>
              <w:pStyle w:val="TAL"/>
              <w:rPr>
                <w:szCs w:val="18"/>
              </w:rPr>
            </w:pPr>
            <w:r w:rsidRPr="00F70B61">
              <w:rPr>
                <w:szCs w:val="18"/>
              </w:rPr>
              <w:t>Conditional (NOTE 1)</w:t>
            </w:r>
          </w:p>
        </w:tc>
      </w:tr>
      <w:tr w:rsidR="0054701C" w:rsidRPr="00F70B61" w14:paraId="727AD46D" w14:textId="77777777" w:rsidTr="004F7EF1">
        <w:trPr>
          <w:cantSplit/>
        </w:trPr>
        <w:tc>
          <w:tcPr>
            <w:tcW w:w="2093" w:type="dxa"/>
          </w:tcPr>
          <w:p w14:paraId="2EF000E4" w14:textId="77777777" w:rsidR="0054701C" w:rsidRPr="00F70B61" w:rsidRDefault="0054701C" w:rsidP="004F7EF1">
            <w:pPr>
              <w:pStyle w:val="TAL"/>
            </w:pPr>
            <w:r w:rsidRPr="00F70B61">
              <w:t>Usage monitoring level</w:t>
            </w:r>
          </w:p>
        </w:tc>
        <w:tc>
          <w:tcPr>
            <w:tcW w:w="4961" w:type="dxa"/>
          </w:tcPr>
          <w:p w14:paraId="485EF981" w14:textId="77777777" w:rsidR="0054701C" w:rsidRPr="00F70B61" w:rsidRDefault="0054701C" w:rsidP="004F7EF1">
            <w:pPr>
              <w:pStyle w:val="TAL"/>
            </w:pPr>
            <w:r w:rsidRPr="00F70B61">
              <w:rPr>
                <w:lang w:val="en-US"/>
              </w:rPr>
              <w:t>I</w:t>
            </w:r>
            <w:r w:rsidRPr="00F70B61">
              <w:t>indicates the scope of the usage monitoring (PDU Session level or service level)</w:t>
            </w:r>
          </w:p>
        </w:tc>
        <w:tc>
          <w:tcPr>
            <w:tcW w:w="1134" w:type="dxa"/>
          </w:tcPr>
          <w:p w14:paraId="7E96990F" w14:textId="77777777" w:rsidR="0054701C" w:rsidRPr="00F70B61" w:rsidRDefault="0054701C" w:rsidP="004F7EF1">
            <w:pPr>
              <w:pStyle w:val="TAL"/>
              <w:rPr>
                <w:szCs w:val="18"/>
              </w:rPr>
            </w:pPr>
            <w:r w:rsidRPr="00F70B61">
              <w:rPr>
                <w:szCs w:val="18"/>
              </w:rPr>
              <w:t>Optional</w:t>
            </w:r>
          </w:p>
        </w:tc>
      </w:tr>
      <w:tr w:rsidR="0054701C" w:rsidRPr="00F70B61" w14:paraId="6CF1DFB1" w14:textId="77777777" w:rsidTr="004F7EF1">
        <w:trPr>
          <w:cantSplit/>
        </w:trPr>
        <w:tc>
          <w:tcPr>
            <w:tcW w:w="2093" w:type="dxa"/>
          </w:tcPr>
          <w:p w14:paraId="6D343CBA" w14:textId="77777777" w:rsidR="0054701C" w:rsidRPr="00F70B61" w:rsidRDefault="0054701C" w:rsidP="004F7EF1">
            <w:pPr>
              <w:pStyle w:val="TAL"/>
            </w:pPr>
            <w:r w:rsidRPr="00F70B61">
              <w:t>Volume usage</w:t>
            </w:r>
          </w:p>
        </w:tc>
        <w:tc>
          <w:tcPr>
            <w:tcW w:w="4961" w:type="dxa"/>
          </w:tcPr>
          <w:p w14:paraId="080A9167" w14:textId="77777777" w:rsidR="0054701C" w:rsidRPr="00F70B61" w:rsidRDefault="0054701C" w:rsidP="004F7EF1">
            <w:pPr>
              <w:pStyle w:val="TAL"/>
              <w:rPr>
                <w:lang w:val="en-US"/>
              </w:rPr>
            </w:pPr>
            <w:r>
              <w:rPr>
                <w:lang w:val="en-US"/>
              </w:rPr>
              <w:t xml:space="preserve">Remaining allowed </w:t>
            </w:r>
            <w:r w:rsidRPr="00F70B61">
              <w:rPr>
                <w:lang w:val="en-US"/>
              </w:rPr>
              <w:t>traffic volume</w:t>
            </w:r>
          </w:p>
        </w:tc>
        <w:tc>
          <w:tcPr>
            <w:tcW w:w="1134" w:type="dxa"/>
          </w:tcPr>
          <w:p w14:paraId="1878CA34" w14:textId="77777777" w:rsidR="0054701C" w:rsidRPr="00F70B61" w:rsidRDefault="0054701C" w:rsidP="004F7EF1">
            <w:pPr>
              <w:pStyle w:val="TAL"/>
              <w:rPr>
                <w:szCs w:val="18"/>
              </w:rPr>
            </w:pPr>
            <w:r w:rsidRPr="00F70B61">
              <w:rPr>
                <w:szCs w:val="18"/>
              </w:rPr>
              <w:t>Optional</w:t>
            </w:r>
          </w:p>
        </w:tc>
      </w:tr>
      <w:tr w:rsidR="0054701C" w:rsidRPr="00F70B61" w14:paraId="20712503" w14:textId="77777777" w:rsidTr="004F7EF1">
        <w:trPr>
          <w:cantSplit/>
        </w:trPr>
        <w:tc>
          <w:tcPr>
            <w:tcW w:w="2093" w:type="dxa"/>
          </w:tcPr>
          <w:p w14:paraId="161F68FD" w14:textId="77777777" w:rsidR="0054701C" w:rsidRPr="00F70B61" w:rsidRDefault="0054701C" w:rsidP="004F7EF1">
            <w:pPr>
              <w:pStyle w:val="TAL"/>
            </w:pPr>
            <w:r w:rsidRPr="00F70B61">
              <w:t>Time usage</w:t>
            </w:r>
          </w:p>
        </w:tc>
        <w:tc>
          <w:tcPr>
            <w:tcW w:w="4961" w:type="dxa"/>
          </w:tcPr>
          <w:p w14:paraId="4E0B63BD" w14:textId="77777777" w:rsidR="0054701C" w:rsidRPr="00F70B61" w:rsidRDefault="0054701C" w:rsidP="004F7EF1">
            <w:pPr>
              <w:pStyle w:val="TAL"/>
              <w:rPr>
                <w:lang w:val="en-US"/>
              </w:rPr>
            </w:pPr>
            <w:r>
              <w:rPr>
                <w:lang w:val="en-US"/>
              </w:rPr>
              <w:t xml:space="preserve">Remaining allowed </w:t>
            </w:r>
            <w:r w:rsidRPr="00F70B61">
              <w:rPr>
                <w:lang w:val="en-US"/>
              </w:rPr>
              <w:t>resource time usage</w:t>
            </w:r>
          </w:p>
        </w:tc>
        <w:tc>
          <w:tcPr>
            <w:tcW w:w="1134" w:type="dxa"/>
          </w:tcPr>
          <w:p w14:paraId="25FE1B7C" w14:textId="77777777" w:rsidR="0054701C" w:rsidRPr="00F70B61" w:rsidRDefault="0054701C" w:rsidP="004F7EF1">
            <w:pPr>
              <w:pStyle w:val="TAL"/>
              <w:rPr>
                <w:szCs w:val="18"/>
              </w:rPr>
            </w:pPr>
            <w:r w:rsidRPr="00F70B61">
              <w:rPr>
                <w:szCs w:val="18"/>
              </w:rPr>
              <w:t>Optional</w:t>
            </w:r>
          </w:p>
        </w:tc>
      </w:tr>
      <w:tr w:rsidR="0054701C" w:rsidRPr="00F70B61" w14:paraId="017A6769" w14:textId="77777777" w:rsidTr="004F7EF1">
        <w:trPr>
          <w:cantSplit/>
        </w:trPr>
        <w:tc>
          <w:tcPr>
            <w:tcW w:w="8188" w:type="dxa"/>
            <w:gridSpan w:val="3"/>
          </w:tcPr>
          <w:p w14:paraId="2FA5AA13" w14:textId="77777777" w:rsidR="0054701C" w:rsidRPr="00F70B61" w:rsidRDefault="0054701C" w:rsidP="004F7EF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4FDDC5B7" w14:textId="77777777" w:rsidR="0054701C" w:rsidRPr="00F70B61" w:rsidRDefault="0054701C" w:rsidP="0054701C"/>
    <w:p w14:paraId="09F6DB85" w14:textId="77777777" w:rsidR="0054701C" w:rsidRPr="00F70B61" w:rsidRDefault="0054701C" w:rsidP="0054701C">
      <w:r w:rsidRPr="00F70B61">
        <w:lastRenderedPageBreak/>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5E503AAE" w14:textId="77777777" w:rsidR="0054701C" w:rsidRPr="00F70B61" w:rsidRDefault="0054701C" w:rsidP="0054701C">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46E81C59" w14:textId="77777777" w:rsidR="0054701C" w:rsidRPr="00F70B61" w:rsidRDefault="0054701C" w:rsidP="0054701C">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19454D4" w14:textId="77777777" w:rsidR="0054701C" w:rsidRPr="00F70B61" w:rsidRDefault="0054701C" w:rsidP="0054701C">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872255" w14:textId="77777777" w:rsidR="0054701C" w:rsidRPr="00F70B61" w:rsidRDefault="0054701C" w:rsidP="0054701C">
      <w:r w:rsidRPr="00F70B61">
        <w:t>Handling of operator specific policy data by the PCF is out of scope of this specification in this release.</w:t>
      </w:r>
    </w:p>
    <w:p w14:paraId="553CDE22" w14:textId="77777777" w:rsidR="0054701C" w:rsidRDefault="0054701C" w:rsidP="0054701C">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1B22B497" w14:textId="77777777" w:rsidR="0054701C" w:rsidRDefault="0054701C" w:rsidP="0054701C">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398D1EA0" w14:textId="77777777" w:rsidTr="004F7EF1">
        <w:trPr>
          <w:cantSplit/>
          <w:tblHeader/>
        </w:trPr>
        <w:tc>
          <w:tcPr>
            <w:tcW w:w="2093" w:type="dxa"/>
          </w:tcPr>
          <w:p w14:paraId="1D76D076" w14:textId="77777777" w:rsidR="0054701C" w:rsidRPr="00F70B61" w:rsidRDefault="0054701C" w:rsidP="004F7EF1">
            <w:pPr>
              <w:pStyle w:val="TAH"/>
            </w:pPr>
            <w:r w:rsidRPr="00BD766F">
              <w:t>Information name</w:t>
            </w:r>
          </w:p>
        </w:tc>
        <w:tc>
          <w:tcPr>
            <w:tcW w:w="4961" w:type="dxa"/>
          </w:tcPr>
          <w:p w14:paraId="7227FCE8" w14:textId="77777777" w:rsidR="0054701C" w:rsidRPr="00F70B61" w:rsidRDefault="0054701C" w:rsidP="004F7EF1">
            <w:pPr>
              <w:pStyle w:val="TAH"/>
            </w:pPr>
            <w:r w:rsidRPr="00BD766F">
              <w:t>Description</w:t>
            </w:r>
          </w:p>
        </w:tc>
        <w:tc>
          <w:tcPr>
            <w:tcW w:w="1134" w:type="dxa"/>
          </w:tcPr>
          <w:p w14:paraId="031E3969" w14:textId="77777777" w:rsidR="0054701C" w:rsidRPr="00F70B61" w:rsidRDefault="0054701C" w:rsidP="004F7EF1">
            <w:pPr>
              <w:pStyle w:val="TAH"/>
            </w:pPr>
            <w:r w:rsidRPr="00BD766F">
              <w:t>Category</w:t>
            </w:r>
          </w:p>
        </w:tc>
      </w:tr>
      <w:tr w:rsidR="0054701C" w:rsidRPr="00F70B61" w14:paraId="5DD8DC6B" w14:textId="77777777" w:rsidTr="004F7EF1">
        <w:trPr>
          <w:cantSplit/>
        </w:trPr>
        <w:tc>
          <w:tcPr>
            <w:tcW w:w="2093" w:type="dxa"/>
          </w:tcPr>
          <w:p w14:paraId="75DCC3C7" w14:textId="77777777" w:rsidR="0054701C" w:rsidRPr="00E97C2C" w:rsidRDefault="0054701C" w:rsidP="004F7EF1">
            <w:pPr>
              <w:pStyle w:val="TAL"/>
            </w:pPr>
            <w:r w:rsidRPr="00BD766F">
              <w:t xml:space="preserve">Policy Set </w:t>
            </w:r>
            <w:r w:rsidRPr="00C83084">
              <w:t>Entry</w:t>
            </w:r>
          </w:p>
        </w:tc>
        <w:tc>
          <w:tcPr>
            <w:tcW w:w="4961" w:type="dxa"/>
          </w:tcPr>
          <w:p w14:paraId="314FB077" w14:textId="77777777" w:rsidR="0054701C" w:rsidRPr="00E97C2C" w:rsidRDefault="0054701C" w:rsidP="004F7EF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593192C8" w14:textId="77777777" w:rsidR="0054701C" w:rsidRPr="00E97C2C" w:rsidRDefault="0054701C" w:rsidP="004F7EF1">
            <w:pPr>
              <w:pStyle w:val="TAL"/>
            </w:pPr>
            <w:r w:rsidRPr="00BD766F">
              <w:rPr>
                <w:szCs w:val="18"/>
              </w:rPr>
              <w:t>Optional</w:t>
            </w:r>
          </w:p>
        </w:tc>
      </w:tr>
    </w:tbl>
    <w:p w14:paraId="638CE5F0" w14:textId="77777777" w:rsidR="0054701C" w:rsidRDefault="0054701C" w:rsidP="0054701C">
      <w:pPr>
        <w:pStyle w:val="FP"/>
      </w:pPr>
    </w:p>
    <w:p w14:paraId="2F5E05B3" w14:textId="77777777" w:rsidR="0054701C" w:rsidRPr="00F70B61" w:rsidRDefault="0054701C" w:rsidP="0054701C">
      <w:pPr>
        <w:pStyle w:val="Heading4"/>
      </w:pPr>
      <w:bookmarkStart w:id="311" w:name="_Toc19196548"/>
      <w:bookmarkStart w:id="312" w:name="_Toc27896052"/>
      <w:bookmarkStart w:id="313" w:name="_Toc68064254"/>
      <w:r w:rsidRPr="00F70B61">
        <w:t>6.2.1.4</w:t>
      </w:r>
      <w:r w:rsidRPr="00F70B61">
        <w:tab/>
        <w:t>V-PCF</w:t>
      </w:r>
      <w:bookmarkEnd w:id="311"/>
      <w:bookmarkEnd w:id="312"/>
      <w:bookmarkEnd w:id="313"/>
    </w:p>
    <w:p w14:paraId="450D71E1" w14:textId="77777777" w:rsidR="0054701C" w:rsidRPr="00F70B61" w:rsidRDefault="0054701C" w:rsidP="0054701C">
      <w:pPr>
        <w:pStyle w:val="B1"/>
        <w:ind w:left="0" w:firstLine="0"/>
      </w:pPr>
      <w:r w:rsidRPr="00F70B61">
        <w:t>The V-PCF is a functional element that encompasses policy control decision functionalities in the VPLMN.</w:t>
      </w:r>
    </w:p>
    <w:p w14:paraId="2FD69404" w14:textId="77777777" w:rsidR="0054701C" w:rsidRPr="00F70B61" w:rsidRDefault="0054701C" w:rsidP="0054701C">
      <w:pPr>
        <w:pStyle w:val="B1"/>
        <w:ind w:left="0" w:firstLine="0"/>
      </w:pPr>
      <w:r w:rsidRPr="00F70B61">
        <w:t>For SM-related policy control, the V-PCF only includes functionality for local breakout based on roaming agreement.</w:t>
      </w:r>
    </w:p>
    <w:p w14:paraId="55F917AC" w14:textId="77777777" w:rsidR="0054701C" w:rsidRPr="00F70B61" w:rsidRDefault="0054701C" w:rsidP="0054701C">
      <w:r w:rsidRPr="00F70B61">
        <w:t>For UE policy control, V-PCF receives the UE</w:t>
      </w:r>
      <w:r w:rsidRPr="00F70B61">
        <w:rPr>
          <w:rFonts w:eastAsia="SimSun" w:hint="eastAsia"/>
          <w:lang w:eastAsia="zh-CN"/>
        </w:rPr>
        <w:t xml:space="preserve"> policy from H-PCF and forwards it to the UE.</w:t>
      </w:r>
      <w:r w:rsidRPr="00F70B61">
        <w:rPr>
          <w:rFonts w:eastAsia="SimSun"/>
          <w:lang w:eastAsia="zh-CN"/>
        </w:rPr>
        <w:t xml:space="preserve"> 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(i.e. ANDSP policies)</w:t>
      </w:r>
      <w:r w:rsidRPr="00F70B61">
        <w:rPr>
          <w:rFonts w:eastAsia="SimSun"/>
          <w:lang w:eastAsia="zh-CN"/>
        </w:rPr>
        <w:t xml:space="preserve"> to the UE. </w:t>
      </w:r>
      <w:r>
        <w:rPr>
          <w:rFonts w:eastAsia="SimSun"/>
          <w:lang w:eastAsia="zh-CN"/>
        </w:rPr>
        <w:t xml:space="preserve">In that case, the </w:t>
      </w:r>
      <w:r w:rsidRPr="00F70B61">
        <w:rPr>
          <w:rFonts w:eastAsia="SimSun"/>
          <w:lang w:eastAsia="zh-CN"/>
        </w:rPr>
        <w:t>UE policy from the V-PCF may be different from the one from H-PCF.</w:t>
      </w:r>
    </w:p>
    <w:p w14:paraId="500E007E" w14:textId="77777777" w:rsidR="0054701C" w:rsidRPr="00F70B61" w:rsidRDefault="0054701C" w:rsidP="0054701C">
      <w:r w:rsidRPr="00F70B61">
        <w:t xml:space="preserve">For </w:t>
      </w:r>
      <w:r>
        <w:t xml:space="preserve">Access </w:t>
      </w:r>
      <w:r w:rsidRPr="00F70B61">
        <w:t>and mobility related policy control, V-PCF generates RFSP Index and Service Area Restriction.</w:t>
      </w:r>
    </w:p>
    <w:p w14:paraId="4435C7E7" w14:textId="77777777" w:rsidR="0054701C" w:rsidRPr="00F70B61" w:rsidRDefault="0054701C" w:rsidP="0054701C">
      <w:pPr>
        <w:pStyle w:val="Heading4"/>
      </w:pPr>
      <w:bookmarkStart w:id="314" w:name="_Toc19196549"/>
      <w:bookmarkStart w:id="315" w:name="_Toc27896053"/>
      <w:bookmarkStart w:id="316" w:name="_Toc68064255"/>
      <w:r w:rsidRPr="00F70B61">
        <w:t>6.2.1.5</w:t>
      </w:r>
      <w:r w:rsidRPr="00F70B61">
        <w:tab/>
        <w:t>H-PCF</w:t>
      </w:r>
      <w:bookmarkEnd w:id="314"/>
      <w:bookmarkEnd w:id="315"/>
      <w:bookmarkEnd w:id="316"/>
    </w:p>
    <w:p w14:paraId="5E42B27F" w14:textId="77777777" w:rsidR="0054701C" w:rsidRPr="00F70B61" w:rsidRDefault="0054701C" w:rsidP="0054701C">
      <w:pPr>
        <w:pStyle w:val="B1"/>
        <w:ind w:left="0" w:firstLine="0"/>
      </w:pPr>
      <w:r w:rsidRPr="00F70B61">
        <w:t>The H-PCF is a functional element that encompasses policy control decision functionalities in the HPLMN.</w:t>
      </w:r>
    </w:p>
    <w:p w14:paraId="3FC69A36" w14:textId="77777777" w:rsidR="0054701C" w:rsidRPr="00F70B61" w:rsidRDefault="0054701C" w:rsidP="0054701C">
      <w:pPr>
        <w:pStyle w:val="B1"/>
        <w:ind w:left="0" w:firstLine="0"/>
      </w:pPr>
      <w:r w:rsidRPr="00F70B61">
        <w:t>For SM-related policy control, the H-PCF only includes functionality for home routed and provide the same functionality as PCF in non-roaming case.</w:t>
      </w:r>
    </w:p>
    <w:p w14:paraId="4116EEEC" w14:textId="77777777" w:rsidR="0054701C" w:rsidRPr="00F70B61" w:rsidRDefault="0054701C" w:rsidP="0054701C">
      <w:r w:rsidRPr="00F70B61">
        <w:t>For UE policy control, H-PCF will generate its own UE policy based on subscription data and transfer the UE policy to V-PCF.</w:t>
      </w:r>
    </w:p>
    <w:p w14:paraId="27D89D64" w14:textId="77777777" w:rsidR="0054701C" w:rsidRPr="00F70B61" w:rsidRDefault="0054701C" w:rsidP="0054701C">
      <w:pPr>
        <w:pStyle w:val="Heading4"/>
      </w:pPr>
      <w:bookmarkStart w:id="317" w:name="_Toc19196550"/>
      <w:bookmarkStart w:id="318" w:name="_Toc27896054"/>
      <w:bookmarkStart w:id="319" w:name="_Toc68064256"/>
      <w:r w:rsidRPr="00F70B61">
        <w:t>6.2.1.6</w:t>
      </w:r>
      <w:r w:rsidRPr="00F70B61">
        <w:tab/>
      </w:r>
      <w:r w:rsidRPr="00F70B61">
        <w:rPr>
          <w:rFonts w:eastAsia="SimSun" w:cs="Arial"/>
          <w:lang w:eastAsia="zh-CN"/>
        </w:rPr>
        <w:t>Application specific policy information management</w:t>
      </w:r>
      <w:bookmarkEnd w:id="317"/>
      <w:bookmarkEnd w:id="318"/>
      <w:bookmarkEnd w:id="319"/>
    </w:p>
    <w:p w14:paraId="3C1ACE02" w14:textId="77777777" w:rsidR="0054701C" w:rsidRPr="00F70B61" w:rsidRDefault="0054701C" w:rsidP="0054701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B5E03E8" w14:textId="77777777" w:rsidR="0054701C" w:rsidRDefault="0054701C" w:rsidP="0054701C">
      <w:pPr>
        <w:pStyle w:val="B1"/>
      </w:pPr>
      <w:r>
        <w:t>-</w:t>
      </w:r>
      <w:r>
        <w:tab/>
        <w:t>Negotiation of background data transfer information stored in the UDR as Data Set "Policy Data" and Data Subset "Background Data Transfer data": It contains an ASP identifier, a transfer policy together with the Background Data Transfer reference ID, the volume of data to be transferred per UE, the expected amount of UEs and optionally, the network area information;</w:t>
      </w:r>
    </w:p>
    <w:p w14:paraId="10C8CBAD" w14:textId="77777777" w:rsidR="0054701C" w:rsidRDefault="0054701C" w:rsidP="0054701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23A7103" w14:textId="77777777" w:rsidR="0054701C" w:rsidRDefault="0054701C" w:rsidP="0054701C">
      <w:pPr>
        <w:pStyle w:val="B1"/>
      </w:pPr>
      <w:r>
        <w:lastRenderedPageBreak/>
        <w:t>-</w:t>
      </w:r>
      <w:r>
        <w:tab/>
        <w:t>Application Function request information for multiple UEs (per group of UEs or all UEs) stored in the UDR as Data Set "Application Data" and Data Subset "AF request information for multiple UEs".</w:t>
      </w:r>
    </w:p>
    <w:p w14:paraId="170E264E" w14:textId="77777777" w:rsidR="0054701C" w:rsidRPr="00F70B61" w:rsidRDefault="0054701C" w:rsidP="0054701C">
      <w:r w:rsidRPr="00F70B61">
        <w:t>The application specific policy information may be requested/updated by the PCF per AF request.</w:t>
      </w:r>
    </w:p>
    <w:p w14:paraId="14E04A3E" w14:textId="77777777" w:rsidR="0054701C" w:rsidRPr="00F70B61" w:rsidRDefault="0054701C" w:rsidP="0054701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background data transfer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7B8CF713" w14:textId="77777777" w:rsidR="0054701C" w:rsidRPr="00F70B61" w:rsidRDefault="0054701C" w:rsidP="0054701C">
      <w:pPr>
        <w:pStyle w:val="Heading3"/>
        <w:rPr>
          <w:rFonts w:cs="Arial"/>
          <w:lang w:eastAsia="zh-CN"/>
        </w:rPr>
      </w:pPr>
      <w:bookmarkStart w:id="320" w:name="_Toc19196551"/>
      <w:bookmarkStart w:id="321" w:name="_Toc27896055"/>
      <w:bookmarkStart w:id="322" w:name="_Toc68064257"/>
      <w:r w:rsidRPr="00F70B61">
        <w:rPr>
          <w:rFonts w:cs="Arial"/>
          <w:lang w:eastAsia="zh-CN"/>
        </w:rPr>
        <w:t>6.2.2</w:t>
      </w:r>
      <w:r w:rsidRPr="00F70B61">
        <w:rPr>
          <w:rFonts w:cs="Arial"/>
          <w:lang w:eastAsia="zh-CN"/>
        </w:rPr>
        <w:tab/>
      </w:r>
      <w:r w:rsidRPr="00F70B61">
        <w:t>Session Management Function (SMF)</w:t>
      </w:r>
      <w:bookmarkEnd w:id="320"/>
      <w:bookmarkEnd w:id="321"/>
      <w:bookmarkEnd w:id="322"/>
    </w:p>
    <w:p w14:paraId="69EF89D6" w14:textId="77777777" w:rsidR="0054701C" w:rsidRPr="00F70B61" w:rsidRDefault="0054701C" w:rsidP="0054701C">
      <w:pPr>
        <w:pStyle w:val="Heading4"/>
      </w:pPr>
      <w:bookmarkStart w:id="323" w:name="_Toc19196552"/>
      <w:bookmarkStart w:id="324" w:name="_Toc27896056"/>
      <w:bookmarkStart w:id="325" w:name="_Toc68064258"/>
      <w:r w:rsidRPr="00F70B61">
        <w:t>6.2.2.1</w:t>
      </w:r>
      <w:r w:rsidRPr="00F70B61">
        <w:tab/>
        <w:t>General</w:t>
      </w:r>
      <w:bookmarkEnd w:id="323"/>
      <w:bookmarkEnd w:id="324"/>
      <w:bookmarkEnd w:id="325"/>
    </w:p>
    <w:p w14:paraId="2587D35A" w14:textId="77777777" w:rsidR="0054701C" w:rsidRPr="00F70B61" w:rsidRDefault="0054701C" w:rsidP="0054701C">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66C3D9CB" w14:textId="77777777" w:rsidR="0054701C" w:rsidRPr="00F70B61" w:rsidRDefault="0054701C" w:rsidP="0054701C">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02872022" w14:textId="77777777" w:rsidR="0054701C" w:rsidRPr="00F70B61" w:rsidRDefault="0054701C" w:rsidP="0054701C">
      <w:pPr>
        <w:pStyle w:val="Heading4"/>
      </w:pPr>
      <w:bookmarkStart w:id="326" w:name="_Toc19196553"/>
      <w:bookmarkStart w:id="327" w:name="_Toc27896057"/>
      <w:bookmarkStart w:id="328" w:name="_Toc68064259"/>
      <w:r w:rsidRPr="00F70B61">
        <w:t>6.2.2.2</w:t>
      </w:r>
      <w:r w:rsidRPr="00F70B61">
        <w:tab/>
        <w:t>Service data flow detection</w:t>
      </w:r>
      <w:bookmarkEnd w:id="326"/>
      <w:bookmarkEnd w:id="327"/>
      <w:bookmarkEnd w:id="328"/>
    </w:p>
    <w:p w14:paraId="14E87499" w14:textId="77777777" w:rsidR="0054701C" w:rsidRPr="00F70B61" w:rsidRDefault="0054701C" w:rsidP="0054701C">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CDC68F" w14:textId="7E912A48" w:rsidR="0054701C" w:rsidRPr="00F70B61" w:rsidRDefault="0054701C" w:rsidP="0054701C">
      <w:r w:rsidRPr="00F70B61">
        <w:t>The application detection filters provided to the SMF may be extended with the PFDs provided by the UDR as described in 6.1.20 of TS</w:t>
      </w:r>
      <w:r>
        <w:t> </w:t>
      </w:r>
      <w:r w:rsidRPr="00F70B61">
        <w:t>23.203</w:t>
      </w:r>
      <w:r>
        <w:t> </w:t>
      </w:r>
      <w:r w:rsidRPr="00F70B61">
        <w:t>[4]. How the SMF uses the service data flow detection capabilities in the UPF is described in</w:t>
      </w:r>
      <w:r w:rsidR="00CD12E5" w:rsidRPr="00F70B61">
        <w:t xml:space="preserve"> clause 5.8.2</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w:t>
      </w:r>
    </w:p>
    <w:p w14:paraId="55473689" w14:textId="35B3D499" w:rsidR="0054701C" w:rsidRPr="00F70B61" w:rsidRDefault="0054701C" w:rsidP="0054701C">
      <w:r w:rsidRPr="00F70B61">
        <w:t>For IP PDU Session type</w:t>
      </w:r>
      <w:r>
        <w:t xml:space="preserve"> and Ethernet PDU Session type</w:t>
      </w:r>
      <w:r w:rsidRPr="00F70B61">
        <w:t>, the service data flow filters that may apply for traffic on a PDU Session are defined in</w:t>
      </w:r>
      <w:r w:rsidR="00CD12E5" w:rsidRPr="00F70B61">
        <w:t xml:space="preserve"> clause 5.7.6</w:t>
      </w:r>
      <w:r w:rsidRPr="00F70B61">
        <w:t xml:space="preserve"> </w:t>
      </w:r>
      <w:r w:rsidR="00CD12E5">
        <w:t xml:space="preserve">of </w:t>
      </w:r>
      <w:r w:rsidRPr="00F70B61">
        <w:t>TS</w:t>
      </w:r>
      <w:r>
        <w:t> </w:t>
      </w:r>
      <w:r w:rsidRPr="00F70B61">
        <w:t>23.501</w:t>
      </w:r>
      <w:r>
        <w:t> </w:t>
      </w:r>
      <w:r w:rsidRPr="00F70B61">
        <w:t>[2].</w:t>
      </w:r>
    </w:p>
    <w:p w14:paraId="280416C3" w14:textId="77777777" w:rsidR="0054701C" w:rsidRPr="00F70B61" w:rsidRDefault="0054701C" w:rsidP="0054701C">
      <w:pPr>
        <w:pStyle w:val="Heading4"/>
      </w:pPr>
      <w:bookmarkStart w:id="329" w:name="_Toc19196554"/>
      <w:bookmarkStart w:id="330" w:name="_Toc27896058"/>
      <w:bookmarkStart w:id="331" w:name="_Toc68064260"/>
      <w:r w:rsidRPr="00F70B61">
        <w:t>6.2.2.3</w:t>
      </w:r>
      <w:r w:rsidRPr="00F70B61">
        <w:tab/>
        <w:t>Measurement</w:t>
      </w:r>
      <w:bookmarkEnd w:id="329"/>
      <w:bookmarkEnd w:id="330"/>
      <w:bookmarkEnd w:id="331"/>
    </w:p>
    <w:p w14:paraId="3FEA0D62" w14:textId="60CA94CC" w:rsidR="0054701C" w:rsidRPr="00F70B61" w:rsidRDefault="0054701C" w:rsidP="0054701C">
      <w:r w:rsidRPr="00F70B61">
        <w:t>For usage monitoring, the PCEF functional description in clause 6.2.2.3 of TS</w:t>
      </w:r>
      <w:r>
        <w:t> </w:t>
      </w:r>
      <w:r w:rsidRPr="00F70B61">
        <w:t>23.203</w:t>
      </w:r>
      <w:r>
        <w:t> </w:t>
      </w:r>
      <w:r w:rsidRPr="00F70B61">
        <w:t>[4] applies.</w:t>
      </w:r>
      <w:r>
        <w:t xml:space="preserve"> The SMF instructs the UPF to provide usage reports to the SMF as described in TS 23.501</w:t>
      </w:r>
      <w:r w:rsidR="00CD12E5">
        <w:t xml:space="preserve"> clause</w:t>
      </w:r>
      <w:r>
        <w:t> 5.8.2.6.</w:t>
      </w:r>
    </w:p>
    <w:p w14:paraId="11103A94" w14:textId="77777777" w:rsidR="0054701C" w:rsidRPr="00F70B61" w:rsidRDefault="0054701C" w:rsidP="0054701C">
      <w:pPr>
        <w:pStyle w:val="Heading4"/>
      </w:pPr>
      <w:bookmarkStart w:id="332" w:name="_Toc19196555"/>
      <w:bookmarkStart w:id="333" w:name="_Toc27896059"/>
      <w:bookmarkStart w:id="334" w:name="_Toc68064261"/>
      <w:r w:rsidRPr="00F70B61">
        <w:t>6.2.2.4</w:t>
      </w:r>
      <w:r w:rsidRPr="00F70B61">
        <w:tab/>
        <w:t>QoS control</w:t>
      </w:r>
      <w:bookmarkEnd w:id="332"/>
      <w:bookmarkEnd w:id="333"/>
      <w:bookmarkEnd w:id="334"/>
    </w:p>
    <w:p w14:paraId="36A3E84D" w14:textId="77777777" w:rsidR="0054701C" w:rsidRPr="00F70B61" w:rsidRDefault="0054701C" w:rsidP="0054701C">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4913B614" w14:textId="77777777" w:rsidR="0054701C" w:rsidRPr="00865F08" w:rsidRDefault="0054701C" w:rsidP="0054701C">
      <w:pPr>
        <w:pStyle w:val="B1"/>
      </w:pPr>
      <w:r w:rsidRPr="00865F08">
        <w:t>-</w:t>
      </w:r>
      <w:r w:rsidRPr="00865F08">
        <w:tab/>
        <w:t>The SMF shall set the QoS Flow parameters 5QI and ARP to the values of the corresponding PCC rule parameters.</w:t>
      </w:r>
    </w:p>
    <w:p w14:paraId="143CEA85" w14:textId="77777777" w:rsidR="0054701C" w:rsidRPr="00865F08" w:rsidRDefault="0054701C" w:rsidP="0054701C">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7FFDAE34" w14:textId="77777777" w:rsidR="0054701C" w:rsidRPr="00865F08" w:rsidRDefault="0054701C" w:rsidP="0054701C">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42110271" w14:textId="77777777" w:rsidR="0054701C" w:rsidRPr="00865F08" w:rsidRDefault="0054701C" w:rsidP="0054701C">
      <w:pPr>
        <w:pStyle w:val="B1"/>
        <w:rPr>
          <w:lang w:eastAsia="zh-CN"/>
        </w:rPr>
      </w:pPr>
      <w:r w:rsidRPr="00865F08">
        <w:lastRenderedPageBreak/>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1978524" w14:textId="77777777" w:rsidR="0054701C" w:rsidRPr="00865F08" w:rsidRDefault="0054701C" w:rsidP="0054701C">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4CDB729F" w14:textId="77777777" w:rsidR="0054701C" w:rsidRPr="00865F08" w:rsidRDefault="0054701C" w:rsidP="0054701C">
      <w:pPr>
        <w:rPr>
          <w:rFonts w:eastAsia="DengXian"/>
        </w:rPr>
      </w:pPr>
      <w:r w:rsidRPr="00865F08">
        <w:t xml:space="preserve">The SMF shall set the QoS </w:t>
      </w:r>
      <w:r w:rsidRPr="00865F08">
        <w:rPr>
          <w:rFonts w:eastAsia="DengXian"/>
        </w:rPr>
        <w:t>parameters of the QoS Flow associated with the default QoS rule to:</w:t>
      </w:r>
    </w:p>
    <w:p w14:paraId="19C90E9D" w14:textId="77777777" w:rsidR="0054701C" w:rsidRPr="00865F08" w:rsidRDefault="0054701C" w:rsidP="0054701C">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51425023" w14:textId="77777777" w:rsidR="0054701C" w:rsidRPr="00865F08" w:rsidRDefault="0054701C" w:rsidP="0054701C">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80923E8" w14:textId="1707B754" w:rsidR="0054701C" w:rsidRPr="00F70B61" w:rsidRDefault="0054701C" w:rsidP="0054701C">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w:t>
      </w:r>
      <w:r w:rsidR="00CD12E5" w:rsidRPr="00F70B61">
        <w:t xml:space="preserve"> clause</w:t>
      </w:r>
      <w:r w:rsidR="00CD12E5">
        <w:t> </w:t>
      </w:r>
      <w:r w:rsidR="00CD12E5" w:rsidRPr="00F70B61">
        <w:t>5.7.1</w:t>
      </w:r>
      <w:r w:rsidRPr="00F70B61">
        <w:t xml:space="preserve"> </w:t>
      </w:r>
      <w:r w:rsidR="00CD12E5">
        <w:t>of</w:t>
      </w:r>
      <w:r w:rsidR="00CD12E5" w:rsidRPr="00F70B61">
        <w:t xml:space="preserve"> </w:t>
      </w:r>
      <w:r w:rsidRPr="00F70B61">
        <w:t>TS</w:t>
      </w:r>
      <w:r>
        <w:t> </w:t>
      </w:r>
      <w:r w:rsidRPr="00F70B61">
        <w:t>23.501</w:t>
      </w:r>
      <w:r>
        <w:t> </w:t>
      </w:r>
      <w:r w:rsidRPr="00F70B61">
        <w:t>[2].</w:t>
      </w:r>
    </w:p>
    <w:p w14:paraId="11B36947" w14:textId="0E07855C" w:rsidR="0054701C" w:rsidRDefault="0054701C" w:rsidP="0054701C">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w:t>
      </w:r>
      <w:r w:rsidR="00CD12E5" w:rsidRPr="00865F08">
        <w:t xml:space="preserve"> </w:t>
      </w:r>
      <w:r w:rsidR="00CD12E5">
        <w:t>clause </w:t>
      </w:r>
      <w:r w:rsidR="00CD12E5" w:rsidRPr="00865F08">
        <w:t>5.7.1</w:t>
      </w:r>
      <w:r w:rsidRPr="00865F08">
        <w:t xml:space="preserve"> </w:t>
      </w:r>
      <w:r w:rsidR="00CD12E5">
        <w:t>of</w:t>
      </w:r>
      <w:r w:rsidR="00CD12E5" w:rsidRPr="00865F08">
        <w:t xml:space="preserve"> </w:t>
      </w:r>
      <w:r w:rsidRPr="00865F08">
        <w:t>TS</w:t>
      </w:r>
      <w:r>
        <w:t> </w:t>
      </w:r>
      <w:r w:rsidRPr="00865F08">
        <w:t>23.501</w:t>
      </w:r>
      <w:r>
        <w:t> [</w:t>
      </w:r>
      <w:r w:rsidRPr="00865F08">
        <w:t>2]</w:t>
      </w:r>
      <w:r>
        <w:t>.</w:t>
      </w:r>
    </w:p>
    <w:p w14:paraId="2ADA9526" w14:textId="77777777" w:rsidR="0054701C" w:rsidRPr="00F70B61" w:rsidRDefault="0054701C" w:rsidP="0054701C">
      <w:pPr>
        <w:pStyle w:val="Heading4"/>
      </w:pPr>
      <w:bookmarkStart w:id="335" w:name="_Toc19196556"/>
      <w:bookmarkStart w:id="336" w:name="_Toc27896060"/>
      <w:bookmarkStart w:id="337" w:name="_Toc68064262"/>
      <w:r w:rsidRPr="00F70B61">
        <w:t>6.2.2.5</w:t>
      </w:r>
      <w:r w:rsidRPr="00F70B61">
        <w:tab/>
        <w:t>Application detection</w:t>
      </w:r>
      <w:bookmarkEnd w:id="335"/>
      <w:bookmarkEnd w:id="336"/>
      <w:bookmarkEnd w:id="337"/>
    </w:p>
    <w:p w14:paraId="1E9889CE" w14:textId="77777777" w:rsidR="0054701C" w:rsidRDefault="0054701C" w:rsidP="0054701C">
      <w:r>
        <w:t>The SMF shall instruct the UPF to detect the Start and Stop of the application traffic for the PCC rules used for application detection (i.e. with application identifier) that the PCF has activated at the SMF.</w:t>
      </w:r>
    </w:p>
    <w:p w14:paraId="5CEB63C0" w14:textId="77777777" w:rsidR="0054701C" w:rsidRDefault="0054701C" w:rsidP="0054701C">
      <w:r>
        <w:t>If the PCF has subscribed to the event and notification is not muted for the specific PCC Rule, the SMF shall also instruct the UPF to report the Start/Stop of application, as described in the TS 23.501 [2].</w:t>
      </w:r>
    </w:p>
    <w:p w14:paraId="4D5E9444" w14:textId="77777777" w:rsidR="0054701C" w:rsidRDefault="0054701C" w:rsidP="0054701C">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406AD489" w14:textId="77777777" w:rsidR="0054701C" w:rsidRDefault="0054701C" w:rsidP="0054701C">
      <w:pPr>
        <w:pStyle w:val="NO"/>
      </w:pPr>
      <w:r>
        <w:t>NOTE:</w:t>
      </w:r>
      <w:r>
        <w:tab/>
        <w:t>The PCF can make policy decision when receiving the application detection report.</w:t>
      </w:r>
    </w:p>
    <w:p w14:paraId="5D6871D2" w14:textId="77777777" w:rsidR="0054701C" w:rsidRPr="00F70B61" w:rsidRDefault="0054701C" w:rsidP="0054701C">
      <w:pPr>
        <w:pStyle w:val="Heading4"/>
      </w:pPr>
      <w:bookmarkStart w:id="338" w:name="_Toc19196557"/>
      <w:bookmarkStart w:id="339" w:name="_Toc27896061"/>
      <w:bookmarkStart w:id="340" w:name="_Toc68064263"/>
      <w:r w:rsidRPr="00F70B61">
        <w:t>6.2.2.6</w:t>
      </w:r>
      <w:r w:rsidRPr="00F70B61">
        <w:tab/>
        <w:t>Traffic steering</w:t>
      </w:r>
      <w:bookmarkEnd w:id="338"/>
      <w:bookmarkEnd w:id="339"/>
      <w:bookmarkEnd w:id="340"/>
    </w:p>
    <w:p w14:paraId="0AE36E44" w14:textId="77777777" w:rsidR="0054701C" w:rsidRPr="00F70B61" w:rsidRDefault="0054701C" w:rsidP="0054701C">
      <w:r w:rsidRPr="00F70B61">
        <w:rPr>
          <w:rFonts w:hint="eastAsia"/>
          <w:lang w:eastAsia="ko-KR"/>
        </w:rPr>
        <w:t>The</w:t>
      </w:r>
      <w:r w:rsidRPr="00F70B61">
        <w:rPr>
          <w:lang w:eastAsia="ko-KR"/>
        </w:rPr>
        <w:t xml:space="preserve"> SMF shall support traffic steering control as defined in Clause </w:t>
      </w:r>
      <w:r w:rsidRPr="00F70B61">
        <w:t>6.1.3.14.</w:t>
      </w:r>
    </w:p>
    <w:p w14:paraId="5209EC89" w14:textId="77777777" w:rsidR="0054701C" w:rsidRPr="00F70B61" w:rsidRDefault="0054701C" w:rsidP="0054701C">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61C428B2" w14:textId="77777777" w:rsidR="0054701C" w:rsidRPr="00F70B61" w:rsidRDefault="0054701C" w:rsidP="0054701C">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3D5A2834" w14:textId="77777777" w:rsidR="0054701C" w:rsidRPr="00F70B61" w:rsidRDefault="0054701C" w:rsidP="0054701C">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46C5302D" w14:textId="77777777" w:rsidR="0054701C" w:rsidRPr="00F70B61" w:rsidRDefault="0054701C" w:rsidP="0054701C">
      <w:pPr>
        <w:pStyle w:val="Heading3"/>
      </w:pPr>
      <w:bookmarkStart w:id="341" w:name="_Toc19196558"/>
      <w:bookmarkStart w:id="342" w:name="_Toc27896062"/>
      <w:bookmarkStart w:id="343" w:name="_Toc68064264"/>
      <w:r w:rsidRPr="00F70B61">
        <w:t>6.2.3</w:t>
      </w:r>
      <w:r w:rsidRPr="00F70B61">
        <w:tab/>
        <w:t>Application Function (AF)</w:t>
      </w:r>
      <w:bookmarkEnd w:id="341"/>
      <w:bookmarkEnd w:id="342"/>
      <w:bookmarkEnd w:id="343"/>
    </w:p>
    <w:p w14:paraId="15D60DA9" w14:textId="77777777" w:rsidR="0054701C" w:rsidRPr="00F70B61" w:rsidRDefault="0054701C" w:rsidP="0054701C">
      <w:r w:rsidRPr="00F70B61">
        <w:t>The AF functional description in clause 6.2.3 of TS</w:t>
      </w:r>
      <w:r>
        <w:t> </w:t>
      </w:r>
      <w:r w:rsidRPr="00F70B61">
        <w:t>23.203</w:t>
      </w:r>
      <w:r>
        <w:t> </w:t>
      </w:r>
      <w:r w:rsidRPr="00F70B61">
        <w:t>[4] applies with the following clarifications:</w:t>
      </w:r>
    </w:p>
    <w:p w14:paraId="4FD6C1AB" w14:textId="77777777" w:rsidR="0054701C" w:rsidRPr="003F46C2" w:rsidRDefault="0054701C" w:rsidP="0054701C">
      <w:pPr>
        <w:pStyle w:val="B1"/>
      </w:pPr>
      <w:r w:rsidRPr="003F46C2">
        <w:lastRenderedPageBreak/>
        <w:t>-</w:t>
      </w:r>
      <w:r w:rsidRPr="003F46C2">
        <w:tab/>
        <w:t>the mechanism for an AF to select a PCF associated to a PDU Session is described in clause 6.1.1.2 of the present specification</w:t>
      </w:r>
    </w:p>
    <w:p w14:paraId="7CD09C94" w14:textId="77777777" w:rsidR="0054701C" w:rsidRPr="00F70B61" w:rsidRDefault="0054701C" w:rsidP="0054701C">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14:paraId="6A13C356" w14:textId="77777777" w:rsidR="0054701C" w:rsidRPr="00F70B61" w:rsidRDefault="0054701C" w:rsidP="0054701C">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1339B7E6" w14:textId="77777777" w:rsidR="0054701C" w:rsidRPr="00F70B61" w:rsidRDefault="0054701C" w:rsidP="0054701C">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2850BD7C" w14:textId="77777777" w:rsidR="0054701C" w:rsidRPr="00F70B61" w:rsidRDefault="0054701C" w:rsidP="0054701C">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3C820A1A" w14:textId="77777777" w:rsidR="0054701C" w:rsidRDefault="0054701C" w:rsidP="0054701C">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63CA48EE" w14:textId="77777777" w:rsidR="0054701C" w:rsidRDefault="0054701C" w:rsidP="0054701C">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25CC938" w14:textId="77777777" w:rsidR="0054701C" w:rsidRDefault="0054701C" w:rsidP="0054701C">
      <w:pPr>
        <w:pStyle w:val="NO"/>
      </w:pPr>
      <w:r>
        <w:t>NOTE 2:</w:t>
      </w:r>
      <w:r>
        <w:tab/>
        <w:t>Annex N in TS 23.203 [4] describes the scenario for sponsored data connectivity.</w:t>
      </w:r>
    </w:p>
    <w:p w14:paraId="1CA065BA" w14:textId="77777777" w:rsidR="0054701C" w:rsidRPr="00F70B61" w:rsidRDefault="0054701C" w:rsidP="0054701C">
      <w:pPr>
        <w:pStyle w:val="Heading3"/>
      </w:pPr>
      <w:bookmarkStart w:id="344" w:name="_Toc19196559"/>
      <w:bookmarkStart w:id="345" w:name="_Toc27896063"/>
      <w:bookmarkStart w:id="346" w:name="_Toc68064265"/>
      <w:r w:rsidRPr="00F70B61">
        <w:t>6.2.4</w:t>
      </w:r>
      <w:r w:rsidRPr="00F70B61">
        <w:tab/>
      </w:r>
      <w:r w:rsidRPr="00F70B61">
        <w:rPr>
          <w:lang w:val="en-US"/>
        </w:rPr>
        <w:t>Unified Data Repository</w:t>
      </w:r>
      <w:r w:rsidRPr="00F70B61">
        <w:t xml:space="preserve"> (UDR)</w:t>
      </w:r>
      <w:bookmarkEnd w:id="344"/>
      <w:bookmarkEnd w:id="345"/>
      <w:bookmarkEnd w:id="346"/>
    </w:p>
    <w:p w14:paraId="506B5820" w14:textId="77777777" w:rsidR="0054701C" w:rsidRDefault="0054701C" w:rsidP="0054701C">
      <w:r>
        <w:t>The Unified Data Repository (UDR) is defined in TS 23.501 [2].</w:t>
      </w:r>
    </w:p>
    <w:p w14:paraId="4120AF5F" w14:textId="77777777" w:rsidR="0054701C" w:rsidRPr="00F70B61" w:rsidRDefault="0054701C" w:rsidP="0054701C">
      <w:pPr>
        <w:pStyle w:val="Heading3"/>
      </w:pPr>
      <w:bookmarkStart w:id="347" w:name="_Toc19196560"/>
      <w:bookmarkStart w:id="348" w:name="_Toc27896064"/>
      <w:bookmarkStart w:id="349" w:name="_Toc68064266"/>
      <w:r w:rsidRPr="00F70B61">
        <w:t>6.2.5</w:t>
      </w:r>
      <w:r>
        <w:tab/>
        <w:t>Charging Function (CHF)</w:t>
      </w:r>
      <w:bookmarkEnd w:id="347"/>
      <w:bookmarkEnd w:id="348"/>
      <w:bookmarkEnd w:id="349"/>
    </w:p>
    <w:p w14:paraId="1DF4B0FF" w14:textId="77777777" w:rsidR="0054701C" w:rsidRPr="00F70B61" w:rsidRDefault="0054701C" w:rsidP="0054701C">
      <w:r w:rsidRPr="00F70B61">
        <w:t>The</w:t>
      </w:r>
      <w:r>
        <w:t xml:space="preserve"> Charging Function is</w:t>
      </w:r>
      <w:r w:rsidRPr="00F70B61">
        <w:t xml:space="preserve"> specified in TS</w:t>
      </w:r>
      <w:r>
        <w:t> </w:t>
      </w:r>
      <w:r w:rsidRPr="00F70B61">
        <w:t>32.240</w:t>
      </w:r>
      <w:r>
        <w:t> </w:t>
      </w:r>
      <w:r w:rsidRPr="00F70B61">
        <w:t>[8].</w:t>
      </w:r>
    </w:p>
    <w:p w14:paraId="4F36E62D" w14:textId="77777777" w:rsidR="0054701C" w:rsidRPr="00F70B61" w:rsidRDefault="0054701C" w:rsidP="0054701C">
      <w:pPr>
        <w:pStyle w:val="Heading3"/>
      </w:pPr>
      <w:bookmarkStart w:id="350" w:name="_Toc19196561"/>
      <w:bookmarkStart w:id="351" w:name="_Toc27896065"/>
      <w:bookmarkStart w:id="352" w:name="_Toc68064267"/>
      <w:r w:rsidRPr="00F70B61">
        <w:t>6.2.6</w:t>
      </w:r>
      <w:r>
        <w:tab/>
        <w:t>Void</w:t>
      </w:r>
      <w:bookmarkEnd w:id="350"/>
      <w:bookmarkEnd w:id="351"/>
      <w:bookmarkEnd w:id="352"/>
    </w:p>
    <w:p w14:paraId="08292764" w14:textId="77777777" w:rsidR="0054701C" w:rsidRPr="00F70B61" w:rsidRDefault="0054701C" w:rsidP="0054701C"/>
    <w:p w14:paraId="2DD8CF0B" w14:textId="77777777" w:rsidR="0054701C" w:rsidRPr="00F70B61" w:rsidRDefault="0054701C" w:rsidP="0054701C">
      <w:pPr>
        <w:pStyle w:val="Heading3"/>
      </w:pPr>
      <w:bookmarkStart w:id="353" w:name="_Toc19196562"/>
      <w:bookmarkStart w:id="354" w:name="_Toc27896066"/>
      <w:bookmarkStart w:id="355" w:name="_Toc68064268"/>
      <w:r w:rsidRPr="00F70B61">
        <w:t>6.2.7</w:t>
      </w:r>
      <w:r w:rsidRPr="00F70B61">
        <w:tab/>
        <w:t>Network Exposure Function (NEF)</w:t>
      </w:r>
      <w:bookmarkEnd w:id="353"/>
      <w:bookmarkEnd w:id="354"/>
      <w:bookmarkEnd w:id="355"/>
    </w:p>
    <w:p w14:paraId="718B96CF" w14:textId="77777777" w:rsidR="0054701C" w:rsidRDefault="0054701C" w:rsidP="0054701C">
      <w:r>
        <w:t>The Network Exposure Function (NEF) is defined in TS 23.501 [2] and additionally supports the following policy related functionalities:</w:t>
      </w:r>
    </w:p>
    <w:p w14:paraId="13257DC9" w14:textId="77777777" w:rsidR="0054701C" w:rsidRDefault="0054701C" w:rsidP="0054701C">
      <w:pPr>
        <w:pStyle w:val="B1"/>
      </w:pPr>
      <w:r>
        <w:t>-</w:t>
      </w:r>
      <w:r>
        <w:tab/>
        <w:t>Service specific policy and charging control;</w:t>
      </w:r>
    </w:p>
    <w:p w14:paraId="205741CB" w14:textId="77777777" w:rsidR="0054701C" w:rsidRDefault="0054701C" w:rsidP="0054701C">
      <w:pPr>
        <w:pStyle w:val="B1"/>
      </w:pPr>
      <w:r>
        <w:t>-</w:t>
      </w:r>
      <w:r>
        <w:tab/>
        <w:t>Management of packet flow descriptions;</w:t>
      </w:r>
    </w:p>
    <w:p w14:paraId="4E83BDF2" w14:textId="77777777" w:rsidR="0054701C" w:rsidRDefault="0054701C" w:rsidP="0054701C">
      <w:pPr>
        <w:pStyle w:val="B1"/>
      </w:pPr>
      <w:r>
        <w:t>-</w:t>
      </w:r>
      <w:r>
        <w:tab/>
        <w:t>Sponsor data connectivity including usage monitoring (as defined in TS 23.203 [4]);</w:t>
      </w:r>
    </w:p>
    <w:p w14:paraId="2F1AC568" w14:textId="77777777" w:rsidR="0054701C" w:rsidRDefault="0054701C" w:rsidP="0054701C">
      <w:pPr>
        <w:pStyle w:val="B1"/>
      </w:pPr>
      <w:r>
        <w:t>-</w:t>
      </w:r>
      <w:r>
        <w:tab/>
        <w:t>Negotiations for future background data transfer.</w:t>
      </w:r>
    </w:p>
    <w:p w14:paraId="3113EE1D" w14:textId="77777777" w:rsidR="0054701C" w:rsidRPr="00F70B61" w:rsidRDefault="0054701C" w:rsidP="0054701C">
      <w:pPr>
        <w:pStyle w:val="Heading3"/>
      </w:pPr>
      <w:bookmarkStart w:id="356" w:name="_Toc19196563"/>
      <w:bookmarkStart w:id="357" w:name="_Toc27896067"/>
      <w:bookmarkStart w:id="358" w:name="_Toc68064269"/>
      <w:r w:rsidRPr="00F70B61">
        <w:t>6.2.8</w:t>
      </w:r>
      <w:r w:rsidRPr="00F70B61">
        <w:tab/>
        <w:t>Access and Mobility Management Function (AMF)</w:t>
      </w:r>
      <w:bookmarkEnd w:id="356"/>
      <w:bookmarkEnd w:id="357"/>
      <w:bookmarkEnd w:id="358"/>
    </w:p>
    <w:p w14:paraId="64A2A560" w14:textId="77777777" w:rsidR="0054701C" w:rsidRPr="00F70B61" w:rsidRDefault="0054701C" w:rsidP="0054701C">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4EAF41B8" w14:textId="77777777" w:rsidR="0054701C" w:rsidRPr="00F70B61" w:rsidRDefault="0054701C" w:rsidP="0054701C">
      <w:pPr>
        <w:pStyle w:val="B1"/>
      </w:pPr>
      <w:r w:rsidRPr="00F70B61">
        <w:t>-</w:t>
      </w:r>
      <w:r w:rsidRPr="00F70B61">
        <w:tab/>
        <w:t>Enforcement of access and mobility related policies received from the PCF.</w:t>
      </w:r>
    </w:p>
    <w:p w14:paraId="347914A0" w14:textId="77777777" w:rsidR="0054701C" w:rsidRPr="00F70B61" w:rsidRDefault="0054701C" w:rsidP="0054701C">
      <w:pPr>
        <w:pStyle w:val="B1"/>
      </w:pPr>
      <w:r w:rsidRPr="00F70B61">
        <w:t>-</w:t>
      </w:r>
      <w:r w:rsidRPr="00F70B61">
        <w:tab/>
        <w:t>Transfers of UE access selection and PDU Session selection policies received from the PCF to the UE via N1 interface.</w:t>
      </w:r>
    </w:p>
    <w:p w14:paraId="2418FD5E" w14:textId="77777777" w:rsidR="0054701C" w:rsidRPr="00F70B61" w:rsidRDefault="0054701C" w:rsidP="0054701C">
      <w:pPr>
        <w:pStyle w:val="B1"/>
      </w:pPr>
      <w:r w:rsidRPr="00F70B61">
        <w:lastRenderedPageBreak/>
        <w:t>-</w:t>
      </w:r>
      <w:r w:rsidRPr="00F70B61">
        <w:tab/>
        <w:t>Reporting of events to the PCF that the PCF has subscribed to.</w:t>
      </w:r>
    </w:p>
    <w:p w14:paraId="6DBCBE4F" w14:textId="77777777" w:rsidR="0054701C" w:rsidRPr="00F70B61" w:rsidRDefault="0054701C" w:rsidP="0054701C">
      <w:pPr>
        <w:pStyle w:val="Heading3"/>
      </w:pPr>
      <w:bookmarkStart w:id="359" w:name="_Toc19196564"/>
      <w:bookmarkStart w:id="360" w:name="_Toc27896068"/>
      <w:bookmarkStart w:id="361" w:name="_Toc68064270"/>
      <w:r w:rsidRPr="00F70B61">
        <w:t>6.2.9</w:t>
      </w:r>
      <w:r w:rsidRPr="00F70B61">
        <w:tab/>
        <w:t>Network Data Analytics Function (NWDAF)</w:t>
      </w:r>
      <w:bookmarkEnd w:id="359"/>
      <w:bookmarkEnd w:id="360"/>
      <w:bookmarkEnd w:id="361"/>
    </w:p>
    <w:p w14:paraId="7CDDE19E" w14:textId="77777777" w:rsidR="0054701C" w:rsidRPr="00F70B61" w:rsidRDefault="0054701C" w:rsidP="0054701C">
      <w:pPr>
        <w:rPr>
          <w:rFonts w:eastAsia="DengXian"/>
        </w:rPr>
      </w:pPr>
      <w:r w:rsidRPr="00F70B61">
        <w:rPr>
          <w:rFonts w:eastAsia="DengXian"/>
        </w:rPr>
        <w:t>NWDAF</w:t>
      </w:r>
      <w:r>
        <w:rPr>
          <w:rFonts w:eastAsia="DengXian"/>
        </w:rPr>
        <w:t xml:space="preserve"> is defined in TS 23.501 [2].</w:t>
      </w:r>
    </w:p>
    <w:p w14:paraId="67257397" w14:textId="77777777" w:rsidR="0054701C" w:rsidRPr="00F70B61" w:rsidRDefault="0054701C" w:rsidP="0054701C">
      <w:pPr>
        <w:pStyle w:val="Heading2"/>
      </w:pPr>
      <w:bookmarkStart w:id="362" w:name="_Toc19196565"/>
      <w:bookmarkStart w:id="363" w:name="_Toc27896069"/>
      <w:bookmarkStart w:id="364" w:name="_Toc68064271"/>
      <w:r w:rsidRPr="00F70B61">
        <w:t>6.3</w:t>
      </w:r>
      <w:r w:rsidRPr="00F70B61">
        <w:tab/>
        <w:t>Policy and charging control rule</w:t>
      </w:r>
      <w:bookmarkEnd w:id="362"/>
      <w:bookmarkEnd w:id="363"/>
      <w:bookmarkEnd w:id="364"/>
    </w:p>
    <w:p w14:paraId="22D0582D" w14:textId="77777777" w:rsidR="0054701C" w:rsidRPr="00F70B61" w:rsidRDefault="0054701C" w:rsidP="0054701C">
      <w:pPr>
        <w:pStyle w:val="Heading3"/>
      </w:pPr>
      <w:bookmarkStart w:id="365" w:name="_Toc19196566"/>
      <w:bookmarkStart w:id="366" w:name="_Toc27896070"/>
      <w:bookmarkStart w:id="367" w:name="_Toc68064272"/>
      <w:r w:rsidRPr="00F70B61">
        <w:t>6.3.1</w:t>
      </w:r>
      <w:r w:rsidRPr="00F70B61">
        <w:tab/>
        <w:t>General</w:t>
      </w:r>
      <w:bookmarkEnd w:id="365"/>
      <w:bookmarkEnd w:id="366"/>
      <w:bookmarkEnd w:id="367"/>
    </w:p>
    <w:p w14:paraId="2DD3748A" w14:textId="77777777" w:rsidR="0054701C" w:rsidRPr="00F70B61" w:rsidRDefault="0054701C" w:rsidP="0054701C">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242AA2D5" w14:textId="77777777" w:rsidR="0054701C" w:rsidRDefault="0054701C" w:rsidP="0054701C">
      <w:r>
        <w:t>Two different types of PCC rules exist: Dynamic rules and predefined rules. The dynamic PCC rules are provisioned by the PCF to the SMF, while the predefined PCC rules are configured into the SMF, as described in TS 23.501 [2], and only referenced by the PCF.</w:t>
      </w:r>
    </w:p>
    <w:p w14:paraId="12B590E9" w14:textId="77777777" w:rsidR="0054701C" w:rsidRPr="00F70B61" w:rsidRDefault="0054701C" w:rsidP="0054701C">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A84F1B7" w14:textId="77777777" w:rsidR="0054701C" w:rsidRPr="00F70B61" w:rsidRDefault="0054701C" w:rsidP="0054701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9"/>
        <w:gridCol w:w="1364"/>
        <w:gridCol w:w="1749"/>
        <w:gridCol w:w="1628"/>
      </w:tblGrid>
      <w:tr w:rsidR="0054701C" w:rsidRPr="00F70B61" w14:paraId="024680D7" w14:textId="77777777" w:rsidTr="004F7EF1">
        <w:trPr>
          <w:cantSplit/>
          <w:tblHeader/>
        </w:trPr>
        <w:tc>
          <w:tcPr>
            <w:tcW w:w="1617" w:type="dxa"/>
          </w:tcPr>
          <w:p w14:paraId="3939E6BA" w14:textId="77777777" w:rsidR="0054701C" w:rsidRPr="00F70B61" w:rsidRDefault="0054701C" w:rsidP="004F7EF1">
            <w:pPr>
              <w:pStyle w:val="TAH"/>
            </w:pPr>
            <w:r w:rsidRPr="00F70B61">
              <w:lastRenderedPageBreak/>
              <w:t>Information name</w:t>
            </w:r>
          </w:p>
        </w:tc>
        <w:tc>
          <w:tcPr>
            <w:tcW w:w="3305" w:type="dxa"/>
          </w:tcPr>
          <w:p w14:paraId="7D5540F6" w14:textId="77777777" w:rsidR="0054701C" w:rsidRPr="00F70B61" w:rsidRDefault="0054701C" w:rsidP="004F7EF1">
            <w:pPr>
              <w:pStyle w:val="TAH"/>
            </w:pPr>
            <w:r w:rsidRPr="00F70B61">
              <w:t>Description</w:t>
            </w:r>
          </w:p>
        </w:tc>
        <w:tc>
          <w:tcPr>
            <w:tcW w:w="1368" w:type="dxa"/>
          </w:tcPr>
          <w:p w14:paraId="4AAA23F0" w14:textId="77777777" w:rsidR="0054701C" w:rsidRPr="00F70B61" w:rsidRDefault="0054701C" w:rsidP="004F7EF1">
            <w:pPr>
              <w:pStyle w:val="TAH"/>
            </w:pPr>
            <w:r w:rsidRPr="00F70B61">
              <w:t>Category</w:t>
            </w:r>
          </w:p>
        </w:tc>
        <w:tc>
          <w:tcPr>
            <w:tcW w:w="1759" w:type="dxa"/>
          </w:tcPr>
          <w:p w14:paraId="7C3190B7" w14:textId="77777777" w:rsidR="0054701C" w:rsidRPr="00F70B61" w:rsidRDefault="0054701C" w:rsidP="004F7EF1">
            <w:pPr>
              <w:pStyle w:val="TAH"/>
            </w:pPr>
            <w:r w:rsidRPr="00F70B61">
              <w:t>PCF permitted to modify for a dynamic PCC rule in the SMF</w:t>
            </w:r>
          </w:p>
        </w:tc>
        <w:tc>
          <w:tcPr>
            <w:tcW w:w="1632" w:type="dxa"/>
          </w:tcPr>
          <w:p w14:paraId="1489B737" w14:textId="77777777" w:rsidR="0054701C" w:rsidRPr="00F70B61" w:rsidRDefault="0054701C" w:rsidP="004F7EF1">
            <w:pPr>
              <w:pStyle w:val="TAH"/>
            </w:pPr>
            <w:r w:rsidRPr="00F70B61">
              <w:t>Differences compared with table 6.3. in TS 23.203 [4]</w:t>
            </w:r>
          </w:p>
        </w:tc>
      </w:tr>
      <w:tr w:rsidR="0054701C" w:rsidRPr="00F70B61" w14:paraId="73857F92" w14:textId="77777777" w:rsidTr="004F7EF1">
        <w:trPr>
          <w:cantSplit/>
        </w:trPr>
        <w:tc>
          <w:tcPr>
            <w:tcW w:w="1617" w:type="dxa"/>
          </w:tcPr>
          <w:p w14:paraId="65C972FF" w14:textId="77777777" w:rsidR="0054701C" w:rsidRPr="00F70B61" w:rsidRDefault="0054701C" w:rsidP="004F7EF1">
            <w:pPr>
              <w:pStyle w:val="TAL"/>
              <w:rPr>
                <w:szCs w:val="18"/>
              </w:rPr>
            </w:pPr>
            <w:r w:rsidRPr="00F70B61">
              <w:rPr>
                <w:szCs w:val="18"/>
              </w:rPr>
              <w:t>Rule identifier</w:t>
            </w:r>
          </w:p>
        </w:tc>
        <w:tc>
          <w:tcPr>
            <w:tcW w:w="3305" w:type="dxa"/>
          </w:tcPr>
          <w:p w14:paraId="7C4D97FF" w14:textId="77777777" w:rsidR="0054701C" w:rsidRPr="00F70B61" w:rsidRDefault="0054701C" w:rsidP="004F7EF1">
            <w:pPr>
              <w:pStyle w:val="TAL"/>
              <w:rPr>
                <w:szCs w:val="18"/>
              </w:rPr>
            </w:pPr>
            <w:r w:rsidRPr="00F70B61">
              <w:rPr>
                <w:szCs w:val="18"/>
              </w:rPr>
              <w:t xml:space="preserve">Uniquely identifies the PCC rule, within a PDU </w:t>
            </w:r>
            <w:r w:rsidRPr="00FC4C9A">
              <w:t>Session</w:t>
            </w:r>
            <w:r w:rsidRPr="00F70B61">
              <w:rPr>
                <w:szCs w:val="18"/>
              </w:rPr>
              <w:t>.</w:t>
            </w:r>
          </w:p>
          <w:p w14:paraId="47CD100A" w14:textId="77777777" w:rsidR="0054701C" w:rsidRPr="00F70B61" w:rsidRDefault="0054701C" w:rsidP="004F7EF1">
            <w:pPr>
              <w:pStyle w:val="TAL"/>
              <w:rPr>
                <w:szCs w:val="18"/>
              </w:rPr>
            </w:pPr>
            <w:r w:rsidRPr="00F70B61">
              <w:rPr>
                <w:szCs w:val="18"/>
              </w:rPr>
              <w:t>It is used between PCF and SMF for referencing PCC rules.</w:t>
            </w:r>
          </w:p>
        </w:tc>
        <w:tc>
          <w:tcPr>
            <w:tcW w:w="1368" w:type="dxa"/>
          </w:tcPr>
          <w:p w14:paraId="20ED39F5" w14:textId="77777777" w:rsidR="0054701C" w:rsidRPr="00F70B61" w:rsidRDefault="0054701C" w:rsidP="004F7EF1">
            <w:pPr>
              <w:pStyle w:val="TAL"/>
              <w:rPr>
                <w:szCs w:val="18"/>
              </w:rPr>
            </w:pPr>
            <w:r w:rsidRPr="00F70B61">
              <w:rPr>
                <w:szCs w:val="18"/>
              </w:rPr>
              <w:t>Mandatory</w:t>
            </w:r>
          </w:p>
        </w:tc>
        <w:tc>
          <w:tcPr>
            <w:tcW w:w="1759" w:type="dxa"/>
          </w:tcPr>
          <w:p w14:paraId="47D53C2D" w14:textId="77777777" w:rsidR="0054701C" w:rsidRPr="00F70B61" w:rsidRDefault="0054701C" w:rsidP="004F7EF1">
            <w:pPr>
              <w:pStyle w:val="TAL"/>
            </w:pPr>
            <w:r w:rsidRPr="00F70B61">
              <w:t>No</w:t>
            </w:r>
          </w:p>
        </w:tc>
        <w:tc>
          <w:tcPr>
            <w:tcW w:w="1632" w:type="dxa"/>
          </w:tcPr>
          <w:p w14:paraId="5A7271D3" w14:textId="77777777" w:rsidR="0054701C" w:rsidRPr="00F70B61" w:rsidRDefault="0054701C" w:rsidP="004F7EF1">
            <w:pPr>
              <w:pStyle w:val="TAL"/>
            </w:pPr>
            <w:r w:rsidRPr="00F70B61">
              <w:t>None</w:t>
            </w:r>
          </w:p>
        </w:tc>
      </w:tr>
      <w:tr w:rsidR="0054701C" w:rsidRPr="00F70B61" w14:paraId="3E02FCB8" w14:textId="77777777" w:rsidTr="004F7EF1">
        <w:trPr>
          <w:cantSplit/>
        </w:trPr>
        <w:tc>
          <w:tcPr>
            <w:tcW w:w="1617" w:type="dxa"/>
          </w:tcPr>
          <w:p w14:paraId="637BEEA9" w14:textId="77777777" w:rsidR="0054701C" w:rsidRPr="00F70B61" w:rsidRDefault="0054701C" w:rsidP="004F7EF1">
            <w:pPr>
              <w:pStyle w:val="TAL"/>
              <w:rPr>
                <w:b/>
                <w:szCs w:val="18"/>
              </w:rPr>
            </w:pPr>
            <w:r w:rsidRPr="00F70B61">
              <w:rPr>
                <w:b/>
                <w:szCs w:val="18"/>
              </w:rPr>
              <w:t>Service data flow detection</w:t>
            </w:r>
          </w:p>
        </w:tc>
        <w:tc>
          <w:tcPr>
            <w:tcW w:w="3305" w:type="dxa"/>
          </w:tcPr>
          <w:p w14:paraId="247FB585" w14:textId="77777777" w:rsidR="0054701C" w:rsidRPr="00F70B61" w:rsidRDefault="0054701C" w:rsidP="004F7EF1">
            <w:pPr>
              <w:pStyle w:val="TAL"/>
              <w:rPr>
                <w:i/>
                <w:szCs w:val="18"/>
              </w:rPr>
            </w:pPr>
            <w:r w:rsidRPr="00F70B61">
              <w:rPr>
                <w:i/>
                <w:szCs w:val="18"/>
              </w:rPr>
              <w:t>This part defines the method for detecting packets belonging to a service data flow.</w:t>
            </w:r>
          </w:p>
        </w:tc>
        <w:tc>
          <w:tcPr>
            <w:tcW w:w="1368" w:type="dxa"/>
          </w:tcPr>
          <w:p w14:paraId="526366EA" w14:textId="77777777" w:rsidR="0054701C" w:rsidRPr="00F70B61" w:rsidRDefault="0054701C" w:rsidP="004F7EF1">
            <w:pPr>
              <w:pStyle w:val="TAL"/>
              <w:rPr>
                <w:szCs w:val="18"/>
              </w:rPr>
            </w:pPr>
          </w:p>
        </w:tc>
        <w:tc>
          <w:tcPr>
            <w:tcW w:w="1759" w:type="dxa"/>
          </w:tcPr>
          <w:p w14:paraId="4A6FF04E" w14:textId="77777777" w:rsidR="0054701C" w:rsidRPr="00F70B61" w:rsidRDefault="0054701C" w:rsidP="004F7EF1">
            <w:pPr>
              <w:pStyle w:val="TAL"/>
            </w:pPr>
          </w:p>
        </w:tc>
        <w:tc>
          <w:tcPr>
            <w:tcW w:w="1632" w:type="dxa"/>
          </w:tcPr>
          <w:p w14:paraId="4362BD3F" w14:textId="77777777" w:rsidR="0054701C" w:rsidRPr="00F70B61" w:rsidRDefault="0054701C" w:rsidP="004F7EF1">
            <w:pPr>
              <w:pStyle w:val="TAL"/>
            </w:pPr>
          </w:p>
        </w:tc>
      </w:tr>
      <w:tr w:rsidR="0054701C" w:rsidRPr="00F70B61" w14:paraId="29801369" w14:textId="77777777" w:rsidTr="004F7EF1">
        <w:trPr>
          <w:cantSplit/>
        </w:trPr>
        <w:tc>
          <w:tcPr>
            <w:tcW w:w="1617" w:type="dxa"/>
          </w:tcPr>
          <w:p w14:paraId="13A5E8BA" w14:textId="77777777" w:rsidR="0054701C" w:rsidRPr="00F70B61" w:rsidRDefault="0054701C" w:rsidP="004F7EF1">
            <w:pPr>
              <w:pStyle w:val="TAL"/>
              <w:rPr>
                <w:szCs w:val="18"/>
              </w:rPr>
            </w:pPr>
            <w:r w:rsidRPr="00F70B61">
              <w:rPr>
                <w:szCs w:val="18"/>
              </w:rPr>
              <w:t>Precedence</w:t>
            </w:r>
          </w:p>
        </w:tc>
        <w:tc>
          <w:tcPr>
            <w:tcW w:w="3305" w:type="dxa"/>
          </w:tcPr>
          <w:p w14:paraId="5EDDDECA" w14:textId="77777777" w:rsidR="0054701C" w:rsidRPr="00F70B61" w:rsidRDefault="0054701C" w:rsidP="004F7EF1">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00B8E692" w14:textId="77777777" w:rsidR="0054701C" w:rsidRPr="00F70B61" w:rsidRDefault="0054701C" w:rsidP="004F7EF1">
            <w:pPr>
              <w:pStyle w:val="TAL"/>
              <w:rPr>
                <w:szCs w:val="18"/>
              </w:rPr>
            </w:pPr>
            <w:r w:rsidRPr="00F70B61">
              <w:rPr>
                <w:szCs w:val="18"/>
              </w:rPr>
              <w:t>Conditional (NOTE 2)</w:t>
            </w:r>
          </w:p>
        </w:tc>
        <w:tc>
          <w:tcPr>
            <w:tcW w:w="1759" w:type="dxa"/>
          </w:tcPr>
          <w:p w14:paraId="507213D4" w14:textId="77777777" w:rsidR="0054701C" w:rsidRPr="00F70B61" w:rsidRDefault="0054701C" w:rsidP="004F7EF1">
            <w:pPr>
              <w:pStyle w:val="TAL"/>
            </w:pPr>
            <w:r w:rsidRPr="00F70B61">
              <w:t>Yes</w:t>
            </w:r>
          </w:p>
        </w:tc>
        <w:tc>
          <w:tcPr>
            <w:tcW w:w="1632" w:type="dxa"/>
          </w:tcPr>
          <w:p w14:paraId="436F8CF9" w14:textId="77777777" w:rsidR="0054701C" w:rsidRPr="00F70B61" w:rsidRDefault="0054701C" w:rsidP="004F7EF1">
            <w:pPr>
              <w:pStyle w:val="TAL"/>
            </w:pPr>
            <w:r w:rsidRPr="00F70B61">
              <w:t>None</w:t>
            </w:r>
          </w:p>
        </w:tc>
      </w:tr>
      <w:tr w:rsidR="0054701C" w:rsidRPr="00F70B61" w14:paraId="6D04D21E" w14:textId="77777777" w:rsidTr="004F7EF1">
        <w:trPr>
          <w:cantSplit/>
        </w:trPr>
        <w:tc>
          <w:tcPr>
            <w:tcW w:w="1617" w:type="dxa"/>
          </w:tcPr>
          <w:p w14:paraId="31756CA7" w14:textId="77777777" w:rsidR="0054701C" w:rsidRPr="00F70B61" w:rsidRDefault="0054701C" w:rsidP="004F7EF1">
            <w:pPr>
              <w:pStyle w:val="TAL"/>
              <w:rPr>
                <w:szCs w:val="18"/>
              </w:rPr>
            </w:pPr>
            <w:r w:rsidRPr="00F70B61">
              <w:rPr>
                <w:szCs w:val="18"/>
              </w:rPr>
              <w:t>Service data flow template</w:t>
            </w:r>
          </w:p>
        </w:tc>
        <w:tc>
          <w:tcPr>
            <w:tcW w:w="3305" w:type="dxa"/>
          </w:tcPr>
          <w:p w14:paraId="00D5FD6A" w14:textId="77777777" w:rsidR="0054701C" w:rsidRPr="00F70B61" w:rsidRDefault="0054701C" w:rsidP="004F7EF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678E92" w14:textId="77777777" w:rsidR="0054701C" w:rsidRPr="00F70B61" w:rsidRDefault="0054701C" w:rsidP="004F7EF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BD54053" w14:textId="131056E2" w:rsidR="0054701C" w:rsidRPr="00F70B61" w:rsidRDefault="0054701C" w:rsidP="004F7EF1">
            <w:pPr>
              <w:keepNext/>
              <w:keepLines/>
              <w:spacing w:after="0"/>
              <w:rPr>
                <w:rFonts w:ascii="Arial" w:hAnsi="Arial"/>
                <w:sz w:val="18"/>
                <w:szCs w:val="18"/>
              </w:rPr>
            </w:pPr>
            <w:r w:rsidRPr="00F70B61">
              <w:rPr>
                <w:rFonts w:ascii="Arial" w:hAnsi="Arial"/>
                <w:sz w:val="18"/>
                <w:szCs w:val="18"/>
              </w:rPr>
              <w:t>It is defined in</w:t>
            </w:r>
            <w:r w:rsidR="00CD12E5">
              <w:rPr>
                <w:rFonts w:ascii="Arial" w:hAnsi="Arial"/>
                <w:sz w:val="18"/>
                <w:szCs w:val="18"/>
              </w:rPr>
              <w:t xml:space="preserve"> clause</w:t>
            </w:r>
            <w:r w:rsidR="00CD12E5" w:rsidRPr="00F70B61">
              <w:rPr>
                <w:rFonts w:ascii="Arial" w:hAnsi="Arial"/>
                <w:sz w:val="18"/>
                <w:szCs w:val="18"/>
              </w:rPr>
              <w:t> 5.7.6.3</w:t>
            </w:r>
            <w:r w:rsidRPr="00F70B61">
              <w:rPr>
                <w:rFonts w:ascii="Arial" w:hAnsi="Arial"/>
                <w:sz w:val="18"/>
                <w:szCs w:val="18"/>
              </w:rPr>
              <w:t xml:space="preserve"> </w:t>
            </w:r>
            <w:r w:rsidR="00CD12E5">
              <w:rPr>
                <w:rFonts w:ascii="Arial" w:hAnsi="Arial"/>
                <w:sz w:val="18"/>
                <w:szCs w:val="18"/>
              </w:rPr>
              <w:t xml:space="preserve">of </w:t>
            </w:r>
            <w:r>
              <w:rPr>
                <w:rFonts w:ascii="Arial" w:hAnsi="Arial"/>
                <w:sz w:val="18"/>
                <w:szCs w:val="18"/>
              </w:rPr>
              <w:t>T</w:t>
            </w:r>
            <w:r w:rsidRPr="00F70B61">
              <w:rPr>
                <w:rFonts w:ascii="Arial" w:hAnsi="Arial"/>
                <w:sz w:val="18"/>
                <w:szCs w:val="18"/>
              </w:rPr>
              <w:t>S 23.501 [2]</w:t>
            </w:r>
          </w:p>
        </w:tc>
        <w:tc>
          <w:tcPr>
            <w:tcW w:w="1368" w:type="dxa"/>
          </w:tcPr>
          <w:p w14:paraId="5F11617E" w14:textId="77777777" w:rsidR="0054701C" w:rsidRPr="00F70B61" w:rsidRDefault="0054701C" w:rsidP="004F7EF1">
            <w:pPr>
              <w:pStyle w:val="TAL"/>
              <w:rPr>
                <w:szCs w:val="18"/>
              </w:rPr>
            </w:pPr>
            <w:r w:rsidRPr="00F70B61">
              <w:rPr>
                <w:szCs w:val="18"/>
              </w:rPr>
              <w:t>Mandatory (NOTE 3)</w:t>
            </w:r>
          </w:p>
        </w:tc>
        <w:tc>
          <w:tcPr>
            <w:tcW w:w="1759" w:type="dxa"/>
          </w:tcPr>
          <w:p w14:paraId="38D5FCD9" w14:textId="77777777" w:rsidR="0054701C" w:rsidRPr="00F70B61" w:rsidRDefault="0054701C" w:rsidP="004F7EF1">
            <w:pPr>
              <w:pStyle w:val="TAL"/>
              <w:rPr>
                <w:szCs w:val="18"/>
              </w:rPr>
            </w:pPr>
            <w:r w:rsidRPr="00F70B61">
              <w:rPr>
                <w:szCs w:val="18"/>
              </w:rPr>
              <w:t>Conditional</w:t>
            </w:r>
          </w:p>
          <w:p w14:paraId="0451D95E" w14:textId="77777777" w:rsidR="0054701C" w:rsidRPr="00F70B61" w:rsidRDefault="0054701C" w:rsidP="004F7EF1">
            <w:pPr>
              <w:pStyle w:val="TAL"/>
              <w:rPr>
                <w:szCs w:val="18"/>
              </w:rPr>
            </w:pPr>
            <w:r w:rsidRPr="00F70B61">
              <w:rPr>
                <w:szCs w:val="18"/>
              </w:rPr>
              <w:t>(NOTE 4)</w:t>
            </w:r>
          </w:p>
        </w:tc>
        <w:tc>
          <w:tcPr>
            <w:tcW w:w="1632" w:type="dxa"/>
          </w:tcPr>
          <w:p w14:paraId="530C9808" w14:textId="77777777" w:rsidR="0054701C" w:rsidRPr="00F70B61" w:rsidRDefault="0054701C" w:rsidP="004F7EF1">
            <w:pPr>
              <w:keepNext/>
              <w:keepLines/>
              <w:tabs>
                <w:tab w:val="left" w:pos="6062"/>
              </w:tabs>
              <w:spacing w:after="0"/>
              <w:rPr>
                <w:rFonts w:ascii="Arial" w:hAnsi="Arial"/>
                <w:sz w:val="18"/>
                <w:szCs w:val="18"/>
              </w:rPr>
            </w:pPr>
            <w:r w:rsidRPr="00F70B61">
              <w:rPr>
                <w:rFonts w:ascii="Arial" w:hAnsi="Arial"/>
                <w:sz w:val="18"/>
                <w:szCs w:val="18"/>
              </w:rPr>
              <w:t>Modified</w:t>
            </w:r>
          </w:p>
          <w:p w14:paraId="25313D2E" w14:textId="77777777" w:rsidR="0054701C" w:rsidRPr="00F70B61" w:rsidRDefault="0054701C" w:rsidP="004F7EF1">
            <w:pPr>
              <w:pStyle w:val="TAL"/>
              <w:rPr>
                <w:szCs w:val="18"/>
              </w:rPr>
            </w:pPr>
            <w:r w:rsidRPr="00F70B61">
              <w:rPr>
                <w:szCs w:val="18"/>
              </w:rPr>
              <w:t>(packet filters for Ethernet PDU traffic added)</w:t>
            </w:r>
          </w:p>
        </w:tc>
      </w:tr>
      <w:tr w:rsidR="0054701C" w:rsidRPr="00F70B61" w14:paraId="77CED90A" w14:textId="77777777" w:rsidTr="004F7EF1">
        <w:trPr>
          <w:cantSplit/>
        </w:trPr>
        <w:tc>
          <w:tcPr>
            <w:tcW w:w="1617" w:type="dxa"/>
          </w:tcPr>
          <w:p w14:paraId="6CFDC2E1" w14:textId="77777777" w:rsidR="0054701C" w:rsidRPr="00F70B61" w:rsidRDefault="0054701C" w:rsidP="004F7EF1">
            <w:pPr>
              <w:pStyle w:val="TAL"/>
              <w:rPr>
                <w:szCs w:val="18"/>
              </w:rPr>
            </w:pPr>
            <w:r w:rsidRPr="00F70B61">
              <w:rPr>
                <w:szCs w:val="18"/>
              </w:rPr>
              <w:t>Mute for notification</w:t>
            </w:r>
          </w:p>
        </w:tc>
        <w:tc>
          <w:tcPr>
            <w:tcW w:w="3305" w:type="dxa"/>
          </w:tcPr>
          <w:p w14:paraId="5E2A26DA" w14:textId="77777777" w:rsidR="0054701C" w:rsidRPr="00F70B61" w:rsidRDefault="0054701C" w:rsidP="004F7EF1">
            <w:pPr>
              <w:pStyle w:val="TAL"/>
              <w:rPr>
                <w:szCs w:val="18"/>
              </w:rPr>
            </w:pPr>
            <w:r w:rsidRPr="00F70B61">
              <w:rPr>
                <w:szCs w:val="18"/>
              </w:rPr>
              <w:t>Defines whether application's start or stop notification is to be muted.</w:t>
            </w:r>
          </w:p>
        </w:tc>
        <w:tc>
          <w:tcPr>
            <w:tcW w:w="1368" w:type="dxa"/>
          </w:tcPr>
          <w:p w14:paraId="12214F71" w14:textId="77777777" w:rsidR="0054701C" w:rsidRPr="00F70B61" w:rsidRDefault="0054701C" w:rsidP="004F7EF1">
            <w:pPr>
              <w:pStyle w:val="TAL"/>
              <w:rPr>
                <w:szCs w:val="18"/>
              </w:rPr>
            </w:pPr>
            <w:r w:rsidRPr="00F70B61">
              <w:rPr>
                <w:szCs w:val="18"/>
              </w:rPr>
              <w:t>Conditional (NOTE 5)</w:t>
            </w:r>
          </w:p>
        </w:tc>
        <w:tc>
          <w:tcPr>
            <w:tcW w:w="1759" w:type="dxa"/>
          </w:tcPr>
          <w:p w14:paraId="22F15827" w14:textId="77777777" w:rsidR="0054701C" w:rsidRPr="00F70B61" w:rsidRDefault="0054701C" w:rsidP="004F7EF1">
            <w:pPr>
              <w:pStyle w:val="TAL"/>
            </w:pPr>
            <w:r w:rsidRPr="00F70B61">
              <w:t>No</w:t>
            </w:r>
          </w:p>
        </w:tc>
        <w:tc>
          <w:tcPr>
            <w:tcW w:w="1632" w:type="dxa"/>
          </w:tcPr>
          <w:p w14:paraId="1FCF8931" w14:textId="77777777" w:rsidR="0054701C" w:rsidRPr="00F70B61" w:rsidRDefault="0054701C" w:rsidP="004F7EF1">
            <w:pPr>
              <w:pStyle w:val="TAL"/>
            </w:pPr>
            <w:r w:rsidRPr="00F70B61">
              <w:t>None</w:t>
            </w:r>
          </w:p>
        </w:tc>
      </w:tr>
      <w:tr w:rsidR="0054701C" w:rsidRPr="00F70B61" w14:paraId="783EB89E" w14:textId="77777777" w:rsidTr="004F7EF1">
        <w:trPr>
          <w:cantSplit/>
        </w:trPr>
        <w:tc>
          <w:tcPr>
            <w:tcW w:w="1617" w:type="dxa"/>
          </w:tcPr>
          <w:p w14:paraId="55695655" w14:textId="77777777" w:rsidR="0054701C" w:rsidRPr="00F70B61" w:rsidRDefault="0054701C" w:rsidP="004F7EF1">
            <w:pPr>
              <w:pStyle w:val="TAL"/>
              <w:rPr>
                <w:b/>
                <w:szCs w:val="18"/>
              </w:rPr>
            </w:pPr>
            <w:r w:rsidRPr="00F70B61">
              <w:rPr>
                <w:b/>
                <w:szCs w:val="18"/>
              </w:rPr>
              <w:t>Charging</w:t>
            </w:r>
          </w:p>
        </w:tc>
        <w:tc>
          <w:tcPr>
            <w:tcW w:w="3305" w:type="dxa"/>
          </w:tcPr>
          <w:p w14:paraId="4521E4E7" w14:textId="77777777" w:rsidR="0054701C" w:rsidRPr="00F70B61" w:rsidRDefault="0054701C" w:rsidP="004F7EF1">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p>
        </w:tc>
        <w:tc>
          <w:tcPr>
            <w:tcW w:w="1368" w:type="dxa"/>
          </w:tcPr>
          <w:p w14:paraId="40574C95" w14:textId="77777777" w:rsidR="0054701C" w:rsidRPr="00F70B61" w:rsidRDefault="0054701C" w:rsidP="004F7EF1">
            <w:pPr>
              <w:pStyle w:val="TAL"/>
              <w:rPr>
                <w:szCs w:val="18"/>
              </w:rPr>
            </w:pPr>
          </w:p>
        </w:tc>
        <w:tc>
          <w:tcPr>
            <w:tcW w:w="1759" w:type="dxa"/>
          </w:tcPr>
          <w:p w14:paraId="7021C1B9" w14:textId="77777777" w:rsidR="0054701C" w:rsidRPr="00F70B61" w:rsidRDefault="0054701C" w:rsidP="004F7EF1">
            <w:pPr>
              <w:pStyle w:val="TAL"/>
            </w:pPr>
          </w:p>
        </w:tc>
        <w:tc>
          <w:tcPr>
            <w:tcW w:w="1632" w:type="dxa"/>
          </w:tcPr>
          <w:p w14:paraId="5A11CEFD" w14:textId="77777777" w:rsidR="0054701C" w:rsidRPr="00F70B61" w:rsidRDefault="0054701C" w:rsidP="004F7EF1">
            <w:pPr>
              <w:pStyle w:val="TAL"/>
            </w:pPr>
          </w:p>
        </w:tc>
      </w:tr>
      <w:tr w:rsidR="0054701C" w:rsidRPr="00F70B61" w14:paraId="4A42FA5F" w14:textId="77777777" w:rsidTr="004F7EF1">
        <w:trPr>
          <w:cantSplit/>
        </w:trPr>
        <w:tc>
          <w:tcPr>
            <w:tcW w:w="1617" w:type="dxa"/>
          </w:tcPr>
          <w:p w14:paraId="193D7724" w14:textId="77777777" w:rsidR="0054701C" w:rsidRPr="00F70B61" w:rsidRDefault="0054701C" w:rsidP="004F7EF1">
            <w:pPr>
              <w:pStyle w:val="TAL"/>
              <w:rPr>
                <w:szCs w:val="18"/>
              </w:rPr>
            </w:pPr>
            <w:r w:rsidRPr="00F70B61">
              <w:rPr>
                <w:szCs w:val="18"/>
              </w:rPr>
              <w:t>Charging key</w:t>
            </w:r>
          </w:p>
        </w:tc>
        <w:tc>
          <w:tcPr>
            <w:tcW w:w="3305" w:type="dxa"/>
          </w:tcPr>
          <w:p w14:paraId="66106FBA" w14:textId="77777777" w:rsidR="0054701C" w:rsidRPr="00F70B61" w:rsidRDefault="0054701C" w:rsidP="004F7EF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1F9B0FA2" w14:textId="77777777" w:rsidR="0054701C" w:rsidRPr="00F70B61" w:rsidRDefault="0054701C" w:rsidP="004F7EF1">
            <w:pPr>
              <w:pStyle w:val="TAL"/>
              <w:rPr>
                <w:szCs w:val="18"/>
              </w:rPr>
            </w:pPr>
          </w:p>
        </w:tc>
        <w:tc>
          <w:tcPr>
            <w:tcW w:w="1759" w:type="dxa"/>
          </w:tcPr>
          <w:p w14:paraId="1AB38442" w14:textId="77777777" w:rsidR="0054701C" w:rsidRPr="00F70B61" w:rsidRDefault="0054701C" w:rsidP="004F7EF1">
            <w:pPr>
              <w:pStyle w:val="TAL"/>
            </w:pPr>
            <w:r w:rsidRPr="00F70B61">
              <w:t>Yes</w:t>
            </w:r>
          </w:p>
        </w:tc>
        <w:tc>
          <w:tcPr>
            <w:tcW w:w="1632" w:type="dxa"/>
          </w:tcPr>
          <w:p w14:paraId="73E5999C" w14:textId="77777777" w:rsidR="0054701C" w:rsidRPr="00F70B61" w:rsidRDefault="0054701C" w:rsidP="004F7EF1">
            <w:pPr>
              <w:pStyle w:val="TAL"/>
            </w:pPr>
            <w:r w:rsidRPr="00F70B61">
              <w:t>None</w:t>
            </w:r>
          </w:p>
        </w:tc>
      </w:tr>
      <w:tr w:rsidR="0054701C" w:rsidRPr="00F70B61" w14:paraId="32C6575F" w14:textId="77777777" w:rsidTr="004F7EF1">
        <w:trPr>
          <w:cantSplit/>
        </w:trPr>
        <w:tc>
          <w:tcPr>
            <w:tcW w:w="1617" w:type="dxa"/>
          </w:tcPr>
          <w:p w14:paraId="068BDC5E" w14:textId="77777777" w:rsidR="0054701C" w:rsidRPr="00F70B61" w:rsidRDefault="0054701C" w:rsidP="004F7EF1">
            <w:pPr>
              <w:pStyle w:val="TAL"/>
              <w:rPr>
                <w:szCs w:val="18"/>
              </w:rPr>
            </w:pPr>
            <w:r w:rsidRPr="00F70B61">
              <w:rPr>
                <w:szCs w:val="18"/>
              </w:rPr>
              <w:t>Service identifier</w:t>
            </w:r>
          </w:p>
        </w:tc>
        <w:tc>
          <w:tcPr>
            <w:tcW w:w="3305" w:type="dxa"/>
          </w:tcPr>
          <w:p w14:paraId="3E91AB0F" w14:textId="77777777" w:rsidR="0054701C" w:rsidRPr="00F70B61" w:rsidRDefault="0054701C" w:rsidP="004F7EF1">
            <w:pPr>
              <w:pStyle w:val="TAL"/>
              <w:rPr>
                <w:szCs w:val="18"/>
              </w:rPr>
            </w:pPr>
            <w:r w:rsidRPr="00F70B61">
              <w:rPr>
                <w:szCs w:val="18"/>
              </w:rPr>
              <w:t>The identity of the service or service component the service data flow in a rule relates to.</w:t>
            </w:r>
          </w:p>
        </w:tc>
        <w:tc>
          <w:tcPr>
            <w:tcW w:w="1368" w:type="dxa"/>
          </w:tcPr>
          <w:p w14:paraId="755C3F07" w14:textId="77777777" w:rsidR="0054701C" w:rsidRPr="00F70B61" w:rsidRDefault="0054701C" w:rsidP="004F7EF1">
            <w:pPr>
              <w:pStyle w:val="TAL"/>
              <w:rPr>
                <w:szCs w:val="18"/>
              </w:rPr>
            </w:pPr>
          </w:p>
        </w:tc>
        <w:tc>
          <w:tcPr>
            <w:tcW w:w="1759" w:type="dxa"/>
          </w:tcPr>
          <w:p w14:paraId="6EEAF4EA" w14:textId="77777777" w:rsidR="0054701C" w:rsidRPr="00F70B61" w:rsidRDefault="0054701C" w:rsidP="004F7EF1">
            <w:pPr>
              <w:pStyle w:val="TAL"/>
            </w:pPr>
            <w:r w:rsidRPr="00F70B61">
              <w:t>Yes</w:t>
            </w:r>
          </w:p>
        </w:tc>
        <w:tc>
          <w:tcPr>
            <w:tcW w:w="1632" w:type="dxa"/>
          </w:tcPr>
          <w:p w14:paraId="46C29B23" w14:textId="77777777" w:rsidR="0054701C" w:rsidRPr="00F70B61" w:rsidRDefault="0054701C" w:rsidP="004F7EF1">
            <w:pPr>
              <w:pStyle w:val="TAL"/>
            </w:pPr>
            <w:r w:rsidRPr="00F70B61">
              <w:t>None</w:t>
            </w:r>
          </w:p>
        </w:tc>
      </w:tr>
      <w:tr w:rsidR="0054701C" w:rsidRPr="00F70B61" w14:paraId="74926E08" w14:textId="77777777" w:rsidTr="004F7EF1">
        <w:trPr>
          <w:cantSplit/>
        </w:trPr>
        <w:tc>
          <w:tcPr>
            <w:tcW w:w="1617" w:type="dxa"/>
          </w:tcPr>
          <w:p w14:paraId="7E12A030" w14:textId="77777777" w:rsidR="0054701C" w:rsidRPr="00F70B61" w:rsidRDefault="0054701C" w:rsidP="004F7EF1">
            <w:pPr>
              <w:pStyle w:val="TAL"/>
              <w:rPr>
                <w:szCs w:val="18"/>
              </w:rPr>
            </w:pPr>
            <w:r w:rsidRPr="00F70B61">
              <w:rPr>
                <w:szCs w:val="18"/>
              </w:rPr>
              <w:t>Sponsor Identifier</w:t>
            </w:r>
          </w:p>
        </w:tc>
        <w:tc>
          <w:tcPr>
            <w:tcW w:w="3305" w:type="dxa"/>
          </w:tcPr>
          <w:p w14:paraId="2B9858FC" w14:textId="77777777" w:rsidR="0054701C" w:rsidRPr="00F70B61" w:rsidRDefault="0054701C" w:rsidP="004F7EF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0E9A85A8" w14:textId="77777777" w:rsidR="0054701C" w:rsidRPr="00F70B61" w:rsidRDefault="0054701C" w:rsidP="004F7EF1">
            <w:pPr>
              <w:pStyle w:val="TAL"/>
              <w:rPr>
                <w:szCs w:val="18"/>
              </w:rPr>
            </w:pPr>
            <w:r w:rsidRPr="00F70B61">
              <w:rPr>
                <w:szCs w:val="18"/>
              </w:rPr>
              <w:t>Conditional</w:t>
            </w:r>
          </w:p>
          <w:p w14:paraId="590623CB" w14:textId="77777777" w:rsidR="0054701C" w:rsidRPr="00F70B61" w:rsidRDefault="0054701C" w:rsidP="004F7EF1">
            <w:pPr>
              <w:pStyle w:val="TAL"/>
              <w:rPr>
                <w:szCs w:val="18"/>
              </w:rPr>
            </w:pPr>
            <w:r w:rsidRPr="00F70B61">
              <w:rPr>
                <w:szCs w:val="18"/>
              </w:rPr>
              <w:t>(NOTE 6)</w:t>
            </w:r>
          </w:p>
        </w:tc>
        <w:tc>
          <w:tcPr>
            <w:tcW w:w="1759" w:type="dxa"/>
          </w:tcPr>
          <w:p w14:paraId="5B981190" w14:textId="77777777" w:rsidR="0054701C" w:rsidRPr="00F70B61" w:rsidRDefault="0054701C" w:rsidP="004F7EF1">
            <w:pPr>
              <w:pStyle w:val="TAL"/>
            </w:pPr>
            <w:r w:rsidRPr="00F70B61">
              <w:t>Yes</w:t>
            </w:r>
          </w:p>
        </w:tc>
        <w:tc>
          <w:tcPr>
            <w:tcW w:w="1632" w:type="dxa"/>
          </w:tcPr>
          <w:p w14:paraId="73E6B3F3" w14:textId="77777777" w:rsidR="0054701C" w:rsidRPr="00F70B61" w:rsidRDefault="0054701C" w:rsidP="004F7EF1">
            <w:pPr>
              <w:pStyle w:val="TAL"/>
            </w:pPr>
            <w:r w:rsidRPr="00F70B61">
              <w:t>None</w:t>
            </w:r>
          </w:p>
        </w:tc>
      </w:tr>
      <w:tr w:rsidR="0054701C" w:rsidRPr="00F70B61" w14:paraId="522821D6" w14:textId="77777777" w:rsidTr="004F7EF1">
        <w:trPr>
          <w:cantSplit/>
        </w:trPr>
        <w:tc>
          <w:tcPr>
            <w:tcW w:w="1617" w:type="dxa"/>
          </w:tcPr>
          <w:p w14:paraId="30941361" w14:textId="77777777" w:rsidR="0054701C" w:rsidRPr="00F70B61" w:rsidRDefault="0054701C" w:rsidP="004F7EF1">
            <w:pPr>
              <w:pStyle w:val="TAL"/>
              <w:rPr>
                <w:szCs w:val="18"/>
              </w:rPr>
            </w:pPr>
            <w:r w:rsidRPr="00F70B61">
              <w:rPr>
                <w:szCs w:val="18"/>
              </w:rPr>
              <w:t>Application Service Provider Identifier</w:t>
            </w:r>
          </w:p>
        </w:tc>
        <w:tc>
          <w:tcPr>
            <w:tcW w:w="3305" w:type="dxa"/>
          </w:tcPr>
          <w:p w14:paraId="3BB84E6C" w14:textId="77777777" w:rsidR="0054701C" w:rsidRPr="00F70B61" w:rsidRDefault="0054701C" w:rsidP="004F7EF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8A56B70" w14:textId="77777777" w:rsidR="0054701C" w:rsidRPr="00F70B61" w:rsidRDefault="0054701C" w:rsidP="004F7EF1">
            <w:pPr>
              <w:pStyle w:val="TAL"/>
              <w:rPr>
                <w:szCs w:val="18"/>
              </w:rPr>
            </w:pPr>
            <w:r w:rsidRPr="00F70B61">
              <w:rPr>
                <w:szCs w:val="18"/>
              </w:rPr>
              <w:t>Conditional</w:t>
            </w:r>
          </w:p>
          <w:p w14:paraId="6D17783C" w14:textId="77777777" w:rsidR="0054701C" w:rsidRPr="00F70B61" w:rsidRDefault="0054701C" w:rsidP="004F7EF1">
            <w:pPr>
              <w:pStyle w:val="TAL"/>
              <w:rPr>
                <w:szCs w:val="18"/>
              </w:rPr>
            </w:pPr>
            <w:r w:rsidRPr="00F70B61">
              <w:rPr>
                <w:szCs w:val="18"/>
              </w:rPr>
              <w:t>(NOTE 6)</w:t>
            </w:r>
          </w:p>
        </w:tc>
        <w:tc>
          <w:tcPr>
            <w:tcW w:w="1759" w:type="dxa"/>
          </w:tcPr>
          <w:p w14:paraId="386C79C1" w14:textId="77777777" w:rsidR="0054701C" w:rsidRPr="00F70B61" w:rsidRDefault="0054701C" w:rsidP="004F7EF1">
            <w:pPr>
              <w:pStyle w:val="TAL"/>
            </w:pPr>
            <w:r w:rsidRPr="00F70B61">
              <w:t>Yes</w:t>
            </w:r>
          </w:p>
        </w:tc>
        <w:tc>
          <w:tcPr>
            <w:tcW w:w="1632" w:type="dxa"/>
          </w:tcPr>
          <w:p w14:paraId="3487A094" w14:textId="77777777" w:rsidR="0054701C" w:rsidRPr="00F70B61" w:rsidRDefault="0054701C" w:rsidP="004F7EF1">
            <w:pPr>
              <w:pStyle w:val="TAL"/>
            </w:pPr>
            <w:r w:rsidRPr="00F70B61">
              <w:t>None</w:t>
            </w:r>
          </w:p>
        </w:tc>
      </w:tr>
      <w:tr w:rsidR="0054701C" w:rsidRPr="00F70B61" w14:paraId="30A85679" w14:textId="77777777" w:rsidTr="004F7EF1">
        <w:trPr>
          <w:cantSplit/>
        </w:trPr>
        <w:tc>
          <w:tcPr>
            <w:tcW w:w="1617" w:type="dxa"/>
          </w:tcPr>
          <w:p w14:paraId="68A6E0F0" w14:textId="77777777" w:rsidR="0054701C" w:rsidRPr="00F70B61" w:rsidRDefault="0054701C" w:rsidP="004F7EF1">
            <w:pPr>
              <w:pStyle w:val="TAL"/>
              <w:rPr>
                <w:szCs w:val="18"/>
              </w:rPr>
            </w:pPr>
            <w:r w:rsidRPr="00F70B61">
              <w:rPr>
                <w:szCs w:val="18"/>
              </w:rPr>
              <w:t>Charging method</w:t>
            </w:r>
          </w:p>
        </w:tc>
        <w:tc>
          <w:tcPr>
            <w:tcW w:w="3305" w:type="dxa"/>
          </w:tcPr>
          <w:p w14:paraId="65103AFD" w14:textId="77777777" w:rsidR="0054701C" w:rsidRPr="00F70B61" w:rsidRDefault="0054701C" w:rsidP="004F7EF1">
            <w:pPr>
              <w:pStyle w:val="TAL"/>
              <w:rPr>
                <w:szCs w:val="18"/>
              </w:rPr>
            </w:pPr>
            <w:r w:rsidRPr="00F70B61">
              <w:rPr>
                <w:szCs w:val="18"/>
              </w:rPr>
              <w:t>Indicates the required charging method for the PCC rule.</w:t>
            </w:r>
          </w:p>
          <w:p w14:paraId="3AB3FA04" w14:textId="77777777" w:rsidR="0054701C" w:rsidRPr="00F70B61" w:rsidRDefault="0054701C" w:rsidP="004F7EF1">
            <w:pPr>
              <w:pStyle w:val="TAL"/>
              <w:rPr>
                <w:szCs w:val="18"/>
              </w:rPr>
            </w:pPr>
            <w:r w:rsidRPr="00F70B61">
              <w:rPr>
                <w:szCs w:val="18"/>
              </w:rPr>
              <w:t>Values: online, offline or neither.</w:t>
            </w:r>
          </w:p>
        </w:tc>
        <w:tc>
          <w:tcPr>
            <w:tcW w:w="1368" w:type="dxa"/>
          </w:tcPr>
          <w:p w14:paraId="258B39D4" w14:textId="77777777" w:rsidR="0054701C" w:rsidRPr="00F70B61" w:rsidRDefault="0054701C" w:rsidP="004F7EF1">
            <w:pPr>
              <w:pStyle w:val="TAL"/>
              <w:rPr>
                <w:szCs w:val="18"/>
              </w:rPr>
            </w:pPr>
            <w:r w:rsidRPr="00F70B61">
              <w:rPr>
                <w:szCs w:val="18"/>
              </w:rPr>
              <w:t>Conditional</w:t>
            </w:r>
            <w:r w:rsidRPr="00F70B61">
              <w:rPr>
                <w:szCs w:val="18"/>
              </w:rPr>
              <w:br/>
              <w:t>(NOTE</w:t>
            </w:r>
            <w:r w:rsidRPr="00F70B61">
              <w:t> </w:t>
            </w:r>
            <w:r w:rsidRPr="00F70B61">
              <w:rPr>
                <w:szCs w:val="18"/>
              </w:rPr>
              <w:t>7)</w:t>
            </w:r>
          </w:p>
          <w:p w14:paraId="693653B4" w14:textId="77777777" w:rsidR="0054701C" w:rsidRPr="00F70B61" w:rsidRDefault="0054701C" w:rsidP="004F7EF1">
            <w:pPr>
              <w:pStyle w:val="TAL"/>
              <w:rPr>
                <w:szCs w:val="18"/>
              </w:rPr>
            </w:pPr>
          </w:p>
        </w:tc>
        <w:tc>
          <w:tcPr>
            <w:tcW w:w="1759" w:type="dxa"/>
          </w:tcPr>
          <w:p w14:paraId="64360A7D" w14:textId="77777777" w:rsidR="0054701C" w:rsidRPr="00F70B61" w:rsidRDefault="0054701C" w:rsidP="004F7EF1">
            <w:pPr>
              <w:pStyle w:val="TAL"/>
            </w:pPr>
            <w:r w:rsidRPr="00F70B61">
              <w:t>No</w:t>
            </w:r>
          </w:p>
        </w:tc>
        <w:tc>
          <w:tcPr>
            <w:tcW w:w="1632" w:type="dxa"/>
          </w:tcPr>
          <w:p w14:paraId="083D3F0C" w14:textId="77777777" w:rsidR="0054701C" w:rsidRPr="00F70B61" w:rsidRDefault="0054701C" w:rsidP="004F7EF1">
            <w:pPr>
              <w:pStyle w:val="TAL"/>
            </w:pPr>
            <w:r w:rsidRPr="00F70B61">
              <w:t>None</w:t>
            </w:r>
          </w:p>
        </w:tc>
      </w:tr>
      <w:tr w:rsidR="0054701C" w:rsidRPr="00F70B61" w14:paraId="2DDB605F" w14:textId="77777777" w:rsidTr="004F7EF1">
        <w:trPr>
          <w:cantSplit/>
        </w:trPr>
        <w:tc>
          <w:tcPr>
            <w:tcW w:w="1617" w:type="dxa"/>
          </w:tcPr>
          <w:p w14:paraId="450A32C1" w14:textId="77777777" w:rsidR="0054701C" w:rsidRPr="00F70B61" w:rsidRDefault="0054701C" w:rsidP="004F7EF1">
            <w:pPr>
              <w:pStyle w:val="TAL"/>
              <w:rPr>
                <w:szCs w:val="18"/>
              </w:rPr>
            </w:pPr>
            <w:r w:rsidRPr="00023E00">
              <w:rPr>
                <w:noProof/>
              </w:rPr>
              <w:t>Service Data flow handling while requesting credit</w:t>
            </w:r>
          </w:p>
        </w:tc>
        <w:tc>
          <w:tcPr>
            <w:tcW w:w="3305" w:type="dxa"/>
          </w:tcPr>
          <w:p w14:paraId="3349E4F0" w14:textId="77777777" w:rsidR="0054701C" w:rsidRPr="00023E00" w:rsidRDefault="0054701C" w:rsidP="004F7EF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4E0A853" w14:textId="77777777" w:rsidR="0054701C" w:rsidRPr="00023E00" w:rsidRDefault="0054701C" w:rsidP="004F7EF1">
            <w:pPr>
              <w:pStyle w:val="TAL"/>
              <w:rPr>
                <w:szCs w:val="18"/>
              </w:rPr>
            </w:pPr>
            <w:r w:rsidRPr="00023E00">
              <w:rPr>
                <w:szCs w:val="18"/>
              </w:rPr>
              <w:t>Only applicable for charging method online.</w:t>
            </w:r>
          </w:p>
          <w:p w14:paraId="29A64987" w14:textId="77777777" w:rsidR="0054701C" w:rsidRPr="00F70B61" w:rsidRDefault="0054701C" w:rsidP="004F7EF1">
            <w:pPr>
              <w:pStyle w:val="TAL"/>
              <w:rPr>
                <w:szCs w:val="18"/>
              </w:rPr>
            </w:pPr>
            <w:r w:rsidRPr="00023E00">
              <w:rPr>
                <w:szCs w:val="18"/>
              </w:rPr>
              <w:t>Values: blocking or non-blocking</w:t>
            </w:r>
          </w:p>
        </w:tc>
        <w:tc>
          <w:tcPr>
            <w:tcW w:w="1368" w:type="dxa"/>
          </w:tcPr>
          <w:p w14:paraId="6B5F7D8F" w14:textId="77777777" w:rsidR="0054701C" w:rsidRPr="00F70B61" w:rsidRDefault="0054701C" w:rsidP="004F7EF1">
            <w:pPr>
              <w:pStyle w:val="TAL"/>
              <w:rPr>
                <w:szCs w:val="18"/>
              </w:rPr>
            </w:pPr>
          </w:p>
        </w:tc>
        <w:tc>
          <w:tcPr>
            <w:tcW w:w="1759" w:type="dxa"/>
          </w:tcPr>
          <w:p w14:paraId="4960B5A9" w14:textId="77777777" w:rsidR="0054701C" w:rsidRPr="00F70B61" w:rsidRDefault="0054701C" w:rsidP="004F7EF1">
            <w:pPr>
              <w:pStyle w:val="TAL"/>
            </w:pPr>
            <w:r w:rsidRPr="00023E00">
              <w:t>No</w:t>
            </w:r>
          </w:p>
        </w:tc>
        <w:tc>
          <w:tcPr>
            <w:tcW w:w="1632" w:type="dxa"/>
          </w:tcPr>
          <w:p w14:paraId="1E25DEA7" w14:textId="77777777" w:rsidR="0054701C" w:rsidRPr="00F70B61" w:rsidRDefault="0054701C" w:rsidP="004F7EF1">
            <w:pPr>
              <w:pStyle w:val="TAL"/>
            </w:pPr>
            <w:r w:rsidRPr="00023E00">
              <w:t>New</w:t>
            </w:r>
          </w:p>
        </w:tc>
      </w:tr>
      <w:tr w:rsidR="0054701C" w:rsidRPr="00F70B61" w14:paraId="7D5B8EF9" w14:textId="77777777" w:rsidTr="004F7EF1">
        <w:trPr>
          <w:cantSplit/>
        </w:trPr>
        <w:tc>
          <w:tcPr>
            <w:tcW w:w="1617" w:type="dxa"/>
          </w:tcPr>
          <w:p w14:paraId="540CDCB9" w14:textId="77777777" w:rsidR="0054701C" w:rsidRPr="00F70B61" w:rsidRDefault="0054701C" w:rsidP="004F7EF1">
            <w:pPr>
              <w:pStyle w:val="TAL"/>
              <w:rPr>
                <w:szCs w:val="18"/>
              </w:rPr>
            </w:pPr>
            <w:r w:rsidRPr="00F70B61">
              <w:rPr>
                <w:szCs w:val="18"/>
              </w:rPr>
              <w:lastRenderedPageBreak/>
              <w:t>Measurement method</w:t>
            </w:r>
          </w:p>
        </w:tc>
        <w:tc>
          <w:tcPr>
            <w:tcW w:w="3305" w:type="dxa"/>
          </w:tcPr>
          <w:p w14:paraId="0C7C989A" w14:textId="77777777" w:rsidR="0054701C" w:rsidRPr="00F70B61" w:rsidRDefault="0054701C" w:rsidP="004F7EF1">
            <w:pPr>
              <w:pStyle w:val="TAL"/>
              <w:rPr>
                <w:szCs w:val="18"/>
              </w:rPr>
            </w:pPr>
            <w:r w:rsidRPr="00F70B61">
              <w:rPr>
                <w:szCs w:val="18"/>
              </w:rPr>
              <w:t>Indicates whether the service data flow data volume, duration, combined volume/duration or event shall be measured.</w:t>
            </w:r>
          </w:p>
          <w:p w14:paraId="22F6F4EF" w14:textId="77777777" w:rsidR="0054701C" w:rsidRPr="00F70B61" w:rsidRDefault="0054701C" w:rsidP="004F7EF1">
            <w:pPr>
              <w:pStyle w:val="TAL"/>
              <w:rPr>
                <w:szCs w:val="18"/>
              </w:rPr>
            </w:pPr>
            <w:r w:rsidRPr="00F70B61">
              <w:rPr>
                <w:szCs w:val="18"/>
              </w:rPr>
              <w:t>This is applicable to reporting, if the charging method is online or offline.</w:t>
            </w:r>
          </w:p>
          <w:p w14:paraId="771F3602" w14:textId="77777777" w:rsidR="0054701C" w:rsidRPr="00F70B61" w:rsidRDefault="0054701C" w:rsidP="004F7EF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0367EBFB" w14:textId="77777777" w:rsidR="0054701C" w:rsidRPr="00F70B61" w:rsidRDefault="0054701C" w:rsidP="004F7EF1">
            <w:pPr>
              <w:pStyle w:val="TAL"/>
              <w:rPr>
                <w:szCs w:val="18"/>
              </w:rPr>
            </w:pPr>
          </w:p>
        </w:tc>
        <w:tc>
          <w:tcPr>
            <w:tcW w:w="1759" w:type="dxa"/>
          </w:tcPr>
          <w:p w14:paraId="44D4BC66" w14:textId="77777777" w:rsidR="0054701C" w:rsidRPr="00F70B61" w:rsidRDefault="0054701C" w:rsidP="004F7EF1">
            <w:pPr>
              <w:pStyle w:val="TAL"/>
            </w:pPr>
            <w:r w:rsidRPr="00F70B61">
              <w:t>Yes</w:t>
            </w:r>
          </w:p>
        </w:tc>
        <w:tc>
          <w:tcPr>
            <w:tcW w:w="1632" w:type="dxa"/>
          </w:tcPr>
          <w:p w14:paraId="304C6215" w14:textId="77777777" w:rsidR="0054701C" w:rsidRPr="00F70B61" w:rsidRDefault="0054701C" w:rsidP="004F7EF1">
            <w:pPr>
              <w:pStyle w:val="TAL"/>
            </w:pPr>
            <w:r w:rsidRPr="00F70B61">
              <w:t>None</w:t>
            </w:r>
          </w:p>
        </w:tc>
      </w:tr>
      <w:tr w:rsidR="0054701C" w:rsidRPr="00F70B61" w14:paraId="4C43F1DC" w14:textId="77777777" w:rsidTr="004F7EF1">
        <w:trPr>
          <w:cantSplit/>
        </w:trPr>
        <w:tc>
          <w:tcPr>
            <w:tcW w:w="1617" w:type="dxa"/>
          </w:tcPr>
          <w:p w14:paraId="3C88F45F" w14:textId="77777777" w:rsidR="0054701C" w:rsidRPr="00F70B61" w:rsidRDefault="0054701C" w:rsidP="004F7EF1">
            <w:pPr>
              <w:pStyle w:val="TAL"/>
              <w:rPr>
                <w:szCs w:val="18"/>
              </w:rPr>
            </w:pPr>
            <w:r w:rsidRPr="00F70B61">
              <w:rPr>
                <w:szCs w:val="18"/>
              </w:rPr>
              <w:t>Application Function Record Information</w:t>
            </w:r>
          </w:p>
        </w:tc>
        <w:tc>
          <w:tcPr>
            <w:tcW w:w="3305" w:type="dxa"/>
          </w:tcPr>
          <w:p w14:paraId="6D13BB8C" w14:textId="77777777" w:rsidR="0054701C" w:rsidRPr="00F70B61" w:rsidRDefault="0054701C" w:rsidP="004F7EF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290EDE4D" w14:textId="77777777" w:rsidR="0054701C" w:rsidRPr="00F70B61" w:rsidRDefault="0054701C" w:rsidP="004F7EF1">
            <w:pPr>
              <w:pStyle w:val="TAL"/>
              <w:rPr>
                <w:szCs w:val="18"/>
              </w:rPr>
            </w:pPr>
          </w:p>
        </w:tc>
        <w:tc>
          <w:tcPr>
            <w:tcW w:w="1759" w:type="dxa"/>
          </w:tcPr>
          <w:p w14:paraId="3A72EDF0" w14:textId="77777777" w:rsidR="0054701C" w:rsidRPr="00F70B61" w:rsidRDefault="0054701C" w:rsidP="004F7EF1">
            <w:pPr>
              <w:pStyle w:val="TAL"/>
            </w:pPr>
            <w:r w:rsidRPr="00F70B61">
              <w:t>No</w:t>
            </w:r>
          </w:p>
        </w:tc>
        <w:tc>
          <w:tcPr>
            <w:tcW w:w="1632" w:type="dxa"/>
          </w:tcPr>
          <w:p w14:paraId="661EF257" w14:textId="77777777" w:rsidR="0054701C" w:rsidRPr="00F70B61" w:rsidRDefault="0054701C" w:rsidP="004F7EF1">
            <w:pPr>
              <w:pStyle w:val="TAL"/>
            </w:pPr>
            <w:r w:rsidRPr="00F70B61">
              <w:t>None</w:t>
            </w:r>
          </w:p>
        </w:tc>
      </w:tr>
      <w:tr w:rsidR="0054701C" w:rsidRPr="00F70B61" w14:paraId="02A87E64" w14:textId="77777777" w:rsidTr="004F7EF1">
        <w:trPr>
          <w:cantSplit/>
        </w:trPr>
        <w:tc>
          <w:tcPr>
            <w:tcW w:w="1617" w:type="dxa"/>
          </w:tcPr>
          <w:p w14:paraId="65A2613B" w14:textId="77777777" w:rsidR="0054701C" w:rsidRPr="00F70B61" w:rsidRDefault="0054701C" w:rsidP="004F7EF1">
            <w:pPr>
              <w:pStyle w:val="TAL"/>
              <w:rPr>
                <w:szCs w:val="18"/>
              </w:rPr>
            </w:pPr>
            <w:r w:rsidRPr="00F70B61">
              <w:rPr>
                <w:szCs w:val="18"/>
              </w:rPr>
              <w:t xml:space="preserve">Service </w:t>
            </w:r>
            <w:r w:rsidRPr="00023E00">
              <w:rPr>
                <w:szCs w:val="18"/>
              </w:rPr>
              <w:t>Identifier Level Reporting</w:t>
            </w:r>
          </w:p>
        </w:tc>
        <w:tc>
          <w:tcPr>
            <w:tcW w:w="3305" w:type="dxa"/>
          </w:tcPr>
          <w:p w14:paraId="21790C3F" w14:textId="77777777" w:rsidR="0054701C" w:rsidRPr="00F70B61" w:rsidRDefault="0054701C" w:rsidP="004F7EF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BD7915F" w14:textId="77777777" w:rsidR="0054701C" w:rsidRPr="00F70B61" w:rsidRDefault="0054701C" w:rsidP="004F7EF1">
            <w:pPr>
              <w:pStyle w:val="TAL"/>
              <w:rPr>
                <w:szCs w:val="18"/>
              </w:rPr>
            </w:pPr>
            <w:r w:rsidRPr="00F70B61">
              <w:rPr>
                <w:szCs w:val="18"/>
              </w:rPr>
              <w:t>Values: mandated or not required</w:t>
            </w:r>
          </w:p>
        </w:tc>
        <w:tc>
          <w:tcPr>
            <w:tcW w:w="1368" w:type="dxa"/>
          </w:tcPr>
          <w:p w14:paraId="57F0C419" w14:textId="77777777" w:rsidR="0054701C" w:rsidRPr="00F70B61" w:rsidRDefault="0054701C" w:rsidP="004F7EF1">
            <w:pPr>
              <w:pStyle w:val="TAL"/>
              <w:rPr>
                <w:szCs w:val="18"/>
              </w:rPr>
            </w:pPr>
          </w:p>
        </w:tc>
        <w:tc>
          <w:tcPr>
            <w:tcW w:w="1759" w:type="dxa"/>
          </w:tcPr>
          <w:p w14:paraId="4A9FE413" w14:textId="77777777" w:rsidR="0054701C" w:rsidRPr="00F70B61" w:rsidRDefault="0054701C" w:rsidP="004F7EF1">
            <w:pPr>
              <w:pStyle w:val="TAL"/>
            </w:pPr>
            <w:r w:rsidRPr="00F70B61">
              <w:t>Yes</w:t>
            </w:r>
          </w:p>
        </w:tc>
        <w:tc>
          <w:tcPr>
            <w:tcW w:w="1632" w:type="dxa"/>
          </w:tcPr>
          <w:p w14:paraId="72FD8371" w14:textId="77777777" w:rsidR="0054701C" w:rsidRPr="00F70B61" w:rsidRDefault="0054701C" w:rsidP="004F7EF1">
            <w:pPr>
              <w:pStyle w:val="TAL"/>
            </w:pPr>
            <w:r w:rsidRPr="00F70B61">
              <w:t>None</w:t>
            </w:r>
          </w:p>
        </w:tc>
      </w:tr>
      <w:tr w:rsidR="0054701C" w:rsidRPr="00F70B61" w14:paraId="70EFD896" w14:textId="77777777" w:rsidTr="004F7EF1">
        <w:trPr>
          <w:cantSplit/>
        </w:trPr>
        <w:tc>
          <w:tcPr>
            <w:tcW w:w="1617" w:type="dxa"/>
          </w:tcPr>
          <w:p w14:paraId="15056B04" w14:textId="77777777" w:rsidR="0054701C" w:rsidRPr="00F70B61" w:rsidRDefault="0054701C" w:rsidP="004F7EF1">
            <w:pPr>
              <w:pStyle w:val="TAL"/>
              <w:rPr>
                <w:b/>
                <w:szCs w:val="18"/>
              </w:rPr>
            </w:pPr>
            <w:r w:rsidRPr="00F70B61">
              <w:rPr>
                <w:b/>
                <w:szCs w:val="18"/>
              </w:rPr>
              <w:t>Policy control</w:t>
            </w:r>
          </w:p>
        </w:tc>
        <w:tc>
          <w:tcPr>
            <w:tcW w:w="3305" w:type="dxa"/>
          </w:tcPr>
          <w:p w14:paraId="0BE74423" w14:textId="77777777" w:rsidR="0054701C" w:rsidRPr="00F70B61" w:rsidRDefault="0054701C" w:rsidP="004F7EF1">
            <w:pPr>
              <w:pStyle w:val="TAL"/>
              <w:rPr>
                <w:i/>
                <w:szCs w:val="18"/>
              </w:rPr>
            </w:pPr>
            <w:r w:rsidRPr="00F70B61">
              <w:rPr>
                <w:i/>
                <w:szCs w:val="18"/>
              </w:rPr>
              <w:t>This part defines how to apply policy control for the service data flow.</w:t>
            </w:r>
          </w:p>
        </w:tc>
        <w:tc>
          <w:tcPr>
            <w:tcW w:w="1368" w:type="dxa"/>
          </w:tcPr>
          <w:p w14:paraId="422DA85D" w14:textId="77777777" w:rsidR="0054701C" w:rsidRPr="00F70B61" w:rsidRDefault="0054701C" w:rsidP="004F7EF1">
            <w:pPr>
              <w:pStyle w:val="TAL"/>
              <w:rPr>
                <w:szCs w:val="18"/>
              </w:rPr>
            </w:pPr>
          </w:p>
        </w:tc>
        <w:tc>
          <w:tcPr>
            <w:tcW w:w="1759" w:type="dxa"/>
          </w:tcPr>
          <w:p w14:paraId="6CA0D3B8" w14:textId="77777777" w:rsidR="0054701C" w:rsidRPr="00F70B61" w:rsidRDefault="0054701C" w:rsidP="004F7EF1">
            <w:pPr>
              <w:pStyle w:val="TAL"/>
            </w:pPr>
          </w:p>
        </w:tc>
        <w:tc>
          <w:tcPr>
            <w:tcW w:w="1632" w:type="dxa"/>
          </w:tcPr>
          <w:p w14:paraId="70E7352C" w14:textId="77777777" w:rsidR="0054701C" w:rsidRPr="00F70B61" w:rsidRDefault="0054701C" w:rsidP="004F7EF1">
            <w:pPr>
              <w:pStyle w:val="TAL"/>
            </w:pPr>
          </w:p>
        </w:tc>
      </w:tr>
      <w:tr w:rsidR="0054701C" w:rsidRPr="00F70B61" w14:paraId="20076DFA" w14:textId="77777777" w:rsidTr="004F7EF1">
        <w:trPr>
          <w:cantSplit/>
        </w:trPr>
        <w:tc>
          <w:tcPr>
            <w:tcW w:w="1617" w:type="dxa"/>
          </w:tcPr>
          <w:p w14:paraId="3C54D938" w14:textId="77777777" w:rsidR="0054701C" w:rsidRPr="00F70B61" w:rsidRDefault="0054701C" w:rsidP="004F7EF1">
            <w:pPr>
              <w:pStyle w:val="TAL"/>
              <w:rPr>
                <w:szCs w:val="18"/>
              </w:rPr>
            </w:pPr>
            <w:r w:rsidRPr="00F70B61">
              <w:rPr>
                <w:szCs w:val="18"/>
              </w:rPr>
              <w:t>Gate status</w:t>
            </w:r>
          </w:p>
        </w:tc>
        <w:tc>
          <w:tcPr>
            <w:tcW w:w="3305" w:type="dxa"/>
          </w:tcPr>
          <w:p w14:paraId="1E1E1462" w14:textId="77777777" w:rsidR="0054701C" w:rsidRPr="00F70B61" w:rsidRDefault="0054701C" w:rsidP="004F7EF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0300C1AE" w14:textId="77777777" w:rsidR="0054701C" w:rsidRPr="00F70B61" w:rsidRDefault="0054701C" w:rsidP="004F7EF1">
            <w:pPr>
              <w:pStyle w:val="TAL"/>
              <w:rPr>
                <w:szCs w:val="18"/>
              </w:rPr>
            </w:pPr>
          </w:p>
        </w:tc>
        <w:tc>
          <w:tcPr>
            <w:tcW w:w="1759" w:type="dxa"/>
          </w:tcPr>
          <w:p w14:paraId="4F12EE07" w14:textId="77777777" w:rsidR="0054701C" w:rsidRPr="00F70B61" w:rsidRDefault="0054701C" w:rsidP="004F7EF1">
            <w:pPr>
              <w:pStyle w:val="TAL"/>
            </w:pPr>
            <w:r w:rsidRPr="00F70B61">
              <w:t>Yes</w:t>
            </w:r>
          </w:p>
        </w:tc>
        <w:tc>
          <w:tcPr>
            <w:tcW w:w="1632" w:type="dxa"/>
          </w:tcPr>
          <w:p w14:paraId="244256C4" w14:textId="77777777" w:rsidR="0054701C" w:rsidRPr="00F70B61" w:rsidRDefault="0054701C" w:rsidP="004F7EF1">
            <w:pPr>
              <w:pStyle w:val="TAL"/>
            </w:pPr>
            <w:r w:rsidRPr="00F70B61">
              <w:t>None</w:t>
            </w:r>
          </w:p>
        </w:tc>
      </w:tr>
      <w:tr w:rsidR="0054701C" w:rsidRPr="00F70B61" w14:paraId="13184CCF" w14:textId="77777777" w:rsidTr="004F7EF1">
        <w:trPr>
          <w:cantSplit/>
        </w:trPr>
        <w:tc>
          <w:tcPr>
            <w:tcW w:w="1617" w:type="dxa"/>
          </w:tcPr>
          <w:p w14:paraId="5812E251" w14:textId="77777777" w:rsidR="0054701C" w:rsidRPr="00103096" w:rsidRDefault="0054701C" w:rsidP="004F7EF1">
            <w:pPr>
              <w:pStyle w:val="TAL"/>
            </w:pPr>
            <w:r w:rsidRPr="00103096">
              <w:t>5G QoS Identifier (5QI)</w:t>
            </w:r>
          </w:p>
        </w:tc>
        <w:tc>
          <w:tcPr>
            <w:tcW w:w="3305" w:type="dxa"/>
          </w:tcPr>
          <w:p w14:paraId="678116BD" w14:textId="77777777" w:rsidR="0054701C" w:rsidRPr="00103096" w:rsidRDefault="0054701C" w:rsidP="004F7EF1">
            <w:pPr>
              <w:pStyle w:val="TAL"/>
            </w:pPr>
            <w:r w:rsidRPr="00103096">
              <w:t>Identifier for the authorized QoS parameters for the service data flow.</w:t>
            </w:r>
          </w:p>
        </w:tc>
        <w:tc>
          <w:tcPr>
            <w:tcW w:w="1368" w:type="dxa"/>
          </w:tcPr>
          <w:p w14:paraId="5E523E47" w14:textId="77777777" w:rsidR="0054701C" w:rsidRPr="00F70B61" w:rsidRDefault="0054701C" w:rsidP="004F7EF1">
            <w:pPr>
              <w:pStyle w:val="TAL"/>
              <w:rPr>
                <w:szCs w:val="18"/>
              </w:rPr>
            </w:pPr>
            <w:r w:rsidRPr="00F70B61">
              <w:rPr>
                <w:szCs w:val="18"/>
              </w:rPr>
              <w:t>Conditional</w:t>
            </w:r>
            <w:r w:rsidRPr="00F70B61">
              <w:rPr>
                <w:szCs w:val="18"/>
              </w:rPr>
              <w:br/>
            </w:r>
            <w:r>
              <w:rPr>
                <w:szCs w:val="18"/>
              </w:rPr>
              <w:t>(NOTE 10)</w:t>
            </w:r>
          </w:p>
          <w:p w14:paraId="142C2008" w14:textId="77777777" w:rsidR="0054701C" w:rsidRPr="00F70B61" w:rsidRDefault="0054701C" w:rsidP="004F7EF1">
            <w:pPr>
              <w:pStyle w:val="TAL"/>
              <w:rPr>
                <w:szCs w:val="18"/>
              </w:rPr>
            </w:pPr>
          </w:p>
        </w:tc>
        <w:tc>
          <w:tcPr>
            <w:tcW w:w="1759" w:type="dxa"/>
          </w:tcPr>
          <w:p w14:paraId="7BD59E81" w14:textId="77777777" w:rsidR="0054701C" w:rsidRPr="00F70B61" w:rsidRDefault="0054701C" w:rsidP="004F7EF1">
            <w:pPr>
              <w:pStyle w:val="TAL"/>
            </w:pPr>
            <w:r w:rsidRPr="00F70B61">
              <w:t>Yes</w:t>
            </w:r>
          </w:p>
        </w:tc>
        <w:tc>
          <w:tcPr>
            <w:tcW w:w="1632" w:type="dxa"/>
          </w:tcPr>
          <w:p w14:paraId="4D2EC5A1" w14:textId="77777777" w:rsidR="0054701C" w:rsidRPr="00F70B61" w:rsidRDefault="0054701C" w:rsidP="004F7EF1">
            <w:pPr>
              <w:keepNext/>
              <w:keepLines/>
              <w:tabs>
                <w:tab w:val="left" w:pos="6062"/>
              </w:tabs>
              <w:spacing w:after="0"/>
            </w:pPr>
            <w:r w:rsidRPr="00F70B61">
              <w:t>Modified</w:t>
            </w:r>
          </w:p>
          <w:p w14:paraId="16609A9E" w14:textId="77777777" w:rsidR="0054701C" w:rsidRPr="00F70B61" w:rsidRDefault="0054701C" w:rsidP="004F7EF1">
            <w:pPr>
              <w:pStyle w:val="TAL"/>
            </w:pPr>
            <w:r w:rsidRPr="00F70B61">
              <w:t>(corresponds to QCI in TS 23.203 [4])</w:t>
            </w:r>
          </w:p>
        </w:tc>
      </w:tr>
      <w:tr w:rsidR="0054701C" w:rsidRPr="00F70B61" w14:paraId="591936CA" w14:textId="77777777" w:rsidTr="004F7EF1">
        <w:trPr>
          <w:cantSplit/>
        </w:trPr>
        <w:tc>
          <w:tcPr>
            <w:tcW w:w="1617" w:type="dxa"/>
          </w:tcPr>
          <w:p w14:paraId="26475786" w14:textId="77777777" w:rsidR="0054701C" w:rsidRPr="00F70B61" w:rsidRDefault="0054701C" w:rsidP="004F7EF1">
            <w:pPr>
              <w:pStyle w:val="TAL"/>
              <w:rPr>
                <w:szCs w:val="18"/>
              </w:rPr>
            </w:pPr>
            <w:r w:rsidRPr="00F70B61">
              <w:t>QoS Notification Control (QNC)</w:t>
            </w:r>
          </w:p>
        </w:tc>
        <w:tc>
          <w:tcPr>
            <w:tcW w:w="3305" w:type="dxa"/>
          </w:tcPr>
          <w:p w14:paraId="19F57D9C" w14:textId="77777777" w:rsidR="0054701C" w:rsidRPr="00F70B61" w:rsidRDefault="0054701C" w:rsidP="004F7EF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79E0798C" w14:textId="77777777" w:rsidR="0054701C" w:rsidRPr="00F70B61" w:rsidRDefault="0054701C" w:rsidP="004F7EF1">
            <w:pPr>
              <w:pStyle w:val="TAL"/>
              <w:rPr>
                <w:szCs w:val="18"/>
              </w:rPr>
            </w:pPr>
            <w:r w:rsidRPr="00F70B61">
              <w:rPr>
                <w:szCs w:val="18"/>
              </w:rPr>
              <w:t>Conditional</w:t>
            </w:r>
            <w:r w:rsidRPr="00F70B61">
              <w:rPr>
                <w:szCs w:val="18"/>
              </w:rPr>
              <w:br/>
            </w:r>
            <w:r>
              <w:rPr>
                <w:szCs w:val="18"/>
              </w:rPr>
              <w:t>(NOTE 15)</w:t>
            </w:r>
          </w:p>
          <w:p w14:paraId="33A3F2AF" w14:textId="77777777" w:rsidR="0054701C" w:rsidRPr="00F70B61" w:rsidRDefault="0054701C" w:rsidP="004F7EF1">
            <w:pPr>
              <w:pStyle w:val="TAL"/>
              <w:rPr>
                <w:szCs w:val="18"/>
              </w:rPr>
            </w:pPr>
          </w:p>
        </w:tc>
        <w:tc>
          <w:tcPr>
            <w:tcW w:w="1759" w:type="dxa"/>
          </w:tcPr>
          <w:p w14:paraId="33A2031C" w14:textId="77777777" w:rsidR="0054701C" w:rsidRPr="00F70B61" w:rsidRDefault="0054701C" w:rsidP="004F7EF1">
            <w:pPr>
              <w:pStyle w:val="TAL"/>
            </w:pPr>
            <w:r w:rsidRPr="00F70B61">
              <w:t>Yes</w:t>
            </w:r>
          </w:p>
        </w:tc>
        <w:tc>
          <w:tcPr>
            <w:tcW w:w="1632" w:type="dxa"/>
          </w:tcPr>
          <w:p w14:paraId="695E1359" w14:textId="77777777" w:rsidR="0054701C" w:rsidRPr="00F70B61" w:rsidRDefault="0054701C" w:rsidP="004F7EF1">
            <w:pPr>
              <w:pStyle w:val="TAL"/>
            </w:pPr>
            <w:r w:rsidRPr="00F70B61">
              <w:t>Added</w:t>
            </w:r>
          </w:p>
        </w:tc>
      </w:tr>
      <w:tr w:rsidR="0054701C" w:rsidRPr="00F70B61" w14:paraId="402ACCB9" w14:textId="77777777" w:rsidTr="004F7EF1">
        <w:trPr>
          <w:cantSplit/>
        </w:trPr>
        <w:tc>
          <w:tcPr>
            <w:tcW w:w="1617" w:type="dxa"/>
          </w:tcPr>
          <w:p w14:paraId="3757CE15" w14:textId="77777777" w:rsidR="0054701C" w:rsidRPr="00F70B61" w:rsidRDefault="0054701C" w:rsidP="004F7EF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E89C848" w14:textId="77777777" w:rsidR="0054701C" w:rsidRPr="00F70B61" w:rsidRDefault="0054701C" w:rsidP="004F7EF1">
            <w:pPr>
              <w:pStyle w:val="TAL"/>
            </w:pPr>
            <w:r w:rsidRPr="00F70B61">
              <w:t xml:space="preserve">Indicates </w:t>
            </w:r>
            <w:r w:rsidRPr="00F70B61">
              <w:rPr>
                <w:rFonts w:hint="eastAsia"/>
              </w:rPr>
              <w:t>to apply r</w:t>
            </w:r>
            <w:r w:rsidRPr="00F70B61">
              <w:t>eflective QoS for the SDF.</w:t>
            </w:r>
          </w:p>
        </w:tc>
        <w:tc>
          <w:tcPr>
            <w:tcW w:w="1368" w:type="dxa"/>
          </w:tcPr>
          <w:p w14:paraId="46D54507" w14:textId="77777777" w:rsidR="0054701C" w:rsidRPr="00F70B61" w:rsidRDefault="0054701C" w:rsidP="004F7EF1">
            <w:pPr>
              <w:pStyle w:val="TAL"/>
              <w:rPr>
                <w:szCs w:val="18"/>
              </w:rPr>
            </w:pPr>
          </w:p>
        </w:tc>
        <w:tc>
          <w:tcPr>
            <w:tcW w:w="1759" w:type="dxa"/>
          </w:tcPr>
          <w:p w14:paraId="7EC5F355" w14:textId="77777777" w:rsidR="0054701C" w:rsidRPr="00F70B61" w:rsidRDefault="0054701C" w:rsidP="004F7EF1">
            <w:pPr>
              <w:pStyle w:val="TAL"/>
            </w:pPr>
            <w:r w:rsidRPr="00F70B61">
              <w:t>Yes</w:t>
            </w:r>
          </w:p>
        </w:tc>
        <w:tc>
          <w:tcPr>
            <w:tcW w:w="1632" w:type="dxa"/>
          </w:tcPr>
          <w:p w14:paraId="0B150343" w14:textId="77777777" w:rsidR="0054701C" w:rsidRPr="00F70B61" w:rsidRDefault="0054701C" w:rsidP="004F7EF1">
            <w:pPr>
              <w:pStyle w:val="TAL"/>
            </w:pPr>
            <w:r w:rsidRPr="00F70B61">
              <w:t>Added</w:t>
            </w:r>
          </w:p>
        </w:tc>
      </w:tr>
      <w:tr w:rsidR="0054701C" w:rsidRPr="00F70B61" w14:paraId="6CBF8FF9" w14:textId="77777777" w:rsidTr="004F7EF1">
        <w:trPr>
          <w:cantSplit/>
        </w:trPr>
        <w:tc>
          <w:tcPr>
            <w:tcW w:w="1617" w:type="dxa"/>
          </w:tcPr>
          <w:p w14:paraId="44FCB591" w14:textId="77777777" w:rsidR="0054701C" w:rsidRPr="00F70B61" w:rsidRDefault="0054701C" w:rsidP="004F7EF1">
            <w:pPr>
              <w:pStyle w:val="TAL"/>
              <w:rPr>
                <w:szCs w:val="18"/>
              </w:rPr>
            </w:pPr>
            <w:r w:rsidRPr="00F70B61">
              <w:rPr>
                <w:szCs w:val="18"/>
              </w:rPr>
              <w:t>UL-maximum bitrate</w:t>
            </w:r>
          </w:p>
        </w:tc>
        <w:tc>
          <w:tcPr>
            <w:tcW w:w="3305" w:type="dxa"/>
          </w:tcPr>
          <w:p w14:paraId="2DCE45C8" w14:textId="77777777" w:rsidR="0054701C" w:rsidRPr="00F70B61" w:rsidRDefault="0054701C" w:rsidP="004F7EF1">
            <w:pPr>
              <w:pStyle w:val="TAL"/>
            </w:pPr>
            <w:r w:rsidRPr="00F70B61">
              <w:t>The uplink maximum bitrate authorized for the service data flow</w:t>
            </w:r>
          </w:p>
        </w:tc>
        <w:tc>
          <w:tcPr>
            <w:tcW w:w="1368" w:type="dxa"/>
          </w:tcPr>
          <w:p w14:paraId="5D57D5C8" w14:textId="77777777" w:rsidR="0054701C" w:rsidRPr="00F70B61" w:rsidRDefault="0054701C" w:rsidP="004F7EF1">
            <w:pPr>
              <w:pStyle w:val="TAL"/>
              <w:rPr>
                <w:szCs w:val="18"/>
              </w:rPr>
            </w:pPr>
          </w:p>
        </w:tc>
        <w:tc>
          <w:tcPr>
            <w:tcW w:w="1759" w:type="dxa"/>
          </w:tcPr>
          <w:p w14:paraId="0DB1487B" w14:textId="77777777" w:rsidR="0054701C" w:rsidRPr="00F70B61" w:rsidRDefault="0054701C" w:rsidP="004F7EF1">
            <w:pPr>
              <w:pStyle w:val="TAL"/>
            </w:pPr>
            <w:r w:rsidRPr="00F70B61">
              <w:t>Yes</w:t>
            </w:r>
          </w:p>
        </w:tc>
        <w:tc>
          <w:tcPr>
            <w:tcW w:w="1632" w:type="dxa"/>
          </w:tcPr>
          <w:p w14:paraId="65363C98" w14:textId="77777777" w:rsidR="0054701C" w:rsidRPr="00F70B61" w:rsidRDefault="0054701C" w:rsidP="004F7EF1">
            <w:pPr>
              <w:pStyle w:val="TAL"/>
            </w:pPr>
            <w:r w:rsidRPr="00F70B61">
              <w:t>None</w:t>
            </w:r>
          </w:p>
        </w:tc>
      </w:tr>
      <w:tr w:rsidR="0054701C" w:rsidRPr="00F70B61" w14:paraId="583E7A78" w14:textId="77777777" w:rsidTr="004F7EF1">
        <w:trPr>
          <w:cantSplit/>
        </w:trPr>
        <w:tc>
          <w:tcPr>
            <w:tcW w:w="1617" w:type="dxa"/>
          </w:tcPr>
          <w:p w14:paraId="0C032DDC" w14:textId="77777777" w:rsidR="0054701C" w:rsidRPr="00F70B61" w:rsidRDefault="0054701C" w:rsidP="004F7EF1">
            <w:pPr>
              <w:pStyle w:val="TAL"/>
              <w:rPr>
                <w:szCs w:val="18"/>
              </w:rPr>
            </w:pPr>
            <w:r w:rsidRPr="00F70B61">
              <w:rPr>
                <w:szCs w:val="18"/>
              </w:rPr>
              <w:t>DL-maximum bitrate</w:t>
            </w:r>
          </w:p>
        </w:tc>
        <w:tc>
          <w:tcPr>
            <w:tcW w:w="3305" w:type="dxa"/>
          </w:tcPr>
          <w:p w14:paraId="710301B3" w14:textId="77777777" w:rsidR="0054701C" w:rsidRPr="00F70B61" w:rsidRDefault="0054701C" w:rsidP="004F7EF1">
            <w:pPr>
              <w:pStyle w:val="TAL"/>
            </w:pPr>
            <w:r w:rsidRPr="00F70B61">
              <w:t>The downlink maximum bitrate authorized for the service data flow</w:t>
            </w:r>
          </w:p>
        </w:tc>
        <w:tc>
          <w:tcPr>
            <w:tcW w:w="1368" w:type="dxa"/>
          </w:tcPr>
          <w:p w14:paraId="1B651363" w14:textId="77777777" w:rsidR="0054701C" w:rsidRPr="00F70B61" w:rsidRDefault="0054701C" w:rsidP="004F7EF1">
            <w:pPr>
              <w:pStyle w:val="TAL"/>
              <w:rPr>
                <w:szCs w:val="18"/>
              </w:rPr>
            </w:pPr>
          </w:p>
        </w:tc>
        <w:tc>
          <w:tcPr>
            <w:tcW w:w="1759" w:type="dxa"/>
          </w:tcPr>
          <w:p w14:paraId="0FA56B0D" w14:textId="77777777" w:rsidR="0054701C" w:rsidRPr="00F70B61" w:rsidRDefault="0054701C" w:rsidP="004F7EF1">
            <w:pPr>
              <w:pStyle w:val="TAL"/>
            </w:pPr>
            <w:r w:rsidRPr="00F70B61">
              <w:t>Yes</w:t>
            </w:r>
          </w:p>
        </w:tc>
        <w:tc>
          <w:tcPr>
            <w:tcW w:w="1632" w:type="dxa"/>
          </w:tcPr>
          <w:p w14:paraId="58087A08" w14:textId="77777777" w:rsidR="0054701C" w:rsidRPr="00F70B61" w:rsidRDefault="0054701C" w:rsidP="004F7EF1">
            <w:pPr>
              <w:pStyle w:val="TAL"/>
            </w:pPr>
            <w:r w:rsidRPr="00F70B61">
              <w:t>None</w:t>
            </w:r>
          </w:p>
        </w:tc>
      </w:tr>
      <w:tr w:rsidR="0054701C" w:rsidRPr="00F70B61" w14:paraId="39B0EC4B" w14:textId="77777777" w:rsidTr="004F7EF1">
        <w:trPr>
          <w:cantSplit/>
        </w:trPr>
        <w:tc>
          <w:tcPr>
            <w:tcW w:w="1617" w:type="dxa"/>
          </w:tcPr>
          <w:p w14:paraId="6FED2735" w14:textId="77777777" w:rsidR="0054701C" w:rsidRPr="00F70B61" w:rsidRDefault="0054701C" w:rsidP="004F7EF1">
            <w:pPr>
              <w:pStyle w:val="TAL"/>
              <w:rPr>
                <w:szCs w:val="18"/>
              </w:rPr>
            </w:pPr>
            <w:r w:rsidRPr="00F70B61">
              <w:rPr>
                <w:szCs w:val="18"/>
              </w:rPr>
              <w:t>UL-guaranteed bitrate</w:t>
            </w:r>
          </w:p>
        </w:tc>
        <w:tc>
          <w:tcPr>
            <w:tcW w:w="3305" w:type="dxa"/>
          </w:tcPr>
          <w:p w14:paraId="7805FF62" w14:textId="77777777" w:rsidR="0054701C" w:rsidRPr="00F70B61" w:rsidRDefault="0054701C" w:rsidP="004F7EF1">
            <w:pPr>
              <w:pStyle w:val="TAL"/>
            </w:pPr>
            <w:r w:rsidRPr="00F70B61">
              <w:t>The uplink guaranteed bitrate authorized for the service data flow</w:t>
            </w:r>
          </w:p>
        </w:tc>
        <w:tc>
          <w:tcPr>
            <w:tcW w:w="1368" w:type="dxa"/>
          </w:tcPr>
          <w:p w14:paraId="1923386F" w14:textId="77777777" w:rsidR="0054701C" w:rsidRPr="00F70B61" w:rsidRDefault="0054701C" w:rsidP="004F7EF1">
            <w:pPr>
              <w:pStyle w:val="TAL"/>
              <w:rPr>
                <w:szCs w:val="18"/>
              </w:rPr>
            </w:pPr>
          </w:p>
        </w:tc>
        <w:tc>
          <w:tcPr>
            <w:tcW w:w="1759" w:type="dxa"/>
          </w:tcPr>
          <w:p w14:paraId="7738A81A" w14:textId="77777777" w:rsidR="0054701C" w:rsidRPr="00F70B61" w:rsidRDefault="0054701C" w:rsidP="004F7EF1">
            <w:pPr>
              <w:pStyle w:val="TAL"/>
            </w:pPr>
            <w:r w:rsidRPr="00F70B61">
              <w:t>Yes</w:t>
            </w:r>
          </w:p>
        </w:tc>
        <w:tc>
          <w:tcPr>
            <w:tcW w:w="1632" w:type="dxa"/>
          </w:tcPr>
          <w:p w14:paraId="5395ECF9" w14:textId="77777777" w:rsidR="0054701C" w:rsidRPr="00F70B61" w:rsidRDefault="0054701C" w:rsidP="004F7EF1">
            <w:pPr>
              <w:pStyle w:val="TAL"/>
            </w:pPr>
            <w:r w:rsidRPr="00F70B61">
              <w:t>None</w:t>
            </w:r>
          </w:p>
        </w:tc>
      </w:tr>
      <w:tr w:rsidR="0054701C" w:rsidRPr="00F70B61" w14:paraId="36E88E2C" w14:textId="77777777" w:rsidTr="004F7EF1">
        <w:trPr>
          <w:cantSplit/>
        </w:trPr>
        <w:tc>
          <w:tcPr>
            <w:tcW w:w="1617" w:type="dxa"/>
          </w:tcPr>
          <w:p w14:paraId="5365B8EF" w14:textId="77777777" w:rsidR="0054701C" w:rsidRPr="00F70B61" w:rsidRDefault="0054701C" w:rsidP="004F7EF1">
            <w:pPr>
              <w:pStyle w:val="TAL"/>
              <w:rPr>
                <w:szCs w:val="18"/>
              </w:rPr>
            </w:pPr>
            <w:r w:rsidRPr="00F70B61">
              <w:rPr>
                <w:szCs w:val="18"/>
              </w:rPr>
              <w:t>DL-guaranteed bitrate</w:t>
            </w:r>
          </w:p>
        </w:tc>
        <w:tc>
          <w:tcPr>
            <w:tcW w:w="3305" w:type="dxa"/>
          </w:tcPr>
          <w:p w14:paraId="007491CE" w14:textId="77777777" w:rsidR="0054701C" w:rsidRPr="00F70B61" w:rsidRDefault="0054701C" w:rsidP="004F7EF1">
            <w:pPr>
              <w:pStyle w:val="TAL"/>
            </w:pPr>
            <w:r w:rsidRPr="00F70B61">
              <w:t>The downlink guaranteed bitrate authorized for the service data flow</w:t>
            </w:r>
          </w:p>
        </w:tc>
        <w:tc>
          <w:tcPr>
            <w:tcW w:w="1368" w:type="dxa"/>
          </w:tcPr>
          <w:p w14:paraId="130A2B4F" w14:textId="77777777" w:rsidR="0054701C" w:rsidRPr="00F70B61" w:rsidRDefault="0054701C" w:rsidP="004F7EF1">
            <w:pPr>
              <w:pStyle w:val="TAL"/>
              <w:rPr>
                <w:szCs w:val="18"/>
              </w:rPr>
            </w:pPr>
          </w:p>
        </w:tc>
        <w:tc>
          <w:tcPr>
            <w:tcW w:w="1759" w:type="dxa"/>
          </w:tcPr>
          <w:p w14:paraId="082C3445" w14:textId="77777777" w:rsidR="0054701C" w:rsidRPr="00F70B61" w:rsidRDefault="0054701C" w:rsidP="004F7EF1">
            <w:pPr>
              <w:pStyle w:val="TAL"/>
            </w:pPr>
            <w:r w:rsidRPr="00F70B61">
              <w:t>Yes</w:t>
            </w:r>
          </w:p>
        </w:tc>
        <w:tc>
          <w:tcPr>
            <w:tcW w:w="1632" w:type="dxa"/>
          </w:tcPr>
          <w:p w14:paraId="22DDED62" w14:textId="77777777" w:rsidR="0054701C" w:rsidRPr="00F70B61" w:rsidRDefault="0054701C" w:rsidP="004F7EF1">
            <w:pPr>
              <w:pStyle w:val="TAL"/>
            </w:pPr>
            <w:r w:rsidRPr="00F70B61">
              <w:t>None</w:t>
            </w:r>
          </w:p>
        </w:tc>
      </w:tr>
      <w:tr w:rsidR="0054701C" w:rsidRPr="00F70B61" w14:paraId="6C7E3FE3" w14:textId="77777777" w:rsidTr="004F7EF1">
        <w:trPr>
          <w:cantSplit/>
        </w:trPr>
        <w:tc>
          <w:tcPr>
            <w:tcW w:w="1617" w:type="dxa"/>
          </w:tcPr>
          <w:p w14:paraId="12A30DB5" w14:textId="77777777" w:rsidR="0054701C" w:rsidRPr="00F70B61" w:rsidRDefault="0054701C" w:rsidP="004F7EF1">
            <w:pPr>
              <w:pStyle w:val="TAL"/>
              <w:rPr>
                <w:szCs w:val="18"/>
              </w:rPr>
            </w:pPr>
            <w:r w:rsidRPr="00F70B61">
              <w:rPr>
                <w:szCs w:val="18"/>
              </w:rPr>
              <w:t>UL sharing indication</w:t>
            </w:r>
          </w:p>
        </w:tc>
        <w:tc>
          <w:tcPr>
            <w:tcW w:w="3305" w:type="dxa"/>
          </w:tcPr>
          <w:p w14:paraId="1451A123" w14:textId="77777777" w:rsidR="0054701C" w:rsidRPr="00F70B61" w:rsidRDefault="0054701C" w:rsidP="004F7EF1">
            <w:pPr>
              <w:pStyle w:val="TAL"/>
              <w:rPr>
                <w:szCs w:val="18"/>
              </w:rPr>
            </w:pPr>
            <w:r w:rsidRPr="00F70B61">
              <w:rPr>
                <w:szCs w:val="18"/>
              </w:rPr>
              <w:t>Indicates resource sharing in uplink direction with service data flows having the same value in their PCC rule</w:t>
            </w:r>
          </w:p>
        </w:tc>
        <w:tc>
          <w:tcPr>
            <w:tcW w:w="1368" w:type="dxa"/>
          </w:tcPr>
          <w:p w14:paraId="1A9F8107" w14:textId="77777777" w:rsidR="0054701C" w:rsidRPr="00F70B61" w:rsidRDefault="0054701C" w:rsidP="004F7EF1">
            <w:pPr>
              <w:pStyle w:val="TAL"/>
              <w:rPr>
                <w:szCs w:val="18"/>
              </w:rPr>
            </w:pPr>
          </w:p>
        </w:tc>
        <w:tc>
          <w:tcPr>
            <w:tcW w:w="1759" w:type="dxa"/>
          </w:tcPr>
          <w:p w14:paraId="74259DB1" w14:textId="77777777" w:rsidR="0054701C" w:rsidRPr="00F70B61" w:rsidRDefault="0054701C" w:rsidP="004F7EF1">
            <w:pPr>
              <w:pStyle w:val="TAL"/>
            </w:pPr>
            <w:r w:rsidRPr="00F70B61">
              <w:t>No</w:t>
            </w:r>
          </w:p>
        </w:tc>
        <w:tc>
          <w:tcPr>
            <w:tcW w:w="1632" w:type="dxa"/>
          </w:tcPr>
          <w:p w14:paraId="621F7953" w14:textId="77777777" w:rsidR="0054701C" w:rsidRPr="00F70B61" w:rsidRDefault="0054701C" w:rsidP="004F7EF1">
            <w:pPr>
              <w:pStyle w:val="TAL"/>
            </w:pPr>
            <w:r w:rsidRPr="00F70B61">
              <w:t>None</w:t>
            </w:r>
          </w:p>
        </w:tc>
      </w:tr>
      <w:tr w:rsidR="0054701C" w:rsidRPr="00F70B61" w14:paraId="4B863FA4" w14:textId="77777777" w:rsidTr="004F7EF1">
        <w:trPr>
          <w:cantSplit/>
        </w:trPr>
        <w:tc>
          <w:tcPr>
            <w:tcW w:w="1617" w:type="dxa"/>
          </w:tcPr>
          <w:p w14:paraId="4265E665" w14:textId="77777777" w:rsidR="0054701C" w:rsidRPr="00F70B61" w:rsidRDefault="0054701C" w:rsidP="004F7EF1">
            <w:pPr>
              <w:pStyle w:val="TAL"/>
              <w:rPr>
                <w:szCs w:val="18"/>
              </w:rPr>
            </w:pPr>
            <w:r w:rsidRPr="00F70B61">
              <w:rPr>
                <w:szCs w:val="18"/>
              </w:rPr>
              <w:t>DL sharing indication</w:t>
            </w:r>
          </w:p>
        </w:tc>
        <w:tc>
          <w:tcPr>
            <w:tcW w:w="3305" w:type="dxa"/>
          </w:tcPr>
          <w:p w14:paraId="5A447F24" w14:textId="77777777" w:rsidR="0054701C" w:rsidRPr="00F70B61" w:rsidRDefault="0054701C" w:rsidP="004F7EF1">
            <w:pPr>
              <w:pStyle w:val="TAL"/>
              <w:rPr>
                <w:szCs w:val="18"/>
              </w:rPr>
            </w:pPr>
            <w:r w:rsidRPr="00F70B61">
              <w:rPr>
                <w:szCs w:val="18"/>
              </w:rPr>
              <w:t>Indicates resource sharing in downlink direction with service data flows having the same value in their PCC rule</w:t>
            </w:r>
          </w:p>
        </w:tc>
        <w:tc>
          <w:tcPr>
            <w:tcW w:w="1368" w:type="dxa"/>
          </w:tcPr>
          <w:p w14:paraId="10CE68BD" w14:textId="77777777" w:rsidR="0054701C" w:rsidRPr="00F70B61" w:rsidRDefault="0054701C" w:rsidP="004F7EF1">
            <w:pPr>
              <w:pStyle w:val="TAL"/>
              <w:rPr>
                <w:szCs w:val="18"/>
              </w:rPr>
            </w:pPr>
          </w:p>
        </w:tc>
        <w:tc>
          <w:tcPr>
            <w:tcW w:w="1759" w:type="dxa"/>
          </w:tcPr>
          <w:p w14:paraId="5994DA46" w14:textId="77777777" w:rsidR="0054701C" w:rsidRPr="00F70B61" w:rsidRDefault="0054701C" w:rsidP="004F7EF1">
            <w:pPr>
              <w:pStyle w:val="TAL"/>
            </w:pPr>
            <w:r w:rsidRPr="00F70B61">
              <w:t>No</w:t>
            </w:r>
          </w:p>
        </w:tc>
        <w:tc>
          <w:tcPr>
            <w:tcW w:w="1632" w:type="dxa"/>
          </w:tcPr>
          <w:p w14:paraId="3E869170" w14:textId="77777777" w:rsidR="0054701C" w:rsidRPr="00F70B61" w:rsidRDefault="0054701C" w:rsidP="004F7EF1">
            <w:pPr>
              <w:pStyle w:val="TAL"/>
            </w:pPr>
            <w:r w:rsidRPr="00F70B61">
              <w:t>None</w:t>
            </w:r>
          </w:p>
        </w:tc>
      </w:tr>
      <w:tr w:rsidR="0054701C" w:rsidRPr="00F70B61" w14:paraId="161515C8" w14:textId="77777777" w:rsidTr="004F7EF1">
        <w:trPr>
          <w:cantSplit/>
        </w:trPr>
        <w:tc>
          <w:tcPr>
            <w:tcW w:w="1617" w:type="dxa"/>
          </w:tcPr>
          <w:p w14:paraId="78445B21" w14:textId="77777777" w:rsidR="0054701C" w:rsidRPr="00F70B61" w:rsidRDefault="0054701C" w:rsidP="004F7EF1">
            <w:pPr>
              <w:pStyle w:val="TAL"/>
              <w:rPr>
                <w:szCs w:val="18"/>
              </w:rPr>
            </w:pPr>
            <w:r w:rsidRPr="00F70B61">
              <w:rPr>
                <w:szCs w:val="18"/>
              </w:rPr>
              <w:t>Redirect</w:t>
            </w:r>
          </w:p>
        </w:tc>
        <w:tc>
          <w:tcPr>
            <w:tcW w:w="3305" w:type="dxa"/>
          </w:tcPr>
          <w:p w14:paraId="7168F80C" w14:textId="77777777" w:rsidR="0054701C" w:rsidRPr="00F70B61" w:rsidRDefault="0054701C" w:rsidP="004F7EF1">
            <w:pPr>
              <w:pStyle w:val="TAL"/>
              <w:rPr>
                <w:szCs w:val="18"/>
              </w:rPr>
            </w:pPr>
            <w:r w:rsidRPr="00F70B61">
              <w:rPr>
                <w:szCs w:val="18"/>
              </w:rPr>
              <w:t>Redirect state of the service data flow (enabled/disabled)</w:t>
            </w:r>
          </w:p>
        </w:tc>
        <w:tc>
          <w:tcPr>
            <w:tcW w:w="1368" w:type="dxa"/>
          </w:tcPr>
          <w:p w14:paraId="6300D653" w14:textId="77777777" w:rsidR="0054701C" w:rsidRPr="00F70B61" w:rsidRDefault="0054701C" w:rsidP="004F7EF1">
            <w:pPr>
              <w:pStyle w:val="TAL"/>
              <w:rPr>
                <w:szCs w:val="18"/>
              </w:rPr>
            </w:pPr>
            <w:r w:rsidRPr="00F70B61">
              <w:rPr>
                <w:szCs w:val="18"/>
              </w:rPr>
              <w:t>Conditional (NOTE 8)</w:t>
            </w:r>
          </w:p>
        </w:tc>
        <w:tc>
          <w:tcPr>
            <w:tcW w:w="1759" w:type="dxa"/>
          </w:tcPr>
          <w:p w14:paraId="322B12A2" w14:textId="77777777" w:rsidR="0054701C" w:rsidRPr="00F70B61" w:rsidRDefault="0054701C" w:rsidP="004F7EF1">
            <w:pPr>
              <w:pStyle w:val="TAL"/>
            </w:pPr>
            <w:r w:rsidRPr="00F70B61">
              <w:t>Yes</w:t>
            </w:r>
          </w:p>
        </w:tc>
        <w:tc>
          <w:tcPr>
            <w:tcW w:w="1632" w:type="dxa"/>
          </w:tcPr>
          <w:p w14:paraId="39769A95" w14:textId="77777777" w:rsidR="0054701C" w:rsidRPr="00F70B61" w:rsidRDefault="0054701C" w:rsidP="004F7EF1">
            <w:pPr>
              <w:pStyle w:val="TAL"/>
            </w:pPr>
            <w:r w:rsidRPr="00F70B61">
              <w:t>None</w:t>
            </w:r>
          </w:p>
        </w:tc>
      </w:tr>
      <w:tr w:rsidR="0054701C" w:rsidRPr="00F70B61" w14:paraId="707BE118" w14:textId="77777777" w:rsidTr="004F7EF1">
        <w:trPr>
          <w:cantSplit/>
        </w:trPr>
        <w:tc>
          <w:tcPr>
            <w:tcW w:w="1617" w:type="dxa"/>
          </w:tcPr>
          <w:p w14:paraId="41F1505B" w14:textId="77777777" w:rsidR="0054701C" w:rsidRPr="00F70B61" w:rsidRDefault="0054701C" w:rsidP="004F7EF1">
            <w:pPr>
              <w:pStyle w:val="TAL"/>
              <w:rPr>
                <w:szCs w:val="18"/>
              </w:rPr>
            </w:pPr>
            <w:r w:rsidRPr="00F70B61">
              <w:rPr>
                <w:szCs w:val="18"/>
              </w:rPr>
              <w:t>Redirect Destination</w:t>
            </w:r>
          </w:p>
        </w:tc>
        <w:tc>
          <w:tcPr>
            <w:tcW w:w="3305" w:type="dxa"/>
          </w:tcPr>
          <w:p w14:paraId="61A47D76" w14:textId="77777777" w:rsidR="0054701C" w:rsidRPr="00F70B61" w:rsidRDefault="0054701C" w:rsidP="004F7EF1">
            <w:pPr>
              <w:pStyle w:val="TAL"/>
              <w:rPr>
                <w:szCs w:val="18"/>
              </w:rPr>
            </w:pPr>
            <w:r w:rsidRPr="00F70B61">
              <w:rPr>
                <w:szCs w:val="18"/>
              </w:rPr>
              <w:t>Controlled Address to which the service data flow is redirected when redirect is enabled</w:t>
            </w:r>
          </w:p>
        </w:tc>
        <w:tc>
          <w:tcPr>
            <w:tcW w:w="1368" w:type="dxa"/>
          </w:tcPr>
          <w:p w14:paraId="7E6DFFDD" w14:textId="77777777" w:rsidR="0054701C" w:rsidRPr="00F70B61" w:rsidRDefault="0054701C" w:rsidP="004F7EF1">
            <w:pPr>
              <w:pStyle w:val="TAL"/>
              <w:rPr>
                <w:szCs w:val="18"/>
              </w:rPr>
            </w:pPr>
            <w:r w:rsidRPr="00F70B61">
              <w:rPr>
                <w:szCs w:val="18"/>
              </w:rPr>
              <w:t>Conditional</w:t>
            </w:r>
          </w:p>
          <w:p w14:paraId="5CFDC5FB" w14:textId="77777777" w:rsidR="0054701C" w:rsidRPr="00F70B61" w:rsidRDefault="0054701C" w:rsidP="004F7EF1">
            <w:pPr>
              <w:pStyle w:val="TAL"/>
              <w:rPr>
                <w:szCs w:val="18"/>
              </w:rPr>
            </w:pPr>
            <w:r w:rsidRPr="00F70B61">
              <w:rPr>
                <w:szCs w:val="18"/>
              </w:rPr>
              <w:t>(NOTE 9)</w:t>
            </w:r>
          </w:p>
        </w:tc>
        <w:tc>
          <w:tcPr>
            <w:tcW w:w="1759" w:type="dxa"/>
          </w:tcPr>
          <w:p w14:paraId="0EA12267" w14:textId="77777777" w:rsidR="0054701C" w:rsidRPr="00F70B61" w:rsidRDefault="0054701C" w:rsidP="004F7EF1">
            <w:pPr>
              <w:pStyle w:val="TAL"/>
            </w:pPr>
            <w:r w:rsidRPr="00F70B61">
              <w:t>Yes</w:t>
            </w:r>
          </w:p>
        </w:tc>
        <w:tc>
          <w:tcPr>
            <w:tcW w:w="1632" w:type="dxa"/>
          </w:tcPr>
          <w:p w14:paraId="56B17254" w14:textId="77777777" w:rsidR="0054701C" w:rsidRPr="00F70B61" w:rsidRDefault="0054701C" w:rsidP="004F7EF1">
            <w:pPr>
              <w:pStyle w:val="TAL"/>
            </w:pPr>
            <w:r w:rsidRPr="00F70B61">
              <w:t>None</w:t>
            </w:r>
          </w:p>
        </w:tc>
      </w:tr>
      <w:tr w:rsidR="0054701C" w:rsidRPr="00F70B61" w14:paraId="03E7D90A" w14:textId="77777777" w:rsidTr="004F7EF1">
        <w:trPr>
          <w:cantSplit/>
        </w:trPr>
        <w:tc>
          <w:tcPr>
            <w:tcW w:w="1617" w:type="dxa"/>
          </w:tcPr>
          <w:p w14:paraId="5B775B17" w14:textId="77777777" w:rsidR="0054701C" w:rsidRPr="00F70B61" w:rsidRDefault="0054701C" w:rsidP="004F7EF1">
            <w:pPr>
              <w:pStyle w:val="TAL"/>
              <w:rPr>
                <w:szCs w:val="18"/>
              </w:rPr>
            </w:pPr>
            <w:r w:rsidRPr="00F70B61">
              <w:rPr>
                <w:szCs w:val="18"/>
              </w:rPr>
              <w:t>ARP</w:t>
            </w:r>
          </w:p>
        </w:tc>
        <w:tc>
          <w:tcPr>
            <w:tcW w:w="3305" w:type="dxa"/>
          </w:tcPr>
          <w:p w14:paraId="0CEE677C" w14:textId="77777777" w:rsidR="0054701C" w:rsidRPr="00F70B61" w:rsidRDefault="0054701C" w:rsidP="004F7EF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3104C9A1" w14:textId="77777777" w:rsidR="0054701C" w:rsidRPr="00F70B61" w:rsidRDefault="0054701C" w:rsidP="004F7EF1">
            <w:pPr>
              <w:pStyle w:val="TAL"/>
              <w:rPr>
                <w:szCs w:val="18"/>
              </w:rPr>
            </w:pPr>
            <w:r w:rsidRPr="00F70B61">
              <w:rPr>
                <w:szCs w:val="18"/>
              </w:rPr>
              <w:t>Conditional</w:t>
            </w:r>
            <w:r w:rsidRPr="00F70B61">
              <w:rPr>
                <w:szCs w:val="18"/>
              </w:rPr>
              <w:br/>
              <w:t>(NOTE 10)</w:t>
            </w:r>
          </w:p>
        </w:tc>
        <w:tc>
          <w:tcPr>
            <w:tcW w:w="1759" w:type="dxa"/>
          </w:tcPr>
          <w:p w14:paraId="1FB7E734" w14:textId="77777777" w:rsidR="0054701C" w:rsidRPr="00F70B61" w:rsidRDefault="0054701C" w:rsidP="004F7EF1">
            <w:pPr>
              <w:pStyle w:val="TAL"/>
            </w:pPr>
            <w:r w:rsidRPr="00F70B61">
              <w:t>Yes</w:t>
            </w:r>
          </w:p>
        </w:tc>
        <w:tc>
          <w:tcPr>
            <w:tcW w:w="1632" w:type="dxa"/>
          </w:tcPr>
          <w:p w14:paraId="6D2D74D4" w14:textId="77777777" w:rsidR="0054701C" w:rsidRPr="00F70B61" w:rsidRDefault="0054701C" w:rsidP="004F7EF1">
            <w:pPr>
              <w:pStyle w:val="TAL"/>
            </w:pPr>
            <w:r w:rsidRPr="00F70B61">
              <w:t>None</w:t>
            </w:r>
          </w:p>
        </w:tc>
      </w:tr>
      <w:tr w:rsidR="0054701C" w:rsidRPr="00F70B61" w14:paraId="3A8B10AA" w14:textId="77777777" w:rsidTr="004F7EF1">
        <w:trPr>
          <w:cantSplit/>
        </w:trPr>
        <w:tc>
          <w:tcPr>
            <w:tcW w:w="1617" w:type="dxa"/>
          </w:tcPr>
          <w:p w14:paraId="707DF706" w14:textId="77777777" w:rsidR="0054701C" w:rsidRPr="00F70B61" w:rsidRDefault="0054701C" w:rsidP="004F7EF1">
            <w:pPr>
              <w:pStyle w:val="TAL"/>
              <w:rPr>
                <w:szCs w:val="18"/>
              </w:rPr>
            </w:pPr>
            <w:r w:rsidRPr="00865F08">
              <w:lastRenderedPageBreak/>
              <w:t>Bind to QoS Flow associated with the default QoS rule</w:t>
            </w:r>
          </w:p>
        </w:tc>
        <w:tc>
          <w:tcPr>
            <w:tcW w:w="3305" w:type="dxa"/>
          </w:tcPr>
          <w:p w14:paraId="2B7A8955" w14:textId="77777777" w:rsidR="0054701C" w:rsidRPr="00F70B61" w:rsidRDefault="0054701C" w:rsidP="004F7EF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6F347F1" w14:textId="77777777" w:rsidR="0054701C" w:rsidRPr="00F70B61" w:rsidRDefault="0054701C" w:rsidP="004F7EF1">
            <w:pPr>
              <w:pStyle w:val="TAL"/>
              <w:rPr>
                <w:szCs w:val="18"/>
              </w:rPr>
            </w:pPr>
          </w:p>
        </w:tc>
        <w:tc>
          <w:tcPr>
            <w:tcW w:w="1759" w:type="dxa"/>
          </w:tcPr>
          <w:p w14:paraId="0E1B95A9" w14:textId="77777777" w:rsidR="0054701C" w:rsidRPr="00F70B61" w:rsidRDefault="0054701C" w:rsidP="004F7EF1">
            <w:pPr>
              <w:pStyle w:val="TAL"/>
            </w:pPr>
            <w:r w:rsidRPr="00865F08">
              <w:t>Yes</w:t>
            </w:r>
          </w:p>
        </w:tc>
        <w:tc>
          <w:tcPr>
            <w:tcW w:w="1632" w:type="dxa"/>
          </w:tcPr>
          <w:p w14:paraId="53493535" w14:textId="77777777" w:rsidR="0054701C" w:rsidRPr="00F70B61" w:rsidRDefault="0054701C" w:rsidP="004F7EF1">
            <w:pPr>
              <w:pStyle w:val="TAL"/>
            </w:pPr>
            <w:r w:rsidRPr="00865F08">
              <w:t xml:space="preserve">Modified (corresponds to bind to the default bearer in TS 23.203 [4]) </w:t>
            </w:r>
          </w:p>
        </w:tc>
      </w:tr>
      <w:tr w:rsidR="0054701C" w:rsidRPr="00F70B61" w14:paraId="56CFC7AF" w14:textId="77777777" w:rsidTr="004F7EF1">
        <w:trPr>
          <w:cantSplit/>
        </w:trPr>
        <w:tc>
          <w:tcPr>
            <w:tcW w:w="1617" w:type="dxa"/>
          </w:tcPr>
          <w:p w14:paraId="040B1E81" w14:textId="77777777" w:rsidR="0054701C" w:rsidRPr="00045CF7" w:rsidRDefault="0054701C" w:rsidP="004F7EF1">
            <w:pPr>
              <w:pStyle w:val="TAL"/>
            </w:pPr>
            <w:r w:rsidRPr="00F70B61">
              <w:t>Bind to QoS Flow associated with the default QoS rule</w:t>
            </w:r>
            <w:r>
              <w:t xml:space="preserve"> and apply PCC rule parameters</w:t>
            </w:r>
          </w:p>
        </w:tc>
        <w:tc>
          <w:tcPr>
            <w:tcW w:w="3305" w:type="dxa"/>
          </w:tcPr>
          <w:p w14:paraId="399DFF0C" w14:textId="77777777" w:rsidR="0054701C" w:rsidRDefault="0054701C" w:rsidP="004F7EF1">
            <w:pPr>
              <w:pStyle w:val="TAL"/>
            </w:pPr>
            <w:r w:rsidRPr="00F70B61">
              <w:t>Indicates that the dynamic PCC rule shall always have its binding with the QoS Flow associated with the default QoS rule.</w:t>
            </w:r>
          </w:p>
          <w:p w14:paraId="7D4E546F" w14:textId="77777777" w:rsidR="0054701C" w:rsidRPr="00F70B61" w:rsidRDefault="0054701C" w:rsidP="004F7EF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10A27CD" w14:textId="77777777" w:rsidR="0054701C" w:rsidRPr="00F70B61" w:rsidRDefault="0054701C" w:rsidP="004F7EF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3DA5B884" w14:textId="77777777" w:rsidR="0054701C" w:rsidRPr="00F70B61" w:rsidRDefault="0054701C" w:rsidP="004F7EF1">
            <w:pPr>
              <w:pStyle w:val="TAL"/>
            </w:pPr>
            <w:r w:rsidRPr="00F70B61">
              <w:t>Yes</w:t>
            </w:r>
          </w:p>
        </w:tc>
        <w:tc>
          <w:tcPr>
            <w:tcW w:w="1632" w:type="dxa"/>
          </w:tcPr>
          <w:p w14:paraId="19A48004" w14:textId="77777777" w:rsidR="0054701C" w:rsidRPr="00F70B61" w:rsidRDefault="0054701C" w:rsidP="004F7EF1">
            <w:pPr>
              <w:pStyle w:val="TAL"/>
            </w:pPr>
            <w:r>
              <w:t>Added</w:t>
            </w:r>
          </w:p>
        </w:tc>
      </w:tr>
      <w:tr w:rsidR="0054701C" w:rsidRPr="00F70B61" w14:paraId="77E530E0" w14:textId="77777777" w:rsidTr="004F7EF1">
        <w:trPr>
          <w:cantSplit/>
        </w:trPr>
        <w:tc>
          <w:tcPr>
            <w:tcW w:w="1617" w:type="dxa"/>
          </w:tcPr>
          <w:p w14:paraId="7C2C612F" w14:textId="77777777" w:rsidR="0054701C" w:rsidRPr="00F70B61" w:rsidRDefault="0054701C" w:rsidP="004F7EF1">
            <w:pPr>
              <w:pStyle w:val="TAL"/>
              <w:rPr>
                <w:b/>
                <w:szCs w:val="18"/>
              </w:rPr>
            </w:pPr>
            <w:r w:rsidRPr="00F70B61">
              <w:rPr>
                <w:szCs w:val="18"/>
              </w:rPr>
              <w:t>PS to CS session continuity</w:t>
            </w:r>
          </w:p>
        </w:tc>
        <w:tc>
          <w:tcPr>
            <w:tcW w:w="3305" w:type="dxa"/>
          </w:tcPr>
          <w:p w14:paraId="4D993565" w14:textId="77777777" w:rsidR="0054701C" w:rsidRPr="00F70B61" w:rsidRDefault="0054701C" w:rsidP="004F7EF1">
            <w:pPr>
              <w:pStyle w:val="TAL"/>
            </w:pPr>
            <w:r w:rsidRPr="00F70B61">
              <w:t>Indicates whether the service data flow is a candidate for vSRVCC.</w:t>
            </w:r>
          </w:p>
        </w:tc>
        <w:tc>
          <w:tcPr>
            <w:tcW w:w="1368" w:type="dxa"/>
          </w:tcPr>
          <w:p w14:paraId="09A23E22" w14:textId="77777777" w:rsidR="0054701C" w:rsidRPr="00F70B61" w:rsidRDefault="0054701C" w:rsidP="004F7EF1">
            <w:pPr>
              <w:pStyle w:val="TAL"/>
              <w:rPr>
                <w:szCs w:val="18"/>
              </w:rPr>
            </w:pPr>
          </w:p>
        </w:tc>
        <w:tc>
          <w:tcPr>
            <w:tcW w:w="1759" w:type="dxa"/>
          </w:tcPr>
          <w:p w14:paraId="30365B0B" w14:textId="77777777" w:rsidR="0054701C" w:rsidRPr="00F70B61" w:rsidRDefault="0054701C" w:rsidP="004F7EF1">
            <w:pPr>
              <w:pStyle w:val="TAL"/>
            </w:pPr>
          </w:p>
        </w:tc>
        <w:tc>
          <w:tcPr>
            <w:tcW w:w="1632" w:type="dxa"/>
          </w:tcPr>
          <w:p w14:paraId="304F93C8" w14:textId="77777777" w:rsidR="0054701C" w:rsidRPr="00F70B61" w:rsidRDefault="0054701C" w:rsidP="004F7EF1">
            <w:pPr>
              <w:pStyle w:val="TAL"/>
            </w:pPr>
            <w:r w:rsidRPr="00F70B61">
              <w:t>Removed</w:t>
            </w:r>
          </w:p>
        </w:tc>
      </w:tr>
      <w:tr w:rsidR="0054701C" w:rsidRPr="00F70B61" w14:paraId="6F365B40" w14:textId="77777777" w:rsidTr="004F7EF1">
        <w:trPr>
          <w:cantSplit/>
        </w:trPr>
        <w:tc>
          <w:tcPr>
            <w:tcW w:w="1617" w:type="dxa"/>
          </w:tcPr>
          <w:p w14:paraId="2E90FDAF" w14:textId="77777777" w:rsidR="0054701C" w:rsidRPr="00F70B61" w:rsidRDefault="0054701C" w:rsidP="004F7EF1">
            <w:pPr>
              <w:pStyle w:val="TAL"/>
              <w:rPr>
                <w:szCs w:val="18"/>
              </w:rPr>
            </w:pPr>
            <w:r w:rsidRPr="00BA44EB">
              <w:rPr>
                <w:rFonts w:eastAsia="SimSun" w:hint="eastAsia"/>
                <w:szCs w:val="18"/>
                <w:lang w:eastAsia="zh-CN"/>
              </w:rPr>
              <w:t>Priority Level</w:t>
            </w:r>
          </w:p>
        </w:tc>
        <w:tc>
          <w:tcPr>
            <w:tcW w:w="3305" w:type="dxa"/>
          </w:tcPr>
          <w:p w14:paraId="0B60E33E" w14:textId="77777777" w:rsidR="0054701C" w:rsidRPr="00F70B61" w:rsidRDefault="0054701C" w:rsidP="004F7EF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1EFA6BA3" w14:textId="77777777" w:rsidR="0054701C" w:rsidRPr="00F70B61" w:rsidRDefault="0054701C" w:rsidP="004F7EF1">
            <w:pPr>
              <w:pStyle w:val="TAL"/>
              <w:rPr>
                <w:szCs w:val="18"/>
              </w:rPr>
            </w:pPr>
          </w:p>
        </w:tc>
        <w:tc>
          <w:tcPr>
            <w:tcW w:w="1759" w:type="dxa"/>
          </w:tcPr>
          <w:p w14:paraId="080002D7" w14:textId="77777777" w:rsidR="0054701C" w:rsidRPr="00F70B61" w:rsidRDefault="0054701C" w:rsidP="004F7EF1">
            <w:pPr>
              <w:pStyle w:val="TAL"/>
            </w:pPr>
            <w:r w:rsidRPr="00BA44EB">
              <w:rPr>
                <w:rFonts w:eastAsia="SimSun" w:hint="eastAsia"/>
                <w:lang w:eastAsia="zh-CN"/>
              </w:rPr>
              <w:t>Yes</w:t>
            </w:r>
          </w:p>
        </w:tc>
        <w:tc>
          <w:tcPr>
            <w:tcW w:w="1632" w:type="dxa"/>
          </w:tcPr>
          <w:p w14:paraId="0379B58C" w14:textId="77777777" w:rsidR="0054701C" w:rsidRPr="00F70B61" w:rsidRDefault="0054701C" w:rsidP="004F7EF1">
            <w:pPr>
              <w:pStyle w:val="TAL"/>
            </w:pPr>
            <w:r w:rsidRPr="00BA44EB">
              <w:rPr>
                <w:rFonts w:eastAsia="SimSun" w:hint="eastAsia"/>
                <w:lang w:eastAsia="zh-CN"/>
              </w:rPr>
              <w:t>Added</w:t>
            </w:r>
          </w:p>
        </w:tc>
      </w:tr>
      <w:tr w:rsidR="0054701C" w:rsidRPr="00F70B61" w14:paraId="55D04CFD" w14:textId="77777777" w:rsidTr="004F7EF1">
        <w:trPr>
          <w:cantSplit/>
        </w:trPr>
        <w:tc>
          <w:tcPr>
            <w:tcW w:w="1617" w:type="dxa"/>
          </w:tcPr>
          <w:p w14:paraId="1357AA94" w14:textId="77777777" w:rsidR="0054701C" w:rsidRPr="00F70B61" w:rsidRDefault="0054701C" w:rsidP="004F7EF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25379ADA" w14:textId="77777777" w:rsidR="0054701C" w:rsidRPr="00F70B61" w:rsidRDefault="0054701C" w:rsidP="004F7EF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613C61AE" w14:textId="77777777" w:rsidR="0054701C" w:rsidRPr="00F70B61" w:rsidRDefault="0054701C" w:rsidP="004F7EF1">
            <w:pPr>
              <w:pStyle w:val="TAL"/>
              <w:rPr>
                <w:szCs w:val="18"/>
              </w:rPr>
            </w:pPr>
          </w:p>
        </w:tc>
        <w:tc>
          <w:tcPr>
            <w:tcW w:w="1759" w:type="dxa"/>
          </w:tcPr>
          <w:p w14:paraId="647C2ACC" w14:textId="77777777" w:rsidR="0054701C" w:rsidRPr="00F70B61" w:rsidRDefault="0054701C" w:rsidP="004F7EF1">
            <w:pPr>
              <w:pStyle w:val="TAL"/>
            </w:pPr>
            <w:r w:rsidRPr="00910114">
              <w:rPr>
                <w:rFonts w:eastAsia="SimSun" w:hint="eastAsia"/>
                <w:lang w:eastAsia="zh-CN"/>
              </w:rPr>
              <w:t>Yes</w:t>
            </w:r>
          </w:p>
        </w:tc>
        <w:tc>
          <w:tcPr>
            <w:tcW w:w="1632" w:type="dxa"/>
          </w:tcPr>
          <w:p w14:paraId="0A82C51B" w14:textId="77777777" w:rsidR="0054701C" w:rsidRPr="00F70B61" w:rsidRDefault="0054701C" w:rsidP="004F7EF1">
            <w:pPr>
              <w:pStyle w:val="TAL"/>
            </w:pPr>
            <w:r w:rsidRPr="00910114">
              <w:rPr>
                <w:rFonts w:eastAsia="SimSun" w:hint="eastAsia"/>
                <w:lang w:eastAsia="zh-CN"/>
              </w:rPr>
              <w:t>Added</w:t>
            </w:r>
          </w:p>
        </w:tc>
      </w:tr>
      <w:tr w:rsidR="0054701C" w:rsidRPr="00F70B61" w14:paraId="08C22895" w14:textId="77777777" w:rsidTr="004F7EF1">
        <w:trPr>
          <w:cantSplit/>
        </w:trPr>
        <w:tc>
          <w:tcPr>
            <w:tcW w:w="1617" w:type="dxa"/>
          </w:tcPr>
          <w:p w14:paraId="332657E2" w14:textId="77777777" w:rsidR="0054701C" w:rsidRPr="00F70B61" w:rsidRDefault="0054701C" w:rsidP="004F7EF1">
            <w:pPr>
              <w:pStyle w:val="TAL"/>
              <w:rPr>
                <w:szCs w:val="18"/>
              </w:rPr>
            </w:pPr>
            <w:r w:rsidRPr="00910114">
              <w:rPr>
                <w:rFonts w:eastAsia="SimSun" w:hint="eastAsia"/>
                <w:szCs w:val="18"/>
                <w:lang w:eastAsia="zh-CN"/>
              </w:rPr>
              <w:t>Maximum Data Burst Volume</w:t>
            </w:r>
          </w:p>
        </w:tc>
        <w:tc>
          <w:tcPr>
            <w:tcW w:w="3305" w:type="dxa"/>
          </w:tcPr>
          <w:p w14:paraId="61064800" w14:textId="77777777" w:rsidR="0054701C" w:rsidRPr="00F70B61" w:rsidRDefault="0054701C" w:rsidP="004F7EF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49050C1B" w14:textId="77777777" w:rsidR="0054701C" w:rsidRPr="00F70B61" w:rsidRDefault="0054701C" w:rsidP="004F7EF1">
            <w:pPr>
              <w:pStyle w:val="TAL"/>
              <w:rPr>
                <w:szCs w:val="18"/>
              </w:rPr>
            </w:pPr>
          </w:p>
        </w:tc>
        <w:tc>
          <w:tcPr>
            <w:tcW w:w="1759" w:type="dxa"/>
          </w:tcPr>
          <w:p w14:paraId="61AE350F" w14:textId="77777777" w:rsidR="0054701C" w:rsidRPr="00F70B61" w:rsidRDefault="0054701C" w:rsidP="004F7EF1">
            <w:pPr>
              <w:pStyle w:val="TAL"/>
            </w:pPr>
            <w:r w:rsidRPr="00910114">
              <w:rPr>
                <w:rFonts w:eastAsia="SimSun" w:hint="eastAsia"/>
                <w:lang w:eastAsia="zh-CN"/>
              </w:rPr>
              <w:t>Yes</w:t>
            </w:r>
          </w:p>
        </w:tc>
        <w:tc>
          <w:tcPr>
            <w:tcW w:w="1632" w:type="dxa"/>
          </w:tcPr>
          <w:p w14:paraId="733664B3" w14:textId="77777777" w:rsidR="0054701C" w:rsidRPr="00F70B61" w:rsidRDefault="0054701C" w:rsidP="004F7EF1">
            <w:pPr>
              <w:pStyle w:val="TAL"/>
            </w:pPr>
            <w:r w:rsidRPr="00910114">
              <w:rPr>
                <w:rFonts w:eastAsia="SimSun" w:hint="eastAsia"/>
                <w:lang w:eastAsia="zh-CN"/>
              </w:rPr>
              <w:t>Added</w:t>
            </w:r>
          </w:p>
        </w:tc>
      </w:tr>
      <w:tr w:rsidR="0054701C" w:rsidRPr="00F70B61" w14:paraId="1C315283" w14:textId="77777777" w:rsidTr="004F7EF1">
        <w:trPr>
          <w:cantSplit/>
        </w:trPr>
        <w:tc>
          <w:tcPr>
            <w:tcW w:w="1617" w:type="dxa"/>
          </w:tcPr>
          <w:p w14:paraId="1B9B91DB" w14:textId="77777777" w:rsidR="0054701C" w:rsidRPr="00F70B61" w:rsidRDefault="0054701C" w:rsidP="004F7EF1">
            <w:pPr>
              <w:pStyle w:val="TAL"/>
              <w:rPr>
                <w:b/>
                <w:szCs w:val="18"/>
              </w:rPr>
            </w:pPr>
            <w:r w:rsidRPr="00F70B61">
              <w:rPr>
                <w:b/>
                <w:szCs w:val="18"/>
              </w:rPr>
              <w:t>Access Network Information Reporting</w:t>
            </w:r>
          </w:p>
        </w:tc>
        <w:tc>
          <w:tcPr>
            <w:tcW w:w="3305" w:type="dxa"/>
          </w:tcPr>
          <w:p w14:paraId="3A373B1A" w14:textId="77777777" w:rsidR="0054701C" w:rsidRPr="00F70B61" w:rsidRDefault="0054701C" w:rsidP="004F7EF1">
            <w:pPr>
              <w:pStyle w:val="TAL"/>
              <w:rPr>
                <w:szCs w:val="18"/>
              </w:rPr>
            </w:pPr>
            <w:r w:rsidRPr="00F70B61">
              <w:rPr>
                <w:szCs w:val="18"/>
              </w:rPr>
              <w:t>This part describes access network information to be reported for the PCC rule when the corresponding bearer is established, modified or terminated.</w:t>
            </w:r>
          </w:p>
        </w:tc>
        <w:tc>
          <w:tcPr>
            <w:tcW w:w="1368" w:type="dxa"/>
          </w:tcPr>
          <w:p w14:paraId="73E3254A" w14:textId="77777777" w:rsidR="0054701C" w:rsidRPr="00F70B61" w:rsidRDefault="0054701C" w:rsidP="004F7EF1">
            <w:pPr>
              <w:pStyle w:val="TAL"/>
              <w:rPr>
                <w:szCs w:val="18"/>
              </w:rPr>
            </w:pPr>
          </w:p>
        </w:tc>
        <w:tc>
          <w:tcPr>
            <w:tcW w:w="1759" w:type="dxa"/>
          </w:tcPr>
          <w:p w14:paraId="6C1A87B5" w14:textId="77777777" w:rsidR="0054701C" w:rsidRPr="00F70B61" w:rsidRDefault="0054701C" w:rsidP="004F7EF1">
            <w:pPr>
              <w:pStyle w:val="TAL"/>
            </w:pPr>
          </w:p>
        </w:tc>
        <w:tc>
          <w:tcPr>
            <w:tcW w:w="1632" w:type="dxa"/>
          </w:tcPr>
          <w:p w14:paraId="50D52676" w14:textId="77777777" w:rsidR="0054701C" w:rsidRPr="00F70B61" w:rsidRDefault="0054701C" w:rsidP="004F7EF1">
            <w:pPr>
              <w:pStyle w:val="TAL"/>
            </w:pPr>
          </w:p>
        </w:tc>
      </w:tr>
      <w:tr w:rsidR="0054701C" w:rsidRPr="00F70B61" w14:paraId="60BE6E71" w14:textId="77777777" w:rsidTr="004F7EF1">
        <w:trPr>
          <w:cantSplit/>
        </w:trPr>
        <w:tc>
          <w:tcPr>
            <w:tcW w:w="1617" w:type="dxa"/>
          </w:tcPr>
          <w:p w14:paraId="2B3736AB" w14:textId="77777777" w:rsidR="0054701C" w:rsidRPr="00F70B61" w:rsidRDefault="0054701C" w:rsidP="004F7EF1">
            <w:pPr>
              <w:pStyle w:val="TAL"/>
              <w:rPr>
                <w:szCs w:val="18"/>
              </w:rPr>
            </w:pPr>
            <w:r w:rsidRPr="00F70B61">
              <w:rPr>
                <w:szCs w:val="18"/>
              </w:rPr>
              <w:t>User Location Report</w:t>
            </w:r>
          </w:p>
        </w:tc>
        <w:tc>
          <w:tcPr>
            <w:tcW w:w="3305" w:type="dxa"/>
          </w:tcPr>
          <w:p w14:paraId="0039181D" w14:textId="77777777" w:rsidR="0054701C" w:rsidRPr="00F70B61" w:rsidRDefault="0054701C" w:rsidP="004F7EF1">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8" w:type="dxa"/>
          </w:tcPr>
          <w:p w14:paraId="295EC9C8" w14:textId="77777777" w:rsidR="0054701C" w:rsidRPr="00F70B61" w:rsidRDefault="0054701C" w:rsidP="004F7EF1">
            <w:pPr>
              <w:pStyle w:val="TAL"/>
              <w:rPr>
                <w:szCs w:val="18"/>
              </w:rPr>
            </w:pPr>
          </w:p>
        </w:tc>
        <w:tc>
          <w:tcPr>
            <w:tcW w:w="1759" w:type="dxa"/>
          </w:tcPr>
          <w:p w14:paraId="346FCECE" w14:textId="77777777" w:rsidR="0054701C" w:rsidRPr="00F70B61" w:rsidRDefault="0054701C" w:rsidP="004F7EF1">
            <w:pPr>
              <w:pStyle w:val="TAL"/>
            </w:pPr>
            <w:r w:rsidRPr="00F70B61">
              <w:t>Yes</w:t>
            </w:r>
          </w:p>
        </w:tc>
        <w:tc>
          <w:tcPr>
            <w:tcW w:w="1632" w:type="dxa"/>
          </w:tcPr>
          <w:p w14:paraId="405D9232" w14:textId="77777777" w:rsidR="0054701C" w:rsidRPr="00F70B61" w:rsidRDefault="0054701C" w:rsidP="004F7EF1">
            <w:pPr>
              <w:pStyle w:val="TAL"/>
            </w:pPr>
            <w:r w:rsidRPr="00F70B61">
              <w:t>None</w:t>
            </w:r>
          </w:p>
        </w:tc>
      </w:tr>
      <w:tr w:rsidR="0054701C" w:rsidRPr="00F70B61" w14:paraId="3094B7A3" w14:textId="77777777" w:rsidTr="004F7EF1">
        <w:trPr>
          <w:cantSplit/>
        </w:trPr>
        <w:tc>
          <w:tcPr>
            <w:tcW w:w="1617" w:type="dxa"/>
          </w:tcPr>
          <w:p w14:paraId="049FBC92" w14:textId="77777777" w:rsidR="0054701C" w:rsidRPr="00F70B61" w:rsidRDefault="0054701C" w:rsidP="004F7EF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7F11E681" w14:textId="77777777" w:rsidR="0054701C" w:rsidRPr="00F70B61" w:rsidRDefault="0054701C" w:rsidP="004F7EF1">
            <w:pPr>
              <w:pStyle w:val="TAL"/>
              <w:rPr>
                <w:szCs w:val="18"/>
              </w:rPr>
            </w:pPr>
            <w:r w:rsidRPr="00F70B61">
              <w:rPr>
                <w:szCs w:val="18"/>
              </w:rPr>
              <w:t>The time zone of the UE is to be reported.</w:t>
            </w:r>
          </w:p>
        </w:tc>
        <w:tc>
          <w:tcPr>
            <w:tcW w:w="1368" w:type="dxa"/>
          </w:tcPr>
          <w:p w14:paraId="6CC4EF47" w14:textId="77777777" w:rsidR="0054701C" w:rsidRPr="00F70B61" w:rsidRDefault="0054701C" w:rsidP="004F7EF1">
            <w:pPr>
              <w:pStyle w:val="TAL"/>
              <w:rPr>
                <w:szCs w:val="18"/>
              </w:rPr>
            </w:pPr>
          </w:p>
        </w:tc>
        <w:tc>
          <w:tcPr>
            <w:tcW w:w="1759" w:type="dxa"/>
          </w:tcPr>
          <w:p w14:paraId="5A1C5FEB" w14:textId="77777777" w:rsidR="0054701C" w:rsidRPr="00F70B61" w:rsidRDefault="0054701C" w:rsidP="004F7EF1">
            <w:pPr>
              <w:pStyle w:val="TAL"/>
            </w:pPr>
            <w:r w:rsidRPr="00F70B61">
              <w:t>Yes</w:t>
            </w:r>
          </w:p>
        </w:tc>
        <w:tc>
          <w:tcPr>
            <w:tcW w:w="1632" w:type="dxa"/>
          </w:tcPr>
          <w:p w14:paraId="0D988E38" w14:textId="77777777" w:rsidR="0054701C" w:rsidRPr="00F70B61" w:rsidRDefault="0054701C" w:rsidP="004F7EF1">
            <w:pPr>
              <w:pStyle w:val="TAL"/>
            </w:pPr>
            <w:r w:rsidRPr="00F70B61">
              <w:t>None</w:t>
            </w:r>
          </w:p>
        </w:tc>
      </w:tr>
      <w:tr w:rsidR="0054701C" w:rsidRPr="00F70B61" w14:paraId="47915FE1" w14:textId="77777777" w:rsidTr="004F7EF1">
        <w:trPr>
          <w:cantSplit/>
        </w:trPr>
        <w:tc>
          <w:tcPr>
            <w:tcW w:w="1617" w:type="dxa"/>
          </w:tcPr>
          <w:p w14:paraId="5455B205" w14:textId="77777777" w:rsidR="0054701C" w:rsidRPr="00F70B61" w:rsidRDefault="0054701C" w:rsidP="004F7EF1">
            <w:pPr>
              <w:pStyle w:val="TAL"/>
              <w:rPr>
                <w:b/>
                <w:szCs w:val="18"/>
              </w:rPr>
            </w:pPr>
            <w:r w:rsidRPr="00F70B61">
              <w:rPr>
                <w:b/>
                <w:szCs w:val="18"/>
              </w:rPr>
              <w:t>Usage Monitoring Control</w:t>
            </w:r>
          </w:p>
        </w:tc>
        <w:tc>
          <w:tcPr>
            <w:tcW w:w="3305" w:type="dxa"/>
          </w:tcPr>
          <w:p w14:paraId="769B406E" w14:textId="77777777" w:rsidR="0054701C" w:rsidRPr="00F70B61" w:rsidRDefault="0054701C" w:rsidP="004F7EF1">
            <w:pPr>
              <w:pStyle w:val="TAL"/>
              <w:rPr>
                <w:i/>
                <w:szCs w:val="18"/>
              </w:rPr>
            </w:pPr>
            <w:r w:rsidRPr="00F70B61">
              <w:rPr>
                <w:i/>
                <w:szCs w:val="18"/>
              </w:rPr>
              <w:t>This part describes identities required for Usage Monitoring Control.</w:t>
            </w:r>
          </w:p>
        </w:tc>
        <w:tc>
          <w:tcPr>
            <w:tcW w:w="1368" w:type="dxa"/>
          </w:tcPr>
          <w:p w14:paraId="3D03BB44" w14:textId="77777777" w:rsidR="0054701C" w:rsidRPr="00F70B61" w:rsidRDefault="0054701C" w:rsidP="004F7EF1">
            <w:pPr>
              <w:pStyle w:val="TAL"/>
              <w:rPr>
                <w:szCs w:val="18"/>
              </w:rPr>
            </w:pPr>
          </w:p>
        </w:tc>
        <w:tc>
          <w:tcPr>
            <w:tcW w:w="1759" w:type="dxa"/>
          </w:tcPr>
          <w:p w14:paraId="5333EA8E" w14:textId="77777777" w:rsidR="0054701C" w:rsidRPr="00F70B61" w:rsidRDefault="0054701C" w:rsidP="004F7EF1">
            <w:pPr>
              <w:pStyle w:val="TAL"/>
            </w:pPr>
          </w:p>
        </w:tc>
        <w:tc>
          <w:tcPr>
            <w:tcW w:w="1632" w:type="dxa"/>
          </w:tcPr>
          <w:p w14:paraId="09BA3509" w14:textId="77777777" w:rsidR="0054701C" w:rsidRPr="00F70B61" w:rsidRDefault="0054701C" w:rsidP="004F7EF1">
            <w:pPr>
              <w:pStyle w:val="TAL"/>
            </w:pPr>
            <w:r w:rsidRPr="00F70B61">
              <w:t>None</w:t>
            </w:r>
          </w:p>
        </w:tc>
      </w:tr>
      <w:tr w:rsidR="0054701C" w:rsidRPr="00F70B61" w14:paraId="2A077547" w14:textId="77777777" w:rsidTr="004F7EF1">
        <w:trPr>
          <w:cantSplit/>
        </w:trPr>
        <w:tc>
          <w:tcPr>
            <w:tcW w:w="1617" w:type="dxa"/>
          </w:tcPr>
          <w:p w14:paraId="2F180AC3" w14:textId="77777777" w:rsidR="0054701C" w:rsidRPr="00F70B61" w:rsidRDefault="0054701C" w:rsidP="004F7EF1">
            <w:pPr>
              <w:pStyle w:val="TAL"/>
              <w:rPr>
                <w:szCs w:val="18"/>
              </w:rPr>
            </w:pPr>
            <w:r w:rsidRPr="00F70B61">
              <w:rPr>
                <w:szCs w:val="18"/>
              </w:rPr>
              <w:t>Monitoring key</w:t>
            </w:r>
          </w:p>
        </w:tc>
        <w:tc>
          <w:tcPr>
            <w:tcW w:w="3305" w:type="dxa"/>
          </w:tcPr>
          <w:p w14:paraId="4861B461" w14:textId="77777777" w:rsidR="0054701C" w:rsidRPr="00F70B61" w:rsidRDefault="0054701C" w:rsidP="004F7EF1">
            <w:pPr>
              <w:pStyle w:val="TAL"/>
              <w:rPr>
                <w:szCs w:val="18"/>
              </w:rPr>
            </w:pPr>
            <w:r w:rsidRPr="00F70B61">
              <w:rPr>
                <w:szCs w:val="18"/>
              </w:rPr>
              <w:t>The PCF uses the monitoring key to group services that share a common allowed usage.</w:t>
            </w:r>
          </w:p>
        </w:tc>
        <w:tc>
          <w:tcPr>
            <w:tcW w:w="1368" w:type="dxa"/>
          </w:tcPr>
          <w:p w14:paraId="6751C966" w14:textId="77777777" w:rsidR="0054701C" w:rsidRPr="00F70B61" w:rsidRDefault="0054701C" w:rsidP="004F7EF1">
            <w:pPr>
              <w:pStyle w:val="TAL"/>
              <w:rPr>
                <w:szCs w:val="18"/>
              </w:rPr>
            </w:pPr>
          </w:p>
        </w:tc>
        <w:tc>
          <w:tcPr>
            <w:tcW w:w="1759" w:type="dxa"/>
          </w:tcPr>
          <w:p w14:paraId="47A837EE" w14:textId="77777777" w:rsidR="0054701C" w:rsidRPr="00F70B61" w:rsidRDefault="0054701C" w:rsidP="004F7EF1">
            <w:pPr>
              <w:pStyle w:val="TAL"/>
            </w:pPr>
            <w:r w:rsidRPr="00F70B61">
              <w:t>Yes</w:t>
            </w:r>
          </w:p>
        </w:tc>
        <w:tc>
          <w:tcPr>
            <w:tcW w:w="1632" w:type="dxa"/>
          </w:tcPr>
          <w:p w14:paraId="1B767231" w14:textId="77777777" w:rsidR="0054701C" w:rsidRPr="00F70B61" w:rsidRDefault="0054701C" w:rsidP="004F7EF1">
            <w:pPr>
              <w:pStyle w:val="TAL"/>
            </w:pPr>
            <w:r w:rsidRPr="00F70B61">
              <w:t>None</w:t>
            </w:r>
          </w:p>
        </w:tc>
      </w:tr>
      <w:tr w:rsidR="0054701C" w:rsidRPr="00F70B61" w14:paraId="5B067C61" w14:textId="77777777" w:rsidTr="004F7EF1">
        <w:trPr>
          <w:cantSplit/>
        </w:trPr>
        <w:tc>
          <w:tcPr>
            <w:tcW w:w="1617" w:type="dxa"/>
          </w:tcPr>
          <w:p w14:paraId="7B2AF676" w14:textId="77777777" w:rsidR="0054701C" w:rsidRPr="00F70B61" w:rsidRDefault="0054701C" w:rsidP="004F7EF1">
            <w:pPr>
              <w:pStyle w:val="TAL"/>
              <w:rPr>
                <w:szCs w:val="18"/>
              </w:rPr>
            </w:pPr>
            <w:r w:rsidRPr="00F70B61">
              <w:rPr>
                <w:szCs w:val="18"/>
              </w:rPr>
              <w:t>Indication of exclusion from session level monitoring</w:t>
            </w:r>
          </w:p>
        </w:tc>
        <w:tc>
          <w:tcPr>
            <w:tcW w:w="3305" w:type="dxa"/>
          </w:tcPr>
          <w:p w14:paraId="3A3E0C9F" w14:textId="77777777" w:rsidR="0054701C" w:rsidRPr="00F70B61" w:rsidRDefault="0054701C" w:rsidP="004F7EF1">
            <w:pPr>
              <w:pStyle w:val="TAL"/>
            </w:pPr>
            <w:r w:rsidRPr="00F70B61">
              <w:t>Indicates that the service data flow shall be excluded from PDU Session usage monitoring</w:t>
            </w:r>
          </w:p>
        </w:tc>
        <w:tc>
          <w:tcPr>
            <w:tcW w:w="1368" w:type="dxa"/>
          </w:tcPr>
          <w:p w14:paraId="7976FE0F" w14:textId="77777777" w:rsidR="0054701C" w:rsidRPr="00F70B61" w:rsidRDefault="0054701C" w:rsidP="004F7EF1">
            <w:pPr>
              <w:pStyle w:val="TAL"/>
              <w:rPr>
                <w:szCs w:val="18"/>
              </w:rPr>
            </w:pPr>
          </w:p>
        </w:tc>
        <w:tc>
          <w:tcPr>
            <w:tcW w:w="1759" w:type="dxa"/>
          </w:tcPr>
          <w:p w14:paraId="64FD7E88" w14:textId="77777777" w:rsidR="0054701C" w:rsidRPr="00F70B61" w:rsidRDefault="0054701C" w:rsidP="004F7EF1">
            <w:pPr>
              <w:pStyle w:val="TAL"/>
            </w:pPr>
            <w:r w:rsidRPr="00F70B61">
              <w:t>Yes</w:t>
            </w:r>
          </w:p>
        </w:tc>
        <w:tc>
          <w:tcPr>
            <w:tcW w:w="1632" w:type="dxa"/>
          </w:tcPr>
          <w:p w14:paraId="6BEC15A0" w14:textId="77777777" w:rsidR="0054701C" w:rsidRPr="00F70B61" w:rsidRDefault="0054701C" w:rsidP="004F7EF1">
            <w:pPr>
              <w:pStyle w:val="TAL"/>
            </w:pPr>
            <w:r w:rsidRPr="00F70B61">
              <w:t>None</w:t>
            </w:r>
          </w:p>
        </w:tc>
      </w:tr>
      <w:tr w:rsidR="0054701C" w:rsidRPr="00F70B61" w14:paraId="10A2F979" w14:textId="77777777" w:rsidTr="004F7EF1">
        <w:trPr>
          <w:cantSplit/>
        </w:trPr>
        <w:tc>
          <w:tcPr>
            <w:tcW w:w="1617" w:type="dxa"/>
          </w:tcPr>
          <w:p w14:paraId="22DE8CC0" w14:textId="77777777" w:rsidR="0054701C" w:rsidRPr="00737E0A" w:rsidRDefault="0054701C" w:rsidP="004F7EF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4ECA70B9" w14:textId="77777777" w:rsidR="0054701C" w:rsidRPr="00737E0A" w:rsidRDefault="0054701C" w:rsidP="004F7EF1">
            <w:pPr>
              <w:pStyle w:val="TAL"/>
              <w:rPr>
                <w:i/>
                <w:szCs w:val="18"/>
              </w:rPr>
            </w:pPr>
            <w:r w:rsidRPr="00737E0A">
              <w:rPr>
                <w:i/>
                <w:szCs w:val="18"/>
              </w:rPr>
              <w:t>This part describes information required for N6-LAN Traffic Steering.</w:t>
            </w:r>
          </w:p>
        </w:tc>
        <w:tc>
          <w:tcPr>
            <w:tcW w:w="1368" w:type="dxa"/>
          </w:tcPr>
          <w:p w14:paraId="47535448" w14:textId="77777777" w:rsidR="0054701C" w:rsidRPr="00F70B61" w:rsidRDefault="0054701C" w:rsidP="004F7EF1">
            <w:pPr>
              <w:pStyle w:val="TAL"/>
              <w:rPr>
                <w:szCs w:val="18"/>
              </w:rPr>
            </w:pPr>
          </w:p>
        </w:tc>
        <w:tc>
          <w:tcPr>
            <w:tcW w:w="1759" w:type="dxa"/>
          </w:tcPr>
          <w:p w14:paraId="62D51749" w14:textId="77777777" w:rsidR="0054701C" w:rsidRPr="00F70B61" w:rsidRDefault="0054701C" w:rsidP="004F7EF1">
            <w:pPr>
              <w:pStyle w:val="TAL"/>
            </w:pPr>
          </w:p>
        </w:tc>
        <w:tc>
          <w:tcPr>
            <w:tcW w:w="1632" w:type="dxa"/>
          </w:tcPr>
          <w:p w14:paraId="23EB3026" w14:textId="77777777" w:rsidR="0054701C" w:rsidRPr="00F70B61" w:rsidRDefault="0054701C" w:rsidP="004F7EF1">
            <w:pPr>
              <w:pStyle w:val="TAL"/>
            </w:pPr>
          </w:p>
        </w:tc>
      </w:tr>
      <w:tr w:rsidR="0054701C" w:rsidRPr="00F70B61" w14:paraId="41B0262C" w14:textId="77777777" w:rsidTr="004F7EF1">
        <w:trPr>
          <w:cantSplit/>
        </w:trPr>
        <w:tc>
          <w:tcPr>
            <w:tcW w:w="1617" w:type="dxa"/>
          </w:tcPr>
          <w:p w14:paraId="57495E5D" w14:textId="77777777" w:rsidR="0054701C" w:rsidRPr="00F70B61" w:rsidRDefault="0054701C" w:rsidP="004F7EF1">
            <w:pPr>
              <w:pStyle w:val="TAL"/>
              <w:rPr>
                <w:szCs w:val="18"/>
              </w:rPr>
            </w:pPr>
            <w:r w:rsidRPr="00F70B61">
              <w:t>Traffic steering policy identifier(s)</w:t>
            </w:r>
          </w:p>
        </w:tc>
        <w:tc>
          <w:tcPr>
            <w:tcW w:w="3305" w:type="dxa"/>
          </w:tcPr>
          <w:p w14:paraId="34B5F399" w14:textId="77777777" w:rsidR="0054701C" w:rsidRPr="00F70B61" w:rsidRDefault="0054701C" w:rsidP="004F7EF1">
            <w:pPr>
              <w:pStyle w:val="TAL"/>
              <w:rPr>
                <w:szCs w:val="18"/>
              </w:rPr>
            </w:pPr>
            <w:r w:rsidRPr="00F70B61">
              <w:rPr>
                <w:szCs w:val="18"/>
              </w:rPr>
              <w:t>Reference to a pre-configured traffic steering policy at the SMF</w:t>
            </w:r>
          </w:p>
          <w:p w14:paraId="434EF7F1" w14:textId="77777777" w:rsidR="0054701C" w:rsidRPr="00F70B61" w:rsidRDefault="0054701C" w:rsidP="004F7EF1">
            <w:pPr>
              <w:pStyle w:val="TAL"/>
              <w:rPr>
                <w:szCs w:val="18"/>
              </w:rPr>
            </w:pPr>
            <w:r w:rsidRPr="00F70B61">
              <w:rPr>
                <w:szCs w:val="18"/>
              </w:rPr>
              <w:t>(NOTE 12).</w:t>
            </w:r>
          </w:p>
        </w:tc>
        <w:tc>
          <w:tcPr>
            <w:tcW w:w="1368" w:type="dxa"/>
          </w:tcPr>
          <w:p w14:paraId="478ABDB4" w14:textId="77777777" w:rsidR="0054701C" w:rsidRPr="00F70B61" w:rsidRDefault="0054701C" w:rsidP="004F7EF1">
            <w:pPr>
              <w:pStyle w:val="TAL"/>
              <w:rPr>
                <w:szCs w:val="18"/>
              </w:rPr>
            </w:pPr>
          </w:p>
        </w:tc>
        <w:tc>
          <w:tcPr>
            <w:tcW w:w="1759" w:type="dxa"/>
          </w:tcPr>
          <w:p w14:paraId="309C8479" w14:textId="77777777" w:rsidR="0054701C" w:rsidRPr="00F70B61" w:rsidRDefault="0054701C" w:rsidP="004F7EF1">
            <w:pPr>
              <w:pStyle w:val="TAL"/>
            </w:pPr>
            <w:r w:rsidRPr="00F70B61">
              <w:t>Yes</w:t>
            </w:r>
          </w:p>
        </w:tc>
        <w:tc>
          <w:tcPr>
            <w:tcW w:w="1632" w:type="dxa"/>
          </w:tcPr>
          <w:p w14:paraId="7F92E6E0" w14:textId="77777777" w:rsidR="0054701C" w:rsidRPr="00F70B61" w:rsidRDefault="0054701C" w:rsidP="004F7EF1">
            <w:pPr>
              <w:pStyle w:val="TAL"/>
            </w:pPr>
            <w:r w:rsidRPr="00F70B61">
              <w:t>None</w:t>
            </w:r>
          </w:p>
        </w:tc>
      </w:tr>
      <w:tr w:rsidR="0054701C" w:rsidRPr="00F70B61" w14:paraId="1F1AAE33" w14:textId="77777777" w:rsidTr="004F7EF1">
        <w:trPr>
          <w:cantSplit/>
        </w:trPr>
        <w:tc>
          <w:tcPr>
            <w:tcW w:w="1617" w:type="dxa"/>
          </w:tcPr>
          <w:p w14:paraId="1DB53722" w14:textId="77777777" w:rsidR="0054701C" w:rsidRPr="00F6277B" w:rsidRDefault="0054701C" w:rsidP="004F7EF1">
            <w:pPr>
              <w:pStyle w:val="TAL"/>
              <w:rPr>
                <w:b/>
                <w:szCs w:val="18"/>
              </w:rPr>
            </w:pPr>
            <w:r>
              <w:rPr>
                <w:b/>
                <w:szCs w:val="18"/>
              </w:rPr>
              <w:lastRenderedPageBreak/>
              <w:t>AF influenced Traffic Steering Enforcement Control (NOTE 18)</w:t>
            </w:r>
          </w:p>
        </w:tc>
        <w:tc>
          <w:tcPr>
            <w:tcW w:w="3305" w:type="dxa"/>
          </w:tcPr>
          <w:p w14:paraId="4C10E253" w14:textId="77777777" w:rsidR="0054701C" w:rsidRPr="00D82345" w:rsidRDefault="0054701C" w:rsidP="004F7EF1">
            <w:pPr>
              <w:pStyle w:val="TAL"/>
              <w:rPr>
                <w:i/>
                <w:szCs w:val="18"/>
              </w:rPr>
            </w:pPr>
            <w:r w:rsidRPr="00D82345">
              <w:rPr>
                <w:i/>
                <w:szCs w:val="18"/>
              </w:rPr>
              <w:t>This part describes information required for AF influenced Traffic Steering.</w:t>
            </w:r>
          </w:p>
        </w:tc>
        <w:tc>
          <w:tcPr>
            <w:tcW w:w="1368" w:type="dxa"/>
          </w:tcPr>
          <w:p w14:paraId="3EC7753A" w14:textId="77777777" w:rsidR="0054701C" w:rsidRPr="00F70B61" w:rsidRDefault="0054701C" w:rsidP="004F7EF1">
            <w:pPr>
              <w:pStyle w:val="TAL"/>
              <w:rPr>
                <w:szCs w:val="18"/>
              </w:rPr>
            </w:pPr>
          </w:p>
        </w:tc>
        <w:tc>
          <w:tcPr>
            <w:tcW w:w="1759" w:type="dxa"/>
          </w:tcPr>
          <w:p w14:paraId="04E8FB34" w14:textId="77777777" w:rsidR="0054701C" w:rsidRPr="00F70B61" w:rsidRDefault="0054701C" w:rsidP="004F7EF1">
            <w:pPr>
              <w:pStyle w:val="TAL"/>
            </w:pPr>
          </w:p>
        </w:tc>
        <w:tc>
          <w:tcPr>
            <w:tcW w:w="1632" w:type="dxa"/>
          </w:tcPr>
          <w:p w14:paraId="78F9B827" w14:textId="77777777" w:rsidR="0054701C" w:rsidRPr="00F70B61" w:rsidRDefault="0054701C" w:rsidP="004F7EF1">
            <w:pPr>
              <w:pStyle w:val="TAL"/>
            </w:pPr>
          </w:p>
        </w:tc>
      </w:tr>
      <w:tr w:rsidR="0054701C" w:rsidRPr="00F70B61" w14:paraId="598932DB" w14:textId="77777777" w:rsidTr="004F7EF1">
        <w:trPr>
          <w:cantSplit/>
        </w:trPr>
        <w:tc>
          <w:tcPr>
            <w:tcW w:w="1617" w:type="dxa"/>
          </w:tcPr>
          <w:p w14:paraId="5D99A215" w14:textId="77777777" w:rsidR="0054701C" w:rsidRPr="00F70B61" w:rsidRDefault="0054701C" w:rsidP="004F7EF1">
            <w:pPr>
              <w:pStyle w:val="TAL"/>
              <w:rPr>
                <w:b/>
                <w:szCs w:val="18"/>
              </w:rPr>
            </w:pPr>
            <w:r w:rsidRPr="00F70B61">
              <w:t>Data Network Access Identifier</w:t>
            </w:r>
          </w:p>
        </w:tc>
        <w:tc>
          <w:tcPr>
            <w:tcW w:w="3305" w:type="dxa"/>
          </w:tcPr>
          <w:p w14:paraId="69EBEB60" w14:textId="61C30136" w:rsidR="0054701C" w:rsidRPr="00F70B61" w:rsidRDefault="0054701C" w:rsidP="004F7EF1">
            <w:pPr>
              <w:pStyle w:val="TAL"/>
              <w:rPr>
                <w:i/>
                <w:szCs w:val="18"/>
              </w:rPr>
            </w:pPr>
            <w:r w:rsidRPr="00F70B61">
              <w:t>Identifier</w:t>
            </w:r>
            <w:r>
              <w:t>(s)</w:t>
            </w:r>
            <w:r w:rsidRPr="00F70B61">
              <w:t xml:space="preserve"> of the target Data Network Access</w:t>
            </w:r>
            <w:r>
              <w:t xml:space="preserve"> (DNAI)</w:t>
            </w:r>
            <w:r w:rsidRPr="00F70B61">
              <w:t>. It is defined in</w:t>
            </w:r>
            <w:r w:rsidR="00CD12E5">
              <w:t xml:space="preserve"> clause</w:t>
            </w:r>
            <w:r w:rsidR="00CD12E5" w:rsidRPr="00F70B61">
              <w:t> 5.6.7</w:t>
            </w:r>
            <w:r w:rsidRPr="00F70B61">
              <w:t xml:space="preserve"> </w:t>
            </w:r>
            <w:r w:rsidR="00CD12E5">
              <w:t xml:space="preserve">of </w:t>
            </w:r>
            <w:r>
              <w:t>T</w:t>
            </w:r>
            <w:r w:rsidRPr="00F70B61">
              <w:t>S 23.501 </w:t>
            </w:r>
            <w:r w:rsidRPr="00F70B61">
              <w:rPr>
                <w:lang w:val="en-US"/>
              </w:rPr>
              <w:t>[2]</w:t>
            </w:r>
            <w:r w:rsidRPr="00F70B61">
              <w:t>.</w:t>
            </w:r>
          </w:p>
        </w:tc>
        <w:tc>
          <w:tcPr>
            <w:tcW w:w="1368" w:type="dxa"/>
          </w:tcPr>
          <w:p w14:paraId="1AB1A35C" w14:textId="77777777" w:rsidR="0054701C" w:rsidRPr="00F70B61" w:rsidRDefault="0054701C" w:rsidP="004F7EF1">
            <w:pPr>
              <w:pStyle w:val="TAL"/>
              <w:rPr>
                <w:szCs w:val="18"/>
              </w:rPr>
            </w:pPr>
          </w:p>
        </w:tc>
        <w:tc>
          <w:tcPr>
            <w:tcW w:w="1759" w:type="dxa"/>
          </w:tcPr>
          <w:p w14:paraId="2BD4BFF6" w14:textId="77777777" w:rsidR="0054701C" w:rsidRPr="00F70B61" w:rsidRDefault="0054701C" w:rsidP="004F7EF1">
            <w:pPr>
              <w:pStyle w:val="TAL"/>
            </w:pPr>
            <w:r w:rsidRPr="00F70B61">
              <w:t>Yes</w:t>
            </w:r>
          </w:p>
        </w:tc>
        <w:tc>
          <w:tcPr>
            <w:tcW w:w="1632" w:type="dxa"/>
          </w:tcPr>
          <w:p w14:paraId="1BD51B68" w14:textId="77777777" w:rsidR="0054701C" w:rsidRPr="00F70B61" w:rsidRDefault="0054701C" w:rsidP="004F7EF1">
            <w:pPr>
              <w:pStyle w:val="TAL"/>
            </w:pPr>
            <w:r w:rsidRPr="00F70B61">
              <w:t>Added</w:t>
            </w:r>
          </w:p>
        </w:tc>
      </w:tr>
      <w:tr w:rsidR="0054701C" w:rsidRPr="00F70B61" w14:paraId="4A6B3464" w14:textId="77777777" w:rsidTr="004F7EF1">
        <w:trPr>
          <w:cantSplit/>
        </w:trPr>
        <w:tc>
          <w:tcPr>
            <w:tcW w:w="1617" w:type="dxa"/>
          </w:tcPr>
          <w:p w14:paraId="7F70DFBC" w14:textId="77777777" w:rsidR="0054701C" w:rsidRPr="00F70B61" w:rsidRDefault="0054701C" w:rsidP="004F7EF1">
            <w:pPr>
              <w:pStyle w:val="TAL"/>
              <w:rPr>
                <w:szCs w:val="18"/>
              </w:rPr>
            </w:pPr>
            <w:r>
              <w:t xml:space="preserve">Per DNAI: </w:t>
            </w:r>
            <w:r w:rsidRPr="00AB28F7">
              <w:t>Traffic steering policy identifier(s)</w:t>
            </w:r>
          </w:p>
        </w:tc>
        <w:tc>
          <w:tcPr>
            <w:tcW w:w="3305" w:type="dxa"/>
          </w:tcPr>
          <w:p w14:paraId="284429E2" w14:textId="77777777" w:rsidR="0054701C" w:rsidRPr="00A4526A" w:rsidRDefault="0054701C" w:rsidP="004F7EF1">
            <w:pPr>
              <w:pStyle w:val="TAL"/>
              <w:rPr>
                <w:szCs w:val="18"/>
              </w:rPr>
            </w:pPr>
            <w:r w:rsidRPr="00AB28F7">
              <w:rPr>
                <w:szCs w:val="18"/>
              </w:rPr>
              <w:t>Reference to a pre-configured traffic steering policy at the SMF</w:t>
            </w:r>
          </w:p>
          <w:p w14:paraId="5A077CDF" w14:textId="77777777" w:rsidR="0054701C" w:rsidRPr="00F70B61" w:rsidRDefault="0054701C" w:rsidP="004F7EF1">
            <w:pPr>
              <w:pStyle w:val="TAL"/>
              <w:rPr>
                <w:szCs w:val="18"/>
              </w:rPr>
            </w:pPr>
            <w:r w:rsidRPr="00A4526A">
              <w:rPr>
                <w:szCs w:val="18"/>
              </w:rPr>
              <w:t>(NOTE 1</w:t>
            </w:r>
            <w:r>
              <w:rPr>
                <w:szCs w:val="18"/>
              </w:rPr>
              <w:t>9</w:t>
            </w:r>
            <w:r w:rsidRPr="00A4526A">
              <w:rPr>
                <w:szCs w:val="18"/>
              </w:rPr>
              <w:t>).</w:t>
            </w:r>
          </w:p>
        </w:tc>
        <w:tc>
          <w:tcPr>
            <w:tcW w:w="1368" w:type="dxa"/>
          </w:tcPr>
          <w:p w14:paraId="6C4E5292" w14:textId="77777777" w:rsidR="0054701C" w:rsidRPr="00F70B61" w:rsidRDefault="0054701C" w:rsidP="004F7EF1">
            <w:pPr>
              <w:pStyle w:val="TAL"/>
              <w:rPr>
                <w:szCs w:val="18"/>
              </w:rPr>
            </w:pPr>
          </w:p>
        </w:tc>
        <w:tc>
          <w:tcPr>
            <w:tcW w:w="1759" w:type="dxa"/>
          </w:tcPr>
          <w:p w14:paraId="13C2A9E5" w14:textId="77777777" w:rsidR="0054701C" w:rsidRPr="00F70B61" w:rsidRDefault="0054701C" w:rsidP="004F7EF1">
            <w:pPr>
              <w:pStyle w:val="TAL"/>
            </w:pPr>
            <w:r w:rsidRPr="00A4526A">
              <w:t>Yes</w:t>
            </w:r>
          </w:p>
        </w:tc>
        <w:tc>
          <w:tcPr>
            <w:tcW w:w="1632" w:type="dxa"/>
          </w:tcPr>
          <w:p w14:paraId="2DFC7D99" w14:textId="77777777" w:rsidR="0054701C" w:rsidRPr="00F70B61" w:rsidRDefault="0054701C" w:rsidP="004F7EF1">
            <w:pPr>
              <w:pStyle w:val="TAL"/>
            </w:pPr>
            <w:r>
              <w:t>Added</w:t>
            </w:r>
          </w:p>
        </w:tc>
      </w:tr>
      <w:tr w:rsidR="0054701C" w:rsidRPr="00F70B61" w14:paraId="2950B4DF" w14:textId="77777777" w:rsidTr="004F7EF1">
        <w:trPr>
          <w:cantSplit/>
        </w:trPr>
        <w:tc>
          <w:tcPr>
            <w:tcW w:w="1617" w:type="dxa"/>
          </w:tcPr>
          <w:p w14:paraId="0DC5CA0E" w14:textId="77777777" w:rsidR="0054701C" w:rsidRPr="00F70B61" w:rsidRDefault="0054701C" w:rsidP="004F7EF1">
            <w:pPr>
              <w:pStyle w:val="TAL"/>
              <w:rPr>
                <w:b/>
                <w:szCs w:val="18"/>
              </w:rPr>
            </w:pPr>
            <w:r>
              <w:t xml:space="preserve">Per DNAI: </w:t>
            </w:r>
            <w:r w:rsidRPr="00AB28F7">
              <w:rPr>
                <w:rFonts w:hint="eastAsia"/>
              </w:rPr>
              <w:t>N6 traffic routing information</w:t>
            </w:r>
          </w:p>
        </w:tc>
        <w:tc>
          <w:tcPr>
            <w:tcW w:w="3305" w:type="dxa"/>
          </w:tcPr>
          <w:p w14:paraId="77E539DF" w14:textId="0F0AE8BF" w:rsidR="0054701C" w:rsidRPr="00F70B61" w:rsidRDefault="0054701C" w:rsidP="004F7EF1">
            <w:pPr>
              <w:pStyle w:val="TAL"/>
              <w:rPr>
                <w:i/>
                <w:szCs w:val="18"/>
              </w:rPr>
            </w:pPr>
            <w:r w:rsidRPr="00AB28F7">
              <w:t>Describes the information necessary for traffic steering to the DNAI. It is described in</w:t>
            </w:r>
            <w:r w:rsidR="00CD12E5">
              <w:t xml:space="preserve"> clause</w:t>
            </w:r>
            <w:r w:rsidR="00CD12E5" w:rsidRPr="00AB28F7">
              <w:t> 5.6.7</w:t>
            </w:r>
            <w:r w:rsidRPr="00AB28F7">
              <w:t xml:space="preserve"> </w:t>
            </w:r>
            <w:r w:rsidR="00CD12E5">
              <w:t xml:space="preserve">of </w:t>
            </w:r>
            <w:r w:rsidRPr="00AB28F7">
              <w:t>TS</w:t>
            </w:r>
            <w:r>
              <w:t> </w:t>
            </w:r>
            <w:r w:rsidRPr="00AB28F7">
              <w:t>23.501 </w:t>
            </w:r>
            <w:r w:rsidRPr="00AB28F7">
              <w:rPr>
                <w:lang w:val="en-US"/>
              </w:rPr>
              <w:t>[2]</w:t>
            </w:r>
            <w:r w:rsidR="00CD12E5">
              <w:t xml:space="preserve"> </w:t>
            </w:r>
            <w:r w:rsidRPr="00A4526A">
              <w:t>(NOTE</w:t>
            </w:r>
            <w:r>
              <w:t> </w:t>
            </w:r>
            <w:r w:rsidRPr="00A4526A">
              <w:t>1</w:t>
            </w:r>
            <w:r>
              <w:t>9</w:t>
            </w:r>
            <w:r w:rsidRPr="00A4526A">
              <w:t>).</w:t>
            </w:r>
          </w:p>
        </w:tc>
        <w:tc>
          <w:tcPr>
            <w:tcW w:w="1368" w:type="dxa"/>
          </w:tcPr>
          <w:p w14:paraId="2FEA2875" w14:textId="77777777" w:rsidR="0054701C" w:rsidRPr="00F70B61" w:rsidRDefault="0054701C" w:rsidP="004F7EF1">
            <w:pPr>
              <w:pStyle w:val="TAL"/>
              <w:rPr>
                <w:szCs w:val="18"/>
              </w:rPr>
            </w:pPr>
          </w:p>
        </w:tc>
        <w:tc>
          <w:tcPr>
            <w:tcW w:w="1759" w:type="dxa"/>
          </w:tcPr>
          <w:p w14:paraId="451EE180" w14:textId="77777777" w:rsidR="0054701C" w:rsidRPr="00F70B61" w:rsidRDefault="0054701C" w:rsidP="004F7EF1">
            <w:pPr>
              <w:pStyle w:val="TAL"/>
            </w:pPr>
            <w:r w:rsidRPr="00A4526A">
              <w:t>Yes</w:t>
            </w:r>
          </w:p>
        </w:tc>
        <w:tc>
          <w:tcPr>
            <w:tcW w:w="1632" w:type="dxa"/>
          </w:tcPr>
          <w:p w14:paraId="4CBDD2E7" w14:textId="77777777" w:rsidR="0054701C" w:rsidRPr="00F70B61" w:rsidRDefault="0054701C" w:rsidP="004F7EF1">
            <w:pPr>
              <w:pStyle w:val="TAL"/>
            </w:pPr>
            <w:r w:rsidRPr="00A4526A">
              <w:t>Added</w:t>
            </w:r>
          </w:p>
        </w:tc>
      </w:tr>
      <w:tr w:rsidR="0054701C" w:rsidRPr="00F70B61" w14:paraId="61FC799F" w14:textId="77777777" w:rsidTr="004F7EF1">
        <w:trPr>
          <w:cantSplit/>
        </w:trPr>
        <w:tc>
          <w:tcPr>
            <w:tcW w:w="1617" w:type="dxa"/>
          </w:tcPr>
          <w:p w14:paraId="18379765" w14:textId="77777777" w:rsidR="0054701C" w:rsidRPr="00F70B61" w:rsidRDefault="0054701C" w:rsidP="004F7EF1">
            <w:pPr>
              <w:pStyle w:val="TAL"/>
              <w:rPr>
                <w:b/>
                <w:szCs w:val="18"/>
              </w:rPr>
            </w:pPr>
            <w:r>
              <w:t>Information on AF subscription to UP change events</w:t>
            </w:r>
          </w:p>
        </w:tc>
        <w:tc>
          <w:tcPr>
            <w:tcW w:w="3305" w:type="dxa"/>
          </w:tcPr>
          <w:p w14:paraId="27B7C300" w14:textId="4F02EB87" w:rsidR="0054701C" w:rsidRPr="00F70B61" w:rsidRDefault="0054701C" w:rsidP="004F7EF1">
            <w:pPr>
              <w:pStyle w:val="TAL"/>
              <w:rPr>
                <w:i/>
                <w:szCs w:val="18"/>
              </w:rPr>
            </w:pPr>
            <w:r>
              <w:t>Indicates whether notifications in case of change of UP path are requested (as defined in</w:t>
            </w:r>
            <w:r w:rsidR="00CD12E5">
              <w:t xml:space="preserve"> clause 5.6.7</w:t>
            </w:r>
            <w:r>
              <w:t xml:space="preserve"> </w:t>
            </w:r>
            <w:r w:rsidR="00CD12E5">
              <w:t xml:space="preserve">of </w:t>
            </w:r>
            <w:r>
              <w:t>TS 23.501 [2]).</w:t>
            </w:r>
          </w:p>
        </w:tc>
        <w:tc>
          <w:tcPr>
            <w:tcW w:w="1368" w:type="dxa"/>
          </w:tcPr>
          <w:p w14:paraId="4FC0B183" w14:textId="77777777" w:rsidR="0054701C" w:rsidRPr="00F70B61" w:rsidRDefault="0054701C" w:rsidP="004F7EF1">
            <w:pPr>
              <w:pStyle w:val="TAL"/>
              <w:rPr>
                <w:szCs w:val="18"/>
              </w:rPr>
            </w:pPr>
          </w:p>
        </w:tc>
        <w:tc>
          <w:tcPr>
            <w:tcW w:w="1759" w:type="dxa"/>
          </w:tcPr>
          <w:p w14:paraId="2E66D89D" w14:textId="77777777" w:rsidR="0054701C" w:rsidRPr="00F70B61" w:rsidRDefault="0054701C" w:rsidP="004F7EF1">
            <w:pPr>
              <w:pStyle w:val="TAL"/>
            </w:pPr>
            <w:r w:rsidRPr="00F70B61">
              <w:t>Yes</w:t>
            </w:r>
          </w:p>
        </w:tc>
        <w:tc>
          <w:tcPr>
            <w:tcW w:w="1632" w:type="dxa"/>
          </w:tcPr>
          <w:p w14:paraId="3A90D9B3" w14:textId="77777777" w:rsidR="0054701C" w:rsidRPr="00F70B61" w:rsidRDefault="0054701C" w:rsidP="004F7EF1">
            <w:pPr>
              <w:pStyle w:val="TAL"/>
            </w:pPr>
            <w:r w:rsidRPr="00F70B61">
              <w:t>Added</w:t>
            </w:r>
          </w:p>
        </w:tc>
      </w:tr>
      <w:tr w:rsidR="0054701C" w:rsidRPr="00F70B61" w14:paraId="646B85EF" w14:textId="77777777" w:rsidTr="004F7EF1">
        <w:trPr>
          <w:cantSplit/>
        </w:trPr>
        <w:tc>
          <w:tcPr>
            <w:tcW w:w="1617" w:type="dxa"/>
          </w:tcPr>
          <w:p w14:paraId="2DD2C18C" w14:textId="77777777" w:rsidR="0054701C" w:rsidRPr="00F70B61" w:rsidRDefault="0054701C" w:rsidP="004F7EF1">
            <w:pPr>
              <w:pStyle w:val="TAL"/>
            </w:pPr>
            <w:r w:rsidRPr="00F70B61">
              <w:rPr>
                <w:b/>
                <w:szCs w:val="18"/>
              </w:rPr>
              <w:t>NBIFOM related control Information</w:t>
            </w:r>
          </w:p>
        </w:tc>
        <w:tc>
          <w:tcPr>
            <w:tcW w:w="3305" w:type="dxa"/>
          </w:tcPr>
          <w:p w14:paraId="0957EA36" w14:textId="77777777" w:rsidR="0054701C" w:rsidRPr="00F70B61" w:rsidRDefault="0054701C" w:rsidP="004F7EF1">
            <w:pPr>
              <w:pStyle w:val="TAL"/>
            </w:pPr>
            <w:r w:rsidRPr="00F70B61">
              <w:rPr>
                <w:i/>
                <w:szCs w:val="18"/>
              </w:rPr>
              <w:t>This part describes PCC rule information related with NBIFOM</w:t>
            </w:r>
          </w:p>
        </w:tc>
        <w:tc>
          <w:tcPr>
            <w:tcW w:w="1368" w:type="dxa"/>
          </w:tcPr>
          <w:p w14:paraId="0CC0BEA3" w14:textId="77777777" w:rsidR="0054701C" w:rsidRPr="00F70B61" w:rsidRDefault="0054701C" w:rsidP="004F7EF1">
            <w:pPr>
              <w:pStyle w:val="TAL"/>
              <w:rPr>
                <w:szCs w:val="18"/>
              </w:rPr>
            </w:pPr>
          </w:p>
        </w:tc>
        <w:tc>
          <w:tcPr>
            <w:tcW w:w="1759" w:type="dxa"/>
          </w:tcPr>
          <w:p w14:paraId="595E1C59" w14:textId="77777777" w:rsidR="0054701C" w:rsidRPr="00F70B61" w:rsidRDefault="0054701C" w:rsidP="004F7EF1">
            <w:pPr>
              <w:pStyle w:val="TAL"/>
            </w:pPr>
          </w:p>
        </w:tc>
        <w:tc>
          <w:tcPr>
            <w:tcW w:w="1632" w:type="dxa"/>
          </w:tcPr>
          <w:p w14:paraId="0A7277D3" w14:textId="77777777" w:rsidR="0054701C" w:rsidRPr="00F70B61" w:rsidRDefault="0054701C" w:rsidP="004F7EF1">
            <w:pPr>
              <w:pStyle w:val="TAL"/>
            </w:pPr>
          </w:p>
        </w:tc>
      </w:tr>
      <w:tr w:rsidR="0054701C" w:rsidRPr="00F70B61" w14:paraId="535E7183" w14:textId="77777777" w:rsidTr="004F7EF1">
        <w:trPr>
          <w:cantSplit/>
        </w:trPr>
        <w:tc>
          <w:tcPr>
            <w:tcW w:w="1617" w:type="dxa"/>
          </w:tcPr>
          <w:p w14:paraId="0BFE0914" w14:textId="77777777" w:rsidR="0054701C" w:rsidRPr="00F70B61" w:rsidRDefault="0054701C" w:rsidP="004F7EF1">
            <w:pPr>
              <w:pStyle w:val="TAL"/>
            </w:pPr>
            <w:r w:rsidRPr="00F70B61">
              <w:rPr>
                <w:szCs w:val="18"/>
              </w:rPr>
              <w:t>Allowed Access Type</w:t>
            </w:r>
          </w:p>
        </w:tc>
        <w:tc>
          <w:tcPr>
            <w:tcW w:w="3305" w:type="dxa"/>
          </w:tcPr>
          <w:p w14:paraId="2BAF0348" w14:textId="77777777" w:rsidR="0054701C" w:rsidRPr="00F70B61" w:rsidRDefault="0054701C" w:rsidP="004F7EF1">
            <w:pPr>
              <w:pStyle w:val="TAL"/>
            </w:pPr>
            <w:r w:rsidRPr="00F70B61">
              <w:rPr>
                <w:szCs w:val="18"/>
              </w:rPr>
              <w:t>The access to be used for traffic identified by the PCC rule</w:t>
            </w:r>
          </w:p>
        </w:tc>
        <w:tc>
          <w:tcPr>
            <w:tcW w:w="1368" w:type="dxa"/>
          </w:tcPr>
          <w:p w14:paraId="741DB1C7" w14:textId="77777777" w:rsidR="0054701C" w:rsidRPr="00F70B61" w:rsidRDefault="0054701C" w:rsidP="004F7EF1">
            <w:pPr>
              <w:pStyle w:val="TAL"/>
              <w:rPr>
                <w:szCs w:val="18"/>
              </w:rPr>
            </w:pPr>
          </w:p>
        </w:tc>
        <w:tc>
          <w:tcPr>
            <w:tcW w:w="1759" w:type="dxa"/>
          </w:tcPr>
          <w:p w14:paraId="323A0A38" w14:textId="77777777" w:rsidR="0054701C" w:rsidRPr="00F70B61" w:rsidRDefault="0054701C" w:rsidP="004F7EF1">
            <w:pPr>
              <w:pStyle w:val="TAL"/>
            </w:pPr>
          </w:p>
        </w:tc>
        <w:tc>
          <w:tcPr>
            <w:tcW w:w="1632" w:type="dxa"/>
          </w:tcPr>
          <w:p w14:paraId="77A6C19C" w14:textId="77777777" w:rsidR="0054701C" w:rsidRPr="00F70B61" w:rsidRDefault="0054701C" w:rsidP="004F7EF1">
            <w:pPr>
              <w:pStyle w:val="TAL"/>
            </w:pPr>
            <w:r w:rsidRPr="00F70B61">
              <w:t>Removed</w:t>
            </w:r>
          </w:p>
        </w:tc>
      </w:tr>
      <w:tr w:rsidR="0054701C" w:rsidRPr="00F70B61" w14:paraId="381FFF73" w14:textId="77777777" w:rsidTr="004F7EF1">
        <w:trPr>
          <w:cantSplit/>
        </w:trPr>
        <w:tc>
          <w:tcPr>
            <w:tcW w:w="1617" w:type="dxa"/>
          </w:tcPr>
          <w:p w14:paraId="69358189" w14:textId="77777777" w:rsidR="0054701C" w:rsidRPr="00F70B61" w:rsidRDefault="0054701C" w:rsidP="004F7EF1">
            <w:pPr>
              <w:pStyle w:val="TAL"/>
              <w:rPr>
                <w:szCs w:val="18"/>
                <w:lang w:val="en-US"/>
              </w:rPr>
            </w:pPr>
            <w:r w:rsidRPr="00F70B61">
              <w:rPr>
                <w:rFonts w:hint="eastAsia"/>
                <w:b/>
                <w:szCs w:val="18"/>
                <w:lang w:val="en-US"/>
              </w:rPr>
              <w:t>RAN support information</w:t>
            </w:r>
          </w:p>
        </w:tc>
        <w:tc>
          <w:tcPr>
            <w:tcW w:w="3305" w:type="dxa"/>
          </w:tcPr>
          <w:p w14:paraId="44B74188" w14:textId="77777777" w:rsidR="0054701C" w:rsidRPr="00F70B61" w:rsidRDefault="0054701C" w:rsidP="004F7EF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4559D34D" w14:textId="77777777" w:rsidR="0054701C" w:rsidRPr="00F70B61" w:rsidRDefault="0054701C" w:rsidP="004F7EF1">
            <w:pPr>
              <w:pStyle w:val="TAL"/>
              <w:rPr>
                <w:szCs w:val="18"/>
                <w:lang w:val="en-US"/>
              </w:rPr>
            </w:pPr>
          </w:p>
        </w:tc>
        <w:tc>
          <w:tcPr>
            <w:tcW w:w="1759" w:type="dxa"/>
          </w:tcPr>
          <w:p w14:paraId="220C0319" w14:textId="77777777" w:rsidR="0054701C" w:rsidRPr="00F70B61" w:rsidRDefault="0054701C" w:rsidP="004F7EF1">
            <w:pPr>
              <w:pStyle w:val="TAL"/>
            </w:pPr>
          </w:p>
        </w:tc>
        <w:tc>
          <w:tcPr>
            <w:tcW w:w="1632" w:type="dxa"/>
          </w:tcPr>
          <w:p w14:paraId="41DF8C8E" w14:textId="77777777" w:rsidR="0054701C" w:rsidRPr="00F70B61" w:rsidRDefault="0054701C" w:rsidP="004F7EF1">
            <w:pPr>
              <w:pStyle w:val="TAL"/>
            </w:pPr>
          </w:p>
        </w:tc>
      </w:tr>
      <w:tr w:rsidR="0054701C" w:rsidRPr="00F70B61" w14:paraId="25AC9C10" w14:textId="77777777" w:rsidTr="004F7EF1">
        <w:trPr>
          <w:cantSplit/>
        </w:trPr>
        <w:tc>
          <w:tcPr>
            <w:tcW w:w="1617" w:type="dxa"/>
          </w:tcPr>
          <w:p w14:paraId="3E97ACC7" w14:textId="77777777" w:rsidR="0054701C" w:rsidRPr="00F70B61" w:rsidRDefault="0054701C" w:rsidP="004F7EF1">
            <w:pPr>
              <w:pStyle w:val="TAL"/>
              <w:rPr>
                <w:lang w:val="en-US"/>
              </w:rPr>
            </w:pPr>
            <w:r w:rsidRPr="00F70B61">
              <w:rPr>
                <w:rFonts w:hint="eastAsia"/>
                <w:lang w:val="en-US"/>
              </w:rPr>
              <w:t>UL M</w:t>
            </w:r>
            <w:r w:rsidRPr="00F70B61">
              <w:rPr>
                <w:lang w:val="en-US"/>
              </w:rPr>
              <w:t>aximum Packet Loss Rate</w:t>
            </w:r>
          </w:p>
        </w:tc>
        <w:tc>
          <w:tcPr>
            <w:tcW w:w="3305" w:type="dxa"/>
          </w:tcPr>
          <w:p w14:paraId="5BCC2B81" w14:textId="4633B335" w:rsidR="0054701C" w:rsidRPr="00F70B61" w:rsidRDefault="0054701C" w:rsidP="004F7EF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CD12E5">
              <w:rPr>
                <w:lang w:val="en-US"/>
              </w:rPr>
              <w:t xml:space="preserve"> clause</w:t>
            </w:r>
            <w:r w:rsidR="00CD12E5" w:rsidRPr="00F70B61">
              <w:rPr>
                <w:lang w:val="en-US"/>
              </w:rPr>
              <w:t> </w:t>
            </w:r>
            <w:r w:rsidR="00CD12E5" w:rsidRPr="00F70B61">
              <w:rPr>
                <w:rFonts w:hint="eastAsia"/>
              </w:rPr>
              <w:t>5.7.2.</w:t>
            </w:r>
            <w:r w:rsidR="00CD12E5" w:rsidRPr="00F70B61">
              <w:rPr>
                <w:lang w:val="de-DE"/>
              </w:rPr>
              <w:t>8</w:t>
            </w:r>
            <w:r w:rsidRPr="00F70B61">
              <w:rPr>
                <w:rFonts w:hint="eastAsia"/>
                <w:szCs w:val="18"/>
                <w:lang w:val="en-US" w:eastAsia="zh-CN"/>
              </w:rPr>
              <w:t xml:space="preserve"> </w:t>
            </w:r>
            <w:r w:rsidR="00CD12E5">
              <w:rPr>
                <w:szCs w:val="18"/>
                <w:lang w:val="en-US" w:eastAsia="zh-CN"/>
              </w:rPr>
              <w:t xml:space="preserve">of </w:t>
            </w:r>
            <w:r w:rsidRPr="00F70B61">
              <w:rPr>
                <w:lang w:val="en-US"/>
              </w:rPr>
              <w:t>TS 23.501 </w:t>
            </w:r>
            <w:r w:rsidRPr="00F70B61">
              <w:rPr>
                <w:lang w:val="de-DE"/>
              </w:rPr>
              <w:t>[2]</w:t>
            </w:r>
            <w:r w:rsidRPr="00F70B61">
              <w:rPr>
                <w:rFonts w:hint="eastAsia"/>
                <w:lang w:eastAsia="zh-CN"/>
              </w:rPr>
              <w:t>.</w:t>
            </w:r>
          </w:p>
        </w:tc>
        <w:tc>
          <w:tcPr>
            <w:tcW w:w="1368" w:type="dxa"/>
          </w:tcPr>
          <w:p w14:paraId="42ADCC34" w14:textId="77777777" w:rsidR="0054701C" w:rsidRPr="00F70B61" w:rsidRDefault="0054701C" w:rsidP="004F7EF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07FC6A7" w14:textId="77777777" w:rsidR="0054701C" w:rsidRPr="00F70B61" w:rsidRDefault="0054701C" w:rsidP="004F7EF1">
            <w:pPr>
              <w:pStyle w:val="TAL"/>
            </w:pPr>
            <w:r w:rsidRPr="00F70B61">
              <w:t>Yes</w:t>
            </w:r>
          </w:p>
        </w:tc>
        <w:tc>
          <w:tcPr>
            <w:tcW w:w="1632" w:type="dxa"/>
          </w:tcPr>
          <w:p w14:paraId="60F4AD63" w14:textId="77777777" w:rsidR="0054701C" w:rsidRPr="00F70B61" w:rsidRDefault="0054701C" w:rsidP="004F7EF1">
            <w:pPr>
              <w:pStyle w:val="TAL"/>
            </w:pPr>
            <w:r w:rsidRPr="00F70B61">
              <w:t>None</w:t>
            </w:r>
          </w:p>
        </w:tc>
      </w:tr>
      <w:tr w:rsidR="0054701C" w:rsidRPr="00F70B61" w14:paraId="53AEAC0F" w14:textId="77777777" w:rsidTr="004F7EF1">
        <w:trPr>
          <w:cantSplit/>
        </w:trPr>
        <w:tc>
          <w:tcPr>
            <w:tcW w:w="1617" w:type="dxa"/>
          </w:tcPr>
          <w:p w14:paraId="69EBD745" w14:textId="77777777" w:rsidR="0054701C" w:rsidRPr="00F70B61" w:rsidRDefault="0054701C" w:rsidP="004F7EF1">
            <w:pPr>
              <w:pStyle w:val="TAL"/>
              <w:rPr>
                <w:lang w:val="en-US"/>
              </w:rPr>
            </w:pPr>
            <w:r w:rsidRPr="00F70B61">
              <w:rPr>
                <w:rFonts w:hint="eastAsia"/>
                <w:lang w:val="en-US"/>
              </w:rPr>
              <w:t>DL M</w:t>
            </w:r>
            <w:r w:rsidRPr="00F70B61">
              <w:rPr>
                <w:lang w:val="en-US"/>
              </w:rPr>
              <w:t>aximum Packet Loss Rate</w:t>
            </w:r>
          </w:p>
        </w:tc>
        <w:tc>
          <w:tcPr>
            <w:tcW w:w="3305" w:type="dxa"/>
          </w:tcPr>
          <w:p w14:paraId="17AE5A85" w14:textId="55CEEF14" w:rsidR="0054701C" w:rsidRPr="00F70B61" w:rsidRDefault="0054701C" w:rsidP="004F7EF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CD12E5">
              <w:rPr>
                <w:lang w:val="en-US"/>
              </w:rPr>
              <w:t xml:space="preserve"> clause</w:t>
            </w:r>
            <w:r w:rsidR="00CD12E5" w:rsidRPr="00F70B61">
              <w:rPr>
                <w:lang w:val="en-US"/>
              </w:rPr>
              <w:t> </w:t>
            </w:r>
            <w:r w:rsidR="00CD12E5" w:rsidRPr="00F70B61">
              <w:rPr>
                <w:rFonts w:hint="eastAsia"/>
              </w:rPr>
              <w:t>5.7.2.</w:t>
            </w:r>
            <w:r w:rsidR="00CD12E5" w:rsidRPr="00F70B61">
              <w:rPr>
                <w:lang w:val="de-DE"/>
              </w:rPr>
              <w:t>8</w:t>
            </w:r>
            <w:r w:rsidRPr="00F70B61">
              <w:rPr>
                <w:rFonts w:hint="eastAsia"/>
                <w:szCs w:val="18"/>
                <w:lang w:val="en-US" w:eastAsia="zh-CN"/>
              </w:rPr>
              <w:t xml:space="preserve"> </w:t>
            </w:r>
            <w:r w:rsidR="00CD12E5">
              <w:rPr>
                <w:szCs w:val="18"/>
                <w:lang w:val="en-US" w:eastAsia="zh-CN"/>
              </w:rPr>
              <w:t xml:space="preserve">of </w:t>
            </w:r>
            <w:r w:rsidRPr="00F70B61">
              <w:rPr>
                <w:lang w:val="en-US"/>
              </w:rPr>
              <w:t>TS 23.501 </w:t>
            </w:r>
            <w:r w:rsidRPr="00F70B61">
              <w:rPr>
                <w:lang w:val="de-DE"/>
              </w:rPr>
              <w:t>[2]</w:t>
            </w:r>
            <w:r w:rsidRPr="00F70B61">
              <w:rPr>
                <w:rFonts w:hint="eastAsia"/>
                <w:lang w:eastAsia="zh-CN"/>
              </w:rPr>
              <w:t>.</w:t>
            </w:r>
          </w:p>
        </w:tc>
        <w:tc>
          <w:tcPr>
            <w:tcW w:w="1368" w:type="dxa"/>
          </w:tcPr>
          <w:p w14:paraId="16D35BBD" w14:textId="77777777" w:rsidR="0054701C" w:rsidRPr="00F70B61" w:rsidRDefault="0054701C" w:rsidP="004F7EF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457316B6" w14:textId="77777777" w:rsidR="0054701C" w:rsidRPr="00F70B61" w:rsidRDefault="0054701C" w:rsidP="004F7EF1">
            <w:pPr>
              <w:pStyle w:val="TAL"/>
            </w:pPr>
            <w:r w:rsidRPr="00F70B61">
              <w:t>Yes</w:t>
            </w:r>
          </w:p>
        </w:tc>
        <w:tc>
          <w:tcPr>
            <w:tcW w:w="1632" w:type="dxa"/>
          </w:tcPr>
          <w:p w14:paraId="6B3B0EAB" w14:textId="77777777" w:rsidR="0054701C" w:rsidRPr="00F70B61" w:rsidRDefault="0054701C" w:rsidP="004F7EF1">
            <w:pPr>
              <w:pStyle w:val="TAL"/>
            </w:pPr>
            <w:r w:rsidRPr="00F70B61">
              <w:t>None</w:t>
            </w:r>
          </w:p>
        </w:tc>
      </w:tr>
      <w:tr w:rsidR="0054701C" w:rsidRPr="00F70B61" w14:paraId="67380BBF" w14:textId="77777777" w:rsidTr="004F7EF1">
        <w:trPr>
          <w:cantSplit/>
        </w:trPr>
        <w:tc>
          <w:tcPr>
            <w:tcW w:w="9681" w:type="dxa"/>
            <w:gridSpan w:val="5"/>
          </w:tcPr>
          <w:p w14:paraId="6F0B91B0" w14:textId="77777777" w:rsidR="0054701C" w:rsidRPr="00F70B61" w:rsidRDefault="0054701C" w:rsidP="004F7EF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9E10FC4" w14:textId="77777777" w:rsidR="0054701C" w:rsidRPr="00F70B61" w:rsidRDefault="0054701C" w:rsidP="004F7EF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A268B60" w14:textId="77777777" w:rsidR="0054701C" w:rsidRPr="00F70B61" w:rsidRDefault="0054701C" w:rsidP="004F7EF1">
            <w:pPr>
              <w:pStyle w:val="TAN"/>
            </w:pPr>
            <w:r w:rsidRPr="00F70B61">
              <w:t>NOTE 3:</w:t>
            </w:r>
            <w:r w:rsidRPr="00F70B61">
              <w:tab/>
              <w:t>Either service data flow filter(s) or application identifier shall be defined per each rule.</w:t>
            </w:r>
          </w:p>
          <w:p w14:paraId="73BDAC0D" w14:textId="77777777" w:rsidR="0054701C" w:rsidRPr="00F70B61" w:rsidRDefault="0054701C" w:rsidP="004F7EF1">
            <w:pPr>
              <w:pStyle w:val="TAN"/>
            </w:pPr>
            <w:r w:rsidRPr="00F70B61">
              <w:t>NOTE 4:</w:t>
            </w:r>
            <w:r w:rsidRPr="00F70B61">
              <w:tab/>
              <w:t>YES, in case the service data flow template consists of a set of service data flow filters. NO in case the service data flow template consists of an application identifier</w:t>
            </w:r>
          </w:p>
          <w:p w14:paraId="4E7E682E" w14:textId="77777777" w:rsidR="0054701C" w:rsidRPr="00F70B61" w:rsidRDefault="0054701C" w:rsidP="004F7EF1">
            <w:pPr>
              <w:pStyle w:val="TAN"/>
            </w:pPr>
            <w:r w:rsidRPr="00F70B61">
              <w:t>NOTE 5:</w:t>
            </w:r>
            <w:r w:rsidRPr="00F70B61">
              <w:tab/>
              <w:t>Optional and applicable only if application identifier exists within the rule.</w:t>
            </w:r>
          </w:p>
          <w:p w14:paraId="626F977B" w14:textId="77777777" w:rsidR="0054701C" w:rsidRPr="00F70B61" w:rsidRDefault="0054701C" w:rsidP="004F7EF1">
            <w:pPr>
              <w:pStyle w:val="TAN"/>
            </w:pPr>
            <w:r w:rsidRPr="00F70B61">
              <w:t>NOTE 6:</w:t>
            </w:r>
            <w:r w:rsidRPr="00F70B61">
              <w:tab/>
              <w:t>Applicable to sponsored data connectivity.</w:t>
            </w:r>
          </w:p>
          <w:p w14:paraId="6E1343AA" w14:textId="77777777" w:rsidR="0054701C" w:rsidRPr="00F70B61" w:rsidRDefault="0054701C" w:rsidP="004F7EF1">
            <w:pPr>
              <w:pStyle w:val="TAN"/>
            </w:pPr>
            <w:r w:rsidRPr="00F70B61">
              <w:t>NOTE 7:</w:t>
            </w:r>
            <w:r w:rsidRPr="00F70B61">
              <w:tab/>
              <w:t>Mandatory if there is no default charging method for the PDU Session.</w:t>
            </w:r>
          </w:p>
          <w:p w14:paraId="7417C5DE" w14:textId="77777777" w:rsidR="0054701C" w:rsidRPr="00F70B61" w:rsidRDefault="0054701C" w:rsidP="004F7EF1">
            <w:pPr>
              <w:pStyle w:val="TAN"/>
            </w:pPr>
            <w:r w:rsidRPr="00F70B61">
              <w:t>NOTE 8:</w:t>
            </w:r>
            <w:r w:rsidRPr="00F70B61">
              <w:tab/>
              <w:t>Optional and applicable only if application identifier exists within the rule.</w:t>
            </w:r>
          </w:p>
          <w:p w14:paraId="4F0ED241" w14:textId="77777777" w:rsidR="0054701C" w:rsidRPr="00F70B61" w:rsidRDefault="0054701C" w:rsidP="004F7EF1">
            <w:pPr>
              <w:pStyle w:val="TAN"/>
            </w:pPr>
            <w:r w:rsidRPr="00F70B61">
              <w:t>NOTE 9:</w:t>
            </w:r>
            <w:r w:rsidRPr="00F70B61">
              <w:tab/>
              <w:t>If Redirect is enabled.</w:t>
            </w:r>
          </w:p>
          <w:p w14:paraId="06A4E427" w14:textId="77777777" w:rsidR="0054701C" w:rsidRPr="00F70B61" w:rsidRDefault="0054701C" w:rsidP="004F7EF1">
            <w:pPr>
              <w:pStyle w:val="TAN"/>
            </w:pPr>
            <w:r w:rsidRPr="00F70B61">
              <w:t>NOTE 10:</w:t>
            </w:r>
            <w:r w:rsidRPr="00F70B61">
              <w:tab/>
              <w:t>Mandatory when</w:t>
            </w:r>
            <w:r>
              <w:t xml:space="preserve"> Bind to QoS Flow associated with the default QoS rule is not present</w:t>
            </w:r>
            <w:r w:rsidRPr="00F70B61">
              <w:t>.</w:t>
            </w:r>
          </w:p>
          <w:p w14:paraId="7ED16C27" w14:textId="77777777" w:rsidR="0054701C" w:rsidRPr="00F70B61" w:rsidRDefault="0054701C" w:rsidP="004F7EF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32F1904" w14:textId="77777777" w:rsidR="0054701C" w:rsidRPr="00F70B61" w:rsidRDefault="0054701C" w:rsidP="004F7EF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0DF8A3F" w14:textId="77777777" w:rsidR="0054701C" w:rsidRDefault="0054701C" w:rsidP="004F7EF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AC7338F" w14:textId="77777777" w:rsidR="0054701C" w:rsidRDefault="0054701C" w:rsidP="004F7EF1">
            <w:pPr>
              <w:pStyle w:val="TAN"/>
            </w:pPr>
            <w:r>
              <w:t>NOTE 14:</w:t>
            </w:r>
            <w:r>
              <w:tab/>
              <w:t>Optional and applicable only when a value different from the standardized value for this 5QI in Table 5.7.4-1 TS 23.501 [2] is required.</w:t>
            </w:r>
          </w:p>
          <w:p w14:paraId="6711AFEB" w14:textId="77777777" w:rsidR="0054701C" w:rsidRDefault="0054701C" w:rsidP="004F7EF1">
            <w:pPr>
              <w:pStyle w:val="TAN"/>
            </w:pPr>
            <w:r>
              <w:t>NOTE 15:</w:t>
            </w:r>
            <w:r>
              <w:tab/>
              <w:t>Optional and applicable only for GBR service data flow.</w:t>
            </w:r>
          </w:p>
          <w:p w14:paraId="2C96ADD7" w14:textId="77777777" w:rsidR="0054701C" w:rsidRDefault="0054701C" w:rsidP="004F7EF1">
            <w:pPr>
              <w:pStyle w:val="TAN"/>
            </w:pPr>
            <w:r w:rsidRPr="00023E00">
              <w:t>NOTE</w:t>
            </w:r>
            <w:r>
              <w:t> 16</w:t>
            </w:r>
            <w:r w:rsidRPr="00023E00">
              <w:t>:</w:t>
            </w:r>
            <w:r>
              <w:tab/>
            </w:r>
            <w:r w:rsidRPr="00023E00">
              <w:t>Usage of the charging information in described in TS</w:t>
            </w:r>
            <w:r>
              <w:t> </w:t>
            </w:r>
            <w:r w:rsidRPr="00023E00">
              <w:t>32.255</w:t>
            </w:r>
            <w:r>
              <w:t> [21].</w:t>
            </w:r>
          </w:p>
          <w:p w14:paraId="2B97DCA2" w14:textId="77777777" w:rsidR="0054701C" w:rsidRDefault="0054701C" w:rsidP="004F7EF1">
            <w:pPr>
              <w:pStyle w:val="TAN"/>
            </w:pPr>
            <w:r>
              <w:t>NOTE 17:</w:t>
            </w:r>
            <w:r>
              <w:tab/>
              <w:t>Only one PCC rule can contain this attribute and this PCC rule shall not contain the attribute Bind to QoS Flow associated with the default QoS rule.</w:t>
            </w:r>
          </w:p>
          <w:p w14:paraId="7BF81049" w14:textId="77777777" w:rsidR="0054701C" w:rsidRDefault="0054701C" w:rsidP="004F7EF1">
            <w:pPr>
              <w:pStyle w:val="TAN"/>
            </w:pPr>
            <w:r>
              <w:t>NOTE 18:</w:t>
            </w:r>
            <w:r>
              <w:tab/>
              <w:t>Only one of the two shall be present in a PCC rule.</w:t>
            </w:r>
          </w:p>
          <w:p w14:paraId="7695ADC3" w14:textId="77777777" w:rsidR="0054701C" w:rsidRPr="00A12350" w:rsidRDefault="0054701C" w:rsidP="004F7EF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tc>
      </w:tr>
    </w:tbl>
    <w:p w14:paraId="6C278C9B" w14:textId="77777777" w:rsidR="0054701C" w:rsidRPr="00F70B61" w:rsidRDefault="0054701C" w:rsidP="0054701C">
      <w:pPr>
        <w:pStyle w:val="FP"/>
      </w:pPr>
    </w:p>
    <w:p w14:paraId="4449F791" w14:textId="77777777" w:rsidR="0054701C" w:rsidRPr="00F70B61" w:rsidRDefault="0054701C" w:rsidP="0054701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64AB46D2" w14:textId="77777777" w:rsidR="0054701C" w:rsidRPr="00023E00" w:rsidRDefault="0054701C" w:rsidP="0054701C">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9C8DBA1" w14:textId="77777777" w:rsidR="0054701C" w:rsidRPr="00023E00" w:rsidRDefault="0054701C" w:rsidP="0054701C">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99E7433" w14:textId="77777777" w:rsidR="0054701C" w:rsidRPr="00023E00" w:rsidRDefault="0054701C" w:rsidP="0054701C">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EDC91A8" w14:textId="77777777" w:rsidR="0054701C" w:rsidRPr="00023E00" w:rsidRDefault="0054701C" w:rsidP="0054701C">
      <w:r w:rsidRPr="00023E00">
        <w:t xml:space="preserve">The </w:t>
      </w:r>
      <w:r w:rsidRPr="00023E00">
        <w:rPr>
          <w:i/>
        </w:rPr>
        <w:t>Application Service Provider Identifier</w:t>
      </w:r>
      <w:r w:rsidRPr="00023E00">
        <w:t xml:space="preserve"> indicates the (3rd) party organization delivering a service to the end user.</w:t>
      </w:r>
    </w:p>
    <w:p w14:paraId="4ECCBEA9" w14:textId="77777777" w:rsidR="0054701C" w:rsidRPr="00023E00" w:rsidRDefault="0054701C" w:rsidP="0054701C">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FBB3110" w14:textId="77777777" w:rsidR="0054701C" w:rsidRPr="00023E00" w:rsidRDefault="0054701C" w:rsidP="0054701C">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B55FA38" w14:textId="77777777" w:rsidR="0054701C" w:rsidRPr="00023E00" w:rsidRDefault="0054701C" w:rsidP="0054701C">
      <w:r w:rsidRPr="00023E00">
        <w:t xml:space="preserve">The </w:t>
      </w:r>
      <w:r w:rsidRPr="00023E00">
        <w:rPr>
          <w:i/>
        </w:rPr>
        <w:t>Measurement method</w:t>
      </w:r>
      <w:r w:rsidRPr="00023E00">
        <w:t xml:space="preserve"> indicates what measurements apply to charging for a PCC rule.</w:t>
      </w:r>
    </w:p>
    <w:p w14:paraId="5C6D1427" w14:textId="77777777" w:rsidR="0054701C" w:rsidRPr="00023E00" w:rsidRDefault="0054701C" w:rsidP="0054701C">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FAB05E4" w14:textId="77777777" w:rsidR="0054701C" w:rsidRPr="00023E00" w:rsidRDefault="0054701C" w:rsidP="0054701C">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14:paraId="3F0DE0FB" w14:textId="77777777" w:rsidR="0054701C" w:rsidRPr="00F70B61" w:rsidRDefault="0054701C" w:rsidP="0054701C">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27CDF45" w14:textId="77777777" w:rsidR="0054701C" w:rsidRDefault="0054701C" w:rsidP="0054701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8E04A0" w14:textId="77777777" w:rsidR="0054701C" w:rsidRDefault="0054701C" w:rsidP="0054701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2544E8E" w14:textId="77777777" w:rsidR="0054701C" w:rsidRDefault="0054701C" w:rsidP="0054701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569506" w14:textId="77777777" w:rsidR="0054701C" w:rsidRPr="00F70B61" w:rsidRDefault="0054701C" w:rsidP="0054701C">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F9FCF56" w14:textId="77777777" w:rsidR="0054701C" w:rsidRPr="007F3E77" w:rsidRDefault="0054701C" w:rsidP="0054701C">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0E1ED02" w14:textId="77777777" w:rsidR="0054701C" w:rsidRPr="007F3E77" w:rsidRDefault="0054701C" w:rsidP="0054701C">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64E4C9B" w14:textId="77777777" w:rsidR="0054701C" w:rsidRPr="00F70B61" w:rsidRDefault="0054701C" w:rsidP="0054701C">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4DD98EC" w14:textId="35B69BCD" w:rsidR="0054701C" w:rsidRPr="00F70B61" w:rsidRDefault="0054701C" w:rsidP="0054701C">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CD12E5" w:rsidRPr="00F70B61">
        <w:rPr>
          <w:lang w:eastAsia="zh-CN"/>
        </w:rPr>
        <w:t xml:space="preserve"> clause</w:t>
      </w:r>
      <w:r w:rsidR="00CD12E5" w:rsidRPr="00F70B61">
        <w:rPr>
          <w:rFonts w:hint="eastAsia"/>
          <w:lang w:eastAsia="zh-CN"/>
        </w:rPr>
        <w:t> 5.7.5</w:t>
      </w:r>
      <w:r w:rsidRPr="00F70B61">
        <w:rPr>
          <w:rFonts w:hint="eastAsia"/>
          <w:lang w:eastAsia="zh-CN"/>
        </w:rPr>
        <w:t xml:space="preserve"> </w:t>
      </w:r>
      <w:r w:rsidR="00CD12E5">
        <w:t>of</w:t>
      </w:r>
      <w:r w:rsidR="00CD12E5"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4405B91" w14:textId="77777777" w:rsidR="0054701C" w:rsidRPr="00F70B61" w:rsidRDefault="0054701C" w:rsidP="0054701C">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405AE9B" w14:textId="77777777" w:rsidR="0054701C" w:rsidRPr="00F70B61" w:rsidRDefault="0054701C" w:rsidP="0054701C">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9083D7C" w14:textId="77777777" w:rsidR="0054701C" w:rsidRDefault="0054701C" w:rsidP="0054701C">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C2B9B56" w14:textId="77777777" w:rsidR="0054701C" w:rsidRPr="00A4526A" w:rsidRDefault="0054701C" w:rsidP="0054701C">
      <w:pPr>
        <w:rPr>
          <w:i/>
        </w:rPr>
      </w:pPr>
      <w:r w:rsidRPr="007447A1">
        <w:t>The</w:t>
      </w:r>
      <w:r w:rsidRPr="00F70B61">
        <w:rPr>
          <w:i/>
        </w:rPr>
        <w:t xml:space="preserve"> </w:t>
      </w:r>
      <w:r>
        <w:rPr>
          <w:i/>
        </w:rPr>
        <w:t xml:space="preserve">AF influenced </w:t>
      </w:r>
      <w:r w:rsidRPr="00F70B61">
        <w:rPr>
          <w:i/>
        </w:rPr>
        <w:t>Traffic Steering Enforcement Control</w:t>
      </w:r>
      <w:r w:rsidRPr="00737E0A">
        <w:t xml:space="preserve"> contains</w:t>
      </w:r>
      <w:r>
        <w:t>:</w:t>
      </w:r>
    </w:p>
    <w:p w14:paraId="7FF2EB2F" w14:textId="2EFFA5A9" w:rsidR="0054701C" w:rsidRPr="007447A1" w:rsidRDefault="0054701C" w:rsidP="0054701C">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CD12E5">
        <w:t xml:space="preserve"> clause </w:t>
      </w:r>
      <w:r w:rsidR="00CD12E5" w:rsidRPr="00AB28F7">
        <w:t>5.6.7</w:t>
      </w:r>
      <w:r w:rsidRPr="00AB28F7">
        <w:t xml:space="preserve"> </w:t>
      </w:r>
      <w:r w:rsidR="00CD12E5">
        <w:t>of</w:t>
      </w:r>
      <w:r w:rsidR="00CD12E5" w:rsidRPr="00AB28F7">
        <w:t xml:space="preserve"> </w:t>
      </w:r>
      <w:r w:rsidRPr="00AB28F7">
        <w:t>TS</w:t>
      </w:r>
      <w:r>
        <w:t> </w:t>
      </w:r>
      <w:r w:rsidRPr="00AB28F7">
        <w:t>23.501</w:t>
      </w:r>
      <w:r>
        <w:t> [</w:t>
      </w:r>
      <w:r w:rsidRPr="00AB28F7">
        <w:t>2])</w:t>
      </w:r>
      <w:r w:rsidRPr="00A4526A">
        <w:t>, or;</w:t>
      </w:r>
    </w:p>
    <w:p w14:paraId="25356C14" w14:textId="2476D900" w:rsidR="0054701C" w:rsidRDefault="0054701C" w:rsidP="0054701C">
      <w:pPr>
        <w:pStyle w:val="B1"/>
      </w:pPr>
      <w:r>
        <w:t>-</w:t>
      </w:r>
      <w:r>
        <w:tab/>
        <w:t xml:space="preserve">an </w:t>
      </w:r>
      <w:r w:rsidRPr="00737E0A">
        <w:rPr>
          <w:i/>
        </w:rPr>
        <w:t>AF subscription to UP change events</w:t>
      </w:r>
      <w:r>
        <w:t xml:space="preserve"> parameter which </w:t>
      </w:r>
      <w:r w:rsidRPr="007447A1">
        <w:t>contains subscription information defined in</w:t>
      </w:r>
      <w:r w:rsidR="00CD12E5" w:rsidRPr="00CD12E5">
        <w:t xml:space="preserve"> </w:t>
      </w:r>
      <w:r w:rsidR="00CD12E5" w:rsidRPr="007447A1">
        <w:t>clause</w:t>
      </w:r>
      <w:r w:rsidR="00CD12E5">
        <w:t> </w:t>
      </w:r>
      <w:r w:rsidR="00CD12E5" w:rsidRPr="007447A1">
        <w:t>5.2.8.3</w:t>
      </w:r>
      <w:r w:rsidRPr="007447A1">
        <w:t xml:space="preserve"> </w:t>
      </w:r>
      <w:r w:rsidR="00CD12E5">
        <w:t>of</w:t>
      </w:r>
      <w:r w:rsidR="00CD12E5" w:rsidRPr="007447A1">
        <w:t xml:space="preserve"> </w:t>
      </w:r>
      <w:r w:rsidRPr="007447A1">
        <w:t>TS</w:t>
      </w:r>
      <w:r>
        <w:t> </w:t>
      </w:r>
      <w:r w:rsidRPr="007447A1">
        <w:t>23.502</w:t>
      </w:r>
      <w:r>
        <w:t> </w:t>
      </w:r>
      <w:r w:rsidRPr="007447A1">
        <w:rPr>
          <w:lang w:val="de-DE"/>
        </w:rPr>
        <w:t>[3]</w:t>
      </w:r>
      <w:r w:rsidRPr="007447A1">
        <w:t xml:space="preserve"> for the change </w:t>
      </w:r>
      <w:r w:rsidRPr="007447A1">
        <w:rPr>
          <w:rFonts w:eastAsia="DengXian"/>
        </w:rPr>
        <w:t>of UP path Event Id</w:t>
      </w:r>
      <w:r w:rsidRPr="007447A1">
        <w:t xml:space="preserve">  i.e. an </w:t>
      </w:r>
      <w:r w:rsidRPr="007447A1">
        <w:rPr>
          <w:i/>
        </w:rPr>
        <w:t xml:space="preserve">Indication of early and/or late </w:t>
      </w:r>
      <w:r w:rsidRPr="007447A1">
        <w:rPr>
          <w:i/>
        </w:rPr>
        <w:lastRenderedPageBreak/>
        <w:t>notification</w:t>
      </w:r>
      <w:r w:rsidRPr="007447A1">
        <w:t xml:space="preserve"> and information on where to provide the corresponding notifications (Notification Target Address + Notification Correlation ID as specified in</w:t>
      </w:r>
      <w:r w:rsidR="00CD12E5" w:rsidRPr="00CD12E5">
        <w:rPr>
          <w:lang w:eastAsia="zh-CN"/>
        </w:rPr>
        <w:t xml:space="preserve"> </w:t>
      </w:r>
      <w:r w:rsidR="00CD12E5" w:rsidRPr="007447A1">
        <w:rPr>
          <w:lang w:eastAsia="zh-CN"/>
        </w:rPr>
        <w:t>clause</w:t>
      </w:r>
      <w:r w:rsidR="00CD12E5" w:rsidRPr="007447A1">
        <w:rPr>
          <w:rFonts w:hint="eastAsia"/>
          <w:lang w:eastAsia="zh-CN"/>
        </w:rPr>
        <w:t> </w:t>
      </w:r>
      <w:r w:rsidR="00CD12E5" w:rsidRPr="007447A1">
        <w:rPr>
          <w:lang w:eastAsia="zh-CN"/>
        </w:rPr>
        <w:t>4.15.1</w:t>
      </w:r>
      <w:r w:rsidRPr="007447A1">
        <w:t xml:space="preserve"> </w:t>
      </w:r>
      <w:r w:rsidR="00CD12E5">
        <w:t>of</w:t>
      </w:r>
      <w:r w:rsidR="00CD12E5"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p>
    <w:p w14:paraId="0D7FF470" w14:textId="77777777" w:rsidR="0054701C" w:rsidRPr="00F70B61" w:rsidRDefault="0054701C" w:rsidP="0054701C">
      <w:pPr>
        <w:pStyle w:val="Heading3"/>
      </w:pPr>
      <w:bookmarkStart w:id="368" w:name="_Toc19196567"/>
      <w:bookmarkStart w:id="369" w:name="_Toc27896071"/>
      <w:bookmarkStart w:id="370" w:name="_Toc68064273"/>
      <w:r w:rsidRPr="00F70B61">
        <w:t>6.3.2</w:t>
      </w:r>
      <w:r w:rsidRPr="00F70B61">
        <w:tab/>
        <w:t>Policy and charging control rule operations</w:t>
      </w:r>
      <w:bookmarkEnd w:id="368"/>
      <w:bookmarkEnd w:id="369"/>
      <w:bookmarkEnd w:id="370"/>
    </w:p>
    <w:p w14:paraId="00D136DF" w14:textId="77777777" w:rsidR="0054701C" w:rsidRPr="00F70B61" w:rsidRDefault="0054701C" w:rsidP="0054701C">
      <w:r w:rsidRPr="00F70B61">
        <w:t>Policy and Charging Rule operations consist of activation, modification and de-activation of PCC rules performed by PCF to SMF.</w:t>
      </w:r>
    </w:p>
    <w:p w14:paraId="7532B5BE" w14:textId="77777777" w:rsidR="0054701C" w:rsidRPr="00F70B61" w:rsidRDefault="0054701C" w:rsidP="0054701C">
      <w:r w:rsidRPr="00F70B61">
        <w:t>An active PCC rule means that:</w:t>
      </w:r>
    </w:p>
    <w:p w14:paraId="357324B9" w14:textId="77777777" w:rsidR="0054701C" w:rsidRPr="00F70B61" w:rsidRDefault="0054701C" w:rsidP="0054701C">
      <w:pPr>
        <w:pStyle w:val="B1"/>
      </w:pPr>
      <w:r w:rsidRPr="00F70B61">
        <w:t>-</w:t>
      </w:r>
      <w:r w:rsidRPr="00F70B61">
        <w:tab/>
        <w:t>the service data flow template shall be used for service data flow detection;</w:t>
      </w:r>
    </w:p>
    <w:p w14:paraId="1D54A566" w14:textId="77777777" w:rsidR="0054701C" w:rsidRPr="00F70B61" w:rsidRDefault="0054701C" w:rsidP="0054701C">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535A0BE0" w14:textId="77777777" w:rsidR="0054701C" w:rsidRPr="00F70B61" w:rsidRDefault="0054701C" w:rsidP="0054701C">
      <w:pPr>
        <w:pStyle w:val="B1"/>
      </w:pPr>
      <w:r w:rsidRPr="00F70B61">
        <w:t>-</w:t>
      </w:r>
      <w:r w:rsidRPr="00F70B61">
        <w:tab/>
        <w:t>the service data flow template shall be used for service data flow detection of uplink packets on the PDU Session;</w:t>
      </w:r>
    </w:p>
    <w:p w14:paraId="408677B4" w14:textId="77777777" w:rsidR="0054701C" w:rsidRPr="00F70B61" w:rsidRDefault="0054701C" w:rsidP="0054701C">
      <w:pPr>
        <w:pStyle w:val="B1"/>
      </w:pPr>
      <w:r w:rsidRPr="00F70B61">
        <w:t>-</w:t>
      </w:r>
      <w:r w:rsidRPr="00F70B61">
        <w:tab/>
        <w:t>usage data for the service data flow shall be recorded;</w:t>
      </w:r>
    </w:p>
    <w:p w14:paraId="01AAFA61" w14:textId="77777777" w:rsidR="0054701C" w:rsidRPr="00F70B61" w:rsidRDefault="0054701C" w:rsidP="0054701C">
      <w:pPr>
        <w:pStyle w:val="B1"/>
      </w:pPr>
      <w:r w:rsidRPr="00F70B61">
        <w:t>-</w:t>
      </w:r>
      <w:r w:rsidRPr="00F70B61">
        <w:tab/>
        <w:t>policies associated with the PCC rule, if any, shall be invoked;</w:t>
      </w:r>
    </w:p>
    <w:p w14:paraId="17540161" w14:textId="77777777" w:rsidR="0054701C" w:rsidRPr="00F70B61" w:rsidRDefault="0054701C" w:rsidP="0054701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CC5AB2E" w14:textId="77777777" w:rsidR="0054701C" w:rsidRPr="00023E00" w:rsidRDefault="0054701C" w:rsidP="0054701C">
      <w:pPr>
        <w:pStyle w:val="B1"/>
      </w:pPr>
      <w:r w:rsidRPr="00023E00">
        <w:t>-</w:t>
      </w:r>
      <w:r w:rsidRPr="00023E00">
        <w:tab/>
        <w:t>Either one of the conditions below:</w:t>
      </w:r>
    </w:p>
    <w:p w14:paraId="1644AC06" w14:textId="77777777" w:rsidR="0054701C" w:rsidRDefault="0054701C" w:rsidP="0054701C">
      <w:pPr>
        <w:pStyle w:val="B2"/>
      </w:pPr>
      <w:r>
        <w:t>-</w:t>
      </w:r>
      <w:r>
        <w:tab/>
        <w:t>a credit has been granted for the service data flow. Applicable when the Charging method is set to "online" and the Service Data Flow handling while requesting credit is set to "blocking"; or</w:t>
      </w:r>
    </w:p>
    <w:p w14:paraId="63883161" w14:textId="77777777" w:rsidR="0054701C" w:rsidRDefault="0054701C" w:rsidP="0054701C">
      <w:pPr>
        <w:pStyle w:val="B2"/>
      </w:pPr>
      <w:r>
        <w:t>-</w:t>
      </w:r>
      <w:r>
        <w:tab/>
        <w:t>a credit has been requested for the service data flow. Applicable when the Charging method is set to "online" and the Service Data Flow handling while requesting credit is set to "non-blocking".</w:t>
      </w:r>
    </w:p>
    <w:p w14:paraId="7ADB2FD9" w14:textId="77777777" w:rsidR="0054701C" w:rsidRPr="00F70B61" w:rsidRDefault="0054701C" w:rsidP="0054701C">
      <w:r w:rsidRPr="00F70B61">
        <w:t>A predefined PCC rule is known at least, within the scope of one PDU Session.</w:t>
      </w:r>
    </w:p>
    <w:p w14:paraId="45C7A153" w14:textId="77777777" w:rsidR="0054701C" w:rsidRPr="00F70B61" w:rsidRDefault="0054701C" w:rsidP="0054701C">
      <w:pPr>
        <w:pStyle w:val="NO"/>
      </w:pPr>
      <w:r w:rsidRPr="00F70B61">
        <w:t>NOTE 1:</w:t>
      </w:r>
      <w:r w:rsidRPr="00F70B61">
        <w:tab/>
        <w:t>The same predefined PCC rule can be activated for multiple QoS Flows in multiple PDU Sessions.</w:t>
      </w:r>
    </w:p>
    <w:p w14:paraId="1684D2FC" w14:textId="77777777" w:rsidR="0054701C" w:rsidRPr="00F70B61" w:rsidRDefault="0054701C" w:rsidP="0054701C">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09EBB42" w14:textId="77777777" w:rsidR="0054701C" w:rsidRPr="00F70B61" w:rsidRDefault="0054701C" w:rsidP="0054701C">
      <w:r w:rsidRPr="00F70B61">
        <w:t>The PCF may, at any time, deactivate an active PCC rule in the SMF. At QoS Flow termination all active PCC rules on that QoS Flow are deactivated without explicit instructions from the PCF to do so.</w:t>
      </w:r>
    </w:p>
    <w:p w14:paraId="64827ECF" w14:textId="77777777" w:rsidR="0054701C" w:rsidRPr="00F70B61" w:rsidRDefault="0054701C" w:rsidP="0054701C">
      <w:r w:rsidRPr="00F70B61">
        <w:t>Policy and charging control rule operations can be also performed in a deferred mode. A PCC rule may have either a single deferred activation time, or a single deferred deactivation time or both.  How activation and deactivation works is described in clause 6.3.2.</w:t>
      </w:r>
    </w:p>
    <w:p w14:paraId="7D47AF00" w14:textId="77777777" w:rsidR="0054701C" w:rsidRPr="00F70B61" w:rsidRDefault="0054701C" w:rsidP="0054701C">
      <w:r w:rsidRPr="00F70B61">
        <w:t>Deferred activation and deactivation of PCC rules can only be used for PCC rules that belong to the QoS Flow without traffic mapping information.</w:t>
      </w:r>
    </w:p>
    <w:p w14:paraId="42119C92" w14:textId="77777777" w:rsidR="0054701C" w:rsidRPr="00F70B61" w:rsidRDefault="0054701C" w:rsidP="0054701C">
      <w:pPr>
        <w:pStyle w:val="NO"/>
        <w:rPr>
          <w:lang w:eastAsia="zh-CN"/>
        </w:rPr>
      </w:pPr>
      <w:r w:rsidRPr="00F70B61">
        <w:t>NOTE 2:</w:t>
      </w:r>
      <w:r w:rsidRPr="00F70B61">
        <w:tab/>
        <w:t>This limitation prevents dependencies on the signalling of changed traffic mapping information towards the UE.</w:t>
      </w:r>
    </w:p>
    <w:p w14:paraId="38B05366" w14:textId="77777777" w:rsidR="0054701C" w:rsidRPr="00F70B61" w:rsidRDefault="0054701C" w:rsidP="0054701C">
      <w:pPr>
        <w:pStyle w:val="Heading2"/>
      </w:pPr>
      <w:bookmarkStart w:id="371" w:name="_Toc19196568"/>
      <w:bookmarkStart w:id="372" w:name="_Toc27896072"/>
      <w:bookmarkStart w:id="373" w:name="_Toc68064274"/>
      <w:r w:rsidRPr="00F70B61">
        <w:t>6.4</w:t>
      </w:r>
      <w:r w:rsidRPr="00F70B61">
        <w:tab/>
        <w:t>PDU Session related policy information</w:t>
      </w:r>
      <w:bookmarkEnd w:id="371"/>
      <w:bookmarkEnd w:id="372"/>
      <w:bookmarkEnd w:id="373"/>
    </w:p>
    <w:p w14:paraId="5F7C3909" w14:textId="77777777" w:rsidR="0054701C" w:rsidRPr="00F70B61" w:rsidRDefault="0054701C" w:rsidP="0054701C">
      <w:pPr>
        <w:rPr>
          <w:rFonts w:eastAsia="DengXian"/>
        </w:rPr>
      </w:pPr>
      <w:r w:rsidRPr="00F70B61">
        <w:rPr>
          <w:rFonts w:eastAsia="DengXian"/>
        </w:rPr>
        <w:t>The PCF may provide PDU Session related policy information to the SMF.</w:t>
      </w:r>
    </w:p>
    <w:p w14:paraId="3BA4E4F6" w14:textId="77777777" w:rsidR="0054701C" w:rsidRPr="00F70B61" w:rsidRDefault="0054701C" w:rsidP="0054701C">
      <w:pPr>
        <w:rPr>
          <w:rFonts w:eastAsia="DengXian"/>
        </w:rPr>
      </w:pPr>
      <w:r w:rsidRPr="00F70B61">
        <w:rPr>
          <w:rFonts w:eastAsia="DengXian"/>
        </w:rPr>
        <w:t>Table 6.4-1 includes the PDU Session related policy information.</w:t>
      </w:r>
    </w:p>
    <w:p w14:paraId="3FF09147" w14:textId="77777777" w:rsidR="0054701C" w:rsidRPr="00F70B61" w:rsidRDefault="0054701C" w:rsidP="0054701C">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4701C" w:rsidRPr="00F70B61" w14:paraId="5B857CEE" w14:textId="77777777" w:rsidTr="004F7EF1">
        <w:trPr>
          <w:tblHeader/>
        </w:trPr>
        <w:tc>
          <w:tcPr>
            <w:tcW w:w="2047" w:type="dxa"/>
          </w:tcPr>
          <w:p w14:paraId="0B021774" w14:textId="77777777" w:rsidR="0054701C" w:rsidRPr="00F70B61" w:rsidRDefault="0054701C" w:rsidP="004F7EF1">
            <w:pPr>
              <w:pStyle w:val="TAH"/>
            </w:pPr>
            <w:r w:rsidRPr="00F70B61">
              <w:lastRenderedPageBreak/>
              <w:t>Attribute</w:t>
            </w:r>
          </w:p>
        </w:tc>
        <w:tc>
          <w:tcPr>
            <w:tcW w:w="2741" w:type="dxa"/>
          </w:tcPr>
          <w:p w14:paraId="6A4A7BA1" w14:textId="77777777" w:rsidR="0054701C" w:rsidRPr="00F70B61" w:rsidRDefault="0054701C" w:rsidP="004F7EF1">
            <w:pPr>
              <w:pStyle w:val="TAH"/>
            </w:pPr>
            <w:r w:rsidRPr="00F70B61">
              <w:t>Description</w:t>
            </w:r>
          </w:p>
        </w:tc>
        <w:tc>
          <w:tcPr>
            <w:tcW w:w="1620" w:type="dxa"/>
          </w:tcPr>
          <w:p w14:paraId="4675BC0F" w14:textId="77777777" w:rsidR="0054701C" w:rsidRPr="00F70B61" w:rsidRDefault="0054701C" w:rsidP="004F7EF1">
            <w:pPr>
              <w:pStyle w:val="TAH"/>
            </w:pPr>
            <w:r w:rsidRPr="00F70B61">
              <w:t>PCF permitted to modify for dynamically provided information</w:t>
            </w:r>
          </w:p>
        </w:tc>
        <w:tc>
          <w:tcPr>
            <w:tcW w:w="1260" w:type="dxa"/>
          </w:tcPr>
          <w:p w14:paraId="2DBC6CDC" w14:textId="77777777" w:rsidR="0054701C" w:rsidRPr="00F70B61" w:rsidRDefault="0054701C" w:rsidP="004F7EF1">
            <w:pPr>
              <w:pStyle w:val="TAH"/>
            </w:pPr>
            <w:r w:rsidRPr="00F70B61">
              <w:t>Scope</w:t>
            </w:r>
          </w:p>
        </w:tc>
        <w:tc>
          <w:tcPr>
            <w:tcW w:w="1800" w:type="dxa"/>
          </w:tcPr>
          <w:p w14:paraId="30A8EC7E" w14:textId="77777777" w:rsidR="0054701C" w:rsidRPr="00F70B61" w:rsidRDefault="0054701C" w:rsidP="004F7EF1">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54701C" w:rsidRPr="00F70B61" w14:paraId="705D918B" w14:textId="77777777" w:rsidTr="004F7EF1">
        <w:tc>
          <w:tcPr>
            <w:tcW w:w="2047" w:type="dxa"/>
          </w:tcPr>
          <w:p w14:paraId="2B16AA87" w14:textId="77777777" w:rsidR="0054701C" w:rsidRPr="00F70B61" w:rsidRDefault="0054701C" w:rsidP="004F7EF1">
            <w:pPr>
              <w:pStyle w:val="TAL"/>
            </w:pPr>
            <w:r w:rsidRPr="00F70B61">
              <w:t>Charging information</w:t>
            </w:r>
          </w:p>
        </w:tc>
        <w:tc>
          <w:tcPr>
            <w:tcW w:w="2741" w:type="dxa"/>
          </w:tcPr>
          <w:p w14:paraId="1F98BE62" w14:textId="77777777" w:rsidR="0054701C" w:rsidRPr="00F70B61" w:rsidRDefault="0054701C" w:rsidP="004F7EF1">
            <w:pPr>
              <w:pStyle w:val="TAL"/>
            </w:pPr>
            <w:r w:rsidRPr="00F70B61">
              <w:t>Defines the containing</w:t>
            </w:r>
            <w:r>
              <w:t xml:space="preserve"> CHF</w:t>
            </w:r>
            <w:r w:rsidRPr="00F70B61">
              <w:t xml:space="preserve"> address.</w:t>
            </w:r>
          </w:p>
        </w:tc>
        <w:tc>
          <w:tcPr>
            <w:tcW w:w="1620" w:type="dxa"/>
          </w:tcPr>
          <w:p w14:paraId="41CC7810" w14:textId="77777777" w:rsidR="0054701C" w:rsidRPr="00F70B61" w:rsidRDefault="0054701C" w:rsidP="004F7EF1">
            <w:pPr>
              <w:pStyle w:val="TAL"/>
            </w:pPr>
            <w:r w:rsidRPr="00F70B61">
              <w:rPr>
                <w:rFonts w:eastAsia="DengXian" w:hint="eastAsia"/>
                <w:lang w:eastAsia="zh-CN"/>
              </w:rPr>
              <w:t>N</w:t>
            </w:r>
            <w:r w:rsidRPr="00F70B61">
              <w:rPr>
                <w:rFonts w:eastAsia="DengXian"/>
                <w:lang w:eastAsia="zh-CN"/>
              </w:rPr>
              <w:t>o</w:t>
            </w:r>
          </w:p>
        </w:tc>
        <w:tc>
          <w:tcPr>
            <w:tcW w:w="1260" w:type="dxa"/>
          </w:tcPr>
          <w:p w14:paraId="5C26DC12" w14:textId="77777777" w:rsidR="0054701C" w:rsidRPr="00F70B61" w:rsidRDefault="0054701C" w:rsidP="004F7EF1">
            <w:pPr>
              <w:pStyle w:val="TAL"/>
            </w:pPr>
            <w:r w:rsidRPr="00F70B61">
              <w:t>PDU Session</w:t>
            </w:r>
          </w:p>
        </w:tc>
        <w:tc>
          <w:tcPr>
            <w:tcW w:w="1800" w:type="dxa"/>
          </w:tcPr>
          <w:p w14:paraId="59D58BB5" w14:textId="77777777" w:rsidR="0054701C" w:rsidRPr="00F70B61" w:rsidRDefault="0054701C" w:rsidP="004F7EF1">
            <w:pPr>
              <w:pStyle w:val="TAL"/>
            </w:pPr>
            <w:r w:rsidRPr="00F70B61">
              <w:rPr>
                <w:rFonts w:eastAsia="DengXian"/>
              </w:rPr>
              <w:t>None</w:t>
            </w:r>
          </w:p>
        </w:tc>
      </w:tr>
      <w:tr w:rsidR="0054701C" w:rsidRPr="00F70B61" w14:paraId="5B12EDAC" w14:textId="77777777" w:rsidTr="004F7EF1">
        <w:tc>
          <w:tcPr>
            <w:tcW w:w="2047" w:type="dxa"/>
          </w:tcPr>
          <w:p w14:paraId="50A565D3" w14:textId="77777777" w:rsidR="0054701C" w:rsidRPr="00F70B61" w:rsidRDefault="0054701C" w:rsidP="004F7EF1">
            <w:pPr>
              <w:pStyle w:val="TAL"/>
            </w:pPr>
            <w:r w:rsidRPr="00F70B61">
              <w:t>Default charging method</w:t>
            </w:r>
          </w:p>
        </w:tc>
        <w:tc>
          <w:tcPr>
            <w:tcW w:w="2741" w:type="dxa"/>
          </w:tcPr>
          <w:p w14:paraId="744031E1" w14:textId="77777777" w:rsidR="0054701C" w:rsidRPr="00F70B61" w:rsidRDefault="0054701C" w:rsidP="004F7EF1">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DC689F6" w14:textId="77777777" w:rsidR="0054701C" w:rsidRPr="00F70B61" w:rsidRDefault="0054701C" w:rsidP="004F7EF1">
            <w:pPr>
              <w:pStyle w:val="TAL"/>
            </w:pPr>
            <w:r w:rsidRPr="00F70B61">
              <w:rPr>
                <w:rFonts w:eastAsia="DengXian" w:hint="eastAsia"/>
                <w:lang w:eastAsia="zh-CN"/>
              </w:rPr>
              <w:t>No</w:t>
            </w:r>
          </w:p>
        </w:tc>
        <w:tc>
          <w:tcPr>
            <w:tcW w:w="1260" w:type="dxa"/>
          </w:tcPr>
          <w:p w14:paraId="24A77AB6" w14:textId="77777777" w:rsidR="0054701C" w:rsidRPr="00F70B61" w:rsidRDefault="0054701C" w:rsidP="004F7EF1">
            <w:pPr>
              <w:pStyle w:val="TAL"/>
            </w:pPr>
            <w:r w:rsidRPr="00F70B61">
              <w:t>PDU Session</w:t>
            </w:r>
          </w:p>
        </w:tc>
        <w:tc>
          <w:tcPr>
            <w:tcW w:w="1800" w:type="dxa"/>
          </w:tcPr>
          <w:p w14:paraId="481B5183" w14:textId="77777777" w:rsidR="0054701C" w:rsidRPr="00F70B61" w:rsidRDefault="0054701C" w:rsidP="004F7EF1">
            <w:pPr>
              <w:pStyle w:val="TAL"/>
            </w:pPr>
            <w:r w:rsidRPr="00F70B61">
              <w:rPr>
                <w:rFonts w:eastAsia="DengXian"/>
              </w:rPr>
              <w:t>None</w:t>
            </w:r>
          </w:p>
        </w:tc>
      </w:tr>
      <w:tr w:rsidR="0054701C" w:rsidRPr="00F70B61" w14:paraId="1E79DD15" w14:textId="77777777" w:rsidTr="004F7EF1">
        <w:tc>
          <w:tcPr>
            <w:tcW w:w="2047" w:type="dxa"/>
          </w:tcPr>
          <w:p w14:paraId="0034CC96" w14:textId="77777777" w:rsidR="0054701C" w:rsidRPr="00103096" w:rsidRDefault="0054701C" w:rsidP="004F7EF1">
            <w:pPr>
              <w:pStyle w:val="TAL"/>
            </w:pPr>
            <w:r w:rsidRPr="00103096">
              <w:t>Policy control request trigger</w:t>
            </w:r>
          </w:p>
        </w:tc>
        <w:tc>
          <w:tcPr>
            <w:tcW w:w="2741" w:type="dxa"/>
          </w:tcPr>
          <w:p w14:paraId="04993597" w14:textId="77777777" w:rsidR="0054701C" w:rsidRPr="00103096" w:rsidRDefault="0054701C" w:rsidP="004F7EF1">
            <w:pPr>
              <w:pStyle w:val="TAL"/>
            </w:pPr>
            <w:r w:rsidRPr="00103096">
              <w:t>Defines the event(s) that shall cause a re-request of PCC rules for the PDU Session.</w:t>
            </w:r>
          </w:p>
        </w:tc>
        <w:tc>
          <w:tcPr>
            <w:tcW w:w="1620" w:type="dxa"/>
          </w:tcPr>
          <w:p w14:paraId="04A9A3F3" w14:textId="77777777" w:rsidR="0054701C" w:rsidRPr="00103096" w:rsidRDefault="0054701C" w:rsidP="004F7EF1">
            <w:pPr>
              <w:pStyle w:val="TAL"/>
            </w:pPr>
            <w:r w:rsidRPr="00103096">
              <w:rPr>
                <w:rFonts w:eastAsia="DengXian" w:hint="eastAsia"/>
              </w:rPr>
              <w:t>Yes</w:t>
            </w:r>
          </w:p>
        </w:tc>
        <w:tc>
          <w:tcPr>
            <w:tcW w:w="1260" w:type="dxa"/>
          </w:tcPr>
          <w:p w14:paraId="7B0344B3" w14:textId="77777777" w:rsidR="0054701C" w:rsidRPr="00103096" w:rsidRDefault="0054701C" w:rsidP="004F7EF1">
            <w:pPr>
              <w:pStyle w:val="TAL"/>
            </w:pPr>
            <w:r w:rsidRPr="00103096">
              <w:t>PDU Session</w:t>
            </w:r>
          </w:p>
        </w:tc>
        <w:tc>
          <w:tcPr>
            <w:tcW w:w="1800" w:type="dxa"/>
          </w:tcPr>
          <w:p w14:paraId="476F937C" w14:textId="77777777" w:rsidR="0054701C" w:rsidRPr="00103096" w:rsidRDefault="0054701C" w:rsidP="004F7EF1">
            <w:pPr>
              <w:pStyle w:val="TAL"/>
            </w:pPr>
            <w:r w:rsidRPr="00103096">
              <w:rPr>
                <w:rFonts w:eastAsia="DengXian"/>
              </w:rPr>
              <w:t>Explicitly subscribed by invoking Npcf_SMPolicyControl service operation</w:t>
            </w:r>
          </w:p>
        </w:tc>
      </w:tr>
      <w:tr w:rsidR="0054701C" w:rsidRPr="00F70B61" w14:paraId="4E386A64" w14:textId="77777777" w:rsidTr="004F7EF1">
        <w:tc>
          <w:tcPr>
            <w:tcW w:w="2047" w:type="dxa"/>
          </w:tcPr>
          <w:p w14:paraId="44232AB9" w14:textId="77777777" w:rsidR="0054701C" w:rsidRPr="00F70B61" w:rsidRDefault="0054701C" w:rsidP="004F7EF1">
            <w:pPr>
              <w:pStyle w:val="TAL"/>
            </w:pPr>
            <w:r w:rsidRPr="00F70B61">
              <w:t>Authorized QoS per bearer (UE-initiated IP</w:t>
            </w:r>
            <w:r w:rsidRPr="00F70B61">
              <w:noBreakHyphen/>
              <w:t>CAN bearer activation/modification)</w:t>
            </w:r>
          </w:p>
        </w:tc>
        <w:tc>
          <w:tcPr>
            <w:tcW w:w="2741" w:type="dxa"/>
          </w:tcPr>
          <w:p w14:paraId="142AC89C" w14:textId="77777777" w:rsidR="0054701C" w:rsidRPr="00F70B61" w:rsidRDefault="0054701C" w:rsidP="004F7EF1">
            <w:pPr>
              <w:pStyle w:val="TAL"/>
            </w:pPr>
            <w:r w:rsidRPr="00F70B61">
              <w:t>Defines the authorised QoS for the IP</w:t>
            </w:r>
            <w:r w:rsidRPr="00F70B61">
              <w:noBreakHyphen/>
              <w:t>CAN bearer (QCI, GBR, MBR).</w:t>
            </w:r>
          </w:p>
        </w:tc>
        <w:tc>
          <w:tcPr>
            <w:tcW w:w="1620" w:type="dxa"/>
          </w:tcPr>
          <w:p w14:paraId="485ED480" w14:textId="77777777" w:rsidR="0054701C" w:rsidRPr="00F70B61" w:rsidRDefault="0054701C" w:rsidP="004F7EF1">
            <w:pPr>
              <w:pStyle w:val="TAL"/>
            </w:pPr>
            <w:r w:rsidRPr="00F70B61">
              <w:t>Yes</w:t>
            </w:r>
          </w:p>
        </w:tc>
        <w:tc>
          <w:tcPr>
            <w:tcW w:w="1260" w:type="dxa"/>
          </w:tcPr>
          <w:p w14:paraId="790B0571" w14:textId="77777777" w:rsidR="0054701C" w:rsidRPr="00F70B61" w:rsidRDefault="0054701C" w:rsidP="004F7EF1">
            <w:pPr>
              <w:pStyle w:val="TAL"/>
            </w:pPr>
            <w:r w:rsidRPr="00F70B61">
              <w:t>IP</w:t>
            </w:r>
            <w:r w:rsidRPr="00F70B61">
              <w:noBreakHyphen/>
              <w:t>CAN bearer</w:t>
            </w:r>
          </w:p>
        </w:tc>
        <w:tc>
          <w:tcPr>
            <w:tcW w:w="1800" w:type="dxa"/>
          </w:tcPr>
          <w:p w14:paraId="36DCC32D" w14:textId="77777777" w:rsidR="0054701C" w:rsidRPr="00F70B61" w:rsidRDefault="0054701C" w:rsidP="004F7EF1">
            <w:pPr>
              <w:pStyle w:val="TAL"/>
            </w:pPr>
            <w:r w:rsidRPr="00F70B61">
              <w:rPr>
                <w:rFonts w:hint="eastAsia"/>
              </w:rPr>
              <w:t>Re</w:t>
            </w:r>
            <w:r w:rsidRPr="00F70B61">
              <w:t>m</w:t>
            </w:r>
            <w:r w:rsidRPr="00F70B61">
              <w:rPr>
                <w:rFonts w:hint="eastAsia"/>
              </w:rPr>
              <w:t>oved</w:t>
            </w:r>
          </w:p>
        </w:tc>
      </w:tr>
      <w:tr w:rsidR="0054701C" w:rsidRPr="00F70B61" w14:paraId="686CDA0C" w14:textId="77777777" w:rsidTr="004F7EF1">
        <w:tc>
          <w:tcPr>
            <w:tcW w:w="2047" w:type="dxa"/>
          </w:tcPr>
          <w:p w14:paraId="65565E62" w14:textId="77777777" w:rsidR="0054701C" w:rsidRPr="00F70B61" w:rsidRDefault="0054701C" w:rsidP="004F7EF1">
            <w:pPr>
              <w:pStyle w:val="TAL"/>
            </w:pPr>
            <w:r w:rsidRPr="00F70B61">
              <w:t>Authorized MBR per QCI (network initiated IP</w:t>
            </w:r>
            <w:r w:rsidRPr="00F70B61">
              <w:noBreakHyphen/>
              <w:t>CAN bearer activation/modification)</w:t>
            </w:r>
          </w:p>
        </w:tc>
        <w:tc>
          <w:tcPr>
            <w:tcW w:w="2741" w:type="dxa"/>
          </w:tcPr>
          <w:p w14:paraId="3D6FD08F" w14:textId="77777777" w:rsidR="0054701C" w:rsidRPr="00F70B61" w:rsidRDefault="0054701C" w:rsidP="004F7EF1">
            <w:pPr>
              <w:pStyle w:val="TAL"/>
            </w:pPr>
            <w:r w:rsidRPr="00F70B61">
              <w:t>Defines the authorised MBR per QCI.</w:t>
            </w:r>
          </w:p>
        </w:tc>
        <w:tc>
          <w:tcPr>
            <w:tcW w:w="1620" w:type="dxa"/>
          </w:tcPr>
          <w:p w14:paraId="05A0DA91" w14:textId="77777777" w:rsidR="0054701C" w:rsidRPr="00F70B61" w:rsidRDefault="0054701C" w:rsidP="004F7EF1">
            <w:pPr>
              <w:pStyle w:val="TAL"/>
            </w:pPr>
            <w:r w:rsidRPr="00F70B61">
              <w:t>Yes</w:t>
            </w:r>
          </w:p>
        </w:tc>
        <w:tc>
          <w:tcPr>
            <w:tcW w:w="1260" w:type="dxa"/>
          </w:tcPr>
          <w:p w14:paraId="06ED8D46" w14:textId="77777777" w:rsidR="0054701C" w:rsidRPr="00F70B61" w:rsidRDefault="0054701C" w:rsidP="004F7EF1">
            <w:pPr>
              <w:pStyle w:val="TAL"/>
            </w:pPr>
            <w:r w:rsidRPr="00F70B61">
              <w:t>IP</w:t>
            </w:r>
            <w:r w:rsidRPr="00F70B61">
              <w:noBreakHyphen/>
              <w:t>CAN session</w:t>
            </w:r>
          </w:p>
        </w:tc>
        <w:tc>
          <w:tcPr>
            <w:tcW w:w="1800" w:type="dxa"/>
          </w:tcPr>
          <w:p w14:paraId="62516A6E" w14:textId="77777777" w:rsidR="0054701C" w:rsidRPr="00F70B61" w:rsidRDefault="0054701C" w:rsidP="004F7EF1">
            <w:pPr>
              <w:pStyle w:val="TAL"/>
            </w:pPr>
            <w:r w:rsidRPr="00F70B61">
              <w:rPr>
                <w:rFonts w:hint="eastAsia"/>
              </w:rPr>
              <w:t>Removed</w:t>
            </w:r>
          </w:p>
        </w:tc>
      </w:tr>
      <w:tr w:rsidR="0054701C" w:rsidRPr="00F70B61" w14:paraId="33BA2FE6" w14:textId="77777777" w:rsidTr="004F7EF1">
        <w:tc>
          <w:tcPr>
            <w:tcW w:w="2047" w:type="dxa"/>
          </w:tcPr>
          <w:p w14:paraId="32F5E144" w14:textId="77777777" w:rsidR="0054701C" w:rsidRPr="00F70B61" w:rsidRDefault="0054701C" w:rsidP="004F7EF1">
            <w:pPr>
              <w:pStyle w:val="TAL"/>
            </w:pPr>
            <w:r w:rsidRPr="00F70B61">
              <w:t>Revalidation time limit</w:t>
            </w:r>
          </w:p>
        </w:tc>
        <w:tc>
          <w:tcPr>
            <w:tcW w:w="2741" w:type="dxa"/>
          </w:tcPr>
          <w:p w14:paraId="1DCFBE8E" w14:textId="77777777" w:rsidR="0054701C" w:rsidRPr="00F70B61" w:rsidRDefault="0054701C" w:rsidP="004F7EF1">
            <w:pPr>
              <w:pStyle w:val="TAL"/>
            </w:pPr>
            <w:r w:rsidRPr="00F70B61">
              <w:t>Defines the time period within which the SMF shall perform a PCC rules request.</w:t>
            </w:r>
          </w:p>
        </w:tc>
        <w:tc>
          <w:tcPr>
            <w:tcW w:w="1620" w:type="dxa"/>
          </w:tcPr>
          <w:p w14:paraId="45CE00B0" w14:textId="77777777" w:rsidR="0054701C" w:rsidRPr="00F70B61" w:rsidRDefault="0054701C" w:rsidP="004F7EF1">
            <w:pPr>
              <w:pStyle w:val="TAL"/>
            </w:pPr>
            <w:r w:rsidRPr="00F70B61">
              <w:t>Yes</w:t>
            </w:r>
          </w:p>
        </w:tc>
        <w:tc>
          <w:tcPr>
            <w:tcW w:w="1260" w:type="dxa"/>
          </w:tcPr>
          <w:p w14:paraId="0AFD3522" w14:textId="77777777" w:rsidR="0054701C" w:rsidRPr="00F70B61" w:rsidRDefault="0054701C" w:rsidP="004F7EF1">
            <w:pPr>
              <w:pStyle w:val="TAL"/>
            </w:pPr>
            <w:r w:rsidRPr="00F70B61">
              <w:t>PDU Session</w:t>
            </w:r>
          </w:p>
        </w:tc>
        <w:tc>
          <w:tcPr>
            <w:tcW w:w="1800" w:type="dxa"/>
          </w:tcPr>
          <w:p w14:paraId="2EEC20FC" w14:textId="77777777" w:rsidR="0054701C" w:rsidRPr="00F70B61" w:rsidRDefault="0054701C" w:rsidP="004F7EF1">
            <w:pPr>
              <w:pStyle w:val="TAL"/>
            </w:pPr>
            <w:r w:rsidRPr="00F70B61">
              <w:rPr>
                <w:rFonts w:eastAsia="DengXian"/>
                <w:lang w:eastAsia="zh-CN"/>
              </w:rPr>
              <w:t>None</w:t>
            </w:r>
          </w:p>
        </w:tc>
      </w:tr>
      <w:tr w:rsidR="0054701C" w:rsidRPr="00F70B61" w14:paraId="56A32D71" w14:textId="77777777" w:rsidTr="004F7EF1">
        <w:tc>
          <w:tcPr>
            <w:tcW w:w="2047" w:type="dxa"/>
          </w:tcPr>
          <w:p w14:paraId="08CC67EB" w14:textId="77777777" w:rsidR="0054701C" w:rsidRPr="00F70B61" w:rsidRDefault="0054701C" w:rsidP="004F7EF1">
            <w:pPr>
              <w:pStyle w:val="TAL"/>
            </w:pPr>
            <w:r w:rsidRPr="00F70B61">
              <w:t>PRA Identifier(s)</w:t>
            </w:r>
          </w:p>
        </w:tc>
        <w:tc>
          <w:tcPr>
            <w:tcW w:w="2741" w:type="dxa"/>
          </w:tcPr>
          <w:p w14:paraId="24BB6249" w14:textId="77777777" w:rsidR="0054701C" w:rsidRPr="00F70B61" w:rsidRDefault="0054701C" w:rsidP="004F7EF1">
            <w:pPr>
              <w:pStyle w:val="TAL"/>
            </w:pPr>
            <w:r w:rsidRPr="00F70B61">
              <w:t>Defines the Presence Reporting Area(s) to monitor for the UE with respect to entering/leaving</w:t>
            </w:r>
          </w:p>
        </w:tc>
        <w:tc>
          <w:tcPr>
            <w:tcW w:w="1620" w:type="dxa"/>
          </w:tcPr>
          <w:p w14:paraId="43B66209" w14:textId="77777777" w:rsidR="0054701C" w:rsidRPr="00F70B61" w:rsidRDefault="0054701C" w:rsidP="004F7EF1">
            <w:pPr>
              <w:pStyle w:val="TAL"/>
            </w:pPr>
            <w:r w:rsidRPr="00F70B61">
              <w:t>Yes</w:t>
            </w:r>
          </w:p>
        </w:tc>
        <w:tc>
          <w:tcPr>
            <w:tcW w:w="1260" w:type="dxa"/>
          </w:tcPr>
          <w:p w14:paraId="46DBD31A" w14:textId="77777777" w:rsidR="0054701C" w:rsidRPr="00F70B61" w:rsidRDefault="0054701C" w:rsidP="004F7EF1">
            <w:pPr>
              <w:pStyle w:val="TAL"/>
            </w:pPr>
            <w:r w:rsidRPr="00F70B61">
              <w:t>PDU Session</w:t>
            </w:r>
          </w:p>
        </w:tc>
        <w:tc>
          <w:tcPr>
            <w:tcW w:w="1800" w:type="dxa"/>
          </w:tcPr>
          <w:p w14:paraId="7A3E727F" w14:textId="77777777" w:rsidR="0054701C" w:rsidRPr="00F70B61" w:rsidRDefault="0054701C" w:rsidP="004F7EF1">
            <w:pPr>
              <w:pStyle w:val="TAL"/>
              <w:rPr>
                <w:rFonts w:eastAsia="DengXian"/>
              </w:rPr>
            </w:pPr>
            <w:r w:rsidRPr="00F70B61">
              <w:t>None but o</w:t>
            </w:r>
            <w:r w:rsidRPr="00F70B61">
              <w:rPr>
                <w:rFonts w:eastAsia="DengXian"/>
              </w:rPr>
              <w:t>nly applicable to PCF</w:t>
            </w:r>
          </w:p>
          <w:p w14:paraId="48BB5B1C" w14:textId="77777777" w:rsidR="0054701C" w:rsidRPr="00F70B61" w:rsidRDefault="0054701C" w:rsidP="004F7EF1">
            <w:pPr>
              <w:pStyle w:val="TAL"/>
            </w:pPr>
          </w:p>
        </w:tc>
      </w:tr>
      <w:tr w:rsidR="0054701C" w:rsidRPr="00F70B61" w14:paraId="6ED01D23" w14:textId="77777777" w:rsidTr="004F7EF1">
        <w:tc>
          <w:tcPr>
            <w:tcW w:w="2047" w:type="dxa"/>
          </w:tcPr>
          <w:p w14:paraId="4D1333F2" w14:textId="77777777" w:rsidR="0054701C" w:rsidRPr="00F70B61" w:rsidRDefault="0054701C" w:rsidP="004F7EF1">
            <w:pPr>
              <w:pStyle w:val="TAL"/>
            </w:pPr>
            <w:r w:rsidRPr="00F70B61">
              <w:t>List(s) of Presence Reporting Area elements</w:t>
            </w:r>
          </w:p>
        </w:tc>
        <w:tc>
          <w:tcPr>
            <w:tcW w:w="2741" w:type="dxa"/>
          </w:tcPr>
          <w:p w14:paraId="74BCBA54" w14:textId="77777777" w:rsidR="0054701C" w:rsidRPr="00F70B61" w:rsidRDefault="0054701C" w:rsidP="004F7EF1">
            <w:pPr>
              <w:pStyle w:val="TAL"/>
            </w:pPr>
            <w:r w:rsidRPr="00F70B61">
              <w:t>Defines the elements of the Presence Reporting Area(s)</w:t>
            </w:r>
          </w:p>
        </w:tc>
        <w:tc>
          <w:tcPr>
            <w:tcW w:w="1620" w:type="dxa"/>
          </w:tcPr>
          <w:p w14:paraId="07452C8B" w14:textId="77777777" w:rsidR="0054701C" w:rsidRPr="00F70B61" w:rsidRDefault="0054701C" w:rsidP="004F7EF1">
            <w:pPr>
              <w:pStyle w:val="TAL"/>
            </w:pPr>
            <w:r w:rsidRPr="00F70B61">
              <w:t>Yes</w:t>
            </w:r>
          </w:p>
        </w:tc>
        <w:tc>
          <w:tcPr>
            <w:tcW w:w="1260" w:type="dxa"/>
          </w:tcPr>
          <w:p w14:paraId="03CA8613" w14:textId="77777777" w:rsidR="0054701C" w:rsidRPr="00F70B61" w:rsidRDefault="0054701C" w:rsidP="004F7EF1">
            <w:pPr>
              <w:pStyle w:val="TAL"/>
            </w:pPr>
            <w:r w:rsidRPr="00F70B61">
              <w:t>PDU Session</w:t>
            </w:r>
          </w:p>
        </w:tc>
        <w:tc>
          <w:tcPr>
            <w:tcW w:w="1800" w:type="dxa"/>
          </w:tcPr>
          <w:p w14:paraId="0B863583" w14:textId="77777777" w:rsidR="0054701C" w:rsidRPr="00F70B61" w:rsidRDefault="0054701C" w:rsidP="004F7EF1">
            <w:pPr>
              <w:pStyle w:val="TAL"/>
              <w:rPr>
                <w:rFonts w:eastAsia="DengXian"/>
              </w:rPr>
            </w:pPr>
            <w:r w:rsidRPr="00F70B61">
              <w:t>None but o</w:t>
            </w:r>
            <w:r w:rsidRPr="00F70B61">
              <w:rPr>
                <w:rFonts w:eastAsia="DengXian"/>
              </w:rPr>
              <w:t>nly applicable to PCF</w:t>
            </w:r>
          </w:p>
          <w:p w14:paraId="36BF9551" w14:textId="77777777" w:rsidR="0054701C" w:rsidRPr="00F70B61" w:rsidRDefault="0054701C" w:rsidP="004F7EF1">
            <w:pPr>
              <w:pStyle w:val="TAL"/>
            </w:pPr>
          </w:p>
        </w:tc>
      </w:tr>
      <w:tr w:rsidR="0054701C" w:rsidRPr="00F70B61" w14:paraId="2D07A5B9" w14:textId="77777777" w:rsidTr="004F7EF1">
        <w:tc>
          <w:tcPr>
            <w:tcW w:w="2047" w:type="dxa"/>
          </w:tcPr>
          <w:p w14:paraId="40FACA51" w14:textId="77777777" w:rsidR="0054701C" w:rsidRPr="00F70B61" w:rsidRDefault="0054701C" w:rsidP="004F7EF1">
            <w:pPr>
              <w:pStyle w:val="TAL"/>
            </w:pPr>
            <w:r w:rsidRPr="00F70B61">
              <w:t>Default NBIFOM access</w:t>
            </w:r>
          </w:p>
        </w:tc>
        <w:tc>
          <w:tcPr>
            <w:tcW w:w="2741" w:type="dxa"/>
          </w:tcPr>
          <w:p w14:paraId="70304FFA" w14:textId="77777777" w:rsidR="0054701C" w:rsidRPr="00F70B61" w:rsidRDefault="0054701C" w:rsidP="004F7EF1">
            <w:pPr>
              <w:pStyle w:val="TAL"/>
            </w:pPr>
            <w:r w:rsidRPr="00F70B61">
              <w:t>The access to be used for all traffic that does not match any existing Routing Rule</w:t>
            </w:r>
          </w:p>
        </w:tc>
        <w:tc>
          <w:tcPr>
            <w:tcW w:w="1620" w:type="dxa"/>
          </w:tcPr>
          <w:p w14:paraId="08791FC3" w14:textId="77777777" w:rsidR="0054701C" w:rsidRPr="00F70B61" w:rsidRDefault="0054701C" w:rsidP="004F7EF1">
            <w:pPr>
              <w:pStyle w:val="TAL"/>
            </w:pPr>
            <w:r w:rsidRPr="00F70B61">
              <w:t>Yes (only at the addition of an access to the IP-CAN session)</w:t>
            </w:r>
          </w:p>
        </w:tc>
        <w:tc>
          <w:tcPr>
            <w:tcW w:w="1260" w:type="dxa"/>
          </w:tcPr>
          <w:p w14:paraId="29C42BB9" w14:textId="77777777" w:rsidR="0054701C" w:rsidRPr="00F70B61" w:rsidRDefault="0054701C" w:rsidP="004F7EF1">
            <w:pPr>
              <w:pStyle w:val="TAL"/>
            </w:pPr>
            <w:r w:rsidRPr="00F70B61">
              <w:t>IP-CAN session</w:t>
            </w:r>
          </w:p>
        </w:tc>
        <w:tc>
          <w:tcPr>
            <w:tcW w:w="1800" w:type="dxa"/>
          </w:tcPr>
          <w:p w14:paraId="65CE0E4E" w14:textId="77777777" w:rsidR="0054701C" w:rsidRPr="00F70B61" w:rsidRDefault="0054701C" w:rsidP="004F7EF1">
            <w:pPr>
              <w:pStyle w:val="TAL"/>
            </w:pPr>
            <w:r w:rsidRPr="00F70B61">
              <w:rPr>
                <w:rFonts w:eastAsia="DengXian" w:hint="eastAsia"/>
                <w:lang w:eastAsia="zh-CN"/>
              </w:rPr>
              <w:t>Removed</w:t>
            </w:r>
          </w:p>
        </w:tc>
      </w:tr>
      <w:tr w:rsidR="0054701C" w:rsidRPr="00F70B61" w14:paraId="64063068" w14:textId="77777777" w:rsidTr="004F7EF1">
        <w:tc>
          <w:tcPr>
            <w:tcW w:w="2047" w:type="dxa"/>
          </w:tcPr>
          <w:p w14:paraId="196D6674" w14:textId="77777777" w:rsidR="0054701C" w:rsidRPr="00662BBF" w:rsidRDefault="0054701C" w:rsidP="004F7EF1">
            <w:pPr>
              <w:keepNext/>
              <w:keepLines/>
              <w:spacing w:after="0"/>
              <w:rPr>
                <w:rFonts w:ascii="Arial" w:hAnsi="Arial"/>
                <w:sz w:val="18"/>
              </w:rPr>
            </w:pPr>
            <w:r w:rsidRPr="00F70B61">
              <w:t>IP Index</w:t>
            </w:r>
          </w:p>
          <w:p w14:paraId="1500251E" w14:textId="77777777" w:rsidR="0054701C" w:rsidRPr="00F70B61" w:rsidRDefault="0054701C" w:rsidP="004F7EF1">
            <w:pPr>
              <w:pStyle w:val="TAL"/>
            </w:pPr>
            <w:r w:rsidRPr="00662BBF">
              <w:t>(NOTE 1</w:t>
            </w:r>
            <w:r>
              <w:t>1</w:t>
            </w:r>
            <w:r w:rsidRPr="00662BBF">
              <w:t>)</w:t>
            </w:r>
          </w:p>
        </w:tc>
        <w:tc>
          <w:tcPr>
            <w:tcW w:w="2741" w:type="dxa"/>
          </w:tcPr>
          <w:p w14:paraId="419CB37C" w14:textId="5EC4FF30" w:rsidR="0054701C" w:rsidRPr="00F70B61" w:rsidRDefault="0054701C" w:rsidP="004F7EF1">
            <w:pPr>
              <w:pStyle w:val="TAL"/>
            </w:pPr>
            <w:r w:rsidRPr="00F70B61">
              <w:t>Provided to SMF to assist in determining the IP Address allocation method (e.g. which IP pool to assign from) when a PDU Session requires an IP address – as defined in</w:t>
            </w:r>
            <w:r w:rsidR="00CD12E5" w:rsidRPr="00F70B61">
              <w:t xml:space="preserve"> clause 5.8.</w:t>
            </w:r>
            <w:r w:rsidR="00CD12E5" w:rsidRPr="0018691C">
              <w:t>2.2</w:t>
            </w:r>
            <w:r w:rsidR="00CD12E5" w:rsidRPr="00F70B61">
              <w:t>.1</w:t>
            </w:r>
            <w:r w:rsidRPr="00F70B61">
              <w:t xml:space="preserve"> </w:t>
            </w:r>
            <w:r w:rsidR="00CD12E5">
              <w:t xml:space="preserve">of </w:t>
            </w:r>
            <w:r w:rsidRPr="00F70B61">
              <w:t>TS 23.501 [2].</w:t>
            </w:r>
          </w:p>
        </w:tc>
        <w:tc>
          <w:tcPr>
            <w:tcW w:w="1620" w:type="dxa"/>
          </w:tcPr>
          <w:p w14:paraId="339E6FBE" w14:textId="77777777" w:rsidR="0054701C" w:rsidRPr="00F70B61" w:rsidRDefault="0054701C" w:rsidP="004F7EF1">
            <w:pPr>
              <w:pStyle w:val="TAL"/>
            </w:pPr>
            <w:r w:rsidRPr="00F70B61">
              <w:t>No</w:t>
            </w:r>
          </w:p>
        </w:tc>
        <w:tc>
          <w:tcPr>
            <w:tcW w:w="1260" w:type="dxa"/>
          </w:tcPr>
          <w:p w14:paraId="6031A1BD" w14:textId="77777777" w:rsidR="0054701C" w:rsidRPr="00F70B61" w:rsidRDefault="0054701C" w:rsidP="004F7EF1">
            <w:pPr>
              <w:pStyle w:val="TAL"/>
            </w:pPr>
            <w:r w:rsidRPr="00F70B61">
              <w:t>PDU Session</w:t>
            </w:r>
          </w:p>
        </w:tc>
        <w:tc>
          <w:tcPr>
            <w:tcW w:w="1800" w:type="dxa"/>
          </w:tcPr>
          <w:p w14:paraId="6B16C811" w14:textId="77777777" w:rsidR="0054701C" w:rsidRPr="00F70B61" w:rsidRDefault="0054701C" w:rsidP="004F7EF1">
            <w:pPr>
              <w:pStyle w:val="TAL"/>
            </w:pPr>
            <w:r w:rsidRPr="00F70B61">
              <w:rPr>
                <w:rFonts w:eastAsia="DengXian"/>
                <w:lang w:eastAsia="zh-CN"/>
              </w:rPr>
              <w:t>Added</w:t>
            </w:r>
          </w:p>
        </w:tc>
      </w:tr>
      <w:tr w:rsidR="0054701C" w:rsidRPr="00F70B61" w14:paraId="12E2B359" w14:textId="77777777" w:rsidTr="004F7EF1">
        <w:tc>
          <w:tcPr>
            <w:tcW w:w="2047" w:type="dxa"/>
          </w:tcPr>
          <w:p w14:paraId="5C7BE5EA" w14:textId="77777777" w:rsidR="0054701C" w:rsidRPr="00F70B61" w:rsidRDefault="0054701C" w:rsidP="004F7EF1">
            <w:pPr>
              <w:pStyle w:val="TAL"/>
            </w:pPr>
            <w:r w:rsidRPr="00F70B61">
              <w:t>Explicitly signalled</w:t>
            </w:r>
            <w:r w:rsidRPr="00F70B61">
              <w:rPr>
                <w:lang w:val="en-US"/>
              </w:rPr>
              <w:t xml:space="preserve"> </w:t>
            </w:r>
            <w:r w:rsidRPr="00F70B61">
              <w:t>QoS Characteristics (NOTE 1)</w:t>
            </w:r>
          </w:p>
        </w:tc>
        <w:tc>
          <w:tcPr>
            <w:tcW w:w="2741" w:type="dxa"/>
          </w:tcPr>
          <w:p w14:paraId="18301D93" w14:textId="4472110B" w:rsidR="0054701C" w:rsidRPr="00F70B61" w:rsidRDefault="0054701C" w:rsidP="004F7EF1">
            <w:pPr>
              <w:pStyle w:val="TAL"/>
            </w:pPr>
            <w:r w:rsidRPr="00F70B61">
              <w:t>Defines a dynamically assigned 5QI value (from the non-standardized value range) and the associated 5G QoS characteristics as defined in</w:t>
            </w:r>
            <w:r w:rsidR="00CD12E5" w:rsidRPr="00F70B61">
              <w:t xml:space="preserve"> clause 5.7.3</w:t>
            </w:r>
            <w:r w:rsidRPr="00F70B61">
              <w:t xml:space="preserve"> </w:t>
            </w:r>
            <w:r w:rsidR="00CD12E5">
              <w:t xml:space="preserve">of </w:t>
            </w:r>
            <w:r w:rsidRPr="00F70B61">
              <w:t>TS 23.501 [2].</w:t>
            </w:r>
          </w:p>
        </w:tc>
        <w:tc>
          <w:tcPr>
            <w:tcW w:w="1620" w:type="dxa"/>
          </w:tcPr>
          <w:p w14:paraId="08EB4288" w14:textId="77777777" w:rsidR="0054701C" w:rsidRPr="00F70B61" w:rsidRDefault="0054701C" w:rsidP="004F7EF1">
            <w:pPr>
              <w:pStyle w:val="TAL"/>
            </w:pPr>
            <w:r w:rsidRPr="00F70B61">
              <w:rPr>
                <w:lang w:eastAsia="zh-CN"/>
              </w:rPr>
              <w:t>No</w:t>
            </w:r>
          </w:p>
        </w:tc>
        <w:tc>
          <w:tcPr>
            <w:tcW w:w="1260" w:type="dxa"/>
          </w:tcPr>
          <w:p w14:paraId="446422BD" w14:textId="77777777" w:rsidR="0054701C" w:rsidRPr="00F70B61" w:rsidRDefault="0054701C" w:rsidP="004F7EF1">
            <w:pPr>
              <w:pStyle w:val="TAL"/>
            </w:pPr>
            <w:r w:rsidRPr="00F70B61">
              <w:t>PDU Session</w:t>
            </w:r>
          </w:p>
        </w:tc>
        <w:tc>
          <w:tcPr>
            <w:tcW w:w="1800" w:type="dxa"/>
          </w:tcPr>
          <w:p w14:paraId="50958380" w14:textId="77777777" w:rsidR="0054701C" w:rsidRPr="00F70B61" w:rsidRDefault="0054701C" w:rsidP="004F7EF1">
            <w:pPr>
              <w:pStyle w:val="TAL"/>
            </w:pPr>
            <w:r w:rsidRPr="00F70B61">
              <w:rPr>
                <w:rFonts w:eastAsia="DengXian"/>
                <w:lang w:eastAsia="zh-CN"/>
              </w:rPr>
              <w:t>Added</w:t>
            </w:r>
          </w:p>
        </w:tc>
      </w:tr>
      <w:tr w:rsidR="0054701C" w:rsidRPr="00F70B61" w14:paraId="2042B0FC" w14:textId="77777777" w:rsidTr="004F7EF1">
        <w:tc>
          <w:tcPr>
            <w:tcW w:w="2047" w:type="dxa"/>
          </w:tcPr>
          <w:p w14:paraId="1E071BC0" w14:textId="77777777" w:rsidR="0054701C" w:rsidRPr="00F70B61" w:rsidRDefault="0054701C" w:rsidP="004F7EF1">
            <w:pPr>
              <w:pStyle w:val="TAL"/>
            </w:pPr>
            <w:r>
              <w:t>Reflective QoS Timer</w:t>
            </w:r>
          </w:p>
        </w:tc>
        <w:tc>
          <w:tcPr>
            <w:tcW w:w="2741" w:type="dxa"/>
          </w:tcPr>
          <w:p w14:paraId="11C053FE" w14:textId="77777777" w:rsidR="0054701C" w:rsidRPr="00F70B61" w:rsidRDefault="0054701C" w:rsidP="004F7EF1">
            <w:pPr>
              <w:pStyle w:val="TAL"/>
            </w:pPr>
            <w:r>
              <w:t>Defines the lifetime of a UE derived QoS rule belonging to the PDU Session.</w:t>
            </w:r>
          </w:p>
        </w:tc>
        <w:tc>
          <w:tcPr>
            <w:tcW w:w="1620" w:type="dxa"/>
          </w:tcPr>
          <w:p w14:paraId="1A62F671" w14:textId="77777777" w:rsidR="0054701C" w:rsidRPr="00F70B61" w:rsidRDefault="0054701C" w:rsidP="004F7EF1">
            <w:pPr>
              <w:pStyle w:val="TAL"/>
            </w:pPr>
            <w:r w:rsidRPr="00F70B61">
              <w:rPr>
                <w:lang w:eastAsia="zh-CN"/>
              </w:rPr>
              <w:t>No</w:t>
            </w:r>
          </w:p>
        </w:tc>
        <w:tc>
          <w:tcPr>
            <w:tcW w:w="1260" w:type="dxa"/>
          </w:tcPr>
          <w:p w14:paraId="6195053F" w14:textId="77777777" w:rsidR="0054701C" w:rsidRPr="00F70B61" w:rsidRDefault="0054701C" w:rsidP="004F7EF1">
            <w:pPr>
              <w:pStyle w:val="TAL"/>
            </w:pPr>
            <w:r w:rsidRPr="00F70B61">
              <w:t>PDU Session</w:t>
            </w:r>
          </w:p>
        </w:tc>
        <w:tc>
          <w:tcPr>
            <w:tcW w:w="1800" w:type="dxa"/>
          </w:tcPr>
          <w:p w14:paraId="2CF72492" w14:textId="77777777" w:rsidR="0054701C" w:rsidRPr="00F70B61" w:rsidRDefault="0054701C" w:rsidP="004F7EF1">
            <w:pPr>
              <w:pStyle w:val="TAL"/>
            </w:pPr>
            <w:r w:rsidRPr="00F70B61">
              <w:rPr>
                <w:rFonts w:eastAsia="DengXian"/>
                <w:lang w:eastAsia="zh-CN"/>
              </w:rPr>
              <w:t>Added</w:t>
            </w:r>
          </w:p>
        </w:tc>
      </w:tr>
      <w:tr w:rsidR="0054701C" w:rsidRPr="00F70B61" w14:paraId="1954108C" w14:textId="77777777" w:rsidTr="004F7EF1">
        <w:tc>
          <w:tcPr>
            <w:tcW w:w="2047" w:type="dxa"/>
          </w:tcPr>
          <w:p w14:paraId="398C7303" w14:textId="77777777" w:rsidR="0054701C" w:rsidRPr="00F70B61" w:rsidRDefault="0054701C" w:rsidP="004F7EF1">
            <w:pPr>
              <w:pStyle w:val="TAL"/>
              <w:rPr>
                <w:szCs w:val="18"/>
              </w:rPr>
            </w:pPr>
            <w:bookmarkStart w:id="374" w:name="_Hlk491352672"/>
            <w:r w:rsidRPr="00F70B61">
              <w:rPr>
                <w:szCs w:val="18"/>
              </w:rPr>
              <w:t>Authorized</w:t>
            </w:r>
            <w:bookmarkEnd w:id="374"/>
            <w:r w:rsidRPr="00F70B61">
              <w:rPr>
                <w:szCs w:val="18"/>
              </w:rPr>
              <w:t xml:space="preserve"> Session-AMBR</w:t>
            </w:r>
          </w:p>
          <w:p w14:paraId="5C250E28" w14:textId="77777777" w:rsidR="0054701C" w:rsidRPr="00F70B61" w:rsidRDefault="0054701C" w:rsidP="004F7EF1">
            <w:pPr>
              <w:pStyle w:val="TAL"/>
            </w:pPr>
            <w:r w:rsidRPr="00F70B61">
              <w:rPr>
                <w:szCs w:val="18"/>
              </w:rPr>
              <w:t>(NOTE 2) (NOTE 3)</w:t>
            </w:r>
          </w:p>
        </w:tc>
        <w:tc>
          <w:tcPr>
            <w:tcW w:w="2741" w:type="dxa"/>
          </w:tcPr>
          <w:p w14:paraId="149D0D18" w14:textId="77777777" w:rsidR="0054701C" w:rsidRPr="00F70B61" w:rsidRDefault="0054701C" w:rsidP="004F7EF1">
            <w:pPr>
              <w:pStyle w:val="TAL"/>
            </w:pPr>
            <w:r w:rsidRPr="00F70B61">
              <w:t>Defines the Aggregate Maximum Bit Rate for the Non-GBR QoS Flows of the PDU Session.</w:t>
            </w:r>
          </w:p>
        </w:tc>
        <w:tc>
          <w:tcPr>
            <w:tcW w:w="1620" w:type="dxa"/>
          </w:tcPr>
          <w:p w14:paraId="680C0F28" w14:textId="77777777" w:rsidR="0054701C" w:rsidRPr="00F70B61" w:rsidRDefault="0054701C" w:rsidP="004F7EF1">
            <w:pPr>
              <w:pStyle w:val="TAL"/>
            </w:pPr>
            <w:r w:rsidRPr="00F70B61">
              <w:rPr>
                <w:szCs w:val="18"/>
              </w:rPr>
              <w:t>Yes</w:t>
            </w:r>
          </w:p>
        </w:tc>
        <w:tc>
          <w:tcPr>
            <w:tcW w:w="1260" w:type="dxa"/>
          </w:tcPr>
          <w:p w14:paraId="31AE6FA3" w14:textId="77777777" w:rsidR="0054701C" w:rsidRPr="00F70B61" w:rsidRDefault="0054701C" w:rsidP="004F7EF1">
            <w:pPr>
              <w:pStyle w:val="TAL"/>
            </w:pPr>
            <w:r w:rsidRPr="00F70B61">
              <w:t>PDU Session</w:t>
            </w:r>
          </w:p>
        </w:tc>
        <w:tc>
          <w:tcPr>
            <w:tcW w:w="1800" w:type="dxa"/>
          </w:tcPr>
          <w:p w14:paraId="0BFD8E98"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3DD202A" w14:textId="77777777" w:rsidTr="004F7EF1">
        <w:tc>
          <w:tcPr>
            <w:tcW w:w="2047" w:type="dxa"/>
          </w:tcPr>
          <w:p w14:paraId="490B8E98" w14:textId="77777777" w:rsidR="0054701C" w:rsidRPr="00F70B61" w:rsidRDefault="0054701C" w:rsidP="004F7EF1">
            <w:pPr>
              <w:pStyle w:val="TAL"/>
              <w:rPr>
                <w:szCs w:val="18"/>
              </w:rPr>
            </w:pPr>
            <w:r w:rsidRPr="00F70B61">
              <w:rPr>
                <w:szCs w:val="18"/>
              </w:rPr>
              <w:t>Authorized default 5QI/ARP</w:t>
            </w:r>
          </w:p>
          <w:p w14:paraId="5B6A3ED9" w14:textId="77777777" w:rsidR="0054701C" w:rsidRPr="00F70B61" w:rsidRDefault="0054701C" w:rsidP="004F7EF1">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15F9FEAD" w14:textId="77777777" w:rsidR="0054701C" w:rsidRPr="00F70B61" w:rsidRDefault="0054701C" w:rsidP="004F7EF1">
            <w:pPr>
              <w:pStyle w:val="TAL"/>
            </w:pPr>
            <w:r w:rsidRPr="00F70B61">
              <w:t>Defines the default 5QI and ARP of the QoS Flow associated with the default QoS rule.</w:t>
            </w:r>
          </w:p>
        </w:tc>
        <w:tc>
          <w:tcPr>
            <w:tcW w:w="1620" w:type="dxa"/>
          </w:tcPr>
          <w:p w14:paraId="32ABDF48" w14:textId="77777777" w:rsidR="0054701C" w:rsidRPr="00F70B61" w:rsidRDefault="0054701C" w:rsidP="004F7EF1">
            <w:pPr>
              <w:pStyle w:val="TAL"/>
              <w:rPr>
                <w:szCs w:val="18"/>
              </w:rPr>
            </w:pPr>
            <w:r w:rsidRPr="00F70B61">
              <w:rPr>
                <w:szCs w:val="18"/>
              </w:rPr>
              <w:t>Yes</w:t>
            </w:r>
          </w:p>
        </w:tc>
        <w:tc>
          <w:tcPr>
            <w:tcW w:w="1260" w:type="dxa"/>
          </w:tcPr>
          <w:p w14:paraId="06A19BFC" w14:textId="77777777" w:rsidR="0054701C" w:rsidRPr="00F70B61" w:rsidRDefault="0054701C" w:rsidP="004F7EF1">
            <w:pPr>
              <w:pStyle w:val="TAL"/>
            </w:pPr>
            <w:r w:rsidRPr="00F70B61">
              <w:t>PDU Session</w:t>
            </w:r>
          </w:p>
        </w:tc>
        <w:tc>
          <w:tcPr>
            <w:tcW w:w="1800" w:type="dxa"/>
          </w:tcPr>
          <w:p w14:paraId="00E9C953"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C0249C2" w14:textId="77777777" w:rsidTr="004F7EF1">
        <w:tc>
          <w:tcPr>
            <w:tcW w:w="2047" w:type="dxa"/>
          </w:tcPr>
          <w:p w14:paraId="7527A8C6" w14:textId="77777777" w:rsidR="0054701C" w:rsidRPr="00F70B61" w:rsidRDefault="0054701C" w:rsidP="004F7EF1">
            <w:pPr>
              <w:pStyle w:val="TAL"/>
              <w:rPr>
                <w:szCs w:val="18"/>
              </w:rPr>
            </w:pPr>
            <w:r w:rsidRPr="00F70B61">
              <w:rPr>
                <w:szCs w:val="18"/>
              </w:rPr>
              <w:t>Time Condition (NOTE 4)</w:t>
            </w:r>
          </w:p>
        </w:tc>
        <w:tc>
          <w:tcPr>
            <w:tcW w:w="2741" w:type="dxa"/>
          </w:tcPr>
          <w:p w14:paraId="0D829E25" w14:textId="77777777" w:rsidR="0054701C" w:rsidRPr="00F70B61" w:rsidRDefault="0054701C" w:rsidP="004F7EF1">
            <w:pPr>
              <w:pStyle w:val="TAL"/>
            </w:pPr>
            <w:r w:rsidRPr="00F70B61">
              <w:t>Defines the time at which the corresponding Subsequent Authorized Session-AMBR or Subsequent Authorized default 5QI/ARP shall be applied.</w:t>
            </w:r>
          </w:p>
        </w:tc>
        <w:tc>
          <w:tcPr>
            <w:tcW w:w="1620" w:type="dxa"/>
          </w:tcPr>
          <w:p w14:paraId="66F9A404" w14:textId="77777777" w:rsidR="0054701C" w:rsidRPr="00F70B61" w:rsidRDefault="0054701C" w:rsidP="004F7EF1">
            <w:pPr>
              <w:pStyle w:val="TAL"/>
              <w:rPr>
                <w:szCs w:val="18"/>
              </w:rPr>
            </w:pPr>
            <w:r w:rsidRPr="00F70B61">
              <w:rPr>
                <w:szCs w:val="18"/>
              </w:rPr>
              <w:t>No (NOTE 5)</w:t>
            </w:r>
          </w:p>
        </w:tc>
        <w:tc>
          <w:tcPr>
            <w:tcW w:w="1260" w:type="dxa"/>
          </w:tcPr>
          <w:p w14:paraId="12161E99" w14:textId="77777777" w:rsidR="0054701C" w:rsidRPr="00F70B61" w:rsidRDefault="0054701C" w:rsidP="004F7EF1">
            <w:pPr>
              <w:pStyle w:val="TAL"/>
            </w:pPr>
            <w:r w:rsidRPr="00F70B61">
              <w:t>PDU Session</w:t>
            </w:r>
          </w:p>
        </w:tc>
        <w:tc>
          <w:tcPr>
            <w:tcW w:w="1800" w:type="dxa"/>
          </w:tcPr>
          <w:p w14:paraId="75A091B2"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1936E20" w14:textId="77777777" w:rsidTr="004F7EF1">
        <w:tc>
          <w:tcPr>
            <w:tcW w:w="2047" w:type="dxa"/>
          </w:tcPr>
          <w:p w14:paraId="6ED4671F" w14:textId="77777777" w:rsidR="0054701C" w:rsidRPr="00F70B61" w:rsidRDefault="0054701C" w:rsidP="004F7EF1">
            <w:pPr>
              <w:pStyle w:val="TAL"/>
              <w:rPr>
                <w:szCs w:val="18"/>
              </w:rPr>
            </w:pPr>
            <w:r w:rsidRPr="00F70B61">
              <w:rPr>
                <w:szCs w:val="18"/>
              </w:rPr>
              <w:lastRenderedPageBreak/>
              <w:t xml:space="preserve">Subsequent </w:t>
            </w:r>
            <w:bookmarkStart w:id="375" w:name="_Hlk491461470"/>
            <w:r w:rsidRPr="00F70B61">
              <w:rPr>
                <w:szCs w:val="18"/>
              </w:rPr>
              <w:t>Authorized</w:t>
            </w:r>
            <w:bookmarkEnd w:id="375"/>
            <w:r w:rsidRPr="00F70B61">
              <w:rPr>
                <w:szCs w:val="18"/>
              </w:rPr>
              <w:t xml:space="preserve"> Session-AMBR (NOTE 4) (NOTE 2)</w:t>
            </w:r>
          </w:p>
        </w:tc>
        <w:tc>
          <w:tcPr>
            <w:tcW w:w="2741" w:type="dxa"/>
          </w:tcPr>
          <w:p w14:paraId="658513AF" w14:textId="77777777" w:rsidR="0054701C" w:rsidRPr="00F70B61" w:rsidRDefault="0054701C" w:rsidP="004F7EF1">
            <w:pPr>
              <w:pStyle w:val="TAL"/>
            </w:pPr>
            <w:r w:rsidRPr="00F70B61">
              <w:t>Defines the Aggregate Maximum Bit Rate for the Non-GBR QoS Flows of the PDU Session when the Time Condition is reached.</w:t>
            </w:r>
          </w:p>
        </w:tc>
        <w:tc>
          <w:tcPr>
            <w:tcW w:w="1620" w:type="dxa"/>
          </w:tcPr>
          <w:p w14:paraId="3D51117E" w14:textId="77777777" w:rsidR="0054701C" w:rsidRPr="00F70B61" w:rsidRDefault="0054701C" w:rsidP="004F7EF1">
            <w:pPr>
              <w:pStyle w:val="TAL"/>
              <w:rPr>
                <w:szCs w:val="18"/>
              </w:rPr>
            </w:pPr>
            <w:r w:rsidRPr="00F70B61">
              <w:rPr>
                <w:szCs w:val="18"/>
              </w:rPr>
              <w:t>No (NOTE 5)</w:t>
            </w:r>
          </w:p>
        </w:tc>
        <w:tc>
          <w:tcPr>
            <w:tcW w:w="1260" w:type="dxa"/>
          </w:tcPr>
          <w:p w14:paraId="6A18DE58" w14:textId="77777777" w:rsidR="0054701C" w:rsidRPr="00F70B61" w:rsidRDefault="0054701C" w:rsidP="004F7EF1">
            <w:pPr>
              <w:pStyle w:val="TAL"/>
            </w:pPr>
            <w:r w:rsidRPr="00F70B61">
              <w:t>PDU Session</w:t>
            </w:r>
          </w:p>
        </w:tc>
        <w:tc>
          <w:tcPr>
            <w:tcW w:w="1800" w:type="dxa"/>
          </w:tcPr>
          <w:p w14:paraId="5716D26C"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03D78CDD" w14:textId="77777777" w:rsidTr="004F7EF1">
        <w:tc>
          <w:tcPr>
            <w:tcW w:w="2047" w:type="dxa"/>
          </w:tcPr>
          <w:p w14:paraId="2FF482E4" w14:textId="77777777" w:rsidR="0054701C" w:rsidRPr="00F70B61" w:rsidRDefault="0054701C" w:rsidP="004F7EF1">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524E2052" w14:textId="77777777" w:rsidR="0054701C" w:rsidRPr="00F70B61" w:rsidRDefault="0054701C" w:rsidP="004F7EF1">
            <w:pPr>
              <w:pStyle w:val="TAL"/>
            </w:pPr>
            <w:r w:rsidRPr="00F70B61">
              <w:t>Defines the default 5QI and ARP when the Time Condition is reached.</w:t>
            </w:r>
          </w:p>
        </w:tc>
        <w:tc>
          <w:tcPr>
            <w:tcW w:w="1620" w:type="dxa"/>
          </w:tcPr>
          <w:p w14:paraId="1A3ACC2C" w14:textId="77777777" w:rsidR="0054701C" w:rsidRPr="00F70B61" w:rsidRDefault="0054701C" w:rsidP="004F7EF1">
            <w:pPr>
              <w:pStyle w:val="TAL"/>
              <w:rPr>
                <w:szCs w:val="18"/>
              </w:rPr>
            </w:pPr>
            <w:r w:rsidRPr="00F70B61">
              <w:rPr>
                <w:szCs w:val="18"/>
              </w:rPr>
              <w:t>No (NOTE 5)</w:t>
            </w:r>
          </w:p>
        </w:tc>
        <w:tc>
          <w:tcPr>
            <w:tcW w:w="1260" w:type="dxa"/>
          </w:tcPr>
          <w:p w14:paraId="5CB77A6A" w14:textId="77777777" w:rsidR="0054701C" w:rsidRPr="00F70B61" w:rsidRDefault="0054701C" w:rsidP="004F7EF1">
            <w:pPr>
              <w:pStyle w:val="TAL"/>
            </w:pPr>
            <w:r w:rsidRPr="00F70B61">
              <w:t>PDU Session</w:t>
            </w:r>
          </w:p>
        </w:tc>
        <w:tc>
          <w:tcPr>
            <w:tcW w:w="1800" w:type="dxa"/>
          </w:tcPr>
          <w:p w14:paraId="05E02AD3"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5283807C" w14:textId="77777777" w:rsidTr="004F7EF1">
        <w:tc>
          <w:tcPr>
            <w:tcW w:w="2047" w:type="dxa"/>
            <w:tcBorders>
              <w:top w:val="single" w:sz="4" w:space="0" w:color="auto"/>
              <w:left w:val="single" w:sz="4" w:space="0" w:color="auto"/>
              <w:bottom w:val="single" w:sz="4" w:space="0" w:color="auto"/>
              <w:right w:val="single" w:sz="4" w:space="0" w:color="auto"/>
            </w:tcBorders>
          </w:tcPr>
          <w:p w14:paraId="7F43B434" w14:textId="77777777" w:rsidR="0054701C" w:rsidRPr="00F70B61" w:rsidRDefault="0054701C" w:rsidP="004F7EF1">
            <w:pPr>
              <w:pStyle w:val="TAL"/>
              <w:rPr>
                <w:b/>
                <w:szCs w:val="18"/>
              </w:rPr>
            </w:pPr>
            <w:r w:rsidRPr="00F70B61">
              <w:rPr>
                <w:b/>
                <w:szCs w:val="18"/>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14:paraId="63651863" w14:textId="77777777" w:rsidR="0054701C" w:rsidRPr="00F70B61" w:rsidRDefault="0054701C" w:rsidP="004F7EF1">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658494" w14:textId="77777777" w:rsidR="0054701C" w:rsidRPr="00F70B61" w:rsidRDefault="0054701C" w:rsidP="004F7EF1">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99BE9D9" w14:textId="77777777" w:rsidR="0054701C" w:rsidRPr="00F70B61" w:rsidRDefault="0054701C" w:rsidP="004F7EF1">
            <w:pPr>
              <w:pStyle w:val="TAL"/>
            </w:pPr>
          </w:p>
        </w:tc>
        <w:tc>
          <w:tcPr>
            <w:tcW w:w="1800" w:type="dxa"/>
            <w:tcBorders>
              <w:top w:val="single" w:sz="4" w:space="0" w:color="auto"/>
              <w:left w:val="single" w:sz="4" w:space="0" w:color="auto"/>
              <w:bottom w:val="single" w:sz="4" w:space="0" w:color="auto"/>
              <w:right w:val="single" w:sz="4" w:space="0" w:color="auto"/>
            </w:tcBorders>
          </w:tcPr>
          <w:p w14:paraId="5D66F9A1" w14:textId="77777777" w:rsidR="0054701C" w:rsidRPr="00F70B61" w:rsidRDefault="0054701C" w:rsidP="004F7EF1">
            <w:pPr>
              <w:pStyle w:val="TAL"/>
              <w:rPr>
                <w:rFonts w:eastAsia="DengXian"/>
                <w:lang w:eastAsia="zh-CN"/>
              </w:rPr>
            </w:pPr>
          </w:p>
        </w:tc>
      </w:tr>
      <w:tr w:rsidR="0054701C" w:rsidRPr="00F70B61" w14:paraId="6708D708" w14:textId="77777777" w:rsidTr="004F7EF1">
        <w:tc>
          <w:tcPr>
            <w:tcW w:w="2047" w:type="dxa"/>
            <w:tcBorders>
              <w:top w:val="single" w:sz="4" w:space="0" w:color="auto"/>
              <w:left w:val="single" w:sz="4" w:space="0" w:color="auto"/>
              <w:bottom w:val="single" w:sz="4" w:space="0" w:color="auto"/>
              <w:right w:val="single" w:sz="4" w:space="0" w:color="auto"/>
            </w:tcBorders>
          </w:tcPr>
          <w:p w14:paraId="19E4FD93" w14:textId="77777777" w:rsidR="0054701C" w:rsidRPr="00F70B61" w:rsidRDefault="0054701C" w:rsidP="004F7EF1">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0E0B2CB" w14:textId="77777777" w:rsidR="0054701C" w:rsidRPr="00F70B61" w:rsidRDefault="0054701C" w:rsidP="004F7EF1">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737C6AD" w14:textId="77777777" w:rsidR="0054701C" w:rsidRPr="00F70B61" w:rsidRDefault="0054701C" w:rsidP="004F7EF1">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41CDA5C7" w14:textId="77777777" w:rsidR="0054701C" w:rsidRPr="00737E0A" w:rsidRDefault="0054701C" w:rsidP="004F7EF1">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095D9AD0"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1A1732E5" w14:textId="77777777" w:rsidTr="004F7EF1">
        <w:tc>
          <w:tcPr>
            <w:tcW w:w="2047" w:type="dxa"/>
            <w:tcBorders>
              <w:top w:val="single" w:sz="4" w:space="0" w:color="auto"/>
              <w:left w:val="single" w:sz="4" w:space="0" w:color="auto"/>
              <w:bottom w:val="single" w:sz="4" w:space="0" w:color="auto"/>
              <w:right w:val="single" w:sz="4" w:space="0" w:color="auto"/>
            </w:tcBorders>
          </w:tcPr>
          <w:p w14:paraId="592E33F5" w14:textId="77777777" w:rsidR="0054701C" w:rsidRPr="00F70B61" w:rsidRDefault="0054701C" w:rsidP="004F7EF1">
            <w:pPr>
              <w:pStyle w:val="TAL"/>
              <w:rPr>
                <w:szCs w:val="18"/>
              </w:rPr>
            </w:pPr>
            <w:r w:rsidRPr="00F70B61">
              <w:rPr>
                <w:szCs w:val="18"/>
              </w:rPr>
              <w:t>Volume threshold</w:t>
            </w:r>
          </w:p>
          <w:p w14:paraId="5C8C26FA" w14:textId="77777777" w:rsidR="0054701C" w:rsidRPr="00F70B61" w:rsidRDefault="0054701C" w:rsidP="004F7EF1">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7C03105" w14:textId="77777777" w:rsidR="0054701C" w:rsidRPr="00F70B61" w:rsidRDefault="0054701C" w:rsidP="004F7EF1">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3254B61" w14:textId="77777777" w:rsidR="0054701C" w:rsidRPr="00F70B61" w:rsidRDefault="0054701C" w:rsidP="004F7EF1">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8C9BBC6"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E359EBA"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5EC51422" w14:textId="77777777" w:rsidTr="004F7EF1">
        <w:tc>
          <w:tcPr>
            <w:tcW w:w="2047" w:type="dxa"/>
            <w:tcBorders>
              <w:top w:val="single" w:sz="4" w:space="0" w:color="auto"/>
              <w:left w:val="single" w:sz="4" w:space="0" w:color="auto"/>
              <w:bottom w:val="single" w:sz="4" w:space="0" w:color="auto"/>
              <w:right w:val="single" w:sz="4" w:space="0" w:color="auto"/>
            </w:tcBorders>
          </w:tcPr>
          <w:p w14:paraId="07082F45" w14:textId="77777777" w:rsidR="0054701C" w:rsidRPr="00F70B61" w:rsidRDefault="0054701C" w:rsidP="004F7EF1">
            <w:pPr>
              <w:pStyle w:val="TAL"/>
              <w:rPr>
                <w:szCs w:val="18"/>
              </w:rPr>
            </w:pPr>
            <w:r w:rsidRPr="00F70B61">
              <w:rPr>
                <w:szCs w:val="18"/>
              </w:rPr>
              <w:t>Time threshold</w:t>
            </w:r>
          </w:p>
          <w:p w14:paraId="600A26C2" w14:textId="77777777" w:rsidR="0054701C" w:rsidRPr="00F70B61" w:rsidRDefault="0054701C" w:rsidP="004F7EF1">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07DBF44" w14:textId="77777777" w:rsidR="0054701C" w:rsidRPr="00F70B61" w:rsidRDefault="0054701C" w:rsidP="004F7EF1">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31F3E8F" w14:textId="77777777" w:rsidR="0054701C" w:rsidRPr="00F70B61" w:rsidRDefault="0054701C" w:rsidP="004F7EF1">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0AFF042"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8A0E02E"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6B28A86F" w14:textId="77777777" w:rsidTr="004F7EF1">
        <w:tc>
          <w:tcPr>
            <w:tcW w:w="2047" w:type="dxa"/>
            <w:tcBorders>
              <w:top w:val="single" w:sz="4" w:space="0" w:color="auto"/>
              <w:left w:val="single" w:sz="4" w:space="0" w:color="auto"/>
              <w:bottom w:val="single" w:sz="4" w:space="0" w:color="auto"/>
              <w:right w:val="single" w:sz="4" w:space="0" w:color="auto"/>
            </w:tcBorders>
          </w:tcPr>
          <w:p w14:paraId="49A24ADF" w14:textId="77777777" w:rsidR="0054701C" w:rsidRPr="00F70B61" w:rsidRDefault="0054701C" w:rsidP="004F7EF1">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21F23C7" w14:textId="77777777" w:rsidR="0054701C" w:rsidRPr="00F70B61" w:rsidRDefault="0054701C" w:rsidP="004F7EF1">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FAC702C" w14:textId="77777777" w:rsidR="0054701C" w:rsidRPr="00F70B61" w:rsidRDefault="0054701C" w:rsidP="004F7EF1">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05580A99"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D9B556B"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03235B69" w14:textId="77777777" w:rsidTr="004F7EF1">
        <w:tc>
          <w:tcPr>
            <w:tcW w:w="2047" w:type="dxa"/>
            <w:tcBorders>
              <w:top w:val="single" w:sz="4" w:space="0" w:color="auto"/>
              <w:left w:val="single" w:sz="4" w:space="0" w:color="auto"/>
              <w:bottom w:val="single" w:sz="4" w:space="0" w:color="auto"/>
              <w:right w:val="single" w:sz="4" w:space="0" w:color="auto"/>
            </w:tcBorders>
          </w:tcPr>
          <w:p w14:paraId="11D29DDE" w14:textId="77777777" w:rsidR="0054701C" w:rsidRPr="00F70B61" w:rsidRDefault="0054701C" w:rsidP="004F7EF1">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7FF04B8" w14:textId="77777777" w:rsidR="0054701C" w:rsidRPr="00F70B61" w:rsidRDefault="0054701C" w:rsidP="004F7EF1">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D64F416" w14:textId="77777777" w:rsidR="0054701C" w:rsidRPr="00F70B61" w:rsidRDefault="0054701C" w:rsidP="004F7EF1">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4F4E9C0"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2B84B08"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29CCFCA2" w14:textId="77777777" w:rsidTr="004F7EF1">
        <w:tc>
          <w:tcPr>
            <w:tcW w:w="2047" w:type="dxa"/>
            <w:tcBorders>
              <w:top w:val="single" w:sz="4" w:space="0" w:color="auto"/>
              <w:left w:val="single" w:sz="4" w:space="0" w:color="auto"/>
              <w:bottom w:val="single" w:sz="4" w:space="0" w:color="auto"/>
              <w:right w:val="single" w:sz="4" w:space="0" w:color="auto"/>
            </w:tcBorders>
          </w:tcPr>
          <w:p w14:paraId="7E767507" w14:textId="77777777" w:rsidR="0054701C" w:rsidRPr="00F70B61" w:rsidRDefault="0054701C" w:rsidP="004F7EF1">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21747BFE" w14:textId="77777777" w:rsidR="0054701C" w:rsidRPr="00F70B61" w:rsidRDefault="0054701C" w:rsidP="004F7EF1">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CC57FCA" w14:textId="77777777" w:rsidR="0054701C" w:rsidRPr="00F70B61" w:rsidRDefault="0054701C" w:rsidP="004F7EF1">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FC42AEC"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3AF5E99"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551ADD09" w14:textId="77777777" w:rsidTr="004F7EF1">
        <w:tc>
          <w:tcPr>
            <w:tcW w:w="2047" w:type="dxa"/>
            <w:tcBorders>
              <w:top w:val="single" w:sz="4" w:space="0" w:color="auto"/>
              <w:left w:val="single" w:sz="4" w:space="0" w:color="auto"/>
              <w:bottom w:val="single" w:sz="4" w:space="0" w:color="auto"/>
              <w:right w:val="single" w:sz="4" w:space="0" w:color="auto"/>
            </w:tcBorders>
          </w:tcPr>
          <w:p w14:paraId="38049FCE" w14:textId="77777777" w:rsidR="0054701C" w:rsidRPr="00F70B61" w:rsidRDefault="0054701C" w:rsidP="004F7EF1">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4736A38" w14:textId="77777777" w:rsidR="0054701C" w:rsidRPr="00F70B61" w:rsidRDefault="0054701C" w:rsidP="004F7EF1">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ABEABA6" w14:textId="77777777" w:rsidR="0054701C" w:rsidRPr="00F70B61" w:rsidRDefault="0054701C" w:rsidP="004F7EF1">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FCC002E"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02FCEBC"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6B169441" w14:textId="77777777" w:rsidTr="004F7EF1">
        <w:tc>
          <w:tcPr>
            <w:tcW w:w="9468" w:type="dxa"/>
            <w:gridSpan w:val="5"/>
          </w:tcPr>
          <w:p w14:paraId="029E7AD7" w14:textId="77777777" w:rsidR="0054701C" w:rsidRPr="00F70B61" w:rsidRDefault="0054701C" w:rsidP="004F7EF1">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14DB320C" w14:textId="77777777" w:rsidR="0054701C" w:rsidRPr="00F70B61" w:rsidRDefault="0054701C" w:rsidP="004F7EF1">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81BA2B8" w14:textId="77777777" w:rsidR="0054701C" w:rsidRPr="00F70B61" w:rsidRDefault="0054701C" w:rsidP="004F7EF1">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3E4BB5" w14:textId="77777777" w:rsidR="0054701C" w:rsidRPr="00F70B61" w:rsidRDefault="0054701C" w:rsidP="004F7EF1">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BEB1095" w14:textId="77777777" w:rsidR="0054701C" w:rsidRPr="00F70B61" w:rsidRDefault="0054701C" w:rsidP="004F7EF1">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3E7F5F4" w14:textId="77777777" w:rsidR="0054701C" w:rsidRPr="00F70B61" w:rsidRDefault="0054701C" w:rsidP="004F7EF1">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44D3529A" w14:textId="77777777" w:rsidR="0054701C" w:rsidRPr="00F70B61" w:rsidRDefault="0054701C" w:rsidP="004F7EF1">
            <w:pPr>
              <w:pStyle w:val="TAN"/>
            </w:pPr>
            <w:r w:rsidRPr="00F70B61">
              <w:t>NOTE 7:</w:t>
            </w:r>
            <w:r w:rsidRPr="00F70B61">
              <w:tab/>
              <w:t>This attribute is also used by the SMF, e.g. during PDU Session termination, to inform the PCF about the resources that have been consumed by the UE.</w:t>
            </w:r>
          </w:p>
          <w:p w14:paraId="7A14CA4A" w14:textId="77777777" w:rsidR="0054701C" w:rsidRPr="00F70B61" w:rsidRDefault="0054701C" w:rsidP="004F7EF1">
            <w:pPr>
              <w:pStyle w:val="TAN"/>
            </w:pPr>
            <w:r w:rsidRPr="00F70B61">
              <w:t>NOTE 8:</w:t>
            </w:r>
            <w:r w:rsidRPr="00F70B61">
              <w:tab/>
              <w:t>This attribute is applicable in presence of Time threshold only.</w:t>
            </w:r>
          </w:p>
          <w:p w14:paraId="0AA16BC0" w14:textId="77777777" w:rsidR="0054701C" w:rsidRPr="00865F08" w:rsidRDefault="0054701C" w:rsidP="004F7EF1">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DAF69C2" w14:textId="77777777" w:rsidR="0054701C" w:rsidRDefault="0054701C" w:rsidP="004F7EF1">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D791C7A" w14:textId="77777777" w:rsidR="0054701C" w:rsidRDefault="0054701C" w:rsidP="004F7EF1">
            <w:pPr>
              <w:pStyle w:val="TAN"/>
            </w:pPr>
            <w:r>
              <w:t>NOTE 11:</w:t>
            </w:r>
            <w:r>
              <w:tab/>
              <w:t>This attribute is applicable only when no IP address/Prefix for the PDU session is received from the SMF.</w:t>
            </w:r>
          </w:p>
          <w:p w14:paraId="2A466ED4" w14:textId="77777777" w:rsidR="0054701C" w:rsidRPr="00045CF7" w:rsidRDefault="0054701C" w:rsidP="004F7EF1">
            <w:pPr>
              <w:pStyle w:val="TAN"/>
            </w:pPr>
            <w:r>
              <w:t>NOTE 12:</w:t>
            </w:r>
            <w:r>
              <w:tab/>
              <w:t>A Monitoring Key can either be used to monitor the traffic of a PDU session or specific SDF(s) in the PCC Rule(s) that share the same Monitoring Key.</w:t>
            </w:r>
          </w:p>
        </w:tc>
      </w:tr>
    </w:tbl>
    <w:p w14:paraId="5C426843" w14:textId="77777777" w:rsidR="0054701C" w:rsidRPr="00F70B61" w:rsidRDefault="0054701C" w:rsidP="0054701C">
      <w:pPr>
        <w:spacing w:after="0"/>
        <w:rPr>
          <w:rFonts w:eastAsia="DengXian"/>
        </w:rPr>
      </w:pPr>
    </w:p>
    <w:p w14:paraId="7AA6CCD8" w14:textId="77777777" w:rsidR="0054701C" w:rsidRPr="00F70B61" w:rsidRDefault="0054701C" w:rsidP="0054701C">
      <w:r w:rsidRPr="00F70B61">
        <w:t>Upon the initial interaction with the SMF, the PCF may provide the following attributes to the SMF:</w:t>
      </w:r>
    </w:p>
    <w:p w14:paraId="6C0D79FF" w14:textId="72955965" w:rsidR="0054701C" w:rsidRPr="00F70B61" w:rsidRDefault="0054701C" w:rsidP="0054701C">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CD12E5" w:rsidRPr="00CD12E5">
        <w:t xml:space="preserve"> </w:t>
      </w:r>
      <w:r w:rsidR="00CD12E5" w:rsidRPr="00482229">
        <w:t>clause 6.3.</w:t>
      </w:r>
      <w:r w:rsidR="00CD12E5">
        <w:t>11</w:t>
      </w:r>
      <w:r w:rsidRPr="00F70B61">
        <w:t xml:space="preserve"> </w:t>
      </w:r>
      <w:r w:rsidR="00CD12E5">
        <w:t>of</w:t>
      </w:r>
      <w:r w:rsidR="00CD12E5" w:rsidRPr="00482229">
        <w:t xml:space="preserve"> </w:t>
      </w:r>
      <w:r w:rsidRPr="00482229">
        <w:t>TS</w:t>
      </w:r>
      <w:r>
        <w:t> </w:t>
      </w:r>
      <w:r w:rsidRPr="00482229">
        <w:t>23.501</w:t>
      </w:r>
      <w:r>
        <w:t> </w:t>
      </w:r>
      <w:r w:rsidRPr="00482229">
        <w:t>[2].</w:t>
      </w:r>
    </w:p>
    <w:p w14:paraId="5C0E0B78" w14:textId="77777777" w:rsidR="0054701C" w:rsidRPr="00F70B61" w:rsidRDefault="0054701C" w:rsidP="0054701C">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21DAE0B9" w14:textId="710B535C" w:rsidR="0054701C" w:rsidRPr="00662BBF" w:rsidRDefault="0054701C" w:rsidP="0054701C">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w:t>
      </w:r>
      <w:r w:rsidR="00CD12E5" w:rsidRPr="00CD12E5">
        <w:rPr>
          <w:rFonts w:ascii="Arial" w:hAnsi="Arial"/>
          <w:sz w:val="18"/>
          <w:lang w:val="x-none"/>
        </w:rPr>
        <w:t xml:space="preserve"> </w:t>
      </w:r>
      <w:r w:rsidR="00CD12E5" w:rsidRPr="00662BBF">
        <w:rPr>
          <w:rFonts w:ascii="Arial" w:hAnsi="Arial"/>
          <w:sz w:val="18"/>
          <w:lang w:val="x-none"/>
        </w:rPr>
        <w:t>clause 5.8.2.2.1</w:t>
      </w:r>
      <w:r w:rsidRPr="00662BBF">
        <w:rPr>
          <w:rFonts w:ascii="Arial" w:hAnsi="Arial"/>
          <w:sz w:val="18"/>
          <w:lang w:val="x-none"/>
        </w:rPr>
        <w:t xml:space="preserve"> </w:t>
      </w:r>
      <w:r w:rsidR="00CD12E5">
        <w:t>of</w:t>
      </w:r>
      <w:r w:rsidR="00CD12E5" w:rsidRPr="00662BBF">
        <w:rPr>
          <w:rFonts w:ascii="Arial" w:hAnsi="Arial"/>
          <w:sz w:val="18"/>
          <w:lang w:val="x-none"/>
        </w:rPr>
        <w:t xml:space="preserve"> </w:t>
      </w:r>
      <w:r w:rsidRPr="00662BBF">
        <w:rPr>
          <w:rFonts w:ascii="Arial" w:hAnsi="Arial"/>
          <w:sz w:val="18"/>
          <w:lang w:val="x-none"/>
        </w:rPr>
        <w:t>TS 23.501 [2].</w:t>
      </w:r>
    </w:p>
    <w:p w14:paraId="64EBE2C9" w14:textId="77777777" w:rsidR="0054701C" w:rsidRPr="00F70B61" w:rsidRDefault="0054701C" w:rsidP="0054701C">
      <w:r w:rsidRPr="00F70B61">
        <w:t>Upon every interaction with the SMF, the PCF may provide the following attributes to the SMF:</w:t>
      </w:r>
    </w:p>
    <w:p w14:paraId="48682118" w14:textId="77777777" w:rsidR="0054701C" w:rsidRPr="00F70B61" w:rsidRDefault="0054701C" w:rsidP="0054701C">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5DCA7B05" w14:textId="68464436" w:rsidR="0054701C" w:rsidRDefault="0054701C" w:rsidP="0054701C">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CD12E5">
        <w:rPr>
          <w:rFonts w:eastAsia="DengXian"/>
        </w:rPr>
        <w:t xml:space="preserve"> clause 5.7.5.3</w:t>
      </w:r>
      <w:r>
        <w:rPr>
          <w:rFonts w:eastAsia="DengXian"/>
        </w:rPr>
        <w:t xml:space="preserve"> </w:t>
      </w:r>
      <w:r w:rsidR="00CD12E5">
        <w:t>of</w:t>
      </w:r>
      <w:r w:rsidR="00CD12E5">
        <w:rPr>
          <w:rFonts w:eastAsia="DengXian"/>
        </w:rPr>
        <w:t xml:space="preserve"> </w:t>
      </w:r>
      <w:r>
        <w:rPr>
          <w:rFonts w:eastAsia="DengXian"/>
        </w:rPr>
        <w:t>TS 23.501 [2].</w:t>
      </w:r>
    </w:p>
    <w:p w14:paraId="3BDE5ED6" w14:textId="281A250D" w:rsidR="0054701C" w:rsidRDefault="0054701C" w:rsidP="0054701C">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CD12E5">
        <w:rPr>
          <w:rFonts w:eastAsia="DengXian"/>
        </w:rPr>
        <w:t xml:space="preserve"> clause 5.7.5.3</w:t>
      </w:r>
      <w:r>
        <w:rPr>
          <w:rFonts w:eastAsia="DengXian"/>
        </w:rPr>
        <w:t xml:space="preserve"> </w:t>
      </w:r>
      <w:r w:rsidR="00CD12E5">
        <w:t>of</w:t>
      </w:r>
      <w:r w:rsidR="00CD12E5">
        <w:rPr>
          <w:rFonts w:eastAsia="DengXian"/>
        </w:rPr>
        <w:t xml:space="preserve"> </w:t>
      </w:r>
      <w:r>
        <w:rPr>
          <w:rFonts w:eastAsia="DengXian"/>
        </w:rPr>
        <w:t>TS 23.501 [2]).</w:t>
      </w:r>
    </w:p>
    <w:p w14:paraId="5CE9006C" w14:textId="11A50DDD" w:rsidR="0054701C" w:rsidRPr="00F70B61" w:rsidRDefault="0054701C" w:rsidP="0054701C">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CD12E5" w:rsidRPr="00F70B61">
        <w:rPr>
          <w:rFonts w:eastAsia="DengXian"/>
        </w:rPr>
        <w:t xml:space="preserve"> clause 5.7.1</w:t>
      </w:r>
      <w:r w:rsidRPr="00F70B61">
        <w:rPr>
          <w:rFonts w:eastAsia="DengXian"/>
        </w:rPr>
        <w:t xml:space="preserve"> </w:t>
      </w:r>
      <w:r w:rsidR="00CD12E5">
        <w:t>of</w:t>
      </w:r>
      <w:r w:rsidR="00CD12E5" w:rsidRPr="00F70B61">
        <w:t xml:space="preserve">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1C2106A" w14:textId="77777777" w:rsidR="0054701C" w:rsidRPr="00F70B61" w:rsidRDefault="0054701C" w:rsidP="0054701C">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3CFCA2E7" w14:textId="77777777" w:rsidR="0054701C" w:rsidRPr="00F70B61" w:rsidRDefault="0054701C" w:rsidP="0054701C">
      <w:pPr>
        <w:rPr>
          <w:rFonts w:eastAsia="DengXian"/>
        </w:rPr>
      </w:pPr>
      <w:r w:rsidRPr="00F70B61">
        <w:rPr>
          <w:rFonts w:eastAsia="DengXian"/>
        </w:rPr>
        <w:t xml:space="preserve">The </w:t>
      </w:r>
      <w:bookmarkStart w:id="376" w:name="_Hlk490444922"/>
      <w:r w:rsidRPr="00F70B61">
        <w:rPr>
          <w:rFonts w:eastAsia="DengXian"/>
          <w:i/>
        </w:rPr>
        <w:t>Time Condition</w:t>
      </w:r>
      <w:r w:rsidRPr="00F70B61">
        <w:rPr>
          <w:rFonts w:eastAsia="DengXian"/>
        </w:rPr>
        <w:t xml:space="preserve"> and </w:t>
      </w:r>
      <w:bookmarkStart w:id="377" w:name="_Hlk491445120"/>
      <w:bookmarkEnd w:id="376"/>
      <w:r w:rsidRPr="00F70B61">
        <w:rPr>
          <w:rFonts w:eastAsia="DengXian"/>
          <w:i/>
        </w:rPr>
        <w:t>Subsequent Authorized Session-AMBR / Subsequent Authorized default 5QI/ARP</w:t>
      </w:r>
      <w:bookmarkEnd w:id="377"/>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 xml:space="preserve">Subsequent Authorized Session-AMBR/ Subsequent Authorized default </w:t>
      </w:r>
      <w:r w:rsidRPr="00F70B61">
        <w:rPr>
          <w:rFonts w:eastAsia="DengXian"/>
          <w:i/>
        </w:rPr>
        <w:lastRenderedPageBreak/>
        <w:t>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43023D14" w14:textId="77777777" w:rsidR="0054701C" w:rsidRPr="00F70B61" w:rsidRDefault="0054701C" w:rsidP="0054701C">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7EDF4D8" w14:textId="77777777" w:rsidR="0054701C" w:rsidRPr="00F70B61" w:rsidRDefault="0054701C" w:rsidP="0054701C">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0ED6CE60" w14:textId="77777777" w:rsidR="0054701C" w:rsidRPr="00F70B61" w:rsidRDefault="0054701C" w:rsidP="0054701C">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61B7EC6D" w14:textId="77777777" w:rsidR="0054701C" w:rsidRPr="00F70B61" w:rsidRDefault="0054701C" w:rsidP="0054701C">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67F5EA3C" w14:textId="77777777" w:rsidR="0054701C" w:rsidRPr="00F70B61" w:rsidRDefault="0054701C" w:rsidP="0054701C">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027FB6D" w14:textId="77777777" w:rsidR="0054701C" w:rsidRPr="00F70B61" w:rsidRDefault="0054701C" w:rsidP="0054701C">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78E5798F" w14:textId="77777777" w:rsidR="0054701C" w:rsidRPr="00F70B61" w:rsidRDefault="0054701C" w:rsidP="0054701C">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1675518C" w14:textId="77777777" w:rsidR="0054701C" w:rsidRPr="00F70B61" w:rsidRDefault="0054701C" w:rsidP="0054701C">
      <w:r w:rsidRPr="00F70B61">
        <w:t xml:space="preserve">The </w:t>
      </w:r>
      <w:r w:rsidRPr="00F70B61">
        <w:rPr>
          <w:i/>
        </w:rPr>
        <w:t>Monitoring time</w:t>
      </w:r>
      <w:r w:rsidRPr="00F70B61">
        <w:t xml:space="preserve"> indicates the time at which the SMF shall store the accumulated usage information.</w:t>
      </w:r>
    </w:p>
    <w:p w14:paraId="2DC61F3C"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24A8FD31"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020603B7" w14:textId="77777777" w:rsidR="0054701C" w:rsidRPr="00F70B61" w:rsidRDefault="0054701C" w:rsidP="0054701C">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3BC93ED3" w14:textId="77777777" w:rsidR="0054701C" w:rsidRPr="00F70B61" w:rsidRDefault="0054701C" w:rsidP="0054701C">
      <w:pPr>
        <w:pStyle w:val="Heading2"/>
        <w:rPr>
          <w:lang w:val="en-US"/>
        </w:rPr>
      </w:pPr>
      <w:bookmarkStart w:id="378" w:name="_Toc19196569"/>
      <w:bookmarkStart w:id="379" w:name="_Toc27896073"/>
      <w:bookmarkStart w:id="380" w:name="_Toc68064275"/>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378"/>
      <w:bookmarkEnd w:id="379"/>
      <w:bookmarkEnd w:id="380"/>
    </w:p>
    <w:p w14:paraId="327BF91A" w14:textId="77777777" w:rsidR="0054701C" w:rsidRPr="00F70B61" w:rsidRDefault="0054701C" w:rsidP="0054701C">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91019C2" w14:textId="77777777" w:rsidR="0054701C" w:rsidRPr="00F70B61" w:rsidRDefault="0054701C" w:rsidP="0054701C">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9B913F9" w14:textId="77777777" w:rsidR="0054701C" w:rsidRPr="00F70B61" w:rsidRDefault="0054701C" w:rsidP="0054701C">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4701C" w:rsidRPr="003F46C2" w14:paraId="3239DF9E" w14:textId="77777777" w:rsidTr="004F7EF1">
        <w:trPr>
          <w:cantSplit/>
          <w:tblHeader/>
        </w:trPr>
        <w:tc>
          <w:tcPr>
            <w:tcW w:w="1531" w:type="dxa"/>
          </w:tcPr>
          <w:p w14:paraId="2C4011E6" w14:textId="77777777" w:rsidR="0054701C" w:rsidRPr="003F46C2" w:rsidRDefault="0054701C" w:rsidP="004F7EF1">
            <w:pPr>
              <w:pStyle w:val="TAH"/>
            </w:pPr>
            <w:r w:rsidRPr="003F46C2">
              <w:t>Information name</w:t>
            </w:r>
          </w:p>
        </w:tc>
        <w:tc>
          <w:tcPr>
            <w:tcW w:w="2902" w:type="dxa"/>
          </w:tcPr>
          <w:p w14:paraId="30FB613F" w14:textId="77777777" w:rsidR="0054701C" w:rsidRPr="003F46C2" w:rsidRDefault="0054701C" w:rsidP="004F7EF1">
            <w:pPr>
              <w:pStyle w:val="TAH"/>
            </w:pPr>
            <w:r w:rsidRPr="003F46C2">
              <w:t>Description</w:t>
            </w:r>
          </w:p>
        </w:tc>
        <w:tc>
          <w:tcPr>
            <w:tcW w:w="1759" w:type="dxa"/>
          </w:tcPr>
          <w:p w14:paraId="36CE8CAC" w14:textId="77777777" w:rsidR="0054701C" w:rsidRPr="003F46C2" w:rsidRDefault="0054701C" w:rsidP="004F7EF1">
            <w:pPr>
              <w:pStyle w:val="TAH"/>
            </w:pPr>
            <w:r w:rsidRPr="003F46C2">
              <w:t>Category</w:t>
            </w:r>
          </w:p>
        </w:tc>
        <w:tc>
          <w:tcPr>
            <w:tcW w:w="1798" w:type="dxa"/>
          </w:tcPr>
          <w:p w14:paraId="2CF773B5" w14:textId="77777777" w:rsidR="0054701C" w:rsidRPr="003F46C2" w:rsidRDefault="0054701C" w:rsidP="004F7EF1">
            <w:pPr>
              <w:pStyle w:val="TAH"/>
            </w:pPr>
            <w:r w:rsidRPr="003F46C2">
              <w:t>PCF permitted to modify in a UE context in the AMF</w:t>
            </w:r>
          </w:p>
        </w:tc>
        <w:tc>
          <w:tcPr>
            <w:tcW w:w="1638" w:type="dxa"/>
          </w:tcPr>
          <w:p w14:paraId="2C1EBCB3" w14:textId="77777777" w:rsidR="0054701C" w:rsidRPr="003F46C2" w:rsidRDefault="0054701C" w:rsidP="004F7EF1">
            <w:pPr>
              <w:pStyle w:val="TAH"/>
            </w:pPr>
            <w:r w:rsidRPr="003F46C2">
              <w:t>Scope</w:t>
            </w:r>
          </w:p>
        </w:tc>
      </w:tr>
      <w:tr w:rsidR="0054701C" w:rsidRPr="00F70B61" w14:paraId="48FC2BC3" w14:textId="77777777" w:rsidTr="004F7EF1">
        <w:trPr>
          <w:cantSplit/>
        </w:trPr>
        <w:tc>
          <w:tcPr>
            <w:tcW w:w="1531" w:type="dxa"/>
          </w:tcPr>
          <w:p w14:paraId="714479E7" w14:textId="77777777" w:rsidR="0054701C" w:rsidRPr="00F70B61" w:rsidRDefault="0054701C" w:rsidP="004F7EF1">
            <w:pPr>
              <w:pStyle w:val="TAL"/>
              <w:rPr>
                <w:b/>
              </w:rPr>
            </w:pPr>
            <w:r w:rsidRPr="00F70B61">
              <w:rPr>
                <w:b/>
              </w:rPr>
              <w:t xml:space="preserve">Service Area Restrictions </w:t>
            </w:r>
          </w:p>
        </w:tc>
        <w:tc>
          <w:tcPr>
            <w:tcW w:w="2902" w:type="dxa"/>
          </w:tcPr>
          <w:p w14:paraId="6B057406" w14:textId="77777777" w:rsidR="0054701C" w:rsidRPr="00F70B61" w:rsidRDefault="0054701C" w:rsidP="004F7EF1">
            <w:pPr>
              <w:pStyle w:val="TAL"/>
            </w:pPr>
            <w:r w:rsidRPr="00F70B61">
              <w:rPr>
                <w:i/>
                <w:szCs w:val="18"/>
              </w:rPr>
              <w:t xml:space="preserve">This part defines the </w:t>
            </w:r>
            <w:r w:rsidRPr="00F70B61">
              <w:rPr>
                <w:i/>
                <w:szCs w:val="18"/>
                <w:lang w:val="en-US"/>
              </w:rPr>
              <w:t>service area restrictions</w:t>
            </w:r>
          </w:p>
        </w:tc>
        <w:tc>
          <w:tcPr>
            <w:tcW w:w="1759" w:type="dxa"/>
          </w:tcPr>
          <w:p w14:paraId="4B40F39A" w14:textId="77777777" w:rsidR="0054701C" w:rsidRPr="00F70B61" w:rsidRDefault="0054701C" w:rsidP="004F7EF1">
            <w:pPr>
              <w:pStyle w:val="TAL"/>
              <w:rPr>
                <w:szCs w:val="18"/>
              </w:rPr>
            </w:pPr>
          </w:p>
        </w:tc>
        <w:tc>
          <w:tcPr>
            <w:tcW w:w="1798" w:type="dxa"/>
          </w:tcPr>
          <w:p w14:paraId="15CE4AAB" w14:textId="77777777" w:rsidR="0054701C" w:rsidRPr="00F70B61" w:rsidRDefault="0054701C" w:rsidP="004F7EF1">
            <w:pPr>
              <w:pStyle w:val="TAL"/>
              <w:rPr>
                <w:szCs w:val="18"/>
              </w:rPr>
            </w:pPr>
          </w:p>
        </w:tc>
        <w:tc>
          <w:tcPr>
            <w:tcW w:w="1638" w:type="dxa"/>
          </w:tcPr>
          <w:p w14:paraId="26132EEE" w14:textId="77777777" w:rsidR="0054701C" w:rsidRPr="00F70B61" w:rsidRDefault="0054701C" w:rsidP="004F7EF1">
            <w:pPr>
              <w:pStyle w:val="TAL"/>
              <w:rPr>
                <w:szCs w:val="18"/>
              </w:rPr>
            </w:pPr>
          </w:p>
        </w:tc>
      </w:tr>
      <w:tr w:rsidR="0054701C" w:rsidRPr="00F70B61" w14:paraId="4A879246" w14:textId="77777777" w:rsidTr="004F7EF1">
        <w:trPr>
          <w:cantSplit/>
        </w:trPr>
        <w:tc>
          <w:tcPr>
            <w:tcW w:w="1531" w:type="dxa"/>
          </w:tcPr>
          <w:p w14:paraId="0D27C6BD" w14:textId="77777777" w:rsidR="0054701C" w:rsidRPr="00F70B61" w:rsidRDefault="0054701C" w:rsidP="004F7EF1">
            <w:pPr>
              <w:pStyle w:val="TAL"/>
            </w:pPr>
            <w:r w:rsidRPr="00F70B61">
              <w:t>List of allowed TAIs.</w:t>
            </w:r>
          </w:p>
        </w:tc>
        <w:tc>
          <w:tcPr>
            <w:tcW w:w="2902" w:type="dxa"/>
          </w:tcPr>
          <w:p w14:paraId="49FFED8B" w14:textId="77777777" w:rsidR="0054701C" w:rsidRPr="00F70B61" w:rsidRDefault="0054701C" w:rsidP="004F7EF1">
            <w:pPr>
              <w:pStyle w:val="TAL"/>
            </w:pPr>
            <w:r w:rsidRPr="00F70B61">
              <w:t>List of allowed TA</w:t>
            </w:r>
            <w:r w:rsidRPr="00F70B61">
              <w:rPr>
                <w:lang w:val="en-US"/>
              </w:rPr>
              <w:t>I</w:t>
            </w:r>
            <w:r w:rsidRPr="00F70B61">
              <w:t>s</w:t>
            </w:r>
          </w:p>
          <w:p w14:paraId="7A48BFC4" w14:textId="77777777" w:rsidR="0054701C" w:rsidRPr="00F70B61" w:rsidRDefault="0054701C" w:rsidP="004F7EF1">
            <w:pPr>
              <w:pStyle w:val="TAL"/>
            </w:pPr>
            <w:r w:rsidRPr="00F70B61">
              <w:t>(NOTE 3) (NOTE 4)</w:t>
            </w:r>
            <w:r w:rsidRPr="00F70B61">
              <w:rPr>
                <w:lang w:val="en-US"/>
              </w:rPr>
              <w:t>.</w:t>
            </w:r>
          </w:p>
        </w:tc>
        <w:tc>
          <w:tcPr>
            <w:tcW w:w="1759" w:type="dxa"/>
          </w:tcPr>
          <w:p w14:paraId="53F1ACFA" w14:textId="77777777" w:rsidR="0054701C" w:rsidRPr="00F70B61" w:rsidRDefault="0054701C" w:rsidP="004F7EF1">
            <w:pPr>
              <w:pStyle w:val="TAL"/>
              <w:rPr>
                <w:szCs w:val="18"/>
              </w:rPr>
            </w:pPr>
            <w:r w:rsidRPr="00F70B61">
              <w:rPr>
                <w:szCs w:val="18"/>
              </w:rPr>
              <w:t>Conditional</w:t>
            </w:r>
          </w:p>
          <w:p w14:paraId="7985C683" w14:textId="77777777" w:rsidR="0054701C" w:rsidRPr="00F70B61" w:rsidRDefault="0054701C" w:rsidP="004F7EF1">
            <w:pPr>
              <w:pStyle w:val="TAL"/>
              <w:rPr>
                <w:szCs w:val="18"/>
              </w:rPr>
            </w:pPr>
            <w:r w:rsidRPr="00F70B61">
              <w:rPr>
                <w:szCs w:val="18"/>
                <w:lang w:val="es-ES_tradnl"/>
              </w:rPr>
              <w:t>(NOTE 1)</w:t>
            </w:r>
          </w:p>
        </w:tc>
        <w:tc>
          <w:tcPr>
            <w:tcW w:w="1798" w:type="dxa"/>
          </w:tcPr>
          <w:p w14:paraId="1C1D8BAC" w14:textId="77777777" w:rsidR="0054701C" w:rsidRPr="00F70B61" w:rsidRDefault="0054701C" w:rsidP="004F7EF1">
            <w:pPr>
              <w:pStyle w:val="TAL"/>
              <w:rPr>
                <w:szCs w:val="18"/>
              </w:rPr>
            </w:pPr>
            <w:r w:rsidRPr="00F70B61">
              <w:rPr>
                <w:szCs w:val="18"/>
              </w:rPr>
              <w:t>Yes</w:t>
            </w:r>
          </w:p>
        </w:tc>
        <w:tc>
          <w:tcPr>
            <w:tcW w:w="1638" w:type="dxa"/>
          </w:tcPr>
          <w:p w14:paraId="34841788" w14:textId="77777777" w:rsidR="0054701C" w:rsidRPr="00F70B61" w:rsidRDefault="0054701C" w:rsidP="004F7EF1">
            <w:pPr>
              <w:pStyle w:val="TAL"/>
              <w:rPr>
                <w:szCs w:val="18"/>
              </w:rPr>
            </w:pPr>
            <w:r w:rsidRPr="00F70B61">
              <w:rPr>
                <w:szCs w:val="18"/>
              </w:rPr>
              <w:t>UE context</w:t>
            </w:r>
          </w:p>
        </w:tc>
      </w:tr>
      <w:tr w:rsidR="0054701C" w:rsidRPr="00F70B61" w14:paraId="68EE81E9" w14:textId="77777777" w:rsidTr="004F7EF1">
        <w:trPr>
          <w:cantSplit/>
        </w:trPr>
        <w:tc>
          <w:tcPr>
            <w:tcW w:w="1531" w:type="dxa"/>
          </w:tcPr>
          <w:p w14:paraId="4E03676A" w14:textId="77777777" w:rsidR="0054701C" w:rsidRPr="00F70B61" w:rsidRDefault="0054701C" w:rsidP="004F7EF1">
            <w:pPr>
              <w:pStyle w:val="TAL"/>
            </w:pPr>
            <w:r w:rsidRPr="00F70B61">
              <w:t>List of non-allowed TAIs.</w:t>
            </w:r>
          </w:p>
        </w:tc>
        <w:tc>
          <w:tcPr>
            <w:tcW w:w="2902" w:type="dxa"/>
          </w:tcPr>
          <w:p w14:paraId="73A31B21" w14:textId="77777777" w:rsidR="0054701C" w:rsidRPr="00F70B61" w:rsidRDefault="0054701C" w:rsidP="004F7EF1">
            <w:pPr>
              <w:pStyle w:val="TAL"/>
            </w:pPr>
            <w:r w:rsidRPr="00F70B61">
              <w:t>List of non-allowed TA</w:t>
            </w:r>
            <w:r w:rsidRPr="00F70B61">
              <w:rPr>
                <w:lang w:val="en-US"/>
              </w:rPr>
              <w:t>I</w:t>
            </w:r>
            <w:r w:rsidRPr="00F70B61">
              <w:t>s</w:t>
            </w:r>
          </w:p>
          <w:p w14:paraId="5354C815" w14:textId="77777777" w:rsidR="0054701C" w:rsidRPr="00F70B61" w:rsidRDefault="0054701C" w:rsidP="004F7EF1">
            <w:pPr>
              <w:pStyle w:val="TAL"/>
            </w:pPr>
            <w:r w:rsidRPr="00F70B61">
              <w:t xml:space="preserve"> (NOTE 3)</w:t>
            </w:r>
            <w:r w:rsidRPr="00F70B61">
              <w:rPr>
                <w:lang w:val="en-US"/>
              </w:rPr>
              <w:t>.</w:t>
            </w:r>
          </w:p>
        </w:tc>
        <w:tc>
          <w:tcPr>
            <w:tcW w:w="1759" w:type="dxa"/>
          </w:tcPr>
          <w:p w14:paraId="768CBAA6" w14:textId="77777777" w:rsidR="0054701C" w:rsidRPr="00F70B61" w:rsidRDefault="0054701C" w:rsidP="004F7EF1">
            <w:pPr>
              <w:pStyle w:val="TAL"/>
              <w:rPr>
                <w:szCs w:val="18"/>
              </w:rPr>
            </w:pPr>
            <w:r w:rsidRPr="00F70B61">
              <w:rPr>
                <w:szCs w:val="18"/>
              </w:rPr>
              <w:t>Conditional</w:t>
            </w:r>
          </w:p>
          <w:p w14:paraId="0FE15729" w14:textId="77777777" w:rsidR="0054701C" w:rsidRPr="00F70B61" w:rsidRDefault="0054701C" w:rsidP="004F7EF1">
            <w:pPr>
              <w:pStyle w:val="TAL"/>
              <w:rPr>
                <w:szCs w:val="18"/>
              </w:rPr>
            </w:pPr>
            <w:r w:rsidRPr="00F70B61">
              <w:rPr>
                <w:szCs w:val="18"/>
                <w:lang w:val="es-ES_tradnl"/>
              </w:rPr>
              <w:t>(NOTE 1)</w:t>
            </w:r>
          </w:p>
        </w:tc>
        <w:tc>
          <w:tcPr>
            <w:tcW w:w="1798" w:type="dxa"/>
          </w:tcPr>
          <w:p w14:paraId="52D98640" w14:textId="77777777" w:rsidR="0054701C" w:rsidRPr="00F70B61" w:rsidRDefault="0054701C" w:rsidP="004F7EF1">
            <w:pPr>
              <w:pStyle w:val="TAL"/>
              <w:rPr>
                <w:szCs w:val="18"/>
              </w:rPr>
            </w:pPr>
            <w:r w:rsidRPr="00F70B61">
              <w:rPr>
                <w:szCs w:val="18"/>
              </w:rPr>
              <w:t>Yes</w:t>
            </w:r>
          </w:p>
        </w:tc>
        <w:tc>
          <w:tcPr>
            <w:tcW w:w="1638" w:type="dxa"/>
          </w:tcPr>
          <w:p w14:paraId="7E003497" w14:textId="77777777" w:rsidR="0054701C" w:rsidRPr="00F70B61" w:rsidRDefault="0054701C" w:rsidP="004F7EF1">
            <w:pPr>
              <w:pStyle w:val="TAL"/>
              <w:rPr>
                <w:szCs w:val="18"/>
              </w:rPr>
            </w:pPr>
            <w:r w:rsidRPr="00F70B61">
              <w:rPr>
                <w:szCs w:val="18"/>
              </w:rPr>
              <w:t>UE context</w:t>
            </w:r>
          </w:p>
        </w:tc>
      </w:tr>
      <w:tr w:rsidR="0054701C" w:rsidRPr="00F70B61" w14:paraId="11F2B4AE" w14:textId="77777777" w:rsidTr="004F7EF1">
        <w:trPr>
          <w:cantSplit/>
        </w:trPr>
        <w:tc>
          <w:tcPr>
            <w:tcW w:w="1531" w:type="dxa"/>
          </w:tcPr>
          <w:p w14:paraId="20FAA7A1" w14:textId="77777777" w:rsidR="0054701C" w:rsidRPr="00F70B61" w:rsidRDefault="0054701C" w:rsidP="004F7EF1">
            <w:pPr>
              <w:pStyle w:val="TAL"/>
            </w:pPr>
            <w:r w:rsidRPr="00F70B61">
              <w:t>Maximum number of allowed TA</w:t>
            </w:r>
            <w:r w:rsidRPr="00F70B61">
              <w:rPr>
                <w:lang w:val="en-US"/>
              </w:rPr>
              <w:t>I</w:t>
            </w:r>
            <w:r w:rsidRPr="00F70B61">
              <w:t>s</w:t>
            </w:r>
          </w:p>
        </w:tc>
        <w:tc>
          <w:tcPr>
            <w:tcW w:w="2902" w:type="dxa"/>
          </w:tcPr>
          <w:p w14:paraId="4AFD991D" w14:textId="77777777" w:rsidR="0054701C" w:rsidRPr="00F70B61" w:rsidRDefault="0054701C" w:rsidP="004F7EF1">
            <w:pPr>
              <w:pStyle w:val="TAL"/>
            </w:pPr>
            <w:r w:rsidRPr="00F70B61">
              <w:t>The maximum number of allowed TA</w:t>
            </w:r>
            <w:r w:rsidRPr="00F70B61">
              <w:rPr>
                <w:lang w:val="en-US"/>
              </w:rPr>
              <w:t>I</w:t>
            </w:r>
            <w:r w:rsidRPr="00F70B61">
              <w:t>s.</w:t>
            </w:r>
          </w:p>
          <w:p w14:paraId="7DE7CE44" w14:textId="77777777" w:rsidR="0054701C" w:rsidRPr="00F70B61" w:rsidRDefault="0054701C" w:rsidP="004F7EF1">
            <w:pPr>
              <w:pStyle w:val="TAL"/>
            </w:pPr>
            <w:r w:rsidRPr="00F70B61">
              <w:t>(NOTE 4)</w:t>
            </w:r>
          </w:p>
        </w:tc>
        <w:tc>
          <w:tcPr>
            <w:tcW w:w="1759" w:type="dxa"/>
          </w:tcPr>
          <w:p w14:paraId="40E0F3A6" w14:textId="77777777" w:rsidR="0054701C" w:rsidRPr="00F70B61" w:rsidRDefault="0054701C" w:rsidP="004F7EF1">
            <w:pPr>
              <w:pStyle w:val="TAL"/>
              <w:rPr>
                <w:szCs w:val="18"/>
              </w:rPr>
            </w:pPr>
            <w:r w:rsidRPr="00F70B61">
              <w:rPr>
                <w:szCs w:val="18"/>
              </w:rPr>
              <w:t>Conditional</w:t>
            </w:r>
          </w:p>
          <w:p w14:paraId="10F00558" w14:textId="77777777" w:rsidR="0054701C" w:rsidRPr="00F70B61" w:rsidRDefault="0054701C" w:rsidP="004F7EF1">
            <w:pPr>
              <w:pStyle w:val="TAL"/>
              <w:rPr>
                <w:szCs w:val="18"/>
              </w:rPr>
            </w:pPr>
            <w:r w:rsidRPr="00F70B61">
              <w:rPr>
                <w:szCs w:val="18"/>
                <w:lang w:val="es-ES_tradnl"/>
              </w:rPr>
              <w:t>(NOTE 1)</w:t>
            </w:r>
          </w:p>
        </w:tc>
        <w:tc>
          <w:tcPr>
            <w:tcW w:w="1798" w:type="dxa"/>
          </w:tcPr>
          <w:p w14:paraId="6309B2DF" w14:textId="77777777" w:rsidR="0054701C" w:rsidRPr="00F70B61" w:rsidRDefault="0054701C" w:rsidP="004F7EF1">
            <w:pPr>
              <w:pStyle w:val="TAL"/>
              <w:rPr>
                <w:szCs w:val="18"/>
              </w:rPr>
            </w:pPr>
            <w:r w:rsidRPr="00F70B61">
              <w:rPr>
                <w:szCs w:val="18"/>
              </w:rPr>
              <w:t>Yes</w:t>
            </w:r>
          </w:p>
        </w:tc>
        <w:tc>
          <w:tcPr>
            <w:tcW w:w="1638" w:type="dxa"/>
          </w:tcPr>
          <w:p w14:paraId="061FEDCE" w14:textId="77777777" w:rsidR="0054701C" w:rsidRPr="00F70B61" w:rsidRDefault="0054701C" w:rsidP="004F7EF1">
            <w:pPr>
              <w:pStyle w:val="TAL"/>
              <w:rPr>
                <w:szCs w:val="18"/>
              </w:rPr>
            </w:pPr>
            <w:r w:rsidRPr="00F70B61">
              <w:rPr>
                <w:szCs w:val="18"/>
              </w:rPr>
              <w:t>UE context</w:t>
            </w:r>
          </w:p>
        </w:tc>
      </w:tr>
      <w:tr w:rsidR="0054701C" w:rsidRPr="00F70B61" w14:paraId="7168965D" w14:textId="77777777" w:rsidTr="004F7EF1">
        <w:trPr>
          <w:cantSplit/>
        </w:trPr>
        <w:tc>
          <w:tcPr>
            <w:tcW w:w="1531" w:type="dxa"/>
          </w:tcPr>
          <w:p w14:paraId="270A3D92" w14:textId="77777777" w:rsidR="0054701C" w:rsidRPr="00F70B61" w:rsidRDefault="0054701C" w:rsidP="004F7EF1">
            <w:pPr>
              <w:pStyle w:val="TAL"/>
              <w:rPr>
                <w:b/>
              </w:rPr>
            </w:pPr>
            <w:r w:rsidRPr="00F70B61">
              <w:rPr>
                <w:b/>
              </w:rPr>
              <w:t>RFSP Index</w:t>
            </w:r>
          </w:p>
        </w:tc>
        <w:tc>
          <w:tcPr>
            <w:tcW w:w="2902" w:type="dxa"/>
          </w:tcPr>
          <w:p w14:paraId="4EE8D305" w14:textId="77777777" w:rsidR="0054701C" w:rsidRPr="00F70B61" w:rsidRDefault="0054701C" w:rsidP="004F7EF1">
            <w:pPr>
              <w:pStyle w:val="TAL"/>
            </w:pPr>
            <w:r w:rsidRPr="00F70B61">
              <w:rPr>
                <w:i/>
                <w:szCs w:val="18"/>
              </w:rPr>
              <w:t>This part defines the RFSP index</w:t>
            </w:r>
          </w:p>
        </w:tc>
        <w:tc>
          <w:tcPr>
            <w:tcW w:w="1759" w:type="dxa"/>
          </w:tcPr>
          <w:p w14:paraId="54F43D82" w14:textId="77777777" w:rsidR="0054701C" w:rsidRPr="00F70B61" w:rsidRDefault="0054701C" w:rsidP="004F7EF1">
            <w:pPr>
              <w:pStyle w:val="TAL"/>
              <w:rPr>
                <w:szCs w:val="18"/>
              </w:rPr>
            </w:pPr>
          </w:p>
        </w:tc>
        <w:tc>
          <w:tcPr>
            <w:tcW w:w="1798" w:type="dxa"/>
          </w:tcPr>
          <w:p w14:paraId="38E88423" w14:textId="77777777" w:rsidR="0054701C" w:rsidRPr="00F70B61" w:rsidRDefault="0054701C" w:rsidP="004F7EF1">
            <w:pPr>
              <w:pStyle w:val="TAL"/>
              <w:rPr>
                <w:szCs w:val="18"/>
              </w:rPr>
            </w:pPr>
          </w:p>
        </w:tc>
        <w:tc>
          <w:tcPr>
            <w:tcW w:w="1638" w:type="dxa"/>
          </w:tcPr>
          <w:p w14:paraId="4B21F95F" w14:textId="77777777" w:rsidR="0054701C" w:rsidRPr="00F70B61" w:rsidRDefault="0054701C" w:rsidP="004F7EF1">
            <w:pPr>
              <w:pStyle w:val="TAL"/>
              <w:rPr>
                <w:szCs w:val="18"/>
              </w:rPr>
            </w:pPr>
          </w:p>
        </w:tc>
      </w:tr>
      <w:tr w:rsidR="0054701C" w:rsidRPr="00F70B61" w14:paraId="63EAF064" w14:textId="77777777" w:rsidTr="004F7EF1">
        <w:trPr>
          <w:cantSplit/>
        </w:trPr>
        <w:tc>
          <w:tcPr>
            <w:tcW w:w="1531" w:type="dxa"/>
          </w:tcPr>
          <w:p w14:paraId="545D5A5B" w14:textId="77777777" w:rsidR="0054701C" w:rsidRPr="00F70B61" w:rsidRDefault="0054701C" w:rsidP="004F7EF1">
            <w:pPr>
              <w:pStyle w:val="TAL"/>
            </w:pPr>
            <w:r w:rsidRPr="00F70B61">
              <w:t>RFSP Index</w:t>
            </w:r>
          </w:p>
        </w:tc>
        <w:tc>
          <w:tcPr>
            <w:tcW w:w="2902" w:type="dxa"/>
          </w:tcPr>
          <w:p w14:paraId="1C60368B" w14:textId="77777777" w:rsidR="0054701C" w:rsidRPr="00F70B61" w:rsidRDefault="0054701C" w:rsidP="004F7EF1">
            <w:pPr>
              <w:pStyle w:val="TAL"/>
            </w:pPr>
            <w:r w:rsidRPr="00F70B61">
              <w:t>Defines the RFSP Index that applies for a UE</w:t>
            </w:r>
          </w:p>
        </w:tc>
        <w:tc>
          <w:tcPr>
            <w:tcW w:w="1759" w:type="dxa"/>
          </w:tcPr>
          <w:p w14:paraId="32193209" w14:textId="77777777" w:rsidR="0054701C" w:rsidRPr="00F70B61" w:rsidRDefault="0054701C" w:rsidP="004F7EF1">
            <w:pPr>
              <w:pStyle w:val="TAL"/>
              <w:rPr>
                <w:szCs w:val="18"/>
              </w:rPr>
            </w:pPr>
            <w:r w:rsidRPr="00F70B61">
              <w:rPr>
                <w:szCs w:val="18"/>
              </w:rPr>
              <w:t>Conditional</w:t>
            </w:r>
          </w:p>
          <w:p w14:paraId="0BA15E50" w14:textId="77777777" w:rsidR="0054701C" w:rsidRPr="00F70B61" w:rsidRDefault="0054701C" w:rsidP="004F7EF1">
            <w:pPr>
              <w:pStyle w:val="TAL"/>
              <w:rPr>
                <w:szCs w:val="18"/>
              </w:rPr>
            </w:pPr>
            <w:r w:rsidRPr="00F70B61">
              <w:rPr>
                <w:szCs w:val="18"/>
                <w:lang w:val="es-ES_tradnl"/>
              </w:rPr>
              <w:t>(NOTE 2)</w:t>
            </w:r>
          </w:p>
        </w:tc>
        <w:tc>
          <w:tcPr>
            <w:tcW w:w="1798" w:type="dxa"/>
          </w:tcPr>
          <w:p w14:paraId="48ABCAC6" w14:textId="77777777" w:rsidR="0054701C" w:rsidRPr="00F70B61" w:rsidRDefault="0054701C" w:rsidP="004F7EF1">
            <w:pPr>
              <w:pStyle w:val="TAL"/>
              <w:rPr>
                <w:szCs w:val="18"/>
              </w:rPr>
            </w:pPr>
            <w:r w:rsidRPr="00F70B61">
              <w:rPr>
                <w:szCs w:val="18"/>
              </w:rPr>
              <w:t>Yes</w:t>
            </w:r>
          </w:p>
        </w:tc>
        <w:tc>
          <w:tcPr>
            <w:tcW w:w="1638" w:type="dxa"/>
          </w:tcPr>
          <w:p w14:paraId="018EF21D" w14:textId="77777777" w:rsidR="0054701C" w:rsidRPr="00F70B61" w:rsidRDefault="0054701C" w:rsidP="004F7EF1">
            <w:pPr>
              <w:pStyle w:val="TAL"/>
              <w:rPr>
                <w:szCs w:val="18"/>
              </w:rPr>
            </w:pPr>
            <w:r w:rsidRPr="00F70B61">
              <w:rPr>
                <w:szCs w:val="18"/>
              </w:rPr>
              <w:t>UE context</w:t>
            </w:r>
          </w:p>
        </w:tc>
      </w:tr>
      <w:tr w:rsidR="0054701C" w:rsidRPr="00F70B61" w14:paraId="263C3ED3" w14:textId="77777777" w:rsidTr="004F7EF1">
        <w:trPr>
          <w:cantSplit/>
        </w:trPr>
        <w:tc>
          <w:tcPr>
            <w:tcW w:w="9628" w:type="dxa"/>
            <w:gridSpan w:val="5"/>
          </w:tcPr>
          <w:p w14:paraId="47150C76" w14:textId="77777777" w:rsidR="0054701C" w:rsidRPr="00F70B61" w:rsidRDefault="0054701C" w:rsidP="004F7EF1">
            <w:pPr>
              <w:pStyle w:val="TAN"/>
              <w:rPr>
                <w:lang w:val="en-US"/>
              </w:rPr>
            </w:pPr>
            <w:r w:rsidRPr="00F70B61">
              <w:rPr>
                <w:lang w:val="en-US"/>
              </w:rPr>
              <w:t>NOTE 1:</w:t>
            </w:r>
            <w:r w:rsidRPr="00F70B61">
              <w:rPr>
                <w:lang w:val="en-US"/>
              </w:rPr>
              <w:tab/>
              <w:t>If service area restrictions is enable.</w:t>
            </w:r>
          </w:p>
          <w:p w14:paraId="0D8BF1E6" w14:textId="77777777" w:rsidR="0054701C" w:rsidRPr="00F70B61" w:rsidRDefault="0054701C" w:rsidP="004F7EF1">
            <w:pPr>
              <w:pStyle w:val="TAN"/>
              <w:rPr>
                <w:lang w:val="en-US"/>
              </w:rPr>
            </w:pPr>
            <w:r w:rsidRPr="00F70B61">
              <w:rPr>
                <w:lang w:val="en-US"/>
              </w:rPr>
              <w:t>NOTE 2:</w:t>
            </w:r>
            <w:r w:rsidRPr="00F70B61">
              <w:rPr>
                <w:lang w:val="en-US"/>
              </w:rPr>
              <w:tab/>
              <w:t>If RFSP index is enable.</w:t>
            </w:r>
          </w:p>
          <w:p w14:paraId="4CCBAEAA" w14:textId="77777777" w:rsidR="0054701C" w:rsidRPr="00F70B61" w:rsidRDefault="0054701C" w:rsidP="004F7EF1">
            <w:pPr>
              <w:pStyle w:val="TAN"/>
            </w:pPr>
            <w:r w:rsidRPr="00F70B61">
              <w:t>NOTE 3:</w:t>
            </w:r>
            <w:r w:rsidRPr="00F70B61">
              <w:tab/>
              <w:t>Either the list of allowed TAIs or the list of non-allowed TAIs are provided by the PCF.</w:t>
            </w:r>
          </w:p>
          <w:p w14:paraId="3CF88CBF" w14:textId="77777777" w:rsidR="0054701C" w:rsidRPr="00F70B61" w:rsidRDefault="0054701C" w:rsidP="004F7EF1">
            <w:pPr>
              <w:pStyle w:val="TAN"/>
            </w:pPr>
            <w:r w:rsidRPr="00F70B61">
              <w:t>NOTE 4:</w:t>
            </w:r>
            <w:r w:rsidRPr="00F70B61">
              <w:tab/>
              <w:t>Both the maximum number of allowed TAIs and the list of allowed TAIs may be sent by PCF.</w:t>
            </w:r>
          </w:p>
        </w:tc>
      </w:tr>
    </w:tbl>
    <w:p w14:paraId="7042EA68" w14:textId="77777777" w:rsidR="0054701C" w:rsidRPr="00F70B61" w:rsidRDefault="0054701C" w:rsidP="0054701C"/>
    <w:p w14:paraId="52279C1B" w14:textId="14568019" w:rsidR="0054701C" w:rsidRPr="00F70B61" w:rsidRDefault="0054701C" w:rsidP="0054701C">
      <w:r w:rsidRPr="00F70B61">
        <w:t xml:space="preserve">The </w:t>
      </w:r>
      <w:r w:rsidRPr="00F70B61">
        <w:rPr>
          <w:i/>
        </w:rPr>
        <w:t>list of allowed TAIs</w:t>
      </w:r>
      <w:r w:rsidRPr="00F70B61">
        <w:t xml:space="preserve"> indicates the TAIs where the UE is allowed to be registered, see</w:t>
      </w:r>
      <w:r w:rsidR="00CD12E5" w:rsidRPr="00CD12E5">
        <w:t xml:space="preserve"> </w:t>
      </w:r>
      <w:r w:rsidR="00CD12E5" w:rsidRPr="00F70B61">
        <w:t>clause 5.3.4</w:t>
      </w:r>
      <w:r w:rsidRPr="00F70B61">
        <w:t xml:space="preserve"> </w:t>
      </w:r>
      <w:r w:rsidR="00CD12E5">
        <w:t>of</w:t>
      </w:r>
      <w:r w:rsidR="00CD12E5" w:rsidRPr="00F70B61">
        <w:t xml:space="preserve"> </w:t>
      </w:r>
      <w:r w:rsidRPr="00F70B61">
        <w:t>TS</w:t>
      </w:r>
      <w:r>
        <w:t> </w:t>
      </w:r>
      <w:r w:rsidRPr="00F70B61">
        <w:t>23.501</w:t>
      </w:r>
      <w:r>
        <w:t> </w:t>
      </w:r>
      <w:r w:rsidRPr="00F70B61">
        <w:t>[2] for the description on how AMF uses this information.</w:t>
      </w:r>
    </w:p>
    <w:p w14:paraId="549C8941" w14:textId="69FBC20E" w:rsidR="0054701C" w:rsidRPr="00F70B61" w:rsidRDefault="0054701C" w:rsidP="0054701C">
      <w:r w:rsidRPr="00F70B61">
        <w:t xml:space="preserve">The </w:t>
      </w:r>
      <w:r w:rsidRPr="00F70B61">
        <w:rPr>
          <w:i/>
        </w:rPr>
        <w:t>list of non-allowed TAIs</w:t>
      </w:r>
      <w:r w:rsidRPr="00F70B61">
        <w:t xml:space="preserve"> indicates the TAIs where the UE is not allowed to be registered, see</w:t>
      </w:r>
      <w:r w:rsidR="00CD12E5" w:rsidRPr="00CD12E5">
        <w:t xml:space="preserve"> </w:t>
      </w:r>
      <w:r w:rsidR="00CD12E5" w:rsidRPr="00F70B61">
        <w:t>clause 5.3.4</w:t>
      </w:r>
      <w:r w:rsidRPr="00F70B61">
        <w:t xml:space="preserve"> </w:t>
      </w:r>
      <w:r w:rsidR="00CD12E5">
        <w:t>of</w:t>
      </w:r>
      <w:r w:rsidR="00CD12E5" w:rsidRPr="00F70B61">
        <w:t xml:space="preserve"> </w:t>
      </w:r>
      <w:r w:rsidRPr="00F70B61">
        <w:t>TS</w:t>
      </w:r>
      <w:r>
        <w:t> </w:t>
      </w:r>
      <w:r w:rsidRPr="00F70B61">
        <w:t>23.501</w:t>
      </w:r>
      <w:r>
        <w:t> </w:t>
      </w:r>
      <w:r w:rsidRPr="00F70B61">
        <w:t>[2] for the description on how AMF uses this information.</w:t>
      </w:r>
    </w:p>
    <w:p w14:paraId="144A6D77" w14:textId="77777777" w:rsidR="0054701C" w:rsidRPr="00F70B61" w:rsidRDefault="0054701C" w:rsidP="0054701C">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06562276" w14:textId="77777777" w:rsidR="0054701C" w:rsidRPr="00F70B61" w:rsidRDefault="0054701C" w:rsidP="0054701C">
      <w:r w:rsidRPr="00F70B61">
        <w:t xml:space="preserve">The </w:t>
      </w:r>
      <w:r w:rsidRPr="00F70B61">
        <w:rPr>
          <w:i/>
        </w:rPr>
        <w:t>RFSP Index</w:t>
      </w:r>
      <w:r w:rsidRPr="00F70B61">
        <w:t xml:space="preserve"> defines the RFSP Index for radio resource management functionality.</w:t>
      </w:r>
    </w:p>
    <w:p w14:paraId="3174AD22" w14:textId="77777777" w:rsidR="0054701C" w:rsidRPr="00F70B61" w:rsidRDefault="0054701C" w:rsidP="0054701C">
      <w:pPr>
        <w:pStyle w:val="Heading2"/>
        <w:rPr>
          <w:lang w:val="en-US"/>
        </w:rPr>
      </w:pPr>
      <w:bookmarkStart w:id="381" w:name="_Toc19196570"/>
      <w:bookmarkStart w:id="382" w:name="_Toc27896074"/>
      <w:bookmarkStart w:id="383" w:name="_Toc68064276"/>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access selection and PDU Session selection related policy information</w:t>
      </w:r>
      <w:bookmarkEnd w:id="381"/>
      <w:bookmarkEnd w:id="382"/>
      <w:bookmarkEnd w:id="383"/>
    </w:p>
    <w:p w14:paraId="6422C7E4" w14:textId="77777777" w:rsidR="0054701C" w:rsidRPr="00F70B61" w:rsidRDefault="0054701C" w:rsidP="0054701C">
      <w:pPr>
        <w:pStyle w:val="Heading3"/>
        <w:rPr>
          <w:lang w:val="en-US"/>
        </w:rPr>
      </w:pPr>
      <w:bookmarkStart w:id="384" w:name="_Toc19196571"/>
      <w:bookmarkStart w:id="385" w:name="_Toc27896075"/>
      <w:bookmarkStart w:id="386" w:name="_Toc68064277"/>
      <w:r w:rsidRPr="00F70B61">
        <w:rPr>
          <w:lang w:val="en-US"/>
        </w:rPr>
        <w:t>6.6.1</w:t>
      </w:r>
      <w:r w:rsidRPr="00F70B61">
        <w:rPr>
          <w:lang w:val="en-US"/>
        </w:rPr>
        <w:tab/>
        <w:t>Access Network Discovery &amp; Selection Policy Information</w:t>
      </w:r>
      <w:bookmarkEnd w:id="384"/>
      <w:bookmarkEnd w:id="385"/>
      <w:bookmarkEnd w:id="386"/>
    </w:p>
    <w:p w14:paraId="255B6E2A" w14:textId="77777777" w:rsidR="0054701C" w:rsidRPr="00F70B61" w:rsidRDefault="0054701C" w:rsidP="0054701C">
      <w:pPr>
        <w:pStyle w:val="Heading4"/>
      </w:pPr>
      <w:bookmarkStart w:id="387" w:name="_Toc19196572"/>
      <w:bookmarkStart w:id="388" w:name="_Toc27896076"/>
      <w:bookmarkStart w:id="389" w:name="_Toc68064278"/>
      <w:r w:rsidRPr="00F70B61">
        <w:t>6.6.1.1</w:t>
      </w:r>
      <w:r w:rsidRPr="00F70B61">
        <w:tab/>
        <w:t>General</w:t>
      </w:r>
      <w:bookmarkEnd w:id="387"/>
      <w:bookmarkEnd w:id="388"/>
      <w:bookmarkEnd w:id="389"/>
    </w:p>
    <w:p w14:paraId="3F9E1028" w14:textId="77777777" w:rsidR="0054701C" w:rsidRPr="00F70B61" w:rsidRDefault="0054701C" w:rsidP="0054701C">
      <w:r w:rsidRPr="00F70B61">
        <w:t xml:space="preserve">The </w:t>
      </w:r>
      <w:bookmarkStart w:id="390" w:name="_Hlk499015430"/>
      <w:r w:rsidRPr="00F70B61">
        <w:t xml:space="preserve">Access Network Discovery &amp; Selection policy </w:t>
      </w:r>
      <w:bookmarkEnd w:id="390"/>
      <w:r w:rsidRPr="00F70B61">
        <w:t>is an optional policy that may be provided to UE by the network.</w:t>
      </w:r>
    </w:p>
    <w:p w14:paraId="2DDEB2A3" w14:textId="77777777" w:rsidR="0054701C" w:rsidRPr="00F70B61" w:rsidRDefault="0054701C" w:rsidP="0054701C">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5377E477" w14:textId="77777777" w:rsidR="0054701C" w:rsidRPr="00F70B61" w:rsidRDefault="0054701C" w:rsidP="0054701C">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39848D7C" w14:textId="77777777" w:rsidR="0054701C" w:rsidRDefault="0054701C" w:rsidP="0054701C">
      <w:r>
        <w:t>If the UE supports non-3GPP access to 5GC, it shall support ANDSP.</w:t>
      </w:r>
    </w:p>
    <w:p w14:paraId="2D34A93C" w14:textId="512E3AE3" w:rsidR="0054701C" w:rsidRDefault="0054701C" w:rsidP="0054701C">
      <w:r>
        <w:t xml:space="preserve">The procedure for WLAN access network selection is defined in clause 6.6.1.3, the procedure for N3IWF selection is defined in </w:t>
      </w:r>
      <w:r w:rsidR="00CD12E5">
        <w:t xml:space="preserve">clause 6.3.6.1 of </w:t>
      </w:r>
      <w:r>
        <w:t>TS 23.501 [2].</w:t>
      </w:r>
    </w:p>
    <w:p w14:paraId="584D3ECF" w14:textId="77777777" w:rsidR="0054701C" w:rsidRPr="00F70B61" w:rsidRDefault="0054701C" w:rsidP="0054701C">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266F6723" w14:textId="77777777" w:rsidR="0054701C" w:rsidRDefault="0054701C" w:rsidP="0054701C">
      <w:r>
        <w:t>The Access Network Discovery &amp; Selection policy may contain information to select ePDG or N3IWF by the UE as specified in TS 23.501 [2]</w:t>
      </w:r>
    </w:p>
    <w:p w14:paraId="1AD47EB0" w14:textId="77777777" w:rsidR="0054701C" w:rsidRPr="00F70B61" w:rsidRDefault="0054701C" w:rsidP="0054701C">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4701C" w:rsidRPr="003F46C2" w14:paraId="35F87713" w14:textId="77777777" w:rsidTr="004F7EF1">
        <w:trPr>
          <w:cantSplit/>
          <w:tblHeader/>
        </w:trPr>
        <w:tc>
          <w:tcPr>
            <w:tcW w:w="1531" w:type="dxa"/>
          </w:tcPr>
          <w:p w14:paraId="650CD8A9" w14:textId="77777777" w:rsidR="0054701C" w:rsidRPr="003F46C2" w:rsidRDefault="0054701C" w:rsidP="004F7EF1">
            <w:pPr>
              <w:pStyle w:val="TAH"/>
            </w:pPr>
            <w:r w:rsidRPr="003F46C2">
              <w:t>Information name</w:t>
            </w:r>
          </w:p>
        </w:tc>
        <w:tc>
          <w:tcPr>
            <w:tcW w:w="2902" w:type="dxa"/>
          </w:tcPr>
          <w:p w14:paraId="38E0CA79" w14:textId="77777777" w:rsidR="0054701C" w:rsidRPr="003F46C2" w:rsidRDefault="0054701C" w:rsidP="004F7EF1">
            <w:pPr>
              <w:pStyle w:val="TAH"/>
            </w:pPr>
            <w:r w:rsidRPr="003F46C2">
              <w:t>Description</w:t>
            </w:r>
          </w:p>
        </w:tc>
        <w:tc>
          <w:tcPr>
            <w:tcW w:w="1759" w:type="dxa"/>
          </w:tcPr>
          <w:p w14:paraId="22C46032" w14:textId="77777777" w:rsidR="0054701C" w:rsidRPr="003F46C2" w:rsidRDefault="0054701C" w:rsidP="004F7EF1">
            <w:pPr>
              <w:pStyle w:val="TAH"/>
            </w:pPr>
            <w:r w:rsidRPr="003F46C2">
              <w:t>Category</w:t>
            </w:r>
          </w:p>
        </w:tc>
        <w:tc>
          <w:tcPr>
            <w:tcW w:w="1798" w:type="dxa"/>
          </w:tcPr>
          <w:p w14:paraId="62AB28A4" w14:textId="77777777" w:rsidR="0054701C" w:rsidRPr="003F46C2" w:rsidRDefault="0054701C" w:rsidP="004F7EF1">
            <w:pPr>
              <w:pStyle w:val="TAH"/>
            </w:pPr>
            <w:r w:rsidRPr="003F46C2">
              <w:t>PCF permitted to modify in a UE context</w:t>
            </w:r>
          </w:p>
        </w:tc>
        <w:tc>
          <w:tcPr>
            <w:tcW w:w="1638" w:type="dxa"/>
          </w:tcPr>
          <w:p w14:paraId="5B430A8C" w14:textId="77777777" w:rsidR="0054701C" w:rsidRPr="003F46C2" w:rsidRDefault="0054701C" w:rsidP="004F7EF1">
            <w:pPr>
              <w:pStyle w:val="TAH"/>
            </w:pPr>
            <w:r w:rsidRPr="003F46C2">
              <w:t>Scope</w:t>
            </w:r>
          </w:p>
        </w:tc>
      </w:tr>
      <w:tr w:rsidR="0054701C" w:rsidRPr="00F70B61" w14:paraId="07EED081" w14:textId="77777777" w:rsidTr="004F7EF1">
        <w:trPr>
          <w:cantSplit/>
        </w:trPr>
        <w:tc>
          <w:tcPr>
            <w:tcW w:w="1531" w:type="dxa"/>
          </w:tcPr>
          <w:p w14:paraId="17FCE20E" w14:textId="77777777" w:rsidR="0054701C" w:rsidRPr="00F70B61" w:rsidRDefault="0054701C" w:rsidP="004F7EF1">
            <w:pPr>
              <w:pStyle w:val="TAL"/>
              <w:rPr>
                <w:lang w:val="en-US"/>
              </w:rPr>
            </w:pPr>
            <w:r w:rsidRPr="00F70B61">
              <w:rPr>
                <w:lang w:val="en-US"/>
              </w:rPr>
              <w:t>WLANSP rules</w:t>
            </w:r>
          </w:p>
        </w:tc>
        <w:tc>
          <w:tcPr>
            <w:tcW w:w="2902" w:type="dxa"/>
          </w:tcPr>
          <w:p w14:paraId="5B78F7DE" w14:textId="77777777" w:rsidR="0054701C" w:rsidRPr="00F70B61" w:rsidRDefault="0054701C" w:rsidP="004F7EF1">
            <w:pPr>
              <w:pStyle w:val="TAL"/>
              <w:rPr>
                <w:lang w:val="en-US"/>
              </w:rPr>
            </w:pPr>
            <w:r w:rsidRPr="00F70B61">
              <w:rPr>
                <w:lang w:val="en-US"/>
              </w:rPr>
              <w:t xml:space="preserve">1 or more WLANSP rules as specified in </w:t>
            </w:r>
            <w:r w:rsidRPr="00F70B61">
              <w:t>4.8.2.1.6 of TS 23.402 [9]</w:t>
            </w:r>
          </w:p>
        </w:tc>
        <w:tc>
          <w:tcPr>
            <w:tcW w:w="1759" w:type="dxa"/>
          </w:tcPr>
          <w:p w14:paraId="4AC9F61C" w14:textId="77777777" w:rsidR="0054701C" w:rsidRPr="00F70B61" w:rsidRDefault="0054701C" w:rsidP="004F7EF1">
            <w:pPr>
              <w:pStyle w:val="TAL"/>
              <w:rPr>
                <w:szCs w:val="18"/>
              </w:rPr>
            </w:pPr>
            <w:r w:rsidRPr="00F70B61">
              <w:rPr>
                <w:szCs w:val="18"/>
              </w:rPr>
              <w:t>Mandatory</w:t>
            </w:r>
          </w:p>
        </w:tc>
        <w:tc>
          <w:tcPr>
            <w:tcW w:w="1798" w:type="dxa"/>
          </w:tcPr>
          <w:p w14:paraId="40F370AE" w14:textId="77777777" w:rsidR="0054701C" w:rsidRPr="00F70B61" w:rsidRDefault="0054701C" w:rsidP="004F7EF1">
            <w:pPr>
              <w:pStyle w:val="TAL"/>
              <w:rPr>
                <w:szCs w:val="18"/>
              </w:rPr>
            </w:pPr>
            <w:r w:rsidRPr="00F70B61">
              <w:rPr>
                <w:szCs w:val="18"/>
              </w:rPr>
              <w:t>Yes</w:t>
            </w:r>
          </w:p>
        </w:tc>
        <w:tc>
          <w:tcPr>
            <w:tcW w:w="1638" w:type="dxa"/>
          </w:tcPr>
          <w:p w14:paraId="56369B40" w14:textId="77777777" w:rsidR="0054701C" w:rsidRPr="00F70B61" w:rsidRDefault="0054701C" w:rsidP="004F7EF1">
            <w:pPr>
              <w:pStyle w:val="TAL"/>
              <w:rPr>
                <w:szCs w:val="18"/>
              </w:rPr>
            </w:pPr>
            <w:r w:rsidRPr="00F70B61">
              <w:rPr>
                <w:szCs w:val="18"/>
              </w:rPr>
              <w:t>UE context</w:t>
            </w:r>
          </w:p>
        </w:tc>
      </w:tr>
      <w:tr w:rsidR="0054701C" w:rsidRPr="00F70B61" w14:paraId="47304635" w14:textId="77777777" w:rsidTr="004F7EF1">
        <w:trPr>
          <w:cantSplit/>
        </w:trPr>
        <w:tc>
          <w:tcPr>
            <w:tcW w:w="1531" w:type="dxa"/>
          </w:tcPr>
          <w:p w14:paraId="6FC187B4" w14:textId="77777777" w:rsidR="0054701C" w:rsidRPr="00F70B61" w:rsidRDefault="0054701C" w:rsidP="004F7EF1">
            <w:pPr>
              <w:pStyle w:val="TAL"/>
              <w:rPr>
                <w:lang w:val="en-US"/>
              </w:rPr>
            </w:pPr>
            <w:r w:rsidRPr="00FF6654">
              <w:t>ePDG identifier configuration</w:t>
            </w:r>
          </w:p>
        </w:tc>
        <w:tc>
          <w:tcPr>
            <w:tcW w:w="2902" w:type="dxa"/>
          </w:tcPr>
          <w:p w14:paraId="6E7FEFFC" w14:textId="77777777" w:rsidR="0054701C" w:rsidRPr="00F70B61" w:rsidRDefault="0054701C" w:rsidP="004F7EF1">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3D269075" w14:textId="77777777" w:rsidR="0054701C" w:rsidRPr="00F70B61" w:rsidRDefault="0054701C" w:rsidP="004F7EF1">
            <w:pPr>
              <w:pStyle w:val="TAL"/>
              <w:rPr>
                <w:szCs w:val="18"/>
              </w:rPr>
            </w:pPr>
            <w:r w:rsidRPr="00FF6654">
              <w:t>Optional</w:t>
            </w:r>
          </w:p>
        </w:tc>
        <w:tc>
          <w:tcPr>
            <w:tcW w:w="1798" w:type="dxa"/>
          </w:tcPr>
          <w:p w14:paraId="0B80A05D" w14:textId="77777777" w:rsidR="0054701C" w:rsidRPr="00F70B61" w:rsidRDefault="0054701C" w:rsidP="004F7EF1">
            <w:pPr>
              <w:pStyle w:val="TAL"/>
              <w:rPr>
                <w:szCs w:val="18"/>
              </w:rPr>
            </w:pPr>
            <w:r w:rsidRPr="00FF6654">
              <w:t>Yes</w:t>
            </w:r>
          </w:p>
        </w:tc>
        <w:tc>
          <w:tcPr>
            <w:tcW w:w="1638" w:type="dxa"/>
          </w:tcPr>
          <w:p w14:paraId="6094CAAD" w14:textId="77777777" w:rsidR="0054701C" w:rsidRPr="00F70B61" w:rsidRDefault="0054701C" w:rsidP="004F7EF1">
            <w:pPr>
              <w:pStyle w:val="TAL"/>
              <w:rPr>
                <w:szCs w:val="18"/>
              </w:rPr>
            </w:pPr>
            <w:r w:rsidRPr="00FF6654">
              <w:t>UE context</w:t>
            </w:r>
          </w:p>
        </w:tc>
      </w:tr>
      <w:tr w:rsidR="0054701C" w:rsidRPr="00F70B61" w14:paraId="11F5BE4B" w14:textId="77777777" w:rsidTr="004F7EF1">
        <w:trPr>
          <w:cantSplit/>
        </w:trPr>
        <w:tc>
          <w:tcPr>
            <w:tcW w:w="1531" w:type="dxa"/>
          </w:tcPr>
          <w:p w14:paraId="220246A8" w14:textId="77777777" w:rsidR="0054701C" w:rsidRPr="00F70B61" w:rsidRDefault="0054701C" w:rsidP="004F7EF1">
            <w:pPr>
              <w:pStyle w:val="TAL"/>
              <w:rPr>
                <w:lang w:val="en-US"/>
              </w:rPr>
            </w:pPr>
            <w:r w:rsidRPr="00FF6654">
              <w:t>N3IWF identifier configuration</w:t>
            </w:r>
          </w:p>
        </w:tc>
        <w:tc>
          <w:tcPr>
            <w:tcW w:w="2902" w:type="dxa"/>
          </w:tcPr>
          <w:p w14:paraId="4C5D67FB" w14:textId="77777777" w:rsidR="0054701C" w:rsidRPr="00F70B61" w:rsidRDefault="0054701C" w:rsidP="004F7EF1">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366AF6EE" w14:textId="77777777" w:rsidR="0054701C" w:rsidRPr="00F70B61" w:rsidRDefault="0054701C" w:rsidP="004F7EF1">
            <w:pPr>
              <w:pStyle w:val="TAL"/>
              <w:rPr>
                <w:szCs w:val="18"/>
              </w:rPr>
            </w:pPr>
            <w:r w:rsidRPr="00FF6654">
              <w:t>Optional</w:t>
            </w:r>
          </w:p>
        </w:tc>
        <w:tc>
          <w:tcPr>
            <w:tcW w:w="1798" w:type="dxa"/>
          </w:tcPr>
          <w:p w14:paraId="408FCDC5" w14:textId="77777777" w:rsidR="0054701C" w:rsidRPr="00F70B61" w:rsidRDefault="0054701C" w:rsidP="004F7EF1">
            <w:pPr>
              <w:pStyle w:val="TAL"/>
              <w:rPr>
                <w:szCs w:val="18"/>
              </w:rPr>
            </w:pPr>
            <w:r w:rsidRPr="00FF6654">
              <w:t>Yes</w:t>
            </w:r>
          </w:p>
        </w:tc>
        <w:tc>
          <w:tcPr>
            <w:tcW w:w="1638" w:type="dxa"/>
          </w:tcPr>
          <w:p w14:paraId="67D5D914" w14:textId="77777777" w:rsidR="0054701C" w:rsidRPr="00F70B61" w:rsidRDefault="0054701C" w:rsidP="004F7EF1">
            <w:pPr>
              <w:pStyle w:val="TAL"/>
              <w:rPr>
                <w:szCs w:val="18"/>
              </w:rPr>
            </w:pPr>
            <w:r w:rsidRPr="00FF6654">
              <w:t>UE context</w:t>
            </w:r>
          </w:p>
        </w:tc>
      </w:tr>
      <w:tr w:rsidR="0054701C" w:rsidRPr="00F70B61" w14:paraId="5BD01A3E" w14:textId="77777777" w:rsidTr="004F7EF1">
        <w:trPr>
          <w:cantSplit/>
        </w:trPr>
        <w:tc>
          <w:tcPr>
            <w:tcW w:w="1531" w:type="dxa"/>
          </w:tcPr>
          <w:p w14:paraId="1B91F78C" w14:textId="77777777" w:rsidR="0054701C" w:rsidRPr="00F70B61" w:rsidRDefault="0054701C" w:rsidP="004F7EF1">
            <w:pPr>
              <w:pStyle w:val="TAL"/>
              <w:rPr>
                <w:lang w:val="en-US"/>
              </w:rPr>
            </w:pPr>
            <w:r w:rsidRPr="00FF6654">
              <w:t>Non-3GPP access node (N3AN) selection information</w:t>
            </w:r>
          </w:p>
        </w:tc>
        <w:tc>
          <w:tcPr>
            <w:tcW w:w="2902" w:type="dxa"/>
          </w:tcPr>
          <w:p w14:paraId="49D28775" w14:textId="77777777" w:rsidR="0054701C" w:rsidRPr="00F70B61" w:rsidRDefault="0054701C" w:rsidP="004F7EF1">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2CA365ED" w14:textId="77777777" w:rsidR="0054701C" w:rsidRPr="00F70B61" w:rsidRDefault="0054701C" w:rsidP="004F7EF1">
            <w:pPr>
              <w:pStyle w:val="TAL"/>
              <w:rPr>
                <w:szCs w:val="18"/>
              </w:rPr>
            </w:pPr>
            <w:r w:rsidRPr="00FF6654">
              <w:t>Optional</w:t>
            </w:r>
          </w:p>
        </w:tc>
        <w:tc>
          <w:tcPr>
            <w:tcW w:w="1798" w:type="dxa"/>
          </w:tcPr>
          <w:p w14:paraId="138A0772" w14:textId="77777777" w:rsidR="0054701C" w:rsidRPr="00F70B61" w:rsidRDefault="0054701C" w:rsidP="004F7EF1">
            <w:pPr>
              <w:pStyle w:val="TAL"/>
              <w:rPr>
                <w:szCs w:val="18"/>
              </w:rPr>
            </w:pPr>
            <w:r w:rsidRPr="00FF6654">
              <w:t>Yes</w:t>
            </w:r>
          </w:p>
        </w:tc>
        <w:tc>
          <w:tcPr>
            <w:tcW w:w="1638" w:type="dxa"/>
          </w:tcPr>
          <w:p w14:paraId="314C6BCB" w14:textId="77777777" w:rsidR="0054701C" w:rsidRPr="00F70B61" w:rsidRDefault="0054701C" w:rsidP="004F7EF1">
            <w:pPr>
              <w:pStyle w:val="TAL"/>
              <w:rPr>
                <w:szCs w:val="18"/>
              </w:rPr>
            </w:pPr>
            <w:r w:rsidRPr="00FF6654">
              <w:t>UE context</w:t>
            </w:r>
          </w:p>
        </w:tc>
      </w:tr>
    </w:tbl>
    <w:p w14:paraId="598BB202" w14:textId="77777777" w:rsidR="0054701C" w:rsidRPr="00F70B61" w:rsidRDefault="0054701C" w:rsidP="0054701C"/>
    <w:p w14:paraId="5F38EFBC" w14:textId="77777777" w:rsidR="0054701C" w:rsidRPr="00F70B61" w:rsidRDefault="0054701C" w:rsidP="0054701C">
      <w:pPr>
        <w:pStyle w:val="Heading4"/>
      </w:pPr>
      <w:bookmarkStart w:id="391" w:name="_Toc19196573"/>
      <w:bookmarkStart w:id="392" w:name="_Toc27896077"/>
      <w:bookmarkStart w:id="393" w:name="_Toc68064279"/>
      <w:r w:rsidRPr="00F70B61">
        <w:t>6.6.1.2</w:t>
      </w:r>
      <w:r w:rsidRPr="00F70B61">
        <w:tab/>
        <w:t>UE selecting a WLANSP rule</w:t>
      </w:r>
      <w:bookmarkEnd w:id="391"/>
      <w:bookmarkEnd w:id="392"/>
      <w:bookmarkEnd w:id="393"/>
    </w:p>
    <w:p w14:paraId="2651E68D" w14:textId="77777777" w:rsidR="0054701C" w:rsidRPr="00F70B61" w:rsidRDefault="0054701C" w:rsidP="0054701C">
      <w:r w:rsidRPr="00F70B61">
        <w:t>The UE may be provisioned with multiple valid WLANSP rules (by the HPLMN and by the VPLMN when the UE is roaming). A WLANSP rule is valid if it meets the validity conditions included in the WLANSP rule (if provided).</w:t>
      </w:r>
    </w:p>
    <w:p w14:paraId="2F066E3D" w14:textId="77777777" w:rsidR="0054701C" w:rsidRPr="00F70B61" w:rsidRDefault="0054701C" w:rsidP="0054701C">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24BFEAC9" w14:textId="77777777" w:rsidR="0054701C" w:rsidRPr="00F70B61" w:rsidRDefault="0054701C" w:rsidP="0054701C">
      <w:pPr>
        <w:pStyle w:val="Heading4"/>
      </w:pPr>
      <w:bookmarkStart w:id="394" w:name="_Toc19196574"/>
      <w:bookmarkStart w:id="395" w:name="_Toc27896078"/>
      <w:bookmarkStart w:id="396" w:name="_Toc68064280"/>
      <w:r w:rsidRPr="00F70B61">
        <w:t>6.6.1.3</w:t>
      </w:r>
      <w:r w:rsidRPr="00F70B61">
        <w:tab/>
        <w:t>UE procedure for selecting a WLAN access based on WLANSP</w:t>
      </w:r>
      <w:r>
        <w:t xml:space="preserve"> rules</w:t>
      </w:r>
      <w:bookmarkEnd w:id="394"/>
      <w:bookmarkEnd w:id="395"/>
      <w:bookmarkEnd w:id="396"/>
    </w:p>
    <w:p w14:paraId="719EE594" w14:textId="77777777" w:rsidR="0054701C" w:rsidRPr="00F70B61" w:rsidRDefault="0054701C" w:rsidP="0054701C">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77DA4052" w14:textId="77777777" w:rsidR="0054701C" w:rsidRPr="00F70B61" w:rsidRDefault="0054701C" w:rsidP="0054701C">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0AE276D0" w14:textId="77777777" w:rsidR="0054701C" w:rsidRPr="00F70B61" w:rsidRDefault="0054701C" w:rsidP="0054701C">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2CF4C821" w14:textId="77777777" w:rsidR="0054701C" w:rsidRPr="00F70B61" w:rsidRDefault="0054701C" w:rsidP="0054701C">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45AE672A" w14:textId="77777777" w:rsidR="0054701C" w:rsidRPr="00F70B61" w:rsidRDefault="0054701C" w:rsidP="0054701C">
      <w:r w:rsidRPr="00F70B61">
        <w:t xml:space="preserve">When a group of selection criteria includes the HomeNetwork attribute and is set, then the UE (a) shall create a list of available WLANs that directly interwork with the home operator (as specified in clause 4.8.2.1.6 of </w:t>
      </w:r>
      <w:r>
        <w:t xml:space="preserve"> T</w:t>
      </w:r>
      <w:r w:rsidRPr="00F70B61">
        <w:t>S</w:t>
      </w:r>
      <w:r>
        <w:t> </w:t>
      </w:r>
      <w:r w:rsidRPr="00F70B61">
        <w:t>23.402</w:t>
      </w:r>
      <w:r>
        <w:t> </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4EB8938B" w14:textId="77777777" w:rsidR="0054701C" w:rsidRPr="00F70B61" w:rsidRDefault="0054701C" w:rsidP="0054701C">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1A011ACF" w14:textId="77777777" w:rsidR="0054701C" w:rsidRPr="00F70B61" w:rsidRDefault="0054701C" w:rsidP="0054701C">
      <w:pPr>
        <w:pStyle w:val="Heading3"/>
      </w:pPr>
      <w:bookmarkStart w:id="397" w:name="_Toc19196575"/>
      <w:bookmarkStart w:id="398" w:name="_Toc27896079"/>
      <w:bookmarkStart w:id="399" w:name="_Toc68064281"/>
      <w:r w:rsidRPr="00F70B61">
        <w:lastRenderedPageBreak/>
        <w:t>6.6.2</w:t>
      </w:r>
      <w:r w:rsidRPr="00F70B61">
        <w:tab/>
      </w:r>
      <w:r w:rsidRPr="00F70B61">
        <w:rPr>
          <w:lang w:val="en-US"/>
        </w:rPr>
        <w:t>UE Route Selection Policy information</w:t>
      </w:r>
      <w:bookmarkEnd w:id="397"/>
      <w:bookmarkEnd w:id="398"/>
      <w:bookmarkEnd w:id="399"/>
    </w:p>
    <w:p w14:paraId="376E2C79" w14:textId="77777777" w:rsidR="0054701C" w:rsidRDefault="0054701C" w:rsidP="0054701C">
      <w:pPr>
        <w:pStyle w:val="Heading4"/>
      </w:pPr>
      <w:bookmarkStart w:id="400" w:name="_Toc19196576"/>
      <w:bookmarkStart w:id="401" w:name="_Toc27896080"/>
      <w:bookmarkStart w:id="402" w:name="_Toc68064282"/>
      <w:r>
        <w:t>6.6.2.1</w:t>
      </w:r>
      <w:r>
        <w:tab/>
        <w:t>Structure Description</w:t>
      </w:r>
      <w:bookmarkEnd w:id="400"/>
      <w:bookmarkEnd w:id="401"/>
      <w:bookmarkEnd w:id="402"/>
    </w:p>
    <w:p w14:paraId="18ACFD6B" w14:textId="77777777" w:rsidR="0054701C" w:rsidRPr="00F70B61" w:rsidRDefault="0054701C" w:rsidP="0054701C">
      <w:r w:rsidRPr="00F70B61">
        <w:t>The UE Route Selection Policy (URSP) includes a prioritized list of URSP rules.</w:t>
      </w:r>
    </w:p>
    <w:p w14:paraId="3F82B515" w14:textId="77777777" w:rsidR="0054701C" w:rsidRDefault="0054701C" w:rsidP="0054701C">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50301E5F" w14:textId="77777777" w:rsidTr="004F7EF1">
        <w:trPr>
          <w:cantSplit/>
          <w:tblHeader/>
        </w:trPr>
        <w:tc>
          <w:tcPr>
            <w:tcW w:w="1541" w:type="dxa"/>
          </w:tcPr>
          <w:p w14:paraId="1469BDD9" w14:textId="77777777" w:rsidR="0054701C" w:rsidRPr="003F46C2" w:rsidRDefault="0054701C" w:rsidP="004F7EF1">
            <w:pPr>
              <w:pStyle w:val="TAH"/>
            </w:pPr>
            <w:r w:rsidRPr="00BD766F">
              <w:t>Information name</w:t>
            </w:r>
          </w:p>
        </w:tc>
        <w:tc>
          <w:tcPr>
            <w:tcW w:w="2902" w:type="dxa"/>
          </w:tcPr>
          <w:p w14:paraId="37A4F1CB" w14:textId="77777777" w:rsidR="0054701C" w:rsidRPr="003F46C2" w:rsidRDefault="0054701C" w:rsidP="004F7EF1">
            <w:pPr>
              <w:pStyle w:val="TAH"/>
            </w:pPr>
            <w:r w:rsidRPr="00BD766F">
              <w:t>Description</w:t>
            </w:r>
          </w:p>
        </w:tc>
        <w:tc>
          <w:tcPr>
            <w:tcW w:w="1759" w:type="dxa"/>
          </w:tcPr>
          <w:p w14:paraId="4DDCC8EB" w14:textId="77777777" w:rsidR="0054701C" w:rsidRPr="003F46C2" w:rsidRDefault="0054701C" w:rsidP="004F7EF1">
            <w:pPr>
              <w:pStyle w:val="TAH"/>
            </w:pPr>
            <w:r w:rsidRPr="00BD766F">
              <w:t>Category</w:t>
            </w:r>
          </w:p>
        </w:tc>
        <w:tc>
          <w:tcPr>
            <w:tcW w:w="1798" w:type="dxa"/>
          </w:tcPr>
          <w:p w14:paraId="2A14C6D9" w14:textId="77777777" w:rsidR="0054701C" w:rsidRPr="003F46C2" w:rsidRDefault="0054701C" w:rsidP="004F7EF1">
            <w:pPr>
              <w:pStyle w:val="TAH"/>
            </w:pPr>
            <w:r w:rsidRPr="00BD766F">
              <w:t>PCF permitted to modify in a URSP</w:t>
            </w:r>
          </w:p>
        </w:tc>
        <w:tc>
          <w:tcPr>
            <w:tcW w:w="1638" w:type="dxa"/>
          </w:tcPr>
          <w:p w14:paraId="7A1D46C0" w14:textId="77777777" w:rsidR="0054701C" w:rsidRPr="003F46C2" w:rsidRDefault="0054701C" w:rsidP="004F7EF1">
            <w:pPr>
              <w:pStyle w:val="TAH"/>
            </w:pPr>
            <w:r w:rsidRPr="00BD766F">
              <w:t>Scope</w:t>
            </w:r>
          </w:p>
        </w:tc>
      </w:tr>
      <w:tr w:rsidR="0054701C" w:rsidRPr="00F70B61" w14:paraId="6990717F" w14:textId="77777777" w:rsidTr="004F7EF1">
        <w:trPr>
          <w:cantSplit/>
          <w:tblHeader/>
        </w:trPr>
        <w:tc>
          <w:tcPr>
            <w:tcW w:w="1541" w:type="dxa"/>
          </w:tcPr>
          <w:p w14:paraId="610A0EA2" w14:textId="77777777" w:rsidR="0054701C" w:rsidRPr="00F70B61" w:rsidRDefault="0054701C" w:rsidP="004F7EF1">
            <w:pPr>
              <w:pStyle w:val="TAL"/>
              <w:rPr>
                <w:lang w:eastAsia="zh-CN"/>
              </w:rPr>
            </w:pPr>
            <w:r w:rsidRPr="00BD766F">
              <w:rPr>
                <w:lang w:val="en-US"/>
              </w:rPr>
              <w:t>URSP rules</w:t>
            </w:r>
          </w:p>
        </w:tc>
        <w:tc>
          <w:tcPr>
            <w:tcW w:w="2902" w:type="dxa"/>
          </w:tcPr>
          <w:p w14:paraId="59E03ACF" w14:textId="77777777" w:rsidR="0054701C" w:rsidRPr="00F70B61" w:rsidRDefault="0054701C" w:rsidP="004F7EF1">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A3D0EDD" w14:textId="77777777" w:rsidR="0054701C" w:rsidRPr="00F70B61" w:rsidRDefault="0054701C" w:rsidP="004F7EF1">
            <w:pPr>
              <w:pStyle w:val="TAL"/>
              <w:rPr>
                <w:lang w:eastAsia="zh-CN"/>
              </w:rPr>
            </w:pPr>
            <w:r w:rsidRPr="00BD766F">
              <w:rPr>
                <w:szCs w:val="18"/>
              </w:rPr>
              <w:t>Mandatory</w:t>
            </w:r>
          </w:p>
        </w:tc>
        <w:tc>
          <w:tcPr>
            <w:tcW w:w="1798" w:type="dxa"/>
          </w:tcPr>
          <w:p w14:paraId="636FEAD5" w14:textId="77777777" w:rsidR="0054701C" w:rsidRPr="00F70B61" w:rsidRDefault="0054701C" w:rsidP="004F7EF1">
            <w:pPr>
              <w:pStyle w:val="TAL"/>
              <w:rPr>
                <w:szCs w:val="18"/>
                <w:lang w:eastAsia="ja-JP"/>
              </w:rPr>
            </w:pPr>
            <w:r w:rsidRPr="00BD766F">
              <w:rPr>
                <w:szCs w:val="18"/>
              </w:rPr>
              <w:t>Yes</w:t>
            </w:r>
          </w:p>
        </w:tc>
        <w:tc>
          <w:tcPr>
            <w:tcW w:w="1638" w:type="dxa"/>
          </w:tcPr>
          <w:p w14:paraId="5790D035" w14:textId="77777777" w:rsidR="0054701C" w:rsidRPr="00F70B61" w:rsidRDefault="0054701C" w:rsidP="004F7EF1">
            <w:pPr>
              <w:pStyle w:val="TAL"/>
              <w:rPr>
                <w:lang w:val="es-ES_tradnl"/>
              </w:rPr>
            </w:pPr>
            <w:r w:rsidRPr="00BD766F">
              <w:rPr>
                <w:szCs w:val="18"/>
              </w:rPr>
              <w:t>UE context</w:t>
            </w:r>
          </w:p>
        </w:tc>
      </w:tr>
    </w:tbl>
    <w:p w14:paraId="655EF2B8" w14:textId="77777777" w:rsidR="0054701C" w:rsidRDefault="0054701C" w:rsidP="0054701C">
      <w:pPr>
        <w:pStyle w:val="FP"/>
        <w:rPr>
          <w:lang w:eastAsia="zh-CN"/>
        </w:rPr>
      </w:pPr>
    </w:p>
    <w:p w14:paraId="06927808" w14:textId="77777777" w:rsidR="0054701C" w:rsidRPr="00F70B61" w:rsidRDefault="0054701C" w:rsidP="0054701C">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C136FB2" w14:textId="77777777" w:rsidR="0054701C" w:rsidRPr="00F70B61" w:rsidRDefault="0054701C" w:rsidP="0054701C">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6573C169" w14:textId="77777777" w:rsidTr="004F7EF1">
        <w:trPr>
          <w:cantSplit/>
          <w:tblHeader/>
        </w:trPr>
        <w:tc>
          <w:tcPr>
            <w:tcW w:w="1541" w:type="dxa"/>
          </w:tcPr>
          <w:p w14:paraId="50B0E09F" w14:textId="77777777" w:rsidR="0054701C" w:rsidRPr="003F46C2" w:rsidRDefault="0054701C" w:rsidP="004F7EF1">
            <w:pPr>
              <w:pStyle w:val="TAH"/>
            </w:pPr>
            <w:r w:rsidRPr="003F46C2">
              <w:t>Information name</w:t>
            </w:r>
          </w:p>
        </w:tc>
        <w:tc>
          <w:tcPr>
            <w:tcW w:w="2902" w:type="dxa"/>
          </w:tcPr>
          <w:p w14:paraId="2CA60F40" w14:textId="77777777" w:rsidR="0054701C" w:rsidRPr="003F46C2" w:rsidRDefault="0054701C" w:rsidP="004F7EF1">
            <w:pPr>
              <w:pStyle w:val="TAH"/>
            </w:pPr>
            <w:r w:rsidRPr="003F46C2">
              <w:t>Description</w:t>
            </w:r>
          </w:p>
        </w:tc>
        <w:tc>
          <w:tcPr>
            <w:tcW w:w="1759" w:type="dxa"/>
          </w:tcPr>
          <w:p w14:paraId="79A3DBC5" w14:textId="77777777" w:rsidR="0054701C" w:rsidRPr="003F46C2" w:rsidRDefault="0054701C" w:rsidP="004F7EF1">
            <w:pPr>
              <w:pStyle w:val="TAH"/>
            </w:pPr>
            <w:r w:rsidRPr="003F46C2">
              <w:t>Category</w:t>
            </w:r>
          </w:p>
        </w:tc>
        <w:tc>
          <w:tcPr>
            <w:tcW w:w="1798" w:type="dxa"/>
          </w:tcPr>
          <w:p w14:paraId="1E330663" w14:textId="77777777" w:rsidR="0054701C" w:rsidRPr="003F46C2" w:rsidRDefault="0054701C" w:rsidP="004F7EF1">
            <w:pPr>
              <w:pStyle w:val="TAH"/>
            </w:pPr>
            <w:r w:rsidRPr="003F46C2">
              <w:t>PCF permitted to modify in a UE context</w:t>
            </w:r>
          </w:p>
        </w:tc>
        <w:tc>
          <w:tcPr>
            <w:tcW w:w="1638" w:type="dxa"/>
          </w:tcPr>
          <w:p w14:paraId="2688B425" w14:textId="77777777" w:rsidR="0054701C" w:rsidRPr="003F46C2" w:rsidRDefault="0054701C" w:rsidP="004F7EF1">
            <w:pPr>
              <w:pStyle w:val="TAH"/>
            </w:pPr>
            <w:r w:rsidRPr="003F46C2">
              <w:t>Scope</w:t>
            </w:r>
          </w:p>
        </w:tc>
      </w:tr>
      <w:tr w:rsidR="0054701C" w:rsidRPr="00F70B61" w14:paraId="1E916010" w14:textId="77777777" w:rsidTr="004F7EF1">
        <w:trPr>
          <w:cantSplit/>
          <w:tblHeader/>
        </w:trPr>
        <w:tc>
          <w:tcPr>
            <w:tcW w:w="1541" w:type="dxa"/>
          </w:tcPr>
          <w:p w14:paraId="24CFCE69" w14:textId="77777777" w:rsidR="0054701C" w:rsidRPr="00F70B61" w:rsidRDefault="0054701C" w:rsidP="004F7EF1">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532E4FE2" w14:textId="77777777" w:rsidR="0054701C" w:rsidRPr="00F70B61" w:rsidRDefault="0054701C" w:rsidP="004F7EF1">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32BB84B8" w14:textId="77777777" w:rsidR="0054701C" w:rsidRPr="00F70B61" w:rsidRDefault="0054701C" w:rsidP="004F7EF1">
            <w:pPr>
              <w:pStyle w:val="TAL"/>
              <w:rPr>
                <w:lang w:eastAsia="zh-CN"/>
              </w:rPr>
            </w:pPr>
            <w:r w:rsidRPr="00F70B61">
              <w:rPr>
                <w:rFonts w:hint="eastAsia"/>
                <w:szCs w:val="18"/>
                <w:lang w:eastAsia="ja-JP"/>
              </w:rPr>
              <w:t>Mandatory</w:t>
            </w:r>
            <w:r w:rsidRPr="00F70B61">
              <w:rPr>
                <w:szCs w:val="18"/>
              </w:rPr>
              <w:br/>
              <w:t>(NOTE 1)</w:t>
            </w:r>
          </w:p>
        </w:tc>
        <w:tc>
          <w:tcPr>
            <w:tcW w:w="1798" w:type="dxa"/>
          </w:tcPr>
          <w:p w14:paraId="5EDF44BC" w14:textId="77777777" w:rsidR="0054701C" w:rsidRPr="00F70B61" w:rsidRDefault="0054701C" w:rsidP="004F7EF1">
            <w:pPr>
              <w:pStyle w:val="TAL"/>
              <w:rPr>
                <w:szCs w:val="18"/>
                <w:lang w:eastAsia="ja-JP"/>
              </w:rPr>
            </w:pPr>
            <w:r w:rsidRPr="00F70B61">
              <w:rPr>
                <w:rFonts w:hint="eastAsia"/>
                <w:szCs w:val="18"/>
                <w:lang w:eastAsia="ja-JP"/>
              </w:rPr>
              <w:t>Yes</w:t>
            </w:r>
          </w:p>
        </w:tc>
        <w:tc>
          <w:tcPr>
            <w:tcW w:w="1638" w:type="dxa"/>
          </w:tcPr>
          <w:p w14:paraId="365CBB7C" w14:textId="77777777" w:rsidR="0054701C" w:rsidRPr="00F70B61" w:rsidRDefault="0054701C" w:rsidP="004F7EF1">
            <w:pPr>
              <w:pStyle w:val="TAL"/>
              <w:rPr>
                <w:lang w:val="es-ES_tradnl"/>
              </w:rPr>
            </w:pPr>
            <w:r w:rsidRPr="00F70B61">
              <w:rPr>
                <w:szCs w:val="18"/>
              </w:rPr>
              <w:t>UE context</w:t>
            </w:r>
          </w:p>
        </w:tc>
      </w:tr>
      <w:tr w:rsidR="0054701C" w:rsidRPr="00F70B61" w14:paraId="609667E4" w14:textId="77777777" w:rsidTr="004F7EF1">
        <w:trPr>
          <w:cantSplit/>
        </w:trPr>
        <w:tc>
          <w:tcPr>
            <w:tcW w:w="1541" w:type="dxa"/>
          </w:tcPr>
          <w:p w14:paraId="4A1EFB63" w14:textId="77777777" w:rsidR="0054701C" w:rsidRPr="00F70B61" w:rsidRDefault="0054701C" w:rsidP="004F7EF1">
            <w:pPr>
              <w:pStyle w:val="TAL"/>
              <w:rPr>
                <w:b/>
                <w:lang w:val="en-US"/>
              </w:rPr>
            </w:pPr>
            <w:r w:rsidRPr="00F70B61">
              <w:rPr>
                <w:b/>
                <w:lang w:val="en-US"/>
              </w:rPr>
              <w:t>Traffic descriptor</w:t>
            </w:r>
          </w:p>
        </w:tc>
        <w:tc>
          <w:tcPr>
            <w:tcW w:w="2902" w:type="dxa"/>
          </w:tcPr>
          <w:p w14:paraId="219ED9F0" w14:textId="77777777" w:rsidR="0054701C" w:rsidRPr="00F70B61" w:rsidRDefault="0054701C" w:rsidP="004F7EF1">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661B7EE9" w14:textId="77777777" w:rsidR="0054701C" w:rsidRPr="00F70B61" w:rsidRDefault="0054701C" w:rsidP="004F7EF1">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7E0AFB9" w14:textId="77777777" w:rsidR="0054701C" w:rsidRPr="00F70B61" w:rsidRDefault="0054701C" w:rsidP="004F7EF1">
            <w:pPr>
              <w:pStyle w:val="TAL"/>
              <w:rPr>
                <w:szCs w:val="18"/>
              </w:rPr>
            </w:pPr>
          </w:p>
        </w:tc>
        <w:tc>
          <w:tcPr>
            <w:tcW w:w="1638" w:type="dxa"/>
          </w:tcPr>
          <w:p w14:paraId="11C22872" w14:textId="77777777" w:rsidR="0054701C" w:rsidRPr="00F70B61" w:rsidRDefault="0054701C" w:rsidP="004F7EF1">
            <w:pPr>
              <w:pStyle w:val="TAL"/>
              <w:rPr>
                <w:szCs w:val="18"/>
              </w:rPr>
            </w:pPr>
          </w:p>
        </w:tc>
      </w:tr>
      <w:tr w:rsidR="0054701C" w:rsidRPr="00F70B61" w14:paraId="0C965DAD" w14:textId="77777777" w:rsidTr="004F7EF1">
        <w:trPr>
          <w:cantSplit/>
        </w:trPr>
        <w:tc>
          <w:tcPr>
            <w:tcW w:w="1541" w:type="dxa"/>
          </w:tcPr>
          <w:p w14:paraId="051C84CD" w14:textId="77777777" w:rsidR="0054701C" w:rsidRPr="00F70B61" w:rsidRDefault="0054701C" w:rsidP="004F7EF1">
            <w:pPr>
              <w:pStyle w:val="TAL"/>
              <w:rPr>
                <w:lang w:val="en-US"/>
              </w:rPr>
            </w:pPr>
            <w:r w:rsidRPr="00F70B61">
              <w:rPr>
                <w:lang w:val="en-US"/>
              </w:rPr>
              <w:t xml:space="preserve">Application </w:t>
            </w:r>
            <w:r>
              <w:rPr>
                <w:lang w:val="en-US"/>
              </w:rPr>
              <w:t xml:space="preserve"> descriptors</w:t>
            </w:r>
          </w:p>
        </w:tc>
        <w:tc>
          <w:tcPr>
            <w:tcW w:w="2902" w:type="dxa"/>
          </w:tcPr>
          <w:p w14:paraId="321F6053" w14:textId="77777777" w:rsidR="0054701C" w:rsidRPr="00F70B61" w:rsidRDefault="0054701C" w:rsidP="004F7EF1">
            <w:pPr>
              <w:pStyle w:val="TAL"/>
              <w:rPr>
                <w:lang w:val="en-US"/>
              </w:rPr>
            </w:pPr>
            <w:r>
              <w:rPr>
                <w:lang w:val="en-US"/>
              </w:rPr>
              <w:t>It consists of OSId and OSAppId(s). (NOTE 2)</w:t>
            </w:r>
          </w:p>
        </w:tc>
        <w:tc>
          <w:tcPr>
            <w:tcW w:w="1759" w:type="dxa"/>
          </w:tcPr>
          <w:p w14:paraId="78BF1E4D" w14:textId="77777777" w:rsidR="0054701C" w:rsidRPr="00F70B61" w:rsidRDefault="0054701C" w:rsidP="004F7EF1">
            <w:pPr>
              <w:pStyle w:val="TAL"/>
              <w:rPr>
                <w:szCs w:val="18"/>
              </w:rPr>
            </w:pPr>
            <w:r w:rsidRPr="00F70B61">
              <w:rPr>
                <w:szCs w:val="18"/>
              </w:rPr>
              <w:t>Optional</w:t>
            </w:r>
          </w:p>
        </w:tc>
        <w:tc>
          <w:tcPr>
            <w:tcW w:w="1798" w:type="dxa"/>
          </w:tcPr>
          <w:p w14:paraId="56FA5B1E" w14:textId="77777777" w:rsidR="0054701C" w:rsidRPr="00F70B61" w:rsidRDefault="0054701C" w:rsidP="004F7EF1">
            <w:pPr>
              <w:pStyle w:val="TAL"/>
              <w:rPr>
                <w:szCs w:val="18"/>
              </w:rPr>
            </w:pPr>
            <w:r w:rsidRPr="00F70B61">
              <w:rPr>
                <w:rFonts w:hint="eastAsia"/>
                <w:szCs w:val="18"/>
              </w:rPr>
              <w:t>Yes</w:t>
            </w:r>
          </w:p>
        </w:tc>
        <w:tc>
          <w:tcPr>
            <w:tcW w:w="1638" w:type="dxa"/>
          </w:tcPr>
          <w:p w14:paraId="5D868482" w14:textId="77777777" w:rsidR="0054701C" w:rsidRPr="00F70B61" w:rsidRDefault="0054701C" w:rsidP="004F7EF1">
            <w:pPr>
              <w:pStyle w:val="TAL"/>
              <w:rPr>
                <w:szCs w:val="18"/>
              </w:rPr>
            </w:pPr>
            <w:r w:rsidRPr="00F70B61">
              <w:rPr>
                <w:szCs w:val="18"/>
              </w:rPr>
              <w:t>UE context</w:t>
            </w:r>
          </w:p>
        </w:tc>
      </w:tr>
      <w:tr w:rsidR="0054701C" w:rsidRPr="00F70B61" w14:paraId="29737CDC" w14:textId="77777777" w:rsidTr="004F7EF1">
        <w:trPr>
          <w:cantSplit/>
        </w:trPr>
        <w:tc>
          <w:tcPr>
            <w:tcW w:w="1541" w:type="dxa"/>
          </w:tcPr>
          <w:p w14:paraId="7F945F48" w14:textId="77777777" w:rsidR="0054701C" w:rsidRPr="00A17DB2" w:rsidRDefault="0054701C" w:rsidP="004F7EF1">
            <w:pPr>
              <w:keepNext/>
              <w:keepLines/>
              <w:spacing w:after="0"/>
              <w:rPr>
                <w:rFonts w:ascii="Arial" w:hAnsi="Arial"/>
                <w:sz w:val="18"/>
                <w:lang w:val="en-US"/>
              </w:rPr>
            </w:pPr>
            <w:r w:rsidRPr="00F70B61">
              <w:rPr>
                <w:lang w:val="en-US"/>
              </w:rPr>
              <w:t>IP descriptors</w:t>
            </w:r>
          </w:p>
          <w:p w14:paraId="7A183827" w14:textId="77777777" w:rsidR="0054701C" w:rsidRPr="00F70B61" w:rsidRDefault="0054701C" w:rsidP="004F7EF1">
            <w:pPr>
              <w:pStyle w:val="TAL"/>
              <w:rPr>
                <w:lang w:val="en-US"/>
              </w:rPr>
            </w:pPr>
            <w:r w:rsidRPr="00A17DB2">
              <w:rPr>
                <w:lang w:val="en-US"/>
              </w:rPr>
              <w:t>(NOTE</w:t>
            </w:r>
            <w:r>
              <w:rPr>
                <w:lang w:val="en-US"/>
              </w:rPr>
              <w:t> </w:t>
            </w:r>
            <w:r w:rsidRPr="00A17DB2">
              <w:rPr>
                <w:lang w:val="en-US"/>
              </w:rPr>
              <w:t>5)</w:t>
            </w:r>
          </w:p>
        </w:tc>
        <w:tc>
          <w:tcPr>
            <w:tcW w:w="2902" w:type="dxa"/>
          </w:tcPr>
          <w:p w14:paraId="0E2F18B2" w14:textId="77777777" w:rsidR="0054701C" w:rsidRPr="00F70B61" w:rsidRDefault="0054701C" w:rsidP="004F7EF1">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FD32720" w14:textId="77777777" w:rsidR="0054701C" w:rsidRPr="00F70B61" w:rsidRDefault="0054701C" w:rsidP="004F7EF1">
            <w:pPr>
              <w:pStyle w:val="TAL"/>
              <w:rPr>
                <w:szCs w:val="18"/>
              </w:rPr>
            </w:pPr>
            <w:r w:rsidRPr="00F70B61">
              <w:rPr>
                <w:szCs w:val="18"/>
              </w:rPr>
              <w:t>Optional</w:t>
            </w:r>
          </w:p>
        </w:tc>
        <w:tc>
          <w:tcPr>
            <w:tcW w:w="1798" w:type="dxa"/>
          </w:tcPr>
          <w:p w14:paraId="2290D4E3" w14:textId="77777777" w:rsidR="0054701C" w:rsidRPr="00F70B61" w:rsidRDefault="0054701C" w:rsidP="004F7EF1">
            <w:pPr>
              <w:pStyle w:val="TAL"/>
              <w:rPr>
                <w:szCs w:val="18"/>
              </w:rPr>
            </w:pPr>
            <w:r w:rsidRPr="00F70B61">
              <w:rPr>
                <w:rFonts w:hint="eastAsia"/>
                <w:szCs w:val="18"/>
              </w:rPr>
              <w:t>Yes</w:t>
            </w:r>
          </w:p>
        </w:tc>
        <w:tc>
          <w:tcPr>
            <w:tcW w:w="1638" w:type="dxa"/>
          </w:tcPr>
          <w:p w14:paraId="2943CF46" w14:textId="77777777" w:rsidR="0054701C" w:rsidRPr="00F70B61" w:rsidRDefault="0054701C" w:rsidP="004F7EF1">
            <w:pPr>
              <w:pStyle w:val="TAL"/>
              <w:rPr>
                <w:szCs w:val="18"/>
                <w:lang w:val="es-ES_tradnl"/>
              </w:rPr>
            </w:pPr>
            <w:r w:rsidRPr="00F70B61">
              <w:rPr>
                <w:szCs w:val="18"/>
              </w:rPr>
              <w:t>UE context</w:t>
            </w:r>
          </w:p>
        </w:tc>
      </w:tr>
      <w:tr w:rsidR="0054701C" w:rsidRPr="00081B28" w14:paraId="5ACA3D56" w14:textId="77777777" w:rsidTr="004F7EF1">
        <w:trPr>
          <w:cantSplit/>
        </w:trPr>
        <w:tc>
          <w:tcPr>
            <w:tcW w:w="1541" w:type="dxa"/>
          </w:tcPr>
          <w:p w14:paraId="4E89C1E3" w14:textId="77777777" w:rsidR="0054701C" w:rsidRPr="00081B28" w:rsidRDefault="0054701C" w:rsidP="004F7EF1">
            <w:pPr>
              <w:pStyle w:val="TAL"/>
              <w:rPr>
                <w:lang w:val="en-US"/>
              </w:rPr>
            </w:pPr>
            <w:r w:rsidRPr="00081B28">
              <w:rPr>
                <w:lang w:val="en-US"/>
              </w:rPr>
              <w:t>Domain descriptors</w:t>
            </w:r>
          </w:p>
        </w:tc>
        <w:tc>
          <w:tcPr>
            <w:tcW w:w="2902" w:type="dxa"/>
          </w:tcPr>
          <w:p w14:paraId="15E003A0" w14:textId="77777777" w:rsidR="0054701C" w:rsidRPr="00081B28" w:rsidRDefault="0054701C" w:rsidP="004F7EF1">
            <w:pPr>
              <w:pStyle w:val="TAL"/>
              <w:rPr>
                <w:lang w:val="en-US"/>
              </w:rPr>
            </w:pPr>
            <w:r w:rsidRPr="00081B28">
              <w:t>Destination FQDN(s)</w:t>
            </w:r>
          </w:p>
        </w:tc>
        <w:tc>
          <w:tcPr>
            <w:tcW w:w="1759" w:type="dxa"/>
          </w:tcPr>
          <w:p w14:paraId="4DF7C2A7" w14:textId="77777777" w:rsidR="0054701C" w:rsidRPr="00081B28" w:rsidRDefault="0054701C" w:rsidP="004F7EF1">
            <w:pPr>
              <w:pStyle w:val="TAL"/>
              <w:rPr>
                <w:szCs w:val="18"/>
              </w:rPr>
            </w:pPr>
            <w:r w:rsidRPr="00081B28">
              <w:rPr>
                <w:szCs w:val="18"/>
              </w:rPr>
              <w:t>Optional</w:t>
            </w:r>
          </w:p>
        </w:tc>
        <w:tc>
          <w:tcPr>
            <w:tcW w:w="1798" w:type="dxa"/>
          </w:tcPr>
          <w:p w14:paraId="34F35CFB" w14:textId="77777777" w:rsidR="0054701C" w:rsidRPr="00081B28" w:rsidRDefault="0054701C" w:rsidP="004F7EF1">
            <w:pPr>
              <w:pStyle w:val="TAL"/>
              <w:rPr>
                <w:szCs w:val="18"/>
              </w:rPr>
            </w:pPr>
            <w:r w:rsidRPr="00081B28">
              <w:rPr>
                <w:rFonts w:hint="eastAsia"/>
                <w:szCs w:val="18"/>
              </w:rPr>
              <w:t>Yes</w:t>
            </w:r>
          </w:p>
        </w:tc>
        <w:tc>
          <w:tcPr>
            <w:tcW w:w="1638" w:type="dxa"/>
          </w:tcPr>
          <w:p w14:paraId="7742DAA1" w14:textId="77777777" w:rsidR="0054701C" w:rsidRPr="00081B28" w:rsidRDefault="0054701C" w:rsidP="004F7EF1">
            <w:pPr>
              <w:pStyle w:val="TAL"/>
              <w:rPr>
                <w:szCs w:val="18"/>
              </w:rPr>
            </w:pPr>
            <w:r w:rsidRPr="00081B28">
              <w:rPr>
                <w:szCs w:val="18"/>
              </w:rPr>
              <w:t>UE context</w:t>
            </w:r>
          </w:p>
        </w:tc>
      </w:tr>
      <w:tr w:rsidR="0054701C" w:rsidRPr="00F70B61" w14:paraId="53439226" w14:textId="77777777" w:rsidTr="004F7EF1">
        <w:trPr>
          <w:cantSplit/>
        </w:trPr>
        <w:tc>
          <w:tcPr>
            <w:tcW w:w="1541" w:type="dxa"/>
          </w:tcPr>
          <w:p w14:paraId="1B9FE6FC" w14:textId="77777777" w:rsidR="0054701C" w:rsidRPr="00A17DB2" w:rsidRDefault="0054701C" w:rsidP="004F7EF1">
            <w:pPr>
              <w:keepNext/>
              <w:keepLines/>
              <w:spacing w:after="0"/>
              <w:rPr>
                <w:rFonts w:ascii="Arial" w:hAnsi="Arial"/>
                <w:sz w:val="18"/>
                <w:lang w:val="en-US"/>
              </w:rPr>
            </w:pPr>
            <w:r w:rsidRPr="00F70B61">
              <w:rPr>
                <w:lang w:val="en-US"/>
              </w:rPr>
              <w:t>Non-IP descriptors</w:t>
            </w:r>
          </w:p>
          <w:p w14:paraId="606D03BF" w14:textId="77777777" w:rsidR="0054701C" w:rsidRPr="00F70B61" w:rsidRDefault="0054701C" w:rsidP="004F7EF1">
            <w:pPr>
              <w:pStyle w:val="TAL"/>
              <w:rPr>
                <w:lang w:val="en-US"/>
              </w:rPr>
            </w:pPr>
            <w:r w:rsidRPr="00A17DB2">
              <w:rPr>
                <w:lang w:val="en-US"/>
              </w:rPr>
              <w:t>(NOTE</w:t>
            </w:r>
            <w:r>
              <w:rPr>
                <w:lang w:val="en-US"/>
              </w:rPr>
              <w:t> </w:t>
            </w:r>
            <w:r w:rsidRPr="00A17DB2">
              <w:rPr>
                <w:lang w:val="en-US"/>
              </w:rPr>
              <w:t>5)</w:t>
            </w:r>
          </w:p>
        </w:tc>
        <w:tc>
          <w:tcPr>
            <w:tcW w:w="2902" w:type="dxa"/>
          </w:tcPr>
          <w:p w14:paraId="5135AB0D" w14:textId="77777777" w:rsidR="0054701C" w:rsidRPr="00F70B61" w:rsidRDefault="0054701C" w:rsidP="004F7EF1">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2EFE472" w14:textId="77777777" w:rsidR="0054701C" w:rsidRPr="00F70B61" w:rsidRDefault="0054701C" w:rsidP="004F7EF1">
            <w:pPr>
              <w:pStyle w:val="TAL"/>
              <w:rPr>
                <w:szCs w:val="18"/>
              </w:rPr>
            </w:pPr>
            <w:r w:rsidRPr="00F70B61">
              <w:rPr>
                <w:szCs w:val="18"/>
              </w:rPr>
              <w:t>Optional</w:t>
            </w:r>
          </w:p>
        </w:tc>
        <w:tc>
          <w:tcPr>
            <w:tcW w:w="1798" w:type="dxa"/>
          </w:tcPr>
          <w:p w14:paraId="181BB146" w14:textId="77777777" w:rsidR="0054701C" w:rsidRPr="00F70B61" w:rsidRDefault="0054701C" w:rsidP="004F7EF1">
            <w:pPr>
              <w:pStyle w:val="TAL"/>
              <w:rPr>
                <w:szCs w:val="18"/>
              </w:rPr>
            </w:pPr>
            <w:r w:rsidRPr="00F70B61">
              <w:rPr>
                <w:szCs w:val="18"/>
              </w:rPr>
              <w:t>Yes</w:t>
            </w:r>
          </w:p>
        </w:tc>
        <w:tc>
          <w:tcPr>
            <w:tcW w:w="1638" w:type="dxa"/>
          </w:tcPr>
          <w:p w14:paraId="796C8552" w14:textId="77777777" w:rsidR="0054701C" w:rsidRPr="00F70B61" w:rsidRDefault="0054701C" w:rsidP="004F7EF1">
            <w:pPr>
              <w:pStyle w:val="TAL"/>
              <w:rPr>
                <w:szCs w:val="18"/>
                <w:lang w:val="es-ES_tradnl"/>
              </w:rPr>
            </w:pPr>
            <w:r w:rsidRPr="00F70B61">
              <w:rPr>
                <w:szCs w:val="18"/>
              </w:rPr>
              <w:t>UE context</w:t>
            </w:r>
          </w:p>
        </w:tc>
      </w:tr>
      <w:tr w:rsidR="0054701C" w:rsidRPr="00F70B61" w14:paraId="36273BCE" w14:textId="77777777" w:rsidTr="004F7EF1">
        <w:trPr>
          <w:cantSplit/>
        </w:trPr>
        <w:tc>
          <w:tcPr>
            <w:tcW w:w="1541" w:type="dxa"/>
          </w:tcPr>
          <w:p w14:paraId="624AA347" w14:textId="77777777" w:rsidR="0054701C" w:rsidRPr="00F70B61" w:rsidRDefault="0054701C" w:rsidP="004F7EF1">
            <w:pPr>
              <w:pStyle w:val="TAL"/>
              <w:rPr>
                <w:lang w:val="en-US"/>
              </w:rPr>
            </w:pPr>
            <w:r>
              <w:rPr>
                <w:lang w:val="en-US"/>
              </w:rPr>
              <w:t>DNN</w:t>
            </w:r>
          </w:p>
        </w:tc>
        <w:tc>
          <w:tcPr>
            <w:tcW w:w="2902" w:type="dxa"/>
          </w:tcPr>
          <w:p w14:paraId="6466D513" w14:textId="77777777" w:rsidR="0054701C" w:rsidRPr="00F70B61" w:rsidRDefault="0054701C" w:rsidP="004F7EF1">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8092486" w14:textId="77777777" w:rsidR="0054701C" w:rsidRPr="00F70B61" w:rsidRDefault="0054701C" w:rsidP="004F7EF1">
            <w:pPr>
              <w:pStyle w:val="TAL"/>
              <w:rPr>
                <w:szCs w:val="18"/>
              </w:rPr>
            </w:pPr>
            <w:r w:rsidRPr="00F70B61">
              <w:rPr>
                <w:szCs w:val="18"/>
              </w:rPr>
              <w:t>Optional</w:t>
            </w:r>
          </w:p>
        </w:tc>
        <w:tc>
          <w:tcPr>
            <w:tcW w:w="1798" w:type="dxa"/>
          </w:tcPr>
          <w:p w14:paraId="71CB14B9" w14:textId="77777777" w:rsidR="0054701C" w:rsidRPr="00F70B61" w:rsidRDefault="0054701C" w:rsidP="004F7EF1">
            <w:pPr>
              <w:pStyle w:val="TAL"/>
              <w:rPr>
                <w:szCs w:val="18"/>
              </w:rPr>
            </w:pPr>
            <w:r w:rsidRPr="00F70B61">
              <w:rPr>
                <w:szCs w:val="18"/>
              </w:rPr>
              <w:t>Yes</w:t>
            </w:r>
          </w:p>
        </w:tc>
        <w:tc>
          <w:tcPr>
            <w:tcW w:w="1638" w:type="dxa"/>
          </w:tcPr>
          <w:p w14:paraId="16E6FA91" w14:textId="77777777" w:rsidR="0054701C" w:rsidRPr="00F70B61" w:rsidRDefault="0054701C" w:rsidP="004F7EF1">
            <w:pPr>
              <w:pStyle w:val="TAL"/>
              <w:rPr>
                <w:szCs w:val="18"/>
                <w:lang w:val="es-ES_tradnl"/>
              </w:rPr>
            </w:pPr>
            <w:r w:rsidRPr="00F70B61">
              <w:rPr>
                <w:szCs w:val="18"/>
              </w:rPr>
              <w:t>UE context</w:t>
            </w:r>
          </w:p>
        </w:tc>
      </w:tr>
      <w:tr w:rsidR="0054701C" w:rsidRPr="00F70B61" w14:paraId="3BE446E1" w14:textId="77777777" w:rsidTr="004F7EF1">
        <w:trPr>
          <w:cantSplit/>
        </w:trPr>
        <w:tc>
          <w:tcPr>
            <w:tcW w:w="1541" w:type="dxa"/>
          </w:tcPr>
          <w:p w14:paraId="1A2E3158" w14:textId="77777777" w:rsidR="0054701C" w:rsidRPr="00F70B61" w:rsidRDefault="0054701C" w:rsidP="004F7EF1">
            <w:pPr>
              <w:pStyle w:val="TAL"/>
              <w:rPr>
                <w:lang w:val="en-US"/>
              </w:rPr>
            </w:pPr>
            <w:r>
              <w:rPr>
                <w:lang w:val="en-US"/>
              </w:rPr>
              <w:t>Connection Capabilities</w:t>
            </w:r>
          </w:p>
        </w:tc>
        <w:tc>
          <w:tcPr>
            <w:tcW w:w="2902" w:type="dxa"/>
          </w:tcPr>
          <w:p w14:paraId="7927B8D5" w14:textId="77777777" w:rsidR="0054701C" w:rsidRPr="00F70B61" w:rsidRDefault="0054701C" w:rsidP="004F7EF1">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3EAC89B" w14:textId="77777777" w:rsidR="0054701C" w:rsidRPr="00F70B61" w:rsidRDefault="0054701C" w:rsidP="004F7EF1">
            <w:pPr>
              <w:pStyle w:val="TAL"/>
              <w:rPr>
                <w:szCs w:val="18"/>
              </w:rPr>
            </w:pPr>
            <w:r w:rsidRPr="00F70B61">
              <w:rPr>
                <w:szCs w:val="18"/>
              </w:rPr>
              <w:t>Optional</w:t>
            </w:r>
          </w:p>
        </w:tc>
        <w:tc>
          <w:tcPr>
            <w:tcW w:w="1798" w:type="dxa"/>
          </w:tcPr>
          <w:p w14:paraId="611E9449" w14:textId="77777777" w:rsidR="0054701C" w:rsidRPr="00F70B61" w:rsidRDefault="0054701C" w:rsidP="004F7EF1">
            <w:pPr>
              <w:pStyle w:val="TAL"/>
              <w:rPr>
                <w:szCs w:val="18"/>
              </w:rPr>
            </w:pPr>
            <w:r w:rsidRPr="00F70B61">
              <w:rPr>
                <w:szCs w:val="18"/>
              </w:rPr>
              <w:t>Yes</w:t>
            </w:r>
          </w:p>
        </w:tc>
        <w:tc>
          <w:tcPr>
            <w:tcW w:w="1638" w:type="dxa"/>
          </w:tcPr>
          <w:p w14:paraId="6D2B9447" w14:textId="77777777" w:rsidR="0054701C" w:rsidRPr="00F70B61" w:rsidRDefault="0054701C" w:rsidP="004F7EF1">
            <w:pPr>
              <w:pStyle w:val="TAL"/>
              <w:rPr>
                <w:szCs w:val="18"/>
                <w:lang w:val="es-ES_tradnl"/>
              </w:rPr>
            </w:pPr>
            <w:r w:rsidRPr="00F70B61">
              <w:rPr>
                <w:szCs w:val="18"/>
              </w:rPr>
              <w:t>UE context</w:t>
            </w:r>
          </w:p>
        </w:tc>
      </w:tr>
      <w:tr w:rsidR="0054701C" w:rsidRPr="00F70B61" w14:paraId="1BADDEC9" w14:textId="77777777" w:rsidTr="004F7EF1">
        <w:trPr>
          <w:cantSplit/>
        </w:trPr>
        <w:tc>
          <w:tcPr>
            <w:tcW w:w="1541" w:type="dxa"/>
          </w:tcPr>
          <w:p w14:paraId="3F7FEC8C" w14:textId="77777777" w:rsidR="0054701C" w:rsidRPr="00F70B61" w:rsidRDefault="0054701C" w:rsidP="004F7EF1">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29A2834A" w14:textId="77777777" w:rsidR="0054701C" w:rsidRPr="00F70B61" w:rsidRDefault="0054701C" w:rsidP="004F7EF1">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A936BD9" w14:textId="77777777" w:rsidR="0054701C" w:rsidRPr="00F70B61" w:rsidRDefault="0054701C" w:rsidP="004F7EF1">
            <w:pPr>
              <w:pStyle w:val="TAL"/>
              <w:rPr>
                <w:szCs w:val="18"/>
              </w:rPr>
            </w:pPr>
            <w:r w:rsidRPr="00F70B61">
              <w:rPr>
                <w:szCs w:val="18"/>
              </w:rPr>
              <w:t>Mandatory</w:t>
            </w:r>
          </w:p>
        </w:tc>
        <w:tc>
          <w:tcPr>
            <w:tcW w:w="1798" w:type="dxa"/>
          </w:tcPr>
          <w:p w14:paraId="649D45FC" w14:textId="77777777" w:rsidR="0054701C" w:rsidRPr="00F70B61" w:rsidRDefault="0054701C" w:rsidP="004F7EF1">
            <w:pPr>
              <w:pStyle w:val="TAL"/>
              <w:rPr>
                <w:szCs w:val="18"/>
              </w:rPr>
            </w:pPr>
          </w:p>
        </w:tc>
        <w:tc>
          <w:tcPr>
            <w:tcW w:w="1638" w:type="dxa"/>
          </w:tcPr>
          <w:p w14:paraId="0092D2CE" w14:textId="77777777" w:rsidR="0054701C" w:rsidRPr="00F70B61" w:rsidRDefault="0054701C" w:rsidP="004F7EF1">
            <w:pPr>
              <w:pStyle w:val="TAL"/>
              <w:rPr>
                <w:szCs w:val="18"/>
              </w:rPr>
            </w:pPr>
          </w:p>
        </w:tc>
      </w:tr>
      <w:tr w:rsidR="0054701C" w:rsidRPr="00F70B61" w14:paraId="71229C65" w14:textId="77777777" w:rsidTr="004F7EF1">
        <w:trPr>
          <w:cantSplit/>
        </w:trPr>
        <w:tc>
          <w:tcPr>
            <w:tcW w:w="9638" w:type="dxa"/>
            <w:gridSpan w:val="5"/>
          </w:tcPr>
          <w:p w14:paraId="78489677" w14:textId="77777777" w:rsidR="0054701C" w:rsidRDefault="0054701C" w:rsidP="004F7EF1">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13C14995" w14:textId="77777777" w:rsidR="0054701C" w:rsidRPr="00A17DB2" w:rsidRDefault="0054701C" w:rsidP="004F7EF1">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79309C09" w14:textId="77777777" w:rsidR="0054701C" w:rsidRPr="00A17DB2" w:rsidRDefault="0054701C" w:rsidP="004F7EF1">
            <w:pPr>
              <w:pStyle w:val="TAN"/>
              <w:rPr>
                <w:lang w:val="en-US"/>
              </w:rPr>
            </w:pPr>
            <w:r w:rsidRPr="00A17DB2">
              <w:rPr>
                <w:lang w:val="en-US"/>
              </w:rPr>
              <w:t>NOTE 3:</w:t>
            </w:r>
            <w:r w:rsidRPr="00A17DB2">
              <w:rPr>
                <w:lang w:val="en-US"/>
              </w:rPr>
              <w:tab/>
              <w:t>At least one of the Traffic descriptor components shall be present.</w:t>
            </w:r>
          </w:p>
          <w:p w14:paraId="58DF0D57" w14:textId="77777777" w:rsidR="0054701C" w:rsidRPr="00A17DB2" w:rsidRDefault="0054701C" w:rsidP="004F7EF1">
            <w:pPr>
              <w:pStyle w:val="TAN"/>
            </w:pPr>
            <w:r w:rsidRPr="00A17DB2">
              <w:rPr>
                <w:szCs w:val="18"/>
              </w:rPr>
              <w:t>NOTE 4:</w:t>
            </w:r>
            <w:r>
              <w:rPr>
                <w:szCs w:val="18"/>
              </w:rPr>
              <w:tab/>
            </w:r>
            <w:r w:rsidRPr="00A17DB2">
              <w:rPr>
                <w:szCs w:val="18"/>
              </w:rPr>
              <w:t>The format and some values of Connection Capabilities, e.g. "ims", "mms", "internet", etc</w:t>
            </w:r>
            <w:r>
              <w:rPr>
                <w:szCs w:val="18"/>
              </w:rPr>
              <w:t>.</w:t>
            </w:r>
            <w:r w:rsidRPr="00A17DB2">
              <w:rPr>
                <w:szCs w:val="18"/>
              </w:rPr>
              <w:t xml:space="preserve"> are defined in TS</w:t>
            </w:r>
            <w:r>
              <w:rPr>
                <w:szCs w:val="18"/>
              </w:rPr>
              <w:t> </w:t>
            </w:r>
            <w:r w:rsidRPr="00A17DB2">
              <w:rPr>
                <w:szCs w:val="18"/>
              </w:rPr>
              <w:t>24.526</w:t>
            </w:r>
            <w:r>
              <w:rPr>
                <w:szCs w:val="18"/>
              </w:rPr>
              <w:t> </w:t>
            </w:r>
            <w:r w:rsidRPr="00A17DB2">
              <w:rPr>
                <w:szCs w:val="18"/>
              </w:rPr>
              <w:t>[19]. More than one connection capabilities value can be provided.</w:t>
            </w:r>
          </w:p>
          <w:p w14:paraId="000F970E" w14:textId="77777777" w:rsidR="0054701C" w:rsidRPr="00F70B61" w:rsidRDefault="0054701C" w:rsidP="004F7EF1">
            <w:pPr>
              <w:pStyle w:val="TAN"/>
              <w:rPr>
                <w:szCs w:val="18"/>
              </w:rPr>
            </w:pPr>
            <w:r w:rsidRPr="00A17DB2">
              <w:t>NOTE 5:</w:t>
            </w:r>
            <w:r w:rsidRPr="00A17DB2">
              <w:tab/>
              <w:t>A URSP rule cannot contain the combination of the Traffic descriptor components IP descriptors and Non-IP descriptors.</w:t>
            </w:r>
          </w:p>
        </w:tc>
      </w:tr>
    </w:tbl>
    <w:p w14:paraId="57D6C441" w14:textId="77777777" w:rsidR="0054701C" w:rsidRPr="00F70B61" w:rsidRDefault="0054701C" w:rsidP="0054701C">
      <w:pPr>
        <w:rPr>
          <w:lang w:val="en-US"/>
        </w:rPr>
      </w:pPr>
    </w:p>
    <w:p w14:paraId="6533D8F0" w14:textId="77777777" w:rsidR="0054701C" w:rsidRPr="00F70B61" w:rsidRDefault="0054701C" w:rsidP="0054701C">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510B4260" w14:textId="77777777" w:rsidTr="004F7EF1">
        <w:trPr>
          <w:cantSplit/>
        </w:trPr>
        <w:tc>
          <w:tcPr>
            <w:tcW w:w="1541" w:type="dxa"/>
          </w:tcPr>
          <w:p w14:paraId="11165B89" w14:textId="77777777" w:rsidR="0054701C" w:rsidRPr="003F46C2" w:rsidRDefault="0054701C" w:rsidP="004F7EF1">
            <w:pPr>
              <w:pStyle w:val="TAH"/>
            </w:pPr>
            <w:r w:rsidRPr="003F46C2">
              <w:t>Information name</w:t>
            </w:r>
          </w:p>
        </w:tc>
        <w:tc>
          <w:tcPr>
            <w:tcW w:w="2902" w:type="dxa"/>
          </w:tcPr>
          <w:p w14:paraId="21C26346" w14:textId="77777777" w:rsidR="0054701C" w:rsidRPr="003F46C2" w:rsidRDefault="0054701C" w:rsidP="004F7EF1">
            <w:pPr>
              <w:pStyle w:val="TAH"/>
            </w:pPr>
            <w:r w:rsidRPr="003F46C2">
              <w:t>Description</w:t>
            </w:r>
          </w:p>
        </w:tc>
        <w:tc>
          <w:tcPr>
            <w:tcW w:w="1759" w:type="dxa"/>
          </w:tcPr>
          <w:p w14:paraId="3967395D" w14:textId="77777777" w:rsidR="0054701C" w:rsidRPr="003F46C2" w:rsidRDefault="0054701C" w:rsidP="004F7EF1">
            <w:pPr>
              <w:pStyle w:val="TAH"/>
            </w:pPr>
            <w:r w:rsidRPr="003F46C2">
              <w:t>Category</w:t>
            </w:r>
          </w:p>
        </w:tc>
        <w:tc>
          <w:tcPr>
            <w:tcW w:w="1798" w:type="dxa"/>
          </w:tcPr>
          <w:p w14:paraId="481082D2" w14:textId="77777777" w:rsidR="0054701C" w:rsidRPr="003F46C2" w:rsidRDefault="0054701C" w:rsidP="004F7EF1">
            <w:pPr>
              <w:pStyle w:val="TAH"/>
            </w:pPr>
            <w:r w:rsidRPr="003F46C2">
              <w:t>PCF permitted to modify in</w:t>
            </w:r>
            <w:r>
              <w:t xml:space="preserve"> URSP</w:t>
            </w:r>
          </w:p>
        </w:tc>
        <w:tc>
          <w:tcPr>
            <w:tcW w:w="1638" w:type="dxa"/>
          </w:tcPr>
          <w:p w14:paraId="3C778A8E" w14:textId="77777777" w:rsidR="0054701C" w:rsidRPr="003F46C2" w:rsidRDefault="0054701C" w:rsidP="004F7EF1">
            <w:pPr>
              <w:pStyle w:val="TAH"/>
            </w:pPr>
            <w:r w:rsidRPr="003F46C2">
              <w:t>Scope</w:t>
            </w:r>
          </w:p>
        </w:tc>
      </w:tr>
      <w:tr w:rsidR="0054701C" w:rsidRPr="00F70B61" w14:paraId="6533ABBA" w14:textId="77777777" w:rsidTr="004F7EF1">
        <w:trPr>
          <w:cantSplit/>
        </w:trPr>
        <w:tc>
          <w:tcPr>
            <w:tcW w:w="1541" w:type="dxa"/>
          </w:tcPr>
          <w:p w14:paraId="37FE4015" w14:textId="77777777" w:rsidR="0054701C" w:rsidRPr="00F70B61" w:rsidRDefault="0054701C" w:rsidP="004F7EF1">
            <w:pPr>
              <w:pStyle w:val="TAL"/>
              <w:rPr>
                <w:lang w:val="en-US"/>
              </w:rPr>
            </w:pPr>
            <w:r w:rsidRPr="00253FD1">
              <w:rPr>
                <w:szCs w:val="18"/>
              </w:rPr>
              <w:t xml:space="preserve">Route Selection Descriptor Precedence </w:t>
            </w:r>
          </w:p>
        </w:tc>
        <w:tc>
          <w:tcPr>
            <w:tcW w:w="2902" w:type="dxa"/>
          </w:tcPr>
          <w:p w14:paraId="2FED2BFD" w14:textId="77777777" w:rsidR="0054701C" w:rsidRPr="00F70B61" w:rsidRDefault="0054701C" w:rsidP="004F7EF1">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38BD51E4" w14:textId="77777777" w:rsidR="0054701C" w:rsidRPr="00F70B61" w:rsidRDefault="0054701C" w:rsidP="004F7EF1">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51FB6E85" w14:textId="77777777" w:rsidR="0054701C" w:rsidRPr="00F70B61" w:rsidRDefault="0054701C" w:rsidP="004F7EF1">
            <w:pPr>
              <w:pStyle w:val="TAL"/>
              <w:rPr>
                <w:szCs w:val="18"/>
                <w:lang w:eastAsia="zh-CN"/>
              </w:rPr>
            </w:pPr>
            <w:r w:rsidRPr="00253FD1">
              <w:rPr>
                <w:rFonts w:hint="eastAsia"/>
                <w:szCs w:val="18"/>
                <w:lang w:eastAsia="ja-JP"/>
              </w:rPr>
              <w:t>Yes</w:t>
            </w:r>
          </w:p>
        </w:tc>
        <w:tc>
          <w:tcPr>
            <w:tcW w:w="1638" w:type="dxa"/>
          </w:tcPr>
          <w:p w14:paraId="35CBC43A" w14:textId="77777777" w:rsidR="0054701C" w:rsidRPr="00F70B61" w:rsidRDefault="0054701C" w:rsidP="004F7EF1">
            <w:pPr>
              <w:pStyle w:val="TAL"/>
              <w:rPr>
                <w:szCs w:val="18"/>
                <w:lang w:val="es-ES_tradnl"/>
              </w:rPr>
            </w:pPr>
            <w:r>
              <w:rPr>
                <w:szCs w:val="18"/>
              </w:rPr>
              <w:t>UE context</w:t>
            </w:r>
          </w:p>
        </w:tc>
      </w:tr>
      <w:tr w:rsidR="0054701C" w:rsidRPr="00F70B61" w14:paraId="5F4AD575" w14:textId="77777777" w:rsidTr="004F7EF1">
        <w:trPr>
          <w:cantSplit/>
        </w:trPr>
        <w:tc>
          <w:tcPr>
            <w:tcW w:w="1541" w:type="dxa"/>
          </w:tcPr>
          <w:p w14:paraId="0A4FE36D" w14:textId="77777777" w:rsidR="0054701C" w:rsidRPr="00F70B61" w:rsidRDefault="0054701C" w:rsidP="004F7EF1">
            <w:pPr>
              <w:pStyle w:val="TAL"/>
              <w:rPr>
                <w:b/>
              </w:rPr>
            </w:pPr>
            <w:r w:rsidRPr="00F70B61">
              <w:rPr>
                <w:b/>
              </w:rPr>
              <w:t>Route selection components</w:t>
            </w:r>
          </w:p>
        </w:tc>
        <w:tc>
          <w:tcPr>
            <w:tcW w:w="2902" w:type="dxa"/>
          </w:tcPr>
          <w:p w14:paraId="35D492CE" w14:textId="77777777" w:rsidR="0054701C" w:rsidRPr="00F70B61" w:rsidRDefault="0054701C" w:rsidP="004F7EF1">
            <w:pPr>
              <w:pStyle w:val="TAL"/>
              <w:rPr>
                <w:lang w:val="en-US"/>
              </w:rPr>
            </w:pPr>
            <w:r w:rsidRPr="00F70B61">
              <w:rPr>
                <w:i/>
                <w:szCs w:val="18"/>
                <w:lang w:val="en-US"/>
              </w:rPr>
              <w:t>This part defines the route selection components</w:t>
            </w:r>
          </w:p>
        </w:tc>
        <w:tc>
          <w:tcPr>
            <w:tcW w:w="1759" w:type="dxa"/>
          </w:tcPr>
          <w:p w14:paraId="3710CA3E" w14:textId="77777777" w:rsidR="0054701C" w:rsidRPr="00F70B61" w:rsidRDefault="0054701C" w:rsidP="004F7EF1">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A2B8B76" w14:textId="77777777" w:rsidR="0054701C" w:rsidRPr="00F70B61" w:rsidRDefault="0054701C" w:rsidP="004F7EF1">
            <w:pPr>
              <w:pStyle w:val="TAL"/>
              <w:rPr>
                <w:szCs w:val="18"/>
              </w:rPr>
            </w:pPr>
          </w:p>
        </w:tc>
        <w:tc>
          <w:tcPr>
            <w:tcW w:w="1638" w:type="dxa"/>
          </w:tcPr>
          <w:p w14:paraId="1391E6AA" w14:textId="77777777" w:rsidR="0054701C" w:rsidRPr="00F70B61" w:rsidRDefault="0054701C" w:rsidP="004F7EF1">
            <w:pPr>
              <w:pStyle w:val="TAL"/>
              <w:rPr>
                <w:szCs w:val="18"/>
              </w:rPr>
            </w:pPr>
          </w:p>
        </w:tc>
      </w:tr>
      <w:tr w:rsidR="0054701C" w:rsidRPr="00F70B61" w14:paraId="1AE018E6" w14:textId="77777777" w:rsidTr="004F7EF1">
        <w:trPr>
          <w:cantSplit/>
        </w:trPr>
        <w:tc>
          <w:tcPr>
            <w:tcW w:w="1541" w:type="dxa"/>
          </w:tcPr>
          <w:p w14:paraId="54EBD134" w14:textId="77777777" w:rsidR="0054701C" w:rsidRPr="00F70B61" w:rsidRDefault="0054701C" w:rsidP="004F7EF1">
            <w:pPr>
              <w:pStyle w:val="TAL"/>
              <w:rPr>
                <w:lang w:val="en-US"/>
              </w:rPr>
            </w:pPr>
            <w:r w:rsidRPr="00F70B61">
              <w:rPr>
                <w:rFonts w:eastAsia="SimSun"/>
              </w:rPr>
              <w:t>SSC Mode Selection</w:t>
            </w:r>
          </w:p>
        </w:tc>
        <w:tc>
          <w:tcPr>
            <w:tcW w:w="2902" w:type="dxa"/>
          </w:tcPr>
          <w:p w14:paraId="75C5A0B6" w14:textId="77777777" w:rsidR="0054701C" w:rsidRPr="009F6158" w:rsidRDefault="0054701C" w:rsidP="004F7EF1">
            <w:pPr>
              <w:pStyle w:val="TAL"/>
              <w:rPr>
                <w:lang w:eastAsia="zh-CN"/>
              </w:rPr>
            </w:pPr>
            <w:r w:rsidRPr="00B66476">
              <w:rPr>
                <w:lang w:eastAsia="zh-CN"/>
              </w:rPr>
              <w:t>One single value of SSC mode.</w:t>
            </w:r>
          </w:p>
          <w:p w14:paraId="39B36ABE" w14:textId="77777777" w:rsidR="0054701C" w:rsidRPr="00F70B61" w:rsidRDefault="0054701C" w:rsidP="004F7EF1">
            <w:pPr>
              <w:pStyle w:val="TAL"/>
            </w:pPr>
            <w:r w:rsidRPr="009F6158">
              <w:rPr>
                <w:lang w:eastAsia="zh-CN"/>
              </w:rPr>
              <w:t>(NOTE</w:t>
            </w:r>
            <w:r>
              <w:rPr>
                <w:lang w:eastAsia="zh-CN"/>
              </w:rPr>
              <w:t> 5</w:t>
            </w:r>
            <w:r w:rsidRPr="009F6158">
              <w:rPr>
                <w:lang w:eastAsia="zh-CN"/>
              </w:rPr>
              <w:t>)</w:t>
            </w:r>
          </w:p>
        </w:tc>
        <w:tc>
          <w:tcPr>
            <w:tcW w:w="1759" w:type="dxa"/>
          </w:tcPr>
          <w:p w14:paraId="3312C1FB" w14:textId="77777777" w:rsidR="0054701C" w:rsidRPr="00F70B61" w:rsidRDefault="0054701C" w:rsidP="004F7EF1">
            <w:pPr>
              <w:pStyle w:val="TAL"/>
              <w:rPr>
                <w:szCs w:val="18"/>
              </w:rPr>
            </w:pPr>
            <w:r w:rsidRPr="00F70B61">
              <w:rPr>
                <w:szCs w:val="18"/>
              </w:rPr>
              <w:t>Optional</w:t>
            </w:r>
          </w:p>
        </w:tc>
        <w:tc>
          <w:tcPr>
            <w:tcW w:w="1798" w:type="dxa"/>
          </w:tcPr>
          <w:p w14:paraId="71A8948B"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6B579AF2" w14:textId="77777777" w:rsidR="0054701C" w:rsidRPr="00F70B61" w:rsidRDefault="0054701C" w:rsidP="004F7EF1">
            <w:pPr>
              <w:pStyle w:val="TAL"/>
              <w:rPr>
                <w:szCs w:val="18"/>
                <w:lang w:val="es-ES_tradnl"/>
              </w:rPr>
            </w:pPr>
            <w:r w:rsidRPr="00F70B61">
              <w:rPr>
                <w:szCs w:val="18"/>
              </w:rPr>
              <w:t>UE context</w:t>
            </w:r>
          </w:p>
        </w:tc>
      </w:tr>
      <w:tr w:rsidR="0054701C" w:rsidRPr="00F70B61" w14:paraId="2ECDEA1B" w14:textId="77777777" w:rsidTr="004F7EF1">
        <w:trPr>
          <w:cantSplit/>
        </w:trPr>
        <w:tc>
          <w:tcPr>
            <w:tcW w:w="1541" w:type="dxa"/>
          </w:tcPr>
          <w:p w14:paraId="2227E116" w14:textId="77777777" w:rsidR="0054701C" w:rsidRPr="00F70B61" w:rsidRDefault="0054701C" w:rsidP="004F7EF1">
            <w:pPr>
              <w:pStyle w:val="TAL"/>
              <w:rPr>
                <w:lang w:val="en-US"/>
              </w:rPr>
            </w:pPr>
            <w:r w:rsidRPr="00F70B61">
              <w:rPr>
                <w:rFonts w:eastAsia="SimSun"/>
              </w:rPr>
              <w:t>Network Slice Selection</w:t>
            </w:r>
          </w:p>
        </w:tc>
        <w:tc>
          <w:tcPr>
            <w:tcW w:w="2902" w:type="dxa"/>
          </w:tcPr>
          <w:p w14:paraId="6EF2BEF0" w14:textId="77777777" w:rsidR="0054701C" w:rsidRPr="00F70B61" w:rsidRDefault="0054701C" w:rsidP="004F7EF1">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7193F4FF" w14:textId="77777777" w:rsidR="0054701C" w:rsidRDefault="0054701C" w:rsidP="004F7EF1">
            <w:pPr>
              <w:pStyle w:val="TAL"/>
              <w:rPr>
                <w:szCs w:val="18"/>
              </w:rPr>
            </w:pPr>
            <w:r w:rsidRPr="00F70B61">
              <w:rPr>
                <w:szCs w:val="18"/>
              </w:rPr>
              <w:t>Optional</w:t>
            </w:r>
          </w:p>
          <w:p w14:paraId="542AC58F" w14:textId="77777777" w:rsidR="0054701C" w:rsidRPr="00F70B61" w:rsidRDefault="0054701C" w:rsidP="004F7EF1">
            <w:pPr>
              <w:pStyle w:val="TAL"/>
              <w:rPr>
                <w:szCs w:val="18"/>
              </w:rPr>
            </w:pPr>
            <w:r>
              <w:rPr>
                <w:szCs w:val="18"/>
              </w:rPr>
              <w:t>(NOTE 3)</w:t>
            </w:r>
          </w:p>
        </w:tc>
        <w:tc>
          <w:tcPr>
            <w:tcW w:w="1798" w:type="dxa"/>
          </w:tcPr>
          <w:p w14:paraId="07E9E096"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3259819B" w14:textId="77777777" w:rsidR="0054701C" w:rsidRPr="00F70B61" w:rsidRDefault="0054701C" w:rsidP="004F7EF1">
            <w:pPr>
              <w:pStyle w:val="TAL"/>
              <w:rPr>
                <w:szCs w:val="18"/>
                <w:lang w:val="es-ES_tradnl"/>
              </w:rPr>
            </w:pPr>
            <w:r w:rsidRPr="00F70B61">
              <w:rPr>
                <w:szCs w:val="18"/>
              </w:rPr>
              <w:t>UE context</w:t>
            </w:r>
          </w:p>
        </w:tc>
      </w:tr>
      <w:tr w:rsidR="0054701C" w:rsidRPr="00F70B61" w14:paraId="7100C64E" w14:textId="77777777" w:rsidTr="004F7EF1">
        <w:trPr>
          <w:cantSplit/>
        </w:trPr>
        <w:tc>
          <w:tcPr>
            <w:tcW w:w="1541" w:type="dxa"/>
          </w:tcPr>
          <w:p w14:paraId="2C9ADCA2" w14:textId="77777777" w:rsidR="0054701C" w:rsidRPr="00F70B61" w:rsidRDefault="0054701C" w:rsidP="004F7EF1">
            <w:pPr>
              <w:pStyle w:val="TAL"/>
              <w:rPr>
                <w:lang w:val="en-US"/>
              </w:rPr>
            </w:pPr>
            <w:r w:rsidRPr="00F70B61">
              <w:rPr>
                <w:rFonts w:eastAsia="SimSun"/>
              </w:rPr>
              <w:t>DNN Selection</w:t>
            </w:r>
          </w:p>
        </w:tc>
        <w:tc>
          <w:tcPr>
            <w:tcW w:w="2902" w:type="dxa"/>
          </w:tcPr>
          <w:p w14:paraId="4C0F0FFD" w14:textId="77777777" w:rsidR="0054701C" w:rsidRPr="00F70B61" w:rsidRDefault="0054701C" w:rsidP="004F7EF1">
            <w:pPr>
              <w:pStyle w:val="TAL"/>
            </w:pPr>
            <w:r>
              <w:rPr>
                <w:lang w:eastAsia="zh-CN"/>
              </w:rPr>
              <w:t>Either a single value or a list of values of DNN(s).</w:t>
            </w:r>
          </w:p>
        </w:tc>
        <w:tc>
          <w:tcPr>
            <w:tcW w:w="1759" w:type="dxa"/>
          </w:tcPr>
          <w:p w14:paraId="78E52E47" w14:textId="77777777" w:rsidR="0054701C" w:rsidRPr="00F70B61" w:rsidRDefault="0054701C" w:rsidP="004F7EF1">
            <w:pPr>
              <w:pStyle w:val="TAL"/>
              <w:rPr>
                <w:szCs w:val="18"/>
              </w:rPr>
            </w:pPr>
            <w:r w:rsidRPr="00F70B61">
              <w:rPr>
                <w:szCs w:val="18"/>
              </w:rPr>
              <w:t>Optional</w:t>
            </w:r>
          </w:p>
        </w:tc>
        <w:tc>
          <w:tcPr>
            <w:tcW w:w="1798" w:type="dxa"/>
          </w:tcPr>
          <w:p w14:paraId="0B2D640A"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67638C0D" w14:textId="77777777" w:rsidR="0054701C" w:rsidRPr="00F70B61" w:rsidRDefault="0054701C" w:rsidP="004F7EF1">
            <w:pPr>
              <w:pStyle w:val="TAL"/>
              <w:rPr>
                <w:szCs w:val="18"/>
                <w:lang w:val="es-ES_tradnl"/>
              </w:rPr>
            </w:pPr>
            <w:r w:rsidRPr="00F70B61">
              <w:rPr>
                <w:szCs w:val="18"/>
              </w:rPr>
              <w:t>UE context</w:t>
            </w:r>
          </w:p>
        </w:tc>
      </w:tr>
      <w:tr w:rsidR="0054701C" w:rsidRPr="00F70B61" w14:paraId="5AB7DE98" w14:textId="77777777" w:rsidTr="004F7EF1">
        <w:trPr>
          <w:cantSplit/>
        </w:trPr>
        <w:tc>
          <w:tcPr>
            <w:tcW w:w="1541" w:type="dxa"/>
          </w:tcPr>
          <w:p w14:paraId="45C49AA4" w14:textId="77777777" w:rsidR="0054701C" w:rsidRPr="00F70B61" w:rsidRDefault="0054701C" w:rsidP="004F7EF1">
            <w:pPr>
              <w:pStyle w:val="TAL"/>
              <w:rPr>
                <w:lang w:val="en-US"/>
              </w:rPr>
            </w:pPr>
            <w:r>
              <w:rPr>
                <w:lang w:val="en-US"/>
              </w:rPr>
              <w:t>PDU Session Type Selection</w:t>
            </w:r>
          </w:p>
        </w:tc>
        <w:tc>
          <w:tcPr>
            <w:tcW w:w="2902" w:type="dxa"/>
          </w:tcPr>
          <w:p w14:paraId="226D6C9B" w14:textId="77777777" w:rsidR="0054701C" w:rsidRPr="00F70B61" w:rsidRDefault="0054701C" w:rsidP="004F7EF1">
            <w:pPr>
              <w:pStyle w:val="TAL"/>
            </w:pPr>
            <w:r>
              <w:t>One single value of PDU Session Type</w:t>
            </w:r>
          </w:p>
        </w:tc>
        <w:tc>
          <w:tcPr>
            <w:tcW w:w="1759" w:type="dxa"/>
          </w:tcPr>
          <w:p w14:paraId="5AEC46C8" w14:textId="77777777" w:rsidR="0054701C" w:rsidRDefault="0054701C" w:rsidP="004F7EF1">
            <w:pPr>
              <w:pStyle w:val="TAL"/>
              <w:rPr>
                <w:szCs w:val="18"/>
              </w:rPr>
            </w:pPr>
            <w:r w:rsidRPr="00F70B61">
              <w:rPr>
                <w:szCs w:val="18"/>
              </w:rPr>
              <w:t>Optional</w:t>
            </w:r>
          </w:p>
          <w:p w14:paraId="356443A5" w14:textId="77777777" w:rsidR="0054701C" w:rsidRPr="00F70B61" w:rsidRDefault="0054701C" w:rsidP="004F7EF1">
            <w:pPr>
              <w:pStyle w:val="TAL"/>
              <w:rPr>
                <w:szCs w:val="18"/>
              </w:rPr>
            </w:pPr>
            <w:r>
              <w:rPr>
                <w:szCs w:val="18"/>
              </w:rPr>
              <w:t>(NOTE 6)</w:t>
            </w:r>
          </w:p>
        </w:tc>
        <w:tc>
          <w:tcPr>
            <w:tcW w:w="1798" w:type="dxa"/>
          </w:tcPr>
          <w:p w14:paraId="6283D460"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767752FE" w14:textId="77777777" w:rsidR="0054701C" w:rsidRPr="00F70B61" w:rsidRDefault="0054701C" w:rsidP="004F7EF1">
            <w:pPr>
              <w:pStyle w:val="TAL"/>
              <w:rPr>
                <w:szCs w:val="18"/>
                <w:lang w:val="es-ES_tradnl"/>
              </w:rPr>
            </w:pPr>
            <w:r w:rsidRPr="00F70B61">
              <w:rPr>
                <w:szCs w:val="18"/>
              </w:rPr>
              <w:t>UE context</w:t>
            </w:r>
          </w:p>
        </w:tc>
      </w:tr>
      <w:tr w:rsidR="0054701C" w:rsidRPr="00F70B61" w14:paraId="64F866A4" w14:textId="77777777" w:rsidTr="004F7EF1">
        <w:trPr>
          <w:cantSplit/>
        </w:trPr>
        <w:tc>
          <w:tcPr>
            <w:tcW w:w="1541" w:type="dxa"/>
          </w:tcPr>
          <w:p w14:paraId="5AE36507" w14:textId="77777777" w:rsidR="0054701C" w:rsidRPr="00F70B61" w:rsidRDefault="0054701C" w:rsidP="004F7EF1">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60A7A864" w14:textId="77777777" w:rsidR="0054701C" w:rsidRPr="00F70B61" w:rsidRDefault="0054701C" w:rsidP="004F7EF1">
            <w:pPr>
              <w:pStyle w:val="TAL"/>
            </w:pPr>
            <w:r w:rsidRPr="00F70B61">
              <w:t>Indicates if the traffic of the matching application is to be offloaded to non-3GPP access outside of a PDU Session.</w:t>
            </w:r>
          </w:p>
        </w:tc>
        <w:tc>
          <w:tcPr>
            <w:tcW w:w="1759" w:type="dxa"/>
          </w:tcPr>
          <w:p w14:paraId="1AF3DEEB" w14:textId="77777777" w:rsidR="0054701C" w:rsidRPr="00F70B61" w:rsidRDefault="0054701C" w:rsidP="004F7EF1">
            <w:pPr>
              <w:pStyle w:val="TAL"/>
              <w:rPr>
                <w:szCs w:val="18"/>
              </w:rPr>
            </w:pPr>
            <w:r w:rsidRPr="00F70B61">
              <w:rPr>
                <w:szCs w:val="18"/>
              </w:rPr>
              <w:t>Optional</w:t>
            </w:r>
          </w:p>
          <w:p w14:paraId="18BBA801" w14:textId="77777777" w:rsidR="0054701C" w:rsidRPr="00F70B61" w:rsidRDefault="0054701C" w:rsidP="004F7EF1">
            <w:pPr>
              <w:pStyle w:val="TAL"/>
              <w:rPr>
                <w:szCs w:val="18"/>
              </w:rPr>
            </w:pPr>
            <w:r w:rsidRPr="00253FD1">
              <w:rPr>
                <w:lang w:eastAsia="zh-CN"/>
              </w:rPr>
              <w:t>(NOTE</w:t>
            </w:r>
            <w:r>
              <w:rPr>
                <w:lang w:eastAsia="zh-CN"/>
              </w:rPr>
              <w:t> 4</w:t>
            </w:r>
            <w:r w:rsidRPr="00253FD1">
              <w:rPr>
                <w:lang w:eastAsia="zh-CN"/>
              </w:rPr>
              <w:t>)</w:t>
            </w:r>
          </w:p>
        </w:tc>
        <w:tc>
          <w:tcPr>
            <w:tcW w:w="1798" w:type="dxa"/>
          </w:tcPr>
          <w:p w14:paraId="7228DE8A"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24EE4C78" w14:textId="77777777" w:rsidR="0054701C" w:rsidRPr="00F70B61" w:rsidRDefault="0054701C" w:rsidP="004F7EF1">
            <w:pPr>
              <w:pStyle w:val="TAL"/>
              <w:rPr>
                <w:szCs w:val="18"/>
                <w:lang w:val="es-ES_tradnl"/>
              </w:rPr>
            </w:pPr>
            <w:r w:rsidRPr="00F70B61">
              <w:rPr>
                <w:szCs w:val="18"/>
              </w:rPr>
              <w:t>UE context</w:t>
            </w:r>
          </w:p>
        </w:tc>
      </w:tr>
      <w:tr w:rsidR="0054701C" w:rsidRPr="00F70B61" w14:paraId="0B3F35D9" w14:textId="77777777" w:rsidTr="004F7EF1">
        <w:trPr>
          <w:cantSplit/>
        </w:trPr>
        <w:tc>
          <w:tcPr>
            <w:tcW w:w="1541" w:type="dxa"/>
          </w:tcPr>
          <w:p w14:paraId="2886939F" w14:textId="77777777" w:rsidR="0054701C" w:rsidRPr="00F70B61" w:rsidRDefault="0054701C" w:rsidP="004F7EF1">
            <w:pPr>
              <w:pStyle w:val="TAL"/>
              <w:rPr>
                <w:rFonts w:eastAsia="SimSun"/>
              </w:rPr>
            </w:pPr>
            <w:r w:rsidRPr="00F70B61">
              <w:rPr>
                <w:rFonts w:eastAsia="SimSun"/>
              </w:rPr>
              <w:t>Access Type preference</w:t>
            </w:r>
          </w:p>
        </w:tc>
        <w:tc>
          <w:tcPr>
            <w:tcW w:w="2902" w:type="dxa"/>
          </w:tcPr>
          <w:p w14:paraId="4DD9FFC5" w14:textId="77777777" w:rsidR="0054701C" w:rsidRPr="00F70B61" w:rsidRDefault="0054701C" w:rsidP="004F7EF1">
            <w:pPr>
              <w:pStyle w:val="TAL"/>
            </w:pPr>
            <w:r w:rsidRPr="00F70B61">
              <w:t>Indicates the preferred Access Type (3GPP or non-3GPP) when the UE establishes a PDU Session for the matching application.</w:t>
            </w:r>
          </w:p>
        </w:tc>
        <w:tc>
          <w:tcPr>
            <w:tcW w:w="1759" w:type="dxa"/>
          </w:tcPr>
          <w:p w14:paraId="3F360D92" w14:textId="77777777" w:rsidR="0054701C" w:rsidRPr="00F70B61" w:rsidRDefault="0054701C" w:rsidP="004F7EF1">
            <w:pPr>
              <w:pStyle w:val="TAL"/>
              <w:rPr>
                <w:szCs w:val="18"/>
              </w:rPr>
            </w:pPr>
            <w:r w:rsidRPr="00F70B61">
              <w:rPr>
                <w:szCs w:val="18"/>
              </w:rPr>
              <w:t>Optional</w:t>
            </w:r>
          </w:p>
        </w:tc>
        <w:tc>
          <w:tcPr>
            <w:tcW w:w="1798" w:type="dxa"/>
          </w:tcPr>
          <w:p w14:paraId="17B36E30" w14:textId="77777777" w:rsidR="0054701C" w:rsidRPr="00F70B61" w:rsidRDefault="0054701C" w:rsidP="004F7EF1">
            <w:pPr>
              <w:pStyle w:val="TAL"/>
              <w:rPr>
                <w:szCs w:val="18"/>
              </w:rPr>
            </w:pPr>
            <w:r w:rsidRPr="00F70B61">
              <w:rPr>
                <w:rFonts w:hint="eastAsia"/>
                <w:szCs w:val="18"/>
                <w:lang w:eastAsia="zh-CN"/>
              </w:rPr>
              <w:t>Yes</w:t>
            </w:r>
          </w:p>
        </w:tc>
        <w:tc>
          <w:tcPr>
            <w:tcW w:w="1638" w:type="dxa"/>
          </w:tcPr>
          <w:p w14:paraId="5996DA3D" w14:textId="77777777" w:rsidR="0054701C" w:rsidRPr="00F70B61" w:rsidRDefault="0054701C" w:rsidP="004F7EF1">
            <w:pPr>
              <w:pStyle w:val="TAL"/>
              <w:rPr>
                <w:szCs w:val="18"/>
                <w:lang w:val="es-ES_tradnl"/>
              </w:rPr>
            </w:pPr>
            <w:r w:rsidRPr="00F70B61">
              <w:rPr>
                <w:szCs w:val="18"/>
              </w:rPr>
              <w:t>UE context</w:t>
            </w:r>
          </w:p>
        </w:tc>
      </w:tr>
      <w:tr w:rsidR="0054701C" w:rsidRPr="00F70B61" w14:paraId="12FC374D" w14:textId="77777777" w:rsidTr="004F7EF1">
        <w:trPr>
          <w:cantSplit/>
        </w:trPr>
        <w:tc>
          <w:tcPr>
            <w:tcW w:w="9638" w:type="dxa"/>
            <w:gridSpan w:val="5"/>
          </w:tcPr>
          <w:p w14:paraId="13017796" w14:textId="77777777" w:rsidR="0054701C" w:rsidRDefault="0054701C" w:rsidP="004F7EF1">
            <w:pPr>
              <w:pStyle w:val="TAN"/>
              <w:rPr>
                <w:lang w:val="en-US"/>
              </w:rPr>
            </w:pPr>
            <w:r>
              <w:rPr>
                <w:lang w:val="en-US"/>
              </w:rPr>
              <w:t>NOTE 1:</w:t>
            </w:r>
            <w:r>
              <w:rPr>
                <w:lang w:val="en-US"/>
              </w:rPr>
              <w:tab/>
              <w:t>Every Route Selection Descriptor in the list shall have a different precedence value.</w:t>
            </w:r>
          </w:p>
          <w:p w14:paraId="3A558059" w14:textId="77777777" w:rsidR="0054701C" w:rsidRDefault="0054701C" w:rsidP="004F7EF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7D299B6A" w14:textId="77777777" w:rsidR="0054701C" w:rsidRDefault="0054701C" w:rsidP="004F7EF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03C1D7B" w14:textId="77777777" w:rsidR="0054701C" w:rsidRPr="009F6158" w:rsidRDefault="0054701C" w:rsidP="004F7EF1">
            <w:pPr>
              <w:pStyle w:val="TAN"/>
            </w:pPr>
            <w:r>
              <w:t>NOTE 4:</w:t>
            </w:r>
            <w:r>
              <w:tab/>
              <w:t>If this indication is present in a Route Selection Descriptor, no other components shall be included in the Route Selection Descriptor.</w:t>
            </w:r>
          </w:p>
          <w:p w14:paraId="5D43C7C8" w14:textId="77777777" w:rsidR="0054701C" w:rsidRPr="007B5BB6" w:rsidRDefault="0054701C" w:rsidP="004F7EF1">
            <w:pPr>
              <w:pStyle w:val="TAN"/>
            </w:pPr>
            <w:r w:rsidRPr="009F6158">
              <w:t>NOTE</w:t>
            </w:r>
            <w:r>
              <w:t> 5</w:t>
            </w:r>
            <w:r w:rsidRPr="009F6158">
              <w:t>:</w:t>
            </w:r>
            <w:r>
              <w:tab/>
            </w:r>
            <w:r w:rsidRPr="009F6158">
              <w:t>The SSC Mode 3 shall only be used when the PDU Session Type is IP.</w:t>
            </w:r>
          </w:p>
          <w:p w14:paraId="0C54242B" w14:textId="77777777" w:rsidR="0054701C" w:rsidRPr="00F70B61" w:rsidRDefault="0054701C" w:rsidP="004F7EF1">
            <w:pPr>
              <w:pStyle w:val="TAN"/>
              <w:rPr>
                <w:lang w:val="en-US"/>
              </w:rPr>
            </w:pPr>
            <w:r>
              <w:rPr>
                <w:lang w:val="en-US"/>
              </w:rPr>
              <w:t>NOTE 6:</w:t>
            </w:r>
            <w:r>
              <w:rPr>
                <w:lang w:val="en-US"/>
              </w:rPr>
              <w:tab/>
              <w:t>When the PDU Session Type is "Ethernet" or "Unstructured", this component shall be present.</w:t>
            </w:r>
          </w:p>
        </w:tc>
      </w:tr>
    </w:tbl>
    <w:p w14:paraId="70E248DB" w14:textId="77777777" w:rsidR="0054701C" w:rsidRPr="00F70B61" w:rsidRDefault="0054701C" w:rsidP="0054701C"/>
    <w:p w14:paraId="3411E921" w14:textId="77777777" w:rsidR="0054701C" w:rsidRPr="00A17DB2" w:rsidRDefault="0054701C" w:rsidP="0054701C">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E295C4C" w14:textId="77777777" w:rsidR="0054701C" w:rsidRPr="00A17DB2" w:rsidRDefault="0054701C" w:rsidP="0054701C">
      <w:pPr>
        <w:pStyle w:val="B1"/>
      </w:pPr>
      <w:r w:rsidRPr="00A17DB2">
        <w:t>-</w:t>
      </w:r>
      <w:r w:rsidRPr="00A17DB2">
        <w:tab/>
        <w:t>No corresponding information from the application is available; or</w:t>
      </w:r>
    </w:p>
    <w:p w14:paraId="03C6AA20" w14:textId="77777777" w:rsidR="0054701C" w:rsidRPr="00A17DB2" w:rsidRDefault="0054701C" w:rsidP="0054701C">
      <w:pPr>
        <w:pStyle w:val="B1"/>
      </w:pPr>
      <w:r w:rsidRPr="00A17DB2">
        <w:t>-</w:t>
      </w:r>
      <w:r w:rsidRPr="00A17DB2">
        <w:tab/>
        <w:t>The corresponding information from the application does not match any of the values in the Traffic descriptor component.</w:t>
      </w:r>
    </w:p>
    <w:p w14:paraId="77795148" w14:textId="77777777" w:rsidR="0054701C" w:rsidRDefault="0054701C" w:rsidP="0054701C">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04303830" w14:textId="77777777" w:rsidR="0054701C" w:rsidRPr="00A17DB2" w:rsidRDefault="0054701C" w:rsidP="0054701C">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8E834D2" w14:textId="77777777" w:rsidR="0054701C" w:rsidRPr="007E1F45" w:rsidRDefault="0054701C" w:rsidP="0054701C">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F3F3CA6" w14:textId="77777777" w:rsidR="0054701C" w:rsidRPr="00A12350" w:rsidRDefault="0054701C" w:rsidP="0054701C">
      <w:pPr>
        <w:pStyle w:val="B1"/>
      </w:pPr>
      <w:r w:rsidRPr="007E1F45">
        <w:t>-</w:t>
      </w:r>
      <w:r w:rsidRPr="007E1F45">
        <w:tab/>
        <w:t>Session and Service Continuity (SSC) Mode: Indicates that the traffic of the matching application shall be rou</w:t>
      </w:r>
      <w:r>
        <w:t>ted via a PDU Session supporting the included SSC Mode.</w:t>
      </w:r>
    </w:p>
    <w:p w14:paraId="0806766A" w14:textId="77777777" w:rsidR="0054701C" w:rsidRPr="00A12350" w:rsidRDefault="0054701C" w:rsidP="0054701C">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AF96645" w14:textId="77777777" w:rsidR="0054701C" w:rsidRPr="00A12350" w:rsidRDefault="0054701C" w:rsidP="0054701C">
      <w:pPr>
        <w:pStyle w:val="B1"/>
      </w:pPr>
      <w:r w:rsidRPr="00F70B61">
        <w:lastRenderedPageBreak/>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CD553E3" w14:textId="77777777" w:rsidR="0054701C" w:rsidRDefault="0054701C" w:rsidP="0054701C">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2EFFF7D1" w14:textId="77777777" w:rsidR="0054701C" w:rsidRPr="00A12350" w:rsidRDefault="0054701C" w:rsidP="0054701C">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CD2EA4A" w14:textId="77777777" w:rsidR="0054701C" w:rsidRPr="00F70B61" w:rsidRDefault="0054701C" w:rsidP="0054701C">
      <w:pPr>
        <w:pStyle w:val="B1"/>
      </w:pPr>
      <w:r w:rsidRPr="00F70B61">
        <w:t>-</w:t>
      </w:r>
      <w:r w:rsidRPr="00F70B61">
        <w:tab/>
        <w:t>Access Type Preference: If the UE needs to establish a PDU Session when the rule is applied, this indicates the Access Type (3GPP or non-3GPP) on which the PDU Session should be established.</w:t>
      </w:r>
    </w:p>
    <w:p w14:paraId="3272D8CC" w14:textId="77777777" w:rsidR="0054701C" w:rsidRPr="00F70B61" w:rsidRDefault="0054701C" w:rsidP="0054701C">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AF3E19F" w14:textId="77777777" w:rsidR="0054701C" w:rsidRDefault="0054701C" w:rsidP="0054701C">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2396F5" w14:textId="77777777" w:rsidR="0054701C" w:rsidRDefault="0054701C" w:rsidP="0054701C">
      <w:r>
        <w:t>In the case of network rejection of the PDU Session Establishment Request, the UE may trigger a new PDU Session establishment based on the rejection cause and the URSP policy.</w:t>
      </w:r>
    </w:p>
    <w:p w14:paraId="65631B21" w14:textId="77777777" w:rsidR="0054701C" w:rsidRPr="00103096" w:rsidRDefault="0054701C" w:rsidP="0054701C">
      <w:r w:rsidRPr="00103096">
        <w:t>When the PCF provisions URSP rules to the UE, one URSP rule with a "match all" Traffic descriptor may be included.</w:t>
      </w:r>
    </w:p>
    <w:p w14:paraId="2614B102" w14:textId="77777777" w:rsidR="0054701C" w:rsidRPr="00103096" w:rsidRDefault="0054701C" w:rsidP="0054701C">
      <w:pPr>
        <w:pStyle w:val="NO"/>
      </w:pPr>
      <w:r w:rsidRPr="00103096">
        <w:t>NOTE 4:</w:t>
      </w:r>
      <w:r w:rsidRPr="00103096">
        <w:tab/>
        <w:t>When URSP rules containing NSSP are available to the UE and the URSP rule with the "match all" Traffic descriptor is not part of them, a UE application that has no matching URSP rule and no UE Local Configuration cannot request a network connection.</w:t>
      </w:r>
    </w:p>
    <w:p w14:paraId="02D76269" w14:textId="77777777" w:rsidR="0054701C" w:rsidRPr="00103096" w:rsidRDefault="0054701C" w:rsidP="0054701C">
      <w:r w:rsidRPr="00103096">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103096">
        <w:rPr>
          <w:rFonts w:eastAsia="Malgun Gothic" w:hint="eastAsia"/>
        </w:rPr>
        <w:t>The Route Selection Descriptor in this URSP rule includes at most one value for each Route Selection Component.</w:t>
      </w:r>
    </w:p>
    <w:p w14:paraId="1BE710F7" w14:textId="77777777" w:rsidR="0054701C" w:rsidRPr="00103096" w:rsidRDefault="0054701C" w:rsidP="0054701C">
      <w:pPr>
        <w:pStyle w:val="NO"/>
      </w:pPr>
      <w:r w:rsidRPr="00103096">
        <w:t>NOTE 5:</w:t>
      </w:r>
      <w:r w:rsidRPr="00103096">
        <w:tab/>
        <w:t>How to set the URSP rule with the "match all" Traffic descriptor as the URSP rule with lowest priority is defined in TS</w:t>
      </w:r>
      <w:r>
        <w:t> </w:t>
      </w:r>
      <w:r w:rsidRPr="00103096">
        <w:t>24.526</w:t>
      </w:r>
      <w:r>
        <w:t> </w:t>
      </w:r>
      <w:r w:rsidRPr="00103096">
        <w:t>[19].</w:t>
      </w:r>
    </w:p>
    <w:p w14:paraId="0A829DC4" w14:textId="77777777" w:rsidR="0054701C" w:rsidRDefault="0054701C" w:rsidP="0054701C">
      <w:pPr>
        <w:pStyle w:val="Heading4"/>
      </w:pPr>
      <w:bookmarkStart w:id="403" w:name="_Toc19196577"/>
      <w:bookmarkStart w:id="404" w:name="_Toc27896081"/>
      <w:bookmarkStart w:id="405" w:name="_Toc68064283"/>
      <w:r>
        <w:t>6.6.2.2</w:t>
      </w:r>
      <w:r>
        <w:tab/>
        <w:t>Configuration and Provision of URSP</w:t>
      </w:r>
      <w:bookmarkEnd w:id="403"/>
      <w:bookmarkEnd w:id="404"/>
      <w:bookmarkEnd w:id="405"/>
    </w:p>
    <w:p w14:paraId="4FEB1E00" w14:textId="77777777" w:rsidR="0054701C" w:rsidRDefault="0054701C" w:rsidP="0054701C">
      <w:r>
        <w:t>The UE may be provisioned with URSP rules by PCF of the HPLMN. When the UE is roaming, the PCF in the HPLMN may update the URSP rule in the UE. In addition, the UE may be also pre-configured with URSP rules (e.g. by the operator).</w:t>
      </w:r>
    </w:p>
    <w:p w14:paraId="09EACFE1" w14:textId="77777777" w:rsidR="0054701C" w:rsidRDefault="0054701C" w:rsidP="0054701C">
      <w:r>
        <w:t>Only the URSP rules provisioned by the PCF is used by the UE, if both URSP rules provisioned by the PCF and pre-configured URSP rules are present.</w:t>
      </w:r>
    </w:p>
    <w:p w14:paraId="1035911B" w14:textId="77777777" w:rsidR="0054701C" w:rsidRDefault="0054701C" w:rsidP="0054701C">
      <w:pPr>
        <w:pStyle w:val="Heading4"/>
      </w:pPr>
      <w:bookmarkStart w:id="406" w:name="_Toc19196578"/>
      <w:bookmarkStart w:id="407" w:name="_Toc27896082"/>
      <w:bookmarkStart w:id="408" w:name="_Toc68064284"/>
      <w:r>
        <w:t>6.6.2.3</w:t>
      </w:r>
      <w:r>
        <w:tab/>
        <w:t>UE procedure for associating applications to PDU Sessions based on URSP</w:t>
      </w:r>
      <w:bookmarkEnd w:id="406"/>
      <w:bookmarkEnd w:id="407"/>
      <w:bookmarkEnd w:id="408"/>
    </w:p>
    <w:p w14:paraId="720C6C48" w14:textId="77777777" w:rsidR="0054701C" w:rsidRDefault="0054701C" w:rsidP="0054701C">
      <w:r>
        <w:t>For every newly detected application the UE evaluates the URSP rules in the order of Rule Precedence and determines if the application is matching the Traffic descriptor of any URSP rule.</w:t>
      </w:r>
    </w:p>
    <w:p w14:paraId="61A2FE31" w14:textId="77777777" w:rsidR="0054701C" w:rsidRDefault="0054701C" w:rsidP="0054701C">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4FE7757" w14:textId="77777777" w:rsidR="0054701C" w:rsidRDefault="0054701C" w:rsidP="0054701C">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13520C4" w14:textId="77777777" w:rsidR="0054701C" w:rsidRDefault="0054701C" w:rsidP="0054701C">
      <w:pPr>
        <w:pStyle w:val="B1"/>
      </w:pPr>
      <w:r>
        <w:t>-</w:t>
      </w:r>
      <w:r>
        <w:tab/>
        <w:t>For a component which only contains one value (e.g. SSC mode), the value of the PDU Session has to be identical to the value specified in the Route Selection Descriptor.</w:t>
      </w:r>
    </w:p>
    <w:p w14:paraId="1E36E914" w14:textId="77777777" w:rsidR="0054701C" w:rsidRDefault="0054701C" w:rsidP="0054701C">
      <w:pPr>
        <w:pStyle w:val="B1"/>
      </w:pPr>
      <w:r>
        <w:lastRenderedPageBreak/>
        <w:t>-</w:t>
      </w:r>
      <w:r>
        <w:tab/>
        <w:t>For a component which contains a list of values (e.g. Network Slice Selection), the value of the PDU Session has to be identical to one of the values specified in the Route Selection Descriptor.</w:t>
      </w:r>
    </w:p>
    <w:p w14:paraId="3B987111" w14:textId="77777777" w:rsidR="0054701C" w:rsidRPr="00103096" w:rsidRDefault="0054701C" w:rsidP="0054701C">
      <w:pPr>
        <w:pStyle w:val="B1"/>
      </w:pPr>
      <w:r w:rsidRPr="00103096">
        <w:t>-</w:t>
      </w:r>
      <w:r w:rsidRPr="00103096">
        <w:tab/>
        <w:t>When some component(s) is not present in the Route Selection Descriptor, a PDU session is considered matching only if it was established without including the missing component(s) in the PDU Session Establishment Request.</w:t>
      </w:r>
    </w:p>
    <w:p w14:paraId="623679FB" w14:textId="77777777" w:rsidR="0054701C" w:rsidRDefault="0054701C" w:rsidP="0054701C">
      <w:r>
        <w:t>When a matching PDU Session exists the UE associates the application to the existing PDU Session, i.e. route the traffic of the detected application on this PDU Session.</w:t>
      </w:r>
    </w:p>
    <w:p w14:paraId="5EF28619" w14:textId="77777777" w:rsidR="0054701C" w:rsidRDefault="0054701C" w:rsidP="0054701C">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90F46D9" w14:textId="77777777" w:rsidR="0054701C" w:rsidRDefault="0054701C" w:rsidP="0054701C">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7A1DBD88" w14:textId="77777777" w:rsidR="0054701C" w:rsidRDefault="0054701C" w:rsidP="0054701C">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1FD0E47" w14:textId="77777777" w:rsidR="0054701C" w:rsidRDefault="0054701C" w:rsidP="0054701C">
      <w:r>
        <w:t>The UE receives the updated URSP rules and (re-)evaluates their validities in a timely manner when certain conditions are met, for example:</w:t>
      </w:r>
    </w:p>
    <w:p w14:paraId="4419AE02" w14:textId="77777777" w:rsidR="0054701C" w:rsidRDefault="0054701C" w:rsidP="0054701C">
      <w:pPr>
        <w:pStyle w:val="B1"/>
      </w:pPr>
      <w:r>
        <w:t>-</w:t>
      </w:r>
      <w:r>
        <w:tab/>
        <w:t>the URSP is updated by the PCF;</w:t>
      </w:r>
    </w:p>
    <w:p w14:paraId="28355201" w14:textId="77777777" w:rsidR="0054701C" w:rsidRDefault="0054701C" w:rsidP="0054701C">
      <w:pPr>
        <w:pStyle w:val="B1"/>
      </w:pPr>
      <w:r>
        <w:t>-</w:t>
      </w:r>
      <w:r>
        <w:tab/>
        <w:t>the UE moves from EPC to 5GC;</w:t>
      </w:r>
    </w:p>
    <w:p w14:paraId="2097AA96" w14:textId="77777777" w:rsidR="0054701C" w:rsidRDefault="0054701C" w:rsidP="0054701C">
      <w:pPr>
        <w:pStyle w:val="B1"/>
      </w:pPr>
      <w:r>
        <w:t>-</w:t>
      </w:r>
      <w:r>
        <w:tab/>
        <w:t>change of Allowed NSSAI or Configured NSSAI;</w:t>
      </w:r>
    </w:p>
    <w:p w14:paraId="7577F523" w14:textId="77777777" w:rsidR="0054701C" w:rsidRDefault="0054701C" w:rsidP="0054701C">
      <w:pPr>
        <w:pStyle w:val="B1"/>
      </w:pPr>
      <w:r>
        <w:t>-</w:t>
      </w:r>
      <w:r>
        <w:tab/>
        <w:t>change of LADN DNN availability;</w:t>
      </w:r>
    </w:p>
    <w:p w14:paraId="160425D8" w14:textId="77777777" w:rsidR="0054701C" w:rsidRDefault="0054701C" w:rsidP="0054701C">
      <w:pPr>
        <w:pStyle w:val="B1"/>
      </w:pPr>
      <w:r>
        <w:t>-</w:t>
      </w:r>
      <w:r>
        <w:tab/>
        <w:t>UE registers over 3GPP or non-3GPP access;</w:t>
      </w:r>
    </w:p>
    <w:p w14:paraId="382C9920" w14:textId="77777777" w:rsidR="0054701C" w:rsidRDefault="0054701C" w:rsidP="0054701C">
      <w:pPr>
        <w:pStyle w:val="B1"/>
      </w:pPr>
      <w:r>
        <w:t>-</w:t>
      </w:r>
      <w:r>
        <w:tab/>
        <w:t>UE establishes connection to a WLAN access.</w:t>
      </w:r>
    </w:p>
    <w:p w14:paraId="21FB294F" w14:textId="77777777" w:rsidR="0054701C" w:rsidRDefault="0054701C" w:rsidP="0054701C">
      <w:r>
        <w:t>Details of the conditions are defined by TS 24.526 [19].</w:t>
      </w:r>
    </w:p>
    <w:p w14:paraId="3B6C7685" w14:textId="77777777" w:rsidR="0054701C" w:rsidRDefault="0054701C" w:rsidP="0054701C">
      <w:r>
        <w:t>The Route Selection Descriptor of a URSP rule shall be only considered valid if all of the following conditions are fulfilled:</w:t>
      </w:r>
    </w:p>
    <w:p w14:paraId="4B0B9658" w14:textId="77777777" w:rsidR="0054701C" w:rsidRDefault="0054701C" w:rsidP="0054701C">
      <w:pPr>
        <w:pStyle w:val="B1"/>
      </w:pPr>
      <w:r>
        <w:t>-</w:t>
      </w:r>
      <w:r>
        <w:tab/>
        <w:t>If any S-NSSAI(s) is present, the S-NSSAI(s) is in the Allowed NSSAI for non-roaming case and in the mapping of the Allowed NSSAI to HPLMN S-NSSAI(s) for roaming case</w:t>
      </w:r>
      <w:r w:rsidRPr="00F96702">
        <w:t>.</w:t>
      </w:r>
    </w:p>
    <w:p w14:paraId="1693997E" w14:textId="77777777" w:rsidR="0054701C" w:rsidRDefault="0054701C" w:rsidP="0054701C">
      <w:pPr>
        <w:pStyle w:val="B1"/>
      </w:pPr>
      <w:r>
        <w:t>-</w:t>
      </w:r>
      <w:r>
        <w:tab/>
        <w:t>If any DNN is present and the DNN is an LADN DNN, the UE is the area of availability of this LADN.</w:t>
      </w:r>
    </w:p>
    <w:p w14:paraId="3774435A" w14:textId="77777777" w:rsidR="0054701C" w:rsidRDefault="0054701C" w:rsidP="0054701C">
      <w:r>
        <w:t>If a matching URSP rule has no valid RSD, the UE tries other URSP rules in the order of Rule Precedence with matching Traffic descriptors, except the URSP rule with "match-all" Traffic descriptor. The UE shall not use the UE Local Configuration in this case.</w:t>
      </w:r>
    </w:p>
    <w:p w14:paraId="02489F9A" w14:textId="77777777" w:rsidR="0054701C" w:rsidRDefault="0054701C" w:rsidP="0054701C">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71F8A7F" w14:textId="77777777" w:rsidR="0054701C" w:rsidRDefault="0054701C" w:rsidP="0054701C">
      <w:pPr>
        <w:pStyle w:val="B1"/>
      </w:pPr>
      <w:r>
        <w:t>-</w:t>
      </w:r>
      <w:r>
        <w:tab/>
        <w:t>periodic re-evaluation based on UE implementation;</w:t>
      </w:r>
    </w:p>
    <w:p w14:paraId="501102C7" w14:textId="77777777" w:rsidR="0054701C" w:rsidRPr="007F15E2" w:rsidRDefault="0054701C" w:rsidP="0054701C">
      <w:pPr>
        <w:pStyle w:val="B1"/>
      </w:pPr>
      <w:r>
        <w:t>-</w:t>
      </w:r>
      <w:r>
        <w:tab/>
        <w:t>an existing PDU Session that is used for routing traffic of an application based on a URSP rule is released.</w:t>
      </w:r>
    </w:p>
    <w:p w14:paraId="37A47891" w14:textId="77777777" w:rsidR="0054701C" w:rsidRDefault="0054701C" w:rsidP="0054701C">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3BB21836" w14:textId="77777777" w:rsidR="0054701C" w:rsidRDefault="0054701C" w:rsidP="0054701C">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A5798AC" w14:textId="77777777" w:rsidR="0054701C" w:rsidRDefault="0054701C" w:rsidP="0054701C">
      <w:pPr>
        <w:pStyle w:val="Heading8"/>
      </w:pPr>
      <w:r>
        <w:br w:type="page"/>
      </w:r>
      <w:bookmarkStart w:id="409" w:name="_Toc19196579"/>
      <w:bookmarkStart w:id="410" w:name="_Toc27896083"/>
      <w:bookmarkStart w:id="411" w:name="_Toc68064285"/>
      <w:r>
        <w:lastRenderedPageBreak/>
        <w:t>Annex A (informative):</w:t>
      </w:r>
      <w:r>
        <w:br/>
        <w:t>URSP rules example</w:t>
      </w:r>
      <w:bookmarkEnd w:id="409"/>
      <w:bookmarkEnd w:id="410"/>
      <w:bookmarkEnd w:id="411"/>
    </w:p>
    <w:p w14:paraId="4D88DC25" w14:textId="77777777" w:rsidR="0054701C" w:rsidRDefault="0054701C" w:rsidP="0054701C">
      <w:r>
        <w:t>As an example, the URSP rules provisioned in the UE may include the following rules:</w:t>
      </w:r>
    </w:p>
    <w:p w14:paraId="1672533B" w14:textId="77777777" w:rsidR="0054701C" w:rsidRDefault="0054701C" w:rsidP="0054701C">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007"/>
        <w:gridCol w:w="4594"/>
      </w:tblGrid>
      <w:tr w:rsidR="0054701C" w:rsidRPr="00A75940" w14:paraId="4A013747" w14:textId="77777777" w:rsidTr="004F7EF1">
        <w:trPr>
          <w:cantSplit/>
        </w:trPr>
        <w:tc>
          <w:tcPr>
            <w:tcW w:w="4928" w:type="dxa"/>
            <w:gridSpan w:val="2"/>
          </w:tcPr>
          <w:p w14:paraId="3AEFC577" w14:textId="77777777" w:rsidR="0054701C" w:rsidRPr="00A75940" w:rsidRDefault="0054701C" w:rsidP="004F7EF1">
            <w:pPr>
              <w:pStyle w:val="TAH"/>
              <w:rPr>
                <w:rFonts w:eastAsia="SimSun"/>
              </w:rPr>
            </w:pPr>
            <w:r w:rsidRPr="00A75940">
              <w:rPr>
                <w:rFonts w:eastAsia="SimSun"/>
              </w:rPr>
              <w:t>Example URSP rules</w:t>
            </w:r>
          </w:p>
        </w:tc>
        <w:tc>
          <w:tcPr>
            <w:tcW w:w="4819" w:type="dxa"/>
          </w:tcPr>
          <w:p w14:paraId="1B774791" w14:textId="77777777" w:rsidR="0054701C" w:rsidRPr="00A75940" w:rsidRDefault="0054701C" w:rsidP="004F7EF1">
            <w:pPr>
              <w:pStyle w:val="TAH"/>
              <w:rPr>
                <w:rFonts w:eastAsia="SimSun"/>
              </w:rPr>
            </w:pPr>
            <w:r w:rsidRPr="00A75940">
              <w:rPr>
                <w:rFonts w:eastAsia="SimSun"/>
              </w:rPr>
              <w:t>Comments</w:t>
            </w:r>
          </w:p>
        </w:tc>
      </w:tr>
      <w:tr w:rsidR="0054701C" w:rsidRPr="00A75940" w14:paraId="226A0576" w14:textId="77777777" w:rsidTr="004F7EF1">
        <w:trPr>
          <w:cantSplit/>
        </w:trPr>
        <w:tc>
          <w:tcPr>
            <w:tcW w:w="1809" w:type="dxa"/>
            <w:tcBorders>
              <w:bottom w:val="single" w:sz="4" w:space="0" w:color="auto"/>
            </w:tcBorders>
          </w:tcPr>
          <w:p w14:paraId="2BB28213"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7A34E03A" w14:textId="77777777" w:rsidR="0054701C" w:rsidRPr="00A75940" w:rsidRDefault="0054701C" w:rsidP="004F7EF1">
            <w:pPr>
              <w:pStyle w:val="TAL"/>
              <w:rPr>
                <w:rFonts w:eastAsia="SimSun"/>
              </w:rPr>
            </w:pPr>
          </w:p>
          <w:p w14:paraId="598AFC4B"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19" w:type="dxa"/>
          </w:tcPr>
          <w:p w14:paraId="43FDA063" w14:textId="77777777" w:rsidR="0054701C" w:rsidRPr="00A75940" w:rsidRDefault="0054701C" w:rsidP="004F7EF1">
            <w:pPr>
              <w:pStyle w:val="TAL"/>
              <w:rPr>
                <w:rFonts w:eastAsia="SimSun"/>
              </w:rPr>
            </w:pPr>
            <w:r w:rsidRPr="00A75940">
              <w:rPr>
                <w:rFonts w:eastAsia="SimSun"/>
              </w:rPr>
              <w:t xml:space="preserve">Route Selection Descriptor Precedence=1 </w:t>
            </w:r>
          </w:p>
          <w:p w14:paraId="73FED951" w14:textId="77777777" w:rsidR="0054701C" w:rsidRPr="00A75940" w:rsidRDefault="0054701C" w:rsidP="004F7EF1">
            <w:pPr>
              <w:pStyle w:val="TAL"/>
              <w:rPr>
                <w:rFonts w:eastAsia="SimSun"/>
              </w:rPr>
            </w:pPr>
            <w:r w:rsidRPr="00A75940">
              <w:rPr>
                <w:rFonts w:eastAsia="SimSun"/>
              </w:rPr>
              <w:t>Network Slice Selection: S-NSSAI-a</w:t>
            </w:r>
          </w:p>
          <w:p w14:paraId="12E3F316" w14:textId="77777777" w:rsidR="0054701C" w:rsidRPr="00A75940" w:rsidRDefault="0054701C" w:rsidP="004F7EF1">
            <w:pPr>
              <w:pStyle w:val="TAL"/>
              <w:rPr>
                <w:rFonts w:eastAsia="SimSun"/>
              </w:rPr>
            </w:pPr>
            <w:r w:rsidRPr="00A75940">
              <w:rPr>
                <w:rFonts w:eastAsia="SimSun"/>
              </w:rPr>
              <w:t>SSC Mode Selection: SSC Mode 3</w:t>
            </w:r>
          </w:p>
          <w:p w14:paraId="4DF153CE" w14:textId="77777777" w:rsidR="0054701C" w:rsidRPr="00A75940" w:rsidRDefault="0054701C" w:rsidP="004F7EF1">
            <w:pPr>
              <w:pStyle w:val="TAL"/>
              <w:rPr>
                <w:rFonts w:eastAsia="SimSun"/>
              </w:rPr>
            </w:pPr>
            <w:r w:rsidRPr="00A75940">
              <w:rPr>
                <w:rFonts w:eastAsia="SimSun"/>
              </w:rPr>
              <w:t>DNN Selection: internet</w:t>
            </w:r>
          </w:p>
          <w:p w14:paraId="3E28E43F" w14:textId="77777777" w:rsidR="0054701C" w:rsidRPr="00A75940" w:rsidRDefault="0054701C" w:rsidP="004F7EF1">
            <w:pPr>
              <w:pStyle w:val="TAL"/>
              <w:rPr>
                <w:rFonts w:eastAsia="SimSun"/>
              </w:rPr>
            </w:pPr>
            <w:r w:rsidRPr="00A75940">
              <w:rPr>
                <w:rFonts w:eastAsia="SimSun"/>
              </w:rPr>
              <w:t>Access Type preference: 3GPP access</w:t>
            </w:r>
          </w:p>
        </w:tc>
        <w:tc>
          <w:tcPr>
            <w:tcW w:w="4819" w:type="dxa"/>
            <w:tcBorders>
              <w:bottom w:val="single" w:sz="4" w:space="0" w:color="auto"/>
            </w:tcBorders>
          </w:tcPr>
          <w:p w14:paraId="41C919A1" w14:textId="77777777" w:rsidR="0054701C" w:rsidRPr="00A75940" w:rsidRDefault="0054701C" w:rsidP="004F7EF1">
            <w:pPr>
              <w:pStyle w:val="TAL"/>
              <w:rPr>
                <w:rFonts w:eastAsia="SimSun"/>
              </w:rPr>
            </w:pPr>
            <w:r w:rsidRPr="00A75940">
              <w:rPr>
                <w:rFonts w:eastAsia="SimSun"/>
              </w:rPr>
              <w:t>This URSP rule associates the traffic of application "App1" with S-NSSAI-a, SSC Mode 3, 3GPP access and the "internet" DNN.</w:t>
            </w:r>
          </w:p>
          <w:p w14:paraId="5AE92009" w14:textId="77777777" w:rsidR="0054701C" w:rsidRDefault="0054701C" w:rsidP="004F7EF1">
            <w:pPr>
              <w:pStyle w:val="TAL"/>
              <w:rPr>
                <w:rFonts w:eastAsia="SimSun"/>
              </w:rPr>
            </w:pPr>
          </w:p>
          <w:p w14:paraId="3C7EDE59" w14:textId="77777777" w:rsidR="0054701C" w:rsidRPr="00A75940" w:rsidRDefault="0054701C" w:rsidP="004F7EF1">
            <w:pPr>
              <w:pStyle w:val="TAL"/>
              <w:rPr>
                <w:rFonts w:eastAsia="SimSun"/>
              </w:rPr>
            </w:pPr>
            <w:r w:rsidRPr="00A75940">
              <w:rPr>
                <w:rFonts w:eastAsia="SimSun"/>
              </w:rPr>
              <w:t>It enforces the following routing policy:</w:t>
            </w:r>
          </w:p>
          <w:p w14:paraId="6A24D771" w14:textId="77777777" w:rsidR="0054701C" w:rsidRPr="00A75940" w:rsidRDefault="0054701C" w:rsidP="004F7EF1">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54701C" w:rsidRPr="00A75940" w14:paraId="02E760F0" w14:textId="77777777" w:rsidTr="004F7EF1">
        <w:trPr>
          <w:cantSplit/>
        </w:trPr>
        <w:tc>
          <w:tcPr>
            <w:tcW w:w="1809" w:type="dxa"/>
            <w:tcBorders>
              <w:bottom w:val="nil"/>
            </w:tcBorders>
          </w:tcPr>
          <w:p w14:paraId="58603990"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7E8D1DE7" w14:textId="77777777" w:rsidR="0054701C" w:rsidRPr="00A75940" w:rsidRDefault="0054701C" w:rsidP="004F7EF1">
            <w:pPr>
              <w:pStyle w:val="TAL"/>
              <w:rPr>
                <w:rFonts w:eastAsia="SimSun"/>
              </w:rPr>
            </w:pPr>
          </w:p>
          <w:p w14:paraId="06C129E5"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19" w:type="dxa"/>
          </w:tcPr>
          <w:p w14:paraId="3B70FD26" w14:textId="77777777" w:rsidR="0054701C" w:rsidRPr="00A75940" w:rsidRDefault="0054701C" w:rsidP="004F7EF1">
            <w:pPr>
              <w:pStyle w:val="TAL"/>
              <w:rPr>
                <w:rFonts w:eastAsia="SimSun"/>
              </w:rPr>
            </w:pPr>
            <w:r w:rsidRPr="00A75940">
              <w:rPr>
                <w:rFonts w:eastAsia="SimSun"/>
              </w:rPr>
              <w:t>Route Selection Descriptor Precedence =1</w:t>
            </w:r>
          </w:p>
          <w:p w14:paraId="78AC752A" w14:textId="77777777" w:rsidR="0054701C" w:rsidRPr="00A75940" w:rsidRDefault="0054701C" w:rsidP="004F7EF1">
            <w:pPr>
              <w:pStyle w:val="TAL"/>
              <w:rPr>
                <w:rFonts w:eastAsia="SimSun"/>
              </w:rPr>
            </w:pPr>
            <w:r w:rsidRPr="00A75940">
              <w:rPr>
                <w:rFonts w:eastAsia="SimSun"/>
              </w:rPr>
              <w:t>Network Slice Selection: S-NSSAI-a</w:t>
            </w:r>
          </w:p>
          <w:p w14:paraId="0B17CEB6" w14:textId="77777777" w:rsidR="0054701C" w:rsidRPr="00A75940" w:rsidRDefault="0054701C" w:rsidP="004F7EF1">
            <w:pPr>
              <w:pStyle w:val="TAL"/>
              <w:rPr>
                <w:rFonts w:eastAsia="SimSun"/>
              </w:rPr>
            </w:pPr>
            <w:r w:rsidRPr="00A75940">
              <w:rPr>
                <w:rFonts w:eastAsia="SimSun"/>
              </w:rPr>
              <w:t>Access Type preference: Non-3GPP access</w:t>
            </w:r>
          </w:p>
        </w:tc>
        <w:tc>
          <w:tcPr>
            <w:tcW w:w="4819" w:type="dxa"/>
            <w:tcBorders>
              <w:bottom w:val="nil"/>
            </w:tcBorders>
          </w:tcPr>
          <w:p w14:paraId="2B61D8BC" w14:textId="77777777" w:rsidR="0054701C" w:rsidRPr="00A75940" w:rsidRDefault="0054701C" w:rsidP="004F7EF1">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63C47C1C" w14:textId="77777777" w:rsidR="0054701C" w:rsidRDefault="0054701C" w:rsidP="004F7EF1">
            <w:pPr>
              <w:pStyle w:val="TAL"/>
              <w:rPr>
                <w:rFonts w:eastAsia="SimSun"/>
              </w:rPr>
            </w:pPr>
          </w:p>
          <w:p w14:paraId="03DA39E2" w14:textId="77777777" w:rsidR="0054701C" w:rsidRPr="00A75940" w:rsidRDefault="0054701C" w:rsidP="004F7EF1">
            <w:pPr>
              <w:pStyle w:val="TAL"/>
              <w:rPr>
                <w:rFonts w:eastAsia="SimSun"/>
              </w:rPr>
            </w:pPr>
            <w:r w:rsidRPr="00A75940">
              <w:rPr>
                <w:rFonts w:eastAsia="SimSun"/>
              </w:rPr>
              <w:t>It enforces the following routing policy:</w:t>
            </w:r>
          </w:p>
          <w:p w14:paraId="65EB424E" w14:textId="77777777" w:rsidR="0054701C" w:rsidRPr="00A75940" w:rsidRDefault="0054701C" w:rsidP="004F7EF1">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0D5B94D0" w14:textId="77777777" w:rsidR="0054701C" w:rsidRPr="00A75940" w:rsidRDefault="0054701C" w:rsidP="004F7EF1">
            <w:pPr>
              <w:pStyle w:val="TAL"/>
              <w:rPr>
                <w:rFonts w:eastAsia="SimSun"/>
              </w:rPr>
            </w:pPr>
          </w:p>
          <w:p w14:paraId="0D68A750" w14:textId="77777777" w:rsidR="0054701C" w:rsidRPr="00A75940" w:rsidRDefault="0054701C" w:rsidP="004F7EF1">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54701C" w:rsidRPr="00A75940" w14:paraId="77174CD6" w14:textId="77777777" w:rsidTr="004F7EF1">
        <w:trPr>
          <w:cantSplit/>
        </w:trPr>
        <w:tc>
          <w:tcPr>
            <w:tcW w:w="1809" w:type="dxa"/>
            <w:tcBorders>
              <w:top w:val="nil"/>
            </w:tcBorders>
          </w:tcPr>
          <w:p w14:paraId="017E857F" w14:textId="77777777" w:rsidR="0054701C" w:rsidRPr="00A75940" w:rsidDel="009C371D" w:rsidRDefault="0054701C" w:rsidP="004F7EF1">
            <w:pPr>
              <w:pStyle w:val="TAL"/>
              <w:rPr>
                <w:rFonts w:eastAsia="SimSun"/>
              </w:rPr>
            </w:pPr>
          </w:p>
        </w:tc>
        <w:tc>
          <w:tcPr>
            <w:tcW w:w="3119" w:type="dxa"/>
          </w:tcPr>
          <w:p w14:paraId="6DD4165A" w14:textId="77777777" w:rsidR="0054701C" w:rsidRPr="00A75940" w:rsidRDefault="0054701C" w:rsidP="004F7EF1">
            <w:pPr>
              <w:pStyle w:val="TAL"/>
              <w:rPr>
                <w:rFonts w:eastAsia="SimSun"/>
              </w:rPr>
            </w:pPr>
            <w:r w:rsidRPr="00A75940">
              <w:rPr>
                <w:rFonts w:eastAsia="SimSun"/>
              </w:rPr>
              <w:t xml:space="preserve">Route Selection Descriptor Precedence =2 </w:t>
            </w:r>
          </w:p>
          <w:p w14:paraId="7C6A7AE3" w14:textId="77777777" w:rsidR="0054701C" w:rsidRPr="00A75940" w:rsidRDefault="0054701C" w:rsidP="004F7EF1">
            <w:pPr>
              <w:pStyle w:val="TAL"/>
              <w:rPr>
                <w:rFonts w:eastAsia="SimSun"/>
              </w:rPr>
            </w:pPr>
            <w:r w:rsidRPr="00A75940">
              <w:rPr>
                <w:rFonts w:eastAsia="SimSun"/>
              </w:rPr>
              <w:t>Non-seamless Offload indication: Permitted (WLAN SSID-a)</w:t>
            </w:r>
          </w:p>
        </w:tc>
        <w:tc>
          <w:tcPr>
            <w:tcW w:w="4819" w:type="dxa"/>
            <w:tcBorders>
              <w:top w:val="nil"/>
            </w:tcBorders>
          </w:tcPr>
          <w:p w14:paraId="1BF961C2" w14:textId="77777777" w:rsidR="0054701C" w:rsidRPr="00A75940" w:rsidRDefault="0054701C" w:rsidP="004F7EF1">
            <w:pPr>
              <w:pStyle w:val="TAL"/>
              <w:rPr>
                <w:rFonts w:eastAsia="SimSun"/>
              </w:rPr>
            </w:pPr>
          </w:p>
          <w:p w14:paraId="49281CBA" w14:textId="77777777" w:rsidR="0054701C" w:rsidRPr="00A75940" w:rsidRDefault="0054701C" w:rsidP="004F7EF1">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22E2EFD4" w14:textId="77777777" w:rsidR="0054701C" w:rsidRPr="00A75940" w:rsidRDefault="0054701C" w:rsidP="004F7EF1">
            <w:pPr>
              <w:pStyle w:val="TAL"/>
              <w:rPr>
                <w:rFonts w:eastAsia="SimSun"/>
              </w:rPr>
            </w:pPr>
          </w:p>
        </w:tc>
      </w:tr>
      <w:tr w:rsidR="0054701C" w:rsidRPr="00A75940" w14:paraId="6C777A1C" w14:textId="77777777" w:rsidTr="004F7EF1">
        <w:trPr>
          <w:cantSplit/>
        </w:trPr>
        <w:tc>
          <w:tcPr>
            <w:tcW w:w="1809" w:type="dxa"/>
          </w:tcPr>
          <w:p w14:paraId="53EBB01E" w14:textId="77777777" w:rsidR="0054701C" w:rsidRPr="00A75940" w:rsidRDefault="0054701C" w:rsidP="004F7EF1">
            <w:pPr>
              <w:pStyle w:val="TAL"/>
            </w:pPr>
            <w:r w:rsidRPr="00A75940">
              <w:t xml:space="preserve">Rule </w:t>
            </w:r>
            <w:r w:rsidRPr="00A75940">
              <w:rPr>
                <w:rFonts w:hint="eastAsia"/>
              </w:rPr>
              <w:t>Precedence</w:t>
            </w:r>
            <w:r w:rsidRPr="00A75940">
              <w:t xml:space="preserve"> =3</w:t>
            </w:r>
          </w:p>
          <w:p w14:paraId="13D04AD7" w14:textId="77777777" w:rsidR="0054701C" w:rsidRPr="00A75940" w:rsidRDefault="0054701C" w:rsidP="004F7EF1">
            <w:pPr>
              <w:pStyle w:val="TAL"/>
            </w:pPr>
          </w:p>
          <w:p w14:paraId="38D3C8B6" w14:textId="77777777" w:rsidR="0054701C" w:rsidRPr="00A75940" w:rsidRDefault="0054701C" w:rsidP="004F7EF1">
            <w:pPr>
              <w:pStyle w:val="TAL"/>
            </w:pPr>
            <w:r w:rsidRPr="00A75940">
              <w:t>Traffic</w:t>
            </w:r>
            <w:r>
              <w:t xml:space="preserve"> Descriptor</w:t>
            </w:r>
            <w:r w:rsidRPr="00A75940">
              <w:t>: DNN=DNN_1</w:t>
            </w:r>
          </w:p>
        </w:tc>
        <w:tc>
          <w:tcPr>
            <w:tcW w:w="3119" w:type="dxa"/>
          </w:tcPr>
          <w:p w14:paraId="2FC7C735" w14:textId="77777777" w:rsidR="0054701C" w:rsidRPr="00A75940" w:rsidRDefault="0054701C" w:rsidP="004F7EF1">
            <w:pPr>
              <w:pStyle w:val="TAL"/>
            </w:pPr>
            <w:r w:rsidRPr="00A75940">
              <w:t>Route Selection Descriptor Precedence =1</w:t>
            </w:r>
          </w:p>
          <w:p w14:paraId="1E3214F9" w14:textId="77777777" w:rsidR="0054701C" w:rsidRPr="00A75940" w:rsidRDefault="0054701C" w:rsidP="004F7EF1">
            <w:pPr>
              <w:pStyle w:val="TAL"/>
            </w:pPr>
            <w:r w:rsidRPr="00A75940">
              <w:t>Network Slice Selection: S-NSSAI-a</w:t>
            </w:r>
          </w:p>
          <w:p w14:paraId="025B4A56" w14:textId="77777777" w:rsidR="0054701C" w:rsidRPr="00A75940" w:rsidRDefault="0054701C" w:rsidP="004F7EF1">
            <w:pPr>
              <w:pStyle w:val="TAL"/>
            </w:pPr>
            <w:r w:rsidRPr="00A75940">
              <w:t>Access Type preference: Non-3GPP access</w:t>
            </w:r>
          </w:p>
        </w:tc>
        <w:tc>
          <w:tcPr>
            <w:tcW w:w="4819" w:type="dxa"/>
          </w:tcPr>
          <w:p w14:paraId="033F695D" w14:textId="77777777" w:rsidR="0054701C" w:rsidRPr="00A75940" w:rsidRDefault="0054701C" w:rsidP="004F7EF1">
            <w:pPr>
              <w:pStyle w:val="TAL"/>
            </w:pPr>
            <w:r w:rsidRPr="00A75940">
              <w:t xml:space="preserve">This URSP rule associates the traffic of applications that are configured to use DNN_1 with DNN_1, S-NSSAI-a over </w:t>
            </w:r>
            <w:r>
              <w:t>N</w:t>
            </w:r>
            <w:r w:rsidRPr="00A75940">
              <w:t>on-3GPP access.</w:t>
            </w:r>
          </w:p>
          <w:p w14:paraId="32B9B708" w14:textId="77777777" w:rsidR="0054701C" w:rsidRPr="00A75940" w:rsidRDefault="0054701C" w:rsidP="004F7EF1">
            <w:pPr>
              <w:pStyle w:val="TAL"/>
            </w:pPr>
          </w:p>
          <w:p w14:paraId="19AF78C2" w14:textId="77777777" w:rsidR="0054701C" w:rsidRPr="00A75940" w:rsidRDefault="0054701C" w:rsidP="004F7EF1">
            <w:pPr>
              <w:pStyle w:val="TAL"/>
            </w:pPr>
            <w:r w:rsidRPr="00A75940">
              <w:t>It enforces the following routing policy:</w:t>
            </w:r>
          </w:p>
          <w:p w14:paraId="7BB867EA" w14:textId="77777777" w:rsidR="0054701C" w:rsidRPr="00A75940" w:rsidRDefault="0054701C" w:rsidP="004F7EF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54701C" w:rsidRPr="00A75940" w14:paraId="02B4C524" w14:textId="77777777" w:rsidTr="004F7EF1">
        <w:trPr>
          <w:cantSplit/>
        </w:trPr>
        <w:tc>
          <w:tcPr>
            <w:tcW w:w="1809" w:type="dxa"/>
          </w:tcPr>
          <w:p w14:paraId="3E9478FC" w14:textId="77777777" w:rsidR="0054701C" w:rsidRDefault="0054701C" w:rsidP="004F7EF1">
            <w:pPr>
              <w:pStyle w:val="TAL"/>
            </w:pPr>
            <w:r>
              <w:t>Rule Precedence =4</w:t>
            </w:r>
          </w:p>
          <w:p w14:paraId="60F23C47" w14:textId="77777777" w:rsidR="0054701C" w:rsidRDefault="0054701C" w:rsidP="004F7EF1">
            <w:pPr>
              <w:pStyle w:val="TAL"/>
            </w:pPr>
          </w:p>
          <w:p w14:paraId="47FF5CBD" w14:textId="77777777" w:rsidR="0054701C" w:rsidRDefault="0054701C" w:rsidP="004F7EF1">
            <w:pPr>
              <w:pStyle w:val="TAL"/>
            </w:pPr>
            <w:r>
              <w:t>Traffic Descriptor:</w:t>
            </w:r>
          </w:p>
          <w:p w14:paraId="2A959C8C" w14:textId="77777777" w:rsidR="0054701C" w:rsidRDefault="0054701C" w:rsidP="004F7EF1">
            <w:pPr>
              <w:pStyle w:val="TAL"/>
            </w:pPr>
            <w:r>
              <w:t>Application Identifiers=App1</w:t>
            </w:r>
          </w:p>
          <w:p w14:paraId="48A37130" w14:textId="77777777" w:rsidR="0054701C" w:rsidRDefault="0054701C" w:rsidP="004F7EF1">
            <w:pPr>
              <w:pStyle w:val="TAL"/>
            </w:pPr>
          </w:p>
          <w:p w14:paraId="413A1F78" w14:textId="77777777" w:rsidR="0054701C" w:rsidRPr="007447A1" w:rsidRDefault="0054701C" w:rsidP="004F7EF1">
            <w:pPr>
              <w:pStyle w:val="TAL"/>
            </w:pPr>
            <w:r>
              <w:t>Connection Capabilities="internet", "supl"</w:t>
            </w:r>
          </w:p>
        </w:tc>
        <w:tc>
          <w:tcPr>
            <w:tcW w:w="3119" w:type="dxa"/>
          </w:tcPr>
          <w:p w14:paraId="6DD6210C" w14:textId="77777777" w:rsidR="0054701C" w:rsidRDefault="0054701C" w:rsidP="004F7EF1">
            <w:pPr>
              <w:pStyle w:val="TAL"/>
            </w:pPr>
            <w:r>
              <w:t>Route Selection Descriptor Precedence =1</w:t>
            </w:r>
          </w:p>
          <w:p w14:paraId="4ABEBD20" w14:textId="77777777" w:rsidR="0054701C" w:rsidRDefault="0054701C" w:rsidP="004F7EF1">
            <w:pPr>
              <w:pStyle w:val="TAL"/>
            </w:pPr>
            <w:r>
              <w:t>Network Slice Selection: S-NSSAI-a</w:t>
            </w:r>
          </w:p>
          <w:p w14:paraId="126A4088" w14:textId="77777777" w:rsidR="0054701C" w:rsidRDefault="0054701C" w:rsidP="004F7EF1">
            <w:pPr>
              <w:pStyle w:val="TAL"/>
            </w:pPr>
            <w:r>
              <w:t>DNN Selection: DNN_1</w:t>
            </w:r>
          </w:p>
          <w:p w14:paraId="113A54F6" w14:textId="77777777" w:rsidR="0054701C" w:rsidRPr="007447A1" w:rsidRDefault="0054701C" w:rsidP="004F7EF1">
            <w:pPr>
              <w:pStyle w:val="TAL"/>
            </w:pPr>
            <w:r>
              <w:t>Access Type preference: Non-3GPP access</w:t>
            </w:r>
          </w:p>
        </w:tc>
        <w:tc>
          <w:tcPr>
            <w:tcW w:w="4819" w:type="dxa"/>
          </w:tcPr>
          <w:p w14:paraId="05DA13A6" w14:textId="77777777" w:rsidR="0054701C" w:rsidRDefault="0054701C" w:rsidP="004F7EF1">
            <w:pPr>
              <w:pStyle w:val="TAL"/>
            </w:pPr>
            <w:r>
              <w:t>This URSP rule associates the application "App1" and the Connection Capabilities "internet" and "supl" with DNN_1, S-NSSAI-a over Non-3GPP access.</w:t>
            </w:r>
          </w:p>
          <w:p w14:paraId="1A307636" w14:textId="77777777" w:rsidR="0054701C" w:rsidRDefault="0054701C" w:rsidP="004F7EF1">
            <w:pPr>
              <w:pStyle w:val="TAL"/>
            </w:pPr>
          </w:p>
          <w:p w14:paraId="5033C437" w14:textId="77777777" w:rsidR="0054701C" w:rsidRDefault="0054701C" w:rsidP="004F7EF1">
            <w:pPr>
              <w:pStyle w:val="TAL"/>
            </w:pPr>
            <w:r>
              <w:t>It enforces the following routing policy:</w:t>
            </w:r>
          </w:p>
          <w:p w14:paraId="6CFB6092" w14:textId="77777777" w:rsidR="0054701C" w:rsidRPr="007447A1" w:rsidRDefault="0054701C" w:rsidP="004F7EF1">
            <w:pPr>
              <w:pStyle w:val="TAL"/>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54701C" w:rsidRPr="00A75940" w14:paraId="32E11F60" w14:textId="77777777" w:rsidTr="004F7EF1">
        <w:trPr>
          <w:cantSplit/>
        </w:trPr>
        <w:tc>
          <w:tcPr>
            <w:tcW w:w="1809" w:type="dxa"/>
          </w:tcPr>
          <w:p w14:paraId="6BFBB28B"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31FD6EBE" w14:textId="77777777" w:rsidR="0054701C" w:rsidRPr="00A75940" w:rsidRDefault="0054701C" w:rsidP="004F7EF1">
            <w:pPr>
              <w:pStyle w:val="TAL"/>
              <w:rPr>
                <w:rFonts w:eastAsia="SimSun"/>
              </w:rPr>
            </w:pPr>
          </w:p>
          <w:p w14:paraId="628E3D52"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19" w:type="dxa"/>
          </w:tcPr>
          <w:p w14:paraId="05D36BE1" w14:textId="77777777" w:rsidR="0054701C" w:rsidRDefault="0054701C" w:rsidP="004F7EF1">
            <w:pPr>
              <w:pStyle w:val="TAL"/>
              <w:rPr>
                <w:rFonts w:eastAsia="SimSun"/>
              </w:rPr>
            </w:pPr>
            <w:r>
              <w:rPr>
                <w:rFonts w:eastAsia="SimSun"/>
              </w:rPr>
              <w:t>Route Selection Descriptor Precedence =1</w:t>
            </w:r>
          </w:p>
          <w:p w14:paraId="1ADE383C" w14:textId="77777777" w:rsidR="0054701C" w:rsidRPr="00A75940" w:rsidRDefault="0054701C" w:rsidP="004F7EF1">
            <w:pPr>
              <w:pStyle w:val="TAL"/>
              <w:rPr>
                <w:rFonts w:eastAsia="SimSun"/>
              </w:rPr>
            </w:pPr>
            <w:r w:rsidRPr="00A75940">
              <w:rPr>
                <w:rFonts w:eastAsia="SimSun"/>
              </w:rPr>
              <w:t>Network Slice Selection: S-NSSAI-b</w:t>
            </w:r>
          </w:p>
          <w:p w14:paraId="5A2010B0" w14:textId="77777777" w:rsidR="0054701C" w:rsidRPr="00A75940" w:rsidRDefault="0054701C" w:rsidP="004F7EF1">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1B2D274D" w14:textId="77777777" w:rsidR="0054701C" w:rsidRPr="00A75940" w:rsidRDefault="0054701C" w:rsidP="004F7EF1">
            <w:pPr>
              <w:pStyle w:val="TAL"/>
              <w:rPr>
                <w:rFonts w:eastAsia="SimSun"/>
              </w:rPr>
            </w:pPr>
            <w:r w:rsidRPr="00A75940">
              <w:rPr>
                <w:rFonts w:eastAsia="SimSun"/>
              </w:rPr>
              <w:t>DNN Selection: internet</w:t>
            </w:r>
          </w:p>
        </w:tc>
        <w:tc>
          <w:tcPr>
            <w:tcW w:w="4819" w:type="dxa"/>
          </w:tcPr>
          <w:p w14:paraId="2E497603" w14:textId="77777777" w:rsidR="0054701C" w:rsidRPr="00A75940" w:rsidRDefault="0054701C" w:rsidP="004F7EF1">
            <w:pPr>
              <w:pStyle w:val="TAL"/>
              <w:rPr>
                <w:rFonts w:eastAsia="SimSun"/>
              </w:rPr>
            </w:pPr>
            <w:r w:rsidRPr="00A75940">
              <w:rPr>
                <w:rFonts w:eastAsia="SimSun"/>
              </w:rPr>
              <w:t>This URSP rule associates all traffic not matching any prior rule a PDU Session with S-NSSAI-b, SSC Mode 3 and the "internet" DNN.</w:t>
            </w:r>
          </w:p>
          <w:p w14:paraId="53411E0A" w14:textId="77777777" w:rsidR="0054701C" w:rsidRDefault="0054701C" w:rsidP="004F7EF1">
            <w:pPr>
              <w:pStyle w:val="TAL"/>
              <w:rPr>
                <w:rFonts w:eastAsia="SimSun"/>
              </w:rPr>
            </w:pPr>
          </w:p>
          <w:p w14:paraId="042A5461" w14:textId="77777777" w:rsidR="0054701C" w:rsidRPr="00A75940" w:rsidRDefault="0054701C" w:rsidP="004F7EF1">
            <w:pPr>
              <w:pStyle w:val="TAL"/>
              <w:rPr>
                <w:rFonts w:eastAsia="SimSun"/>
              </w:rPr>
            </w:pPr>
            <w:r w:rsidRPr="00A75940">
              <w:rPr>
                <w:rFonts w:eastAsia="SimSun"/>
              </w:rPr>
              <w:t>It enforces the following routing policy:</w:t>
            </w:r>
          </w:p>
          <w:p w14:paraId="66F3D28B" w14:textId="77777777" w:rsidR="0054701C" w:rsidRPr="00A75940" w:rsidRDefault="0054701C" w:rsidP="004F7EF1">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017D698A" w14:textId="77777777" w:rsidR="0054701C" w:rsidRPr="00C93676" w:rsidRDefault="0054701C" w:rsidP="0054701C">
      <w:pPr>
        <w:spacing w:after="0"/>
        <w:rPr>
          <w:rFonts w:eastAsia="SimSun"/>
        </w:rPr>
      </w:pPr>
    </w:p>
    <w:p w14:paraId="4346876F" w14:textId="77777777" w:rsidR="0054701C" w:rsidRDefault="0054701C" w:rsidP="0054701C">
      <w:pPr>
        <w:pStyle w:val="Heading8"/>
      </w:pPr>
      <w:r>
        <w:br w:type="page"/>
      </w:r>
      <w:bookmarkStart w:id="412" w:name="_Toc19196580"/>
      <w:bookmarkStart w:id="413" w:name="_Toc27896084"/>
      <w:bookmarkStart w:id="414" w:name="_Toc68064286"/>
      <w:r>
        <w:lastRenderedPageBreak/>
        <w:t>Annex B (</w:t>
      </w:r>
      <w:r w:rsidRPr="00F70B61">
        <w:t>informative</w:t>
      </w:r>
      <w:r>
        <w:t>):</w:t>
      </w:r>
      <w:r>
        <w:br/>
        <w:t>Deployment option to support of BSF and DRA coexistence due to network migration</w:t>
      </w:r>
      <w:bookmarkEnd w:id="412"/>
      <w:bookmarkEnd w:id="413"/>
      <w:bookmarkEnd w:id="414"/>
    </w:p>
    <w:p w14:paraId="03C67EED" w14:textId="77777777" w:rsidR="0054701C" w:rsidRDefault="0054701C" w:rsidP="0054701C">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7100019E" w14:textId="77777777" w:rsidR="0054701C" w:rsidRDefault="0054701C" w:rsidP="0054701C">
      <w:pPr>
        <w:pStyle w:val="NO"/>
      </w:pPr>
      <w:r>
        <w:t>NOTE:</w:t>
      </w:r>
      <w:r>
        <w:tab/>
        <w:t>The DRA decides to select a BSF based on user IP address range.</w:t>
      </w:r>
    </w:p>
    <w:p w14:paraId="284AFB18" w14:textId="77777777" w:rsidR="0054701C" w:rsidRPr="00F70B61" w:rsidRDefault="0054701C" w:rsidP="0054701C">
      <w:pPr>
        <w:pStyle w:val="Heading8"/>
      </w:pPr>
      <w:r w:rsidRPr="00F70B61">
        <w:br w:type="page"/>
      </w:r>
      <w:bookmarkStart w:id="415" w:name="_Toc19196581"/>
      <w:bookmarkStart w:id="416" w:name="_Toc27896085"/>
      <w:bookmarkStart w:id="417" w:name="_Toc68064287"/>
      <w:r w:rsidRPr="00F70B61">
        <w:lastRenderedPageBreak/>
        <w:t>Annex</w:t>
      </w:r>
      <w:r>
        <w:t xml:space="preserve"> C</w:t>
      </w:r>
      <w:r w:rsidRPr="00F70B61">
        <w:t xml:space="preserve"> (informative):</w:t>
      </w:r>
      <w:r w:rsidRPr="00F70B61">
        <w:br/>
        <w:t>Change history</w:t>
      </w:r>
      <w:bookmarkEnd w:id="415"/>
      <w:bookmarkEnd w:id="416"/>
      <w:bookmarkEnd w:id="4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425"/>
        <w:gridCol w:w="4820"/>
        <w:gridCol w:w="708"/>
      </w:tblGrid>
      <w:tr w:rsidR="0054701C" w:rsidRPr="00F70B61" w14:paraId="1F89F26C" w14:textId="77777777" w:rsidTr="004F7EF1">
        <w:trPr>
          <w:cantSplit/>
        </w:trPr>
        <w:tc>
          <w:tcPr>
            <w:tcW w:w="9639" w:type="dxa"/>
            <w:gridSpan w:val="8"/>
            <w:tcBorders>
              <w:bottom w:val="nil"/>
            </w:tcBorders>
            <w:shd w:val="solid" w:color="FFFFFF" w:fill="auto"/>
          </w:tcPr>
          <w:bookmarkEnd w:id="29"/>
          <w:p w14:paraId="5F8F8263" w14:textId="77777777" w:rsidR="0054701C" w:rsidRPr="00F70B61" w:rsidRDefault="0054701C" w:rsidP="004F7EF1">
            <w:pPr>
              <w:pStyle w:val="TAL"/>
              <w:jc w:val="center"/>
              <w:rPr>
                <w:b/>
                <w:sz w:val="16"/>
              </w:rPr>
            </w:pPr>
            <w:r w:rsidRPr="00F70B61">
              <w:rPr>
                <w:b/>
              </w:rPr>
              <w:lastRenderedPageBreak/>
              <w:t>Change history</w:t>
            </w:r>
          </w:p>
        </w:tc>
      </w:tr>
      <w:tr w:rsidR="0054701C" w:rsidRPr="00F70B61" w14:paraId="1FC4EBD8" w14:textId="77777777" w:rsidTr="004F7EF1">
        <w:tc>
          <w:tcPr>
            <w:tcW w:w="800" w:type="dxa"/>
            <w:shd w:val="pct10" w:color="auto" w:fill="FFFFFF"/>
          </w:tcPr>
          <w:p w14:paraId="0A25E6A4" w14:textId="77777777" w:rsidR="0054701C" w:rsidRPr="00F70B61" w:rsidRDefault="0054701C" w:rsidP="004F7EF1">
            <w:pPr>
              <w:pStyle w:val="TAH"/>
              <w:rPr>
                <w:sz w:val="16"/>
                <w:szCs w:val="16"/>
              </w:rPr>
            </w:pPr>
            <w:r w:rsidRPr="00F70B61">
              <w:rPr>
                <w:sz w:val="16"/>
                <w:szCs w:val="16"/>
              </w:rPr>
              <w:t>Date</w:t>
            </w:r>
          </w:p>
        </w:tc>
        <w:tc>
          <w:tcPr>
            <w:tcW w:w="800" w:type="dxa"/>
            <w:shd w:val="pct10" w:color="auto" w:fill="FFFFFF"/>
          </w:tcPr>
          <w:p w14:paraId="6B0DC70A" w14:textId="77777777" w:rsidR="0054701C" w:rsidRPr="00F70B61" w:rsidRDefault="0054701C" w:rsidP="004F7EF1">
            <w:pPr>
              <w:pStyle w:val="TAH"/>
              <w:rPr>
                <w:sz w:val="16"/>
                <w:szCs w:val="16"/>
              </w:rPr>
            </w:pPr>
            <w:r w:rsidRPr="00F70B61">
              <w:rPr>
                <w:sz w:val="16"/>
                <w:szCs w:val="16"/>
              </w:rPr>
              <w:t>Meeting</w:t>
            </w:r>
          </w:p>
        </w:tc>
        <w:tc>
          <w:tcPr>
            <w:tcW w:w="952" w:type="dxa"/>
            <w:shd w:val="pct10" w:color="auto" w:fill="FFFFFF"/>
          </w:tcPr>
          <w:p w14:paraId="0A99C3F2" w14:textId="77777777" w:rsidR="0054701C" w:rsidRPr="00F70B61" w:rsidRDefault="0054701C" w:rsidP="004F7EF1">
            <w:pPr>
              <w:pStyle w:val="TAH"/>
              <w:rPr>
                <w:sz w:val="16"/>
                <w:szCs w:val="16"/>
              </w:rPr>
            </w:pPr>
            <w:r w:rsidRPr="00F70B61">
              <w:rPr>
                <w:sz w:val="16"/>
                <w:szCs w:val="16"/>
              </w:rPr>
              <w:t>TDoc</w:t>
            </w:r>
          </w:p>
        </w:tc>
        <w:tc>
          <w:tcPr>
            <w:tcW w:w="709" w:type="dxa"/>
            <w:shd w:val="pct10" w:color="auto" w:fill="FFFFFF"/>
          </w:tcPr>
          <w:p w14:paraId="47FED163" w14:textId="77777777" w:rsidR="0054701C" w:rsidRPr="00F70B61" w:rsidRDefault="0054701C" w:rsidP="004F7EF1">
            <w:pPr>
              <w:pStyle w:val="TAH"/>
              <w:rPr>
                <w:sz w:val="16"/>
                <w:szCs w:val="16"/>
              </w:rPr>
            </w:pPr>
            <w:r w:rsidRPr="00F70B61">
              <w:rPr>
                <w:sz w:val="16"/>
                <w:szCs w:val="16"/>
              </w:rPr>
              <w:t>CR</w:t>
            </w:r>
          </w:p>
        </w:tc>
        <w:tc>
          <w:tcPr>
            <w:tcW w:w="425" w:type="dxa"/>
            <w:shd w:val="pct10" w:color="auto" w:fill="FFFFFF"/>
          </w:tcPr>
          <w:p w14:paraId="15B39ED4" w14:textId="77777777" w:rsidR="0054701C" w:rsidRPr="00F70B61" w:rsidRDefault="0054701C" w:rsidP="004F7EF1">
            <w:pPr>
              <w:pStyle w:val="TAH"/>
              <w:rPr>
                <w:sz w:val="16"/>
                <w:szCs w:val="16"/>
              </w:rPr>
            </w:pPr>
            <w:r w:rsidRPr="00F70B61">
              <w:rPr>
                <w:sz w:val="16"/>
                <w:szCs w:val="16"/>
              </w:rPr>
              <w:t>Rev</w:t>
            </w:r>
          </w:p>
        </w:tc>
        <w:tc>
          <w:tcPr>
            <w:tcW w:w="425" w:type="dxa"/>
            <w:shd w:val="pct10" w:color="auto" w:fill="FFFFFF"/>
          </w:tcPr>
          <w:p w14:paraId="26E0F905" w14:textId="77777777" w:rsidR="0054701C" w:rsidRPr="00F70B61" w:rsidRDefault="0054701C" w:rsidP="004F7EF1">
            <w:pPr>
              <w:pStyle w:val="TAH"/>
              <w:rPr>
                <w:sz w:val="16"/>
                <w:szCs w:val="16"/>
              </w:rPr>
            </w:pPr>
            <w:r w:rsidRPr="00F70B61">
              <w:rPr>
                <w:sz w:val="16"/>
                <w:szCs w:val="16"/>
              </w:rPr>
              <w:t>Cat</w:t>
            </w:r>
          </w:p>
        </w:tc>
        <w:tc>
          <w:tcPr>
            <w:tcW w:w="4820" w:type="dxa"/>
            <w:shd w:val="pct10" w:color="auto" w:fill="FFFFFF"/>
          </w:tcPr>
          <w:p w14:paraId="1FBDEBAB" w14:textId="77777777" w:rsidR="0054701C" w:rsidRPr="00F70B61" w:rsidRDefault="0054701C" w:rsidP="004F7EF1">
            <w:pPr>
              <w:pStyle w:val="TAH"/>
              <w:rPr>
                <w:sz w:val="16"/>
                <w:szCs w:val="16"/>
              </w:rPr>
            </w:pPr>
            <w:r w:rsidRPr="00F70B61">
              <w:rPr>
                <w:sz w:val="16"/>
                <w:szCs w:val="16"/>
              </w:rPr>
              <w:t>Subject/Comment</w:t>
            </w:r>
          </w:p>
        </w:tc>
        <w:tc>
          <w:tcPr>
            <w:tcW w:w="708" w:type="dxa"/>
            <w:shd w:val="pct10" w:color="auto" w:fill="FFFFFF"/>
          </w:tcPr>
          <w:p w14:paraId="5406B119" w14:textId="77777777" w:rsidR="0054701C" w:rsidRPr="00F70B61" w:rsidRDefault="0054701C" w:rsidP="004F7EF1">
            <w:pPr>
              <w:pStyle w:val="TAH"/>
              <w:rPr>
                <w:sz w:val="16"/>
                <w:szCs w:val="16"/>
              </w:rPr>
            </w:pPr>
            <w:r w:rsidRPr="00F70B61">
              <w:rPr>
                <w:sz w:val="16"/>
                <w:szCs w:val="16"/>
              </w:rPr>
              <w:t>New version</w:t>
            </w:r>
          </w:p>
        </w:tc>
      </w:tr>
      <w:tr w:rsidR="0054701C" w:rsidRPr="003F46C2" w14:paraId="08BED27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987630" w14:textId="77777777" w:rsidR="0054701C" w:rsidRPr="003F46C2" w:rsidRDefault="0054701C" w:rsidP="004F7EF1">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AFC88" w14:textId="77777777" w:rsidR="0054701C" w:rsidRPr="003F46C2" w:rsidRDefault="0054701C" w:rsidP="004F7EF1">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6D93A" w14:textId="77777777" w:rsidR="0054701C" w:rsidRPr="00211E2F" w:rsidRDefault="0054701C" w:rsidP="004F7EF1">
            <w:pPr>
              <w:pStyle w:val="TAC"/>
              <w:rPr>
                <w:sz w:val="16"/>
                <w:szCs w:val="16"/>
              </w:rPr>
            </w:pPr>
            <w:r w:rsidRPr="00211E2F">
              <w:rPr>
                <w:sz w:val="16"/>
                <w:szCs w:val="16"/>
              </w:rPr>
              <w:t>SP-170933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86E86"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4C618"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887F" w14:textId="77777777" w:rsidR="0054701C" w:rsidRPr="003F46C2" w:rsidRDefault="0054701C" w:rsidP="004F7EF1">
            <w:pPr>
              <w:pStyle w:val="TAL"/>
              <w:rPr>
                <w:color w:val="0000FF"/>
                <w:sz w:val="16"/>
              </w:rPr>
            </w:pPr>
            <w:r w:rsidRPr="003F46C2">
              <w:rPr>
                <w:color w:val="0000FF"/>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E13AB1" w14:textId="77777777" w:rsidR="0054701C" w:rsidRPr="003F46C2" w:rsidRDefault="0054701C" w:rsidP="004F7EF1">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67E1" w14:textId="77777777" w:rsidR="0054701C" w:rsidRPr="003F46C2" w:rsidRDefault="0054701C" w:rsidP="004F7EF1">
            <w:pPr>
              <w:pStyle w:val="TAL"/>
              <w:rPr>
                <w:color w:val="0000FF"/>
                <w:sz w:val="16"/>
              </w:rPr>
            </w:pPr>
            <w:r w:rsidRPr="003F46C2">
              <w:rPr>
                <w:color w:val="0000FF"/>
                <w:sz w:val="16"/>
              </w:rPr>
              <w:t>1.0.0</w:t>
            </w:r>
          </w:p>
        </w:tc>
      </w:tr>
      <w:tr w:rsidR="0054701C" w:rsidRPr="003F46C2" w14:paraId="6EF92B92" w14:textId="77777777" w:rsidTr="004F7EF1">
        <w:tc>
          <w:tcPr>
            <w:tcW w:w="800" w:type="dxa"/>
            <w:tcBorders>
              <w:top w:val="single" w:sz="6" w:space="0" w:color="auto"/>
              <w:left w:val="single" w:sz="6" w:space="0" w:color="auto"/>
              <w:bottom w:val="single" w:sz="8" w:space="0" w:color="auto"/>
              <w:right w:val="single" w:sz="6" w:space="0" w:color="auto"/>
            </w:tcBorders>
            <w:shd w:val="solid" w:color="FFFFFF" w:fill="auto"/>
          </w:tcPr>
          <w:p w14:paraId="1B9D141F" w14:textId="77777777" w:rsidR="0054701C" w:rsidRPr="003F46C2" w:rsidRDefault="0054701C" w:rsidP="004F7EF1">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7419AA85" w14:textId="77777777" w:rsidR="0054701C" w:rsidRPr="003F46C2" w:rsidRDefault="0054701C" w:rsidP="004F7EF1">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17AFB88A" w14:textId="77777777" w:rsidR="0054701C" w:rsidRPr="00211E2F" w:rsidRDefault="0054701C" w:rsidP="004F7EF1">
            <w:pPr>
              <w:pStyle w:val="TAC"/>
              <w:rPr>
                <w:sz w:val="16"/>
                <w:szCs w:val="16"/>
              </w:rPr>
            </w:pPr>
            <w:r w:rsidRPr="00211E2F">
              <w:rPr>
                <w:sz w:val="16"/>
                <w:szCs w:val="16"/>
              </w:rPr>
              <w:t>-</w:t>
            </w:r>
          </w:p>
        </w:tc>
        <w:tc>
          <w:tcPr>
            <w:tcW w:w="709" w:type="dxa"/>
            <w:tcBorders>
              <w:top w:val="single" w:sz="6" w:space="0" w:color="auto"/>
              <w:left w:val="single" w:sz="6" w:space="0" w:color="auto"/>
              <w:bottom w:val="single" w:sz="8" w:space="0" w:color="auto"/>
              <w:right w:val="single" w:sz="6" w:space="0" w:color="auto"/>
            </w:tcBorders>
            <w:shd w:val="solid" w:color="FFFFFF" w:fill="auto"/>
          </w:tcPr>
          <w:p w14:paraId="4B47424D"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7C75858"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594EFAE" w14:textId="77777777" w:rsidR="0054701C" w:rsidRPr="003F46C2" w:rsidRDefault="0054701C" w:rsidP="004F7EF1">
            <w:pPr>
              <w:pStyle w:val="TAL"/>
              <w:rPr>
                <w:color w:val="0000FF"/>
                <w:sz w:val="16"/>
              </w:rPr>
            </w:pPr>
            <w:r w:rsidRPr="003F46C2">
              <w:rPr>
                <w:color w:val="0000FF"/>
                <w:sz w:val="16"/>
              </w:rPr>
              <w:t>-</w:t>
            </w:r>
          </w:p>
        </w:tc>
        <w:tc>
          <w:tcPr>
            <w:tcW w:w="4820" w:type="dxa"/>
            <w:tcBorders>
              <w:top w:val="single" w:sz="6" w:space="0" w:color="auto"/>
              <w:left w:val="single" w:sz="6" w:space="0" w:color="auto"/>
              <w:bottom w:val="single" w:sz="8" w:space="0" w:color="auto"/>
              <w:right w:val="single" w:sz="6" w:space="0" w:color="auto"/>
            </w:tcBorders>
            <w:shd w:val="solid" w:color="FFFFFF" w:fill="auto"/>
          </w:tcPr>
          <w:p w14:paraId="3DBB932B" w14:textId="77777777" w:rsidR="0054701C" w:rsidRPr="003F46C2" w:rsidRDefault="0054701C" w:rsidP="004F7EF1">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009B1DC" w14:textId="77777777" w:rsidR="0054701C" w:rsidRPr="003F46C2" w:rsidRDefault="0054701C" w:rsidP="004F7EF1">
            <w:pPr>
              <w:pStyle w:val="TAL"/>
              <w:rPr>
                <w:color w:val="0000FF"/>
                <w:sz w:val="16"/>
              </w:rPr>
            </w:pPr>
            <w:r w:rsidRPr="003F46C2">
              <w:rPr>
                <w:color w:val="0000FF"/>
                <w:sz w:val="16"/>
              </w:rPr>
              <w:t>1</w:t>
            </w:r>
            <w:r>
              <w:rPr>
                <w:color w:val="0000FF"/>
                <w:sz w:val="16"/>
              </w:rPr>
              <w:t>5</w:t>
            </w:r>
            <w:r w:rsidRPr="003F46C2">
              <w:rPr>
                <w:color w:val="0000FF"/>
                <w:sz w:val="16"/>
              </w:rPr>
              <w:t>.0.0</w:t>
            </w:r>
          </w:p>
        </w:tc>
      </w:tr>
      <w:tr w:rsidR="0054701C" w:rsidRPr="000652FD" w14:paraId="5688641C"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68097A65" w14:textId="77777777" w:rsidR="0054701C" w:rsidRPr="000652FD" w:rsidRDefault="0054701C" w:rsidP="004F7EF1">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4EA9665B" w14:textId="77777777" w:rsidR="0054701C" w:rsidRPr="000652FD" w:rsidRDefault="0054701C" w:rsidP="004F7EF1">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53C89FF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52AD26E3" w14:textId="77777777" w:rsidR="0054701C" w:rsidRPr="000652FD" w:rsidRDefault="0054701C" w:rsidP="004F7EF1">
            <w:pPr>
              <w:pStyle w:val="TAL"/>
              <w:rPr>
                <w:sz w:val="16"/>
              </w:rPr>
            </w:pPr>
            <w:r>
              <w:rPr>
                <w:sz w:val="16"/>
              </w:rPr>
              <w:t>0001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57B9A4BC" w14:textId="77777777" w:rsidR="0054701C" w:rsidRPr="000652FD" w:rsidRDefault="0054701C" w:rsidP="004F7EF1">
            <w:pPr>
              <w:pStyle w:val="TAL"/>
              <w:rPr>
                <w:sz w:val="16"/>
              </w:rPr>
            </w:pPr>
            <w:r>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07F1AB13" w14:textId="77777777" w:rsidR="0054701C" w:rsidRPr="000652FD" w:rsidRDefault="0054701C" w:rsidP="004F7EF1">
            <w:pPr>
              <w:pStyle w:val="TAL"/>
              <w:rPr>
                <w:sz w:val="16"/>
              </w:rPr>
            </w:pPr>
            <w:r>
              <w:rPr>
                <w:sz w:val="16"/>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5D3CA528" w14:textId="77777777" w:rsidR="0054701C" w:rsidRPr="000652FD" w:rsidRDefault="0054701C" w:rsidP="004F7EF1">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A98E4A4" w14:textId="77777777" w:rsidR="0054701C" w:rsidRPr="000652FD" w:rsidRDefault="0054701C" w:rsidP="004F7EF1">
            <w:pPr>
              <w:pStyle w:val="TAL"/>
              <w:rPr>
                <w:sz w:val="16"/>
              </w:rPr>
            </w:pPr>
            <w:r>
              <w:rPr>
                <w:sz w:val="16"/>
              </w:rPr>
              <w:t>15.1.0</w:t>
            </w:r>
          </w:p>
        </w:tc>
      </w:tr>
      <w:tr w:rsidR="0054701C" w:rsidRPr="000652FD" w14:paraId="139769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9755BD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2C01"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B4FC5A" w14:textId="77777777" w:rsidR="0054701C" w:rsidRPr="00211E2F" w:rsidRDefault="0054701C" w:rsidP="004F7EF1">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1E84F" w14:textId="77777777" w:rsidR="0054701C" w:rsidRDefault="0054701C" w:rsidP="004F7EF1">
            <w:pPr>
              <w:pStyle w:val="TAL"/>
              <w:rPr>
                <w:sz w:val="16"/>
              </w:rPr>
            </w:pPr>
            <w:r>
              <w:rPr>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9C97C"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690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50CFE4" w14:textId="77777777" w:rsidR="0054701C" w:rsidRDefault="0054701C" w:rsidP="004F7EF1">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26F6" w14:textId="77777777" w:rsidR="0054701C" w:rsidRDefault="0054701C" w:rsidP="004F7EF1">
            <w:pPr>
              <w:pStyle w:val="TAL"/>
              <w:rPr>
                <w:sz w:val="16"/>
              </w:rPr>
            </w:pPr>
            <w:r>
              <w:rPr>
                <w:sz w:val="16"/>
              </w:rPr>
              <w:t>15.1.0</w:t>
            </w:r>
          </w:p>
        </w:tc>
      </w:tr>
      <w:tr w:rsidR="0054701C" w:rsidRPr="000652FD" w14:paraId="1842E89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2BC438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70CB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2FF305"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ACA2D" w14:textId="77777777" w:rsidR="0054701C" w:rsidRDefault="0054701C" w:rsidP="004F7EF1">
            <w:pPr>
              <w:pStyle w:val="TAL"/>
              <w:rPr>
                <w:sz w:val="16"/>
              </w:rPr>
            </w:pPr>
            <w:r>
              <w:rPr>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058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E19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0E20D" w14:textId="77777777" w:rsidR="0054701C" w:rsidRDefault="0054701C" w:rsidP="004F7EF1">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CED28" w14:textId="77777777" w:rsidR="0054701C" w:rsidRDefault="0054701C" w:rsidP="004F7EF1">
            <w:pPr>
              <w:pStyle w:val="TAL"/>
              <w:rPr>
                <w:sz w:val="16"/>
              </w:rPr>
            </w:pPr>
            <w:r>
              <w:rPr>
                <w:sz w:val="16"/>
              </w:rPr>
              <w:t>15.1.0</w:t>
            </w:r>
          </w:p>
        </w:tc>
      </w:tr>
      <w:tr w:rsidR="0054701C" w:rsidRPr="000652FD" w14:paraId="7D40D32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E24A50"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9CE41"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7A82BA"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62816" w14:textId="77777777" w:rsidR="0054701C" w:rsidRDefault="0054701C" w:rsidP="004F7EF1">
            <w:pPr>
              <w:pStyle w:val="TAL"/>
              <w:rPr>
                <w:sz w:val="16"/>
              </w:rPr>
            </w:pPr>
            <w:r>
              <w:rPr>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9A0E"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EB83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CD16F9" w14:textId="77777777" w:rsidR="0054701C" w:rsidRDefault="0054701C" w:rsidP="004F7EF1">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7533A" w14:textId="77777777" w:rsidR="0054701C" w:rsidRDefault="0054701C" w:rsidP="004F7EF1">
            <w:pPr>
              <w:pStyle w:val="TAL"/>
              <w:rPr>
                <w:sz w:val="16"/>
              </w:rPr>
            </w:pPr>
            <w:r>
              <w:rPr>
                <w:sz w:val="16"/>
              </w:rPr>
              <w:t>15.1.0</w:t>
            </w:r>
          </w:p>
        </w:tc>
      </w:tr>
      <w:tr w:rsidR="0054701C" w:rsidRPr="000652FD" w14:paraId="5A8A470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F24FF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2C93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1E20F2"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28EFF" w14:textId="77777777" w:rsidR="0054701C" w:rsidRDefault="0054701C" w:rsidP="004F7EF1">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4B77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EAA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939D8" w14:textId="77777777" w:rsidR="0054701C" w:rsidRDefault="0054701C" w:rsidP="004F7EF1">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EA02" w14:textId="77777777" w:rsidR="0054701C" w:rsidRDefault="0054701C" w:rsidP="004F7EF1">
            <w:pPr>
              <w:pStyle w:val="TAL"/>
              <w:rPr>
                <w:sz w:val="16"/>
              </w:rPr>
            </w:pPr>
            <w:r>
              <w:rPr>
                <w:sz w:val="16"/>
              </w:rPr>
              <w:t>15.1.0</w:t>
            </w:r>
          </w:p>
        </w:tc>
      </w:tr>
      <w:tr w:rsidR="0054701C" w:rsidRPr="000652FD" w14:paraId="12D11C9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D4FFDE"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CF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A4BD"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0CBAA" w14:textId="77777777" w:rsidR="0054701C" w:rsidRDefault="0054701C" w:rsidP="004F7EF1">
            <w:pPr>
              <w:pStyle w:val="TAL"/>
              <w:rPr>
                <w:sz w:val="16"/>
              </w:rPr>
            </w:pPr>
            <w:r>
              <w:rPr>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20CE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5D31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FAC50" w14:textId="77777777" w:rsidR="0054701C" w:rsidRDefault="0054701C" w:rsidP="004F7EF1">
            <w:pPr>
              <w:pStyle w:val="TAL"/>
              <w:rPr>
                <w:sz w:val="16"/>
                <w:szCs w:val="16"/>
              </w:rPr>
            </w:pPr>
            <w:r>
              <w:rPr>
                <w:sz w:val="16"/>
                <w:szCs w:val="16"/>
              </w:rPr>
              <w:t>Removal of editor's notes and addition of references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512D" w14:textId="77777777" w:rsidR="0054701C" w:rsidRDefault="0054701C" w:rsidP="004F7EF1">
            <w:pPr>
              <w:pStyle w:val="TAL"/>
              <w:rPr>
                <w:sz w:val="16"/>
              </w:rPr>
            </w:pPr>
            <w:r>
              <w:rPr>
                <w:sz w:val="16"/>
              </w:rPr>
              <w:t>15.1.0</w:t>
            </w:r>
          </w:p>
        </w:tc>
      </w:tr>
      <w:tr w:rsidR="0054701C" w:rsidRPr="000652FD" w14:paraId="1947F67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ABD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9FD52"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7FED7"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865F4" w14:textId="77777777" w:rsidR="0054701C" w:rsidRDefault="0054701C" w:rsidP="004F7EF1">
            <w:pPr>
              <w:pStyle w:val="TAL"/>
              <w:rPr>
                <w:sz w:val="16"/>
              </w:rPr>
            </w:pPr>
            <w:r>
              <w:rPr>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388E"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5D4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04CE6" w14:textId="77777777" w:rsidR="0054701C" w:rsidRDefault="0054701C" w:rsidP="004F7EF1">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2D591" w14:textId="77777777" w:rsidR="0054701C" w:rsidRDefault="0054701C" w:rsidP="004F7EF1">
            <w:pPr>
              <w:pStyle w:val="TAL"/>
              <w:rPr>
                <w:sz w:val="16"/>
              </w:rPr>
            </w:pPr>
            <w:r>
              <w:rPr>
                <w:sz w:val="16"/>
              </w:rPr>
              <w:t>15.1.0</w:t>
            </w:r>
          </w:p>
        </w:tc>
      </w:tr>
      <w:tr w:rsidR="0054701C" w:rsidRPr="000652FD" w14:paraId="1C0678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8C7F8F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261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1039F7"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C8B00" w14:textId="77777777" w:rsidR="0054701C" w:rsidRDefault="0054701C" w:rsidP="004F7EF1">
            <w:pPr>
              <w:pStyle w:val="TAL"/>
              <w:rPr>
                <w:sz w:val="16"/>
              </w:rPr>
            </w:pPr>
            <w:r>
              <w:rPr>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D69C7"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FA48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883F8" w14:textId="77777777" w:rsidR="0054701C" w:rsidRDefault="0054701C" w:rsidP="004F7EF1">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BDA0" w14:textId="77777777" w:rsidR="0054701C" w:rsidRDefault="0054701C" w:rsidP="004F7EF1">
            <w:pPr>
              <w:pStyle w:val="TAL"/>
              <w:rPr>
                <w:sz w:val="16"/>
              </w:rPr>
            </w:pPr>
            <w:r>
              <w:rPr>
                <w:sz w:val="16"/>
              </w:rPr>
              <w:t>15.1.0</w:t>
            </w:r>
          </w:p>
        </w:tc>
      </w:tr>
      <w:tr w:rsidR="0054701C" w:rsidRPr="000652FD" w14:paraId="2E8CADB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4E28E7"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4082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3978AA"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6E9F2" w14:textId="77777777" w:rsidR="0054701C" w:rsidRDefault="0054701C" w:rsidP="004F7EF1">
            <w:pPr>
              <w:pStyle w:val="TAL"/>
              <w:rPr>
                <w:sz w:val="16"/>
              </w:rPr>
            </w:pPr>
            <w:r>
              <w:rPr>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9E11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D636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B7921" w14:textId="77777777" w:rsidR="0054701C" w:rsidRDefault="0054701C" w:rsidP="004F7EF1">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B37D" w14:textId="77777777" w:rsidR="0054701C" w:rsidRDefault="0054701C" w:rsidP="004F7EF1">
            <w:pPr>
              <w:pStyle w:val="TAL"/>
              <w:rPr>
                <w:sz w:val="16"/>
              </w:rPr>
            </w:pPr>
            <w:r>
              <w:rPr>
                <w:sz w:val="16"/>
              </w:rPr>
              <w:t>15.1.0</w:t>
            </w:r>
          </w:p>
        </w:tc>
      </w:tr>
      <w:tr w:rsidR="0054701C" w:rsidRPr="000652FD" w14:paraId="2F59BA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5F0D6C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CDBA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34818"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1A3EC" w14:textId="77777777" w:rsidR="0054701C" w:rsidRDefault="0054701C" w:rsidP="004F7EF1">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817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52E7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521BD" w14:textId="77777777" w:rsidR="0054701C" w:rsidRDefault="0054701C" w:rsidP="004F7EF1">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C2F92" w14:textId="77777777" w:rsidR="0054701C" w:rsidRDefault="0054701C" w:rsidP="004F7EF1">
            <w:pPr>
              <w:pStyle w:val="TAL"/>
              <w:rPr>
                <w:sz w:val="16"/>
              </w:rPr>
            </w:pPr>
            <w:r>
              <w:rPr>
                <w:sz w:val="16"/>
              </w:rPr>
              <w:t>15.1.0</w:t>
            </w:r>
          </w:p>
        </w:tc>
      </w:tr>
      <w:tr w:rsidR="0054701C" w:rsidRPr="000652FD" w14:paraId="1DD3F9D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05C238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B6B8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E8D516" w14:textId="77777777" w:rsidR="0054701C" w:rsidRPr="00211E2F" w:rsidRDefault="0054701C" w:rsidP="004F7EF1">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38BEE" w14:textId="77777777" w:rsidR="0054701C" w:rsidRDefault="0054701C" w:rsidP="004F7EF1">
            <w:pPr>
              <w:pStyle w:val="TAL"/>
              <w:rPr>
                <w:sz w:val="16"/>
              </w:rPr>
            </w:pPr>
            <w:r>
              <w:rPr>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E24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CB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9938C" w14:textId="77777777" w:rsidR="0054701C" w:rsidRDefault="0054701C" w:rsidP="004F7EF1">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E4AAE" w14:textId="77777777" w:rsidR="0054701C" w:rsidRDefault="0054701C" w:rsidP="004F7EF1">
            <w:pPr>
              <w:pStyle w:val="TAL"/>
              <w:rPr>
                <w:sz w:val="16"/>
              </w:rPr>
            </w:pPr>
            <w:r>
              <w:rPr>
                <w:sz w:val="16"/>
              </w:rPr>
              <w:t>15.1.0</w:t>
            </w:r>
          </w:p>
        </w:tc>
      </w:tr>
      <w:tr w:rsidR="0054701C" w:rsidRPr="000652FD" w14:paraId="41C4051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8244DB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5A664"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D266A"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7936A" w14:textId="77777777" w:rsidR="0054701C" w:rsidRDefault="0054701C" w:rsidP="004F7EF1">
            <w:pPr>
              <w:pStyle w:val="TAL"/>
              <w:rPr>
                <w:sz w:val="16"/>
              </w:rPr>
            </w:pPr>
            <w:r>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A5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2EE8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5FE0" w14:textId="77777777" w:rsidR="0054701C" w:rsidRDefault="0054701C" w:rsidP="004F7EF1">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BDC01" w14:textId="77777777" w:rsidR="0054701C" w:rsidRDefault="0054701C" w:rsidP="004F7EF1">
            <w:pPr>
              <w:pStyle w:val="TAL"/>
              <w:rPr>
                <w:sz w:val="16"/>
              </w:rPr>
            </w:pPr>
            <w:r>
              <w:rPr>
                <w:sz w:val="16"/>
              </w:rPr>
              <w:t>15.1.0</w:t>
            </w:r>
          </w:p>
        </w:tc>
      </w:tr>
      <w:tr w:rsidR="0054701C" w:rsidRPr="000652FD" w14:paraId="0150B7F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803ADA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8B96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D7BF0"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85FA8" w14:textId="77777777" w:rsidR="0054701C" w:rsidRDefault="0054701C" w:rsidP="004F7EF1">
            <w:pPr>
              <w:pStyle w:val="TAL"/>
              <w:rPr>
                <w:sz w:val="16"/>
              </w:rPr>
            </w:pPr>
            <w:r>
              <w:rPr>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A9615"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C8C9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ADC23" w14:textId="77777777" w:rsidR="0054701C" w:rsidRDefault="0054701C" w:rsidP="004F7EF1">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3602" w14:textId="77777777" w:rsidR="0054701C" w:rsidRDefault="0054701C" w:rsidP="004F7EF1">
            <w:pPr>
              <w:pStyle w:val="TAL"/>
              <w:rPr>
                <w:sz w:val="16"/>
              </w:rPr>
            </w:pPr>
            <w:r>
              <w:rPr>
                <w:sz w:val="16"/>
              </w:rPr>
              <w:t>15.1.0</w:t>
            </w:r>
          </w:p>
        </w:tc>
      </w:tr>
      <w:tr w:rsidR="0054701C" w:rsidRPr="000652FD" w14:paraId="724C473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0AED614"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7721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0C3DF" w14:textId="77777777" w:rsidR="0054701C" w:rsidRPr="00211E2F" w:rsidRDefault="0054701C" w:rsidP="004F7EF1">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7063C" w14:textId="77777777" w:rsidR="0054701C" w:rsidRDefault="0054701C" w:rsidP="004F7EF1">
            <w:pPr>
              <w:pStyle w:val="TAL"/>
              <w:rPr>
                <w:sz w:val="16"/>
              </w:rPr>
            </w:pPr>
            <w:r>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7012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5078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F446D" w14:textId="77777777" w:rsidR="0054701C" w:rsidRDefault="0054701C" w:rsidP="004F7EF1">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0D6C7" w14:textId="77777777" w:rsidR="0054701C" w:rsidRDefault="0054701C" w:rsidP="004F7EF1">
            <w:pPr>
              <w:pStyle w:val="TAL"/>
              <w:rPr>
                <w:sz w:val="16"/>
              </w:rPr>
            </w:pPr>
            <w:r>
              <w:rPr>
                <w:sz w:val="16"/>
              </w:rPr>
              <w:t>15.1.0</w:t>
            </w:r>
          </w:p>
        </w:tc>
      </w:tr>
      <w:tr w:rsidR="0054701C" w:rsidRPr="000652FD" w14:paraId="1B3EEE3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354E84A"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519A"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7380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CDEB3" w14:textId="77777777" w:rsidR="0054701C" w:rsidRDefault="0054701C" w:rsidP="004F7EF1">
            <w:pPr>
              <w:pStyle w:val="TAL"/>
              <w:rPr>
                <w:sz w:val="16"/>
              </w:rPr>
            </w:pPr>
            <w:r>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4C6D"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8AB7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5F095" w14:textId="77777777" w:rsidR="0054701C" w:rsidRDefault="0054701C" w:rsidP="004F7EF1">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B587F" w14:textId="77777777" w:rsidR="0054701C" w:rsidRDefault="0054701C" w:rsidP="004F7EF1">
            <w:pPr>
              <w:pStyle w:val="TAL"/>
              <w:rPr>
                <w:sz w:val="16"/>
              </w:rPr>
            </w:pPr>
            <w:r>
              <w:rPr>
                <w:sz w:val="16"/>
              </w:rPr>
              <w:t>15.1.0</w:t>
            </w:r>
          </w:p>
        </w:tc>
      </w:tr>
      <w:tr w:rsidR="0054701C" w:rsidRPr="000652FD" w14:paraId="331761E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8453A93"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F2A4"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3D643B"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AFF94" w14:textId="77777777" w:rsidR="0054701C" w:rsidRDefault="0054701C" w:rsidP="004F7EF1">
            <w:pPr>
              <w:pStyle w:val="TAL"/>
              <w:rPr>
                <w:sz w:val="16"/>
              </w:rPr>
            </w:pPr>
            <w:r>
              <w:rPr>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BA9E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2EF2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D368F" w14:textId="77777777" w:rsidR="0054701C" w:rsidRDefault="0054701C" w:rsidP="004F7EF1">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2D6CD" w14:textId="77777777" w:rsidR="0054701C" w:rsidRDefault="0054701C" w:rsidP="004F7EF1">
            <w:pPr>
              <w:pStyle w:val="TAL"/>
              <w:rPr>
                <w:sz w:val="16"/>
              </w:rPr>
            </w:pPr>
            <w:r>
              <w:rPr>
                <w:sz w:val="16"/>
              </w:rPr>
              <w:t>15.1.0</w:t>
            </w:r>
          </w:p>
        </w:tc>
      </w:tr>
      <w:tr w:rsidR="0054701C" w:rsidRPr="000652FD" w14:paraId="65B10FA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3146058"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0DFFE"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5DECD1"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2C3B9" w14:textId="77777777" w:rsidR="0054701C" w:rsidRDefault="0054701C" w:rsidP="004F7EF1">
            <w:pPr>
              <w:pStyle w:val="TAL"/>
              <w:rPr>
                <w:sz w:val="16"/>
              </w:rPr>
            </w:pPr>
            <w:r>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7A1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7446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0910C5" w14:textId="77777777" w:rsidR="0054701C" w:rsidRDefault="0054701C" w:rsidP="004F7EF1">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31F" w14:textId="77777777" w:rsidR="0054701C" w:rsidRDefault="0054701C" w:rsidP="004F7EF1">
            <w:pPr>
              <w:pStyle w:val="TAL"/>
              <w:rPr>
                <w:sz w:val="16"/>
              </w:rPr>
            </w:pPr>
            <w:r>
              <w:rPr>
                <w:sz w:val="16"/>
              </w:rPr>
              <w:t>15.1.0</w:t>
            </w:r>
          </w:p>
        </w:tc>
      </w:tr>
      <w:tr w:rsidR="0054701C" w:rsidRPr="000652FD" w14:paraId="4CBCF2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4B2B776"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50760"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8E216"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65BA1" w14:textId="77777777" w:rsidR="0054701C" w:rsidRDefault="0054701C" w:rsidP="004F7EF1">
            <w:pPr>
              <w:pStyle w:val="TAL"/>
              <w:rPr>
                <w:sz w:val="16"/>
              </w:rPr>
            </w:pPr>
            <w:r>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1038"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214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EF1EC" w14:textId="77777777" w:rsidR="0054701C" w:rsidRDefault="0054701C" w:rsidP="004F7EF1">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39CA4" w14:textId="77777777" w:rsidR="0054701C" w:rsidRDefault="0054701C" w:rsidP="004F7EF1">
            <w:pPr>
              <w:pStyle w:val="TAL"/>
              <w:rPr>
                <w:sz w:val="16"/>
              </w:rPr>
            </w:pPr>
            <w:r>
              <w:rPr>
                <w:sz w:val="16"/>
              </w:rPr>
              <w:t>15.1.0</w:t>
            </w:r>
          </w:p>
        </w:tc>
      </w:tr>
      <w:tr w:rsidR="0054701C" w:rsidRPr="000652FD" w14:paraId="290C8DC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CF39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8EE6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E8809"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597F7" w14:textId="77777777" w:rsidR="0054701C" w:rsidRDefault="0054701C" w:rsidP="004F7EF1">
            <w:pPr>
              <w:pStyle w:val="TAL"/>
              <w:rPr>
                <w:sz w:val="16"/>
              </w:rPr>
            </w:pPr>
            <w:r>
              <w:rPr>
                <w:sz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39846"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5A27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95FAB5" w14:textId="77777777" w:rsidR="0054701C" w:rsidRDefault="0054701C" w:rsidP="004F7EF1">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BEED" w14:textId="77777777" w:rsidR="0054701C" w:rsidRDefault="0054701C" w:rsidP="004F7EF1">
            <w:pPr>
              <w:pStyle w:val="TAL"/>
              <w:rPr>
                <w:sz w:val="16"/>
              </w:rPr>
            </w:pPr>
            <w:r>
              <w:rPr>
                <w:sz w:val="16"/>
              </w:rPr>
              <w:t>15.1.0</w:t>
            </w:r>
          </w:p>
        </w:tc>
      </w:tr>
      <w:tr w:rsidR="0054701C" w:rsidRPr="000652FD" w14:paraId="054917D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1A6B7C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4E32C"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EBEA53"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935BE" w14:textId="77777777" w:rsidR="0054701C" w:rsidRDefault="0054701C" w:rsidP="004F7EF1">
            <w:pPr>
              <w:pStyle w:val="TAL"/>
              <w:rPr>
                <w:sz w:val="16"/>
              </w:rPr>
            </w:pPr>
            <w:r>
              <w:rPr>
                <w:sz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F675B"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E3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1B58" w14:textId="77777777" w:rsidR="0054701C" w:rsidRDefault="0054701C" w:rsidP="004F7EF1">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AE8C" w14:textId="77777777" w:rsidR="0054701C" w:rsidRDefault="0054701C" w:rsidP="004F7EF1">
            <w:pPr>
              <w:pStyle w:val="TAL"/>
              <w:rPr>
                <w:sz w:val="16"/>
              </w:rPr>
            </w:pPr>
            <w:r>
              <w:rPr>
                <w:sz w:val="16"/>
              </w:rPr>
              <w:t>15.1.0</w:t>
            </w:r>
          </w:p>
        </w:tc>
      </w:tr>
      <w:tr w:rsidR="0054701C" w:rsidRPr="000652FD" w14:paraId="08964C0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23501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7D4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AA1C9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74968" w14:textId="77777777" w:rsidR="0054701C" w:rsidRDefault="0054701C" w:rsidP="004F7EF1">
            <w:pPr>
              <w:pStyle w:val="TAL"/>
              <w:rPr>
                <w:sz w:val="16"/>
              </w:rPr>
            </w:pPr>
            <w:r>
              <w:rPr>
                <w:sz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0D8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9E7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F546B" w14:textId="77777777" w:rsidR="0054701C" w:rsidRDefault="0054701C" w:rsidP="004F7EF1">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63E05" w14:textId="77777777" w:rsidR="0054701C" w:rsidRDefault="0054701C" w:rsidP="004F7EF1">
            <w:pPr>
              <w:pStyle w:val="TAL"/>
              <w:rPr>
                <w:sz w:val="16"/>
              </w:rPr>
            </w:pPr>
            <w:r>
              <w:rPr>
                <w:sz w:val="16"/>
              </w:rPr>
              <w:t>15.1.0</w:t>
            </w:r>
          </w:p>
        </w:tc>
      </w:tr>
      <w:tr w:rsidR="0054701C" w:rsidRPr="000652FD" w14:paraId="091548F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8EEF53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22EEC"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EFBCF"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F1980" w14:textId="77777777" w:rsidR="0054701C" w:rsidRDefault="0054701C" w:rsidP="004F7EF1">
            <w:pPr>
              <w:pStyle w:val="TAL"/>
              <w:rPr>
                <w:sz w:val="16"/>
              </w:rPr>
            </w:pPr>
            <w:r>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23385"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3DF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40D2" w14:textId="77777777" w:rsidR="0054701C" w:rsidRDefault="0054701C" w:rsidP="004F7EF1">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251" w14:textId="77777777" w:rsidR="0054701C" w:rsidRDefault="0054701C" w:rsidP="004F7EF1">
            <w:pPr>
              <w:pStyle w:val="TAL"/>
              <w:rPr>
                <w:sz w:val="16"/>
              </w:rPr>
            </w:pPr>
            <w:r>
              <w:rPr>
                <w:sz w:val="16"/>
              </w:rPr>
              <w:t>15.1.0</w:t>
            </w:r>
          </w:p>
        </w:tc>
      </w:tr>
      <w:tr w:rsidR="0054701C" w:rsidRPr="000652FD" w14:paraId="30C3CA8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09C5EEF"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A355"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70C9AC" w14:textId="77777777" w:rsidR="0054701C" w:rsidRPr="00211E2F" w:rsidRDefault="0054701C" w:rsidP="004F7EF1">
            <w:pPr>
              <w:pStyle w:val="TAC"/>
              <w:rPr>
                <w:sz w:val="16"/>
                <w:szCs w:val="16"/>
              </w:rPr>
            </w:pPr>
            <w:r w:rsidRPr="00211E2F">
              <w:rPr>
                <w:sz w:val="16"/>
                <w:szCs w:val="16"/>
              </w:rPr>
              <w:t>SP-180095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5A480" w14:textId="77777777" w:rsidR="0054701C" w:rsidRDefault="0054701C" w:rsidP="004F7EF1">
            <w:pPr>
              <w:pStyle w:val="TAL"/>
              <w:rPr>
                <w:sz w:val="16"/>
              </w:rPr>
            </w:pPr>
            <w:r>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4943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153E"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3DC24" w14:textId="77777777" w:rsidR="0054701C" w:rsidRDefault="0054701C" w:rsidP="004F7EF1">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2B38" w14:textId="77777777" w:rsidR="0054701C" w:rsidRDefault="0054701C" w:rsidP="004F7EF1">
            <w:pPr>
              <w:pStyle w:val="TAL"/>
              <w:rPr>
                <w:sz w:val="16"/>
              </w:rPr>
            </w:pPr>
            <w:r>
              <w:rPr>
                <w:sz w:val="16"/>
              </w:rPr>
              <w:t>15.1.0</w:t>
            </w:r>
          </w:p>
        </w:tc>
      </w:tr>
      <w:tr w:rsidR="0054701C" w:rsidRPr="000652FD" w14:paraId="46DCAA7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23D65F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CEB00"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0430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5030" w14:textId="77777777" w:rsidR="0054701C" w:rsidRDefault="0054701C" w:rsidP="004F7EF1">
            <w:pPr>
              <w:pStyle w:val="TAL"/>
              <w:rPr>
                <w:sz w:val="16"/>
              </w:rPr>
            </w:pPr>
            <w:r>
              <w:rPr>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29D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EB7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8147" w14:textId="77777777" w:rsidR="0054701C" w:rsidRDefault="0054701C" w:rsidP="004F7EF1">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6D37" w14:textId="77777777" w:rsidR="0054701C" w:rsidRDefault="0054701C" w:rsidP="004F7EF1">
            <w:pPr>
              <w:pStyle w:val="TAL"/>
              <w:rPr>
                <w:sz w:val="16"/>
              </w:rPr>
            </w:pPr>
            <w:r>
              <w:rPr>
                <w:sz w:val="16"/>
              </w:rPr>
              <w:t>15.1.0</w:t>
            </w:r>
          </w:p>
        </w:tc>
      </w:tr>
      <w:tr w:rsidR="0054701C" w:rsidRPr="000652FD" w14:paraId="63905DF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A83E4F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3430D"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01E7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DA5C7" w14:textId="77777777" w:rsidR="0054701C" w:rsidRDefault="0054701C" w:rsidP="004F7EF1">
            <w:pPr>
              <w:pStyle w:val="TAL"/>
              <w:rPr>
                <w:sz w:val="16"/>
              </w:rPr>
            </w:pPr>
            <w:r>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A86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11FA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7122B" w14:textId="77777777" w:rsidR="0054701C" w:rsidRDefault="0054701C" w:rsidP="004F7EF1">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0EA12" w14:textId="77777777" w:rsidR="0054701C" w:rsidRDefault="0054701C" w:rsidP="004F7EF1">
            <w:pPr>
              <w:pStyle w:val="TAL"/>
              <w:rPr>
                <w:sz w:val="16"/>
              </w:rPr>
            </w:pPr>
            <w:r>
              <w:rPr>
                <w:sz w:val="16"/>
              </w:rPr>
              <w:t>15.1.0</w:t>
            </w:r>
          </w:p>
        </w:tc>
      </w:tr>
      <w:tr w:rsidR="0054701C" w:rsidRPr="000652FD" w14:paraId="2382770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472047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1BEAB"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C6882" w14:textId="77777777" w:rsidR="0054701C" w:rsidRPr="00211E2F" w:rsidRDefault="0054701C" w:rsidP="004F7EF1">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21A84" w14:textId="77777777" w:rsidR="0054701C" w:rsidRDefault="0054701C" w:rsidP="004F7EF1">
            <w:pPr>
              <w:pStyle w:val="TAL"/>
              <w:rPr>
                <w:sz w:val="16"/>
              </w:rPr>
            </w:pPr>
            <w:r>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02B3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7DB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6E09" w14:textId="77777777" w:rsidR="0054701C" w:rsidRDefault="0054701C" w:rsidP="004F7EF1">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4608" w14:textId="77777777" w:rsidR="0054701C" w:rsidRDefault="0054701C" w:rsidP="004F7EF1">
            <w:pPr>
              <w:pStyle w:val="TAL"/>
              <w:rPr>
                <w:sz w:val="16"/>
              </w:rPr>
            </w:pPr>
            <w:r>
              <w:rPr>
                <w:sz w:val="16"/>
              </w:rPr>
              <w:t>15.1.0</w:t>
            </w:r>
          </w:p>
        </w:tc>
      </w:tr>
      <w:tr w:rsidR="0054701C" w:rsidRPr="000652FD" w14:paraId="6329E3B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F1C0986"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6414E"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2F31"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34D2E" w14:textId="77777777" w:rsidR="0054701C" w:rsidRDefault="0054701C" w:rsidP="004F7EF1">
            <w:pPr>
              <w:pStyle w:val="TAL"/>
              <w:rPr>
                <w:sz w:val="16"/>
              </w:rPr>
            </w:pPr>
            <w:r>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CA9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C8D2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EB3AE" w14:textId="77777777" w:rsidR="0054701C" w:rsidRDefault="0054701C" w:rsidP="004F7EF1">
            <w:pPr>
              <w:pStyle w:val="TAL"/>
              <w:rPr>
                <w:sz w:val="16"/>
                <w:szCs w:val="16"/>
              </w:rPr>
            </w:pPr>
            <w:r>
              <w:rPr>
                <w:sz w:val="16"/>
                <w:szCs w:val="16"/>
              </w:rPr>
              <w:t>Update of event trigger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F6BF" w14:textId="77777777" w:rsidR="0054701C" w:rsidRDefault="0054701C" w:rsidP="004F7EF1">
            <w:pPr>
              <w:pStyle w:val="TAL"/>
              <w:rPr>
                <w:sz w:val="16"/>
              </w:rPr>
            </w:pPr>
            <w:r>
              <w:rPr>
                <w:sz w:val="16"/>
              </w:rPr>
              <w:t>15.1.0</w:t>
            </w:r>
          </w:p>
        </w:tc>
      </w:tr>
      <w:tr w:rsidR="0054701C" w:rsidRPr="000652FD" w14:paraId="6AB73F6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12A82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6F2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A119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1D9AC" w14:textId="77777777" w:rsidR="0054701C" w:rsidRDefault="0054701C" w:rsidP="004F7EF1">
            <w:pPr>
              <w:pStyle w:val="TAL"/>
              <w:rPr>
                <w:sz w:val="16"/>
              </w:rPr>
            </w:pPr>
            <w:r>
              <w:rPr>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87314"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86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38952" w14:textId="77777777" w:rsidR="0054701C" w:rsidRDefault="0054701C" w:rsidP="004F7EF1">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7F823" w14:textId="77777777" w:rsidR="0054701C" w:rsidRDefault="0054701C" w:rsidP="004F7EF1">
            <w:pPr>
              <w:pStyle w:val="TAL"/>
              <w:rPr>
                <w:sz w:val="16"/>
              </w:rPr>
            </w:pPr>
            <w:r>
              <w:rPr>
                <w:sz w:val="16"/>
              </w:rPr>
              <w:t>15.1.0</w:t>
            </w:r>
          </w:p>
        </w:tc>
      </w:tr>
      <w:tr w:rsidR="0054701C" w:rsidRPr="000652FD" w14:paraId="68FF972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307AFA8"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68B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02685" w14:textId="77777777" w:rsidR="0054701C" w:rsidRPr="00211E2F" w:rsidRDefault="0054701C" w:rsidP="004F7EF1">
            <w:pPr>
              <w:pStyle w:val="TAC"/>
              <w:rPr>
                <w:sz w:val="16"/>
                <w:szCs w:val="16"/>
              </w:rPr>
            </w:pPr>
            <w:r w:rsidRPr="00211E2F">
              <w:rPr>
                <w:sz w:val="16"/>
                <w:szCs w:val="16"/>
              </w:rPr>
              <w:t>SP-180125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2A7B0" w14:textId="77777777" w:rsidR="0054701C" w:rsidRDefault="0054701C" w:rsidP="004F7EF1">
            <w:pPr>
              <w:pStyle w:val="TAL"/>
              <w:rPr>
                <w:sz w:val="16"/>
              </w:rPr>
            </w:pPr>
            <w:r>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EFF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C4B3"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12B9D4" w14:textId="77777777" w:rsidR="0054701C" w:rsidRDefault="0054701C" w:rsidP="004F7EF1">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FD9B5" w14:textId="77777777" w:rsidR="0054701C" w:rsidRDefault="0054701C" w:rsidP="004F7EF1">
            <w:pPr>
              <w:pStyle w:val="TAL"/>
              <w:rPr>
                <w:sz w:val="16"/>
              </w:rPr>
            </w:pPr>
            <w:r>
              <w:rPr>
                <w:sz w:val="16"/>
              </w:rPr>
              <w:t>15.1.0</w:t>
            </w:r>
          </w:p>
        </w:tc>
      </w:tr>
      <w:tr w:rsidR="0054701C" w:rsidRPr="000652FD" w14:paraId="5F7BC53C"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30564E98" w14:textId="77777777" w:rsidR="0054701C" w:rsidRPr="000652FD" w:rsidRDefault="0054701C" w:rsidP="004F7EF1">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7A11E320" w14:textId="77777777" w:rsidR="0054701C" w:rsidRPr="000652FD" w:rsidRDefault="0054701C" w:rsidP="004F7EF1">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B432E86" w14:textId="77777777" w:rsidR="0054701C" w:rsidRPr="00211E2F" w:rsidRDefault="0054701C" w:rsidP="004F7EF1">
            <w:pPr>
              <w:pStyle w:val="TAC"/>
              <w:rPr>
                <w:sz w:val="16"/>
                <w:szCs w:val="16"/>
              </w:rPr>
            </w:pPr>
            <w:r w:rsidRPr="00211E2F">
              <w:rPr>
                <w:sz w:val="16"/>
                <w:szCs w:val="16"/>
              </w:rPr>
              <w:t>SP-180478</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7B5C93BB" w14:textId="77777777" w:rsidR="0054701C" w:rsidRPr="000652FD" w:rsidRDefault="0054701C" w:rsidP="004F7EF1">
            <w:pPr>
              <w:pStyle w:val="TAL"/>
              <w:rPr>
                <w:sz w:val="16"/>
              </w:rPr>
            </w:pPr>
            <w:r>
              <w:rPr>
                <w:sz w:val="16"/>
              </w:rPr>
              <w:t>0019</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99C70F5" w14:textId="77777777" w:rsidR="0054701C" w:rsidRPr="000652FD" w:rsidRDefault="0054701C" w:rsidP="004F7EF1">
            <w:pPr>
              <w:pStyle w:val="TAL"/>
              <w:rPr>
                <w:sz w:val="16"/>
              </w:rPr>
            </w:pPr>
            <w:r>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1A642F0" w14:textId="77777777" w:rsidR="0054701C" w:rsidRPr="000652FD" w:rsidRDefault="0054701C" w:rsidP="004F7EF1">
            <w:pPr>
              <w:pStyle w:val="TAL"/>
              <w:rPr>
                <w:sz w:val="16"/>
              </w:rPr>
            </w:pPr>
            <w:r>
              <w:rPr>
                <w:sz w:val="16"/>
              </w:rPr>
              <w:t>B</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1262EC86" w14:textId="77777777" w:rsidR="0054701C" w:rsidRPr="000652FD" w:rsidRDefault="0054701C" w:rsidP="004F7EF1">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818838E" w14:textId="77777777" w:rsidR="0054701C" w:rsidRPr="000652FD" w:rsidRDefault="0054701C" w:rsidP="004F7EF1">
            <w:pPr>
              <w:pStyle w:val="TAL"/>
              <w:rPr>
                <w:sz w:val="16"/>
              </w:rPr>
            </w:pPr>
            <w:r>
              <w:rPr>
                <w:sz w:val="16"/>
              </w:rPr>
              <w:t>15.2.0</w:t>
            </w:r>
          </w:p>
        </w:tc>
      </w:tr>
      <w:tr w:rsidR="0054701C" w:rsidRPr="000652FD" w14:paraId="6B055AA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A4A894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24E81"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A6430" w14:textId="77777777" w:rsidR="0054701C" w:rsidRPr="00211E2F" w:rsidRDefault="0054701C" w:rsidP="004F7EF1">
            <w:pPr>
              <w:pStyle w:val="TAC"/>
              <w:rPr>
                <w:sz w:val="16"/>
                <w:szCs w:val="16"/>
              </w:rPr>
            </w:pPr>
            <w:r w:rsidRPr="00211E2F">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23731" w14:textId="77777777" w:rsidR="0054701C" w:rsidRDefault="0054701C" w:rsidP="004F7EF1">
            <w:pPr>
              <w:pStyle w:val="TAL"/>
              <w:rPr>
                <w:sz w:val="16"/>
              </w:rPr>
            </w:pPr>
            <w:r>
              <w:rPr>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C1DA8"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7B1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1F382" w14:textId="77777777" w:rsidR="0054701C" w:rsidRDefault="0054701C" w:rsidP="004F7EF1">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79254" w14:textId="77777777" w:rsidR="0054701C" w:rsidRDefault="0054701C" w:rsidP="004F7EF1">
            <w:pPr>
              <w:pStyle w:val="TAL"/>
              <w:rPr>
                <w:sz w:val="16"/>
              </w:rPr>
            </w:pPr>
            <w:r>
              <w:rPr>
                <w:sz w:val="16"/>
              </w:rPr>
              <w:t>15.2.0</w:t>
            </w:r>
          </w:p>
        </w:tc>
      </w:tr>
      <w:tr w:rsidR="0054701C" w:rsidRPr="000652FD" w14:paraId="047AEAF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DD6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2D5A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B117A" w14:textId="77777777" w:rsidR="0054701C" w:rsidRPr="00211E2F" w:rsidRDefault="0054701C" w:rsidP="004F7EF1">
            <w:pPr>
              <w:pStyle w:val="TAC"/>
              <w:rPr>
                <w:sz w:val="16"/>
                <w:szCs w:val="16"/>
              </w:rPr>
            </w:pPr>
            <w:r w:rsidRPr="00211E2F">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A5CCC" w14:textId="77777777" w:rsidR="0054701C" w:rsidRDefault="0054701C" w:rsidP="004F7EF1">
            <w:pPr>
              <w:pStyle w:val="TAL"/>
              <w:rPr>
                <w:sz w:val="16"/>
              </w:rPr>
            </w:pPr>
            <w:r>
              <w:rPr>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6D208"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412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4D44E" w14:textId="77777777" w:rsidR="0054701C" w:rsidRDefault="0054701C" w:rsidP="004F7EF1">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8B54" w14:textId="77777777" w:rsidR="0054701C" w:rsidRDefault="0054701C" w:rsidP="004F7EF1">
            <w:pPr>
              <w:pStyle w:val="TAL"/>
              <w:rPr>
                <w:sz w:val="16"/>
              </w:rPr>
            </w:pPr>
            <w:r>
              <w:rPr>
                <w:sz w:val="16"/>
              </w:rPr>
              <w:t>15.2.0</w:t>
            </w:r>
          </w:p>
        </w:tc>
      </w:tr>
      <w:tr w:rsidR="0054701C" w:rsidRPr="000652FD" w14:paraId="1EED9C5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A93AF5B"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B42C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D8490" w14:textId="77777777" w:rsidR="0054701C" w:rsidRPr="00211E2F" w:rsidRDefault="0054701C" w:rsidP="004F7EF1">
            <w:pPr>
              <w:pStyle w:val="TAC"/>
              <w:rPr>
                <w:sz w:val="16"/>
                <w:szCs w:val="16"/>
              </w:rPr>
            </w:pPr>
            <w:r>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371F6" w14:textId="77777777" w:rsidR="0054701C" w:rsidRDefault="0054701C" w:rsidP="004F7EF1">
            <w:pPr>
              <w:pStyle w:val="TAL"/>
              <w:rPr>
                <w:sz w:val="16"/>
              </w:rPr>
            </w:pPr>
            <w:r>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C88D"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5AF6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7B926" w14:textId="77777777" w:rsidR="0054701C" w:rsidRDefault="0054701C" w:rsidP="004F7EF1">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6A466" w14:textId="77777777" w:rsidR="0054701C" w:rsidRDefault="0054701C" w:rsidP="004F7EF1">
            <w:pPr>
              <w:pStyle w:val="TAL"/>
              <w:rPr>
                <w:sz w:val="16"/>
              </w:rPr>
            </w:pPr>
            <w:r>
              <w:rPr>
                <w:sz w:val="16"/>
              </w:rPr>
              <w:t>15.2.0</w:t>
            </w:r>
          </w:p>
        </w:tc>
      </w:tr>
      <w:tr w:rsidR="0054701C" w:rsidRPr="000652FD" w14:paraId="5B6EDA3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C94AEA6"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CCA62"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ECCE4C"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2F208" w14:textId="77777777" w:rsidR="0054701C" w:rsidRDefault="0054701C" w:rsidP="004F7EF1">
            <w:pPr>
              <w:pStyle w:val="TAL"/>
              <w:rPr>
                <w:sz w:val="16"/>
              </w:rPr>
            </w:pPr>
            <w:r>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BEE2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B3DE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3BA6A" w14:textId="77777777" w:rsidR="0054701C" w:rsidRDefault="0054701C" w:rsidP="004F7EF1">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33E04" w14:textId="77777777" w:rsidR="0054701C" w:rsidRDefault="0054701C" w:rsidP="004F7EF1">
            <w:pPr>
              <w:pStyle w:val="TAL"/>
              <w:rPr>
                <w:sz w:val="16"/>
              </w:rPr>
            </w:pPr>
            <w:r>
              <w:rPr>
                <w:sz w:val="16"/>
              </w:rPr>
              <w:t>15.2.0</w:t>
            </w:r>
          </w:p>
        </w:tc>
      </w:tr>
      <w:tr w:rsidR="0054701C" w:rsidRPr="000652FD" w14:paraId="777B1D0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B59997"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FF23"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5ADEA" w14:textId="77777777" w:rsidR="0054701C" w:rsidRDefault="0054701C" w:rsidP="004F7EF1">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FCD" w14:textId="77777777" w:rsidR="0054701C" w:rsidRDefault="0054701C" w:rsidP="004F7EF1">
            <w:pPr>
              <w:pStyle w:val="TAL"/>
              <w:rPr>
                <w:sz w:val="16"/>
              </w:rPr>
            </w:pPr>
            <w:r>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F5D4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9D07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F7279" w14:textId="77777777" w:rsidR="0054701C" w:rsidRDefault="0054701C" w:rsidP="004F7EF1">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74E7E" w14:textId="77777777" w:rsidR="0054701C" w:rsidRDefault="0054701C" w:rsidP="004F7EF1">
            <w:pPr>
              <w:pStyle w:val="TAL"/>
              <w:rPr>
                <w:sz w:val="16"/>
              </w:rPr>
            </w:pPr>
            <w:r>
              <w:rPr>
                <w:sz w:val="16"/>
              </w:rPr>
              <w:t>15.2.0</w:t>
            </w:r>
          </w:p>
        </w:tc>
      </w:tr>
      <w:tr w:rsidR="0054701C" w:rsidRPr="000652FD" w14:paraId="64CAE87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914720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829A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39A3B" w14:textId="77777777" w:rsidR="0054701C" w:rsidRDefault="0054701C" w:rsidP="004F7EF1">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08EBE" w14:textId="77777777" w:rsidR="0054701C" w:rsidRDefault="0054701C" w:rsidP="004F7EF1">
            <w:pPr>
              <w:pStyle w:val="TAL"/>
              <w:rPr>
                <w:sz w:val="16"/>
              </w:rPr>
            </w:pPr>
            <w:r>
              <w:rPr>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0E98A"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C16C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134469" w14:textId="77777777" w:rsidR="0054701C" w:rsidRDefault="0054701C" w:rsidP="004F7EF1">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441BD" w14:textId="77777777" w:rsidR="0054701C" w:rsidRDefault="0054701C" w:rsidP="004F7EF1">
            <w:pPr>
              <w:pStyle w:val="TAL"/>
              <w:rPr>
                <w:sz w:val="16"/>
              </w:rPr>
            </w:pPr>
            <w:r>
              <w:rPr>
                <w:sz w:val="16"/>
              </w:rPr>
              <w:t>15.2.0</w:t>
            </w:r>
          </w:p>
        </w:tc>
      </w:tr>
      <w:tr w:rsidR="0054701C" w:rsidRPr="000652FD" w14:paraId="374B9B2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7442FC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173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C8ED8" w14:textId="77777777" w:rsidR="0054701C" w:rsidRDefault="0054701C" w:rsidP="004F7EF1">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0C3AC" w14:textId="77777777" w:rsidR="0054701C" w:rsidRDefault="0054701C" w:rsidP="004F7EF1">
            <w:pPr>
              <w:pStyle w:val="TAL"/>
              <w:rPr>
                <w:sz w:val="16"/>
              </w:rPr>
            </w:pPr>
            <w:r>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F50B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1F6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77E5B" w14:textId="77777777" w:rsidR="0054701C" w:rsidRDefault="0054701C" w:rsidP="004F7EF1">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0FF2" w14:textId="77777777" w:rsidR="0054701C" w:rsidRDefault="0054701C" w:rsidP="004F7EF1">
            <w:pPr>
              <w:pStyle w:val="TAL"/>
              <w:rPr>
                <w:sz w:val="16"/>
              </w:rPr>
            </w:pPr>
            <w:r>
              <w:rPr>
                <w:sz w:val="16"/>
              </w:rPr>
              <w:t>15.2.0</w:t>
            </w:r>
          </w:p>
        </w:tc>
      </w:tr>
      <w:tr w:rsidR="0054701C" w:rsidRPr="000652FD" w14:paraId="4659A0F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8C9BC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303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0638F" w14:textId="77777777" w:rsidR="0054701C" w:rsidRDefault="0054701C" w:rsidP="004F7EF1">
            <w:pPr>
              <w:pStyle w:val="TAC"/>
              <w:rPr>
                <w:sz w:val="16"/>
                <w:szCs w:val="16"/>
              </w:rPr>
            </w:pPr>
            <w:r>
              <w:rPr>
                <w:sz w:val="16"/>
                <w:szCs w:val="16"/>
              </w:rPr>
              <w:t>SP-180482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8138E" w14:textId="77777777" w:rsidR="0054701C" w:rsidRDefault="0054701C" w:rsidP="004F7EF1">
            <w:pPr>
              <w:pStyle w:val="TAL"/>
              <w:rPr>
                <w:sz w:val="16"/>
              </w:rPr>
            </w:pPr>
            <w:r>
              <w:rPr>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307A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509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1808D" w14:textId="77777777" w:rsidR="0054701C" w:rsidRDefault="0054701C" w:rsidP="004F7EF1">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D6BB3" w14:textId="77777777" w:rsidR="0054701C" w:rsidRDefault="0054701C" w:rsidP="004F7EF1">
            <w:pPr>
              <w:pStyle w:val="TAL"/>
              <w:rPr>
                <w:sz w:val="16"/>
              </w:rPr>
            </w:pPr>
            <w:r>
              <w:rPr>
                <w:sz w:val="16"/>
              </w:rPr>
              <w:t>15.2.0</w:t>
            </w:r>
          </w:p>
        </w:tc>
      </w:tr>
      <w:tr w:rsidR="0054701C" w:rsidRPr="000652FD" w14:paraId="1265FCE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78230D9"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8E958"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CC030" w14:textId="77777777" w:rsidR="0054701C" w:rsidRDefault="0054701C" w:rsidP="004F7EF1">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5EEDF" w14:textId="77777777" w:rsidR="0054701C" w:rsidRDefault="0054701C" w:rsidP="004F7EF1">
            <w:pPr>
              <w:pStyle w:val="TAL"/>
              <w:rPr>
                <w:sz w:val="16"/>
              </w:rPr>
            </w:pPr>
            <w:r>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9972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9CC6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5015" w14:textId="77777777" w:rsidR="0054701C" w:rsidRDefault="0054701C" w:rsidP="004F7EF1">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1116A" w14:textId="77777777" w:rsidR="0054701C" w:rsidRDefault="0054701C" w:rsidP="004F7EF1">
            <w:pPr>
              <w:pStyle w:val="TAL"/>
              <w:rPr>
                <w:sz w:val="16"/>
              </w:rPr>
            </w:pPr>
            <w:r>
              <w:rPr>
                <w:sz w:val="16"/>
              </w:rPr>
              <w:t>15.2.0</w:t>
            </w:r>
          </w:p>
        </w:tc>
      </w:tr>
      <w:tr w:rsidR="0054701C" w:rsidRPr="000652FD" w14:paraId="0C44F56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DA40B3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06E3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11769" w14:textId="77777777" w:rsidR="0054701C" w:rsidRDefault="0054701C" w:rsidP="004F7EF1">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BF269" w14:textId="77777777" w:rsidR="0054701C" w:rsidRDefault="0054701C" w:rsidP="004F7EF1">
            <w:pPr>
              <w:pStyle w:val="TAL"/>
              <w:rPr>
                <w:sz w:val="16"/>
              </w:rPr>
            </w:pPr>
            <w:r>
              <w:rPr>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62C4"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CAAA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BC460" w14:textId="77777777" w:rsidR="0054701C" w:rsidRDefault="0054701C" w:rsidP="004F7EF1">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C85" w14:textId="77777777" w:rsidR="0054701C" w:rsidRDefault="0054701C" w:rsidP="004F7EF1">
            <w:pPr>
              <w:pStyle w:val="TAL"/>
              <w:rPr>
                <w:sz w:val="16"/>
              </w:rPr>
            </w:pPr>
            <w:r>
              <w:rPr>
                <w:sz w:val="16"/>
              </w:rPr>
              <w:t>15.2.0</w:t>
            </w:r>
          </w:p>
        </w:tc>
      </w:tr>
      <w:tr w:rsidR="0054701C" w:rsidRPr="000652FD" w14:paraId="0A43057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C86FDA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DBD1"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03D870" w14:textId="77777777" w:rsidR="0054701C" w:rsidRDefault="0054701C" w:rsidP="004F7EF1">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30FBD" w14:textId="77777777" w:rsidR="0054701C" w:rsidRDefault="0054701C" w:rsidP="004F7EF1">
            <w:pPr>
              <w:pStyle w:val="TAL"/>
              <w:rPr>
                <w:sz w:val="16"/>
              </w:rPr>
            </w:pPr>
            <w:r>
              <w:rPr>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9157"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77B9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E1B09" w14:textId="77777777" w:rsidR="0054701C" w:rsidRDefault="0054701C" w:rsidP="004F7EF1">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022C6" w14:textId="77777777" w:rsidR="0054701C" w:rsidRDefault="0054701C" w:rsidP="004F7EF1">
            <w:pPr>
              <w:pStyle w:val="TAL"/>
              <w:rPr>
                <w:sz w:val="16"/>
              </w:rPr>
            </w:pPr>
            <w:r>
              <w:rPr>
                <w:sz w:val="16"/>
              </w:rPr>
              <w:t>15.2.0</w:t>
            </w:r>
          </w:p>
        </w:tc>
      </w:tr>
      <w:tr w:rsidR="0054701C" w:rsidRPr="000652FD" w14:paraId="59721E9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53956"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57E4C"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AEC38"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50C8A" w14:textId="77777777" w:rsidR="0054701C" w:rsidRDefault="0054701C" w:rsidP="004F7EF1">
            <w:pPr>
              <w:pStyle w:val="TAL"/>
              <w:rPr>
                <w:sz w:val="16"/>
              </w:rPr>
            </w:pPr>
            <w:r>
              <w:rPr>
                <w:sz w:val="16"/>
              </w:rPr>
              <w:t xml:space="preserve"> 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EEF0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605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09832" w14:textId="77777777" w:rsidR="0054701C" w:rsidRDefault="0054701C" w:rsidP="004F7EF1">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9578" w14:textId="77777777" w:rsidR="0054701C" w:rsidRDefault="0054701C" w:rsidP="004F7EF1">
            <w:pPr>
              <w:pStyle w:val="TAL"/>
              <w:rPr>
                <w:sz w:val="16"/>
              </w:rPr>
            </w:pPr>
            <w:r>
              <w:rPr>
                <w:sz w:val="16"/>
              </w:rPr>
              <w:t>15.2.0</w:t>
            </w:r>
          </w:p>
        </w:tc>
      </w:tr>
      <w:tr w:rsidR="0054701C" w:rsidRPr="000652FD" w14:paraId="3A4EAF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A0C8CA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26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2B073"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8161A" w14:textId="77777777" w:rsidR="0054701C" w:rsidRDefault="0054701C" w:rsidP="004F7EF1">
            <w:pPr>
              <w:pStyle w:val="TAL"/>
              <w:rPr>
                <w:sz w:val="16"/>
              </w:rPr>
            </w:pPr>
            <w:r>
              <w:rPr>
                <w:sz w:val="16"/>
              </w:rPr>
              <w:t xml:space="preserve"> 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4B39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B9BE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7B44C" w14:textId="77777777" w:rsidR="0054701C" w:rsidRDefault="0054701C" w:rsidP="004F7EF1">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C8BDE" w14:textId="77777777" w:rsidR="0054701C" w:rsidRDefault="0054701C" w:rsidP="004F7EF1">
            <w:pPr>
              <w:pStyle w:val="TAL"/>
              <w:rPr>
                <w:sz w:val="16"/>
              </w:rPr>
            </w:pPr>
            <w:r>
              <w:rPr>
                <w:sz w:val="16"/>
              </w:rPr>
              <w:t>15.2.0</w:t>
            </w:r>
          </w:p>
        </w:tc>
      </w:tr>
      <w:tr w:rsidR="0054701C" w:rsidRPr="000652FD" w14:paraId="648A041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2DBB"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2589E"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E7EA3"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D19DE" w14:textId="77777777" w:rsidR="0054701C" w:rsidRDefault="0054701C" w:rsidP="004F7EF1">
            <w:pPr>
              <w:pStyle w:val="TAL"/>
              <w:rPr>
                <w:sz w:val="16"/>
              </w:rPr>
            </w:pPr>
            <w:r>
              <w:rPr>
                <w:sz w:val="16"/>
              </w:rPr>
              <w:t xml:space="preserve"> 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DA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1DE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4FF8B" w14:textId="77777777" w:rsidR="0054701C" w:rsidRDefault="0054701C" w:rsidP="004F7EF1">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C753A" w14:textId="77777777" w:rsidR="0054701C" w:rsidRDefault="0054701C" w:rsidP="004F7EF1">
            <w:pPr>
              <w:pStyle w:val="TAL"/>
              <w:rPr>
                <w:sz w:val="16"/>
              </w:rPr>
            </w:pPr>
            <w:r>
              <w:rPr>
                <w:sz w:val="16"/>
              </w:rPr>
              <w:t>15.2.0</w:t>
            </w:r>
          </w:p>
        </w:tc>
      </w:tr>
      <w:tr w:rsidR="0054701C" w:rsidRPr="000652FD" w14:paraId="7E1083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DCCC8C5"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EE72F"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7EA11"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B488B" w14:textId="77777777" w:rsidR="0054701C" w:rsidRDefault="0054701C" w:rsidP="004F7EF1">
            <w:pPr>
              <w:pStyle w:val="TAL"/>
              <w:rPr>
                <w:sz w:val="16"/>
              </w:rPr>
            </w:pPr>
            <w:r>
              <w:rPr>
                <w:sz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AE97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71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11CE83" w14:textId="77777777" w:rsidR="0054701C" w:rsidRDefault="0054701C" w:rsidP="004F7EF1">
            <w:pPr>
              <w:pStyle w:val="TAL"/>
              <w:rPr>
                <w:sz w:val="16"/>
                <w:szCs w:val="16"/>
              </w:rPr>
            </w:pPr>
            <w:r>
              <w:rPr>
                <w:sz w:val="16"/>
                <w:szCs w:val="16"/>
              </w:rPr>
              <w:t>Correction to the UE Policy clause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7EFE" w14:textId="77777777" w:rsidR="0054701C" w:rsidRDefault="0054701C" w:rsidP="004F7EF1">
            <w:pPr>
              <w:pStyle w:val="TAL"/>
              <w:rPr>
                <w:sz w:val="16"/>
              </w:rPr>
            </w:pPr>
            <w:r>
              <w:rPr>
                <w:sz w:val="16"/>
              </w:rPr>
              <w:t>15.2.0</w:t>
            </w:r>
          </w:p>
        </w:tc>
      </w:tr>
      <w:tr w:rsidR="0054701C" w:rsidRPr="000652FD" w14:paraId="6DF5B4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A7EA80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23A7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9BA1B" w14:textId="77777777" w:rsidR="0054701C" w:rsidRDefault="0054701C" w:rsidP="004F7EF1">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54D3C" w14:textId="77777777" w:rsidR="0054701C" w:rsidRDefault="0054701C" w:rsidP="004F7EF1">
            <w:pPr>
              <w:pStyle w:val="TAL"/>
              <w:rPr>
                <w:sz w:val="16"/>
              </w:rPr>
            </w:pPr>
            <w:r>
              <w:rPr>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0F62D"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EE1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AEF15" w14:textId="77777777" w:rsidR="0054701C" w:rsidRDefault="0054701C" w:rsidP="004F7EF1">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C5F" w14:textId="77777777" w:rsidR="0054701C" w:rsidRDefault="0054701C" w:rsidP="004F7EF1">
            <w:pPr>
              <w:pStyle w:val="TAL"/>
              <w:rPr>
                <w:sz w:val="16"/>
              </w:rPr>
            </w:pPr>
            <w:r>
              <w:rPr>
                <w:sz w:val="16"/>
              </w:rPr>
              <w:t>15.2.0</w:t>
            </w:r>
          </w:p>
        </w:tc>
      </w:tr>
      <w:tr w:rsidR="0054701C" w:rsidRPr="000652FD" w14:paraId="1AD22C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61FC00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E5A0"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73E220" w14:textId="77777777" w:rsidR="0054701C" w:rsidRDefault="0054701C" w:rsidP="004F7EF1">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6A58A" w14:textId="77777777" w:rsidR="0054701C" w:rsidRDefault="0054701C" w:rsidP="004F7EF1">
            <w:pPr>
              <w:pStyle w:val="TAL"/>
              <w:rPr>
                <w:sz w:val="16"/>
              </w:rPr>
            </w:pPr>
            <w:r>
              <w:rPr>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76A6"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99E2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48AC4" w14:textId="77777777" w:rsidR="0054701C" w:rsidRDefault="0054701C" w:rsidP="004F7EF1">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6A2D" w14:textId="77777777" w:rsidR="0054701C" w:rsidRDefault="0054701C" w:rsidP="004F7EF1">
            <w:pPr>
              <w:pStyle w:val="TAL"/>
              <w:rPr>
                <w:sz w:val="16"/>
              </w:rPr>
            </w:pPr>
            <w:r>
              <w:rPr>
                <w:sz w:val="16"/>
              </w:rPr>
              <w:t>15.2.0</w:t>
            </w:r>
          </w:p>
        </w:tc>
      </w:tr>
      <w:tr w:rsidR="0054701C" w:rsidRPr="000652FD" w14:paraId="56EC1B2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C069560"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D2D88"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8BA4E"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044EF" w14:textId="77777777" w:rsidR="0054701C" w:rsidRDefault="0054701C" w:rsidP="004F7EF1">
            <w:pPr>
              <w:pStyle w:val="TAL"/>
              <w:rPr>
                <w:sz w:val="16"/>
              </w:rPr>
            </w:pPr>
            <w:r>
              <w:rPr>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175B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99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F8C8AD" w14:textId="77777777" w:rsidR="0054701C" w:rsidRDefault="0054701C" w:rsidP="004F7EF1">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76360" w14:textId="77777777" w:rsidR="0054701C" w:rsidRDefault="0054701C" w:rsidP="004F7EF1">
            <w:pPr>
              <w:pStyle w:val="TAL"/>
              <w:rPr>
                <w:sz w:val="16"/>
              </w:rPr>
            </w:pPr>
            <w:r>
              <w:rPr>
                <w:sz w:val="16"/>
              </w:rPr>
              <w:t>15.2.0</w:t>
            </w:r>
          </w:p>
        </w:tc>
      </w:tr>
      <w:tr w:rsidR="0054701C" w:rsidRPr="000652FD" w14:paraId="2DA7411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D9EF9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8966B"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3F73AC" w14:textId="77777777" w:rsidR="0054701C" w:rsidRDefault="0054701C" w:rsidP="004F7EF1">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53712" w14:textId="77777777" w:rsidR="0054701C" w:rsidRDefault="0054701C" w:rsidP="004F7EF1">
            <w:pPr>
              <w:pStyle w:val="TAL"/>
              <w:rPr>
                <w:sz w:val="16"/>
              </w:rPr>
            </w:pPr>
            <w:r>
              <w:rPr>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E801D"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927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B055A3" w14:textId="77777777" w:rsidR="0054701C" w:rsidRDefault="0054701C" w:rsidP="004F7EF1">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244D3" w14:textId="77777777" w:rsidR="0054701C" w:rsidRDefault="0054701C" w:rsidP="004F7EF1">
            <w:pPr>
              <w:pStyle w:val="TAL"/>
              <w:rPr>
                <w:sz w:val="16"/>
              </w:rPr>
            </w:pPr>
            <w:r>
              <w:rPr>
                <w:sz w:val="16"/>
              </w:rPr>
              <w:t>15.2.0</w:t>
            </w:r>
          </w:p>
        </w:tc>
      </w:tr>
      <w:tr w:rsidR="0054701C" w:rsidRPr="000652FD" w14:paraId="237233A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4792BE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41B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7B1D2" w14:textId="77777777" w:rsidR="0054701C" w:rsidRDefault="0054701C" w:rsidP="004F7EF1">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DAE09" w14:textId="77777777" w:rsidR="0054701C" w:rsidRDefault="0054701C" w:rsidP="004F7EF1">
            <w:pPr>
              <w:pStyle w:val="TAL"/>
              <w:rPr>
                <w:sz w:val="16"/>
              </w:rPr>
            </w:pPr>
            <w:r>
              <w:rPr>
                <w:sz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A8D1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EAC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54B61" w14:textId="77777777" w:rsidR="0054701C" w:rsidRDefault="0054701C" w:rsidP="004F7EF1">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98A7A" w14:textId="77777777" w:rsidR="0054701C" w:rsidRDefault="0054701C" w:rsidP="004F7EF1">
            <w:pPr>
              <w:pStyle w:val="TAL"/>
              <w:rPr>
                <w:sz w:val="16"/>
              </w:rPr>
            </w:pPr>
            <w:r>
              <w:rPr>
                <w:sz w:val="16"/>
              </w:rPr>
              <w:t>15.2.0</w:t>
            </w:r>
          </w:p>
        </w:tc>
      </w:tr>
      <w:tr w:rsidR="0054701C" w:rsidRPr="000652FD" w14:paraId="2D15FC4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F354704"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2561E"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DEABDF" w14:textId="77777777" w:rsidR="0054701C" w:rsidRDefault="0054701C" w:rsidP="004F7EF1">
            <w:pPr>
              <w:pStyle w:val="TAC"/>
              <w:rPr>
                <w:sz w:val="16"/>
                <w:szCs w:val="16"/>
              </w:rPr>
            </w:pPr>
            <w:r>
              <w:rPr>
                <w:sz w:val="16"/>
                <w:szCs w:val="16"/>
              </w:rPr>
              <w:t>SP-180477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43DDD" w14:textId="77777777" w:rsidR="0054701C" w:rsidRDefault="0054701C" w:rsidP="004F7EF1">
            <w:pPr>
              <w:pStyle w:val="TAL"/>
              <w:rPr>
                <w:sz w:val="16"/>
              </w:rPr>
            </w:pPr>
            <w:r>
              <w:rPr>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1570"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2E79" w14:textId="77777777" w:rsidR="0054701C" w:rsidRDefault="0054701C" w:rsidP="004F7EF1">
            <w:pPr>
              <w:pStyle w:val="TAL"/>
              <w:rPr>
                <w:sz w:val="16"/>
              </w:rPr>
            </w:pPr>
            <w:r>
              <w:rPr>
                <w:sz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0A80F" w14:textId="77777777" w:rsidR="0054701C" w:rsidRDefault="0054701C" w:rsidP="004F7EF1">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0198" w14:textId="77777777" w:rsidR="0054701C" w:rsidRDefault="0054701C" w:rsidP="004F7EF1">
            <w:pPr>
              <w:pStyle w:val="TAL"/>
              <w:rPr>
                <w:sz w:val="16"/>
              </w:rPr>
            </w:pPr>
            <w:r>
              <w:rPr>
                <w:sz w:val="16"/>
              </w:rPr>
              <w:t>15.2.0</w:t>
            </w:r>
          </w:p>
        </w:tc>
      </w:tr>
      <w:tr w:rsidR="0054701C" w:rsidRPr="000652FD" w14:paraId="1F44887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7B5A3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12C4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4C6507" w14:textId="77777777" w:rsidR="0054701C" w:rsidRDefault="0054701C" w:rsidP="004F7EF1">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C9116" w14:textId="77777777" w:rsidR="0054701C" w:rsidRDefault="0054701C" w:rsidP="004F7EF1">
            <w:pPr>
              <w:pStyle w:val="TAL"/>
              <w:rPr>
                <w:sz w:val="16"/>
              </w:rPr>
            </w:pPr>
            <w:r>
              <w:rPr>
                <w:sz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E72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E040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C6F8F" w14:textId="77777777" w:rsidR="0054701C" w:rsidRDefault="0054701C" w:rsidP="004F7EF1">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08895" w14:textId="77777777" w:rsidR="0054701C" w:rsidRDefault="0054701C" w:rsidP="004F7EF1">
            <w:pPr>
              <w:pStyle w:val="TAL"/>
              <w:rPr>
                <w:sz w:val="16"/>
              </w:rPr>
            </w:pPr>
            <w:r>
              <w:rPr>
                <w:sz w:val="16"/>
              </w:rPr>
              <w:t>15.2.0</w:t>
            </w:r>
          </w:p>
        </w:tc>
      </w:tr>
      <w:tr w:rsidR="0054701C" w:rsidRPr="000652FD" w14:paraId="1F66C08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334B40C"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F04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D84F1" w14:textId="77777777" w:rsidR="0054701C" w:rsidRDefault="0054701C" w:rsidP="004F7EF1">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217C0" w14:textId="77777777" w:rsidR="0054701C" w:rsidRDefault="0054701C" w:rsidP="004F7EF1">
            <w:pPr>
              <w:pStyle w:val="TAL"/>
              <w:rPr>
                <w:sz w:val="16"/>
              </w:rPr>
            </w:pPr>
            <w:r>
              <w:rPr>
                <w:sz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E084"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F18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8D67B" w14:textId="77777777" w:rsidR="0054701C" w:rsidRDefault="0054701C" w:rsidP="004F7EF1">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91211" w14:textId="77777777" w:rsidR="0054701C" w:rsidRDefault="0054701C" w:rsidP="004F7EF1">
            <w:pPr>
              <w:pStyle w:val="TAL"/>
              <w:rPr>
                <w:sz w:val="16"/>
              </w:rPr>
            </w:pPr>
            <w:r>
              <w:rPr>
                <w:sz w:val="16"/>
              </w:rPr>
              <w:t>15.2.0</w:t>
            </w:r>
          </w:p>
        </w:tc>
      </w:tr>
      <w:tr w:rsidR="0054701C" w:rsidRPr="000652FD" w14:paraId="0ABD410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3F42D1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B55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06B20"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A7E06" w14:textId="77777777" w:rsidR="0054701C" w:rsidRDefault="0054701C" w:rsidP="004F7EF1">
            <w:pPr>
              <w:pStyle w:val="TAL"/>
              <w:rPr>
                <w:sz w:val="16"/>
              </w:rPr>
            </w:pPr>
            <w:r>
              <w:rPr>
                <w:sz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16606"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3D6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A0D87C" w14:textId="77777777" w:rsidR="0054701C" w:rsidRDefault="0054701C" w:rsidP="004F7EF1">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DFB45" w14:textId="77777777" w:rsidR="0054701C" w:rsidRDefault="0054701C" w:rsidP="004F7EF1">
            <w:pPr>
              <w:pStyle w:val="TAL"/>
              <w:rPr>
                <w:sz w:val="16"/>
              </w:rPr>
            </w:pPr>
            <w:r>
              <w:rPr>
                <w:sz w:val="16"/>
              </w:rPr>
              <w:t>15.2.0</w:t>
            </w:r>
          </w:p>
        </w:tc>
      </w:tr>
      <w:tr w:rsidR="0054701C" w:rsidRPr="000652FD" w14:paraId="4B093EF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974CE3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B714"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344798"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B5715" w14:textId="77777777" w:rsidR="0054701C" w:rsidRDefault="0054701C" w:rsidP="004F7EF1">
            <w:pPr>
              <w:pStyle w:val="TAL"/>
              <w:rPr>
                <w:sz w:val="16"/>
              </w:rPr>
            </w:pPr>
            <w:r>
              <w:rPr>
                <w:sz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7154"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A64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75731" w14:textId="77777777" w:rsidR="0054701C" w:rsidRDefault="0054701C" w:rsidP="004F7EF1">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8E07F" w14:textId="77777777" w:rsidR="0054701C" w:rsidRDefault="0054701C" w:rsidP="004F7EF1">
            <w:pPr>
              <w:pStyle w:val="TAL"/>
              <w:rPr>
                <w:sz w:val="16"/>
              </w:rPr>
            </w:pPr>
            <w:r>
              <w:rPr>
                <w:sz w:val="16"/>
              </w:rPr>
              <w:t>15.2.0</w:t>
            </w:r>
          </w:p>
        </w:tc>
      </w:tr>
      <w:tr w:rsidR="0054701C" w:rsidRPr="000652FD" w14:paraId="31B608B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CC1EAA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6089"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84D60"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D1B0A" w14:textId="77777777" w:rsidR="0054701C" w:rsidRDefault="0054701C" w:rsidP="004F7EF1">
            <w:pPr>
              <w:pStyle w:val="TAL"/>
              <w:rPr>
                <w:sz w:val="16"/>
              </w:rPr>
            </w:pPr>
            <w:r>
              <w:rPr>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32D32"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9937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BB7FE" w14:textId="77777777" w:rsidR="0054701C" w:rsidRDefault="0054701C" w:rsidP="004F7EF1">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4ABD" w14:textId="77777777" w:rsidR="0054701C" w:rsidRDefault="0054701C" w:rsidP="004F7EF1">
            <w:pPr>
              <w:pStyle w:val="TAL"/>
              <w:rPr>
                <w:sz w:val="16"/>
              </w:rPr>
            </w:pPr>
            <w:r>
              <w:rPr>
                <w:sz w:val="16"/>
              </w:rPr>
              <w:t>15.2.0</w:t>
            </w:r>
          </w:p>
        </w:tc>
      </w:tr>
      <w:tr w:rsidR="0054701C" w:rsidRPr="000652FD" w14:paraId="120A02D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79C02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C95CA"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9B647C"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DDD" w14:textId="77777777" w:rsidR="0054701C" w:rsidRDefault="0054701C" w:rsidP="004F7EF1">
            <w:pPr>
              <w:pStyle w:val="TAL"/>
              <w:rPr>
                <w:sz w:val="16"/>
              </w:rPr>
            </w:pPr>
            <w:r>
              <w:rPr>
                <w:sz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E21A8"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DF09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494EC" w14:textId="77777777" w:rsidR="0054701C" w:rsidRDefault="0054701C" w:rsidP="004F7EF1">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1EC11" w14:textId="77777777" w:rsidR="0054701C" w:rsidRDefault="0054701C" w:rsidP="004F7EF1">
            <w:pPr>
              <w:pStyle w:val="TAL"/>
              <w:rPr>
                <w:sz w:val="16"/>
              </w:rPr>
            </w:pPr>
            <w:r>
              <w:rPr>
                <w:sz w:val="16"/>
              </w:rPr>
              <w:t>15.2.0</w:t>
            </w:r>
          </w:p>
        </w:tc>
      </w:tr>
      <w:tr w:rsidR="0054701C" w:rsidRPr="000652FD" w14:paraId="7C70B6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51BFAE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62380"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CB153"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BB676" w14:textId="77777777" w:rsidR="0054701C" w:rsidRDefault="0054701C" w:rsidP="004F7EF1">
            <w:pPr>
              <w:pStyle w:val="TAL"/>
              <w:rPr>
                <w:sz w:val="16"/>
              </w:rPr>
            </w:pPr>
            <w:r>
              <w:rPr>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3A9B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23A4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9DC4" w14:textId="77777777" w:rsidR="0054701C" w:rsidRDefault="0054701C" w:rsidP="004F7EF1">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E2CFE" w14:textId="77777777" w:rsidR="0054701C" w:rsidRDefault="0054701C" w:rsidP="004F7EF1">
            <w:pPr>
              <w:pStyle w:val="TAL"/>
              <w:rPr>
                <w:sz w:val="16"/>
              </w:rPr>
            </w:pPr>
            <w:r>
              <w:rPr>
                <w:sz w:val="16"/>
              </w:rPr>
              <w:t>15.2.0</w:t>
            </w:r>
          </w:p>
        </w:tc>
      </w:tr>
      <w:tr w:rsidR="0054701C" w:rsidRPr="000652FD" w14:paraId="7AA81F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B034B3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A14D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E3FFE"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9BC7B" w14:textId="77777777" w:rsidR="0054701C" w:rsidRDefault="0054701C" w:rsidP="004F7EF1">
            <w:pPr>
              <w:pStyle w:val="TAL"/>
              <w:rPr>
                <w:sz w:val="16"/>
              </w:rPr>
            </w:pPr>
            <w:r>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07FEB"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2DE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65827" w14:textId="77777777" w:rsidR="0054701C" w:rsidRDefault="0054701C" w:rsidP="004F7EF1">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0AA75" w14:textId="77777777" w:rsidR="0054701C" w:rsidRDefault="0054701C" w:rsidP="004F7EF1">
            <w:pPr>
              <w:pStyle w:val="TAL"/>
              <w:rPr>
                <w:sz w:val="16"/>
              </w:rPr>
            </w:pPr>
            <w:r>
              <w:rPr>
                <w:sz w:val="16"/>
              </w:rPr>
              <w:t>15.2.0</w:t>
            </w:r>
          </w:p>
        </w:tc>
      </w:tr>
      <w:tr w:rsidR="0054701C" w:rsidRPr="000652FD" w14:paraId="5A59346E"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1ED1FDCA" w14:textId="77777777" w:rsidR="0054701C" w:rsidRPr="000652FD" w:rsidRDefault="0054701C" w:rsidP="004F7EF1">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7901FEED" w14:textId="77777777" w:rsidR="0054701C" w:rsidRPr="000652FD" w:rsidRDefault="0054701C" w:rsidP="004F7EF1">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5C9DD46A" w14:textId="77777777" w:rsidR="0054701C" w:rsidRPr="00211E2F" w:rsidRDefault="0054701C" w:rsidP="004F7EF1">
            <w:pPr>
              <w:pStyle w:val="TAC"/>
              <w:rPr>
                <w:sz w:val="16"/>
                <w:szCs w:val="16"/>
              </w:rPr>
            </w:pPr>
            <w:r>
              <w:rPr>
                <w:sz w:val="16"/>
                <w:szCs w:val="16"/>
              </w:rPr>
              <w:t>SP-180723</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2DEACC56" w14:textId="77777777" w:rsidR="0054701C" w:rsidRPr="000652FD" w:rsidRDefault="0054701C" w:rsidP="004F7EF1">
            <w:pPr>
              <w:pStyle w:val="TAL"/>
              <w:rPr>
                <w:sz w:val="16"/>
              </w:rPr>
            </w:pPr>
            <w:r>
              <w:rPr>
                <w:sz w:val="16"/>
              </w:rPr>
              <w:t>0097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3ADD350" w14:textId="77777777" w:rsidR="0054701C" w:rsidRPr="000652FD" w:rsidRDefault="0054701C" w:rsidP="004F7EF1">
            <w:pPr>
              <w:pStyle w:val="TAL"/>
              <w:rPr>
                <w:sz w:val="16"/>
              </w:rPr>
            </w:pPr>
            <w:r>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5E907642" w14:textId="77777777" w:rsidR="0054701C" w:rsidRPr="000652FD" w:rsidRDefault="0054701C" w:rsidP="004F7EF1">
            <w:pPr>
              <w:pStyle w:val="TAL"/>
              <w:rPr>
                <w:sz w:val="16"/>
              </w:rPr>
            </w:pPr>
            <w:r>
              <w:rPr>
                <w:sz w:val="16"/>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6715A5C7" w14:textId="77777777" w:rsidR="0054701C" w:rsidRPr="000652FD" w:rsidRDefault="0054701C" w:rsidP="004F7EF1">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485C166" w14:textId="77777777" w:rsidR="0054701C" w:rsidRPr="000652FD" w:rsidRDefault="0054701C" w:rsidP="004F7EF1">
            <w:pPr>
              <w:pStyle w:val="TAL"/>
              <w:rPr>
                <w:sz w:val="16"/>
              </w:rPr>
            </w:pPr>
            <w:r>
              <w:rPr>
                <w:sz w:val="16"/>
              </w:rPr>
              <w:t>15.3.0</w:t>
            </w:r>
          </w:p>
        </w:tc>
      </w:tr>
      <w:tr w:rsidR="0054701C" w:rsidRPr="000652FD" w14:paraId="02DC4AC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B3D39A7" w14:textId="77777777" w:rsidR="0054701C" w:rsidRDefault="0054701C" w:rsidP="004F7EF1">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97F67"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9740D" w14:textId="77777777" w:rsidR="0054701C" w:rsidRPr="00211E2F"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5E433" w14:textId="77777777" w:rsidR="0054701C" w:rsidRDefault="0054701C" w:rsidP="004F7EF1">
            <w:pPr>
              <w:pStyle w:val="TAL"/>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4B5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67DF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1BBCF6" w14:textId="77777777" w:rsidR="0054701C" w:rsidRDefault="0054701C" w:rsidP="004F7EF1">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CD460" w14:textId="77777777" w:rsidR="0054701C" w:rsidRDefault="0054701C" w:rsidP="004F7EF1">
            <w:pPr>
              <w:pStyle w:val="TAL"/>
              <w:rPr>
                <w:sz w:val="16"/>
              </w:rPr>
            </w:pPr>
            <w:r>
              <w:rPr>
                <w:sz w:val="16"/>
              </w:rPr>
              <w:t>15.3.0</w:t>
            </w:r>
          </w:p>
        </w:tc>
      </w:tr>
      <w:tr w:rsidR="0054701C" w:rsidRPr="000652FD" w14:paraId="617FF30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82CACE5"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1C4C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6F33E" w14:textId="77777777" w:rsidR="0054701C" w:rsidRDefault="0054701C" w:rsidP="004F7EF1">
            <w:pPr>
              <w:pStyle w:val="TAC"/>
              <w:rPr>
                <w:sz w:val="16"/>
                <w:szCs w:val="16"/>
              </w:rPr>
            </w:pPr>
            <w:r>
              <w:rPr>
                <w:sz w:val="16"/>
                <w:szCs w:val="16"/>
              </w:rPr>
              <w:t>SP-180724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E490C" w14:textId="77777777" w:rsidR="0054701C" w:rsidRDefault="0054701C" w:rsidP="004F7EF1">
            <w:pPr>
              <w:pStyle w:val="TAL"/>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1BB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0FF9"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57F8C" w14:textId="77777777" w:rsidR="0054701C" w:rsidRDefault="0054701C" w:rsidP="004F7EF1">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B11A0" w14:textId="77777777" w:rsidR="0054701C" w:rsidRDefault="0054701C" w:rsidP="004F7EF1">
            <w:pPr>
              <w:pStyle w:val="TAL"/>
              <w:rPr>
                <w:sz w:val="16"/>
              </w:rPr>
            </w:pPr>
            <w:r>
              <w:rPr>
                <w:sz w:val="16"/>
              </w:rPr>
              <w:t>15.3.0</w:t>
            </w:r>
          </w:p>
        </w:tc>
      </w:tr>
      <w:tr w:rsidR="0054701C" w:rsidRPr="000652FD" w14:paraId="7F5BE4D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49B2D7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BBA25"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90F2B6"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BFEB8" w14:textId="77777777" w:rsidR="0054701C" w:rsidRDefault="0054701C" w:rsidP="004F7EF1">
            <w:pPr>
              <w:pStyle w:val="TAL"/>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A113"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33A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8D6F8" w14:textId="77777777" w:rsidR="0054701C" w:rsidRDefault="0054701C" w:rsidP="004F7EF1">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D15E" w14:textId="77777777" w:rsidR="0054701C" w:rsidRDefault="0054701C" w:rsidP="004F7EF1">
            <w:pPr>
              <w:pStyle w:val="TAL"/>
              <w:rPr>
                <w:sz w:val="16"/>
              </w:rPr>
            </w:pPr>
            <w:r>
              <w:rPr>
                <w:sz w:val="16"/>
              </w:rPr>
              <w:t>15.3.0</w:t>
            </w:r>
          </w:p>
        </w:tc>
      </w:tr>
      <w:tr w:rsidR="0054701C" w:rsidRPr="000652FD" w14:paraId="01A5D66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3677A02"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0471D"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4F9B3"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C43E3" w14:textId="77777777" w:rsidR="0054701C" w:rsidRDefault="0054701C" w:rsidP="004F7EF1">
            <w:pPr>
              <w:pStyle w:val="TAL"/>
              <w:rPr>
                <w:sz w:val="16"/>
              </w:rPr>
            </w:pPr>
            <w:r>
              <w:rPr>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18AE"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0B46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5FAE2" w14:textId="77777777" w:rsidR="0054701C" w:rsidRDefault="0054701C" w:rsidP="004F7EF1">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688AA" w14:textId="77777777" w:rsidR="0054701C" w:rsidRDefault="0054701C" w:rsidP="004F7EF1">
            <w:pPr>
              <w:pStyle w:val="TAL"/>
              <w:rPr>
                <w:sz w:val="16"/>
              </w:rPr>
            </w:pPr>
            <w:r>
              <w:rPr>
                <w:sz w:val="16"/>
              </w:rPr>
              <w:t>15.3.0</w:t>
            </w:r>
          </w:p>
        </w:tc>
      </w:tr>
      <w:tr w:rsidR="0054701C" w:rsidRPr="000652FD" w14:paraId="03E4760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21FC008"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6C1BC"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0B89"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E5021" w14:textId="77777777" w:rsidR="0054701C" w:rsidRDefault="0054701C" w:rsidP="004F7EF1">
            <w:pPr>
              <w:pStyle w:val="TAL"/>
              <w:rPr>
                <w:sz w:val="16"/>
              </w:rPr>
            </w:pPr>
            <w:r>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AEC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2936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0E120A" w14:textId="77777777" w:rsidR="0054701C" w:rsidRDefault="0054701C" w:rsidP="004F7EF1">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6DCE1" w14:textId="77777777" w:rsidR="0054701C" w:rsidRDefault="0054701C" w:rsidP="004F7EF1">
            <w:pPr>
              <w:pStyle w:val="TAL"/>
              <w:rPr>
                <w:sz w:val="16"/>
              </w:rPr>
            </w:pPr>
            <w:r>
              <w:rPr>
                <w:sz w:val="16"/>
              </w:rPr>
              <w:t>15.3.0</w:t>
            </w:r>
          </w:p>
        </w:tc>
      </w:tr>
      <w:tr w:rsidR="0054701C" w:rsidRPr="000652FD" w14:paraId="25302A2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E90157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5A31F"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FAB04"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06841" w14:textId="77777777" w:rsidR="0054701C" w:rsidRDefault="0054701C" w:rsidP="004F7EF1">
            <w:pPr>
              <w:pStyle w:val="TAL"/>
              <w:rPr>
                <w:sz w:val="16"/>
              </w:rPr>
            </w:pPr>
            <w:r>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8179"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FBC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2CD30" w14:textId="77777777" w:rsidR="0054701C" w:rsidRDefault="0054701C" w:rsidP="004F7EF1">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5ED1" w14:textId="77777777" w:rsidR="0054701C" w:rsidRDefault="0054701C" w:rsidP="004F7EF1">
            <w:pPr>
              <w:pStyle w:val="TAL"/>
              <w:rPr>
                <w:sz w:val="16"/>
              </w:rPr>
            </w:pPr>
            <w:r>
              <w:rPr>
                <w:sz w:val="16"/>
              </w:rPr>
              <w:t>15.3.0</w:t>
            </w:r>
          </w:p>
        </w:tc>
      </w:tr>
      <w:tr w:rsidR="0054701C" w:rsidRPr="000652FD" w14:paraId="6BEF924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3CD024A"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DA39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A392B"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FE184" w14:textId="77777777" w:rsidR="0054701C" w:rsidRDefault="0054701C" w:rsidP="004F7EF1">
            <w:pPr>
              <w:pStyle w:val="TAL"/>
              <w:rPr>
                <w:sz w:val="16"/>
              </w:rPr>
            </w:pPr>
            <w:r>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55F4"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D32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E0A29" w14:textId="77777777" w:rsidR="0054701C" w:rsidRDefault="0054701C" w:rsidP="004F7EF1">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8CCA4" w14:textId="77777777" w:rsidR="0054701C" w:rsidRDefault="0054701C" w:rsidP="004F7EF1">
            <w:pPr>
              <w:pStyle w:val="TAL"/>
              <w:rPr>
                <w:sz w:val="16"/>
              </w:rPr>
            </w:pPr>
            <w:r>
              <w:rPr>
                <w:sz w:val="16"/>
              </w:rPr>
              <w:t>15.3.0</w:t>
            </w:r>
          </w:p>
        </w:tc>
      </w:tr>
      <w:tr w:rsidR="0054701C" w:rsidRPr="000652FD" w14:paraId="6DD5360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CAD048"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3FF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947A9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0D199" w14:textId="77777777" w:rsidR="0054701C" w:rsidRDefault="0054701C" w:rsidP="004F7EF1">
            <w:pPr>
              <w:pStyle w:val="TAL"/>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9806"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F5E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82D1D" w14:textId="77777777" w:rsidR="0054701C" w:rsidRDefault="0054701C" w:rsidP="004F7EF1">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764DC" w14:textId="77777777" w:rsidR="0054701C" w:rsidRDefault="0054701C" w:rsidP="004F7EF1">
            <w:pPr>
              <w:pStyle w:val="TAL"/>
              <w:rPr>
                <w:sz w:val="16"/>
              </w:rPr>
            </w:pPr>
            <w:r>
              <w:rPr>
                <w:sz w:val="16"/>
              </w:rPr>
              <w:t>15.3.0</w:t>
            </w:r>
          </w:p>
        </w:tc>
      </w:tr>
      <w:tr w:rsidR="0054701C" w:rsidRPr="000652FD" w14:paraId="6AA44CB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63F73"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EC54"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32C48"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690DB" w14:textId="77777777" w:rsidR="0054701C" w:rsidRDefault="0054701C" w:rsidP="004F7EF1">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0256F"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E1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34AA0" w14:textId="77777777" w:rsidR="0054701C" w:rsidRDefault="0054701C" w:rsidP="004F7EF1">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967F" w14:textId="77777777" w:rsidR="0054701C" w:rsidRDefault="0054701C" w:rsidP="004F7EF1">
            <w:pPr>
              <w:pStyle w:val="TAL"/>
              <w:rPr>
                <w:sz w:val="16"/>
              </w:rPr>
            </w:pPr>
            <w:r>
              <w:rPr>
                <w:sz w:val="16"/>
              </w:rPr>
              <w:t>15.3.0</w:t>
            </w:r>
          </w:p>
        </w:tc>
      </w:tr>
      <w:tr w:rsidR="0054701C" w:rsidRPr="000652FD" w14:paraId="1EF35BB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C200CBB"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2C43"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75F"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C09F8" w14:textId="77777777" w:rsidR="0054701C" w:rsidRDefault="0054701C" w:rsidP="004F7EF1">
            <w:pPr>
              <w:pStyle w:val="TAL"/>
              <w:rPr>
                <w:sz w:val="16"/>
              </w:rPr>
            </w:pPr>
            <w:r>
              <w:rPr>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73C7E"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89FF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D99AC" w14:textId="77777777" w:rsidR="0054701C" w:rsidRDefault="0054701C" w:rsidP="004F7EF1">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D5E9B" w14:textId="77777777" w:rsidR="0054701C" w:rsidRDefault="0054701C" w:rsidP="004F7EF1">
            <w:pPr>
              <w:pStyle w:val="TAL"/>
              <w:rPr>
                <w:sz w:val="16"/>
              </w:rPr>
            </w:pPr>
            <w:r>
              <w:rPr>
                <w:sz w:val="16"/>
              </w:rPr>
              <w:t>15.3.0</w:t>
            </w:r>
          </w:p>
        </w:tc>
      </w:tr>
      <w:tr w:rsidR="0054701C" w:rsidRPr="000652FD" w14:paraId="5FD1B24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9125B8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E91BA"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396941"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7D6E7" w14:textId="77777777" w:rsidR="0054701C" w:rsidRDefault="0054701C" w:rsidP="004F7EF1">
            <w:pPr>
              <w:pStyle w:val="TAL"/>
              <w:rPr>
                <w:sz w:val="16"/>
              </w:rPr>
            </w:pPr>
            <w:r>
              <w:rPr>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3228"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D2B5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52197" w14:textId="77777777" w:rsidR="0054701C" w:rsidRDefault="0054701C" w:rsidP="004F7EF1">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68E66" w14:textId="77777777" w:rsidR="0054701C" w:rsidRDefault="0054701C" w:rsidP="004F7EF1">
            <w:pPr>
              <w:pStyle w:val="TAL"/>
              <w:rPr>
                <w:sz w:val="16"/>
              </w:rPr>
            </w:pPr>
            <w:r>
              <w:rPr>
                <w:sz w:val="16"/>
              </w:rPr>
              <w:t>15.3.0</w:t>
            </w:r>
          </w:p>
        </w:tc>
      </w:tr>
      <w:tr w:rsidR="0054701C" w:rsidRPr="000652FD" w14:paraId="4AEEEB1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AB2063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6634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C2E3C"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5C2E" w14:textId="77777777" w:rsidR="0054701C" w:rsidRDefault="0054701C" w:rsidP="004F7EF1">
            <w:pPr>
              <w:pStyle w:val="TAL"/>
              <w:rPr>
                <w:sz w:val="16"/>
              </w:rPr>
            </w:pPr>
            <w:r>
              <w:rPr>
                <w:sz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B4D3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F192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5551B3" w14:textId="77777777" w:rsidR="0054701C" w:rsidRDefault="0054701C" w:rsidP="004F7EF1">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C1A05" w14:textId="77777777" w:rsidR="0054701C" w:rsidRDefault="0054701C" w:rsidP="004F7EF1">
            <w:pPr>
              <w:pStyle w:val="TAL"/>
              <w:rPr>
                <w:sz w:val="16"/>
              </w:rPr>
            </w:pPr>
            <w:r>
              <w:rPr>
                <w:sz w:val="16"/>
              </w:rPr>
              <w:t>15.3.0</w:t>
            </w:r>
          </w:p>
        </w:tc>
      </w:tr>
      <w:tr w:rsidR="0054701C" w:rsidRPr="000652FD" w14:paraId="6B7E5E7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ABC95F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CD5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BF6DA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F7557" w14:textId="77777777" w:rsidR="0054701C" w:rsidRDefault="0054701C" w:rsidP="004F7EF1">
            <w:pPr>
              <w:pStyle w:val="TAL"/>
              <w:rPr>
                <w:sz w:val="16"/>
              </w:rPr>
            </w:pPr>
            <w:r>
              <w:rPr>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56F3C"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287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224A2" w14:textId="77777777" w:rsidR="0054701C" w:rsidRDefault="0054701C" w:rsidP="004F7EF1">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45F07" w14:textId="77777777" w:rsidR="0054701C" w:rsidRDefault="0054701C" w:rsidP="004F7EF1">
            <w:pPr>
              <w:pStyle w:val="TAL"/>
              <w:rPr>
                <w:sz w:val="16"/>
              </w:rPr>
            </w:pPr>
            <w:r>
              <w:rPr>
                <w:sz w:val="16"/>
              </w:rPr>
              <w:t>15.3.0</w:t>
            </w:r>
          </w:p>
        </w:tc>
      </w:tr>
      <w:tr w:rsidR="0054701C" w:rsidRPr="000652FD" w14:paraId="170BC60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9F9F927"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840C9"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A1CE9"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3F1D6" w14:textId="77777777" w:rsidR="0054701C" w:rsidRDefault="0054701C" w:rsidP="004F7EF1">
            <w:pPr>
              <w:pStyle w:val="TAL"/>
              <w:rPr>
                <w:sz w:val="16"/>
              </w:rPr>
            </w:pPr>
            <w:r>
              <w:rPr>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15463"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5C4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371BF" w14:textId="77777777" w:rsidR="0054701C" w:rsidRDefault="0054701C" w:rsidP="004F7EF1">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F8C72" w14:textId="77777777" w:rsidR="0054701C" w:rsidRDefault="0054701C" w:rsidP="004F7EF1">
            <w:pPr>
              <w:pStyle w:val="TAL"/>
              <w:rPr>
                <w:sz w:val="16"/>
              </w:rPr>
            </w:pPr>
            <w:r>
              <w:rPr>
                <w:sz w:val="16"/>
              </w:rPr>
              <w:t>15.3.0</w:t>
            </w:r>
          </w:p>
        </w:tc>
      </w:tr>
      <w:tr w:rsidR="0054701C" w:rsidRPr="000652FD" w14:paraId="7BCFAD2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9B81757"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42B8F"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0DA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181F0" w14:textId="77777777" w:rsidR="0054701C" w:rsidRDefault="0054701C" w:rsidP="004F7EF1">
            <w:pPr>
              <w:pStyle w:val="TAL"/>
              <w:rPr>
                <w:sz w:val="16"/>
              </w:rPr>
            </w:pPr>
            <w:r>
              <w:rPr>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90BB"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26C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D7AE81" w14:textId="77777777" w:rsidR="0054701C" w:rsidRDefault="0054701C" w:rsidP="004F7EF1">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E81A0" w14:textId="77777777" w:rsidR="0054701C" w:rsidRDefault="0054701C" w:rsidP="004F7EF1">
            <w:pPr>
              <w:pStyle w:val="TAL"/>
              <w:rPr>
                <w:sz w:val="16"/>
              </w:rPr>
            </w:pPr>
            <w:r>
              <w:rPr>
                <w:sz w:val="16"/>
              </w:rPr>
              <w:t>15.3.0</w:t>
            </w:r>
          </w:p>
        </w:tc>
      </w:tr>
      <w:tr w:rsidR="0054701C" w:rsidRPr="000652FD" w14:paraId="6CBD560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9322BF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EC175"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E08DF4"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2AB6D" w14:textId="77777777" w:rsidR="0054701C" w:rsidRDefault="0054701C" w:rsidP="004F7EF1">
            <w:pPr>
              <w:pStyle w:val="TAL"/>
              <w:rPr>
                <w:sz w:val="16"/>
              </w:rPr>
            </w:pPr>
            <w:r>
              <w:rPr>
                <w:sz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729A6"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8FD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CBA7E" w14:textId="77777777" w:rsidR="0054701C" w:rsidRDefault="0054701C" w:rsidP="004F7EF1">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B703B" w14:textId="77777777" w:rsidR="0054701C" w:rsidRDefault="0054701C" w:rsidP="004F7EF1">
            <w:pPr>
              <w:pStyle w:val="TAL"/>
              <w:rPr>
                <w:sz w:val="16"/>
              </w:rPr>
            </w:pPr>
            <w:r>
              <w:rPr>
                <w:sz w:val="16"/>
              </w:rPr>
              <w:t>15.3.0</w:t>
            </w:r>
          </w:p>
        </w:tc>
      </w:tr>
      <w:tr w:rsidR="0054701C" w:rsidRPr="000652FD" w14:paraId="74B16BE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69A5F80"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E8F3C"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9D38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5B180" w14:textId="77777777" w:rsidR="0054701C" w:rsidRDefault="0054701C" w:rsidP="004F7EF1">
            <w:pPr>
              <w:pStyle w:val="TAL"/>
              <w:rPr>
                <w:sz w:val="16"/>
              </w:rPr>
            </w:pPr>
            <w:r>
              <w:rPr>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736E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B0C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4D994" w14:textId="77777777" w:rsidR="0054701C" w:rsidRDefault="0054701C" w:rsidP="004F7EF1">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BABFA" w14:textId="77777777" w:rsidR="0054701C" w:rsidRDefault="0054701C" w:rsidP="004F7EF1">
            <w:pPr>
              <w:pStyle w:val="TAL"/>
              <w:rPr>
                <w:sz w:val="16"/>
              </w:rPr>
            </w:pPr>
            <w:r>
              <w:rPr>
                <w:sz w:val="16"/>
              </w:rPr>
              <w:t>15.3.0</w:t>
            </w:r>
          </w:p>
        </w:tc>
      </w:tr>
      <w:tr w:rsidR="0054701C" w:rsidRPr="000652FD" w14:paraId="6F0B7FB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585D58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DC76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7A411"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FE5D" w14:textId="77777777" w:rsidR="0054701C" w:rsidRDefault="0054701C" w:rsidP="004F7EF1">
            <w:pPr>
              <w:pStyle w:val="TAL"/>
              <w:rPr>
                <w:sz w:val="16"/>
              </w:rPr>
            </w:pPr>
            <w:r>
              <w:rPr>
                <w:sz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3F5A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CB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AC8071" w14:textId="77777777" w:rsidR="0054701C" w:rsidRDefault="0054701C" w:rsidP="004F7EF1">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84BAA" w14:textId="77777777" w:rsidR="0054701C" w:rsidRDefault="0054701C" w:rsidP="004F7EF1">
            <w:pPr>
              <w:pStyle w:val="TAL"/>
              <w:rPr>
                <w:sz w:val="16"/>
              </w:rPr>
            </w:pPr>
            <w:r>
              <w:rPr>
                <w:sz w:val="16"/>
              </w:rPr>
              <w:t>15.3.0</w:t>
            </w:r>
          </w:p>
        </w:tc>
      </w:tr>
      <w:tr w:rsidR="0054701C" w:rsidRPr="000652FD" w14:paraId="5FE4D36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72F69D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C5FB4"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06D3B"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B5F67" w14:textId="77777777" w:rsidR="0054701C" w:rsidRDefault="0054701C" w:rsidP="004F7EF1">
            <w:pPr>
              <w:pStyle w:val="TAL"/>
              <w:rPr>
                <w:sz w:val="16"/>
              </w:rPr>
            </w:pPr>
            <w:r>
              <w:rPr>
                <w:sz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7CCA1"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2310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FEB827" w14:textId="77777777" w:rsidR="0054701C" w:rsidRDefault="0054701C" w:rsidP="004F7EF1">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B59E8" w14:textId="77777777" w:rsidR="0054701C" w:rsidRDefault="0054701C" w:rsidP="004F7EF1">
            <w:pPr>
              <w:pStyle w:val="TAL"/>
              <w:rPr>
                <w:sz w:val="16"/>
              </w:rPr>
            </w:pPr>
            <w:r>
              <w:rPr>
                <w:sz w:val="16"/>
              </w:rPr>
              <w:t>15.3.0</w:t>
            </w:r>
          </w:p>
        </w:tc>
      </w:tr>
      <w:tr w:rsidR="0054701C" w:rsidRPr="000652FD" w14:paraId="7D80548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FEBA2"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F9A4A"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EED10"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531A" w14:textId="77777777" w:rsidR="0054701C" w:rsidRDefault="0054701C" w:rsidP="004F7EF1">
            <w:pPr>
              <w:pStyle w:val="TAL"/>
              <w:rPr>
                <w:sz w:val="16"/>
              </w:rPr>
            </w:pPr>
            <w:r>
              <w:rPr>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619E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CD71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43FDC" w14:textId="77777777" w:rsidR="0054701C" w:rsidRDefault="0054701C" w:rsidP="004F7EF1">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29EBC" w14:textId="77777777" w:rsidR="0054701C" w:rsidRDefault="0054701C" w:rsidP="004F7EF1">
            <w:pPr>
              <w:pStyle w:val="TAL"/>
              <w:rPr>
                <w:sz w:val="16"/>
              </w:rPr>
            </w:pPr>
            <w:r>
              <w:rPr>
                <w:sz w:val="16"/>
              </w:rPr>
              <w:t>15.3.0</w:t>
            </w:r>
          </w:p>
        </w:tc>
      </w:tr>
      <w:tr w:rsidR="0054701C" w:rsidRPr="000652FD" w14:paraId="6C69BCA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37D520"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FDE"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1FE048"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EC14ED" w14:textId="77777777" w:rsidR="0054701C" w:rsidRDefault="0054701C" w:rsidP="004F7EF1">
            <w:pPr>
              <w:pStyle w:val="TAL"/>
              <w:rPr>
                <w:sz w:val="16"/>
              </w:rPr>
            </w:pPr>
            <w:r>
              <w:rPr>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BC215"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6E6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5567" w14:textId="77777777" w:rsidR="0054701C" w:rsidRDefault="0054701C" w:rsidP="004F7EF1">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D4C6D" w14:textId="77777777" w:rsidR="0054701C" w:rsidRDefault="0054701C" w:rsidP="004F7EF1">
            <w:pPr>
              <w:pStyle w:val="TAL"/>
              <w:rPr>
                <w:sz w:val="16"/>
              </w:rPr>
            </w:pPr>
            <w:r>
              <w:rPr>
                <w:sz w:val="16"/>
              </w:rPr>
              <w:t>15.3.0</w:t>
            </w:r>
          </w:p>
        </w:tc>
      </w:tr>
      <w:tr w:rsidR="0054701C" w:rsidRPr="000652FD" w14:paraId="467D08A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7812D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7B6D"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C6DCB6"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E2356" w14:textId="77777777" w:rsidR="0054701C" w:rsidRDefault="0054701C" w:rsidP="004F7EF1">
            <w:pPr>
              <w:pStyle w:val="TAL"/>
              <w:rPr>
                <w:sz w:val="16"/>
              </w:rPr>
            </w:pPr>
            <w:r>
              <w:rPr>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E5F66"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EBE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208B1" w14:textId="77777777" w:rsidR="0054701C" w:rsidRDefault="0054701C" w:rsidP="004F7EF1">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42FDC" w14:textId="77777777" w:rsidR="0054701C" w:rsidRDefault="0054701C" w:rsidP="004F7EF1">
            <w:pPr>
              <w:pStyle w:val="TAL"/>
              <w:rPr>
                <w:sz w:val="16"/>
              </w:rPr>
            </w:pPr>
            <w:r>
              <w:rPr>
                <w:sz w:val="16"/>
              </w:rPr>
              <w:t>15.3.0</w:t>
            </w:r>
          </w:p>
        </w:tc>
      </w:tr>
      <w:tr w:rsidR="0054701C" w:rsidRPr="000652FD" w14:paraId="4C8D189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5C1CE6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90AA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BA24E"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E7628" w14:textId="77777777" w:rsidR="0054701C" w:rsidRDefault="0054701C" w:rsidP="004F7EF1">
            <w:pPr>
              <w:pStyle w:val="TAL"/>
              <w:rPr>
                <w:sz w:val="16"/>
              </w:rPr>
            </w:pPr>
            <w:r>
              <w:rPr>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C4F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CB31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A048E3" w14:textId="77777777" w:rsidR="0054701C" w:rsidRDefault="0054701C" w:rsidP="004F7EF1">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EEC6" w14:textId="77777777" w:rsidR="0054701C" w:rsidRDefault="0054701C" w:rsidP="004F7EF1">
            <w:pPr>
              <w:pStyle w:val="TAL"/>
              <w:rPr>
                <w:sz w:val="16"/>
              </w:rPr>
            </w:pPr>
            <w:r>
              <w:rPr>
                <w:sz w:val="16"/>
              </w:rPr>
              <w:t>15.4.0</w:t>
            </w:r>
          </w:p>
        </w:tc>
      </w:tr>
      <w:tr w:rsidR="0054701C" w:rsidRPr="000652FD" w14:paraId="3437BEE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BF63472"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EB75"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3AC84"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E0298" w14:textId="77777777" w:rsidR="0054701C" w:rsidRDefault="0054701C" w:rsidP="004F7EF1">
            <w:pPr>
              <w:pStyle w:val="TAL"/>
              <w:rPr>
                <w:sz w:val="16"/>
              </w:rPr>
            </w:pPr>
            <w:r>
              <w:rPr>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555D"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F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AEF5" w14:textId="77777777" w:rsidR="0054701C" w:rsidRDefault="0054701C" w:rsidP="004F7EF1">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5EB7C" w14:textId="77777777" w:rsidR="0054701C" w:rsidRDefault="0054701C" w:rsidP="004F7EF1">
            <w:pPr>
              <w:pStyle w:val="TAL"/>
              <w:rPr>
                <w:sz w:val="16"/>
              </w:rPr>
            </w:pPr>
            <w:r>
              <w:rPr>
                <w:sz w:val="16"/>
              </w:rPr>
              <w:t>15.4.0</w:t>
            </w:r>
          </w:p>
        </w:tc>
      </w:tr>
      <w:tr w:rsidR="0054701C" w:rsidRPr="000652FD" w14:paraId="207E85D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A36900"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010F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7F07B"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17838" w14:textId="77777777" w:rsidR="0054701C" w:rsidRDefault="0054701C" w:rsidP="004F7EF1">
            <w:pPr>
              <w:pStyle w:val="TAL"/>
              <w:rPr>
                <w:sz w:val="16"/>
              </w:rPr>
            </w:pPr>
            <w:r>
              <w:rPr>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FEDF"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74A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3C527" w14:textId="77777777" w:rsidR="0054701C" w:rsidRDefault="0054701C" w:rsidP="004F7EF1">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1467" w14:textId="77777777" w:rsidR="0054701C" w:rsidRDefault="0054701C" w:rsidP="004F7EF1">
            <w:pPr>
              <w:pStyle w:val="TAL"/>
              <w:rPr>
                <w:sz w:val="16"/>
              </w:rPr>
            </w:pPr>
            <w:r>
              <w:rPr>
                <w:sz w:val="16"/>
              </w:rPr>
              <w:t>15.4.0</w:t>
            </w:r>
          </w:p>
        </w:tc>
      </w:tr>
      <w:tr w:rsidR="0054701C" w:rsidRPr="000652FD" w14:paraId="451E9F2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0E1727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0B4D1"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863F"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C144C" w14:textId="77777777" w:rsidR="0054701C" w:rsidRDefault="0054701C" w:rsidP="004F7EF1">
            <w:pPr>
              <w:pStyle w:val="TAL"/>
              <w:rPr>
                <w:sz w:val="16"/>
              </w:rPr>
            </w:pPr>
            <w:r>
              <w:rPr>
                <w:sz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399A7"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60D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7197" w14:textId="77777777" w:rsidR="0054701C" w:rsidRDefault="0054701C" w:rsidP="004F7EF1">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A01F" w14:textId="77777777" w:rsidR="0054701C" w:rsidRDefault="0054701C" w:rsidP="004F7EF1">
            <w:pPr>
              <w:pStyle w:val="TAL"/>
              <w:rPr>
                <w:sz w:val="16"/>
              </w:rPr>
            </w:pPr>
            <w:r>
              <w:rPr>
                <w:sz w:val="16"/>
              </w:rPr>
              <w:t>15.4.0</w:t>
            </w:r>
          </w:p>
        </w:tc>
      </w:tr>
      <w:tr w:rsidR="0054701C" w:rsidRPr="000652FD" w14:paraId="340340D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CD59F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2142D"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CCF74F" w14:textId="77777777" w:rsidR="0054701C" w:rsidRDefault="0054701C" w:rsidP="004F7EF1">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8804B" w14:textId="77777777" w:rsidR="0054701C" w:rsidRDefault="0054701C" w:rsidP="004F7EF1">
            <w:pPr>
              <w:pStyle w:val="TAL"/>
              <w:rPr>
                <w:sz w:val="16"/>
              </w:rPr>
            </w:pPr>
            <w:r>
              <w:rPr>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9AFB"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C71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BED75" w14:textId="77777777" w:rsidR="0054701C" w:rsidRDefault="0054701C" w:rsidP="004F7EF1">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1A993" w14:textId="77777777" w:rsidR="0054701C" w:rsidRDefault="0054701C" w:rsidP="004F7EF1">
            <w:pPr>
              <w:pStyle w:val="TAL"/>
              <w:rPr>
                <w:sz w:val="16"/>
              </w:rPr>
            </w:pPr>
            <w:r>
              <w:rPr>
                <w:sz w:val="16"/>
              </w:rPr>
              <w:t>15.4.0</w:t>
            </w:r>
          </w:p>
        </w:tc>
      </w:tr>
      <w:tr w:rsidR="0054701C" w:rsidRPr="000652FD" w14:paraId="486682A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DB938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6B16D"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17C49"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9E69E" w14:textId="77777777" w:rsidR="0054701C" w:rsidRDefault="0054701C" w:rsidP="004F7EF1">
            <w:pPr>
              <w:pStyle w:val="TAL"/>
              <w:rPr>
                <w:sz w:val="16"/>
              </w:rPr>
            </w:pPr>
            <w:r>
              <w:rPr>
                <w:sz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11D07"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896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A478D" w14:textId="77777777" w:rsidR="0054701C" w:rsidRDefault="0054701C" w:rsidP="004F7EF1">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A29F" w14:textId="77777777" w:rsidR="0054701C" w:rsidRDefault="0054701C" w:rsidP="004F7EF1">
            <w:pPr>
              <w:pStyle w:val="TAL"/>
              <w:rPr>
                <w:sz w:val="16"/>
              </w:rPr>
            </w:pPr>
            <w:r>
              <w:rPr>
                <w:sz w:val="16"/>
              </w:rPr>
              <w:t>15.4.0</w:t>
            </w:r>
          </w:p>
        </w:tc>
      </w:tr>
      <w:tr w:rsidR="0054701C" w:rsidRPr="000652FD" w14:paraId="05126B2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FAF3928"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06A02"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F8439"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07311" w14:textId="77777777" w:rsidR="0054701C" w:rsidRDefault="0054701C" w:rsidP="004F7EF1">
            <w:pPr>
              <w:pStyle w:val="TAL"/>
              <w:rPr>
                <w:sz w:val="16"/>
              </w:rPr>
            </w:pPr>
            <w:r>
              <w:rPr>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B56D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EBC0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087DF" w14:textId="77777777" w:rsidR="0054701C" w:rsidRDefault="0054701C" w:rsidP="004F7EF1">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977B6" w14:textId="77777777" w:rsidR="0054701C" w:rsidRDefault="0054701C" w:rsidP="004F7EF1">
            <w:pPr>
              <w:pStyle w:val="TAL"/>
              <w:rPr>
                <w:sz w:val="16"/>
              </w:rPr>
            </w:pPr>
            <w:r>
              <w:rPr>
                <w:sz w:val="16"/>
              </w:rPr>
              <w:t>15.4.0</w:t>
            </w:r>
          </w:p>
        </w:tc>
      </w:tr>
      <w:tr w:rsidR="0054701C" w:rsidRPr="000652FD" w14:paraId="152EA2C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EA51ED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C107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318012"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B2BA0" w14:textId="77777777" w:rsidR="0054701C" w:rsidRDefault="0054701C" w:rsidP="004F7EF1">
            <w:pPr>
              <w:pStyle w:val="TAL"/>
              <w:rPr>
                <w:sz w:val="16"/>
              </w:rPr>
            </w:pPr>
            <w:r>
              <w:rPr>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60FC"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65E7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1E60C" w14:textId="77777777" w:rsidR="0054701C" w:rsidRDefault="0054701C" w:rsidP="004F7EF1">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41C3" w14:textId="77777777" w:rsidR="0054701C" w:rsidRDefault="0054701C" w:rsidP="004F7EF1">
            <w:pPr>
              <w:pStyle w:val="TAL"/>
              <w:rPr>
                <w:sz w:val="16"/>
              </w:rPr>
            </w:pPr>
            <w:r>
              <w:rPr>
                <w:sz w:val="16"/>
              </w:rPr>
              <w:t>15.4.0</w:t>
            </w:r>
          </w:p>
        </w:tc>
      </w:tr>
      <w:tr w:rsidR="0054701C" w:rsidRPr="000652FD" w14:paraId="3A26E23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9280E2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2CD4C"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AB71F" w14:textId="77777777" w:rsidR="0054701C" w:rsidRPr="00045CF7" w:rsidRDefault="0054701C" w:rsidP="004F7EF1">
            <w:pPr>
              <w:pStyle w:val="TAC"/>
              <w:rPr>
                <w:sz w:val="16"/>
                <w:szCs w:val="16"/>
              </w:rPr>
            </w:pPr>
            <w:r>
              <w:rPr>
                <w:sz w:val="16"/>
                <w:szCs w:val="16"/>
              </w:rPr>
              <w:t>SP-181218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00A49" w14:textId="77777777" w:rsidR="0054701C" w:rsidRDefault="0054701C" w:rsidP="004F7EF1">
            <w:pPr>
              <w:pStyle w:val="TAL"/>
              <w:rPr>
                <w:sz w:val="16"/>
              </w:rPr>
            </w:pPr>
            <w:r>
              <w:rPr>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76D42" w14:textId="77777777" w:rsidR="0054701C" w:rsidRDefault="0054701C" w:rsidP="004F7EF1">
            <w:pPr>
              <w:pStyle w:val="TAL"/>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558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983CC" w14:textId="77777777" w:rsidR="0054701C" w:rsidRDefault="0054701C" w:rsidP="004F7EF1">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1FBD4" w14:textId="77777777" w:rsidR="0054701C" w:rsidRDefault="0054701C" w:rsidP="004F7EF1">
            <w:pPr>
              <w:pStyle w:val="TAL"/>
              <w:rPr>
                <w:sz w:val="16"/>
              </w:rPr>
            </w:pPr>
            <w:r>
              <w:rPr>
                <w:sz w:val="16"/>
              </w:rPr>
              <w:t>15.4.0</w:t>
            </w:r>
          </w:p>
        </w:tc>
      </w:tr>
      <w:tr w:rsidR="0054701C" w:rsidRPr="000652FD" w14:paraId="7D1D9E2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0C1F922"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F3EF5"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9EF9EC"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6AB8F" w14:textId="77777777" w:rsidR="0054701C" w:rsidRDefault="0054701C" w:rsidP="004F7EF1">
            <w:pPr>
              <w:pStyle w:val="TAL"/>
              <w:rPr>
                <w:sz w:val="16"/>
              </w:rPr>
            </w:pPr>
            <w:r>
              <w:rPr>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86D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FDE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8878B" w14:textId="77777777" w:rsidR="0054701C" w:rsidRDefault="0054701C" w:rsidP="004F7EF1">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49B11" w14:textId="77777777" w:rsidR="0054701C" w:rsidRDefault="0054701C" w:rsidP="004F7EF1">
            <w:pPr>
              <w:pStyle w:val="TAL"/>
              <w:rPr>
                <w:sz w:val="16"/>
              </w:rPr>
            </w:pPr>
            <w:r>
              <w:rPr>
                <w:sz w:val="16"/>
              </w:rPr>
              <w:t>15.4.0</w:t>
            </w:r>
          </w:p>
        </w:tc>
      </w:tr>
      <w:tr w:rsidR="0054701C" w:rsidRPr="000652FD" w14:paraId="648BE7B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449739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37870"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9036C7"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2652E" w14:textId="77777777" w:rsidR="0054701C" w:rsidRDefault="0054701C" w:rsidP="004F7EF1">
            <w:pPr>
              <w:pStyle w:val="TAL"/>
              <w:rPr>
                <w:sz w:val="16"/>
              </w:rPr>
            </w:pPr>
            <w:r>
              <w:rPr>
                <w:sz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7D56"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52E1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965776" w14:textId="77777777" w:rsidR="0054701C" w:rsidRDefault="0054701C" w:rsidP="004F7EF1">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636A9" w14:textId="77777777" w:rsidR="0054701C" w:rsidRDefault="0054701C" w:rsidP="004F7EF1">
            <w:pPr>
              <w:pStyle w:val="TAL"/>
              <w:rPr>
                <w:sz w:val="16"/>
              </w:rPr>
            </w:pPr>
            <w:r>
              <w:rPr>
                <w:sz w:val="16"/>
              </w:rPr>
              <w:t>15.4.0</w:t>
            </w:r>
          </w:p>
        </w:tc>
      </w:tr>
      <w:tr w:rsidR="0054701C" w:rsidRPr="000652FD" w14:paraId="7AC2BFE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644DD53"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B996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A20D3"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A0EE6" w14:textId="77777777" w:rsidR="0054701C" w:rsidRDefault="0054701C" w:rsidP="004F7EF1">
            <w:pPr>
              <w:pStyle w:val="TAL"/>
              <w:rPr>
                <w:sz w:val="16"/>
              </w:rPr>
            </w:pPr>
            <w:r>
              <w:rPr>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7BFF"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3DBF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CBEC" w14:textId="77777777" w:rsidR="0054701C" w:rsidRDefault="0054701C" w:rsidP="004F7EF1">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103FD" w14:textId="77777777" w:rsidR="0054701C" w:rsidRDefault="0054701C" w:rsidP="004F7EF1">
            <w:pPr>
              <w:pStyle w:val="TAL"/>
              <w:rPr>
                <w:sz w:val="16"/>
              </w:rPr>
            </w:pPr>
            <w:r>
              <w:rPr>
                <w:sz w:val="16"/>
              </w:rPr>
              <w:t>15.4.0</w:t>
            </w:r>
          </w:p>
        </w:tc>
      </w:tr>
      <w:tr w:rsidR="0054701C" w:rsidRPr="000652FD" w14:paraId="62053DB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C49B7B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9F8C4"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958C3"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F759" w14:textId="77777777" w:rsidR="0054701C" w:rsidRDefault="0054701C" w:rsidP="004F7EF1">
            <w:pPr>
              <w:pStyle w:val="TAL"/>
              <w:rPr>
                <w:sz w:val="16"/>
              </w:rPr>
            </w:pPr>
            <w:r>
              <w:rPr>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84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1ADB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18CB0" w14:textId="77777777" w:rsidR="0054701C" w:rsidRDefault="0054701C" w:rsidP="004F7EF1">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EFB8E" w14:textId="77777777" w:rsidR="0054701C" w:rsidRDefault="0054701C" w:rsidP="004F7EF1">
            <w:pPr>
              <w:pStyle w:val="TAL"/>
              <w:rPr>
                <w:sz w:val="16"/>
              </w:rPr>
            </w:pPr>
            <w:r>
              <w:rPr>
                <w:sz w:val="16"/>
              </w:rPr>
              <w:t>15.4.0</w:t>
            </w:r>
          </w:p>
        </w:tc>
      </w:tr>
      <w:tr w:rsidR="0054701C" w:rsidRPr="000652FD" w14:paraId="3455635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E1C979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0C2C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6DA31E"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7604F" w14:textId="77777777" w:rsidR="0054701C" w:rsidRDefault="0054701C" w:rsidP="004F7EF1">
            <w:pPr>
              <w:pStyle w:val="TAL"/>
              <w:rPr>
                <w:sz w:val="16"/>
              </w:rPr>
            </w:pPr>
            <w:r>
              <w:rPr>
                <w:sz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8933" w14:textId="77777777" w:rsidR="0054701C" w:rsidRDefault="0054701C" w:rsidP="004F7EF1">
            <w:pPr>
              <w:pStyle w:val="TAL"/>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A1C7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361F0" w14:textId="77777777" w:rsidR="0054701C" w:rsidRDefault="0054701C" w:rsidP="004F7EF1">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2A6D" w14:textId="77777777" w:rsidR="0054701C" w:rsidRDefault="0054701C" w:rsidP="004F7EF1">
            <w:pPr>
              <w:pStyle w:val="TAL"/>
              <w:rPr>
                <w:sz w:val="16"/>
              </w:rPr>
            </w:pPr>
            <w:r>
              <w:rPr>
                <w:sz w:val="16"/>
              </w:rPr>
              <w:t>15.4.0</w:t>
            </w:r>
          </w:p>
        </w:tc>
      </w:tr>
      <w:tr w:rsidR="0054701C" w:rsidRPr="000652FD" w14:paraId="68C4C88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AD13FAC"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8A5E"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D0CAA" w14:textId="77777777" w:rsidR="0054701C" w:rsidRDefault="0054701C" w:rsidP="004F7EF1">
            <w:pPr>
              <w:pStyle w:val="TAC"/>
              <w:rPr>
                <w:sz w:val="16"/>
                <w:szCs w:val="16"/>
              </w:rPr>
            </w:pPr>
            <w:r>
              <w:rPr>
                <w:sz w:val="16"/>
                <w:szCs w:val="16"/>
              </w:rPr>
              <w:t>SP-181088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BD1C4" w14:textId="77777777" w:rsidR="0054701C" w:rsidRDefault="0054701C" w:rsidP="004F7EF1">
            <w:pPr>
              <w:pStyle w:val="TAL"/>
              <w:rPr>
                <w:sz w:val="16"/>
              </w:rPr>
            </w:pPr>
            <w:r>
              <w:rPr>
                <w:sz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B175B" w14:textId="77777777" w:rsidR="0054701C" w:rsidRDefault="0054701C" w:rsidP="004F7EF1">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BDF0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7816" w14:textId="77777777" w:rsidR="0054701C" w:rsidRDefault="0054701C" w:rsidP="004F7EF1">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6E9D2" w14:textId="77777777" w:rsidR="0054701C" w:rsidRDefault="0054701C" w:rsidP="004F7EF1">
            <w:pPr>
              <w:pStyle w:val="TAL"/>
              <w:rPr>
                <w:sz w:val="16"/>
              </w:rPr>
            </w:pPr>
            <w:r>
              <w:rPr>
                <w:sz w:val="16"/>
              </w:rPr>
              <w:t>15.4.0</w:t>
            </w:r>
          </w:p>
        </w:tc>
      </w:tr>
      <w:tr w:rsidR="0054701C" w:rsidRPr="000652FD" w14:paraId="7FC79F7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4D8F1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AAC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FF91F"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5101F" w14:textId="77777777" w:rsidR="0054701C" w:rsidRDefault="0054701C" w:rsidP="004F7EF1">
            <w:pPr>
              <w:pStyle w:val="TAL"/>
              <w:rPr>
                <w:sz w:val="16"/>
              </w:rPr>
            </w:pPr>
            <w:r>
              <w:rPr>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86AD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6FA4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BE5D6" w14:textId="77777777" w:rsidR="0054701C" w:rsidRDefault="0054701C" w:rsidP="004F7EF1">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D0222" w14:textId="77777777" w:rsidR="0054701C" w:rsidRDefault="0054701C" w:rsidP="004F7EF1">
            <w:pPr>
              <w:pStyle w:val="TAL"/>
              <w:rPr>
                <w:sz w:val="16"/>
              </w:rPr>
            </w:pPr>
            <w:r>
              <w:rPr>
                <w:sz w:val="16"/>
              </w:rPr>
              <w:t>15.4.0</w:t>
            </w:r>
          </w:p>
        </w:tc>
      </w:tr>
      <w:tr w:rsidR="0054701C" w:rsidRPr="000652FD" w14:paraId="44BFB7C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83CFB76"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79AE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F9E16"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094FA" w14:textId="77777777" w:rsidR="0054701C" w:rsidRDefault="0054701C" w:rsidP="004F7EF1">
            <w:pPr>
              <w:pStyle w:val="TAL"/>
              <w:rPr>
                <w:sz w:val="16"/>
              </w:rPr>
            </w:pPr>
            <w:r>
              <w:rPr>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FEC46"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80E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B9780" w14:textId="77777777" w:rsidR="0054701C" w:rsidRDefault="0054701C" w:rsidP="004F7EF1">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FCD9C" w14:textId="77777777" w:rsidR="0054701C" w:rsidRDefault="0054701C" w:rsidP="004F7EF1">
            <w:pPr>
              <w:pStyle w:val="TAL"/>
              <w:rPr>
                <w:sz w:val="16"/>
              </w:rPr>
            </w:pPr>
            <w:r>
              <w:rPr>
                <w:sz w:val="16"/>
              </w:rPr>
              <w:t>15.4.0</w:t>
            </w:r>
          </w:p>
        </w:tc>
      </w:tr>
      <w:tr w:rsidR="0054701C" w:rsidRPr="000652FD" w14:paraId="12204AB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9FA52E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AC97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0F0B7" w14:textId="77777777" w:rsidR="0054701C" w:rsidRDefault="0054701C" w:rsidP="004F7EF1">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5AE" w14:textId="77777777" w:rsidR="0054701C" w:rsidRDefault="0054701C" w:rsidP="004F7EF1">
            <w:pPr>
              <w:pStyle w:val="TAL"/>
              <w:rPr>
                <w:sz w:val="16"/>
              </w:rPr>
            </w:pPr>
            <w:r>
              <w:rPr>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3EF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C8D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CD4C6" w14:textId="77777777" w:rsidR="0054701C" w:rsidRDefault="0054701C" w:rsidP="004F7EF1">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B5C4A" w14:textId="77777777" w:rsidR="0054701C" w:rsidRDefault="0054701C" w:rsidP="004F7EF1">
            <w:pPr>
              <w:pStyle w:val="TAL"/>
              <w:rPr>
                <w:sz w:val="16"/>
              </w:rPr>
            </w:pPr>
            <w:r>
              <w:rPr>
                <w:sz w:val="16"/>
              </w:rPr>
              <w:t>15.4.0</w:t>
            </w:r>
          </w:p>
        </w:tc>
      </w:tr>
      <w:tr w:rsidR="0054701C" w:rsidRPr="000652FD" w14:paraId="304134C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E015EA"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5A95E"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F629F"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7680C" w14:textId="77777777" w:rsidR="0054701C" w:rsidRDefault="0054701C" w:rsidP="004F7EF1">
            <w:pPr>
              <w:pStyle w:val="TAL"/>
              <w:rPr>
                <w:sz w:val="16"/>
              </w:rPr>
            </w:pPr>
            <w:r>
              <w:rPr>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F589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917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A3998D" w14:textId="77777777" w:rsidR="0054701C" w:rsidRDefault="0054701C" w:rsidP="004F7EF1">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6C004" w14:textId="77777777" w:rsidR="0054701C" w:rsidRDefault="0054701C" w:rsidP="004F7EF1">
            <w:pPr>
              <w:pStyle w:val="TAL"/>
              <w:rPr>
                <w:sz w:val="16"/>
              </w:rPr>
            </w:pPr>
            <w:r>
              <w:rPr>
                <w:sz w:val="16"/>
              </w:rPr>
              <w:t>15.4.0</w:t>
            </w:r>
          </w:p>
        </w:tc>
      </w:tr>
      <w:tr w:rsidR="0054701C" w:rsidRPr="000652FD" w14:paraId="0F544B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093135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97793"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4D181F"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32F4F" w14:textId="77777777" w:rsidR="0054701C" w:rsidRDefault="0054701C" w:rsidP="004F7EF1">
            <w:pPr>
              <w:pStyle w:val="TAL"/>
              <w:rPr>
                <w:sz w:val="16"/>
              </w:rPr>
            </w:pPr>
            <w:r>
              <w:rPr>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BF9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FDA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D70A18" w14:textId="77777777" w:rsidR="0054701C" w:rsidRDefault="0054701C" w:rsidP="004F7EF1">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B226C" w14:textId="77777777" w:rsidR="0054701C" w:rsidRDefault="0054701C" w:rsidP="004F7EF1">
            <w:pPr>
              <w:pStyle w:val="TAL"/>
              <w:rPr>
                <w:sz w:val="16"/>
              </w:rPr>
            </w:pPr>
            <w:r>
              <w:rPr>
                <w:sz w:val="16"/>
              </w:rPr>
              <w:t>15.4.0</w:t>
            </w:r>
          </w:p>
        </w:tc>
      </w:tr>
      <w:tr w:rsidR="0054701C" w:rsidRPr="000652FD" w14:paraId="4A9C328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E8C9E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74FE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43B6"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F5B15" w14:textId="77777777" w:rsidR="0054701C" w:rsidRDefault="0054701C" w:rsidP="004F7EF1">
            <w:pPr>
              <w:pStyle w:val="TAL"/>
              <w:rPr>
                <w:sz w:val="16"/>
              </w:rPr>
            </w:pPr>
            <w:r>
              <w:rPr>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16C8"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F4E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46B08" w14:textId="77777777" w:rsidR="0054701C" w:rsidRDefault="0054701C" w:rsidP="004F7EF1">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EA52" w14:textId="77777777" w:rsidR="0054701C" w:rsidRDefault="0054701C" w:rsidP="004F7EF1">
            <w:pPr>
              <w:pStyle w:val="TAL"/>
              <w:rPr>
                <w:sz w:val="16"/>
              </w:rPr>
            </w:pPr>
            <w:r>
              <w:rPr>
                <w:sz w:val="16"/>
              </w:rPr>
              <w:t>15.4.0</w:t>
            </w:r>
          </w:p>
        </w:tc>
      </w:tr>
      <w:tr w:rsidR="0054701C" w:rsidRPr="000652FD" w14:paraId="5523F94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54ACCEA"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41A7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8A2A0"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3819B" w14:textId="77777777" w:rsidR="0054701C" w:rsidRDefault="0054701C" w:rsidP="004F7EF1">
            <w:pPr>
              <w:pStyle w:val="TAL"/>
              <w:rPr>
                <w:sz w:val="16"/>
              </w:rPr>
            </w:pPr>
            <w:r>
              <w:rPr>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00677"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4DBB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9E0F8A" w14:textId="77777777" w:rsidR="0054701C" w:rsidRDefault="0054701C" w:rsidP="004F7EF1">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6F7F9" w14:textId="77777777" w:rsidR="0054701C" w:rsidRDefault="0054701C" w:rsidP="004F7EF1">
            <w:pPr>
              <w:pStyle w:val="TAL"/>
              <w:rPr>
                <w:sz w:val="16"/>
              </w:rPr>
            </w:pPr>
            <w:r>
              <w:rPr>
                <w:sz w:val="16"/>
              </w:rPr>
              <w:t>15.4.0</w:t>
            </w:r>
          </w:p>
        </w:tc>
      </w:tr>
      <w:tr w:rsidR="0054701C" w:rsidRPr="000652FD" w14:paraId="6A52C99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1FE3E6"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6E21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C9001"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D55AB" w14:textId="77777777" w:rsidR="0054701C" w:rsidRDefault="0054701C" w:rsidP="004F7EF1">
            <w:pPr>
              <w:pStyle w:val="TAL"/>
              <w:rPr>
                <w:sz w:val="16"/>
              </w:rPr>
            </w:pPr>
            <w:r>
              <w:rPr>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C831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1BC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A2B49" w14:textId="77777777" w:rsidR="0054701C" w:rsidRDefault="0054701C" w:rsidP="004F7EF1">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B88FB" w14:textId="77777777" w:rsidR="0054701C" w:rsidRDefault="0054701C" w:rsidP="004F7EF1">
            <w:pPr>
              <w:pStyle w:val="TAL"/>
              <w:rPr>
                <w:sz w:val="16"/>
              </w:rPr>
            </w:pPr>
            <w:r>
              <w:rPr>
                <w:sz w:val="16"/>
              </w:rPr>
              <w:t>15.4.0</w:t>
            </w:r>
          </w:p>
        </w:tc>
      </w:tr>
      <w:tr w:rsidR="0054701C" w:rsidRPr="000652FD" w14:paraId="6D345A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0C9FD8"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C9D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B8ACBB"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73110" w14:textId="77777777" w:rsidR="0054701C" w:rsidRDefault="0054701C" w:rsidP="004F7EF1">
            <w:pPr>
              <w:pStyle w:val="TAL"/>
              <w:rPr>
                <w:sz w:val="16"/>
              </w:rPr>
            </w:pPr>
            <w:r>
              <w:rPr>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165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03A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C22E4" w14:textId="77777777" w:rsidR="0054701C" w:rsidRDefault="0054701C" w:rsidP="004F7EF1">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35D05" w14:textId="77777777" w:rsidR="0054701C" w:rsidRDefault="0054701C" w:rsidP="004F7EF1">
            <w:pPr>
              <w:pStyle w:val="TAL"/>
              <w:rPr>
                <w:sz w:val="16"/>
              </w:rPr>
            </w:pPr>
            <w:r>
              <w:rPr>
                <w:sz w:val="16"/>
              </w:rPr>
              <w:t>15.4.0</w:t>
            </w:r>
          </w:p>
        </w:tc>
      </w:tr>
      <w:tr w:rsidR="0054701C" w:rsidRPr="000652FD" w14:paraId="0CAF76C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C86068B"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C88F"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BC30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D742" w14:textId="77777777" w:rsidR="0054701C" w:rsidRDefault="0054701C" w:rsidP="004F7EF1">
            <w:pPr>
              <w:pStyle w:val="TAL"/>
              <w:rPr>
                <w:sz w:val="16"/>
              </w:rPr>
            </w:pPr>
            <w:r>
              <w:rPr>
                <w:sz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03BF"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5B17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1953" w14:textId="77777777" w:rsidR="0054701C" w:rsidRDefault="0054701C" w:rsidP="004F7EF1">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343DE" w14:textId="77777777" w:rsidR="0054701C" w:rsidRDefault="0054701C" w:rsidP="004F7EF1">
            <w:pPr>
              <w:pStyle w:val="TAL"/>
              <w:rPr>
                <w:sz w:val="16"/>
              </w:rPr>
            </w:pPr>
            <w:r>
              <w:rPr>
                <w:sz w:val="16"/>
              </w:rPr>
              <w:t>15.5.0</w:t>
            </w:r>
          </w:p>
        </w:tc>
      </w:tr>
      <w:tr w:rsidR="0054701C" w:rsidRPr="000652FD" w14:paraId="6E447EC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6BEBE2"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51D29"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7C827E"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6D206" w14:textId="77777777" w:rsidR="0054701C" w:rsidRDefault="0054701C" w:rsidP="004F7EF1">
            <w:pPr>
              <w:pStyle w:val="TAL"/>
              <w:rPr>
                <w:sz w:val="16"/>
              </w:rPr>
            </w:pPr>
            <w:r>
              <w:rPr>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3F723"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4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20DF5A" w14:textId="77777777" w:rsidR="0054701C" w:rsidRDefault="0054701C" w:rsidP="004F7EF1">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629B" w14:textId="77777777" w:rsidR="0054701C" w:rsidRDefault="0054701C" w:rsidP="004F7EF1">
            <w:pPr>
              <w:pStyle w:val="TAL"/>
              <w:rPr>
                <w:sz w:val="16"/>
              </w:rPr>
            </w:pPr>
            <w:r>
              <w:rPr>
                <w:sz w:val="16"/>
              </w:rPr>
              <w:t>15.5.0</w:t>
            </w:r>
          </w:p>
        </w:tc>
      </w:tr>
      <w:tr w:rsidR="0054701C" w:rsidRPr="000652FD" w14:paraId="6AAE7A9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4C10B36"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EBF7"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11E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0E84C" w14:textId="77777777" w:rsidR="0054701C" w:rsidRDefault="0054701C" w:rsidP="004F7EF1">
            <w:pPr>
              <w:pStyle w:val="TAL"/>
              <w:rPr>
                <w:sz w:val="16"/>
              </w:rPr>
            </w:pPr>
            <w:r>
              <w:rPr>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C89B8"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37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9CEF0" w14:textId="77777777" w:rsidR="0054701C" w:rsidRDefault="0054701C" w:rsidP="004F7EF1">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8A68" w14:textId="77777777" w:rsidR="0054701C" w:rsidRDefault="0054701C" w:rsidP="004F7EF1">
            <w:pPr>
              <w:pStyle w:val="TAL"/>
              <w:rPr>
                <w:sz w:val="16"/>
              </w:rPr>
            </w:pPr>
            <w:r>
              <w:rPr>
                <w:sz w:val="16"/>
              </w:rPr>
              <w:t>15.5.0</w:t>
            </w:r>
          </w:p>
        </w:tc>
      </w:tr>
      <w:tr w:rsidR="0054701C" w:rsidRPr="000652FD" w14:paraId="59E6743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A2F124"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9C195"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419E5"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21279" w14:textId="77777777" w:rsidR="0054701C" w:rsidRDefault="0054701C" w:rsidP="004F7EF1">
            <w:pPr>
              <w:pStyle w:val="TAL"/>
              <w:rPr>
                <w:sz w:val="16"/>
              </w:rPr>
            </w:pPr>
            <w:r>
              <w:rPr>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A0DD"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1E0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86B14"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CB5C" w14:textId="77777777" w:rsidR="0054701C" w:rsidRDefault="0054701C" w:rsidP="004F7EF1">
            <w:pPr>
              <w:pStyle w:val="TAL"/>
              <w:rPr>
                <w:sz w:val="16"/>
              </w:rPr>
            </w:pPr>
            <w:r>
              <w:rPr>
                <w:sz w:val="16"/>
              </w:rPr>
              <w:t>15.5.0</w:t>
            </w:r>
          </w:p>
        </w:tc>
      </w:tr>
      <w:tr w:rsidR="0054701C" w:rsidRPr="000652FD" w14:paraId="401BCFE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90656F8"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3703E"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5AFA6"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044D5" w14:textId="77777777" w:rsidR="0054701C" w:rsidRDefault="0054701C" w:rsidP="004F7EF1">
            <w:pPr>
              <w:pStyle w:val="TAL"/>
              <w:rPr>
                <w:sz w:val="16"/>
              </w:rPr>
            </w:pPr>
            <w:r>
              <w:rPr>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D5B78"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FE5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6CDB40"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F932" w14:textId="77777777" w:rsidR="0054701C" w:rsidRDefault="0054701C" w:rsidP="004F7EF1">
            <w:pPr>
              <w:pStyle w:val="TAL"/>
              <w:rPr>
                <w:sz w:val="16"/>
              </w:rPr>
            </w:pPr>
            <w:r>
              <w:rPr>
                <w:sz w:val="16"/>
              </w:rPr>
              <w:t>15.5.0</w:t>
            </w:r>
          </w:p>
        </w:tc>
      </w:tr>
      <w:tr w:rsidR="0054701C" w:rsidRPr="000652FD" w14:paraId="05177B1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6048BF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B6164"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43C87"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E2FA" w14:textId="77777777" w:rsidR="0054701C" w:rsidRDefault="0054701C" w:rsidP="004F7EF1">
            <w:pPr>
              <w:pStyle w:val="TAL"/>
              <w:rPr>
                <w:sz w:val="16"/>
              </w:rPr>
            </w:pPr>
            <w:r>
              <w:rPr>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8C2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F8D4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AAF5B1"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0638A" w14:textId="77777777" w:rsidR="0054701C" w:rsidRDefault="0054701C" w:rsidP="004F7EF1">
            <w:pPr>
              <w:pStyle w:val="TAL"/>
              <w:rPr>
                <w:sz w:val="16"/>
              </w:rPr>
            </w:pPr>
            <w:r>
              <w:rPr>
                <w:sz w:val="16"/>
              </w:rPr>
              <w:t>15.5.0</w:t>
            </w:r>
          </w:p>
        </w:tc>
      </w:tr>
      <w:tr w:rsidR="0054701C" w:rsidRPr="000652FD" w14:paraId="70DD63B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ED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E9110"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FF3FE"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047AB" w14:textId="77777777" w:rsidR="0054701C" w:rsidRDefault="0054701C" w:rsidP="004F7EF1">
            <w:pPr>
              <w:pStyle w:val="TAL"/>
              <w:rPr>
                <w:sz w:val="16"/>
              </w:rPr>
            </w:pPr>
            <w:r>
              <w:rPr>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A3048"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B06B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FE2633" w14:textId="77777777" w:rsidR="0054701C" w:rsidRDefault="0054701C" w:rsidP="004F7EF1">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4C72" w14:textId="77777777" w:rsidR="0054701C" w:rsidRDefault="0054701C" w:rsidP="004F7EF1">
            <w:pPr>
              <w:pStyle w:val="TAL"/>
              <w:rPr>
                <w:sz w:val="16"/>
              </w:rPr>
            </w:pPr>
            <w:r>
              <w:rPr>
                <w:sz w:val="16"/>
              </w:rPr>
              <w:t>15.5.0</w:t>
            </w:r>
          </w:p>
        </w:tc>
      </w:tr>
      <w:tr w:rsidR="0054701C" w:rsidRPr="000652FD" w14:paraId="56634A6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8465291"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79CA"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F10A1"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DA696" w14:textId="77777777" w:rsidR="0054701C" w:rsidRDefault="0054701C" w:rsidP="004F7EF1">
            <w:pPr>
              <w:pStyle w:val="TAL"/>
              <w:rPr>
                <w:sz w:val="16"/>
              </w:rPr>
            </w:pPr>
            <w:r>
              <w:rPr>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A7E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1EF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5E85" w14:textId="77777777" w:rsidR="0054701C" w:rsidRDefault="0054701C" w:rsidP="004F7EF1">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FE44" w14:textId="77777777" w:rsidR="0054701C" w:rsidRDefault="0054701C" w:rsidP="004F7EF1">
            <w:pPr>
              <w:pStyle w:val="TAL"/>
              <w:rPr>
                <w:sz w:val="16"/>
              </w:rPr>
            </w:pPr>
            <w:r>
              <w:rPr>
                <w:sz w:val="16"/>
              </w:rPr>
              <w:t>15.5.0</w:t>
            </w:r>
          </w:p>
        </w:tc>
      </w:tr>
      <w:tr w:rsidR="0054701C" w:rsidRPr="000652FD" w14:paraId="40AE0EB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2A00C6"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C7DF9"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9B5A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C0112" w14:textId="77777777" w:rsidR="0054701C" w:rsidRDefault="0054701C" w:rsidP="004F7EF1">
            <w:pPr>
              <w:pStyle w:val="TAL"/>
              <w:rPr>
                <w:sz w:val="16"/>
              </w:rPr>
            </w:pPr>
            <w:r>
              <w:rPr>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EB2E"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FCC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A546A" w14:textId="77777777" w:rsidR="0054701C" w:rsidRDefault="0054701C" w:rsidP="004F7EF1">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5175D" w14:textId="77777777" w:rsidR="0054701C" w:rsidRDefault="0054701C" w:rsidP="004F7EF1">
            <w:pPr>
              <w:pStyle w:val="TAL"/>
              <w:rPr>
                <w:sz w:val="16"/>
              </w:rPr>
            </w:pPr>
            <w:r>
              <w:rPr>
                <w:sz w:val="16"/>
              </w:rPr>
              <w:t>15.5.0</w:t>
            </w:r>
          </w:p>
        </w:tc>
      </w:tr>
      <w:tr w:rsidR="0054701C" w:rsidRPr="000652FD" w14:paraId="44B18FE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078858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8A66D"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057798"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9CD72" w14:textId="77777777" w:rsidR="0054701C" w:rsidRDefault="0054701C" w:rsidP="004F7EF1">
            <w:pPr>
              <w:pStyle w:val="TAL"/>
              <w:rPr>
                <w:sz w:val="16"/>
              </w:rPr>
            </w:pPr>
            <w:r>
              <w:rPr>
                <w:sz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7656"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7BEF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62881" w14:textId="77777777" w:rsidR="0054701C" w:rsidRDefault="0054701C" w:rsidP="004F7EF1">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CB2BC" w14:textId="77777777" w:rsidR="0054701C" w:rsidRDefault="0054701C" w:rsidP="004F7EF1">
            <w:pPr>
              <w:pStyle w:val="TAL"/>
              <w:rPr>
                <w:sz w:val="16"/>
              </w:rPr>
            </w:pPr>
            <w:r>
              <w:rPr>
                <w:sz w:val="16"/>
              </w:rPr>
              <w:t>15.5.0</w:t>
            </w:r>
          </w:p>
        </w:tc>
      </w:tr>
      <w:tr w:rsidR="0054701C" w:rsidRPr="000652FD" w14:paraId="7366B9C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EAF7F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8D25E"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B4D2B"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C4F79" w14:textId="77777777" w:rsidR="0054701C" w:rsidRDefault="0054701C" w:rsidP="004F7EF1">
            <w:pPr>
              <w:pStyle w:val="TAL"/>
              <w:rPr>
                <w:sz w:val="16"/>
              </w:rPr>
            </w:pPr>
            <w:r>
              <w:rPr>
                <w:sz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C187" w14:textId="77777777" w:rsidR="0054701C" w:rsidRDefault="0054701C" w:rsidP="004F7EF1">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A398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AF94" w14:textId="77777777" w:rsidR="0054701C" w:rsidRDefault="0054701C" w:rsidP="004F7EF1">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5C22A" w14:textId="77777777" w:rsidR="0054701C" w:rsidRDefault="0054701C" w:rsidP="004F7EF1">
            <w:pPr>
              <w:pStyle w:val="TAL"/>
              <w:rPr>
                <w:sz w:val="16"/>
              </w:rPr>
            </w:pPr>
            <w:r>
              <w:rPr>
                <w:sz w:val="16"/>
              </w:rPr>
              <w:t>15.5.0</w:t>
            </w:r>
          </w:p>
        </w:tc>
      </w:tr>
      <w:tr w:rsidR="0054701C" w:rsidRPr="000652FD" w14:paraId="234B8F0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F1A5B7"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DBB"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A2704"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79440" w14:textId="77777777" w:rsidR="0054701C" w:rsidRDefault="0054701C" w:rsidP="004F7EF1">
            <w:pPr>
              <w:pStyle w:val="TAL"/>
              <w:rPr>
                <w:sz w:val="16"/>
              </w:rPr>
            </w:pPr>
            <w:r>
              <w:rPr>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463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6C76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CEFE4" w14:textId="77777777" w:rsidR="0054701C" w:rsidRDefault="0054701C" w:rsidP="004F7EF1">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FB7C" w14:textId="77777777" w:rsidR="0054701C" w:rsidRDefault="0054701C" w:rsidP="004F7EF1">
            <w:pPr>
              <w:pStyle w:val="TAL"/>
              <w:rPr>
                <w:sz w:val="16"/>
              </w:rPr>
            </w:pPr>
            <w:r>
              <w:rPr>
                <w:sz w:val="16"/>
              </w:rPr>
              <w:t>15.5.0</w:t>
            </w:r>
          </w:p>
        </w:tc>
      </w:tr>
      <w:tr w:rsidR="0054701C" w:rsidRPr="000652FD" w14:paraId="51CA0E6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4BBB8B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B34C1"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13A0E3"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F6F6" w14:textId="77777777" w:rsidR="0054701C" w:rsidRDefault="0054701C" w:rsidP="004F7EF1">
            <w:pPr>
              <w:pStyle w:val="TAL"/>
              <w:rPr>
                <w:sz w:val="16"/>
              </w:rPr>
            </w:pPr>
            <w:r>
              <w:rPr>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14AF"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044D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D6F40" w14:textId="77777777" w:rsidR="0054701C" w:rsidRDefault="0054701C" w:rsidP="004F7EF1">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DC37" w14:textId="77777777" w:rsidR="0054701C" w:rsidRDefault="0054701C" w:rsidP="004F7EF1">
            <w:pPr>
              <w:pStyle w:val="TAL"/>
              <w:rPr>
                <w:sz w:val="16"/>
              </w:rPr>
            </w:pPr>
            <w:r>
              <w:rPr>
                <w:sz w:val="16"/>
              </w:rPr>
              <w:t>15.5.0</w:t>
            </w:r>
          </w:p>
        </w:tc>
      </w:tr>
      <w:tr w:rsidR="0054701C" w:rsidRPr="000652FD" w14:paraId="199C814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F96AEB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E957"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98B4C"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18A2B" w14:textId="77777777" w:rsidR="0054701C" w:rsidRDefault="0054701C" w:rsidP="004F7EF1">
            <w:pPr>
              <w:pStyle w:val="TAL"/>
              <w:rPr>
                <w:sz w:val="16"/>
              </w:rPr>
            </w:pPr>
            <w:r>
              <w:rPr>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E903A"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DD8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5289CA" w14:textId="77777777" w:rsidR="0054701C" w:rsidRDefault="0054701C" w:rsidP="004F7EF1">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ECFC" w14:textId="77777777" w:rsidR="0054701C" w:rsidRDefault="0054701C" w:rsidP="004F7EF1">
            <w:pPr>
              <w:pStyle w:val="TAL"/>
              <w:rPr>
                <w:sz w:val="16"/>
              </w:rPr>
            </w:pPr>
            <w:r>
              <w:rPr>
                <w:sz w:val="16"/>
              </w:rPr>
              <w:t>15.5.0</w:t>
            </w:r>
          </w:p>
        </w:tc>
      </w:tr>
      <w:tr w:rsidR="0054701C" w:rsidRPr="000652FD" w14:paraId="0E2B94B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41737E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8C04F"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6684D"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BFE07" w14:textId="77777777" w:rsidR="0054701C" w:rsidRDefault="0054701C" w:rsidP="004F7EF1">
            <w:pPr>
              <w:pStyle w:val="TAL"/>
              <w:rPr>
                <w:sz w:val="16"/>
              </w:rPr>
            </w:pPr>
            <w:r>
              <w:rPr>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D4B41"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CC7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12AC6" w14:textId="77777777" w:rsidR="0054701C" w:rsidRDefault="0054701C" w:rsidP="004F7EF1">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2BD0D" w14:textId="77777777" w:rsidR="0054701C" w:rsidRDefault="0054701C" w:rsidP="004F7EF1">
            <w:pPr>
              <w:pStyle w:val="TAL"/>
              <w:rPr>
                <w:sz w:val="16"/>
              </w:rPr>
            </w:pPr>
            <w:r>
              <w:rPr>
                <w:sz w:val="16"/>
              </w:rPr>
              <w:t>15.5.0</w:t>
            </w:r>
          </w:p>
        </w:tc>
      </w:tr>
      <w:tr w:rsidR="0054701C" w:rsidRPr="000652FD" w14:paraId="0D11F6F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8F5B143"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E1D53"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7C5A9"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682F6" w14:textId="77777777" w:rsidR="0054701C" w:rsidRDefault="0054701C" w:rsidP="004F7EF1">
            <w:pPr>
              <w:pStyle w:val="TAL"/>
              <w:rPr>
                <w:sz w:val="16"/>
              </w:rPr>
            </w:pPr>
            <w:r>
              <w:rPr>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B1BC5"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12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38E57" w14:textId="77777777" w:rsidR="0054701C" w:rsidRDefault="0054701C" w:rsidP="004F7EF1">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869DB" w14:textId="77777777" w:rsidR="0054701C" w:rsidRDefault="0054701C" w:rsidP="004F7EF1">
            <w:pPr>
              <w:pStyle w:val="TAL"/>
              <w:rPr>
                <w:sz w:val="16"/>
              </w:rPr>
            </w:pPr>
            <w:r>
              <w:rPr>
                <w:sz w:val="16"/>
              </w:rPr>
              <w:t>15.5.0</w:t>
            </w:r>
          </w:p>
        </w:tc>
      </w:tr>
      <w:tr w:rsidR="0054701C" w:rsidRPr="000652FD" w14:paraId="6E55CAE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3D0847"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4065"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7A29CD"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25F69" w14:textId="77777777" w:rsidR="0054701C" w:rsidRDefault="0054701C" w:rsidP="004F7EF1">
            <w:pPr>
              <w:pStyle w:val="TAL"/>
              <w:rPr>
                <w:sz w:val="16"/>
              </w:rPr>
            </w:pPr>
            <w:r>
              <w:rPr>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12FD" w14:textId="77777777" w:rsidR="0054701C" w:rsidRDefault="0054701C" w:rsidP="004F7EF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579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681F7A" w14:textId="77777777" w:rsidR="0054701C" w:rsidRDefault="0054701C" w:rsidP="004F7EF1">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C884E" w14:textId="77777777" w:rsidR="0054701C" w:rsidRDefault="0054701C" w:rsidP="004F7EF1">
            <w:pPr>
              <w:pStyle w:val="TAL"/>
              <w:rPr>
                <w:sz w:val="16"/>
              </w:rPr>
            </w:pPr>
            <w:r>
              <w:rPr>
                <w:sz w:val="16"/>
              </w:rPr>
              <w:t>15.5.0</w:t>
            </w:r>
          </w:p>
        </w:tc>
      </w:tr>
      <w:tr w:rsidR="0054701C" w:rsidRPr="000652FD" w14:paraId="4FDCDD8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C563DC9"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D2CA6"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6B40C"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5FEBC" w14:textId="77777777" w:rsidR="0054701C" w:rsidRDefault="0054701C" w:rsidP="004F7EF1">
            <w:pPr>
              <w:pStyle w:val="TAL"/>
              <w:rPr>
                <w:sz w:val="16"/>
              </w:rPr>
            </w:pPr>
            <w:r>
              <w:rPr>
                <w:sz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A4BFC"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1ECA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05793" w14:textId="77777777" w:rsidR="0054701C" w:rsidRDefault="0054701C" w:rsidP="004F7EF1">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6FE0" w14:textId="77777777" w:rsidR="0054701C" w:rsidRDefault="0054701C" w:rsidP="004F7EF1">
            <w:pPr>
              <w:pStyle w:val="TAL"/>
              <w:rPr>
                <w:sz w:val="16"/>
              </w:rPr>
            </w:pPr>
            <w:r>
              <w:rPr>
                <w:sz w:val="16"/>
              </w:rPr>
              <w:t>15.5.0</w:t>
            </w:r>
          </w:p>
        </w:tc>
      </w:tr>
      <w:tr w:rsidR="0054701C" w:rsidRPr="000652FD" w14:paraId="4770E57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72B9F98"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6675C"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7DF6F"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1362D8" w14:textId="77777777" w:rsidR="0054701C" w:rsidRDefault="0054701C" w:rsidP="004F7EF1">
            <w:pPr>
              <w:pStyle w:val="TAL"/>
              <w:rPr>
                <w:sz w:val="16"/>
              </w:rPr>
            </w:pPr>
            <w:r>
              <w:rPr>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B0D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30C2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263C" w14:textId="77777777" w:rsidR="0054701C" w:rsidRDefault="0054701C" w:rsidP="004F7EF1">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2D0CB" w14:textId="77777777" w:rsidR="0054701C" w:rsidRDefault="0054701C" w:rsidP="004F7EF1">
            <w:pPr>
              <w:pStyle w:val="TAL"/>
              <w:rPr>
                <w:sz w:val="16"/>
              </w:rPr>
            </w:pPr>
            <w:r>
              <w:rPr>
                <w:sz w:val="16"/>
              </w:rPr>
              <w:t>15.6.0</w:t>
            </w:r>
          </w:p>
        </w:tc>
      </w:tr>
      <w:tr w:rsidR="0054701C" w:rsidRPr="000652FD" w14:paraId="1D5BE98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12011D2" w14:textId="77777777" w:rsidR="0054701C" w:rsidRDefault="0054701C" w:rsidP="004F7EF1">
            <w:pPr>
              <w:pStyle w:val="TAL"/>
              <w:rPr>
                <w:sz w:val="16"/>
              </w:rPr>
            </w:pPr>
            <w:r>
              <w:rPr>
                <w:sz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88E56"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596C69"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0B296" w14:textId="77777777" w:rsidR="0054701C" w:rsidRDefault="0054701C" w:rsidP="004F7EF1">
            <w:pPr>
              <w:pStyle w:val="TAL"/>
              <w:rPr>
                <w:sz w:val="16"/>
              </w:rPr>
            </w:pPr>
            <w:r>
              <w:rPr>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186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278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2AF08F" w14:textId="77777777" w:rsidR="0054701C" w:rsidRDefault="0054701C" w:rsidP="004F7EF1">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BA1D2" w14:textId="77777777" w:rsidR="0054701C" w:rsidRDefault="0054701C" w:rsidP="004F7EF1">
            <w:pPr>
              <w:pStyle w:val="TAL"/>
              <w:rPr>
                <w:sz w:val="16"/>
              </w:rPr>
            </w:pPr>
            <w:r>
              <w:rPr>
                <w:sz w:val="16"/>
              </w:rPr>
              <w:t>15.6.0</w:t>
            </w:r>
          </w:p>
        </w:tc>
      </w:tr>
      <w:tr w:rsidR="0054701C" w:rsidRPr="000652FD" w14:paraId="4E1B1F9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19C936"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9042A"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1C082"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321CE" w14:textId="77777777" w:rsidR="0054701C" w:rsidRDefault="0054701C" w:rsidP="004F7EF1">
            <w:pPr>
              <w:pStyle w:val="TAL"/>
              <w:rPr>
                <w:sz w:val="16"/>
              </w:rPr>
            </w:pPr>
            <w:r>
              <w:rPr>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4A8D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EF5A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22F68" w14:textId="77777777" w:rsidR="0054701C" w:rsidRDefault="0054701C" w:rsidP="004F7EF1">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15D75" w14:textId="77777777" w:rsidR="0054701C" w:rsidRDefault="0054701C" w:rsidP="004F7EF1">
            <w:pPr>
              <w:pStyle w:val="TAL"/>
              <w:rPr>
                <w:sz w:val="16"/>
              </w:rPr>
            </w:pPr>
            <w:r>
              <w:rPr>
                <w:sz w:val="16"/>
              </w:rPr>
              <w:t>15.6.0</w:t>
            </w:r>
          </w:p>
        </w:tc>
      </w:tr>
      <w:tr w:rsidR="0054701C" w:rsidRPr="000652FD" w14:paraId="521B0A7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4F3"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29C23"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4CA47C"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F101D" w14:textId="77777777" w:rsidR="0054701C" w:rsidRDefault="0054701C" w:rsidP="004F7EF1">
            <w:pPr>
              <w:pStyle w:val="TAL"/>
              <w:rPr>
                <w:sz w:val="16"/>
              </w:rPr>
            </w:pPr>
            <w:r>
              <w:rPr>
                <w:sz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9E94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F9D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CB8E0" w14:textId="77777777" w:rsidR="0054701C" w:rsidRDefault="0054701C" w:rsidP="004F7EF1">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D538C" w14:textId="77777777" w:rsidR="0054701C" w:rsidRDefault="0054701C" w:rsidP="004F7EF1">
            <w:pPr>
              <w:pStyle w:val="TAL"/>
              <w:rPr>
                <w:sz w:val="16"/>
              </w:rPr>
            </w:pPr>
            <w:r>
              <w:rPr>
                <w:sz w:val="16"/>
              </w:rPr>
              <w:t>15.6.0</w:t>
            </w:r>
          </w:p>
        </w:tc>
      </w:tr>
      <w:tr w:rsidR="0054701C" w:rsidRPr="000652FD" w14:paraId="4AFC5D0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26D1A38"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3CFE0"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AB630"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C4C45" w14:textId="77777777" w:rsidR="0054701C" w:rsidRDefault="0054701C" w:rsidP="004F7EF1">
            <w:pPr>
              <w:pStyle w:val="TAL"/>
              <w:rPr>
                <w:sz w:val="16"/>
              </w:rPr>
            </w:pPr>
            <w:r>
              <w:rPr>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BE1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68B8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A4D0AE" w14:textId="77777777" w:rsidR="0054701C" w:rsidRDefault="0054701C" w:rsidP="004F7EF1">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673FC" w14:textId="77777777" w:rsidR="0054701C" w:rsidRDefault="0054701C" w:rsidP="004F7EF1">
            <w:pPr>
              <w:pStyle w:val="TAL"/>
              <w:rPr>
                <w:sz w:val="16"/>
              </w:rPr>
            </w:pPr>
            <w:r>
              <w:rPr>
                <w:sz w:val="16"/>
              </w:rPr>
              <w:t>15.6.0</w:t>
            </w:r>
          </w:p>
        </w:tc>
      </w:tr>
      <w:tr w:rsidR="0054701C" w:rsidRPr="000652FD" w14:paraId="12589A2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E8A484F"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4EC52"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AD5AA"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3A65C" w14:textId="77777777" w:rsidR="0054701C" w:rsidRDefault="0054701C" w:rsidP="004F7EF1">
            <w:pPr>
              <w:pStyle w:val="TAL"/>
              <w:rPr>
                <w:sz w:val="16"/>
              </w:rPr>
            </w:pPr>
            <w:r>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1FBD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B6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EC410" w14:textId="77777777" w:rsidR="0054701C" w:rsidRDefault="0054701C" w:rsidP="004F7EF1">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476A7" w14:textId="77777777" w:rsidR="0054701C" w:rsidRDefault="0054701C" w:rsidP="004F7EF1">
            <w:pPr>
              <w:pStyle w:val="TAL"/>
              <w:rPr>
                <w:sz w:val="16"/>
              </w:rPr>
            </w:pPr>
            <w:r>
              <w:rPr>
                <w:sz w:val="16"/>
              </w:rPr>
              <w:t>15.6.0</w:t>
            </w:r>
          </w:p>
        </w:tc>
      </w:tr>
      <w:tr w:rsidR="0054701C" w:rsidRPr="000652FD" w14:paraId="26B2E3C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C1F319E" w14:textId="77777777" w:rsidR="0054701C" w:rsidRDefault="0054701C" w:rsidP="004F7EF1">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F7DFA" w14:textId="77777777" w:rsidR="0054701C" w:rsidRDefault="0054701C" w:rsidP="004F7EF1">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091CC" w14:textId="77777777" w:rsidR="0054701C" w:rsidRDefault="0054701C" w:rsidP="004F7EF1">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61EDF" w14:textId="77777777" w:rsidR="0054701C" w:rsidRDefault="0054701C" w:rsidP="004F7EF1">
            <w:pPr>
              <w:pStyle w:val="TAL"/>
              <w:rPr>
                <w:sz w:val="16"/>
              </w:rPr>
            </w:pPr>
            <w:r>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B09BB"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380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F675F" w14:textId="77777777" w:rsidR="0054701C" w:rsidRDefault="0054701C" w:rsidP="004F7EF1">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D60AF" w14:textId="77777777" w:rsidR="0054701C" w:rsidRDefault="0054701C" w:rsidP="004F7EF1">
            <w:pPr>
              <w:pStyle w:val="TAL"/>
              <w:rPr>
                <w:sz w:val="16"/>
              </w:rPr>
            </w:pPr>
            <w:r>
              <w:rPr>
                <w:sz w:val="16"/>
              </w:rPr>
              <w:t>15.7.0</w:t>
            </w:r>
          </w:p>
        </w:tc>
      </w:tr>
      <w:tr w:rsidR="0054701C" w:rsidRPr="000652FD" w14:paraId="750872F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7D83636" w14:textId="77777777" w:rsidR="0054701C" w:rsidRDefault="0054701C" w:rsidP="004F7EF1">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479F3" w14:textId="77777777" w:rsidR="0054701C" w:rsidRDefault="0054701C" w:rsidP="004F7EF1">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E7524B" w14:textId="77777777" w:rsidR="0054701C" w:rsidRDefault="0054701C" w:rsidP="004F7EF1">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CDA31" w14:textId="77777777" w:rsidR="0054701C" w:rsidRDefault="0054701C" w:rsidP="004F7EF1">
            <w:pPr>
              <w:pStyle w:val="TAL"/>
              <w:rPr>
                <w:sz w:val="16"/>
              </w:rPr>
            </w:pPr>
            <w:r>
              <w:rPr>
                <w:sz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6690" w14:textId="77777777" w:rsidR="0054701C" w:rsidRDefault="0054701C" w:rsidP="004F7EF1">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A7735" w14:textId="77777777" w:rsidR="0054701C" w:rsidRDefault="0054701C" w:rsidP="004F7EF1">
            <w:pPr>
              <w:pStyle w:val="TAL"/>
              <w:rPr>
                <w:sz w:val="16"/>
              </w:rPr>
            </w:pPr>
            <w:r>
              <w:rPr>
                <w:sz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BFE61" w14:textId="77777777" w:rsidR="0054701C" w:rsidRDefault="0054701C" w:rsidP="004F7EF1">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A85B6" w14:textId="77777777" w:rsidR="0054701C" w:rsidRDefault="0054701C" w:rsidP="004F7EF1">
            <w:pPr>
              <w:pStyle w:val="TAL"/>
              <w:rPr>
                <w:sz w:val="16"/>
              </w:rPr>
            </w:pPr>
            <w:r>
              <w:rPr>
                <w:sz w:val="16"/>
              </w:rPr>
              <w:t>15.7.0</w:t>
            </w:r>
          </w:p>
        </w:tc>
      </w:tr>
      <w:tr w:rsidR="0054701C" w:rsidRPr="000652FD" w14:paraId="08D4322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2FD52F"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2495D"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52DBC"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83A92" w14:textId="77777777" w:rsidR="0054701C" w:rsidRDefault="0054701C" w:rsidP="004F7EF1">
            <w:pPr>
              <w:pStyle w:val="TAL"/>
              <w:rPr>
                <w:sz w:val="16"/>
              </w:rPr>
            </w:pPr>
            <w:r>
              <w:rPr>
                <w:sz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D28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3B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A8C55" w14:textId="77777777" w:rsidR="0054701C" w:rsidRDefault="0054701C" w:rsidP="004F7EF1">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68334" w14:textId="77777777" w:rsidR="0054701C" w:rsidRDefault="0054701C" w:rsidP="004F7EF1">
            <w:pPr>
              <w:pStyle w:val="TAL"/>
              <w:rPr>
                <w:sz w:val="16"/>
              </w:rPr>
            </w:pPr>
            <w:r>
              <w:rPr>
                <w:sz w:val="16"/>
              </w:rPr>
              <w:t>15.8.0</w:t>
            </w:r>
          </w:p>
        </w:tc>
      </w:tr>
      <w:tr w:rsidR="0054701C" w:rsidRPr="000652FD" w14:paraId="13994A2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F945729"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8FB2"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F5644D"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5A022" w14:textId="77777777" w:rsidR="0054701C" w:rsidRDefault="0054701C" w:rsidP="004F7EF1">
            <w:pPr>
              <w:pStyle w:val="TAL"/>
              <w:rPr>
                <w:sz w:val="16"/>
              </w:rPr>
            </w:pPr>
            <w:r>
              <w:rPr>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D211A"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BB9B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715296" w14:textId="77777777" w:rsidR="0054701C" w:rsidRDefault="0054701C" w:rsidP="004F7EF1">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A36E8" w14:textId="77777777" w:rsidR="0054701C" w:rsidRDefault="0054701C" w:rsidP="004F7EF1">
            <w:pPr>
              <w:pStyle w:val="TAL"/>
              <w:rPr>
                <w:sz w:val="16"/>
              </w:rPr>
            </w:pPr>
            <w:r>
              <w:rPr>
                <w:sz w:val="16"/>
              </w:rPr>
              <w:t>15.8.0</w:t>
            </w:r>
          </w:p>
        </w:tc>
      </w:tr>
      <w:tr w:rsidR="0054701C" w:rsidRPr="000652FD" w14:paraId="00C9549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ABDCABF"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7FDC4"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361F"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C2F03" w14:textId="77777777" w:rsidR="0054701C" w:rsidRDefault="0054701C" w:rsidP="004F7EF1">
            <w:pPr>
              <w:pStyle w:val="TAL"/>
              <w:rPr>
                <w:sz w:val="16"/>
              </w:rPr>
            </w:pPr>
            <w:r>
              <w:rPr>
                <w:sz w:val="16"/>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44136" w14:textId="77777777" w:rsidR="0054701C" w:rsidRDefault="0054701C" w:rsidP="004F7EF1">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6742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2FD92" w14:textId="77777777" w:rsidR="0054701C" w:rsidRDefault="0054701C" w:rsidP="004F7EF1">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69830" w14:textId="77777777" w:rsidR="0054701C" w:rsidRDefault="0054701C" w:rsidP="004F7EF1">
            <w:pPr>
              <w:pStyle w:val="TAL"/>
              <w:rPr>
                <w:sz w:val="16"/>
              </w:rPr>
            </w:pPr>
            <w:r>
              <w:rPr>
                <w:sz w:val="16"/>
              </w:rPr>
              <w:t>15.8.0</w:t>
            </w:r>
          </w:p>
        </w:tc>
      </w:tr>
      <w:tr w:rsidR="0054701C" w:rsidRPr="000652FD" w14:paraId="425FE54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BECEBE" w14:textId="77777777" w:rsidR="0054701C" w:rsidRDefault="0054701C" w:rsidP="004F7EF1">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E171C" w14:textId="77777777" w:rsidR="0054701C" w:rsidRDefault="0054701C" w:rsidP="004F7EF1">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94213" w14:textId="77777777" w:rsidR="0054701C" w:rsidRDefault="0054701C" w:rsidP="004F7EF1">
            <w:pPr>
              <w:pStyle w:val="TAC"/>
              <w:rPr>
                <w:sz w:val="16"/>
                <w:szCs w:val="16"/>
              </w:rPr>
            </w:pPr>
            <w:r>
              <w:rPr>
                <w:sz w:val="16"/>
                <w:szCs w:val="16"/>
              </w:rPr>
              <w:t>SP-210053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88F84" w14:textId="77777777" w:rsidR="0054701C" w:rsidRDefault="0054701C" w:rsidP="004F7EF1">
            <w:pPr>
              <w:pStyle w:val="TAL"/>
              <w:rPr>
                <w:sz w:val="16"/>
              </w:rPr>
            </w:pPr>
            <w:r>
              <w:rPr>
                <w:sz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B92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922B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4DC4F" w14:textId="77777777" w:rsidR="0054701C" w:rsidRDefault="0054701C" w:rsidP="004F7EF1">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8DC8" w14:textId="77777777" w:rsidR="0054701C" w:rsidRDefault="0054701C" w:rsidP="004F7EF1">
            <w:pPr>
              <w:pStyle w:val="TAL"/>
              <w:rPr>
                <w:sz w:val="16"/>
              </w:rPr>
            </w:pPr>
            <w:r>
              <w:rPr>
                <w:sz w:val="16"/>
              </w:rPr>
              <w:t>15.9.0</w:t>
            </w:r>
          </w:p>
        </w:tc>
      </w:tr>
      <w:tr w:rsidR="00CC0FFF" w:rsidRPr="000652FD" w14:paraId="35553970" w14:textId="77777777" w:rsidTr="004F7EF1">
        <w:trPr>
          <w:ins w:id="418" w:author="23.503_CR0548_(Rel-15)_5GS_Ph1" w:date="2021-06-22T17: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0A232" w14:textId="4BAC54EF" w:rsidR="00CC0FFF" w:rsidRDefault="00CC0FFF" w:rsidP="004F7EF1">
            <w:pPr>
              <w:pStyle w:val="TAL"/>
              <w:rPr>
                <w:ins w:id="419" w:author="23.503_CR0548_(Rel-15)_5GS_Ph1" w:date="2021-06-22T17:45:00Z"/>
                <w:sz w:val="16"/>
              </w:rPr>
            </w:pPr>
            <w:ins w:id="420" w:author="23.503_CR0548_(Rel-15)_5GS_Ph1" w:date="2021-06-22T17:45: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B2FFB" w14:textId="03681832" w:rsidR="00CC0FFF" w:rsidRDefault="00CC0FFF" w:rsidP="004F7EF1">
            <w:pPr>
              <w:pStyle w:val="TAL"/>
              <w:rPr>
                <w:ins w:id="421" w:author="23.503_CR0548_(Rel-15)_5GS_Ph1" w:date="2021-06-22T17:45:00Z"/>
                <w:sz w:val="16"/>
              </w:rPr>
            </w:pPr>
            <w:ins w:id="422" w:author="23.503_CR0548_(Rel-15)_5GS_Ph1" w:date="2021-06-22T17:45: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EC8587" w14:textId="47EAE7AE" w:rsidR="00CC0FFF" w:rsidRDefault="00CC0FFF" w:rsidP="004F7EF1">
            <w:pPr>
              <w:pStyle w:val="TAC"/>
              <w:rPr>
                <w:ins w:id="423" w:author="23.503_CR0548_(Rel-15)_5GS_Ph1" w:date="2021-06-22T17:45:00Z"/>
                <w:sz w:val="16"/>
                <w:szCs w:val="16"/>
              </w:rPr>
            </w:pPr>
            <w:ins w:id="424" w:author="23.503_CR0548_(Rel-15)_5GS_Ph1" w:date="2021-06-22T17:45:00Z">
              <w:r>
                <w:rPr>
                  <w:sz w:val="16"/>
                  <w:szCs w:val="16"/>
                </w:rPr>
                <w:t>SP-210324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B619C" w14:textId="09E16509" w:rsidR="00CC0FFF" w:rsidRDefault="00CC0FFF" w:rsidP="004F7EF1">
            <w:pPr>
              <w:pStyle w:val="TAL"/>
              <w:rPr>
                <w:ins w:id="425" w:author="23.503_CR0548_(Rel-15)_5GS_Ph1" w:date="2021-06-22T17:45:00Z"/>
                <w:sz w:val="16"/>
              </w:rPr>
            </w:pPr>
            <w:ins w:id="426" w:author="23.503_CR0548_(Rel-15)_5GS_Ph1" w:date="2021-06-22T17:45:00Z">
              <w:r>
                <w:rPr>
                  <w:sz w:val="16"/>
                </w:rPr>
                <w:t>0548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8825" w14:textId="0A9D8E2A" w:rsidR="00CC0FFF" w:rsidRDefault="00CC0FFF" w:rsidP="004F7EF1">
            <w:pPr>
              <w:pStyle w:val="TAL"/>
              <w:rPr>
                <w:ins w:id="427" w:author="23.503_CR0548_(Rel-15)_5GS_Ph1" w:date="2021-06-22T17:45:00Z"/>
                <w:sz w:val="16"/>
              </w:rPr>
            </w:pPr>
            <w:ins w:id="428" w:author="23.503_CR0548_(Rel-15)_5GS_Ph1" w:date="2021-06-22T17:45:00Z">
              <w:r>
                <w:rPr>
                  <w:sz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D18C" w14:textId="5CE8FAFC" w:rsidR="00CC0FFF" w:rsidRDefault="00CC0FFF" w:rsidP="004F7EF1">
            <w:pPr>
              <w:pStyle w:val="TAL"/>
              <w:rPr>
                <w:ins w:id="429" w:author="23.503_CR0548_(Rel-15)_5GS_Ph1" w:date="2021-06-22T17:45:00Z"/>
                <w:sz w:val="16"/>
              </w:rPr>
            </w:pPr>
            <w:ins w:id="430" w:author="23.503_CR0548_(Rel-15)_5GS_Ph1" w:date="2021-06-22T17:45:00Z">
              <w:r>
                <w:rPr>
                  <w:sz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6ED76" w14:textId="7A5EEE38" w:rsidR="00CC0FFF" w:rsidRDefault="00CC0FFF" w:rsidP="004F7EF1">
            <w:pPr>
              <w:pStyle w:val="TAL"/>
              <w:rPr>
                <w:ins w:id="431" w:author="23.503_CR0548_(Rel-15)_5GS_Ph1" w:date="2021-06-22T17:45:00Z"/>
                <w:sz w:val="16"/>
                <w:szCs w:val="16"/>
              </w:rPr>
            </w:pPr>
            <w:ins w:id="432" w:author="23.503_CR0548_(Rel-15)_5GS_Ph1" w:date="2021-06-22T17:45:00Z">
              <w:r>
                <w:rPr>
                  <w:sz w:val="16"/>
                  <w:szCs w:val="16"/>
                </w:rPr>
                <w:t>Delete NSI ID via N7 interface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07640" w14:textId="279FBC8C" w:rsidR="00CC0FFF" w:rsidRDefault="00CC0FFF" w:rsidP="004F7EF1">
            <w:pPr>
              <w:pStyle w:val="TAL"/>
              <w:rPr>
                <w:ins w:id="433" w:author="23.503_CR0548_(Rel-15)_5GS_Ph1" w:date="2021-06-22T17:45:00Z"/>
                <w:sz w:val="16"/>
              </w:rPr>
            </w:pPr>
            <w:ins w:id="434" w:author="23.503_CR0548_(Rel-15)_5GS_Ph1" w:date="2021-06-22T17:45:00Z">
              <w:r>
                <w:rPr>
                  <w:sz w:val="16"/>
                </w:rPr>
                <w:t>15.10.0</w:t>
              </w:r>
            </w:ins>
          </w:p>
        </w:tc>
      </w:tr>
      <w:tr w:rsidR="00203666" w:rsidRPr="000652FD" w14:paraId="42DF4AB5" w14:textId="77777777" w:rsidTr="004F7EF1">
        <w:trPr>
          <w:ins w:id="435" w:author="23.503_CR0570R1_(Rel-15)_5GS_Ph1" w:date="2021-06-22T17: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8DD67" w14:textId="0B41D886" w:rsidR="00203666" w:rsidRDefault="00203666" w:rsidP="004F7EF1">
            <w:pPr>
              <w:pStyle w:val="TAL"/>
              <w:rPr>
                <w:ins w:id="436" w:author="23.503_CR0570R1_(Rel-15)_5GS_Ph1" w:date="2021-06-22T17:55:00Z"/>
                <w:sz w:val="16"/>
              </w:rPr>
            </w:pPr>
            <w:ins w:id="437" w:author="23.503_CR0570R1_(Rel-15)_5GS_Ph1" w:date="2021-06-22T17:55:00Z">
              <w:r>
                <w:rPr>
                  <w:sz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26659" w14:textId="781C4D31" w:rsidR="00203666" w:rsidRDefault="00203666" w:rsidP="004F7EF1">
            <w:pPr>
              <w:pStyle w:val="TAL"/>
              <w:rPr>
                <w:ins w:id="438" w:author="23.503_CR0570R1_(Rel-15)_5GS_Ph1" w:date="2021-06-22T17:55:00Z"/>
                <w:sz w:val="16"/>
              </w:rPr>
            </w:pPr>
            <w:ins w:id="439" w:author="23.503_CR0570R1_(Rel-15)_5GS_Ph1" w:date="2021-06-22T17:55:00Z">
              <w:r>
                <w:rPr>
                  <w:sz w:val="16"/>
                </w:rPr>
                <w:t>SP-92E</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4B70" w14:textId="1D6446FD" w:rsidR="00203666" w:rsidRDefault="00203666" w:rsidP="004F7EF1">
            <w:pPr>
              <w:pStyle w:val="TAC"/>
              <w:rPr>
                <w:ins w:id="440" w:author="23.503_CR0570R1_(Rel-15)_5GS_Ph1" w:date="2021-06-22T17:55:00Z"/>
                <w:sz w:val="16"/>
                <w:szCs w:val="16"/>
              </w:rPr>
            </w:pPr>
            <w:ins w:id="441" w:author="23.503_CR0570R1_(Rel-15)_5GS_Ph1" w:date="2021-06-22T17:55:00Z">
              <w:r>
                <w:rPr>
                  <w:sz w:val="16"/>
                  <w:szCs w:val="16"/>
                </w:rPr>
                <w:t>SP-210324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3C43B" w14:textId="735628AC" w:rsidR="00203666" w:rsidRDefault="00203666" w:rsidP="004F7EF1">
            <w:pPr>
              <w:pStyle w:val="TAL"/>
              <w:rPr>
                <w:ins w:id="442" w:author="23.503_CR0570R1_(Rel-15)_5GS_Ph1" w:date="2021-06-22T17:55:00Z"/>
                <w:sz w:val="16"/>
              </w:rPr>
            </w:pPr>
            <w:ins w:id="443" w:author="23.503_CR0570R1_(Rel-15)_5GS_Ph1" w:date="2021-06-22T17:55:00Z">
              <w:r>
                <w:rPr>
                  <w:sz w:val="16"/>
                </w:rPr>
                <w:t>0570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DC48" w14:textId="3C33233C" w:rsidR="00203666" w:rsidRDefault="00203666" w:rsidP="004F7EF1">
            <w:pPr>
              <w:pStyle w:val="TAL"/>
              <w:rPr>
                <w:ins w:id="444" w:author="23.503_CR0570R1_(Rel-15)_5GS_Ph1" w:date="2021-06-22T17:55:00Z"/>
                <w:sz w:val="16"/>
              </w:rPr>
            </w:pPr>
            <w:ins w:id="445" w:author="23.503_CR0570R1_(Rel-15)_5GS_Ph1" w:date="2021-06-22T17:5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A6A0" w14:textId="4FA30FEA" w:rsidR="00203666" w:rsidRDefault="00203666" w:rsidP="004F7EF1">
            <w:pPr>
              <w:pStyle w:val="TAL"/>
              <w:rPr>
                <w:ins w:id="446" w:author="23.503_CR0570R1_(Rel-15)_5GS_Ph1" w:date="2021-06-22T17:55:00Z"/>
                <w:sz w:val="16"/>
              </w:rPr>
            </w:pPr>
            <w:ins w:id="447" w:author="23.503_CR0570R1_(Rel-15)_5GS_Ph1" w:date="2021-06-22T17:55:00Z">
              <w:r>
                <w:rPr>
                  <w:sz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B1454" w14:textId="34F1E268" w:rsidR="00203666" w:rsidRDefault="00203666" w:rsidP="004F7EF1">
            <w:pPr>
              <w:pStyle w:val="TAL"/>
              <w:rPr>
                <w:ins w:id="448" w:author="23.503_CR0570R1_(Rel-15)_5GS_Ph1" w:date="2021-06-22T17:55:00Z"/>
                <w:sz w:val="16"/>
                <w:szCs w:val="16"/>
              </w:rPr>
            </w:pPr>
            <w:ins w:id="449" w:author="23.503_CR0570R1_(Rel-15)_5GS_Ph1" w:date="2021-06-22T17:55:00Z">
              <w:r>
                <w:rPr>
                  <w:sz w:val="16"/>
                  <w:szCs w:val="16"/>
                </w:rPr>
                <w:t xml:space="preserve">Application Identifier in the PCC Rule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7A9F0" w14:textId="35989DA6" w:rsidR="00203666" w:rsidRDefault="00203666" w:rsidP="004F7EF1">
            <w:pPr>
              <w:pStyle w:val="TAL"/>
              <w:rPr>
                <w:ins w:id="450" w:author="23.503_CR0570R1_(Rel-15)_5GS_Ph1" w:date="2021-06-22T17:55:00Z"/>
                <w:sz w:val="16"/>
              </w:rPr>
            </w:pPr>
            <w:ins w:id="451" w:author="23.503_CR0570R1_(Rel-15)_5GS_Ph1" w:date="2021-06-22T17:55:00Z">
              <w:r>
                <w:rPr>
                  <w:sz w:val="16"/>
                </w:rPr>
                <w:t>15.10.0</w:t>
              </w:r>
            </w:ins>
          </w:p>
        </w:tc>
      </w:tr>
    </w:tbl>
    <w:p w14:paraId="6FA8B8DB" w14:textId="77777777" w:rsidR="0054701C" w:rsidRPr="0054701C" w:rsidRDefault="0054701C" w:rsidP="0054701C"/>
    <w:sectPr w:rsidR="0054701C" w:rsidRPr="0054701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2EF76A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666">
      <w:rPr>
        <w:rFonts w:ascii="Arial" w:hAnsi="Arial" w:cs="Arial"/>
        <w:b/>
        <w:noProof/>
        <w:sz w:val="18"/>
        <w:szCs w:val="18"/>
      </w:rPr>
      <w:t>3GPP TS 23.503 V15.910.0 (2021-063)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59059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666">
      <w:rPr>
        <w:rFonts w:ascii="Arial" w:hAnsi="Arial" w:cs="Arial"/>
        <w:b/>
        <w:noProof/>
        <w:sz w:val="18"/>
        <w:szCs w:val="18"/>
      </w:rPr>
      <w:t>Release 15</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503_CR0548_(Rel-15)_5GS_Ph1">
    <w15:presenceInfo w15:providerId="None" w15:userId="23.503_CR0548_(Rel-15)_5GS_Ph1"/>
  </w15:person>
  <w15:person w15:author="23.503_CR0570R1_(Rel-15)_5GS_Ph1">
    <w15:presenceInfo w15:providerId="None" w15:userId="23.503_CR0570R1_(Rel-15)_5GS_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3666"/>
    <w:rsid w:val="0021575D"/>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4701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0FFF"/>
    <w:rsid w:val="00CD12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8193"/>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4701C"/>
    <w:rPr>
      <w:lang w:eastAsia="en-US"/>
    </w:rPr>
  </w:style>
  <w:style w:type="paragraph" w:styleId="DocumentMap">
    <w:name w:val="Document Map"/>
    <w:basedOn w:val="Normal"/>
    <w:link w:val="DocumentMapChar"/>
    <w:rsid w:val="0054701C"/>
    <w:rPr>
      <w:rFonts w:ascii="SimSun" w:eastAsia="SimSun"/>
      <w:sz w:val="18"/>
      <w:szCs w:val="18"/>
    </w:rPr>
  </w:style>
  <w:style w:type="character" w:customStyle="1" w:styleId="DocumentMapChar">
    <w:name w:val="Document Map Char"/>
    <w:basedOn w:val="DefaultParagraphFont"/>
    <w:link w:val="DocumentMap"/>
    <w:rsid w:val="0054701C"/>
    <w:rPr>
      <w:rFonts w:ascii="SimSun" w:eastAsia="SimSun"/>
      <w:sz w:val="18"/>
      <w:szCs w:val="18"/>
      <w:lang w:eastAsia="en-US"/>
    </w:rPr>
  </w:style>
  <w:style w:type="paragraph" w:styleId="TOCHeading">
    <w:name w:val="TOC Heading"/>
    <w:basedOn w:val="Heading1"/>
    <w:next w:val="Normal"/>
    <w:uiPriority w:val="39"/>
    <w:semiHidden/>
    <w:unhideWhenUsed/>
    <w:qFormat/>
    <w:rsid w:val="0054701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4701C"/>
    <w:rPr>
      <w:color w:val="FF0000"/>
      <w:lang w:eastAsia="en-US"/>
    </w:rPr>
  </w:style>
  <w:style w:type="character" w:customStyle="1" w:styleId="NOZchn">
    <w:name w:val="NO Zchn"/>
    <w:link w:val="NO"/>
    <w:rsid w:val="0054701C"/>
    <w:rPr>
      <w:lang w:eastAsia="en-US"/>
    </w:rPr>
  </w:style>
  <w:style w:type="character" w:customStyle="1" w:styleId="B2Char">
    <w:name w:val="B2 Char"/>
    <w:link w:val="B2"/>
    <w:rsid w:val="0054701C"/>
    <w:rPr>
      <w:lang w:eastAsia="en-US"/>
    </w:rPr>
  </w:style>
  <w:style w:type="character" w:customStyle="1" w:styleId="THChar">
    <w:name w:val="TH Char"/>
    <w:link w:val="TH"/>
    <w:rsid w:val="0054701C"/>
    <w:rPr>
      <w:rFonts w:ascii="Arial" w:hAnsi="Arial"/>
      <w:b/>
      <w:lang w:eastAsia="en-US"/>
    </w:rPr>
  </w:style>
  <w:style w:type="character" w:customStyle="1" w:styleId="TFChar">
    <w:name w:val="TF Char"/>
    <w:link w:val="TF"/>
    <w:rsid w:val="0054701C"/>
    <w:rPr>
      <w:rFonts w:ascii="Arial" w:hAnsi="Arial"/>
      <w:b/>
      <w:lang w:eastAsia="en-US"/>
    </w:rPr>
  </w:style>
  <w:style w:type="character" w:customStyle="1" w:styleId="TALChar">
    <w:name w:val="TAL Char"/>
    <w:link w:val="TAL"/>
    <w:rsid w:val="0054701C"/>
    <w:rPr>
      <w:rFonts w:ascii="Arial" w:hAnsi="Arial"/>
      <w:sz w:val="18"/>
      <w:lang w:eastAsia="en-US"/>
    </w:rPr>
  </w:style>
  <w:style w:type="character" w:customStyle="1" w:styleId="TAHCar">
    <w:name w:val="TAH Car"/>
    <w:link w:val="TAH"/>
    <w:rsid w:val="0054701C"/>
    <w:rPr>
      <w:rFonts w:ascii="Arial" w:hAnsi="Arial"/>
      <w:b/>
      <w:sz w:val="18"/>
      <w:lang w:eastAsia="en-US"/>
    </w:rPr>
  </w:style>
  <w:style w:type="character" w:styleId="CommentReference">
    <w:name w:val="annotation reference"/>
    <w:rsid w:val="0054701C"/>
    <w:rPr>
      <w:sz w:val="21"/>
      <w:szCs w:val="21"/>
    </w:rPr>
  </w:style>
  <w:style w:type="paragraph" w:styleId="CommentText">
    <w:name w:val="annotation text"/>
    <w:basedOn w:val="Normal"/>
    <w:link w:val="CommentTextChar"/>
    <w:rsid w:val="0054701C"/>
    <w:rPr>
      <w:rFonts w:eastAsia="SimSun"/>
    </w:rPr>
  </w:style>
  <w:style w:type="character" w:customStyle="1" w:styleId="CommentTextChar">
    <w:name w:val="Comment Text Char"/>
    <w:basedOn w:val="DefaultParagraphFont"/>
    <w:link w:val="CommentText"/>
    <w:rsid w:val="0054701C"/>
    <w:rPr>
      <w:rFonts w:eastAsia="SimSun"/>
      <w:lang w:eastAsia="en-US"/>
    </w:rPr>
  </w:style>
  <w:style w:type="paragraph" w:styleId="CommentSubject">
    <w:name w:val="annotation subject"/>
    <w:basedOn w:val="CommentText"/>
    <w:next w:val="CommentText"/>
    <w:link w:val="CommentSubjectChar"/>
    <w:rsid w:val="0054701C"/>
    <w:rPr>
      <w:b/>
      <w:bCs/>
    </w:rPr>
  </w:style>
  <w:style w:type="character" w:customStyle="1" w:styleId="CommentSubjectChar">
    <w:name w:val="Comment Subject Char"/>
    <w:basedOn w:val="CommentTextChar"/>
    <w:link w:val="CommentSubject"/>
    <w:rsid w:val="0054701C"/>
    <w:rPr>
      <w:rFonts w:eastAsia="SimSun"/>
      <w:b/>
      <w:bCs/>
      <w:lang w:eastAsia="en-US"/>
    </w:rPr>
  </w:style>
  <w:style w:type="character" w:customStyle="1" w:styleId="EXChar">
    <w:name w:val="EX Char"/>
    <w:link w:val="EX"/>
    <w:locked/>
    <w:rsid w:val="0054701C"/>
    <w:rPr>
      <w:lang w:eastAsia="en-US"/>
    </w:rPr>
  </w:style>
  <w:style w:type="paragraph" w:styleId="BodyText">
    <w:name w:val="Body Text"/>
    <w:basedOn w:val="Normal"/>
    <w:link w:val="BodyTextChar"/>
    <w:rsid w:val="0054701C"/>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4701C"/>
    <w:rPr>
      <w:rFonts w:eastAsia="SimSun"/>
      <w:color w:val="000000"/>
      <w:lang w:val="x-none" w:eastAsia="ja-JP"/>
    </w:rPr>
  </w:style>
  <w:style w:type="character" w:customStyle="1" w:styleId="NOChar">
    <w:name w:val="NO Char"/>
    <w:rsid w:val="0054701C"/>
    <w:rPr>
      <w:lang w:val="en-GB" w:eastAsia="en-US"/>
    </w:rPr>
  </w:style>
  <w:style w:type="character" w:customStyle="1" w:styleId="TANChar">
    <w:name w:val="TAN Char"/>
    <w:link w:val="TAN"/>
    <w:rsid w:val="0054701C"/>
    <w:rPr>
      <w:rFonts w:ascii="Arial" w:hAnsi="Arial"/>
      <w:sz w:val="18"/>
      <w:lang w:eastAsia="en-US"/>
    </w:rPr>
  </w:style>
  <w:style w:type="character" w:customStyle="1" w:styleId="Heading4Char">
    <w:name w:val="Heading 4 Char"/>
    <w:link w:val="Heading4"/>
    <w:rsid w:val="0054701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84</Pages>
  <Words>39680</Words>
  <Characters>206382</Characters>
  <Application>Microsoft Office Word</Application>
  <DocSecurity>0</DocSecurity>
  <Lines>1719</Lines>
  <Paragraphs>491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15)</dc:subject>
  <dc:creator>MCC Support</dc:creator>
  <cp:keywords/>
  <dc:description/>
  <cp:lastModifiedBy>23.503_CR0570R1_(Rel-15)_5GS_Ph1</cp:lastModifiedBy>
  <cp:revision>5</cp:revision>
  <cp:lastPrinted>2019-02-25T14:05:00Z</cp:lastPrinted>
  <dcterms:created xsi:type="dcterms:W3CDTF">2021-03-31T06:24:00Z</dcterms:created>
  <dcterms:modified xsi:type="dcterms:W3CDTF">2021-06-22T17:56:00Z</dcterms:modified>
</cp:coreProperties>
</file>