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6C9FA337"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del w:id="1" w:author="23.502_CR2752R2_(Rel-17)_5GS_Ph1" w:date="2021-09-15T11:29:00Z">
              <w:r w:rsidR="00365F9E" w:rsidDel="000D43C1">
                <w:delText>1</w:delText>
              </w:r>
            </w:del>
            <w:ins w:id="2" w:author="23.502_CR2752R2_(Rel-17)_5GS_Ph1" w:date="2021-09-15T11:29:00Z">
              <w:r w:rsidR="000D43C1">
                <w:t>2</w:t>
              </w:r>
            </w:ins>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ins w:id="3" w:author="23.502_CR2752R2_(Rel-17)_5GS_Ph1" w:date="2021-09-15T11:29:00Z">
              <w:r w:rsidR="000D43C1">
                <w:rPr>
                  <w:sz w:val="32"/>
                </w:rPr>
                <w:t>9</w:t>
              </w:r>
            </w:ins>
            <w:del w:id="4" w:author="23.502_CR2752R2_(Rel-17)_5GS_Ph1" w:date="2021-09-15T11:29:00Z">
              <w:r w:rsidR="00365F9E" w:rsidDel="000D43C1">
                <w:rPr>
                  <w:sz w:val="32"/>
                </w:rPr>
                <w:delText>6</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Hlk26521069"/>
      <w:bookmarkStart w:id="6" w:name="_MON_1637044072"/>
      <w:bookmarkEnd w:id="6"/>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2.8pt" o:ole="">
                  <v:imagedata r:id="rId8" o:title=""/>
                </v:shape>
                <o:OLEObject Type="Embed" ProgID="Word.Picture.8" ShapeID="_x0000_i1025" DrawAspect="Content" ObjectID="_1693718432" r:id="rId9"/>
              </w:object>
            </w:r>
            <w:bookmarkEnd w:id="5"/>
          </w:p>
        </w:tc>
        <w:bookmarkStart w:id="7" w:name="_Hlk26521126"/>
        <w:bookmarkStart w:id="8" w:name="_MON_1637044125"/>
        <w:bookmarkEnd w:id="8"/>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3pt;height:75.45pt" o:ole="">
                  <v:imagedata r:id="rId10" o:title=""/>
                </v:shape>
                <o:OLEObject Type="Embed" ProgID="Word.Picture.8" ShapeID="_x0000_i1026" DrawAspect="Content" ObjectID="_1693718433" r:id="rId11"/>
              </w:object>
            </w:r>
            <w:bookmarkEnd w:id="7"/>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9"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9"/>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10"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11"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650 Route des Lucioles - Sophia Antipolis</w:t>
            </w:r>
          </w:p>
          <w:p w14:paraId="61016BA3"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11"/>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2"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13" w:name="copyrightaddon"/>
            <w:bookmarkEnd w:id="13"/>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2"/>
          </w:p>
          <w:p w14:paraId="507AE5FD" w14:textId="77777777" w:rsidR="00E16509" w:rsidRPr="00776774" w:rsidRDefault="00E16509" w:rsidP="00133525"/>
        </w:tc>
      </w:tr>
      <w:bookmarkEnd w:id="10"/>
    </w:tbl>
    <w:p w14:paraId="4A944D03" w14:textId="77777777" w:rsidR="00080512" w:rsidRPr="00776774" w:rsidRDefault="00080512">
      <w:pPr>
        <w:pStyle w:val="TT"/>
      </w:pPr>
      <w:r w:rsidRPr="00776774">
        <w:br w:type="page"/>
      </w:r>
      <w:bookmarkStart w:id="14" w:name="tableOfContents"/>
      <w:bookmarkEnd w:id="14"/>
      <w:r w:rsidRPr="00776774">
        <w:lastRenderedPageBreak/>
        <w:t>Contents</w:t>
      </w:r>
    </w:p>
    <w:p w14:paraId="15AD7E15" w14:textId="6D7D550C" w:rsidR="002217D3"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217D3">
        <w:t>Foreword</w:t>
      </w:r>
      <w:r w:rsidR="002217D3">
        <w:tab/>
      </w:r>
      <w:r w:rsidR="002217D3">
        <w:fldChar w:fldCharType="begin" w:fldLock="1"/>
      </w:r>
      <w:r w:rsidR="002217D3">
        <w:instrText xml:space="preserve"> PAGEREF _Toc75411221 \h </w:instrText>
      </w:r>
      <w:r w:rsidR="002217D3">
        <w:fldChar w:fldCharType="separate"/>
      </w:r>
      <w:r w:rsidR="002217D3">
        <w:t>22</w:t>
      </w:r>
      <w:r w:rsidR="002217D3">
        <w:fldChar w:fldCharType="end"/>
      </w:r>
    </w:p>
    <w:p w14:paraId="3BCAB6DC" w14:textId="634C3338" w:rsidR="002217D3" w:rsidRDefault="002217D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_Toc75411222 \h </w:instrText>
      </w:r>
      <w:r>
        <w:fldChar w:fldCharType="separate"/>
      </w:r>
      <w:r>
        <w:t>23</w:t>
      </w:r>
      <w:r>
        <w:fldChar w:fldCharType="end"/>
      </w:r>
    </w:p>
    <w:p w14:paraId="6AD5D77B" w14:textId="5FB3BFA6" w:rsidR="002217D3" w:rsidRDefault="002217D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_Toc75411223 \h </w:instrText>
      </w:r>
      <w:r>
        <w:fldChar w:fldCharType="separate"/>
      </w:r>
      <w:r>
        <w:t>23</w:t>
      </w:r>
      <w:r>
        <w:fldChar w:fldCharType="end"/>
      </w:r>
    </w:p>
    <w:p w14:paraId="28B8876A" w14:textId="6C24D37D" w:rsidR="002217D3" w:rsidRDefault="002217D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_Toc75411224 \h </w:instrText>
      </w:r>
      <w:r>
        <w:fldChar w:fldCharType="separate"/>
      </w:r>
      <w:r>
        <w:t>26</w:t>
      </w:r>
      <w:r>
        <w:fldChar w:fldCharType="end"/>
      </w:r>
    </w:p>
    <w:p w14:paraId="4A2FBF8E" w14:textId="71F0DBF7" w:rsidR="002217D3" w:rsidRDefault="002217D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_Toc75411225 \h </w:instrText>
      </w:r>
      <w:r>
        <w:fldChar w:fldCharType="separate"/>
      </w:r>
      <w:r>
        <w:t>26</w:t>
      </w:r>
      <w:r>
        <w:fldChar w:fldCharType="end"/>
      </w:r>
    </w:p>
    <w:p w14:paraId="24D48075" w14:textId="4A93525D" w:rsidR="002217D3" w:rsidRDefault="002217D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_Toc75411226 \h </w:instrText>
      </w:r>
      <w:r>
        <w:fldChar w:fldCharType="separate"/>
      </w:r>
      <w:r>
        <w:t>26</w:t>
      </w:r>
      <w:r>
        <w:fldChar w:fldCharType="end"/>
      </w:r>
    </w:p>
    <w:p w14:paraId="0750C221" w14:textId="2E5AD299" w:rsidR="002217D3" w:rsidRDefault="002217D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_Toc75411227 \h </w:instrText>
      </w:r>
      <w:r>
        <w:fldChar w:fldCharType="separate"/>
      </w:r>
      <w:r>
        <w:t>26</w:t>
      </w:r>
      <w:r>
        <w:fldChar w:fldCharType="end"/>
      </w:r>
    </w:p>
    <w:p w14:paraId="40341340" w14:textId="441F5020" w:rsidR="002217D3" w:rsidRDefault="002217D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_Toc75411228 \h </w:instrText>
      </w:r>
      <w:r>
        <w:fldChar w:fldCharType="separate"/>
      </w:r>
      <w:r>
        <w:t>26</w:t>
      </w:r>
      <w:r>
        <w:fldChar w:fldCharType="end"/>
      </w:r>
    </w:p>
    <w:p w14:paraId="28D35EFC" w14:textId="7676ECCA" w:rsidR="002217D3" w:rsidRDefault="002217D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_Toc75411229 \h </w:instrText>
      </w:r>
      <w:r>
        <w:fldChar w:fldCharType="separate"/>
      </w:r>
      <w:r>
        <w:t>26</w:t>
      </w:r>
      <w:r>
        <w:fldChar w:fldCharType="end"/>
      </w:r>
    </w:p>
    <w:p w14:paraId="4FEFB021" w14:textId="5497EBE3" w:rsidR="002217D3" w:rsidRDefault="002217D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_Toc75411230 \h </w:instrText>
      </w:r>
      <w:r>
        <w:fldChar w:fldCharType="separate"/>
      </w:r>
      <w:r>
        <w:t>26</w:t>
      </w:r>
      <w:r>
        <w:fldChar w:fldCharType="end"/>
      </w:r>
    </w:p>
    <w:p w14:paraId="3944BFE0" w14:textId="7E5B83F5" w:rsidR="002217D3" w:rsidRDefault="002217D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_Toc75411231 \h </w:instrText>
      </w:r>
      <w:r>
        <w:fldChar w:fldCharType="separate"/>
      </w:r>
      <w:r>
        <w:t>26</w:t>
      </w:r>
      <w:r>
        <w:fldChar w:fldCharType="end"/>
      </w:r>
    </w:p>
    <w:p w14:paraId="1D81BEB5" w14:textId="486DF264" w:rsidR="002217D3" w:rsidRDefault="002217D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_Toc75411232 \h </w:instrText>
      </w:r>
      <w:r>
        <w:fldChar w:fldCharType="separate"/>
      </w:r>
      <w:r>
        <w:t>26</w:t>
      </w:r>
      <w:r>
        <w:fldChar w:fldCharType="end"/>
      </w:r>
    </w:p>
    <w:p w14:paraId="157DE06D" w14:textId="3BBC7A79" w:rsidR="002217D3" w:rsidRDefault="002217D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_Toc75411233 \h </w:instrText>
      </w:r>
      <w:r>
        <w:fldChar w:fldCharType="separate"/>
      </w:r>
      <w:r>
        <w:t>26</w:t>
      </w:r>
      <w:r>
        <w:fldChar w:fldCharType="end"/>
      </w:r>
    </w:p>
    <w:p w14:paraId="191771B1" w14:textId="777B3138" w:rsidR="002217D3" w:rsidRDefault="002217D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_Toc75411234 \h </w:instrText>
      </w:r>
      <w:r>
        <w:fldChar w:fldCharType="separate"/>
      </w:r>
      <w:r>
        <w:t>26</w:t>
      </w:r>
      <w:r>
        <w:fldChar w:fldCharType="end"/>
      </w:r>
    </w:p>
    <w:p w14:paraId="337160B4" w14:textId="04B38A7A" w:rsidR="002217D3" w:rsidRDefault="002217D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_Toc75411235 \h </w:instrText>
      </w:r>
      <w:r>
        <w:fldChar w:fldCharType="separate"/>
      </w:r>
      <w:r>
        <w:t>28</w:t>
      </w:r>
      <w:r>
        <w:fldChar w:fldCharType="end"/>
      </w:r>
    </w:p>
    <w:p w14:paraId="1F97A538" w14:textId="7F795B01" w:rsidR="002217D3" w:rsidRDefault="002217D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_Toc75411236 \h </w:instrText>
      </w:r>
      <w:r>
        <w:fldChar w:fldCharType="separate"/>
      </w:r>
      <w:r>
        <w:t>45</w:t>
      </w:r>
      <w:r>
        <w:fldChar w:fldCharType="end"/>
      </w:r>
    </w:p>
    <w:p w14:paraId="17AA284B" w14:textId="47503B34" w:rsidR="002217D3" w:rsidRDefault="002217D3">
      <w:pPr>
        <w:pStyle w:val="TOC5"/>
        <w:rPr>
          <w:rFonts w:asciiTheme="minorHAnsi" w:eastAsiaTheme="minorEastAsia" w:hAnsiTheme="minorHAnsi" w:cstheme="minorBidi"/>
          <w:sz w:val="22"/>
          <w:szCs w:val="22"/>
          <w:lang w:eastAsia="en-GB"/>
        </w:rPr>
      </w:pPr>
      <w:r>
        <w:t>4.2.2.2.4</w:t>
      </w:r>
      <w:r>
        <w:rPr>
          <w:rFonts w:asciiTheme="minorHAnsi" w:eastAsiaTheme="minorEastAsia" w:hAnsiTheme="minorHAnsi" w:cstheme="minorBidi"/>
          <w:sz w:val="22"/>
          <w:szCs w:val="22"/>
          <w:lang w:eastAsia="en-GB"/>
        </w:rPr>
        <w:tab/>
      </w:r>
      <w:r>
        <w:t>Registration with Onboarding SNPN</w:t>
      </w:r>
      <w:r>
        <w:tab/>
      </w:r>
      <w:r>
        <w:fldChar w:fldCharType="begin" w:fldLock="1"/>
      </w:r>
      <w:r>
        <w:instrText xml:space="preserve"> PAGEREF _Toc75411237 \h </w:instrText>
      </w:r>
      <w:r>
        <w:fldChar w:fldCharType="separate"/>
      </w:r>
      <w:r>
        <w:t>48</w:t>
      </w:r>
      <w:r>
        <w:fldChar w:fldCharType="end"/>
      </w:r>
    </w:p>
    <w:p w14:paraId="75D87BA4" w14:textId="77880BE7" w:rsidR="002217D3" w:rsidRDefault="002217D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_Toc75411238 \h </w:instrText>
      </w:r>
      <w:r>
        <w:fldChar w:fldCharType="separate"/>
      </w:r>
      <w:r>
        <w:t>50</w:t>
      </w:r>
      <w:r>
        <w:fldChar w:fldCharType="end"/>
      </w:r>
    </w:p>
    <w:p w14:paraId="0D0C3DD7" w14:textId="5A2FE1E1" w:rsidR="002217D3" w:rsidRDefault="002217D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_Toc75411239 \h </w:instrText>
      </w:r>
      <w:r>
        <w:fldChar w:fldCharType="separate"/>
      </w:r>
      <w:r>
        <w:t>50</w:t>
      </w:r>
      <w:r>
        <w:fldChar w:fldCharType="end"/>
      </w:r>
    </w:p>
    <w:p w14:paraId="29AD0CF1" w14:textId="4B448EAD" w:rsidR="002217D3" w:rsidRDefault="002217D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_Toc75411240 \h </w:instrText>
      </w:r>
      <w:r>
        <w:fldChar w:fldCharType="separate"/>
      </w:r>
      <w:r>
        <w:t>50</w:t>
      </w:r>
      <w:r>
        <w:fldChar w:fldCharType="end"/>
      </w:r>
    </w:p>
    <w:p w14:paraId="6ED636FD" w14:textId="35A801E1" w:rsidR="002217D3" w:rsidRDefault="002217D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_Toc75411241 \h </w:instrText>
      </w:r>
      <w:r>
        <w:fldChar w:fldCharType="separate"/>
      </w:r>
      <w:r>
        <w:t>51</w:t>
      </w:r>
      <w:r>
        <w:fldChar w:fldCharType="end"/>
      </w:r>
    </w:p>
    <w:p w14:paraId="2B088604" w14:textId="4A6AF815" w:rsidR="002217D3" w:rsidRDefault="002217D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_Toc75411242 \h </w:instrText>
      </w:r>
      <w:r>
        <w:fldChar w:fldCharType="separate"/>
      </w:r>
      <w:r>
        <w:t>53</w:t>
      </w:r>
      <w:r>
        <w:fldChar w:fldCharType="end"/>
      </w:r>
    </w:p>
    <w:p w14:paraId="010A15E8" w14:textId="2986F622" w:rsidR="002217D3" w:rsidRDefault="002217D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_Toc75411243 \h </w:instrText>
      </w:r>
      <w:r>
        <w:fldChar w:fldCharType="separate"/>
      </w:r>
      <w:r>
        <w:t>53</w:t>
      </w:r>
      <w:r>
        <w:fldChar w:fldCharType="end"/>
      </w:r>
    </w:p>
    <w:p w14:paraId="7AF71F92" w14:textId="169BF771" w:rsidR="002217D3" w:rsidRDefault="002217D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_Toc75411244 \h </w:instrText>
      </w:r>
      <w:r>
        <w:fldChar w:fldCharType="separate"/>
      </w:r>
      <w:r>
        <w:t>53</w:t>
      </w:r>
      <w:r>
        <w:fldChar w:fldCharType="end"/>
      </w:r>
    </w:p>
    <w:p w14:paraId="75833061" w14:textId="31D5D587" w:rsidR="002217D3" w:rsidRDefault="002217D3">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_Toc75411245 \h </w:instrText>
      </w:r>
      <w:r>
        <w:fldChar w:fldCharType="separate"/>
      </w:r>
      <w:r>
        <w:t>66</w:t>
      </w:r>
      <w:r>
        <w:fldChar w:fldCharType="end"/>
      </w:r>
    </w:p>
    <w:p w14:paraId="44E3E6DC" w14:textId="01562080" w:rsidR="002217D3" w:rsidRDefault="002217D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_Toc75411246 \h </w:instrText>
      </w:r>
      <w:r>
        <w:fldChar w:fldCharType="separate"/>
      </w:r>
      <w:r>
        <w:t>74</w:t>
      </w:r>
      <w:r>
        <w:fldChar w:fldCharType="end"/>
      </w:r>
    </w:p>
    <w:p w14:paraId="761C55DE" w14:textId="0C13F9F5" w:rsidR="002217D3" w:rsidRDefault="002217D3">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_Toc75411247 \h </w:instrText>
      </w:r>
      <w:r>
        <w:fldChar w:fldCharType="separate"/>
      </w:r>
      <w:r>
        <w:t>74</w:t>
      </w:r>
      <w:r>
        <w:fldChar w:fldCharType="end"/>
      </w:r>
    </w:p>
    <w:p w14:paraId="38171E95" w14:textId="509207D4" w:rsidR="002217D3" w:rsidRDefault="002217D3">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_Toc75411248 \h </w:instrText>
      </w:r>
      <w:r>
        <w:fldChar w:fldCharType="separate"/>
      </w:r>
      <w:r>
        <w:t>74</w:t>
      </w:r>
      <w:r>
        <w:fldChar w:fldCharType="end"/>
      </w:r>
    </w:p>
    <w:p w14:paraId="69FD1A8F" w14:textId="2D56E918" w:rsidR="002217D3" w:rsidRDefault="002217D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_Toc75411249 \h </w:instrText>
      </w:r>
      <w:r>
        <w:fldChar w:fldCharType="separate"/>
      </w:r>
      <w:r>
        <w:t>78</w:t>
      </w:r>
      <w:r>
        <w:fldChar w:fldCharType="end"/>
      </w:r>
    </w:p>
    <w:p w14:paraId="2DF0D763" w14:textId="30ADCB6D" w:rsidR="002217D3" w:rsidRDefault="002217D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_Toc75411250 \h </w:instrText>
      </w:r>
      <w:r>
        <w:fldChar w:fldCharType="separate"/>
      </w:r>
      <w:r>
        <w:t>79</w:t>
      </w:r>
      <w:r>
        <w:fldChar w:fldCharType="end"/>
      </w:r>
    </w:p>
    <w:p w14:paraId="0B83B8F9" w14:textId="694E2D0D" w:rsidR="002217D3" w:rsidRDefault="002217D3">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_Toc75411251 \h </w:instrText>
      </w:r>
      <w:r>
        <w:fldChar w:fldCharType="separate"/>
      </w:r>
      <w:r>
        <w:t>79</w:t>
      </w:r>
      <w:r>
        <w:fldChar w:fldCharType="end"/>
      </w:r>
    </w:p>
    <w:p w14:paraId="575BF149" w14:textId="21613939" w:rsidR="002217D3" w:rsidRDefault="002217D3">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_Toc75411252 \h </w:instrText>
      </w:r>
      <w:r>
        <w:fldChar w:fldCharType="separate"/>
      </w:r>
      <w:r>
        <w:t>79</w:t>
      </w:r>
      <w:r>
        <w:fldChar w:fldCharType="end"/>
      </w:r>
    </w:p>
    <w:p w14:paraId="7D446CA3" w14:textId="43F51996" w:rsidR="002217D3" w:rsidRDefault="002217D3">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_Toc75411253 \h </w:instrText>
      </w:r>
      <w:r>
        <w:fldChar w:fldCharType="separate"/>
      </w:r>
      <w:r>
        <w:t>81</w:t>
      </w:r>
      <w:r>
        <w:fldChar w:fldCharType="end"/>
      </w:r>
    </w:p>
    <w:p w14:paraId="4508915D" w14:textId="36AA1D8D" w:rsidR="002217D3" w:rsidRDefault="002217D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E36B77">
        <w:rPr>
          <w:rFonts w:eastAsia="SimSun"/>
          <w:lang w:eastAsia="zh-CN"/>
        </w:rPr>
        <w:t xml:space="preserve"> Release</w:t>
      </w:r>
      <w:r>
        <w:tab/>
      </w:r>
      <w:r>
        <w:fldChar w:fldCharType="begin" w:fldLock="1"/>
      </w:r>
      <w:r>
        <w:instrText xml:space="preserve"> PAGEREF _Toc75411254 \h </w:instrText>
      </w:r>
      <w:r>
        <w:fldChar w:fldCharType="separate"/>
      </w:r>
      <w:r>
        <w:t>82</w:t>
      </w:r>
      <w:r>
        <w:fldChar w:fldCharType="end"/>
      </w:r>
    </w:p>
    <w:p w14:paraId="74BD8934" w14:textId="6BA37C10" w:rsidR="002217D3" w:rsidRDefault="002217D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_Toc75411255 \h </w:instrText>
      </w:r>
      <w:r>
        <w:fldChar w:fldCharType="separate"/>
      </w:r>
      <w:r>
        <w:t>85</w:t>
      </w:r>
      <w:r>
        <w:fldChar w:fldCharType="end"/>
      </w:r>
    </w:p>
    <w:p w14:paraId="264589BA" w14:textId="066F4A1C" w:rsidR="002217D3" w:rsidRDefault="002217D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_Toc75411256 \h </w:instrText>
      </w:r>
      <w:r>
        <w:fldChar w:fldCharType="separate"/>
      </w:r>
      <w:r>
        <w:t>85</w:t>
      </w:r>
      <w:r>
        <w:fldChar w:fldCharType="end"/>
      </w:r>
    </w:p>
    <w:p w14:paraId="54C16588" w14:textId="2ABA2DAE" w:rsidR="002217D3" w:rsidRDefault="002217D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_Toc75411257 \h </w:instrText>
      </w:r>
      <w:r>
        <w:fldChar w:fldCharType="separate"/>
      </w:r>
      <w:r>
        <w:t>85</w:t>
      </w:r>
      <w:r>
        <w:fldChar w:fldCharType="end"/>
      </w:r>
    </w:p>
    <w:p w14:paraId="1A60FEC1" w14:textId="6C7FA05C" w:rsidR="002217D3" w:rsidRDefault="002217D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E36B77">
        <w:rPr>
          <w:rFonts w:eastAsia="DengXian"/>
          <w:bCs/>
        </w:rPr>
        <w:t>NGAP UE-TNLA-bindings during Registration and Service Request</w:t>
      </w:r>
      <w:r>
        <w:tab/>
      </w:r>
      <w:r>
        <w:fldChar w:fldCharType="begin" w:fldLock="1"/>
      </w:r>
      <w:r>
        <w:instrText xml:space="preserve"> PAGEREF _Toc75411258 \h </w:instrText>
      </w:r>
      <w:r>
        <w:fldChar w:fldCharType="separate"/>
      </w:r>
      <w:r>
        <w:t>85</w:t>
      </w:r>
      <w:r>
        <w:fldChar w:fldCharType="end"/>
      </w:r>
    </w:p>
    <w:p w14:paraId="1619FE9E" w14:textId="4A4A61E0" w:rsidR="002217D3" w:rsidRDefault="002217D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E36B77">
        <w:rPr>
          <w:rFonts w:eastAsia="DengXian"/>
        </w:rPr>
        <w:t>NGAP UE-TNLA-bindings during handovers</w:t>
      </w:r>
      <w:r>
        <w:tab/>
      </w:r>
      <w:r>
        <w:fldChar w:fldCharType="begin" w:fldLock="1"/>
      </w:r>
      <w:r>
        <w:instrText xml:space="preserve"> PAGEREF _Toc75411259 \h </w:instrText>
      </w:r>
      <w:r>
        <w:fldChar w:fldCharType="separate"/>
      </w:r>
      <w:r>
        <w:t>86</w:t>
      </w:r>
      <w:r>
        <w:fldChar w:fldCharType="end"/>
      </w:r>
    </w:p>
    <w:p w14:paraId="7E49B854" w14:textId="6BA3660D" w:rsidR="002217D3" w:rsidRDefault="002217D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E36B77">
        <w:rPr>
          <w:rFonts w:eastAsia="DengXian"/>
        </w:rPr>
        <w:t>NGAP UE-TNLA-bindings subsequent to NGAP UE-TNLA-binding release</w:t>
      </w:r>
      <w:r>
        <w:tab/>
      </w:r>
      <w:r>
        <w:fldChar w:fldCharType="begin" w:fldLock="1"/>
      </w:r>
      <w:r>
        <w:instrText xml:space="preserve"> PAGEREF _Toc75411260 \h </w:instrText>
      </w:r>
      <w:r>
        <w:fldChar w:fldCharType="separate"/>
      </w:r>
      <w:r>
        <w:t>86</w:t>
      </w:r>
      <w:r>
        <w:fldChar w:fldCharType="end"/>
      </w:r>
    </w:p>
    <w:p w14:paraId="6D3172E9" w14:textId="643481C2" w:rsidR="002217D3" w:rsidRDefault="002217D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E36B77">
        <w:rPr>
          <w:rFonts w:eastAsia="DengXian"/>
          <w:bCs/>
        </w:rPr>
        <w:t>NGAP UE-TNLA-binding update procedure</w:t>
      </w:r>
      <w:r>
        <w:tab/>
      </w:r>
      <w:r>
        <w:fldChar w:fldCharType="begin" w:fldLock="1"/>
      </w:r>
      <w:r>
        <w:instrText xml:space="preserve"> PAGEREF _Toc75411261 \h </w:instrText>
      </w:r>
      <w:r>
        <w:fldChar w:fldCharType="separate"/>
      </w:r>
      <w:r>
        <w:t>87</w:t>
      </w:r>
      <w:r>
        <w:fldChar w:fldCharType="end"/>
      </w:r>
    </w:p>
    <w:p w14:paraId="1D12535A" w14:textId="0649D6A7" w:rsidR="002217D3" w:rsidRDefault="002217D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E36B77">
        <w:rPr>
          <w:rFonts w:eastAsia="DengXian"/>
          <w:bCs/>
        </w:rPr>
        <w:t>NGAP UE-TNLA-binding per UE Release procedure</w:t>
      </w:r>
      <w:r>
        <w:tab/>
      </w:r>
      <w:r>
        <w:fldChar w:fldCharType="begin" w:fldLock="1"/>
      </w:r>
      <w:r>
        <w:instrText xml:space="preserve"> PAGEREF _Toc75411262 \h </w:instrText>
      </w:r>
      <w:r>
        <w:fldChar w:fldCharType="separate"/>
      </w:r>
      <w:r>
        <w:t>87</w:t>
      </w:r>
      <w:r>
        <w:fldChar w:fldCharType="end"/>
      </w:r>
    </w:p>
    <w:p w14:paraId="63145D2A" w14:textId="0CD26ABF" w:rsidR="002217D3" w:rsidRDefault="002217D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E36B77">
        <w:rPr>
          <w:rFonts w:eastAsia="DengXian"/>
        </w:rPr>
        <w:t xml:space="preserve"> procedure</w:t>
      </w:r>
      <w:r>
        <w:tab/>
      </w:r>
      <w:r>
        <w:fldChar w:fldCharType="begin" w:fldLock="1"/>
      </w:r>
      <w:r>
        <w:instrText xml:space="preserve"> PAGEREF _Toc75411263 \h </w:instrText>
      </w:r>
      <w:r>
        <w:fldChar w:fldCharType="separate"/>
      </w:r>
      <w:r>
        <w:t>87</w:t>
      </w:r>
      <w:r>
        <w:fldChar w:fldCharType="end"/>
      </w:r>
    </w:p>
    <w:p w14:paraId="1F46FA50" w14:textId="4257097D" w:rsidR="002217D3" w:rsidRDefault="002217D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_Toc75411264 \h </w:instrText>
      </w:r>
      <w:r>
        <w:fldChar w:fldCharType="separate"/>
      </w:r>
      <w:r>
        <w:t>88</w:t>
      </w:r>
      <w:r>
        <w:fldChar w:fldCharType="end"/>
      </w:r>
    </w:p>
    <w:p w14:paraId="00FD91AE" w14:textId="3BCFB5FA" w:rsidR="002217D3" w:rsidRDefault="002217D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_Toc75411265 \h </w:instrText>
      </w:r>
      <w:r>
        <w:fldChar w:fldCharType="separate"/>
      </w:r>
      <w:r>
        <w:t>88</w:t>
      </w:r>
      <w:r>
        <w:fldChar w:fldCharType="end"/>
      </w:r>
    </w:p>
    <w:p w14:paraId="1ACA5FAF" w14:textId="200762D0" w:rsidR="002217D3" w:rsidRDefault="002217D3">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_Toc75411266 \h </w:instrText>
      </w:r>
      <w:r>
        <w:fldChar w:fldCharType="separate"/>
      </w:r>
      <w:r>
        <w:t>89</w:t>
      </w:r>
      <w:r>
        <w:fldChar w:fldCharType="end"/>
      </w:r>
    </w:p>
    <w:p w14:paraId="60C57B24" w14:textId="17156AEE" w:rsidR="002217D3" w:rsidRDefault="002217D3">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_Toc75411267 \h </w:instrText>
      </w:r>
      <w:r>
        <w:fldChar w:fldCharType="separate"/>
      </w:r>
      <w:r>
        <w:t>89</w:t>
      </w:r>
      <w:r>
        <w:fldChar w:fldCharType="end"/>
      </w:r>
    </w:p>
    <w:p w14:paraId="1311ECC2" w14:textId="4D847B4B" w:rsidR="002217D3" w:rsidRDefault="002217D3">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_Toc75411268 \h </w:instrText>
      </w:r>
      <w:r>
        <w:fldChar w:fldCharType="separate"/>
      </w:r>
      <w:r>
        <w:t>90</w:t>
      </w:r>
      <w:r>
        <w:fldChar w:fldCharType="end"/>
      </w:r>
    </w:p>
    <w:p w14:paraId="31B49403" w14:textId="79197402" w:rsidR="002217D3" w:rsidRDefault="002217D3">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_Toc75411269 \h </w:instrText>
      </w:r>
      <w:r>
        <w:fldChar w:fldCharType="separate"/>
      </w:r>
      <w:r>
        <w:t>92</w:t>
      </w:r>
      <w:r>
        <w:fldChar w:fldCharType="end"/>
      </w:r>
    </w:p>
    <w:p w14:paraId="779F0024" w14:textId="48B9CB45" w:rsidR="002217D3" w:rsidRDefault="002217D3">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_Toc75411270 \h </w:instrText>
      </w:r>
      <w:r>
        <w:fldChar w:fldCharType="separate"/>
      </w:r>
      <w:r>
        <w:t>93</w:t>
      </w:r>
      <w:r>
        <w:fldChar w:fldCharType="end"/>
      </w:r>
    </w:p>
    <w:p w14:paraId="29D5691A" w14:textId="18774949" w:rsidR="002217D3" w:rsidRDefault="002217D3">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_Toc75411271 \h </w:instrText>
      </w:r>
      <w:r>
        <w:fldChar w:fldCharType="separate"/>
      </w:r>
      <w:r>
        <w:t>94</w:t>
      </w:r>
      <w:r>
        <w:fldChar w:fldCharType="end"/>
      </w:r>
    </w:p>
    <w:p w14:paraId="7B2DE661" w14:textId="4578574D" w:rsidR="002217D3" w:rsidRDefault="002217D3">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_Toc75411272 \h </w:instrText>
      </w:r>
      <w:r>
        <w:fldChar w:fldCharType="separate"/>
      </w:r>
      <w:r>
        <w:t>94</w:t>
      </w:r>
      <w:r>
        <w:fldChar w:fldCharType="end"/>
      </w:r>
    </w:p>
    <w:p w14:paraId="2AEC1292" w14:textId="0AD43529" w:rsidR="002217D3" w:rsidRDefault="002217D3">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_Toc75411273 \h </w:instrText>
      </w:r>
      <w:r>
        <w:fldChar w:fldCharType="separate"/>
      </w:r>
      <w:r>
        <w:t>94</w:t>
      </w:r>
      <w:r>
        <w:fldChar w:fldCharType="end"/>
      </w:r>
    </w:p>
    <w:p w14:paraId="3D914447" w14:textId="486DA143" w:rsidR="002217D3" w:rsidRDefault="002217D3">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Network Slice Admission Control Function (NSACF) procedures</w:t>
      </w:r>
      <w:r>
        <w:tab/>
      </w:r>
      <w:r>
        <w:fldChar w:fldCharType="begin" w:fldLock="1"/>
      </w:r>
      <w:r>
        <w:instrText xml:space="preserve"> PAGEREF _Toc75411274 \h </w:instrText>
      </w:r>
      <w:r>
        <w:fldChar w:fldCharType="separate"/>
      </w:r>
      <w:r>
        <w:t>95</w:t>
      </w:r>
      <w:r>
        <w:fldChar w:fldCharType="end"/>
      </w:r>
    </w:p>
    <w:p w14:paraId="08F53E73" w14:textId="2D04CFF0" w:rsidR="002217D3" w:rsidRDefault="002217D3">
      <w:pPr>
        <w:pStyle w:val="TOC4"/>
        <w:rPr>
          <w:rFonts w:asciiTheme="minorHAnsi" w:eastAsiaTheme="minorEastAsia" w:hAnsiTheme="minorHAnsi" w:cstheme="minorBidi"/>
          <w:sz w:val="22"/>
          <w:szCs w:val="22"/>
          <w:lang w:eastAsia="en-GB"/>
        </w:rPr>
      </w:pPr>
      <w:r>
        <w:t>4.2.11.1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_Toc75411275 \h </w:instrText>
      </w:r>
      <w:r>
        <w:fldChar w:fldCharType="separate"/>
      </w:r>
      <w:r>
        <w:t>95</w:t>
      </w:r>
      <w:r>
        <w:fldChar w:fldCharType="end"/>
      </w:r>
    </w:p>
    <w:p w14:paraId="43696F69" w14:textId="08C93403" w:rsidR="002217D3" w:rsidRDefault="002217D3">
      <w:pPr>
        <w:pStyle w:val="TOC4"/>
        <w:rPr>
          <w:rFonts w:asciiTheme="minorHAnsi" w:eastAsiaTheme="minorEastAsia" w:hAnsiTheme="minorHAnsi" w:cstheme="minorBidi"/>
          <w:sz w:val="22"/>
          <w:szCs w:val="22"/>
          <w:lang w:eastAsia="en-GB"/>
        </w:rPr>
      </w:pPr>
      <w:r>
        <w:t>4.2.11.2</w:t>
      </w:r>
      <w:r>
        <w:rPr>
          <w:rFonts w:asciiTheme="minorHAnsi" w:eastAsiaTheme="minorEastAsia" w:hAnsiTheme="minorHAnsi" w:cstheme="minorBidi"/>
          <w:sz w:val="22"/>
          <w:szCs w:val="22"/>
          <w:lang w:eastAsia="en-GB"/>
        </w:rPr>
        <w:tab/>
      </w:r>
      <w:r>
        <w:t>Number of UEs per network slice availability check and update procedure</w:t>
      </w:r>
      <w:r>
        <w:tab/>
      </w:r>
      <w:r>
        <w:fldChar w:fldCharType="begin" w:fldLock="1"/>
      </w:r>
      <w:r>
        <w:instrText xml:space="preserve"> PAGEREF _Toc75411276 \h </w:instrText>
      </w:r>
      <w:r>
        <w:fldChar w:fldCharType="separate"/>
      </w:r>
      <w:r>
        <w:t>95</w:t>
      </w:r>
      <w:r>
        <w:fldChar w:fldCharType="end"/>
      </w:r>
    </w:p>
    <w:p w14:paraId="3EE3DA5F" w14:textId="3DEA2DE0" w:rsidR="002217D3" w:rsidRDefault="002217D3">
      <w:pPr>
        <w:pStyle w:val="TOC4"/>
        <w:rPr>
          <w:rFonts w:asciiTheme="minorHAnsi" w:eastAsiaTheme="minorEastAsia" w:hAnsiTheme="minorHAnsi" w:cstheme="minorBidi"/>
          <w:sz w:val="22"/>
          <w:szCs w:val="22"/>
          <w:lang w:eastAsia="en-GB"/>
        </w:rPr>
      </w:pPr>
      <w:r>
        <w:lastRenderedPageBreak/>
        <w:t>4.2.11.3</w:t>
      </w:r>
      <w:r>
        <w:rPr>
          <w:rFonts w:asciiTheme="minorHAnsi" w:eastAsiaTheme="minorEastAsia" w:hAnsiTheme="minorHAnsi" w:cstheme="minorBidi"/>
          <w:sz w:val="22"/>
          <w:szCs w:val="22"/>
          <w:lang w:eastAsia="en-GB"/>
        </w:rPr>
        <w:tab/>
      </w:r>
      <w:r>
        <w:t>Configuration for Early Admission Control (EAC) update procedure</w:t>
      </w:r>
      <w:r>
        <w:tab/>
      </w:r>
      <w:r>
        <w:fldChar w:fldCharType="begin" w:fldLock="1"/>
      </w:r>
      <w:r>
        <w:instrText xml:space="preserve"> PAGEREF _Toc75411277 \h </w:instrText>
      </w:r>
      <w:r>
        <w:fldChar w:fldCharType="separate"/>
      </w:r>
      <w:r>
        <w:t>97</w:t>
      </w:r>
      <w:r>
        <w:fldChar w:fldCharType="end"/>
      </w:r>
    </w:p>
    <w:p w14:paraId="463D5670" w14:textId="33214ACD" w:rsidR="002217D3" w:rsidRDefault="002217D3">
      <w:pPr>
        <w:pStyle w:val="TOC4"/>
        <w:rPr>
          <w:rFonts w:asciiTheme="minorHAnsi" w:eastAsiaTheme="minorEastAsia" w:hAnsiTheme="minorHAnsi" w:cstheme="minorBidi"/>
          <w:sz w:val="22"/>
          <w:szCs w:val="22"/>
          <w:lang w:eastAsia="en-GB"/>
        </w:rPr>
      </w:pPr>
      <w:r>
        <w:t>4.2.11.4</w:t>
      </w:r>
      <w:r>
        <w:rPr>
          <w:rFonts w:asciiTheme="minorHAnsi" w:eastAsiaTheme="minorEastAsia" w:hAnsiTheme="minorHAnsi" w:cstheme="minorBidi"/>
          <w:sz w:val="22"/>
          <w:szCs w:val="22"/>
          <w:lang w:eastAsia="en-GB"/>
        </w:rPr>
        <w:tab/>
      </w:r>
      <w:r>
        <w:t>Number of PDU Sessions per network slice availability check and update procedure</w:t>
      </w:r>
      <w:r>
        <w:tab/>
      </w:r>
      <w:r>
        <w:fldChar w:fldCharType="begin" w:fldLock="1"/>
      </w:r>
      <w:r>
        <w:instrText xml:space="preserve"> PAGEREF _Toc75411278 \h </w:instrText>
      </w:r>
      <w:r>
        <w:fldChar w:fldCharType="separate"/>
      </w:r>
      <w:r>
        <w:t>98</w:t>
      </w:r>
      <w:r>
        <w:fldChar w:fldCharType="end"/>
      </w:r>
    </w:p>
    <w:p w14:paraId="3A29DE0E" w14:textId="6097A54C" w:rsidR="002217D3" w:rsidRDefault="002217D3">
      <w:pPr>
        <w:pStyle w:val="TOC4"/>
        <w:rPr>
          <w:rFonts w:asciiTheme="minorHAnsi" w:eastAsiaTheme="minorEastAsia" w:hAnsiTheme="minorHAnsi" w:cstheme="minorBidi"/>
          <w:sz w:val="22"/>
          <w:szCs w:val="22"/>
          <w:lang w:eastAsia="en-GB"/>
        </w:rPr>
      </w:pPr>
      <w:r>
        <w:t>4.2.11.5</w:t>
      </w:r>
      <w:r>
        <w:rPr>
          <w:rFonts w:asciiTheme="minorHAnsi" w:eastAsiaTheme="minorEastAsia" w:hAnsiTheme="minorHAnsi" w:cstheme="minorBidi"/>
          <w:sz w:val="22"/>
          <w:szCs w:val="22"/>
          <w:lang w:eastAsia="en-GB"/>
        </w:rPr>
        <w:tab/>
      </w:r>
      <w:r>
        <w:t>Network Slice Admission Control Support for Roaming</w:t>
      </w:r>
      <w:r>
        <w:tab/>
      </w:r>
      <w:r>
        <w:fldChar w:fldCharType="begin" w:fldLock="1"/>
      </w:r>
      <w:r>
        <w:instrText xml:space="preserve"> PAGEREF _Toc75411279 \h </w:instrText>
      </w:r>
      <w:r>
        <w:fldChar w:fldCharType="separate"/>
      </w:r>
      <w:r>
        <w:t>100</w:t>
      </w:r>
      <w:r>
        <w:fldChar w:fldCharType="end"/>
      </w:r>
    </w:p>
    <w:p w14:paraId="733890FB" w14:textId="797B7B40" w:rsidR="002217D3" w:rsidRDefault="002217D3">
      <w:pPr>
        <w:pStyle w:val="TOC5"/>
        <w:rPr>
          <w:rFonts w:asciiTheme="minorHAnsi" w:eastAsiaTheme="minorEastAsia" w:hAnsiTheme="minorHAnsi" w:cstheme="minorBidi"/>
          <w:sz w:val="22"/>
          <w:szCs w:val="22"/>
          <w:lang w:eastAsia="en-GB"/>
        </w:rPr>
      </w:pPr>
      <w:r>
        <w:t>4.2.11.5.1</w:t>
      </w:r>
      <w:r>
        <w:rPr>
          <w:rFonts w:asciiTheme="minorHAnsi" w:eastAsiaTheme="minorEastAsia" w:hAnsiTheme="minorHAnsi" w:cstheme="minorBidi"/>
          <w:sz w:val="22"/>
          <w:szCs w:val="22"/>
          <w:lang w:eastAsia="en-GB"/>
        </w:rPr>
        <w:tab/>
      </w:r>
      <w:r>
        <w:t>NSACF Support for Roaming by VPLMN</w:t>
      </w:r>
      <w:r>
        <w:tab/>
      </w:r>
      <w:r>
        <w:fldChar w:fldCharType="begin" w:fldLock="1"/>
      </w:r>
      <w:r>
        <w:instrText xml:space="preserve"> PAGEREF _Toc75411280 \h </w:instrText>
      </w:r>
      <w:r>
        <w:fldChar w:fldCharType="separate"/>
      </w:r>
      <w:r>
        <w:t>100</w:t>
      </w:r>
      <w:r>
        <w:fldChar w:fldCharType="end"/>
      </w:r>
    </w:p>
    <w:p w14:paraId="5C1EDB7A" w14:textId="5EA153EF" w:rsidR="002217D3" w:rsidRDefault="002217D3">
      <w:pPr>
        <w:pStyle w:val="TOC5"/>
        <w:rPr>
          <w:rFonts w:asciiTheme="minorHAnsi" w:eastAsiaTheme="minorEastAsia" w:hAnsiTheme="minorHAnsi" w:cstheme="minorBidi"/>
          <w:sz w:val="22"/>
          <w:szCs w:val="22"/>
          <w:lang w:eastAsia="en-GB"/>
        </w:rPr>
      </w:pPr>
      <w:r>
        <w:t>4.2.11.5.2</w:t>
      </w:r>
      <w:r>
        <w:rPr>
          <w:rFonts w:asciiTheme="minorHAnsi" w:eastAsiaTheme="minorEastAsia" w:hAnsiTheme="minorHAnsi" w:cstheme="minorBidi"/>
          <w:sz w:val="22"/>
          <w:szCs w:val="22"/>
          <w:lang w:eastAsia="en-GB"/>
        </w:rPr>
        <w:tab/>
      </w:r>
      <w:r>
        <w:t>NSACF Support for Roaming by HPLMN</w:t>
      </w:r>
      <w:r>
        <w:tab/>
      </w:r>
      <w:r>
        <w:fldChar w:fldCharType="begin" w:fldLock="1"/>
      </w:r>
      <w:r>
        <w:instrText xml:space="preserve"> PAGEREF _Toc75411281 \h </w:instrText>
      </w:r>
      <w:r>
        <w:fldChar w:fldCharType="separate"/>
      </w:r>
      <w:r>
        <w:t>100</w:t>
      </w:r>
      <w:r>
        <w:fldChar w:fldCharType="end"/>
      </w:r>
    </w:p>
    <w:p w14:paraId="26D6BF8C" w14:textId="4F55AAF4" w:rsidR="002217D3" w:rsidRDefault="002217D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_Toc75411282 \h </w:instrText>
      </w:r>
      <w:r>
        <w:fldChar w:fldCharType="separate"/>
      </w:r>
      <w:r>
        <w:t>100</w:t>
      </w:r>
      <w:r>
        <w:fldChar w:fldCharType="end"/>
      </w:r>
    </w:p>
    <w:p w14:paraId="177F2ABD" w14:textId="7F888F60" w:rsidR="002217D3" w:rsidRDefault="002217D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_Toc75411283 \h </w:instrText>
      </w:r>
      <w:r>
        <w:fldChar w:fldCharType="separate"/>
      </w:r>
      <w:r>
        <w:t>100</w:t>
      </w:r>
      <w:r>
        <w:fldChar w:fldCharType="end"/>
      </w:r>
    </w:p>
    <w:p w14:paraId="04975614" w14:textId="46B17C01" w:rsidR="002217D3" w:rsidRDefault="002217D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_Toc75411284 \h </w:instrText>
      </w:r>
      <w:r>
        <w:fldChar w:fldCharType="separate"/>
      </w:r>
      <w:r>
        <w:t>101</w:t>
      </w:r>
      <w:r>
        <w:fldChar w:fldCharType="end"/>
      </w:r>
    </w:p>
    <w:p w14:paraId="3CCDE055" w14:textId="26AFC47E" w:rsidR="002217D3" w:rsidRDefault="002217D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_Toc75411285 \h </w:instrText>
      </w:r>
      <w:r>
        <w:fldChar w:fldCharType="separate"/>
      </w:r>
      <w:r>
        <w:t>101</w:t>
      </w:r>
      <w:r>
        <w:fldChar w:fldCharType="end"/>
      </w:r>
    </w:p>
    <w:p w14:paraId="4123F705" w14:textId="1FBD8EE3" w:rsidR="002217D3" w:rsidRDefault="002217D3">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_Toc75411286 \h </w:instrText>
      </w:r>
      <w:r>
        <w:fldChar w:fldCharType="separate"/>
      </w:r>
      <w:r>
        <w:t>102</w:t>
      </w:r>
      <w:r>
        <w:fldChar w:fldCharType="end"/>
      </w:r>
    </w:p>
    <w:p w14:paraId="1BC84200" w14:textId="408DB8D0" w:rsidR="002217D3" w:rsidRDefault="002217D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_Toc75411287 \h </w:instrText>
      </w:r>
      <w:r>
        <w:fldChar w:fldCharType="separate"/>
      </w:r>
      <w:r>
        <w:t>102</w:t>
      </w:r>
      <w:r>
        <w:fldChar w:fldCharType="end"/>
      </w:r>
    </w:p>
    <w:p w14:paraId="6C98C2E7" w14:textId="60993836" w:rsidR="002217D3" w:rsidRDefault="002217D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_Toc75411288 \h </w:instrText>
      </w:r>
      <w:r>
        <w:fldChar w:fldCharType="separate"/>
      </w:r>
      <w:r>
        <w:t>115</w:t>
      </w:r>
      <w:r>
        <w:fldChar w:fldCharType="end"/>
      </w:r>
    </w:p>
    <w:p w14:paraId="3B7A0E01" w14:textId="2D053A20" w:rsidR="002217D3" w:rsidRDefault="002217D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_Toc75411289 \h </w:instrText>
      </w:r>
      <w:r>
        <w:fldChar w:fldCharType="separate"/>
      </w:r>
      <w:r>
        <w:t>120</w:t>
      </w:r>
      <w:r>
        <w:fldChar w:fldCharType="end"/>
      </w:r>
    </w:p>
    <w:p w14:paraId="54782064" w14:textId="6DEBCB92" w:rsidR="002217D3" w:rsidRDefault="002217D3">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_Toc75411290 \h </w:instrText>
      </w:r>
      <w:r>
        <w:fldChar w:fldCharType="separate"/>
      </w:r>
      <w:r>
        <w:t>123</w:t>
      </w:r>
      <w:r>
        <w:fldChar w:fldCharType="end"/>
      </w:r>
    </w:p>
    <w:p w14:paraId="1F7F88FA" w14:textId="68B99AB4" w:rsidR="002217D3" w:rsidRDefault="002217D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_Toc75411291 \h </w:instrText>
      </w:r>
      <w:r>
        <w:fldChar w:fldCharType="separate"/>
      </w:r>
      <w:r>
        <w:t>124</w:t>
      </w:r>
      <w:r>
        <w:fldChar w:fldCharType="end"/>
      </w:r>
    </w:p>
    <w:p w14:paraId="7AB6A0D4" w14:textId="42CFD694" w:rsidR="002217D3" w:rsidRDefault="002217D3">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Support of L2TP</w:t>
      </w:r>
      <w:r>
        <w:tab/>
      </w:r>
      <w:r>
        <w:fldChar w:fldCharType="begin" w:fldLock="1"/>
      </w:r>
      <w:r>
        <w:instrText xml:space="preserve"> PAGEREF _Toc75411292 \h </w:instrText>
      </w:r>
      <w:r>
        <w:fldChar w:fldCharType="separate"/>
      </w:r>
      <w:r>
        <w:t>126</w:t>
      </w:r>
      <w:r>
        <w:fldChar w:fldCharType="end"/>
      </w:r>
    </w:p>
    <w:p w14:paraId="4B44E631" w14:textId="536B9A67" w:rsidR="002217D3" w:rsidRDefault="002217D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_Toc75411293 \h </w:instrText>
      </w:r>
      <w:r>
        <w:fldChar w:fldCharType="separate"/>
      </w:r>
      <w:r>
        <w:t>128</w:t>
      </w:r>
      <w:r>
        <w:fldChar w:fldCharType="end"/>
      </w:r>
    </w:p>
    <w:p w14:paraId="2D3FC556" w14:textId="1C0C07CD" w:rsidR="002217D3" w:rsidRDefault="002217D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_Toc75411294 \h </w:instrText>
      </w:r>
      <w:r>
        <w:fldChar w:fldCharType="separate"/>
      </w:r>
      <w:r>
        <w:t>128</w:t>
      </w:r>
      <w:r>
        <w:fldChar w:fldCharType="end"/>
      </w:r>
    </w:p>
    <w:p w14:paraId="02823E6D" w14:textId="0B648A41" w:rsidR="002217D3" w:rsidRDefault="002217D3">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_Toc75411295 \h </w:instrText>
      </w:r>
      <w:r>
        <w:fldChar w:fldCharType="separate"/>
      </w:r>
      <w:r>
        <w:t>128</w:t>
      </w:r>
      <w:r>
        <w:fldChar w:fldCharType="end"/>
      </w:r>
    </w:p>
    <w:p w14:paraId="59A18854" w14:textId="05802167" w:rsidR="002217D3" w:rsidRDefault="002217D3">
      <w:pPr>
        <w:pStyle w:val="TOC4"/>
        <w:rPr>
          <w:rFonts w:asciiTheme="minorHAnsi" w:eastAsiaTheme="minorEastAsia" w:hAnsiTheme="minorHAnsi" w:cstheme="minorBidi"/>
          <w:sz w:val="22"/>
          <w:szCs w:val="22"/>
          <w:lang w:eastAsia="en-GB"/>
        </w:rPr>
      </w:pPr>
      <w:r w:rsidRPr="002217D3">
        <w:t>4.3.3.3</w:t>
      </w:r>
      <w:r w:rsidRPr="002217D3">
        <w:rPr>
          <w:rFonts w:asciiTheme="minorHAnsi" w:hAnsiTheme="minorHAnsi" w:cstheme="minorBidi"/>
          <w:sz w:val="22"/>
          <w:szCs w:val="22"/>
        </w:rPr>
        <w:tab/>
      </w:r>
      <w:r w:rsidRPr="00E36B77">
        <w:rPr>
          <w:rFonts w:eastAsia="SimSun"/>
          <w:lang w:eastAsia="zh-CN"/>
        </w:rPr>
        <w:t>UE or network requested PDU Session Modification (home-routed roaming)</w:t>
      </w:r>
      <w:r>
        <w:tab/>
      </w:r>
      <w:r>
        <w:fldChar w:fldCharType="begin" w:fldLock="1"/>
      </w:r>
      <w:r>
        <w:instrText xml:space="preserve"> PAGEREF _Toc75411296 \h </w:instrText>
      </w:r>
      <w:r>
        <w:fldChar w:fldCharType="separate"/>
      </w:r>
      <w:r>
        <w:t>135</w:t>
      </w:r>
      <w:r>
        <w:fldChar w:fldCharType="end"/>
      </w:r>
    </w:p>
    <w:p w14:paraId="24F7E938" w14:textId="469B86E2" w:rsidR="002217D3" w:rsidRDefault="002217D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_Toc75411297 \h </w:instrText>
      </w:r>
      <w:r>
        <w:fldChar w:fldCharType="separate"/>
      </w:r>
      <w:r>
        <w:t>137</w:t>
      </w:r>
      <w:r>
        <w:fldChar w:fldCharType="end"/>
      </w:r>
    </w:p>
    <w:p w14:paraId="55BAC6A2" w14:textId="764EF612" w:rsidR="002217D3" w:rsidRDefault="002217D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_Toc75411298 \h </w:instrText>
      </w:r>
      <w:r>
        <w:fldChar w:fldCharType="separate"/>
      </w:r>
      <w:r>
        <w:t>137</w:t>
      </w:r>
      <w:r>
        <w:fldChar w:fldCharType="end"/>
      </w:r>
    </w:p>
    <w:p w14:paraId="79632504" w14:textId="3CA74498" w:rsidR="002217D3" w:rsidRDefault="002217D3">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_Toc75411299 \h </w:instrText>
      </w:r>
      <w:r>
        <w:fldChar w:fldCharType="separate"/>
      </w:r>
      <w:r>
        <w:t>137</w:t>
      </w:r>
      <w:r>
        <w:fldChar w:fldCharType="end"/>
      </w:r>
    </w:p>
    <w:p w14:paraId="6B90076E" w14:textId="37155F8B" w:rsidR="002217D3" w:rsidRDefault="002217D3">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_Toc75411300 \h </w:instrText>
      </w:r>
      <w:r>
        <w:fldChar w:fldCharType="separate"/>
      </w:r>
      <w:r>
        <w:t>142</w:t>
      </w:r>
      <w:r>
        <w:fldChar w:fldCharType="end"/>
      </w:r>
    </w:p>
    <w:p w14:paraId="0F7A0644" w14:textId="49E8FBC2" w:rsidR="002217D3" w:rsidRDefault="002217D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_Toc75411301 \h </w:instrText>
      </w:r>
      <w:r>
        <w:fldChar w:fldCharType="separate"/>
      </w:r>
      <w:r>
        <w:t>145</w:t>
      </w:r>
      <w:r>
        <w:fldChar w:fldCharType="end"/>
      </w:r>
    </w:p>
    <w:p w14:paraId="574F298E" w14:textId="6349B537" w:rsidR="002217D3" w:rsidRDefault="002217D3">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_Toc75411302 \h </w:instrText>
      </w:r>
      <w:r>
        <w:fldChar w:fldCharType="separate"/>
      </w:r>
      <w:r>
        <w:t>145</w:t>
      </w:r>
      <w:r>
        <w:fldChar w:fldCharType="end"/>
      </w:r>
    </w:p>
    <w:p w14:paraId="12FA1809" w14:textId="35C73C5F" w:rsidR="002217D3" w:rsidRDefault="002217D3">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_Toc75411303 \h </w:instrText>
      </w:r>
      <w:r>
        <w:fldChar w:fldCharType="separate"/>
      </w:r>
      <w:r>
        <w:t>146</w:t>
      </w:r>
      <w:r>
        <w:fldChar w:fldCharType="end"/>
      </w:r>
    </w:p>
    <w:p w14:paraId="1F78D6E1" w14:textId="7D9135BD" w:rsidR="002217D3" w:rsidRDefault="002217D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_Toc75411304 \h </w:instrText>
      </w:r>
      <w:r>
        <w:fldChar w:fldCharType="separate"/>
      </w:r>
      <w:r>
        <w:t>148</w:t>
      </w:r>
      <w:r>
        <w:fldChar w:fldCharType="end"/>
      </w:r>
    </w:p>
    <w:p w14:paraId="79D845C2" w14:textId="6B553B7F" w:rsidR="002217D3" w:rsidRDefault="002217D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_Toc75411305 \h </w:instrText>
      </w:r>
      <w:r>
        <w:fldChar w:fldCharType="separate"/>
      </w:r>
      <w:r>
        <w:t>151</w:t>
      </w:r>
      <w:r>
        <w:fldChar w:fldCharType="end"/>
      </w:r>
    </w:p>
    <w:p w14:paraId="78F92360" w14:textId="534C2C9A" w:rsidR="002217D3" w:rsidRDefault="002217D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_Toc75411306 \h </w:instrText>
      </w:r>
      <w:r>
        <w:fldChar w:fldCharType="separate"/>
      </w:r>
      <w:r>
        <w:t>152</w:t>
      </w:r>
      <w:r>
        <w:fldChar w:fldCharType="end"/>
      </w:r>
    </w:p>
    <w:p w14:paraId="08CF1C7B" w14:textId="335DDB78" w:rsidR="002217D3" w:rsidRDefault="002217D3">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_Toc75411307 \h </w:instrText>
      </w:r>
      <w:r>
        <w:fldChar w:fldCharType="separate"/>
      </w:r>
      <w:r>
        <w:t>154</w:t>
      </w:r>
      <w:r>
        <w:fldChar w:fldCharType="end"/>
      </w:r>
    </w:p>
    <w:p w14:paraId="0C843EE1" w14:textId="6148CBE3" w:rsidR="002217D3" w:rsidRDefault="002217D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_Toc75411308 \h </w:instrText>
      </w:r>
      <w:r>
        <w:fldChar w:fldCharType="separate"/>
      </w:r>
      <w:r>
        <w:t>155</w:t>
      </w:r>
      <w:r>
        <w:fldChar w:fldCharType="end"/>
      </w:r>
    </w:p>
    <w:p w14:paraId="486CE6F3" w14:textId="35F7BC5F" w:rsidR="002217D3" w:rsidRDefault="002217D3">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_Toc75411309 \h </w:instrText>
      </w:r>
      <w:r>
        <w:fldChar w:fldCharType="separate"/>
      </w:r>
      <w:r>
        <w:t>158</w:t>
      </w:r>
      <w:r>
        <w:fldChar w:fldCharType="end"/>
      </w:r>
    </w:p>
    <w:p w14:paraId="14E4CE5F" w14:textId="1605C6CF" w:rsidR="002217D3" w:rsidRDefault="002217D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_Toc75411310 \h </w:instrText>
      </w:r>
      <w:r>
        <w:fldChar w:fldCharType="separate"/>
      </w:r>
      <w:r>
        <w:t>160</w:t>
      </w:r>
      <w:r>
        <w:fldChar w:fldCharType="end"/>
      </w:r>
    </w:p>
    <w:p w14:paraId="28CDE10A" w14:textId="0DE20C8D" w:rsidR="002217D3" w:rsidRDefault="002217D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_Toc75411311 \h </w:instrText>
      </w:r>
      <w:r>
        <w:fldChar w:fldCharType="separate"/>
      </w:r>
      <w:r>
        <w:t>160</w:t>
      </w:r>
      <w:r>
        <w:fldChar w:fldCharType="end"/>
      </w:r>
    </w:p>
    <w:p w14:paraId="7D3EFDE4" w14:textId="67008678" w:rsidR="002217D3" w:rsidRDefault="002217D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E36B77">
        <w:rPr>
          <w:rFonts w:eastAsia="SimSun"/>
        </w:rPr>
        <w:t>influence traffic routing for Sessions not identified by an UE address</w:t>
      </w:r>
      <w:r>
        <w:tab/>
      </w:r>
      <w:r>
        <w:fldChar w:fldCharType="begin" w:fldLock="1"/>
      </w:r>
      <w:r>
        <w:instrText xml:space="preserve"> PAGEREF _Toc75411312 \h </w:instrText>
      </w:r>
      <w:r>
        <w:fldChar w:fldCharType="separate"/>
      </w:r>
      <w:r>
        <w:t>162</w:t>
      </w:r>
      <w:r>
        <w:fldChar w:fldCharType="end"/>
      </w:r>
    </w:p>
    <w:p w14:paraId="749F1C0B" w14:textId="08D9BB3C" w:rsidR="002217D3" w:rsidRDefault="002217D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_Toc75411313 \h </w:instrText>
      </w:r>
      <w:r>
        <w:fldChar w:fldCharType="separate"/>
      </w:r>
      <w:r>
        <w:t>163</w:t>
      </w:r>
      <w:r>
        <w:fldChar w:fldCharType="end"/>
      </w:r>
    </w:p>
    <w:p w14:paraId="1703DAE5" w14:textId="02FC02BA" w:rsidR="002217D3" w:rsidRDefault="002217D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_Toc75411314 \h </w:instrText>
      </w:r>
      <w:r>
        <w:fldChar w:fldCharType="separate"/>
      </w:r>
      <w:r>
        <w:t>167</w:t>
      </w:r>
      <w:r>
        <w:fldChar w:fldCharType="end"/>
      </w:r>
    </w:p>
    <w:p w14:paraId="09F13147" w14:textId="3D3D5DB5" w:rsidR="002217D3" w:rsidRDefault="002217D3">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_Toc75411315 \h </w:instrText>
      </w:r>
      <w:r>
        <w:fldChar w:fldCharType="separate"/>
      </w:r>
      <w:r>
        <w:t>168</w:t>
      </w:r>
      <w:r>
        <w:fldChar w:fldCharType="end"/>
      </w:r>
    </w:p>
    <w:p w14:paraId="04FC191C" w14:textId="3798416F" w:rsidR="002217D3" w:rsidRDefault="002217D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_Toc75411316 \h </w:instrText>
      </w:r>
      <w:r>
        <w:fldChar w:fldCharType="separate"/>
      </w:r>
      <w:r>
        <w:t>170</w:t>
      </w:r>
      <w:r>
        <w:fldChar w:fldCharType="end"/>
      </w:r>
    </w:p>
    <w:p w14:paraId="565BF002" w14:textId="172A7BE7" w:rsidR="002217D3" w:rsidRDefault="002217D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_Toc75411317 \h </w:instrText>
      </w:r>
      <w:r>
        <w:fldChar w:fldCharType="separate"/>
      </w:r>
      <w:r>
        <w:t>170</w:t>
      </w:r>
      <w:r>
        <w:fldChar w:fldCharType="end"/>
      </w:r>
    </w:p>
    <w:p w14:paraId="20135658" w14:textId="37DA275D" w:rsidR="002217D3" w:rsidRDefault="002217D3">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_Toc75411318 \h </w:instrText>
      </w:r>
      <w:r>
        <w:fldChar w:fldCharType="separate"/>
      </w:r>
      <w:r>
        <w:t>170</w:t>
      </w:r>
      <w:r>
        <w:fldChar w:fldCharType="end"/>
      </w:r>
    </w:p>
    <w:p w14:paraId="20E42ABD" w14:textId="45AF4461" w:rsidR="002217D3" w:rsidRDefault="002217D3">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_Toc75411319 \h </w:instrText>
      </w:r>
      <w:r>
        <w:fldChar w:fldCharType="separate"/>
      </w:r>
      <w:r>
        <w:t>170</w:t>
      </w:r>
      <w:r>
        <w:fldChar w:fldCharType="end"/>
      </w:r>
    </w:p>
    <w:p w14:paraId="6C48540C" w14:textId="01A81BEC" w:rsidR="002217D3" w:rsidRDefault="002217D3">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_Toc75411320 \h </w:instrText>
      </w:r>
      <w:r>
        <w:fldChar w:fldCharType="separate"/>
      </w:r>
      <w:r>
        <w:t>170</w:t>
      </w:r>
      <w:r>
        <w:fldChar w:fldCharType="end"/>
      </w:r>
    </w:p>
    <w:p w14:paraId="2DCD43D3" w14:textId="192BE853" w:rsidR="002217D3" w:rsidRDefault="002217D3">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_Toc75411321 \h </w:instrText>
      </w:r>
      <w:r>
        <w:fldChar w:fldCharType="separate"/>
      </w:r>
      <w:r>
        <w:t>171</w:t>
      </w:r>
      <w:r>
        <w:fldChar w:fldCharType="end"/>
      </w:r>
    </w:p>
    <w:p w14:paraId="36AFCC0C" w14:textId="6E61B190" w:rsidR="002217D3" w:rsidRDefault="002217D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_Toc75411322 \h </w:instrText>
      </w:r>
      <w:r>
        <w:fldChar w:fldCharType="separate"/>
      </w:r>
      <w:r>
        <w:t>172</w:t>
      </w:r>
      <w:r>
        <w:fldChar w:fldCharType="end"/>
      </w:r>
    </w:p>
    <w:p w14:paraId="1133AC66" w14:textId="4C653BEF" w:rsidR="002217D3" w:rsidRDefault="002217D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_Toc75411323 \h </w:instrText>
      </w:r>
      <w:r>
        <w:fldChar w:fldCharType="separate"/>
      </w:r>
      <w:r>
        <w:t>172</w:t>
      </w:r>
      <w:r>
        <w:fldChar w:fldCharType="end"/>
      </w:r>
    </w:p>
    <w:p w14:paraId="066975D6" w14:textId="7875C0EB" w:rsidR="002217D3" w:rsidRDefault="002217D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_Toc75411324 \h </w:instrText>
      </w:r>
      <w:r>
        <w:fldChar w:fldCharType="separate"/>
      </w:r>
      <w:r>
        <w:t>172</w:t>
      </w:r>
      <w:r>
        <w:fldChar w:fldCharType="end"/>
      </w:r>
    </w:p>
    <w:p w14:paraId="16DA4FBD" w14:textId="4342CCD3" w:rsidR="002217D3" w:rsidRDefault="002217D3">
      <w:pPr>
        <w:pStyle w:val="TOC3"/>
        <w:rPr>
          <w:rFonts w:asciiTheme="minorHAnsi" w:eastAsiaTheme="minorEastAsia" w:hAnsiTheme="minorHAnsi" w:cstheme="minorBidi"/>
          <w:sz w:val="22"/>
          <w:szCs w:val="22"/>
          <w:lang w:eastAsia="en-GB"/>
        </w:rPr>
      </w:pPr>
      <w:r w:rsidRPr="002217D3">
        <w:t>4.4.3</w:t>
      </w:r>
      <w:r w:rsidRPr="002217D3">
        <w:rPr>
          <w:rFonts w:asciiTheme="minorHAnsi" w:hAnsiTheme="minorHAnsi" w:cstheme="minorBidi"/>
          <w:sz w:val="22"/>
          <w:szCs w:val="22"/>
          <w:lang w:eastAsia="en-GB"/>
        </w:rPr>
        <w:tab/>
      </w:r>
      <w:r w:rsidRPr="00E36B77">
        <w:rPr>
          <w:rFonts w:eastAsia="SimSun"/>
        </w:rPr>
        <w:t>N4 Node Level Procedures</w:t>
      </w:r>
      <w:r>
        <w:tab/>
      </w:r>
      <w:r>
        <w:fldChar w:fldCharType="begin" w:fldLock="1"/>
      </w:r>
      <w:r>
        <w:instrText xml:space="preserve"> PAGEREF _Toc75411325 \h </w:instrText>
      </w:r>
      <w:r>
        <w:fldChar w:fldCharType="separate"/>
      </w:r>
      <w:r>
        <w:t>173</w:t>
      </w:r>
      <w:r>
        <w:fldChar w:fldCharType="end"/>
      </w:r>
    </w:p>
    <w:p w14:paraId="5031B397" w14:textId="4195D633" w:rsidR="002217D3" w:rsidRDefault="002217D3">
      <w:pPr>
        <w:pStyle w:val="TOC4"/>
        <w:rPr>
          <w:rFonts w:asciiTheme="minorHAnsi" w:eastAsiaTheme="minorEastAsia" w:hAnsiTheme="minorHAnsi" w:cstheme="minorBidi"/>
          <w:sz w:val="22"/>
          <w:szCs w:val="22"/>
          <w:lang w:eastAsia="en-GB"/>
        </w:rPr>
      </w:pPr>
      <w:r w:rsidRPr="002217D3">
        <w:t>4.4.3.1</w:t>
      </w:r>
      <w:r w:rsidRPr="002217D3">
        <w:rPr>
          <w:rFonts w:asciiTheme="minorHAnsi" w:hAnsiTheme="minorHAnsi" w:cstheme="minorBidi"/>
          <w:sz w:val="22"/>
          <w:szCs w:val="22"/>
          <w:lang w:eastAsia="en-GB"/>
        </w:rPr>
        <w:tab/>
      </w:r>
      <w:r w:rsidRPr="00E36B77">
        <w:rPr>
          <w:rFonts w:eastAsia="SimSun"/>
        </w:rPr>
        <w:t>N4 Association Setup Procedure</w:t>
      </w:r>
      <w:r>
        <w:tab/>
      </w:r>
      <w:r>
        <w:fldChar w:fldCharType="begin" w:fldLock="1"/>
      </w:r>
      <w:r>
        <w:instrText xml:space="preserve"> PAGEREF _Toc75411326 \h </w:instrText>
      </w:r>
      <w:r>
        <w:fldChar w:fldCharType="separate"/>
      </w:r>
      <w:r>
        <w:t>173</w:t>
      </w:r>
      <w:r>
        <w:fldChar w:fldCharType="end"/>
      </w:r>
    </w:p>
    <w:p w14:paraId="1DC38EF6" w14:textId="3EC9508A" w:rsidR="002217D3" w:rsidRDefault="002217D3">
      <w:pPr>
        <w:pStyle w:val="TOC4"/>
        <w:rPr>
          <w:rFonts w:asciiTheme="minorHAnsi" w:eastAsiaTheme="minorEastAsia" w:hAnsiTheme="minorHAnsi" w:cstheme="minorBidi"/>
          <w:sz w:val="22"/>
          <w:szCs w:val="22"/>
          <w:lang w:eastAsia="en-GB"/>
        </w:rPr>
      </w:pPr>
      <w:r w:rsidRPr="002217D3">
        <w:t>4.4.3.2</w:t>
      </w:r>
      <w:r w:rsidRPr="002217D3">
        <w:rPr>
          <w:rFonts w:asciiTheme="minorHAnsi" w:hAnsiTheme="minorHAnsi" w:cstheme="minorBidi"/>
          <w:sz w:val="22"/>
          <w:szCs w:val="22"/>
        </w:rPr>
        <w:tab/>
      </w:r>
      <w:r w:rsidRPr="00E36B77">
        <w:rPr>
          <w:rFonts w:eastAsia="SimSun"/>
          <w:lang w:eastAsia="ja-JP"/>
        </w:rPr>
        <w:t>N4 Association Update Procedure</w:t>
      </w:r>
      <w:r>
        <w:tab/>
      </w:r>
      <w:r>
        <w:fldChar w:fldCharType="begin" w:fldLock="1"/>
      </w:r>
      <w:r>
        <w:instrText xml:space="preserve"> PAGEREF _Toc75411327 \h </w:instrText>
      </w:r>
      <w:r>
        <w:fldChar w:fldCharType="separate"/>
      </w:r>
      <w:r>
        <w:t>174</w:t>
      </w:r>
      <w:r>
        <w:fldChar w:fldCharType="end"/>
      </w:r>
    </w:p>
    <w:p w14:paraId="72502471" w14:textId="42BD6E9E" w:rsidR="002217D3" w:rsidRDefault="002217D3">
      <w:pPr>
        <w:pStyle w:val="TOC4"/>
        <w:rPr>
          <w:rFonts w:asciiTheme="minorHAnsi" w:eastAsiaTheme="minorEastAsia" w:hAnsiTheme="minorHAnsi" w:cstheme="minorBidi"/>
          <w:sz w:val="22"/>
          <w:szCs w:val="22"/>
          <w:lang w:eastAsia="en-GB"/>
        </w:rPr>
      </w:pPr>
      <w:r w:rsidRPr="002217D3">
        <w:t>4.4.3.3</w:t>
      </w:r>
      <w:r w:rsidRPr="002217D3">
        <w:rPr>
          <w:rFonts w:asciiTheme="minorHAnsi" w:hAnsiTheme="minorHAnsi" w:cstheme="minorBidi"/>
          <w:sz w:val="22"/>
          <w:szCs w:val="22"/>
        </w:rPr>
        <w:tab/>
      </w:r>
      <w:r w:rsidRPr="00E36B77">
        <w:rPr>
          <w:rFonts w:eastAsia="SimSun"/>
          <w:lang w:eastAsia="ja-JP"/>
        </w:rPr>
        <w:t>N4 Association Release Procedure</w:t>
      </w:r>
      <w:r>
        <w:tab/>
      </w:r>
      <w:r>
        <w:fldChar w:fldCharType="begin" w:fldLock="1"/>
      </w:r>
      <w:r>
        <w:instrText xml:space="preserve"> PAGEREF _Toc75411328 \h </w:instrText>
      </w:r>
      <w:r>
        <w:fldChar w:fldCharType="separate"/>
      </w:r>
      <w:r>
        <w:t>175</w:t>
      </w:r>
      <w:r>
        <w:fldChar w:fldCharType="end"/>
      </w:r>
    </w:p>
    <w:p w14:paraId="07930248" w14:textId="2249C90E" w:rsidR="002217D3" w:rsidRDefault="002217D3">
      <w:pPr>
        <w:pStyle w:val="TOC4"/>
        <w:rPr>
          <w:rFonts w:asciiTheme="minorHAnsi" w:eastAsiaTheme="minorEastAsia" w:hAnsiTheme="minorHAnsi" w:cstheme="minorBidi"/>
          <w:sz w:val="22"/>
          <w:szCs w:val="22"/>
          <w:lang w:eastAsia="en-GB"/>
        </w:rPr>
      </w:pPr>
      <w:r w:rsidRPr="002217D3">
        <w:t>4.4.3.4</w:t>
      </w:r>
      <w:r w:rsidRPr="002217D3">
        <w:rPr>
          <w:rFonts w:asciiTheme="minorHAnsi" w:hAnsiTheme="minorHAnsi" w:cstheme="minorBidi"/>
          <w:sz w:val="22"/>
          <w:szCs w:val="22"/>
          <w:lang w:eastAsia="en-GB"/>
        </w:rPr>
        <w:tab/>
      </w:r>
      <w:r w:rsidRPr="00E36B77">
        <w:rPr>
          <w:rFonts w:eastAsia="SimSun"/>
        </w:rPr>
        <w:t>N4 Report Procedure</w:t>
      </w:r>
      <w:r>
        <w:tab/>
      </w:r>
      <w:r>
        <w:fldChar w:fldCharType="begin" w:fldLock="1"/>
      </w:r>
      <w:r>
        <w:instrText xml:space="preserve"> PAGEREF _Toc75411329 \h </w:instrText>
      </w:r>
      <w:r>
        <w:fldChar w:fldCharType="separate"/>
      </w:r>
      <w:r>
        <w:t>175</w:t>
      </w:r>
      <w:r>
        <w:fldChar w:fldCharType="end"/>
      </w:r>
    </w:p>
    <w:p w14:paraId="2DCB481E" w14:textId="016D50C0" w:rsidR="002217D3" w:rsidRDefault="002217D3">
      <w:pPr>
        <w:pStyle w:val="TOC4"/>
        <w:rPr>
          <w:rFonts w:asciiTheme="minorHAnsi" w:eastAsiaTheme="minorEastAsia" w:hAnsiTheme="minorHAnsi" w:cstheme="minorBidi"/>
          <w:sz w:val="22"/>
          <w:szCs w:val="22"/>
          <w:lang w:eastAsia="en-GB"/>
        </w:rPr>
      </w:pPr>
      <w:r w:rsidRPr="002217D3">
        <w:t>4.4.3.5</w:t>
      </w:r>
      <w:r w:rsidRPr="002217D3">
        <w:rPr>
          <w:rFonts w:asciiTheme="minorHAnsi" w:hAnsiTheme="minorHAnsi" w:cstheme="minorBidi"/>
          <w:sz w:val="22"/>
          <w:szCs w:val="22"/>
          <w:lang w:eastAsia="en-GB"/>
        </w:rPr>
        <w:tab/>
      </w:r>
      <w:r w:rsidRPr="00E36B77">
        <w:rPr>
          <w:rFonts w:eastAsia="SimSun"/>
        </w:rPr>
        <w:t>N4 PFD management Procedure</w:t>
      </w:r>
      <w:r>
        <w:tab/>
      </w:r>
      <w:r>
        <w:fldChar w:fldCharType="begin" w:fldLock="1"/>
      </w:r>
      <w:r>
        <w:instrText xml:space="preserve"> PAGEREF _Toc75411330 \h </w:instrText>
      </w:r>
      <w:r>
        <w:fldChar w:fldCharType="separate"/>
      </w:r>
      <w:r>
        <w:t>176</w:t>
      </w:r>
      <w:r>
        <w:fldChar w:fldCharType="end"/>
      </w:r>
    </w:p>
    <w:p w14:paraId="6A9A7712" w14:textId="3B58782D" w:rsidR="002217D3" w:rsidRDefault="002217D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_Toc75411331 \h </w:instrText>
      </w:r>
      <w:r>
        <w:fldChar w:fldCharType="separate"/>
      </w:r>
      <w:r>
        <w:t>177</w:t>
      </w:r>
      <w:r>
        <w:fldChar w:fldCharType="end"/>
      </w:r>
    </w:p>
    <w:p w14:paraId="42D6D504" w14:textId="7EBD29D3" w:rsidR="002217D3" w:rsidRDefault="002217D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_Toc75411332 \h </w:instrText>
      </w:r>
      <w:r>
        <w:fldChar w:fldCharType="separate"/>
      </w:r>
      <w:r>
        <w:t>178</w:t>
      </w:r>
      <w:r>
        <w:fldChar w:fldCharType="end"/>
      </w:r>
    </w:p>
    <w:p w14:paraId="46B6CE5F" w14:textId="0A0639FA" w:rsidR="002217D3" w:rsidRDefault="002217D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_Toc75411333 \h </w:instrText>
      </w:r>
      <w:r>
        <w:fldChar w:fldCharType="separate"/>
      </w:r>
      <w:r>
        <w:t>178</w:t>
      </w:r>
      <w:r>
        <w:fldChar w:fldCharType="end"/>
      </w:r>
    </w:p>
    <w:p w14:paraId="6E17FD22" w14:textId="479BDAED" w:rsidR="002217D3" w:rsidRDefault="002217D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_Toc75411334 \h </w:instrText>
      </w:r>
      <w:r>
        <w:fldChar w:fldCharType="separate"/>
      </w:r>
      <w:r>
        <w:t>179</w:t>
      </w:r>
      <w:r>
        <w:fldChar w:fldCharType="end"/>
      </w:r>
    </w:p>
    <w:p w14:paraId="2956ED66" w14:textId="7E6EA208" w:rsidR="002217D3" w:rsidRDefault="002217D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_Toc75411335 \h </w:instrText>
      </w:r>
      <w:r>
        <w:fldChar w:fldCharType="separate"/>
      </w:r>
      <w:r>
        <w:t>179</w:t>
      </w:r>
      <w:r>
        <w:fldChar w:fldCharType="end"/>
      </w:r>
    </w:p>
    <w:p w14:paraId="06DE3933" w14:textId="4E29C737" w:rsidR="002217D3" w:rsidRDefault="002217D3">
      <w:pPr>
        <w:pStyle w:val="TOC2"/>
        <w:rPr>
          <w:rFonts w:asciiTheme="minorHAnsi" w:eastAsiaTheme="minorEastAsia" w:hAnsiTheme="minorHAnsi" w:cstheme="minorBidi"/>
          <w:sz w:val="22"/>
          <w:szCs w:val="22"/>
          <w:lang w:eastAsia="en-GB"/>
        </w:rPr>
      </w:pPr>
      <w:r>
        <w:lastRenderedPageBreak/>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_Toc75411336 \h </w:instrText>
      </w:r>
      <w:r>
        <w:fldChar w:fldCharType="separate"/>
      </w:r>
      <w:r>
        <w:t>180</w:t>
      </w:r>
      <w:r>
        <w:fldChar w:fldCharType="end"/>
      </w:r>
    </w:p>
    <w:p w14:paraId="16451686" w14:textId="705C2A4C" w:rsidR="002217D3" w:rsidRDefault="002217D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_Toc75411337 \h </w:instrText>
      </w:r>
      <w:r>
        <w:fldChar w:fldCharType="separate"/>
      </w:r>
      <w:r>
        <w:t>180</w:t>
      </w:r>
      <w:r>
        <w:fldChar w:fldCharType="end"/>
      </w:r>
    </w:p>
    <w:p w14:paraId="737DC09C" w14:textId="49C3C6BC" w:rsidR="002217D3" w:rsidRDefault="002217D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_Toc75411338 \h </w:instrText>
      </w:r>
      <w:r>
        <w:fldChar w:fldCharType="separate"/>
      </w:r>
      <w:r>
        <w:t>180</w:t>
      </w:r>
      <w:r>
        <w:fldChar w:fldCharType="end"/>
      </w:r>
    </w:p>
    <w:p w14:paraId="3A5307C6" w14:textId="1C558EC1" w:rsidR="002217D3" w:rsidRDefault="002217D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_Toc75411339 \h </w:instrText>
      </w:r>
      <w:r>
        <w:fldChar w:fldCharType="separate"/>
      </w:r>
      <w:r>
        <w:t>180</w:t>
      </w:r>
      <w:r>
        <w:fldChar w:fldCharType="end"/>
      </w:r>
    </w:p>
    <w:p w14:paraId="1E5E0E60" w14:textId="4F24BF6E" w:rsidR="002217D3" w:rsidRDefault="002217D3">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_Toc75411340 \h </w:instrText>
      </w:r>
      <w:r>
        <w:fldChar w:fldCharType="separate"/>
      </w:r>
      <w:r>
        <w:t>180</w:t>
      </w:r>
      <w:r>
        <w:fldChar w:fldCharType="end"/>
      </w:r>
    </w:p>
    <w:p w14:paraId="195A2B61" w14:textId="65AFBDB3" w:rsidR="002217D3" w:rsidRDefault="002217D3">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_Toc75411341 \h </w:instrText>
      </w:r>
      <w:r>
        <w:fldChar w:fldCharType="separate"/>
      </w:r>
      <w:r>
        <w:t>180</w:t>
      </w:r>
      <w:r>
        <w:fldChar w:fldCharType="end"/>
      </w:r>
    </w:p>
    <w:p w14:paraId="333EEC0D" w14:textId="3B500B84" w:rsidR="002217D3" w:rsidRDefault="002217D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_Toc75411342 \h </w:instrText>
      </w:r>
      <w:r>
        <w:fldChar w:fldCharType="separate"/>
      </w:r>
      <w:r>
        <w:t>182</w:t>
      </w:r>
      <w:r>
        <w:fldChar w:fldCharType="end"/>
      </w:r>
    </w:p>
    <w:p w14:paraId="0FF270F6" w14:textId="39B3B4A1" w:rsidR="002217D3" w:rsidRDefault="002217D3">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_Toc75411343 \h </w:instrText>
      </w:r>
      <w:r>
        <w:fldChar w:fldCharType="separate"/>
      </w:r>
      <w:r>
        <w:t>182</w:t>
      </w:r>
      <w:r>
        <w:fldChar w:fldCharType="end"/>
      </w:r>
    </w:p>
    <w:p w14:paraId="62E456B8" w14:textId="627142A4" w:rsidR="002217D3" w:rsidRDefault="002217D3">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UE Triggered Connection Resume in RRC Inactive procedure</w:t>
      </w:r>
      <w:r>
        <w:tab/>
      </w:r>
      <w:r>
        <w:fldChar w:fldCharType="begin" w:fldLock="1"/>
      </w:r>
      <w:r>
        <w:instrText xml:space="preserve"> PAGEREF _Toc75411344 \h </w:instrText>
      </w:r>
      <w:r>
        <w:fldChar w:fldCharType="separate"/>
      </w:r>
      <w:r>
        <w:t>182</w:t>
      </w:r>
      <w:r>
        <w:fldChar w:fldCharType="end"/>
      </w:r>
    </w:p>
    <w:p w14:paraId="6CDFCA60" w14:textId="7C13EAFE" w:rsidR="002217D3" w:rsidRDefault="002217D3">
      <w:pPr>
        <w:pStyle w:val="TOC4"/>
        <w:rPr>
          <w:rFonts w:asciiTheme="minorHAnsi" w:eastAsiaTheme="minorEastAsia" w:hAnsiTheme="minorHAnsi" w:cstheme="minorBidi"/>
          <w:sz w:val="22"/>
          <w:szCs w:val="22"/>
          <w:lang w:eastAsia="en-GB"/>
        </w:rPr>
      </w:pPr>
      <w:r>
        <w:t>4.8.2.2a</w:t>
      </w:r>
      <w:r>
        <w:rPr>
          <w:rFonts w:asciiTheme="minorHAnsi" w:eastAsiaTheme="minorEastAsia" w:hAnsiTheme="minorHAnsi" w:cstheme="minorBidi"/>
          <w:sz w:val="22"/>
          <w:szCs w:val="22"/>
          <w:lang w:eastAsia="en-GB"/>
        </w:rPr>
        <w:tab/>
      </w:r>
      <w:r>
        <w:t>Network Triggered Connection Resume in RRC Inactive procedure</w:t>
      </w:r>
      <w:r>
        <w:tab/>
      </w:r>
      <w:r>
        <w:fldChar w:fldCharType="begin" w:fldLock="1"/>
      </w:r>
      <w:r>
        <w:instrText xml:space="preserve"> PAGEREF _Toc75411345 \h </w:instrText>
      </w:r>
      <w:r>
        <w:fldChar w:fldCharType="separate"/>
      </w:r>
      <w:r>
        <w:t>183</w:t>
      </w:r>
      <w:r>
        <w:fldChar w:fldCharType="end"/>
      </w:r>
    </w:p>
    <w:p w14:paraId="6063B68A" w14:textId="50C27FD3" w:rsidR="002217D3" w:rsidRDefault="002217D3">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_Toc75411346 \h </w:instrText>
      </w:r>
      <w:r>
        <w:fldChar w:fldCharType="separate"/>
      </w:r>
      <w:r>
        <w:t>183</w:t>
      </w:r>
      <w:r>
        <w:fldChar w:fldCharType="end"/>
      </w:r>
    </w:p>
    <w:p w14:paraId="6C5EBB19" w14:textId="76C9F0E7" w:rsidR="002217D3" w:rsidRDefault="002217D3">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_Toc75411347 \h </w:instrText>
      </w:r>
      <w:r>
        <w:fldChar w:fldCharType="separate"/>
      </w:r>
      <w:r>
        <w:t>185</w:t>
      </w:r>
      <w:r>
        <w:fldChar w:fldCharType="end"/>
      </w:r>
    </w:p>
    <w:p w14:paraId="093CAEAA" w14:textId="6F8FC15D" w:rsidR="002217D3" w:rsidRDefault="002217D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_Toc75411348 \h </w:instrText>
      </w:r>
      <w:r>
        <w:fldChar w:fldCharType="separate"/>
      </w:r>
      <w:r>
        <w:t>187</w:t>
      </w:r>
      <w:r>
        <w:fldChar w:fldCharType="end"/>
      </w:r>
    </w:p>
    <w:p w14:paraId="7805578B" w14:textId="0BB7A057" w:rsidR="002217D3" w:rsidRDefault="002217D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_Toc75411349 \h </w:instrText>
      </w:r>
      <w:r>
        <w:fldChar w:fldCharType="separate"/>
      </w:r>
      <w:r>
        <w:t>188</w:t>
      </w:r>
      <w:r>
        <w:fldChar w:fldCharType="end"/>
      </w:r>
    </w:p>
    <w:p w14:paraId="7FFC5AA4" w14:textId="3C841D89" w:rsidR="002217D3" w:rsidRDefault="002217D3">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_Toc75411350 \h </w:instrText>
      </w:r>
      <w:r>
        <w:fldChar w:fldCharType="separate"/>
      </w:r>
      <w:r>
        <w:t>188</w:t>
      </w:r>
      <w:r>
        <w:fldChar w:fldCharType="end"/>
      </w:r>
    </w:p>
    <w:p w14:paraId="0F2E3C31" w14:textId="113B332D" w:rsidR="002217D3" w:rsidRDefault="002217D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_Toc75411351 \h </w:instrText>
      </w:r>
      <w:r>
        <w:fldChar w:fldCharType="separate"/>
      </w:r>
      <w:r>
        <w:t>188</w:t>
      </w:r>
      <w:r>
        <w:fldChar w:fldCharType="end"/>
      </w:r>
    </w:p>
    <w:p w14:paraId="7BC7EBF4" w14:textId="6C6DF18E" w:rsidR="002217D3" w:rsidRDefault="002217D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_Toc75411352 \h </w:instrText>
      </w:r>
      <w:r>
        <w:fldChar w:fldCharType="separate"/>
      </w:r>
      <w:r>
        <w:t>188</w:t>
      </w:r>
      <w:r>
        <w:fldChar w:fldCharType="end"/>
      </w:r>
    </w:p>
    <w:p w14:paraId="3FB3ECC5" w14:textId="5F9FC45C" w:rsidR="002217D3" w:rsidRDefault="002217D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_Toc75411353 \h </w:instrText>
      </w:r>
      <w:r>
        <w:fldChar w:fldCharType="separate"/>
      </w:r>
      <w:r>
        <w:t>188</w:t>
      </w:r>
      <w:r>
        <w:fldChar w:fldCharType="end"/>
      </w:r>
    </w:p>
    <w:p w14:paraId="748F2897" w14:textId="4885C19D" w:rsidR="002217D3" w:rsidRDefault="002217D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_Toc75411354 \h </w:instrText>
      </w:r>
      <w:r>
        <w:fldChar w:fldCharType="separate"/>
      </w:r>
      <w:r>
        <w:t>189</w:t>
      </w:r>
      <w:r>
        <w:fldChar w:fldCharType="end"/>
      </w:r>
    </w:p>
    <w:p w14:paraId="33151FB1" w14:textId="0932B753" w:rsidR="002217D3" w:rsidRDefault="002217D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_Toc75411355 \h </w:instrText>
      </w:r>
      <w:r>
        <w:fldChar w:fldCharType="separate"/>
      </w:r>
      <w:r>
        <w:t>192</w:t>
      </w:r>
      <w:r>
        <w:fldChar w:fldCharType="end"/>
      </w:r>
    </w:p>
    <w:p w14:paraId="4C6DA670" w14:textId="54CD3520" w:rsidR="002217D3" w:rsidRDefault="002217D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_Toc75411356 \h </w:instrText>
      </w:r>
      <w:r>
        <w:fldChar w:fldCharType="separate"/>
      </w:r>
      <w:r>
        <w:t>194</w:t>
      </w:r>
      <w:r>
        <w:fldChar w:fldCharType="end"/>
      </w:r>
    </w:p>
    <w:p w14:paraId="2596E810" w14:textId="557B407D" w:rsidR="002217D3" w:rsidRDefault="002217D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_Toc75411357 \h </w:instrText>
      </w:r>
      <w:r>
        <w:fldChar w:fldCharType="separate"/>
      </w:r>
      <w:r>
        <w:t>195</w:t>
      </w:r>
      <w:r>
        <w:fldChar w:fldCharType="end"/>
      </w:r>
    </w:p>
    <w:p w14:paraId="29516B55" w14:textId="4EDF0915" w:rsidR="002217D3" w:rsidRDefault="002217D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_Toc75411358 \h </w:instrText>
      </w:r>
      <w:r>
        <w:fldChar w:fldCharType="separate"/>
      </w:r>
      <w:r>
        <w:t>195</w:t>
      </w:r>
      <w:r>
        <w:fldChar w:fldCharType="end"/>
      </w:r>
    </w:p>
    <w:p w14:paraId="338F543A" w14:textId="307A4DFE" w:rsidR="002217D3" w:rsidRDefault="002217D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_Toc75411359 \h </w:instrText>
      </w:r>
      <w:r>
        <w:fldChar w:fldCharType="separate"/>
      </w:r>
      <w:r>
        <w:t>197</w:t>
      </w:r>
      <w:r>
        <w:fldChar w:fldCharType="end"/>
      </w:r>
    </w:p>
    <w:p w14:paraId="1C9EFF54" w14:textId="2D969A56" w:rsidR="002217D3" w:rsidRDefault="002217D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_Toc75411360 \h </w:instrText>
      </w:r>
      <w:r>
        <w:fldChar w:fldCharType="separate"/>
      </w:r>
      <w:r>
        <w:t>203</w:t>
      </w:r>
      <w:r>
        <w:fldChar w:fldCharType="end"/>
      </w:r>
    </w:p>
    <w:p w14:paraId="1AB5ED38" w14:textId="78335DD3" w:rsidR="002217D3" w:rsidRDefault="002217D3">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_Toc75411361 \h </w:instrText>
      </w:r>
      <w:r>
        <w:fldChar w:fldCharType="separate"/>
      </w:r>
      <w:r>
        <w:t>206</w:t>
      </w:r>
      <w:r>
        <w:fldChar w:fldCharType="end"/>
      </w:r>
    </w:p>
    <w:p w14:paraId="505A3D8E" w14:textId="49A26BDA" w:rsidR="002217D3" w:rsidRDefault="002217D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E36B77">
        <w:rPr>
          <w:rFonts w:eastAsia="SimSun"/>
          <w:lang w:eastAsia="zh-CN"/>
        </w:rPr>
        <w:t>, Cancel</w:t>
      </w:r>
      <w:r>
        <w:tab/>
      </w:r>
      <w:r>
        <w:fldChar w:fldCharType="begin" w:fldLock="1"/>
      </w:r>
      <w:r>
        <w:instrText xml:space="preserve"> PAGEREF _Toc75411362 \h </w:instrText>
      </w:r>
      <w:r>
        <w:fldChar w:fldCharType="separate"/>
      </w:r>
      <w:r>
        <w:t>208</w:t>
      </w:r>
      <w:r>
        <w:fldChar w:fldCharType="end"/>
      </w:r>
    </w:p>
    <w:p w14:paraId="30F863FA" w14:textId="77EDF26A" w:rsidR="002217D3" w:rsidRDefault="002217D3">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_Toc75411363 \h </w:instrText>
      </w:r>
      <w:r>
        <w:fldChar w:fldCharType="separate"/>
      </w:r>
      <w:r>
        <w:t>208</w:t>
      </w:r>
      <w:r>
        <w:fldChar w:fldCharType="end"/>
      </w:r>
    </w:p>
    <w:p w14:paraId="44203D2B" w14:textId="2A6CC3E2" w:rsidR="002217D3" w:rsidRDefault="002217D3">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_Toc75411364 \h </w:instrText>
      </w:r>
      <w:r>
        <w:fldChar w:fldCharType="separate"/>
      </w:r>
      <w:r>
        <w:t>208</w:t>
      </w:r>
      <w:r>
        <w:fldChar w:fldCharType="end"/>
      </w:r>
    </w:p>
    <w:p w14:paraId="23D7822D" w14:textId="2D312F61" w:rsidR="002217D3" w:rsidRDefault="002217D3">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_Toc75411365 \h </w:instrText>
      </w:r>
      <w:r>
        <w:fldChar w:fldCharType="separate"/>
      </w:r>
      <w:r>
        <w:t>208</w:t>
      </w:r>
      <w:r>
        <w:fldChar w:fldCharType="end"/>
      </w:r>
    </w:p>
    <w:p w14:paraId="1DA9ACE0" w14:textId="55C66D02" w:rsidR="002217D3" w:rsidRDefault="002217D3">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_Toc75411366 \h </w:instrText>
      </w:r>
      <w:r>
        <w:fldChar w:fldCharType="separate"/>
      </w:r>
      <w:r>
        <w:t>209</w:t>
      </w:r>
      <w:r>
        <w:fldChar w:fldCharType="end"/>
      </w:r>
    </w:p>
    <w:p w14:paraId="1159CD84" w14:textId="745475DE" w:rsidR="002217D3" w:rsidRDefault="002217D3">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_Toc75411367 \h </w:instrText>
      </w:r>
      <w:r>
        <w:fldChar w:fldCharType="separate"/>
      </w:r>
      <w:r>
        <w:t>210</w:t>
      </w:r>
      <w:r>
        <w:fldChar w:fldCharType="end"/>
      </w:r>
    </w:p>
    <w:p w14:paraId="3D2E0703" w14:textId="6DD9498F" w:rsidR="002217D3" w:rsidRDefault="002217D3">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_Toc75411368 \h </w:instrText>
      </w:r>
      <w:r>
        <w:fldChar w:fldCharType="separate"/>
      </w:r>
      <w:r>
        <w:t>210</w:t>
      </w:r>
      <w:r>
        <w:fldChar w:fldCharType="end"/>
      </w:r>
    </w:p>
    <w:p w14:paraId="29CFD190" w14:textId="0D59E99B" w:rsidR="002217D3" w:rsidRDefault="002217D3">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_Toc75411369 \h </w:instrText>
      </w:r>
      <w:r>
        <w:fldChar w:fldCharType="separate"/>
      </w:r>
      <w:r>
        <w:t>211</w:t>
      </w:r>
      <w:r>
        <w:fldChar w:fldCharType="end"/>
      </w:r>
    </w:p>
    <w:p w14:paraId="24A74221" w14:textId="30CB5DE9" w:rsidR="002217D3" w:rsidRDefault="002217D3">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_Toc75411370 \h </w:instrText>
      </w:r>
      <w:r>
        <w:fldChar w:fldCharType="separate"/>
      </w:r>
      <w:r>
        <w:t>211</w:t>
      </w:r>
      <w:r>
        <w:fldChar w:fldCharType="end"/>
      </w:r>
    </w:p>
    <w:p w14:paraId="3FA0A409" w14:textId="4D6E592A" w:rsidR="002217D3" w:rsidRDefault="002217D3">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_Toc75411371 \h </w:instrText>
      </w:r>
      <w:r>
        <w:fldChar w:fldCharType="separate"/>
      </w:r>
      <w:r>
        <w:t>211</w:t>
      </w:r>
      <w:r>
        <w:fldChar w:fldCharType="end"/>
      </w:r>
    </w:p>
    <w:p w14:paraId="10C1C204" w14:textId="14112426" w:rsidR="002217D3" w:rsidRDefault="002217D3">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_Toc75411372 \h </w:instrText>
      </w:r>
      <w:r>
        <w:fldChar w:fldCharType="separate"/>
      </w:r>
      <w:r>
        <w:t>212</w:t>
      </w:r>
      <w:r>
        <w:fldChar w:fldCharType="end"/>
      </w:r>
    </w:p>
    <w:p w14:paraId="743CD7A3" w14:textId="3A87FC7F" w:rsidR="002217D3" w:rsidRDefault="002217D3">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_Toc75411373 \h </w:instrText>
      </w:r>
      <w:r>
        <w:fldChar w:fldCharType="separate"/>
      </w:r>
      <w:r>
        <w:t>213</w:t>
      </w:r>
      <w:r>
        <w:fldChar w:fldCharType="end"/>
      </w:r>
    </w:p>
    <w:p w14:paraId="5D296D4B" w14:textId="1F40325A" w:rsidR="002217D3" w:rsidRDefault="002217D3">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_Toc75411374 \h </w:instrText>
      </w:r>
      <w:r>
        <w:fldChar w:fldCharType="separate"/>
      </w:r>
      <w:r>
        <w:t>213</w:t>
      </w:r>
      <w:r>
        <w:fldChar w:fldCharType="end"/>
      </w:r>
    </w:p>
    <w:p w14:paraId="1952B170" w14:textId="6DCA2365" w:rsidR="002217D3" w:rsidRDefault="002217D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_Toc75411375 \h </w:instrText>
      </w:r>
      <w:r>
        <w:fldChar w:fldCharType="separate"/>
      </w:r>
      <w:r>
        <w:t>213</w:t>
      </w:r>
      <w:r>
        <w:fldChar w:fldCharType="end"/>
      </w:r>
    </w:p>
    <w:p w14:paraId="146DCB57" w14:textId="7BC2FAB6" w:rsidR="002217D3" w:rsidRDefault="002217D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_Toc75411376 \h </w:instrText>
      </w:r>
      <w:r>
        <w:fldChar w:fldCharType="separate"/>
      </w:r>
      <w:r>
        <w:t>214</w:t>
      </w:r>
      <w:r>
        <w:fldChar w:fldCharType="end"/>
      </w:r>
    </w:p>
    <w:p w14:paraId="531E7E2E" w14:textId="2C67CAFB" w:rsidR="002217D3" w:rsidRDefault="002217D3">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_Toc75411377 \h </w:instrText>
      </w:r>
      <w:r>
        <w:fldChar w:fldCharType="separate"/>
      </w:r>
      <w:r>
        <w:t>214</w:t>
      </w:r>
      <w:r>
        <w:fldChar w:fldCharType="end"/>
      </w:r>
    </w:p>
    <w:p w14:paraId="53DB7FAE" w14:textId="0997D3E6" w:rsidR="002217D3" w:rsidRDefault="002217D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_Toc75411378 \h </w:instrText>
      </w:r>
      <w:r>
        <w:fldChar w:fldCharType="separate"/>
      </w:r>
      <w:r>
        <w:t>215</w:t>
      </w:r>
      <w:r>
        <w:fldChar w:fldCharType="end"/>
      </w:r>
    </w:p>
    <w:p w14:paraId="26BE0F4D" w14:textId="16AB68C2" w:rsidR="002217D3" w:rsidRDefault="002217D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_Toc75411379 \h </w:instrText>
      </w:r>
      <w:r>
        <w:fldChar w:fldCharType="separate"/>
      </w:r>
      <w:r>
        <w:t>215</w:t>
      </w:r>
      <w:r>
        <w:fldChar w:fldCharType="end"/>
      </w:r>
    </w:p>
    <w:p w14:paraId="645DD5B0" w14:textId="493F7A60" w:rsidR="002217D3" w:rsidRDefault="002217D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_Toc75411380 \h </w:instrText>
      </w:r>
      <w:r>
        <w:fldChar w:fldCharType="separate"/>
      </w:r>
      <w:r>
        <w:t>215</w:t>
      </w:r>
      <w:r>
        <w:fldChar w:fldCharType="end"/>
      </w:r>
    </w:p>
    <w:p w14:paraId="7EDB9D2C" w14:textId="2CA44122" w:rsidR="002217D3" w:rsidRDefault="002217D3">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_Toc75411381 \h </w:instrText>
      </w:r>
      <w:r>
        <w:fldChar w:fldCharType="separate"/>
      </w:r>
      <w:r>
        <w:t>216</w:t>
      </w:r>
      <w:r>
        <w:fldChar w:fldCharType="end"/>
      </w:r>
    </w:p>
    <w:p w14:paraId="4A2991D3" w14:textId="55BA6C19" w:rsidR="002217D3" w:rsidRDefault="002217D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_Toc75411382 \h </w:instrText>
      </w:r>
      <w:r>
        <w:fldChar w:fldCharType="separate"/>
      </w:r>
      <w:r>
        <w:t>216</w:t>
      </w:r>
      <w:r>
        <w:fldChar w:fldCharType="end"/>
      </w:r>
    </w:p>
    <w:p w14:paraId="37CC3AC6" w14:textId="2ACD50F4" w:rsidR="002217D3" w:rsidRDefault="002217D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_Toc75411383 \h </w:instrText>
      </w:r>
      <w:r>
        <w:fldChar w:fldCharType="separate"/>
      </w:r>
      <w:r>
        <w:t>216</w:t>
      </w:r>
      <w:r>
        <w:fldChar w:fldCharType="end"/>
      </w:r>
    </w:p>
    <w:p w14:paraId="30F77FB8" w14:textId="50E5992E" w:rsidR="002217D3" w:rsidRDefault="002217D3">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_Toc75411384 \h </w:instrText>
      </w:r>
      <w:r>
        <w:fldChar w:fldCharType="separate"/>
      </w:r>
      <w:r>
        <w:t>217</w:t>
      </w:r>
      <w:r>
        <w:fldChar w:fldCharType="end"/>
      </w:r>
    </w:p>
    <w:p w14:paraId="21EB7BC1" w14:textId="449B684A" w:rsidR="002217D3" w:rsidRDefault="002217D3">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_Toc75411385 \h </w:instrText>
      </w:r>
      <w:r>
        <w:fldChar w:fldCharType="separate"/>
      </w:r>
      <w:r>
        <w:t>217</w:t>
      </w:r>
      <w:r>
        <w:fldChar w:fldCharType="end"/>
      </w:r>
    </w:p>
    <w:p w14:paraId="61F760A5" w14:textId="39191197" w:rsidR="002217D3" w:rsidRDefault="002217D3">
      <w:pPr>
        <w:pStyle w:val="TOC4"/>
        <w:rPr>
          <w:rFonts w:asciiTheme="minorHAnsi" w:eastAsiaTheme="minorEastAsia" w:hAnsiTheme="minorHAnsi" w:cstheme="minorBidi"/>
          <w:sz w:val="22"/>
          <w:szCs w:val="22"/>
          <w:lang w:eastAsia="en-GB"/>
        </w:rPr>
      </w:pPr>
      <w:r>
        <w:t>4.11.0a.8</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_Toc75411386 \h </w:instrText>
      </w:r>
      <w:r>
        <w:fldChar w:fldCharType="separate"/>
      </w:r>
      <w:r>
        <w:t>218</w:t>
      </w:r>
      <w:r>
        <w:fldChar w:fldCharType="end"/>
      </w:r>
    </w:p>
    <w:p w14:paraId="6A43895C" w14:textId="2D0D94EB" w:rsidR="002217D3" w:rsidRDefault="002217D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_Toc75411387 \h </w:instrText>
      </w:r>
      <w:r>
        <w:fldChar w:fldCharType="separate"/>
      </w:r>
      <w:r>
        <w:t>218</w:t>
      </w:r>
      <w:r>
        <w:fldChar w:fldCharType="end"/>
      </w:r>
    </w:p>
    <w:p w14:paraId="3BF96C15" w14:textId="7856CDD8" w:rsidR="002217D3" w:rsidRDefault="002217D3">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_Toc75411388 \h </w:instrText>
      </w:r>
      <w:r>
        <w:fldChar w:fldCharType="separate"/>
      </w:r>
      <w:r>
        <w:t>218</w:t>
      </w:r>
      <w:r>
        <w:fldChar w:fldCharType="end"/>
      </w:r>
    </w:p>
    <w:p w14:paraId="6AB43D6A" w14:textId="643C3C7A" w:rsidR="002217D3" w:rsidRDefault="002217D3">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_Toc75411389 \h </w:instrText>
      </w:r>
      <w:r>
        <w:fldChar w:fldCharType="separate"/>
      </w:r>
      <w:r>
        <w:t>220</w:t>
      </w:r>
      <w:r>
        <w:fldChar w:fldCharType="end"/>
      </w:r>
    </w:p>
    <w:p w14:paraId="1FA4F8E8" w14:textId="76B02F78" w:rsidR="002217D3" w:rsidRDefault="002217D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_Toc75411390 \h </w:instrText>
      </w:r>
      <w:r>
        <w:fldChar w:fldCharType="separate"/>
      </w:r>
      <w:r>
        <w:t>220</w:t>
      </w:r>
      <w:r>
        <w:fldChar w:fldCharType="end"/>
      </w:r>
    </w:p>
    <w:p w14:paraId="16ED9741" w14:textId="3E9146C6" w:rsidR="002217D3" w:rsidRDefault="002217D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_Toc75411391 \h </w:instrText>
      </w:r>
      <w:r>
        <w:fldChar w:fldCharType="separate"/>
      </w:r>
      <w:r>
        <w:t>225</w:t>
      </w:r>
      <w:r>
        <w:fldChar w:fldCharType="end"/>
      </w:r>
    </w:p>
    <w:p w14:paraId="33D04A38" w14:textId="6E3B8674" w:rsidR="002217D3" w:rsidRDefault="002217D3">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_Toc75411392 \h </w:instrText>
      </w:r>
      <w:r>
        <w:fldChar w:fldCharType="separate"/>
      </w:r>
      <w:r>
        <w:t>233</w:t>
      </w:r>
      <w:r>
        <w:fldChar w:fldCharType="end"/>
      </w:r>
    </w:p>
    <w:p w14:paraId="58BC0342" w14:textId="05F0AB45" w:rsidR="002217D3" w:rsidRDefault="002217D3">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_Toc75411393 \h </w:instrText>
      </w:r>
      <w:r>
        <w:fldChar w:fldCharType="separate"/>
      </w:r>
      <w:r>
        <w:t>235</w:t>
      </w:r>
      <w:r>
        <w:fldChar w:fldCharType="end"/>
      </w:r>
    </w:p>
    <w:p w14:paraId="3FD5EEAB" w14:textId="0418AE48" w:rsidR="002217D3" w:rsidRDefault="002217D3">
      <w:pPr>
        <w:pStyle w:val="TOC5"/>
        <w:rPr>
          <w:rFonts w:asciiTheme="minorHAnsi" w:eastAsiaTheme="minorEastAsia" w:hAnsiTheme="minorHAnsi" w:cstheme="minorBidi"/>
          <w:sz w:val="22"/>
          <w:szCs w:val="22"/>
          <w:lang w:eastAsia="en-GB"/>
        </w:rPr>
      </w:pPr>
      <w:r>
        <w:lastRenderedPageBreak/>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_Toc75411394 \h </w:instrText>
      </w:r>
      <w:r>
        <w:fldChar w:fldCharType="separate"/>
      </w:r>
      <w:r>
        <w:t>235</w:t>
      </w:r>
      <w:r>
        <w:fldChar w:fldCharType="end"/>
      </w:r>
    </w:p>
    <w:p w14:paraId="0D31DAFC" w14:textId="4672084F" w:rsidR="002217D3" w:rsidRDefault="002217D3">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_Toc75411395 \h </w:instrText>
      </w:r>
      <w:r>
        <w:fldChar w:fldCharType="separate"/>
      </w:r>
      <w:r>
        <w:t>235</w:t>
      </w:r>
      <w:r>
        <w:fldChar w:fldCharType="end"/>
      </w:r>
    </w:p>
    <w:p w14:paraId="4CAAA640" w14:textId="4030825A" w:rsidR="002217D3" w:rsidRDefault="002217D3">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_Toc75411396 \h </w:instrText>
      </w:r>
      <w:r>
        <w:fldChar w:fldCharType="separate"/>
      </w:r>
      <w:r>
        <w:t>238</w:t>
      </w:r>
      <w:r>
        <w:fldChar w:fldCharType="end"/>
      </w:r>
    </w:p>
    <w:p w14:paraId="49B8C1A3" w14:textId="0F7D9C04" w:rsidR="002217D3" w:rsidRDefault="002217D3">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_Toc75411397 \h </w:instrText>
      </w:r>
      <w:r>
        <w:fldChar w:fldCharType="separate"/>
      </w:r>
      <w:r>
        <w:t>239</w:t>
      </w:r>
      <w:r>
        <w:fldChar w:fldCharType="end"/>
      </w:r>
    </w:p>
    <w:p w14:paraId="4FE962A1" w14:textId="18D55199" w:rsidR="002217D3" w:rsidRDefault="002217D3">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_Toc75411398 \h </w:instrText>
      </w:r>
      <w:r>
        <w:fldChar w:fldCharType="separate"/>
      </w:r>
      <w:r>
        <w:t>244</w:t>
      </w:r>
      <w:r>
        <w:fldChar w:fldCharType="end"/>
      </w:r>
    </w:p>
    <w:p w14:paraId="4779A137" w14:textId="286407D6" w:rsidR="002217D3" w:rsidRDefault="002217D3">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_Toc75411399 \h </w:instrText>
      </w:r>
      <w:r>
        <w:fldChar w:fldCharType="separate"/>
      </w:r>
      <w:r>
        <w:t>245</w:t>
      </w:r>
      <w:r>
        <w:fldChar w:fldCharType="end"/>
      </w:r>
    </w:p>
    <w:p w14:paraId="202A95F2" w14:textId="0EB40AAB" w:rsidR="002217D3" w:rsidRDefault="002217D3">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_Toc75411400 \h </w:instrText>
      </w:r>
      <w:r>
        <w:fldChar w:fldCharType="separate"/>
      </w:r>
      <w:r>
        <w:t>246</w:t>
      </w:r>
      <w:r>
        <w:fldChar w:fldCharType="end"/>
      </w:r>
    </w:p>
    <w:p w14:paraId="1CC72C06" w14:textId="01AEE4EC" w:rsidR="002217D3" w:rsidRDefault="002217D3">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_Toc75411401 \h </w:instrText>
      </w:r>
      <w:r>
        <w:fldChar w:fldCharType="separate"/>
      </w:r>
      <w:r>
        <w:t>246</w:t>
      </w:r>
      <w:r>
        <w:fldChar w:fldCharType="end"/>
      </w:r>
    </w:p>
    <w:p w14:paraId="1FF0A41E" w14:textId="5A9F91C0" w:rsidR="002217D3" w:rsidRDefault="002217D3">
      <w:pPr>
        <w:pStyle w:val="TOC5"/>
        <w:rPr>
          <w:rFonts w:asciiTheme="minorHAnsi" w:eastAsiaTheme="minorEastAsia" w:hAnsiTheme="minorHAnsi" w:cstheme="minorBidi"/>
          <w:sz w:val="22"/>
          <w:szCs w:val="22"/>
          <w:lang w:eastAsia="en-GB"/>
        </w:rPr>
      </w:pPr>
      <w:r w:rsidRPr="002217D3">
        <w:t>4.11.1.4.2</w:t>
      </w:r>
      <w:r w:rsidRPr="002217D3">
        <w:rPr>
          <w:rFonts w:asciiTheme="minorHAnsi" w:hAnsiTheme="minorHAnsi" w:cstheme="minorBidi"/>
          <w:sz w:val="22"/>
          <w:szCs w:val="22"/>
        </w:rPr>
        <w:tab/>
      </w:r>
      <w:r w:rsidRPr="00E36B77">
        <w:rPr>
          <w:rFonts w:eastAsia="SimSun"/>
          <w:lang w:eastAsia="zh-CN"/>
        </w:rPr>
        <w:t>EPS bearer ID transfer</w:t>
      </w:r>
      <w:r>
        <w:tab/>
      </w:r>
      <w:r>
        <w:fldChar w:fldCharType="begin" w:fldLock="1"/>
      </w:r>
      <w:r>
        <w:instrText xml:space="preserve"> PAGEREF _Toc75411402 \h </w:instrText>
      </w:r>
      <w:r>
        <w:fldChar w:fldCharType="separate"/>
      </w:r>
      <w:r>
        <w:t>249</w:t>
      </w:r>
      <w:r>
        <w:fldChar w:fldCharType="end"/>
      </w:r>
    </w:p>
    <w:p w14:paraId="6DD4E6BE" w14:textId="1E89D30F" w:rsidR="002217D3" w:rsidRDefault="002217D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_Toc75411403 \h </w:instrText>
      </w:r>
      <w:r>
        <w:fldChar w:fldCharType="separate"/>
      </w:r>
      <w:r>
        <w:t>250</w:t>
      </w:r>
      <w:r>
        <w:fldChar w:fldCharType="end"/>
      </w:r>
    </w:p>
    <w:p w14:paraId="1BA4EAAE" w14:textId="15E536F9" w:rsidR="002217D3" w:rsidRDefault="002217D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_Toc75411404 \h </w:instrText>
      </w:r>
      <w:r>
        <w:fldChar w:fldCharType="separate"/>
      </w:r>
      <w:r>
        <w:t>251</w:t>
      </w:r>
      <w:r>
        <w:fldChar w:fldCharType="end"/>
      </w:r>
    </w:p>
    <w:p w14:paraId="20CBDF2B" w14:textId="5DF8DD7D" w:rsidR="002217D3" w:rsidRDefault="002217D3">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_Toc75411405 \h </w:instrText>
      </w:r>
      <w:r>
        <w:fldChar w:fldCharType="separate"/>
      </w:r>
      <w:r>
        <w:t>251</w:t>
      </w:r>
      <w:r>
        <w:fldChar w:fldCharType="end"/>
      </w:r>
    </w:p>
    <w:p w14:paraId="483D32D0" w14:textId="51BB3CD7" w:rsidR="002217D3" w:rsidRDefault="002217D3">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_Toc75411406 \h </w:instrText>
      </w:r>
      <w:r>
        <w:fldChar w:fldCharType="separate"/>
      </w:r>
      <w:r>
        <w:t>251</w:t>
      </w:r>
      <w:r>
        <w:fldChar w:fldCharType="end"/>
      </w:r>
    </w:p>
    <w:p w14:paraId="6ED32642" w14:textId="70FCD36F" w:rsidR="002217D3" w:rsidRDefault="002217D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_Toc75411407 \h </w:instrText>
      </w:r>
      <w:r>
        <w:fldChar w:fldCharType="separate"/>
      </w:r>
      <w:r>
        <w:t>252</w:t>
      </w:r>
      <w:r>
        <w:fldChar w:fldCharType="end"/>
      </w:r>
    </w:p>
    <w:p w14:paraId="356FA3DE" w14:textId="6E7DE56B" w:rsidR="002217D3" w:rsidRDefault="002217D3">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_Toc75411408 \h </w:instrText>
      </w:r>
      <w:r>
        <w:fldChar w:fldCharType="separate"/>
      </w:r>
      <w:r>
        <w:t>253</w:t>
      </w:r>
      <w:r>
        <w:fldChar w:fldCharType="end"/>
      </w:r>
    </w:p>
    <w:p w14:paraId="16EE5916" w14:textId="12351D22" w:rsidR="002217D3" w:rsidRDefault="002217D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_Toc75411409 \h </w:instrText>
      </w:r>
      <w:r>
        <w:fldChar w:fldCharType="separate"/>
      </w:r>
      <w:r>
        <w:t>255</w:t>
      </w:r>
      <w:r>
        <w:fldChar w:fldCharType="end"/>
      </w:r>
    </w:p>
    <w:p w14:paraId="50DC67E0" w14:textId="0CEBB828" w:rsidR="002217D3" w:rsidRDefault="002217D3">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_Toc75411410 \h </w:instrText>
      </w:r>
      <w:r>
        <w:fldChar w:fldCharType="separate"/>
      </w:r>
      <w:r>
        <w:t>255</w:t>
      </w:r>
      <w:r>
        <w:fldChar w:fldCharType="end"/>
      </w:r>
    </w:p>
    <w:p w14:paraId="3289CFC5" w14:textId="5CD14D88" w:rsidR="002217D3" w:rsidRDefault="002217D3">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_Toc75411411 \h </w:instrText>
      </w:r>
      <w:r>
        <w:fldChar w:fldCharType="separate"/>
      </w:r>
      <w:r>
        <w:t>255</w:t>
      </w:r>
      <w:r>
        <w:fldChar w:fldCharType="end"/>
      </w:r>
    </w:p>
    <w:p w14:paraId="6BF498C6" w14:textId="01251FC6" w:rsidR="002217D3" w:rsidRDefault="002217D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_Toc75411412 \h </w:instrText>
      </w:r>
      <w:r>
        <w:fldChar w:fldCharType="separate"/>
      </w:r>
      <w:r>
        <w:t>255</w:t>
      </w:r>
      <w:r>
        <w:fldChar w:fldCharType="end"/>
      </w:r>
    </w:p>
    <w:p w14:paraId="2195C676" w14:textId="65F56B15" w:rsidR="002217D3" w:rsidRDefault="002217D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_Toc75411413 \h </w:instrText>
      </w:r>
      <w:r>
        <w:fldChar w:fldCharType="separate"/>
      </w:r>
      <w:r>
        <w:t>255</w:t>
      </w:r>
      <w:r>
        <w:fldChar w:fldCharType="end"/>
      </w:r>
    </w:p>
    <w:p w14:paraId="09EB7151" w14:textId="2BF51D0C" w:rsidR="002217D3" w:rsidRDefault="002217D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_Toc75411414 \h </w:instrText>
      </w:r>
      <w:r>
        <w:fldChar w:fldCharType="separate"/>
      </w:r>
      <w:r>
        <w:t>255</w:t>
      </w:r>
      <w:r>
        <w:fldChar w:fldCharType="end"/>
      </w:r>
    </w:p>
    <w:p w14:paraId="2866D8BD" w14:textId="78728558" w:rsidR="002217D3" w:rsidRDefault="002217D3">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_Toc75411415 \h </w:instrText>
      </w:r>
      <w:r>
        <w:fldChar w:fldCharType="separate"/>
      </w:r>
      <w:r>
        <w:t>256</w:t>
      </w:r>
      <w:r>
        <w:fldChar w:fldCharType="end"/>
      </w:r>
    </w:p>
    <w:p w14:paraId="0C9599DD" w14:textId="274BE2FF" w:rsidR="002217D3" w:rsidRDefault="002217D3">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_Toc75411416 \h </w:instrText>
      </w:r>
      <w:r>
        <w:fldChar w:fldCharType="separate"/>
      </w:r>
      <w:r>
        <w:t>258</w:t>
      </w:r>
      <w:r>
        <w:fldChar w:fldCharType="end"/>
      </w:r>
    </w:p>
    <w:p w14:paraId="623C6689" w14:textId="7C31CC7F" w:rsidR="002217D3" w:rsidRDefault="002217D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_Toc75411417 \h </w:instrText>
      </w:r>
      <w:r>
        <w:fldChar w:fldCharType="separate"/>
      </w:r>
      <w:r>
        <w:t>261</w:t>
      </w:r>
      <w:r>
        <w:fldChar w:fldCharType="end"/>
      </w:r>
    </w:p>
    <w:p w14:paraId="423678E6" w14:textId="79A1A616" w:rsidR="002217D3" w:rsidRDefault="002217D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_Toc75411418 \h </w:instrText>
      </w:r>
      <w:r>
        <w:fldChar w:fldCharType="separate"/>
      </w:r>
      <w:r>
        <w:t>261</w:t>
      </w:r>
      <w:r>
        <w:fldChar w:fldCharType="end"/>
      </w:r>
    </w:p>
    <w:p w14:paraId="3EC8F54F" w14:textId="61DF49D5" w:rsidR="002217D3" w:rsidRDefault="002217D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_Toc75411419 \h </w:instrText>
      </w:r>
      <w:r>
        <w:fldChar w:fldCharType="separate"/>
      </w:r>
      <w:r>
        <w:t>263</w:t>
      </w:r>
      <w:r>
        <w:fldChar w:fldCharType="end"/>
      </w:r>
    </w:p>
    <w:p w14:paraId="3E77A4CD" w14:textId="0176D70A" w:rsidR="002217D3" w:rsidRDefault="002217D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_Toc75411420 \h </w:instrText>
      </w:r>
      <w:r>
        <w:fldChar w:fldCharType="separate"/>
      </w:r>
      <w:r>
        <w:t>263</w:t>
      </w:r>
      <w:r>
        <w:fldChar w:fldCharType="end"/>
      </w:r>
    </w:p>
    <w:p w14:paraId="0EFA22CB" w14:textId="1CF61036" w:rsidR="002217D3" w:rsidRDefault="002217D3">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_Toc75411421 \h </w:instrText>
      </w:r>
      <w:r>
        <w:fldChar w:fldCharType="separate"/>
      </w:r>
      <w:r>
        <w:t>263</w:t>
      </w:r>
      <w:r>
        <w:fldChar w:fldCharType="end"/>
      </w:r>
    </w:p>
    <w:p w14:paraId="2D1582D0" w14:textId="243D92D5" w:rsidR="002217D3" w:rsidRDefault="002217D3">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_Toc75411422 \h </w:instrText>
      </w:r>
      <w:r>
        <w:fldChar w:fldCharType="separate"/>
      </w:r>
      <w:r>
        <w:t>263</w:t>
      </w:r>
      <w:r>
        <w:fldChar w:fldCharType="end"/>
      </w:r>
    </w:p>
    <w:p w14:paraId="2D4840D4" w14:textId="52D45B57" w:rsidR="002217D3" w:rsidRDefault="002217D3">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_Toc75411423 \h </w:instrText>
      </w:r>
      <w:r>
        <w:fldChar w:fldCharType="separate"/>
      </w:r>
      <w:r>
        <w:t>264</w:t>
      </w:r>
      <w:r>
        <w:fldChar w:fldCharType="end"/>
      </w:r>
    </w:p>
    <w:p w14:paraId="47EBC1A2" w14:textId="76D4F8BB" w:rsidR="002217D3" w:rsidRDefault="002217D3">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_Toc75411424 \h </w:instrText>
      </w:r>
      <w:r>
        <w:fldChar w:fldCharType="separate"/>
      </w:r>
      <w:r>
        <w:t>264</w:t>
      </w:r>
      <w:r>
        <w:fldChar w:fldCharType="end"/>
      </w:r>
    </w:p>
    <w:p w14:paraId="3A703BAB" w14:textId="6B11382F" w:rsidR="002217D3" w:rsidRDefault="002217D3">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_Toc75411425 \h </w:instrText>
      </w:r>
      <w:r>
        <w:fldChar w:fldCharType="separate"/>
      </w:r>
      <w:r>
        <w:t>264</w:t>
      </w:r>
      <w:r>
        <w:fldChar w:fldCharType="end"/>
      </w:r>
    </w:p>
    <w:p w14:paraId="7EADE476" w14:textId="33F5279D" w:rsidR="002217D3" w:rsidRDefault="002217D3">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_Toc75411426 \h </w:instrText>
      </w:r>
      <w:r>
        <w:fldChar w:fldCharType="separate"/>
      </w:r>
      <w:r>
        <w:t>265</w:t>
      </w:r>
      <w:r>
        <w:fldChar w:fldCharType="end"/>
      </w:r>
    </w:p>
    <w:p w14:paraId="70227ECC" w14:textId="55E1501D" w:rsidR="002217D3" w:rsidRDefault="002217D3">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_Toc75411427 \h </w:instrText>
      </w:r>
      <w:r>
        <w:fldChar w:fldCharType="separate"/>
      </w:r>
      <w:r>
        <w:t>265</w:t>
      </w:r>
      <w:r>
        <w:fldChar w:fldCharType="end"/>
      </w:r>
    </w:p>
    <w:p w14:paraId="766742BB" w14:textId="3CD19713" w:rsidR="002217D3" w:rsidRDefault="002217D3">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_Toc75411428 \h </w:instrText>
      </w:r>
      <w:r>
        <w:fldChar w:fldCharType="separate"/>
      </w:r>
      <w:r>
        <w:t>265</w:t>
      </w:r>
      <w:r>
        <w:fldChar w:fldCharType="end"/>
      </w:r>
    </w:p>
    <w:p w14:paraId="7277EC0D" w14:textId="0B87DBED" w:rsidR="002217D3" w:rsidRDefault="002217D3">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_Toc75411429 \h </w:instrText>
      </w:r>
      <w:r>
        <w:fldChar w:fldCharType="separate"/>
      </w:r>
      <w:r>
        <w:t>266</w:t>
      </w:r>
      <w:r>
        <w:fldChar w:fldCharType="end"/>
      </w:r>
    </w:p>
    <w:p w14:paraId="7DA7B31E" w14:textId="65202AB3" w:rsidR="002217D3" w:rsidRDefault="002217D3">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_Toc75411430 \h </w:instrText>
      </w:r>
      <w:r>
        <w:fldChar w:fldCharType="separate"/>
      </w:r>
      <w:r>
        <w:t>267</w:t>
      </w:r>
      <w:r>
        <w:fldChar w:fldCharType="end"/>
      </w:r>
    </w:p>
    <w:p w14:paraId="258F849B" w14:textId="4AB9749D" w:rsidR="002217D3" w:rsidRDefault="002217D3">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_Toc75411431 \h </w:instrText>
      </w:r>
      <w:r>
        <w:fldChar w:fldCharType="separate"/>
      </w:r>
      <w:r>
        <w:t>267</w:t>
      </w:r>
      <w:r>
        <w:fldChar w:fldCharType="end"/>
      </w:r>
    </w:p>
    <w:p w14:paraId="0DDEE7C8" w14:textId="416516D1" w:rsidR="002217D3" w:rsidRDefault="002217D3">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_Toc75411432 \h </w:instrText>
      </w:r>
      <w:r>
        <w:fldChar w:fldCharType="separate"/>
      </w:r>
      <w:r>
        <w:t>267</w:t>
      </w:r>
      <w:r>
        <w:fldChar w:fldCharType="end"/>
      </w:r>
    </w:p>
    <w:p w14:paraId="3B6EA359" w14:textId="10BFCD56" w:rsidR="002217D3" w:rsidRDefault="002217D3">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_Toc75411433 \h </w:instrText>
      </w:r>
      <w:r>
        <w:fldChar w:fldCharType="separate"/>
      </w:r>
      <w:r>
        <w:t>267</w:t>
      </w:r>
      <w:r>
        <w:fldChar w:fldCharType="end"/>
      </w:r>
    </w:p>
    <w:p w14:paraId="1E7D4FF2" w14:textId="11A23C52" w:rsidR="002217D3" w:rsidRDefault="002217D3">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_Toc75411434 \h </w:instrText>
      </w:r>
      <w:r>
        <w:fldChar w:fldCharType="separate"/>
      </w:r>
      <w:r>
        <w:t>267</w:t>
      </w:r>
      <w:r>
        <w:fldChar w:fldCharType="end"/>
      </w:r>
    </w:p>
    <w:p w14:paraId="4870BCBF" w14:textId="6C4DCBF2" w:rsidR="002217D3" w:rsidRDefault="002217D3">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_Toc75411435 \h </w:instrText>
      </w:r>
      <w:r>
        <w:fldChar w:fldCharType="separate"/>
      </w:r>
      <w:r>
        <w:t>268</w:t>
      </w:r>
      <w:r>
        <w:fldChar w:fldCharType="end"/>
      </w:r>
    </w:p>
    <w:p w14:paraId="2805D051" w14:textId="1CF5E7E3" w:rsidR="002217D3" w:rsidRDefault="002217D3">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_Toc75411436 \h </w:instrText>
      </w:r>
      <w:r>
        <w:fldChar w:fldCharType="separate"/>
      </w:r>
      <w:r>
        <w:t>268</w:t>
      </w:r>
      <w:r>
        <w:fldChar w:fldCharType="end"/>
      </w:r>
    </w:p>
    <w:p w14:paraId="0215809B" w14:textId="5422E7D8" w:rsidR="002217D3" w:rsidRDefault="002217D3">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_Toc75411437 \h </w:instrText>
      </w:r>
      <w:r>
        <w:fldChar w:fldCharType="separate"/>
      </w:r>
      <w:r>
        <w:t>268</w:t>
      </w:r>
      <w:r>
        <w:fldChar w:fldCharType="end"/>
      </w:r>
    </w:p>
    <w:p w14:paraId="0DF3713C" w14:textId="379A9D88" w:rsidR="002217D3" w:rsidRDefault="002217D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_Toc75411438 \h </w:instrText>
      </w:r>
      <w:r>
        <w:fldChar w:fldCharType="separate"/>
      </w:r>
      <w:r>
        <w:t>269</w:t>
      </w:r>
      <w:r>
        <w:fldChar w:fldCharType="end"/>
      </w:r>
    </w:p>
    <w:p w14:paraId="4F4BC3BE" w14:textId="0FE8D76A" w:rsidR="002217D3" w:rsidRDefault="002217D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_Toc75411439 \h </w:instrText>
      </w:r>
      <w:r>
        <w:fldChar w:fldCharType="separate"/>
      </w:r>
      <w:r>
        <w:t>269</w:t>
      </w:r>
      <w:r>
        <w:fldChar w:fldCharType="end"/>
      </w:r>
    </w:p>
    <w:p w14:paraId="28A142AA" w14:textId="3264FC15" w:rsidR="002217D3" w:rsidRDefault="002217D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_Toc75411440 \h </w:instrText>
      </w:r>
      <w:r>
        <w:fldChar w:fldCharType="separate"/>
      </w:r>
      <w:r>
        <w:t>269</w:t>
      </w:r>
      <w:r>
        <w:fldChar w:fldCharType="end"/>
      </w:r>
    </w:p>
    <w:p w14:paraId="4D874A26" w14:textId="3AA65C10" w:rsidR="002217D3" w:rsidRDefault="002217D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_Toc75411441 \h </w:instrText>
      </w:r>
      <w:r>
        <w:fldChar w:fldCharType="separate"/>
      </w:r>
      <w:r>
        <w:t>270</w:t>
      </w:r>
      <w:r>
        <w:fldChar w:fldCharType="end"/>
      </w:r>
    </w:p>
    <w:p w14:paraId="5A347E34" w14:textId="654FABFD" w:rsidR="002217D3" w:rsidRDefault="002217D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_Toc75411442 \h </w:instrText>
      </w:r>
      <w:r>
        <w:fldChar w:fldCharType="separate"/>
      </w:r>
      <w:r>
        <w:t>272</w:t>
      </w:r>
      <w:r>
        <w:fldChar w:fldCharType="end"/>
      </w:r>
    </w:p>
    <w:p w14:paraId="2ADA6809" w14:textId="45980E96" w:rsidR="002217D3" w:rsidRDefault="002217D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_Toc75411443 \h </w:instrText>
      </w:r>
      <w:r>
        <w:fldChar w:fldCharType="separate"/>
      </w:r>
      <w:r>
        <w:t>272</w:t>
      </w:r>
      <w:r>
        <w:fldChar w:fldCharType="end"/>
      </w:r>
    </w:p>
    <w:p w14:paraId="17D5DE44" w14:textId="365A8E43" w:rsidR="002217D3" w:rsidRDefault="002217D3">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_Toc75411444 \h </w:instrText>
      </w:r>
      <w:r>
        <w:fldChar w:fldCharType="separate"/>
      </w:r>
      <w:r>
        <w:t>272</w:t>
      </w:r>
      <w:r>
        <w:fldChar w:fldCharType="end"/>
      </w:r>
    </w:p>
    <w:p w14:paraId="02BC84A3" w14:textId="6CCF1518" w:rsidR="002217D3" w:rsidRDefault="002217D3">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_Toc75411445 \h </w:instrText>
      </w:r>
      <w:r>
        <w:fldChar w:fldCharType="separate"/>
      </w:r>
      <w:r>
        <w:t>273</w:t>
      </w:r>
      <w:r>
        <w:fldChar w:fldCharType="end"/>
      </w:r>
    </w:p>
    <w:p w14:paraId="153921F5" w14:textId="33160288" w:rsidR="002217D3" w:rsidRDefault="002217D3">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_Toc75411446 \h </w:instrText>
      </w:r>
      <w:r>
        <w:fldChar w:fldCharType="separate"/>
      </w:r>
      <w:r>
        <w:t>273</w:t>
      </w:r>
      <w:r>
        <w:fldChar w:fldCharType="end"/>
      </w:r>
    </w:p>
    <w:p w14:paraId="4BD86515" w14:textId="564D76CD" w:rsidR="002217D3" w:rsidRDefault="002217D3">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_Toc75411447 \h </w:instrText>
      </w:r>
      <w:r>
        <w:fldChar w:fldCharType="separate"/>
      </w:r>
      <w:r>
        <w:t>273</w:t>
      </w:r>
      <w:r>
        <w:fldChar w:fldCharType="end"/>
      </w:r>
    </w:p>
    <w:p w14:paraId="47AAC67F" w14:textId="51B07912" w:rsidR="002217D3" w:rsidRDefault="002217D3">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_Toc75411448 \h </w:instrText>
      </w:r>
      <w:r>
        <w:fldChar w:fldCharType="separate"/>
      </w:r>
      <w:r>
        <w:t>273</w:t>
      </w:r>
      <w:r>
        <w:fldChar w:fldCharType="end"/>
      </w:r>
    </w:p>
    <w:p w14:paraId="7D8DD73E" w14:textId="72F88E2F" w:rsidR="002217D3" w:rsidRDefault="002217D3">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_Toc75411449 \h </w:instrText>
      </w:r>
      <w:r>
        <w:fldChar w:fldCharType="separate"/>
      </w:r>
      <w:r>
        <w:t>274</w:t>
      </w:r>
      <w:r>
        <w:fldChar w:fldCharType="end"/>
      </w:r>
    </w:p>
    <w:p w14:paraId="45874EF3" w14:textId="2FDC991C" w:rsidR="002217D3" w:rsidRDefault="002217D3">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_Toc75411450 \h </w:instrText>
      </w:r>
      <w:r>
        <w:fldChar w:fldCharType="separate"/>
      </w:r>
      <w:r>
        <w:t>275</w:t>
      </w:r>
      <w:r>
        <w:fldChar w:fldCharType="end"/>
      </w:r>
    </w:p>
    <w:p w14:paraId="72EC89A1" w14:textId="56038553" w:rsidR="002217D3" w:rsidRDefault="002217D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_Toc75411451 \h </w:instrText>
      </w:r>
      <w:r>
        <w:fldChar w:fldCharType="separate"/>
      </w:r>
      <w:r>
        <w:t>276</w:t>
      </w:r>
      <w:r>
        <w:fldChar w:fldCharType="end"/>
      </w:r>
    </w:p>
    <w:p w14:paraId="7768DF05" w14:textId="096D55BC" w:rsidR="002217D3" w:rsidRDefault="002217D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_Toc75411452 \h </w:instrText>
      </w:r>
      <w:r>
        <w:fldChar w:fldCharType="separate"/>
      </w:r>
      <w:r>
        <w:t>276</w:t>
      </w:r>
      <w:r>
        <w:fldChar w:fldCharType="end"/>
      </w:r>
    </w:p>
    <w:p w14:paraId="0D40B4A3" w14:textId="30180865" w:rsidR="002217D3" w:rsidRDefault="002217D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_Toc75411453 \h </w:instrText>
      </w:r>
      <w:r>
        <w:fldChar w:fldCharType="separate"/>
      </w:r>
      <w:r>
        <w:t>276</w:t>
      </w:r>
      <w:r>
        <w:fldChar w:fldCharType="end"/>
      </w:r>
    </w:p>
    <w:p w14:paraId="065E8166" w14:textId="4A19C8EB" w:rsidR="002217D3" w:rsidRDefault="002217D3">
      <w:pPr>
        <w:pStyle w:val="TOC4"/>
        <w:rPr>
          <w:rFonts w:asciiTheme="minorHAnsi" w:eastAsiaTheme="minorEastAsia" w:hAnsiTheme="minorHAnsi" w:cstheme="minorBidi"/>
          <w:sz w:val="22"/>
          <w:szCs w:val="22"/>
          <w:lang w:eastAsia="en-GB"/>
        </w:rPr>
      </w:pPr>
      <w:r w:rsidRPr="002217D3">
        <w:lastRenderedPageBreak/>
        <w:t>4.12.2.1</w:t>
      </w:r>
      <w:r w:rsidRPr="002217D3">
        <w:rPr>
          <w:rFonts w:asciiTheme="minorHAnsi" w:hAnsiTheme="minorHAnsi" w:cstheme="minorBidi"/>
          <w:sz w:val="22"/>
          <w:szCs w:val="22"/>
          <w:lang w:eastAsia="en-GB"/>
        </w:rPr>
        <w:tab/>
      </w:r>
      <w:r w:rsidRPr="00E36B77">
        <w:rPr>
          <w:rFonts w:eastAsia="MS Mincho"/>
        </w:rPr>
        <w:t>General</w:t>
      </w:r>
      <w:r>
        <w:tab/>
      </w:r>
      <w:r>
        <w:fldChar w:fldCharType="begin" w:fldLock="1"/>
      </w:r>
      <w:r>
        <w:instrText xml:space="preserve"> PAGEREF _Toc75411454 \h </w:instrText>
      </w:r>
      <w:r>
        <w:fldChar w:fldCharType="separate"/>
      </w:r>
      <w:r>
        <w:t>276</w:t>
      </w:r>
      <w:r>
        <w:fldChar w:fldCharType="end"/>
      </w:r>
    </w:p>
    <w:p w14:paraId="7296D1A9" w14:textId="6FDC7B8B" w:rsidR="002217D3" w:rsidRDefault="002217D3">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_Toc75411455 \h </w:instrText>
      </w:r>
      <w:r>
        <w:fldChar w:fldCharType="separate"/>
      </w:r>
      <w:r>
        <w:t>277</w:t>
      </w:r>
      <w:r>
        <w:fldChar w:fldCharType="end"/>
      </w:r>
    </w:p>
    <w:p w14:paraId="1EF635A9" w14:textId="26208899" w:rsidR="002217D3" w:rsidRDefault="002217D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_Toc75411456 \h </w:instrText>
      </w:r>
      <w:r>
        <w:fldChar w:fldCharType="separate"/>
      </w:r>
      <w:r>
        <w:t>279</w:t>
      </w:r>
      <w:r>
        <w:fldChar w:fldCharType="end"/>
      </w:r>
    </w:p>
    <w:p w14:paraId="66755235" w14:textId="381FFA45" w:rsidR="002217D3" w:rsidRDefault="002217D3">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_Toc75411457 \h </w:instrText>
      </w:r>
      <w:r>
        <w:fldChar w:fldCharType="separate"/>
      </w:r>
      <w:r>
        <w:t>280</w:t>
      </w:r>
      <w:r>
        <w:fldChar w:fldCharType="end"/>
      </w:r>
    </w:p>
    <w:p w14:paraId="3DDFB5D6" w14:textId="4F92A407" w:rsidR="002217D3" w:rsidRDefault="002217D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_Toc75411458 \h </w:instrText>
      </w:r>
      <w:r>
        <w:fldChar w:fldCharType="separate"/>
      </w:r>
      <w:r>
        <w:t>281</w:t>
      </w:r>
      <w:r>
        <w:fldChar w:fldCharType="end"/>
      </w:r>
    </w:p>
    <w:p w14:paraId="4A4FB2E0" w14:textId="5E1D4BC6" w:rsidR="002217D3" w:rsidRDefault="002217D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_Toc75411459 \h </w:instrText>
      </w:r>
      <w:r>
        <w:fldChar w:fldCharType="separate"/>
      </w:r>
      <w:r>
        <w:t>281</w:t>
      </w:r>
      <w:r>
        <w:fldChar w:fldCharType="end"/>
      </w:r>
    </w:p>
    <w:p w14:paraId="6E8E16EF" w14:textId="2C5FE545" w:rsidR="002217D3" w:rsidRDefault="002217D3">
      <w:pPr>
        <w:pStyle w:val="TOC4"/>
        <w:rPr>
          <w:rFonts w:asciiTheme="minorHAnsi" w:eastAsiaTheme="minorEastAsia" w:hAnsiTheme="minorHAnsi" w:cstheme="minorBidi"/>
          <w:sz w:val="22"/>
          <w:szCs w:val="22"/>
          <w:lang w:eastAsia="en-GB"/>
        </w:rPr>
      </w:pPr>
      <w:r>
        <w:t>4</w:t>
      </w:r>
      <w:r w:rsidRPr="00E36B77">
        <w:rPr>
          <w:rFonts w:eastAsia="SimSun"/>
          <w:lang w:eastAsia="zh-CN"/>
        </w:rPr>
        <w:t>.</w:t>
      </w:r>
      <w:r>
        <w:t>1</w:t>
      </w:r>
      <w:r w:rsidRPr="00E36B77">
        <w:rPr>
          <w:rFonts w:eastAsia="SimSun"/>
          <w:lang w:eastAsia="zh-CN"/>
        </w:rPr>
        <w:t>2.4.2</w:t>
      </w:r>
      <w:r>
        <w:rPr>
          <w:rFonts w:asciiTheme="minorHAnsi" w:eastAsiaTheme="minorEastAsia" w:hAnsiTheme="minorHAnsi" w:cstheme="minorBidi"/>
          <w:sz w:val="22"/>
          <w:szCs w:val="22"/>
          <w:lang w:eastAsia="en-GB"/>
        </w:rPr>
        <w:tab/>
      </w:r>
      <w:r w:rsidRPr="00E36B77">
        <w:rPr>
          <w:rFonts w:eastAsia="SimSun"/>
          <w:lang w:eastAsia="zh-CN"/>
        </w:rPr>
        <w:t>Procedure for the UE context release in the N3IWF</w:t>
      </w:r>
      <w:r>
        <w:tab/>
      </w:r>
      <w:r>
        <w:fldChar w:fldCharType="begin" w:fldLock="1"/>
      </w:r>
      <w:r>
        <w:instrText xml:space="preserve"> PAGEREF _Toc75411460 \h </w:instrText>
      </w:r>
      <w:r>
        <w:fldChar w:fldCharType="separate"/>
      </w:r>
      <w:r>
        <w:t>281</w:t>
      </w:r>
      <w:r>
        <w:fldChar w:fldCharType="end"/>
      </w:r>
    </w:p>
    <w:p w14:paraId="5C12CDAD" w14:textId="1FA4A2A7" w:rsidR="002217D3" w:rsidRDefault="002217D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_Toc75411461 \h </w:instrText>
      </w:r>
      <w:r>
        <w:fldChar w:fldCharType="separate"/>
      </w:r>
      <w:r>
        <w:t>283</w:t>
      </w:r>
      <w:r>
        <w:fldChar w:fldCharType="end"/>
      </w:r>
    </w:p>
    <w:p w14:paraId="5869539E" w14:textId="7128FA74" w:rsidR="002217D3" w:rsidRDefault="002217D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_Toc75411462 \h </w:instrText>
      </w:r>
      <w:r>
        <w:fldChar w:fldCharType="separate"/>
      </w:r>
      <w:r>
        <w:t>283</w:t>
      </w:r>
      <w:r>
        <w:fldChar w:fldCharType="end"/>
      </w:r>
    </w:p>
    <w:p w14:paraId="5BB9B235" w14:textId="549E3A5E" w:rsidR="002217D3" w:rsidRDefault="002217D3">
      <w:pPr>
        <w:pStyle w:val="TOC3"/>
        <w:rPr>
          <w:rFonts w:asciiTheme="minorHAnsi" w:eastAsiaTheme="minorEastAsia" w:hAnsiTheme="minorHAnsi" w:cstheme="minorBidi"/>
          <w:sz w:val="22"/>
          <w:szCs w:val="22"/>
          <w:lang w:eastAsia="en-GB"/>
        </w:rPr>
      </w:pPr>
      <w:r>
        <w:t>4.</w:t>
      </w:r>
      <w:r w:rsidRPr="00E36B77">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_Toc75411463 \h </w:instrText>
      </w:r>
      <w:r>
        <w:fldChar w:fldCharType="separate"/>
      </w:r>
      <w:r>
        <w:t>285</w:t>
      </w:r>
      <w:r>
        <w:fldChar w:fldCharType="end"/>
      </w:r>
    </w:p>
    <w:p w14:paraId="7DF684F9" w14:textId="2A1E7F24" w:rsidR="002217D3" w:rsidRDefault="002217D3">
      <w:pPr>
        <w:pStyle w:val="TOC3"/>
        <w:rPr>
          <w:rFonts w:asciiTheme="minorHAnsi" w:eastAsiaTheme="minorEastAsia" w:hAnsiTheme="minorHAnsi" w:cstheme="minorBidi"/>
          <w:sz w:val="22"/>
          <w:szCs w:val="22"/>
          <w:lang w:eastAsia="en-GB"/>
        </w:rPr>
      </w:pPr>
      <w:r w:rsidRPr="002217D3">
        <w:t>4.12.7</w:t>
      </w:r>
      <w:r w:rsidRPr="002217D3">
        <w:rPr>
          <w:rFonts w:asciiTheme="minorHAnsi" w:hAnsiTheme="minorHAnsi" w:cstheme="minorBidi"/>
          <w:sz w:val="22"/>
          <w:szCs w:val="22"/>
        </w:rPr>
        <w:tab/>
      </w:r>
      <w:r w:rsidRPr="00E36B77">
        <w:rPr>
          <w:rFonts w:eastAsia="SimSun"/>
          <w:lang w:eastAsia="zh-CN"/>
        </w:rPr>
        <w:t xml:space="preserve">UE or network Requested </w:t>
      </w:r>
      <w:r>
        <w:t>PDU Session R</w:t>
      </w:r>
      <w:r w:rsidRPr="00E36B77">
        <w:rPr>
          <w:rFonts w:eastAsia="SimSun"/>
          <w:lang w:eastAsia="zh-CN"/>
        </w:rPr>
        <w:t>elease via Untrusted non-3GPP access</w:t>
      </w:r>
      <w:r>
        <w:tab/>
      </w:r>
      <w:r>
        <w:fldChar w:fldCharType="begin" w:fldLock="1"/>
      </w:r>
      <w:r>
        <w:instrText xml:space="preserve"> PAGEREF _Toc75411464 \h </w:instrText>
      </w:r>
      <w:r>
        <w:fldChar w:fldCharType="separate"/>
      </w:r>
      <w:r>
        <w:t>286</w:t>
      </w:r>
      <w:r>
        <w:fldChar w:fldCharType="end"/>
      </w:r>
    </w:p>
    <w:p w14:paraId="75584FF8" w14:textId="1833025B" w:rsidR="002217D3" w:rsidRDefault="002217D3">
      <w:pPr>
        <w:pStyle w:val="TOC3"/>
        <w:rPr>
          <w:rFonts w:asciiTheme="minorHAnsi" w:eastAsiaTheme="minorEastAsia" w:hAnsiTheme="minorHAnsi" w:cstheme="minorBidi"/>
          <w:sz w:val="22"/>
          <w:szCs w:val="22"/>
          <w:lang w:eastAsia="en-GB"/>
        </w:rPr>
      </w:pPr>
      <w: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_Toc75411465 \h </w:instrText>
      </w:r>
      <w:r>
        <w:fldChar w:fldCharType="separate"/>
      </w:r>
      <w:r>
        <w:t>288</w:t>
      </w:r>
      <w:r>
        <w:fldChar w:fldCharType="end"/>
      </w:r>
    </w:p>
    <w:p w14:paraId="5800E5B0" w14:textId="5EDE2B46" w:rsidR="002217D3" w:rsidRDefault="002217D3">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_Toc75411466 \h </w:instrText>
      </w:r>
      <w:r>
        <w:fldChar w:fldCharType="separate"/>
      </w:r>
      <w:r>
        <w:t>289</w:t>
      </w:r>
      <w:r>
        <w:fldChar w:fldCharType="end"/>
      </w:r>
    </w:p>
    <w:p w14:paraId="35786FDF" w14:textId="14496168" w:rsidR="002217D3" w:rsidRDefault="002217D3">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_Toc75411467 \h </w:instrText>
      </w:r>
      <w:r>
        <w:fldChar w:fldCharType="separate"/>
      </w:r>
      <w:r>
        <w:t>289</w:t>
      </w:r>
      <w:r>
        <w:fldChar w:fldCharType="end"/>
      </w:r>
    </w:p>
    <w:p w14:paraId="68689D2B" w14:textId="0584DBB1" w:rsidR="002217D3" w:rsidRDefault="002217D3">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_Toc75411468 \h </w:instrText>
      </w:r>
      <w:r>
        <w:fldChar w:fldCharType="separate"/>
      </w:r>
      <w:r>
        <w:t>289</w:t>
      </w:r>
      <w:r>
        <w:fldChar w:fldCharType="end"/>
      </w:r>
    </w:p>
    <w:p w14:paraId="10626EB0" w14:textId="22D94600" w:rsidR="002217D3" w:rsidRDefault="002217D3">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_Toc75411469 \h </w:instrText>
      </w:r>
      <w:r>
        <w:fldChar w:fldCharType="separate"/>
      </w:r>
      <w:r>
        <w:t>289</w:t>
      </w:r>
      <w:r>
        <w:fldChar w:fldCharType="end"/>
      </w:r>
    </w:p>
    <w:p w14:paraId="2B3D1747" w14:textId="34A49BFF" w:rsidR="002217D3" w:rsidRDefault="002217D3">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_Toc75411470 \h </w:instrText>
      </w:r>
      <w:r>
        <w:fldChar w:fldCharType="separate"/>
      </w:r>
      <w:r>
        <w:t>289</w:t>
      </w:r>
      <w:r>
        <w:fldChar w:fldCharType="end"/>
      </w:r>
    </w:p>
    <w:p w14:paraId="61B2C141" w14:textId="5ADE3641" w:rsidR="002217D3" w:rsidRDefault="002217D3">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_Toc75411471 \h </w:instrText>
      </w:r>
      <w:r>
        <w:fldChar w:fldCharType="separate"/>
      </w:r>
      <w:r>
        <w:t>292</w:t>
      </w:r>
      <w:r>
        <w:fldChar w:fldCharType="end"/>
      </w:r>
    </w:p>
    <w:p w14:paraId="21ACB8E0" w14:textId="40E3F6E1" w:rsidR="002217D3" w:rsidRDefault="002217D3">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_Toc75411472 \h </w:instrText>
      </w:r>
      <w:r>
        <w:fldChar w:fldCharType="separate"/>
      </w:r>
      <w:r>
        <w:t>292</w:t>
      </w:r>
      <w:r>
        <w:fldChar w:fldCharType="end"/>
      </w:r>
    </w:p>
    <w:p w14:paraId="7A3D302E" w14:textId="79A30CA4" w:rsidR="002217D3" w:rsidRDefault="002217D3">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_Toc75411473 \h </w:instrText>
      </w:r>
      <w:r>
        <w:fldChar w:fldCharType="separate"/>
      </w:r>
      <w:r>
        <w:t>292</w:t>
      </w:r>
      <w:r>
        <w:fldChar w:fldCharType="end"/>
      </w:r>
    </w:p>
    <w:p w14:paraId="186E4781" w14:textId="584636BB" w:rsidR="002217D3" w:rsidRDefault="002217D3">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_Toc75411474 \h </w:instrText>
      </w:r>
      <w:r>
        <w:fldChar w:fldCharType="separate"/>
      </w:r>
      <w:r>
        <w:t>292</w:t>
      </w:r>
      <w:r>
        <w:fldChar w:fldCharType="end"/>
      </w:r>
    </w:p>
    <w:p w14:paraId="59B9DDD4" w14:textId="70F5AAF4" w:rsidR="002217D3" w:rsidRDefault="002217D3">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_Toc75411475 \h </w:instrText>
      </w:r>
      <w:r>
        <w:fldChar w:fldCharType="separate"/>
      </w:r>
      <w:r>
        <w:t>293</w:t>
      </w:r>
      <w:r>
        <w:fldChar w:fldCharType="end"/>
      </w:r>
    </w:p>
    <w:p w14:paraId="4A7FF02C" w14:textId="62106957" w:rsidR="002217D3" w:rsidRDefault="002217D3">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_Toc75411476 \h </w:instrText>
      </w:r>
      <w:r>
        <w:fldChar w:fldCharType="separate"/>
      </w:r>
      <w:r>
        <w:t>293</w:t>
      </w:r>
      <w:r>
        <w:fldChar w:fldCharType="end"/>
      </w:r>
    </w:p>
    <w:p w14:paraId="292D9FE1" w14:textId="4FBCD85B" w:rsidR="002217D3" w:rsidRDefault="002217D3">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_Toc75411477 \h </w:instrText>
      </w:r>
      <w:r>
        <w:fldChar w:fldCharType="separate"/>
      </w:r>
      <w:r>
        <w:t>293</w:t>
      </w:r>
      <w:r>
        <w:fldChar w:fldCharType="end"/>
      </w:r>
    </w:p>
    <w:p w14:paraId="565B30B0" w14:textId="12B23E41" w:rsidR="002217D3" w:rsidRDefault="002217D3">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_Toc75411478 \h </w:instrText>
      </w:r>
      <w:r>
        <w:fldChar w:fldCharType="separate"/>
      </w:r>
      <w:r>
        <w:t>294</w:t>
      </w:r>
      <w:r>
        <w:fldChar w:fldCharType="end"/>
      </w:r>
    </w:p>
    <w:p w14:paraId="0367A163" w14:textId="0D2301E2" w:rsidR="002217D3" w:rsidRDefault="002217D3">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_Toc75411479 \h </w:instrText>
      </w:r>
      <w:r>
        <w:fldChar w:fldCharType="separate"/>
      </w:r>
      <w:r>
        <w:t>294</w:t>
      </w:r>
      <w:r>
        <w:fldChar w:fldCharType="end"/>
      </w:r>
    </w:p>
    <w:p w14:paraId="39A71773" w14:textId="4E0BD2BA" w:rsidR="002217D3" w:rsidRDefault="002217D3">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_Toc75411480 \h </w:instrText>
      </w:r>
      <w:r>
        <w:fldChar w:fldCharType="separate"/>
      </w:r>
      <w:r>
        <w:t>295</w:t>
      </w:r>
      <w:r>
        <w:fldChar w:fldCharType="end"/>
      </w:r>
    </w:p>
    <w:p w14:paraId="5A3B715D" w14:textId="27798079" w:rsidR="002217D3" w:rsidRDefault="002217D3">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_Toc75411481 \h </w:instrText>
      </w:r>
      <w:r>
        <w:fldChar w:fldCharType="separate"/>
      </w:r>
      <w:r>
        <w:t>295</w:t>
      </w:r>
      <w:r>
        <w:fldChar w:fldCharType="end"/>
      </w:r>
    </w:p>
    <w:p w14:paraId="3578EDC7" w14:textId="46C104DB" w:rsidR="002217D3" w:rsidRDefault="002217D3">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_Toc75411482 \h </w:instrText>
      </w:r>
      <w:r>
        <w:fldChar w:fldCharType="separate"/>
      </w:r>
      <w:r>
        <w:t>296</w:t>
      </w:r>
      <w:r>
        <w:fldChar w:fldCharType="end"/>
      </w:r>
    </w:p>
    <w:p w14:paraId="7B46C1D5" w14:textId="2ECA287B" w:rsidR="002217D3" w:rsidRDefault="002217D3">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_Toc75411483 \h </w:instrText>
      </w:r>
      <w:r>
        <w:fldChar w:fldCharType="separate"/>
      </w:r>
      <w:r>
        <w:t>296</w:t>
      </w:r>
      <w:r>
        <w:fldChar w:fldCharType="end"/>
      </w:r>
    </w:p>
    <w:p w14:paraId="648700B6" w14:textId="66895F21" w:rsidR="002217D3" w:rsidRDefault="002217D3">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_Toc75411484 \h </w:instrText>
      </w:r>
      <w:r>
        <w:fldChar w:fldCharType="separate"/>
      </w:r>
      <w:r>
        <w:t>296</w:t>
      </w:r>
      <w:r>
        <w:fldChar w:fldCharType="end"/>
      </w:r>
    </w:p>
    <w:p w14:paraId="2A333B88" w14:textId="00AF778A" w:rsidR="002217D3" w:rsidRDefault="002217D3">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_Toc75411485 \h </w:instrText>
      </w:r>
      <w:r>
        <w:fldChar w:fldCharType="separate"/>
      </w:r>
      <w:r>
        <w:t>299</w:t>
      </w:r>
      <w:r>
        <w:fldChar w:fldCharType="end"/>
      </w:r>
    </w:p>
    <w:p w14:paraId="0A7F9C16" w14:textId="7CC040B3" w:rsidR="002217D3" w:rsidRDefault="002217D3">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_Toc75411486 \h </w:instrText>
      </w:r>
      <w:r>
        <w:fldChar w:fldCharType="separate"/>
      </w:r>
      <w:r>
        <w:t>299</w:t>
      </w:r>
      <w:r>
        <w:fldChar w:fldCharType="end"/>
      </w:r>
    </w:p>
    <w:p w14:paraId="5C93BD00" w14:textId="42918B20" w:rsidR="002217D3" w:rsidRDefault="002217D3">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_Toc75411487 \h </w:instrText>
      </w:r>
      <w:r>
        <w:fldChar w:fldCharType="separate"/>
      </w:r>
      <w:r>
        <w:t>299</w:t>
      </w:r>
      <w:r>
        <w:fldChar w:fldCharType="end"/>
      </w:r>
    </w:p>
    <w:p w14:paraId="2AC68E01" w14:textId="3861D2A9" w:rsidR="002217D3" w:rsidRDefault="002217D3">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_Toc75411488 \h </w:instrText>
      </w:r>
      <w:r>
        <w:fldChar w:fldCharType="separate"/>
      </w:r>
      <w:r>
        <w:t>300</w:t>
      </w:r>
      <w:r>
        <w:fldChar w:fldCharType="end"/>
      </w:r>
    </w:p>
    <w:p w14:paraId="1E429083" w14:textId="7989D8BB" w:rsidR="002217D3" w:rsidRDefault="002217D3">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_Toc75411489 \h </w:instrText>
      </w:r>
      <w:r>
        <w:fldChar w:fldCharType="separate"/>
      </w:r>
      <w:r>
        <w:t>300</w:t>
      </w:r>
      <w:r>
        <w:fldChar w:fldCharType="end"/>
      </w:r>
    </w:p>
    <w:p w14:paraId="7AAEA463" w14:textId="137D390D" w:rsidR="002217D3" w:rsidRDefault="002217D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_Toc75411490 \h </w:instrText>
      </w:r>
      <w:r>
        <w:fldChar w:fldCharType="separate"/>
      </w:r>
      <w:r>
        <w:t>300</w:t>
      </w:r>
      <w:r>
        <w:fldChar w:fldCharType="end"/>
      </w:r>
    </w:p>
    <w:p w14:paraId="18E57004" w14:textId="51B90465" w:rsidR="002217D3" w:rsidRDefault="002217D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_Toc75411491 \h </w:instrText>
      </w:r>
      <w:r>
        <w:fldChar w:fldCharType="separate"/>
      </w:r>
      <w:r>
        <w:t>300</w:t>
      </w:r>
      <w:r>
        <w:fldChar w:fldCharType="end"/>
      </w:r>
    </w:p>
    <w:p w14:paraId="3506FB48" w14:textId="1A77ADF3" w:rsidR="002217D3" w:rsidRDefault="002217D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_Toc75411492 \h </w:instrText>
      </w:r>
      <w:r>
        <w:fldChar w:fldCharType="separate"/>
      </w:r>
      <w:r>
        <w:t>300</w:t>
      </w:r>
      <w:r>
        <w:fldChar w:fldCharType="end"/>
      </w:r>
    </w:p>
    <w:p w14:paraId="67E2CAFA" w14:textId="6EF51200" w:rsidR="002217D3" w:rsidRDefault="002217D3">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_Toc75411493 \h </w:instrText>
      </w:r>
      <w:r>
        <w:fldChar w:fldCharType="separate"/>
      </w:r>
      <w:r>
        <w:t>300</w:t>
      </w:r>
      <w:r>
        <w:fldChar w:fldCharType="end"/>
      </w:r>
    </w:p>
    <w:p w14:paraId="0291C027" w14:textId="0F867440" w:rsidR="002217D3" w:rsidRDefault="002217D3">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_Toc75411494 \h </w:instrText>
      </w:r>
      <w:r>
        <w:fldChar w:fldCharType="separate"/>
      </w:r>
      <w:r>
        <w:t>301</w:t>
      </w:r>
      <w:r>
        <w:fldChar w:fldCharType="end"/>
      </w:r>
    </w:p>
    <w:p w14:paraId="2C8537CA" w14:textId="6C79B551" w:rsidR="002217D3" w:rsidRDefault="002217D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_Toc75411495 \h </w:instrText>
      </w:r>
      <w:r>
        <w:fldChar w:fldCharType="separate"/>
      </w:r>
      <w:r>
        <w:t>303</w:t>
      </w:r>
      <w:r>
        <w:fldChar w:fldCharType="end"/>
      </w:r>
    </w:p>
    <w:p w14:paraId="0DBA0CE4" w14:textId="21E90F00" w:rsidR="002217D3" w:rsidRDefault="002217D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_Toc75411496 \h </w:instrText>
      </w:r>
      <w:r>
        <w:fldChar w:fldCharType="separate"/>
      </w:r>
      <w:r>
        <w:t>303</w:t>
      </w:r>
      <w:r>
        <w:fldChar w:fldCharType="end"/>
      </w:r>
    </w:p>
    <w:p w14:paraId="358D3C67" w14:textId="21934697" w:rsidR="002217D3" w:rsidRDefault="002217D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_Toc75411497 \h </w:instrText>
      </w:r>
      <w:r>
        <w:fldChar w:fldCharType="separate"/>
      </w:r>
      <w:r>
        <w:t>304</w:t>
      </w:r>
      <w:r>
        <w:fldChar w:fldCharType="end"/>
      </w:r>
    </w:p>
    <w:p w14:paraId="06531064" w14:textId="30BDDF1A" w:rsidR="002217D3" w:rsidRDefault="002217D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_Toc75411498 \h </w:instrText>
      </w:r>
      <w:r>
        <w:fldChar w:fldCharType="separate"/>
      </w:r>
      <w:r>
        <w:t>305</w:t>
      </w:r>
      <w:r>
        <w:fldChar w:fldCharType="end"/>
      </w:r>
    </w:p>
    <w:p w14:paraId="3BA87F0E" w14:textId="3EC806B5" w:rsidR="002217D3" w:rsidRDefault="002217D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_Toc75411499 \h </w:instrText>
      </w:r>
      <w:r>
        <w:fldChar w:fldCharType="separate"/>
      </w:r>
      <w:r>
        <w:t>306</w:t>
      </w:r>
      <w:r>
        <w:fldChar w:fldCharType="end"/>
      </w:r>
    </w:p>
    <w:p w14:paraId="4A1F14CD" w14:textId="119B6CB3" w:rsidR="002217D3" w:rsidRDefault="002217D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_Toc75411500 \h </w:instrText>
      </w:r>
      <w:r>
        <w:fldChar w:fldCharType="separate"/>
      </w:r>
      <w:r>
        <w:t>306</w:t>
      </w:r>
      <w:r>
        <w:fldChar w:fldCharType="end"/>
      </w:r>
    </w:p>
    <w:p w14:paraId="256DD8B6" w14:textId="2C70CB8C" w:rsidR="002217D3" w:rsidRDefault="002217D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_Toc75411501 \h </w:instrText>
      </w:r>
      <w:r>
        <w:fldChar w:fldCharType="separate"/>
      </w:r>
      <w:r>
        <w:t>307</w:t>
      </w:r>
      <w:r>
        <w:fldChar w:fldCharType="end"/>
      </w:r>
    </w:p>
    <w:p w14:paraId="021F889A" w14:textId="1BD09287" w:rsidR="002217D3" w:rsidRDefault="002217D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_Toc75411502 \h </w:instrText>
      </w:r>
      <w:r>
        <w:fldChar w:fldCharType="separate"/>
      </w:r>
      <w:r>
        <w:t>308</w:t>
      </w:r>
      <w:r>
        <w:fldChar w:fldCharType="end"/>
      </w:r>
    </w:p>
    <w:p w14:paraId="0EC81E31" w14:textId="45FBD61B" w:rsidR="002217D3" w:rsidRDefault="002217D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_Toc75411503 \h </w:instrText>
      </w:r>
      <w:r>
        <w:fldChar w:fldCharType="separate"/>
      </w:r>
      <w:r>
        <w:t>308</w:t>
      </w:r>
      <w:r>
        <w:fldChar w:fldCharType="end"/>
      </w:r>
    </w:p>
    <w:p w14:paraId="2E3AF1A8" w14:textId="7E7DC223" w:rsidR="002217D3" w:rsidRDefault="002217D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_Toc75411504 \h </w:instrText>
      </w:r>
      <w:r>
        <w:fldChar w:fldCharType="separate"/>
      </w:r>
      <w:r>
        <w:t>308</w:t>
      </w:r>
      <w:r>
        <w:fldChar w:fldCharType="end"/>
      </w:r>
    </w:p>
    <w:p w14:paraId="265578D3" w14:textId="3FB8CACA" w:rsidR="002217D3" w:rsidRDefault="002217D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_Toc75411505 \h </w:instrText>
      </w:r>
      <w:r>
        <w:fldChar w:fldCharType="separate"/>
      </w:r>
      <w:r>
        <w:t>309</w:t>
      </w:r>
      <w:r>
        <w:fldChar w:fldCharType="end"/>
      </w:r>
    </w:p>
    <w:p w14:paraId="3808F25F" w14:textId="3EB0A341" w:rsidR="002217D3" w:rsidRDefault="002217D3">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_Toc75411506 \h </w:instrText>
      </w:r>
      <w:r>
        <w:fldChar w:fldCharType="separate"/>
      </w:r>
      <w:r>
        <w:t>309</w:t>
      </w:r>
      <w:r>
        <w:fldChar w:fldCharType="end"/>
      </w:r>
    </w:p>
    <w:p w14:paraId="4A46F76F" w14:textId="0019E709" w:rsidR="002217D3" w:rsidRDefault="002217D3">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_Toc75411507 \h </w:instrText>
      </w:r>
      <w:r>
        <w:fldChar w:fldCharType="separate"/>
      </w:r>
      <w:r>
        <w:t>309</w:t>
      </w:r>
      <w:r>
        <w:fldChar w:fldCharType="end"/>
      </w:r>
    </w:p>
    <w:p w14:paraId="1F8F3DC2" w14:textId="7A0116F8" w:rsidR="002217D3" w:rsidRDefault="002217D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_Toc75411508 \h </w:instrText>
      </w:r>
      <w:r>
        <w:fldChar w:fldCharType="separate"/>
      </w:r>
      <w:r>
        <w:t>311</w:t>
      </w:r>
      <w:r>
        <w:fldChar w:fldCharType="end"/>
      </w:r>
    </w:p>
    <w:p w14:paraId="55410C8C" w14:textId="1F994555" w:rsidR="002217D3" w:rsidRDefault="002217D3">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_Toc75411509 \h </w:instrText>
      </w:r>
      <w:r>
        <w:fldChar w:fldCharType="separate"/>
      </w:r>
      <w:r>
        <w:t>311</w:t>
      </w:r>
      <w:r>
        <w:fldChar w:fldCharType="end"/>
      </w:r>
    </w:p>
    <w:p w14:paraId="3B8B453B" w14:textId="00F63056" w:rsidR="002217D3" w:rsidRDefault="002217D3">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_Toc75411510 \h </w:instrText>
      </w:r>
      <w:r>
        <w:fldChar w:fldCharType="separate"/>
      </w:r>
      <w:r>
        <w:t>311</w:t>
      </w:r>
      <w:r>
        <w:fldChar w:fldCharType="end"/>
      </w:r>
    </w:p>
    <w:p w14:paraId="68EBB143" w14:textId="78907DE9" w:rsidR="002217D3" w:rsidRDefault="002217D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_Toc75411511 \h </w:instrText>
      </w:r>
      <w:r>
        <w:fldChar w:fldCharType="separate"/>
      </w:r>
      <w:r>
        <w:t>311</w:t>
      </w:r>
      <w:r>
        <w:fldChar w:fldCharType="end"/>
      </w:r>
    </w:p>
    <w:p w14:paraId="34FC4676" w14:textId="06634255" w:rsidR="002217D3" w:rsidRDefault="002217D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_Toc75411512 \h </w:instrText>
      </w:r>
      <w:r>
        <w:fldChar w:fldCharType="separate"/>
      </w:r>
      <w:r>
        <w:t>311</w:t>
      </w:r>
      <w:r>
        <w:fldChar w:fldCharType="end"/>
      </w:r>
    </w:p>
    <w:p w14:paraId="4D27DEA7" w14:textId="15323FAB" w:rsidR="002217D3" w:rsidRDefault="002217D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_Toc75411513 \h </w:instrText>
      </w:r>
      <w:r>
        <w:fldChar w:fldCharType="separate"/>
      </w:r>
      <w:r>
        <w:t>311</w:t>
      </w:r>
      <w:r>
        <w:fldChar w:fldCharType="end"/>
      </w:r>
    </w:p>
    <w:p w14:paraId="0D9598F1" w14:textId="436C16AD" w:rsidR="002217D3" w:rsidRDefault="002217D3">
      <w:pPr>
        <w:pStyle w:val="TOC4"/>
        <w:rPr>
          <w:rFonts w:asciiTheme="minorHAnsi" w:eastAsiaTheme="minorEastAsia" w:hAnsiTheme="minorHAnsi" w:cstheme="minorBidi"/>
          <w:sz w:val="22"/>
          <w:szCs w:val="22"/>
          <w:lang w:eastAsia="en-GB"/>
        </w:rPr>
      </w:pPr>
      <w:r>
        <w:lastRenderedPageBreak/>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_Toc75411514 \h </w:instrText>
      </w:r>
      <w:r>
        <w:fldChar w:fldCharType="separate"/>
      </w:r>
      <w:r>
        <w:t>311</w:t>
      </w:r>
      <w:r>
        <w:fldChar w:fldCharType="end"/>
      </w:r>
    </w:p>
    <w:p w14:paraId="3F191B16" w14:textId="63155F61" w:rsidR="002217D3" w:rsidRDefault="002217D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_Toc75411515 \h </w:instrText>
      </w:r>
      <w:r>
        <w:fldChar w:fldCharType="separate"/>
      </w:r>
      <w:r>
        <w:t>311</w:t>
      </w:r>
      <w:r>
        <w:fldChar w:fldCharType="end"/>
      </w:r>
    </w:p>
    <w:p w14:paraId="4130E40C" w14:textId="73205719" w:rsidR="002217D3" w:rsidRDefault="002217D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_Toc75411516 \h </w:instrText>
      </w:r>
      <w:r>
        <w:fldChar w:fldCharType="separate"/>
      </w:r>
      <w:r>
        <w:t>311</w:t>
      </w:r>
      <w:r>
        <w:fldChar w:fldCharType="end"/>
      </w:r>
    </w:p>
    <w:p w14:paraId="0BA97E06" w14:textId="24FA3E60" w:rsidR="002217D3" w:rsidRDefault="002217D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_Toc75411517 \h </w:instrText>
      </w:r>
      <w:r>
        <w:fldChar w:fldCharType="separate"/>
      </w:r>
      <w:r>
        <w:t>311</w:t>
      </w:r>
      <w:r>
        <w:fldChar w:fldCharType="end"/>
      </w:r>
    </w:p>
    <w:p w14:paraId="0054619C" w14:textId="1EA2DB15" w:rsidR="002217D3" w:rsidRDefault="002217D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_Toc75411518 \h </w:instrText>
      </w:r>
      <w:r>
        <w:fldChar w:fldCharType="separate"/>
      </w:r>
      <w:r>
        <w:t>311</w:t>
      </w:r>
      <w:r>
        <w:fldChar w:fldCharType="end"/>
      </w:r>
    </w:p>
    <w:p w14:paraId="40313E57" w14:textId="7A810BAE" w:rsidR="002217D3" w:rsidRDefault="002217D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_Toc75411519 \h </w:instrText>
      </w:r>
      <w:r>
        <w:fldChar w:fldCharType="separate"/>
      </w:r>
      <w:r>
        <w:t>313</w:t>
      </w:r>
      <w:r>
        <w:fldChar w:fldCharType="end"/>
      </w:r>
    </w:p>
    <w:p w14:paraId="3C3170F0" w14:textId="550E23F8" w:rsidR="002217D3" w:rsidRDefault="002217D3">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_Toc75411520 \h </w:instrText>
      </w:r>
      <w:r>
        <w:fldChar w:fldCharType="separate"/>
      </w:r>
      <w:r>
        <w:t>314</w:t>
      </w:r>
      <w:r>
        <w:fldChar w:fldCharType="end"/>
      </w:r>
    </w:p>
    <w:p w14:paraId="4FC68D8A" w14:textId="388E844A" w:rsidR="002217D3" w:rsidRDefault="002217D3">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_Toc75411521 \h </w:instrText>
      </w:r>
      <w:r>
        <w:fldChar w:fldCharType="separate"/>
      </w:r>
      <w:r>
        <w:t>315</w:t>
      </w:r>
      <w:r>
        <w:fldChar w:fldCharType="end"/>
      </w:r>
    </w:p>
    <w:p w14:paraId="0F30C59F" w14:textId="143FFBD4" w:rsidR="002217D3" w:rsidRDefault="002217D3">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_Toc75411522 \h </w:instrText>
      </w:r>
      <w:r>
        <w:fldChar w:fldCharType="separate"/>
      </w:r>
      <w:r>
        <w:t>315</w:t>
      </w:r>
      <w:r>
        <w:fldChar w:fldCharType="end"/>
      </w:r>
    </w:p>
    <w:p w14:paraId="5D1A1A1C" w14:textId="26E7DF46" w:rsidR="002217D3" w:rsidRDefault="002217D3">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_Toc75411523 \h </w:instrText>
      </w:r>
      <w:r>
        <w:fldChar w:fldCharType="separate"/>
      </w:r>
      <w:r>
        <w:t>316</w:t>
      </w:r>
      <w:r>
        <w:fldChar w:fldCharType="end"/>
      </w:r>
    </w:p>
    <w:p w14:paraId="4D688A99" w14:textId="52B59F3C" w:rsidR="002217D3" w:rsidRDefault="002217D3">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_Toc75411524 \h </w:instrText>
      </w:r>
      <w:r>
        <w:fldChar w:fldCharType="separate"/>
      </w:r>
      <w:r>
        <w:t>317</w:t>
      </w:r>
      <w:r>
        <w:fldChar w:fldCharType="end"/>
      </w:r>
    </w:p>
    <w:p w14:paraId="3E99F509" w14:textId="373B3EBE" w:rsidR="002217D3" w:rsidRDefault="002217D3">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_Toc75411525 \h </w:instrText>
      </w:r>
      <w:r>
        <w:fldChar w:fldCharType="separate"/>
      </w:r>
      <w:r>
        <w:t>317</w:t>
      </w:r>
      <w:r>
        <w:fldChar w:fldCharType="end"/>
      </w:r>
    </w:p>
    <w:p w14:paraId="335A31DD" w14:textId="5D7C5ACD" w:rsidR="002217D3" w:rsidRDefault="002217D3">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_Toc75411526 \h </w:instrText>
      </w:r>
      <w:r>
        <w:fldChar w:fldCharType="separate"/>
      </w:r>
      <w:r>
        <w:t>317</w:t>
      </w:r>
      <w:r>
        <w:fldChar w:fldCharType="end"/>
      </w:r>
    </w:p>
    <w:p w14:paraId="2637ABBA" w14:textId="56E46990" w:rsidR="002217D3" w:rsidRDefault="002217D3">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_Toc75411527 \h </w:instrText>
      </w:r>
      <w:r>
        <w:fldChar w:fldCharType="separate"/>
      </w:r>
      <w:r>
        <w:t>317</w:t>
      </w:r>
      <w:r>
        <w:fldChar w:fldCharType="end"/>
      </w:r>
    </w:p>
    <w:p w14:paraId="40C3BA23" w14:textId="092895D5" w:rsidR="002217D3" w:rsidRDefault="002217D3">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_Toc75411528 \h </w:instrText>
      </w:r>
      <w:r>
        <w:fldChar w:fldCharType="separate"/>
      </w:r>
      <w:r>
        <w:t>317</w:t>
      </w:r>
      <w:r>
        <w:fldChar w:fldCharType="end"/>
      </w:r>
    </w:p>
    <w:p w14:paraId="2FC8BA11" w14:textId="032F7F6B" w:rsidR="002217D3" w:rsidRDefault="002217D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_Toc75411529 \h </w:instrText>
      </w:r>
      <w:r>
        <w:fldChar w:fldCharType="separate"/>
      </w:r>
      <w:r>
        <w:t>317</w:t>
      </w:r>
      <w:r>
        <w:fldChar w:fldCharType="end"/>
      </w:r>
    </w:p>
    <w:p w14:paraId="4296E07D" w14:textId="32B3ED93" w:rsidR="002217D3" w:rsidRDefault="002217D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_Toc75411530 \h </w:instrText>
      </w:r>
      <w:r>
        <w:fldChar w:fldCharType="separate"/>
      </w:r>
      <w:r>
        <w:t>317</w:t>
      </w:r>
      <w:r>
        <w:fldChar w:fldCharType="end"/>
      </w:r>
    </w:p>
    <w:p w14:paraId="312EEBBC" w14:textId="603BF2CD" w:rsidR="002217D3" w:rsidRDefault="002217D3">
      <w:pPr>
        <w:pStyle w:val="TOC2"/>
        <w:rPr>
          <w:rFonts w:asciiTheme="minorHAnsi" w:eastAsiaTheme="minorEastAsia" w:hAnsiTheme="minorHAnsi" w:cstheme="minorBidi"/>
          <w:sz w:val="22"/>
          <w:szCs w:val="22"/>
          <w:lang w:eastAsia="en-GB"/>
        </w:rPr>
      </w:pPr>
      <w:r w:rsidRPr="002217D3">
        <w:t>4.15</w:t>
      </w:r>
      <w:r w:rsidRPr="002217D3">
        <w:rPr>
          <w:rFonts w:asciiTheme="minorHAnsi" w:hAnsiTheme="minorHAnsi" w:cstheme="minorBidi"/>
          <w:sz w:val="22"/>
          <w:szCs w:val="22"/>
          <w:lang w:eastAsia="en-GB"/>
        </w:rPr>
        <w:tab/>
      </w:r>
      <w:r w:rsidRPr="00E36B77">
        <w:rPr>
          <w:rFonts w:eastAsia="SimSun"/>
        </w:rPr>
        <w:t>Network Exposure</w:t>
      </w:r>
      <w:r>
        <w:tab/>
      </w:r>
      <w:r>
        <w:fldChar w:fldCharType="begin" w:fldLock="1"/>
      </w:r>
      <w:r>
        <w:instrText xml:space="preserve"> PAGEREF _Toc75411531 \h </w:instrText>
      </w:r>
      <w:r>
        <w:fldChar w:fldCharType="separate"/>
      </w:r>
      <w:r>
        <w:t>319</w:t>
      </w:r>
      <w:r>
        <w:fldChar w:fldCharType="end"/>
      </w:r>
    </w:p>
    <w:p w14:paraId="70165A58" w14:textId="22299CF9" w:rsidR="002217D3" w:rsidRDefault="002217D3">
      <w:pPr>
        <w:pStyle w:val="TOC3"/>
        <w:rPr>
          <w:rFonts w:asciiTheme="minorHAnsi" w:eastAsiaTheme="minorEastAsia" w:hAnsiTheme="minorHAnsi" w:cstheme="minorBidi"/>
          <w:sz w:val="22"/>
          <w:szCs w:val="22"/>
          <w:lang w:eastAsia="en-GB"/>
        </w:rPr>
      </w:pPr>
      <w:r w:rsidRPr="002217D3">
        <w:t>4.15.1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_Toc75411532 \h </w:instrText>
      </w:r>
      <w:r>
        <w:fldChar w:fldCharType="separate"/>
      </w:r>
      <w:r>
        <w:t>319</w:t>
      </w:r>
      <w:r>
        <w:fldChar w:fldCharType="end"/>
      </w:r>
    </w:p>
    <w:p w14:paraId="2494D403" w14:textId="3508AF53" w:rsidR="002217D3" w:rsidRDefault="002217D3">
      <w:pPr>
        <w:pStyle w:val="TOC3"/>
        <w:rPr>
          <w:rFonts w:asciiTheme="minorHAnsi" w:eastAsiaTheme="minorEastAsia" w:hAnsiTheme="minorHAnsi" w:cstheme="minorBidi"/>
          <w:sz w:val="22"/>
          <w:szCs w:val="22"/>
          <w:lang w:eastAsia="en-GB"/>
        </w:rPr>
      </w:pPr>
      <w:r w:rsidRPr="002217D3">
        <w:t>4.15.2</w:t>
      </w:r>
      <w:r w:rsidRPr="002217D3">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_Toc75411533 \h </w:instrText>
      </w:r>
      <w:r>
        <w:fldChar w:fldCharType="separate"/>
      </w:r>
      <w:r>
        <w:t>322</w:t>
      </w:r>
      <w:r>
        <w:fldChar w:fldCharType="end"/>
      </w:r>
    </w:p>
    <w:p w14:paraId="7C963C3F" w14:textId="6E34393C" w:rsidR="002217D3" w:rsidRDefault="002217D3">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_Toc75411534 \h </w:instrText>
      </w:r>
      <w:r>
        <w:fldChar w:fldCharType="separate"/>
      </w:r>
      <w:r>
        <w:t>322</w:t>
      </w:r>
      <w:r>
        <w:fldChar w:fldCharType="end"/>
      </w:r>
    </w:p>
    <w:p w14:paraId="2A922FD4" w14:textId="2DD6F183" w:rsidR="002217D3" w:rsidRDefault="002217D3">
      <w:pPr>
        <w:pStyle w:val="TOC3"/>
        <w:rPr>
          <w:rFonts w:asciiTheme="minorHAnsi" w:eastAsiaTheme="minorEastAsia" w:hAnsiTheme="minorHAnsi" w:cstheme="minorBidi"/>
          <w:sz w:val="22"/>
          <w:szCs w:val="22"/>
          <w:lang w:eastAsia="en-GB"/>
        </w:rPr>
      </w:pPr>
      <w:r w:rsidRPr="002217D3">
        <w:t>4.15.3</w:t>
      </w:r>
      <w:r w:rsidRPr="002217D3">
        <w:rPr>
          <w:rFonts w:asciiTheme="minorHAnsi" w:hAnsiTheme="minorHAnsi" w:cstheme="minorBidi"/>
          <w:sz w:val="22"/>
          <w:szCs w:val="22"/>
          <w:lang w:eastAsia="en-GB"/>
        </w:rPr>
        <w:tab/>
      </w:r>
      <w:r w:rsidRPr="00E36B77">
        <w:rPr>
          <w:rFonts w:eastAsia="SimSun"/>
        </w:rPr>
        <w:t>Event Exposure using NEF</w:t>
      </w:r>
      <w:r>
        <w:tab/>
      </w:r>
      <w:r>
        <w:fldChar w:fldCharType="begin" w:fldLock="1"/>
      </w:r>
      <w:r>
        <w:instrText xml:space="preserve"> PAGEREF _Toc75411535 \h </w:instrText>
      </w:r>
      <w:r>
        <w:fldChar w:fldCharType="separate"/>
      </w:r>
      <w:r>
        <w:t>322</w:t>
      </w:r>
      <w:r>
        <w:fldChar w:fldCharType="end"/>
      </w:r>
    </w:p>
    <w:p w14:paraId="4541A411" w14:textId="188A4C63" w:rsidR="002217D3" w:rsidRDefault="002217D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_Toc75411536 \h </w:instrText>
      </w:r>
      <w:r>
        <w:fldChar w:fldCharType="separate"/>
      </w:r>
      <w:r>
        <w:t>322</w:t>
      </w:r>
      <w:r>
        <w:fldChar w:fldCharType="end"/>
      </w:r>
    </w:p>
    <w:p w14:paraId="02400808" w14:textId="3BA2FA56" w:rsidR="002217D3" w:rsidRDefault="002217D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_Toc75411537 \h </w:instrText>
      </w:r>
      <w:r>
        <w:fldChar w:fldCharType="separate"/>
      </w:r>
      <w:r>
        <w:t>327</w:t>
      </w:r>
      <w:r>
        <w:fldChar w:fldCharType="end"/>
      </w:r>
    </w:p>
    <w:p w14:paraId="6D80C4F0" w14:textId="2AFD8622" w:rsidR="002217D3" w:rsidRDefault="002217D3">
      <w:pPr>
        <w:pStyle w:val="TOC5"/>
        <w:rPr>
          <w:rFonts w:asciiTheme="minorHAnsi" w:eastAsiaTheme="minorEastAsia" w:hAnsiTheme="minorHAnsi" w:cstheme="minorBidi"/>
          <w:sz w:val="22"/>
          <w:szCs w:val="22"/>
          <w:lang w:eastAsia="en-GB"/>
        </w:rPr>
      </w:pPr>
      <w:r w:rsidRPr="002217D3">
        <w:t>4.15.3.2.1</w:t>
      </w:r>
      <w:r w:rsidRPr="002217D3">
        <w:rPr>
          <w:rFonts w:asciiTheme="minorHAnsi" w:hAnsiTheme="minorHAnsi" w:cstheme="minorBidi"/>
          <w:sz w:val="22"/>
          <w:szCs w:val="22"/>
          <w:lang w:eastAsia="en-GB"/>
        </w:rPr>
        <w:tab/>
      </w:r>
      <w:r w:rsidRPr="00E36B77">
        <w:rPr>
          <w:rFonts w:eastAsia="SimSun"/>
        </w:rPr>
        <w:t>AMF service operations information flow</w:t>
      </w:r>
      <w:r>
        <w:tab/>
      </w:r>
      <w:r>
        <w:fldChar w:fldCharType="begin" w:fldLock="1"/>
      </w:r>
      <w:r>
        <w:instrText xml:space="preserve"> PAGEREF _Toc75411538 \h </w:instrText>
      </w:r>
      <w:r>
        <w:fldChar w:fldCharType="separate"/>
      </w:r>
      <w:r>
        <w:t>327</w:t>
      </w:r>
      <w:r>
        <w:fldChar w:fldCharType="end"/>
      </w:r>
    </w:p>
    <w:p w14:paraId="00102793" w14:textId="4C8327F6" w:rsidR="002217D3" w:rsidRDefault="002217D3">
      <w:pPr>
        <w:pStyle w:val="TOC5"/>
        <w:rPr>
          <w:rFonts w:asciiTheme="minorHAnsi" w:eastAsiaTheme="minorEastAsia" w:hAnsiTheme="minorHAnsi" w:cstheme="minorBidi"/>
          <w:sz w:val="22"/>
          <w:szCs w:val="22"/>
          <w:lang w:eastAsia="en-GB"/>
        </w:rPr>
      </w:pPr>
      <w:r w:rsidRPr="002217D3">
        <w:t>4.15.3.2.2</w:t>
      </w:r>
      <w:r w:rsidRPr="002217D3">
        <w:rPr>
          <w:rFonts w:asciiTheme="minorHAnsi" w:hAnsiTheme="minorHAnsi" w:cstheme="minorBidi"/>
          <w:sz w:val="22"/>
          <w:szCs w:val="22"/>
          <w:lang w:eastAsia="en-GB"/>
        </w:rPr>
        <w:tab/>
      </w:r>
      <w:r w:rsidRPr="00E36B77">
        <w:rPr>
          <w:rFonts w:eastAsia="SimSun"/>
        </w:rPr>
        <w:t>UDM service operations information flow</w:t>
      </w:r>
      <w:r>
        <w:tab/>
      </w:r>
      <w:r>
        <w:fldChar w:fldCharType="begin" w:fldLock="1"/>
      </w:r>
      <w:r>
        <w:instrText xml:space="preserve"> PAGEREF _Toc75411539 \h </w:instrText>
      </w:r>
      <w:r>
        <w:fldChar w:fldCharType="separate"/>
      </w:r>
      <w:r>
        <w:t>327</w:t>
      </w:r>
      <w:r>
        <w:fldChar w:fldCharType="end"/>
      </w:r>
    </w:p>
    <w:p w14:paraId="06CAEAAD" w14:textId="4EC33478" w:rsidR="002217D3" w:rsidRDefault="002217D3">
      <w:pPr>
        <w:pStyle w:val="TOC5"/>
        <w:rPr>
          <w:rFonts w:asciiTheme="minorHAnsi" w:eastAsiaTheme="minorEastAsia" w:hAnsiTheme="minorHAnsi" w:cstheme="minorBidi"/>
          <w:sz w:val="22"/>
          <w:szCs w:val="22"/>
          <w:lang w:eastAsia="en-GB"/>
        </w:rPr>
      </w:pPr>
      <w:r w:rsidRPr="002217D3">
        <w:t>4.15.3.2.3</w:t>
      </w:r>
      <w:r w:rsidRPr="002217D3">
        <w:rPr>
          <w:rFonts w:asciiTheme="minorHAnsi" w:hAnsiTheme="minorHAnsi" w:cstheme="minorBidi"/>
          <w:sz w:val="22"/>
          <w:szCs w:val="22"/>
          <w:lang w:eastAsia="en-GB"/>
        </w:rPr>
        <w:tab/>
      </w:r>
      <w:r w:rsidRPr="00E36B77">
        <w:rPr>
          <w:rFonts w:eastAsia="SimSun"/>
        </w:rPr>
        <w:t>NEF service operations information flow</w:t>
      </w:r>
      <w:r>
        <w:tab/>
      </w:r>
      <w:r>
        <w:fldChar w:fldCharType="begin" w:fldLock="1"/>
      </w:r>
      <w:r>
        <w:instrText xml:space="preserve"> PAGEREF _Toc75411540 \h </w:instrText>
      </w:r>
      <w:r>
        <w:fldChar w:fldCharType="separate"/>
      </w:r>
      <w:r>
        <w:t>330</w:t>
      </w:r>
      <w:r>
        <w:fldChar w:fldCharType="end"/>
      </w:r>
    </w:p>
    <w:p w14:paraId="3199B223" w14:textId="3C1539D1" w:rsidR="002217D3" w:rsidRDefault="002217D3">
      <w:pPr>
        <w:pStyle w:val="TOC5"/>
        <w:rPr>
          <w:rFonts w:asciiTheme="minorHAnsi" w:eastAsiaTheme="minorEastAsia" w:hAnsiTheme="minorHAnsi" w:cstheme="minorBidi"/>
          <w:sz w:val="22"/>
          <w:szCs w:val="22"/>
          <w:lang w:eastAsia="en-GB"/>
        </w:rPr>
      </w:pPr>
      <w:r w:rsidRPr="002217D3">
        <w:t>4.15.3.2.3a</w:t>
      </w:r>
      <w:r w:rsidRPr="002217D3">
        <w:rPr>
          <w:rFonts w:asciiTheme="minorHAnsi" w:hAnsiTheme="minorHAnsi" w:cstheme="minorBidi"/>
          <w:sz w:val="22"/>
          <w:szCs w:val="22"/>
          <w:lang w:eastAsia="en-GB"/>
        </w:rPr>
        <w:tab/>
      </w:r>
      <w:r w:rsidRPr="00E36B77">
        <w:rPr>
          <w:rFonts w:eastAsia="SimSun"/>
        </w:rPr>
        <w:t>Void</w:t>
      </w:r>
      <w:r>
        <w:tab/>
      </w:r>
      <w:r>
        <w:fldChar w:fldCharType="begin" w:fldLock="1"/>
      </w:r>
      <w:r>
        <w:instrText xml:space="preserve"> PAGEREF _Toc75411541 \h </w:instrText>
      </w:r>
      <w:r>
        <w:fldChar w:fldCharType="separate"/>
      </w:r>
      <w:r>
        <w:t>332</w:t>
      </w:r>
      <w:r>
        <w:fldChar w:fldCharType="end"/>
      </w:r>
    </w:p>
    <w:p w14:paraId="7053AE31" w14:textId="7D19D6B2" w:rsidR="002217D3" w:rsidRDefault="002217D3">
      <w:pPr>
        <w:pStyle w:val="TOC5"/>
        <w:rPr>
          <w:rFonts w:asciiTheme="minorHAnsi" w:eastAsiaTheme="minorEastAsia" w:hAnsiTheme="minorHAnsi" w:cstheme="minorBidi"/>
          <w:sz w:val="22"/>
          <w:szCs w:val="22"/>
          <w:lang w:eastAsia="en-GB"/>
        </w:rPr>
      </w:pPr>
      <w:r w:rsidRPr="002217D3">
        <w:t>4.15.3.2.3b</w:t>
      </w:r>
      <w:r w:rsidRPr="002217D3">
        <w:rPr>
          <w:rFonts w:asciiTheme="minorHAnsi" w:hAnsiTheme="minorHAnsi" w:cstheme="minorBidi"/>
          <w:sz w:val="22"/>
          <w:szCs w:val="22"/>
          <w:lang w:eastAsia="en-GB"/>
        </w:rPr>
        <w:tab/>
      </w:r>
      <w:r w:rsidRPr="00E36B77">
        <w:rPr>
          <w:rFonts w:eastAsia="SimSun"/>
        </w:rPr>
        <w:t>Specific NEF service operations information flow for loss of connectivity and UE reachability</w:t>
      </w:r>
      <w:r>
        <w:tab/>
      </w:r>
      <w:r>
        <w:fldChar w:fldCharType="begin" w:fldLock="1"/>
      </w:r>
      <w:r>
        <w:instrText xml:space="preserve"> PAGEREF _Toc75411542 \h </w:instrText>
      </w:r>
      <w:r>
        <w:fldChar w:fldCharType="separate"/>
      </w:r>
      <w:r>
        <w:t>332</w:t>
      </w:r>
      <w:r>
        <w:fldChar w:fldCharType="end"/>
      </w:r>
    </w:p>
    <w:p w14:paraId="554E6E62" w14:textId="039D91D4" w:rsidR="002217D3" w:rsidRDefault="002217D3">
      <w:pPr>
        <w:pStyle w:val="TOC5"/>
        <w:rPr>
          <w:rFonts w:asciiTheme="minorHAnsi" w:eastAsiaTheme="minorEastAsia" w:hAnsiTheme="minorHAnsi" w:cstheme="minorBidi"/>
          <w:sz w:val="22"/>
          <w:szCs w:val="22"/>
          <w:lang w:eastAsia="en-GB"/>
        </w:rPr>
      </w:pPr>
      <w:r w:rsidRPr="002217D3">
        <w:t>4.15.3.2.4</w:t>
      </w:r>
      <w:r w:rsidRPr="002217D3">
        <w:rPr>
          <w:rFonts w:asciiTheme="minorHAnsi" w:hAnsiTheme="minorHAnsi" w:cstheme="minorBidi"/>
          <w:sz w:val="22"/>
          <w:szCs w:val="22"/>
          <w:lang w:eastAsia="en-GB"/>
        </w:rPr>
        <w:tab/>
      </w:r>
      <w:r w:rsidRPr="00E36B77">
        <w:rPr>
          <w:rFonts w:eastAsia="SimSun"/>
        </w:rPr>
        <w:t>Exposure with bulk subscription</w:t>
      </w:r>
      <w:r>
        <w:tab/>
      </w:r>
      <w:r>
        <w:fldChar w:fldCharType="begin" w:fldLock="1"/>
      </w:r>
      <w:r>
        <w:instrText xml:space="preserve"> PAGEREF _Toc75411543 \h </w:instrText>
      </w:r>
      <w:r>
        <w:fldChar w:fldCharType="separate"/>
      </w:r>
      <w:r>
        <w:t>334</w:t>
      </w:r>
      <w:r>
        <w:fldChar w:fldCharType="end"/>
      </w:r>
    </w:p>
    <w:p w14:paraId="3CED84B0" w14:textId="73082EF7" w:rsidR="002217D3" w:rsidRDefault="002217D3">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_Toc75411544 \h </w:instrText>
      </w:r>
      <w:r>
        <w:fldChar w:fldCharType="separate"/>
      </w:r>
      <w:r>
        <w:t>336</w:t>
      </w:r>
      <w:r>
        <w:fldChar w:fldCharType="end"/>
      </w:r>
    </w:p>
    <w:p w14:paraId="7F081AAB" w14:textId="5C397604" w:rsidR="002217D3" w:rsidRDefault="002217D3">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_Toc75411545 \h </w:instrText>
      </w:r>
      <w:r>
        <w:fldChar w:fldCharType="separate"/>
      </w:r>
      <w:r>
        <w:t>337</w:t>
      </w:r>
      <w:r>
        <w:fldChar w:fldCharType="end"/>
      </w:r>
    </w:p>
    <w:p w14:paraId="74F3FDF1" w14:textId="0BA572DF" w:rsidR="002217D3" w:rsidRDefault="002217D3">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_Toc75411546 \h </w:instrText>
      </w:r>
      <w:r>
        <w:fldChar w:fldCharType="separate"/>
      </w:r>
      <w:r>
        <w:t>337</w:t>
      </w:r>
      <w:r>
        <w:fldChar w:fldCharType="end"/>
      </w:r>
    </w:p>
    <w:p w14:paraId="4F61EF13" w14:textId="76570A72" w:rsidR="002217D3" w:rsidRDefault="002217D3">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_Toc75411547 \h </w:instrText>
      </w:r>
      <w:r>
        <w:fldChar w:fldCharType="separate"/>
      </w:r>
      <w:r>
        <w:t>339</w:t>
      </w:r>
      <w:r>
        <w:fldChar w:fldCharType="end"/>
      </w:r>
    </w:p>
    <w:p w14:paraId="7B1D94B9" w14:textId="44B3C4DA" w:rsidR="002217D3" w:rsidRDefault="002217D3">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_Toc75411548 \h </w:instrText>
      </w:r>
      <w:r>
        <w:fldChar w:fldCharType="separate"/>
      </w:r>
      <w:r>
        <w:t>340</w:t>
      </w:r>
      <w:r>
        <w:fldChar w:fldCharType="end"/>
      </w:r>
    </w:p>
    <w:p w14:paraId="38DF81D5" w14:textId="0D489839" w:rsidR="002217D3" w:rsidRDefault="002217D3">
      <w:pPr>
        <w:pStyle w:val="TOC5"/>
        <w:rPr>
          <w:rFonts w:asciiTheme="minorHAnsi" w:eastAsiaTheme="minorEastAsia" w:hAnsiTheme="minorHAnsi" w:cstheme="minorBidi"/>
          <w:sz w:val="22"/>
          <w:szCs w:val="22"/>
          <w:lang w:eastAsia="en-GB"/>
        </w:rPr>
      </w:pPr>
      <w:r>
        <w:t>4.15.3.2.10</w:t>
      </w:r>
      <w:r>
        <w:rPr>
          <w:rFonts w:asciiTheme="minorHAnsi" w:eastAsiaTheme="minorEastAsia" w:hAnsiTheme="minorHAnsi" w:cstheme="minorBidi"/>
          <w:sz w:val="22"/>
          <w:szCs w:val="22"/>
          <w:lang w:eastAsia="en-GB"/>
        </w:rPr>
        <w:tab/>
      </w:r>
      <w:r>
        <w:t>Number of UEs and PDU Sessions per network slice notification procedure</w:t>
      </w:r>
      <w:r>
        <w:tab/>
      </w:r>
      <w:r>
        <w:fldChar w:fldCharType="begin" w:fldLock="1"/>
      </w:r>
      <w:r>
        <w:instrText xml:space="preserve"> PAGEREF _Toc75411549 \h </w:instrText>
      </w:r>
      <w:r>
        <w:fldChar w:fldCharType="separate"/>
      </w:r>
      <w:r>
        <w:t>342</w:t>
      </w:r>
      <w:r>
        <w:fldChar w:fldCharType="end"/>
      </w:r>
    </w:p>
    <w:p w14:paraId="71848F55" w14:textId="2C924D22" w:rsidR="002217D3" w:rsidRDefault="002217D3">
      <w:pPr>
        <w:pStyle w:val="TOC5"/>
        <w:rPr>
          <w:rFonts w:asciiTheme="minorHAnsi" w:eastAsiaTheme="minorEastAsia" w:hAnsiTheme="minorHAnsi" w:cstheme="minorBidi"/>
          <w:sz w:val="22"/>
          <w:szCs w:val="22"/>
          <w:lang w:eastAsia="en-GB"/>
        </w:rPr>
      </w:pPr>
      <w:r>
        <w:t>4.15.3.2.11</w:t>
      </w:r>
      <w:r>
        <w:rPr>
          <w:rFonts w:asciiTheme="minorHAnsi" w:eastAsiaTheme="minorEastAsia" w:hAnsiTheme="minorHAnsi" w:cstheme="minorBidi"/>
          <w:sz w:val="22"/>
          <w:szCs w:val="22"/>
          <w:lang w:eastAsia="en-GB"/>
        </w:rPr>
        <w:tab/>
      </w:r>
      <w:r>
        <w:t>Network-initiated explicit event notification subscription cancel procedure</w:t>
      </w:r>
      <w:r>
        <w:tab/>
      </w:r>
      <w:r>
        <w:fldChar w:fldCharType="begin" w:fldLock="1"/>
      </w:r>
      <w:r>
        <w:instrText xml:space="preserve"> PAGEREF _Toc75411550 \h </w:instrText>
      </w:r>
      <w:r>
        <w:fldChar w:fldCharType="separate"/>
      </w:r>
      <w:r>
        <w:t>343</w:t>
      </w:r>
      <w:r>
        <w:fldChar w:fldCharType="end"/>
      </w:r>
    </w:p>
    <w:p w14:paraId="057BB09C" w14:textId="07165A18" w:rsidR="002217D3" w:rsidRDefault="002217D3">
      <w:pPr>
        <w:pStyle w:val="TOC5"/>
        <w:rPr>
          <w:rFonts w:asciiTheme="minorHAnsi" w:eastAsiaTheme="minorEastAsia" w:hAnsiTheme="minorHAnsi" w:cstheme="minorBidi"/>
          <w:sz w:val="22"/>
          <w:szCs w:val="22"/>
          <w:lang w:eastAsia="en-GB"/>
        </w:rPr>
      </w:pPr>
      <w:r>
        <w:t>4.15.3.2.12</w:t>
      </w:r>
      <w:r>
        <w:rPr>
          <w:rFonts w:asciiTheme="minorHAnsi" w:eastAsiaTheme="minorEastAsia" w:hAnsiTheme="minorHAnsi" w:cstheme="minorBidi"/>
          <w:sz w:val="22"/>
          <w:szCs w:val="22"/>
          <w:lang w:eastAsia="en-GB"/>
        </w:rPr>
        <w:tab/>
      </w:r>
      <w:r>
        <w:t>Number of UEs and PDU Sessions per network slice status retrieval by AF procedure</w:t>
      </w:r>
      <w:r>
        <w:tab/>
      </w:r>
      <w:r>
        <w:fldChar w:fldCharType="begin" w:fldLock="1"/>
      </w:r>
      <w:r>
        <w:instrText xml:space="preserve"> PAGEREF _Toc75411551 \h </w:instrText>
      </w:r>
      <w:r>
        <w:fldChar w:fldCharType="separate"/>
      </w:r>
      <w:r>
        <w:t>344</w:t>
      </w:r>
      <w:r>
        <w:fldChar w:fldCharType="end"/>
      </w:r>
    </w:p>
    <w:p w14:paraId="7533068B" w14:textId="0FE650E8" w:rsidR="002217D3" w:rsidRDefault="002217D3">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_Toc75411552 \h </w:instrText>
      </w:r>
      <w:r>
        <w:fldChar w:fldCharType="separate"/>
      </w:r>
      <w:r>
        <w:t>344</w:t>
      </w:r>
      <w:r>
        <w:fldChar w:fldCharType="end"/>
      </w:r>
    </w:p>
    <w:p w14:paraId="418EF357" w14:textId="22AFA07F" w:rsidR="002217D3" w:rsidRDefault="002217D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_Toc75411553 \h </w:instrText>
      </w:r>
      <w:r>
        <w:fldChar w:fldCharType="separate"/>
      </w:r>
      <w:r>
        <w:t>344</w:t>
      </w:r>
      <w:r>
        <w:fldChar w:fldCharType="end"/>
      </w:r>
    </w:p>
    <w:p w14:paraId="241A195D" w14:textId="0D581299" w:rsidR="002217D3" w:rsidRDefault="002217D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_Toc75411554 \h </w:instrText>
      </w:r>
      <w:r>
        <w:fldChar w:fldCharType="separate"/>
      </w:r>
      <w:r>
        <w:t>344</w:t>
      </w:r>
      <w:r>
        <w:fldChar w:fldCharType="end"/>
      </w:r>
    </w:p>
    <w:p w14:paraId="184BC693" w14:textId="44724BB1" w:rsidR="002217D3" w:rsidRDefault="002217D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_Toc75411555 \h </w:instrText>
      </w:r>
      <w:r>
        <w:fldChar w:fldCharType="separate"/>
      </w:r>
      <w:r>
        <w:t>345</w:t>
      </w:r>
      <w:r>
        <w:fldChar w:fldCharType="end"/>
      </w:r>
    </w:p>
    <w:p w14:paraId="2E0DBB50" w14:textId="08EDB853" w:rsidR="002217D3" w:rsidRDefault="002217D3">
      <w:pPr>
        <w:pStyle w:val="TOC4"/>
        <w:rPr>
          <w:rFonts w:asciiTheme="minorHAnsi" w:eastAsiaTheme="minorEastAsia" w:hAnsiTheme="minorHAnsi" w:cstheme="minorBidi"/>
          <w:sz w:val="22"/>
          <w:szCs w:val="22"/>
          <w:lang w:eastAsia="en-GB"/>
        </w:rPr>
      </w:pPr>
      <w:r>
        <w:t>4.15.4.3</w:t>
      </w:r>
      <w:r>
        <w:rPr>
          <w:rFonts w:asciiTheme="minorHAnsi" w:eastAsiaTheme="minorEastAsia" w:hAnsiTheme="minorHAnsi" w:cstheme="minorBidi"/>
          <w:sz w:val="22"/>
          <w:szCs w:val="22"/>
          <w:lang w:eastAsia="en-GB"/>
        </w:rPr>
        <w:tab/>
      </w:r>
      <w:r>
        <w:t>Exposure of Communication trends from SMF</w:t>
      </w:r>
      <w:r>
        <w:tab/>
      </w:r>
      <w:r>
        <w:fldChar w:fldCharType="begin" w:fldLock="1"/>
      </w:r>
      <w:r>
        <w:instrText xml:space="preserve"> PAGEREF _Toc75411556 \h </w:instrText>
      </w:r>
      <w:r>
        <w:fldChar w:fldCharType="separate"/>
      </w:r>
      <w:r>
        <w:t>346</w:t>
      </w:r>
      <w:r>
        <w:fldChar w:fldCharType="end"/>
      </w:r>
    </w:p>
    <w:p w14:paraId="5FD7B198" w14:textId="72C0529A" w:rsidR="002217D3" w:rsidRDefault="002217D3">
      <w:pPr>
        <w:pStyle w:val="TOC4"/>
        <w:rPr>
          <w:rFonts w:asciiTheme="minorHAnsi" w:eastAsiaTheme="minorEastAsia" w:hAnsiTheme="minorHAnsi" w:cstheme="minorBidi"/>
          <w:sz w:val="22"/>
          <w:szCs w:val="22"/>
          <w:lang w:eastAsia="en-GB"/>
        </w:rPr>
      </w:pPr>
      <w:r>
        <w:t>4.15.4.4</w:t>
      </w:r>
      <w:r>
        <w:rPr>
          <w:rFonts w:asciiTheme="minorHAnsi" w:eastAsiaTheme="minorEastAsia" w:hAnsiTheme="minorHAnsi" w:cstheme="minorBidi"/>
          <w:sz w:val="22"/>
          <w:szCs w:val="22"/>
          <w:lang w:eastAsia="en-GB"/>
        </w:rPr>
        <w:tab/>
      </w:r>
      <w:r>
        <w:t>Internal Event Exposure Subscription/Unsubscription via UDM</w:t>
      </w:r>
      <w:r>
        <w:tab/>
      </w:r>
      <w:r>
        <w:fldChar w:fldCharType="begin" w:fldLock="1"/>
      </w:r>
      <w:r>
        <w:instrText xml:space="preserve"> PAGEREF _Toc75411557 \h </w:instrText>
      </w:r>
      <w:r>
        <w:fldChar w:fldCharType="separate"/>
      </w:r>
      <w:r>
        <w:t>347</w:t>
      </w:r>
      <w:r>
        <w:fldChar w:fldCharType="end"/>
      </w:r>
    </w:p>
    <w:p w14:paraId="70C503A2" w14:textId="559BE1F3" w:rsidR="002217D3" w:rsidRDefault="002217D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_Toc75411558 \h </w:instrText>
      </w:r>
      <w:r>
        <w:fldChar w:fldCharType="separate"/>
      </w:r>
      <w:r>
        <w:t>348</w:t>
      </w:r>
      <w:r>
        <w:fldChar w:fldCharType="end"/>
      </w:r>
    </w:p>
    <w:p w14:paraId="512961E0" w14:textId="02E02F4A" w:rsidR="002217D3" w:rsidRDefault="002217D3">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_Toc75411559 \h </w:instrText>
      </w:r>
      <w:r>
        <w:fldChar w:fldCharType="separate"/>
      </w:r>
      <w:r>
        <w:t>348</w:t>
      </w:r>
      <w:r>
        <w:fldChar w:fldCharType="end"/>
      </w:r>
    </w:p>
    <w:p w14:paraId="3B9CAA50" w14:textId="1E225D3E" w:rsidR="002217D3" w:rsidRDefault="002217D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_Toc75411560 \h </w:instrText>
      </w:r>
      <w:r>
        <w:fldChar w:fldCharType="separate"/>
      </w:r>
      <w:r>
        <w:t>348</w:t>
      </w:r>
      <w:r>
        <w:fldChar w:fldCharType="end"/>
      </w:r>
    </w:p>
    <w:p w14:paraId="043E9409" w14:textId="6A897236" w:rsidR="002217D3" w:rsidRDefault="002217D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_Toc75411561 \h </w:instrText>
      </w:r>
      <w:r>
        <w:fldChar w:fldCharType="separate"/>
      </w:r>
      <w:r>
        <w:t>349</w:t>
      </w:r>
      <w:r>
        <w:fldChar w:fldCharType="end"/>
      </w:r>
    </w:p>
    <w:p w14:paraId="6FC1CFFE" w14:textId="763B4F55" w:rsidR="002217D3" w:rsidRDefault="002217D3">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E36B77">
        <w:rPr>
          <w:rFonts w:eastAsia="SimSun"/>
          <w:lang w:eastAsia="zh-CN"/>
        </w:rPr>
        <w:t>B</w:t>
      </w:r>
      <w:r>
        <w:rPr>
          <w:lang w:eastAsia="zh-CN"/>
        </w:rPr>
        <w:t xml:space="preserve">ehaviour </w:t>
      </w:r>
      <w:r w:rsidRPr="00E36B77">
        <w:rPr>
          <w:rFonts w:eastAsia="SimSun"/>
          <w:lang w:eastAsia="zh-CN"/>
        </w:rPr>
        <w:t>p</w:t>
      </w:r>
      <w:r>
        <w:rPr>
          <w:lang w:eastAsia="zh-CN"/>
        </w:rPr>
        <w:t>arameters</w:t>
      </w:r>
      <w:r>
        <w:tab/>
      </w:r>
      <w:r>
        <w:fldChar w:fldCharType="begin" w:fldLock="1"/>
      </w:r>
      <w:r>
        <w:instrText xml:space="preserve"> PAGEREF _Toc75411562 \h </w:instrText>
      </w:r>
      <w:r>
        <w:fldChar w:fldCharType="separate"/>
      </w:r>
      <w:r>
        <w:t>351</w:t>
      </w:r>
      <w:r>
        <w:fldChar w:fldCharType="end"/>
      </w:r>
    </w:p>
    <w:p w14:paraId="79554259" w14:textId="4403C604" w:rsidR="002217D3" w:rsidRDefault="002217D3">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_Toc75411563 \h </w:instrText>
      </w:r>
      <w:r>
        <w:fldChar w:fldCharType="separate"/>
      </w:r>
      <w:r>
        <w:t>352</w:t>
      </w:r>
      <w:r>
        <w:fldChar w:fldCharType="end"/>
      </w:r>
    </w:p>
    <w:p w14:paraId="56DF52EE" w14:textId="01E1E25D" w:rsidR="002217D3" w:rsidRDefault="002217D3">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_Toc75411564 \h </w:instrText>
      </w:r>
      <w:r>
        <w:fldChar w:fldCharType="separate"/>
      </w:r>
      <w:r>
        <w:t>353</w:t>
      </w:r>
      <w:r>
        <w:fldChar w:fldCharType="end"/>
      </w:r>
    </w:p>
    <w:p w14:paraId="507D6561" w14:textId="170DAC66" w:rsidR="002217D3" w:rsidRDefault="002217D3">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_Toc75411565 \h </w:instrText>
      </w:r>
      <w:r>
        <w:fldChar w:fldCharType="separate"/>
      </w:r>
      <w:r>
        <w:t>354</w:t>
      </w:r>
      <w:r>
        <w:fldChar w:fldCharType="end"/>
      </w:r>
    </w:p>
    <w:p w14:paraId="75A709CF" w14:textId="0DFB9D76" w:rsidR="002217D3" w:rsidRDefault="002217D3">
      <w:pPr>
        <w:pStyle w:val="TOC4"/>
        <w:rPr>
          <w:rFonts w:asciiTheme="minorHAnsi" w:eastAsiaTheme="minorEastAsia" w:hAnsiTheme="minorHAnsi" w:cstheme="minorBidi"/>
          <w:sz w:val="22"/>
          <w:szCs w:val="22"/>
          <w:lang w:eastAsia="en-GB"/>
        </w:rPr>
      </w:pPr>
      <w:r>
        <w:t>4.15.6.3d</w:t>
      </w:r>
      <w:r>
        <w:rPr>
          <w:rFonts w:asciiTheme="minorHAnsi" w:eastAsiaTheme="minorEastAsia" w:hAnsiTheme="minorHAnsi" w:cstheme="minorBidi"/>
          <w:sz w:val="22"/>
          <w:szCs w:val="22"/>
        </w:rPr>
        <w:tab/>
      </w:r>
      <w:r>
        <w:rPr>
          <w:lang w:eastAsia="zh-CN"/>
        </w:rPr>
        <w:t>ECS Address Configuration Information Parameters</w:t>
      </w:r>
      <w:r>
        <w:tab/>
      </w:r>
      <w:r>
        <w:fldChar w:fldCharType="begin" w:fldLock="1"/>
      </w:r>
      <w:r>
        <w:instrText xml:space="preserve"> PAGEREF _Toc75411566 \h </w:instrText>
      </w:r>
      <w:r>
        <w:fldChar w:fldCharType="separate"/>
      </w:r>
      <w:r>
        <w:t>354</w:t>
      </w:r>
      <w:r>
        <w:fldChar w:fldCharType="end"/>
      </w:r>
    </w:p>
    <w:p w14:paraId="243046A8" w14:textId="5CA50153" w:rsidR="002217D3" w:rsidRDefault="002217D3">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_Toc75411567 \h </w:instrText>
      </w:r>
      <w:r>
        <w:fldChar w:fldCharType="separate"/>
      </w:r>
      <w:r>
        <w:t>356</w:t>
      </w:r>
      <w:r>
        <w:fldChar w:fldCharType="end"/>
      </w:r>
    </w:p>
    <w:p w14:paraId="6B1369A1" w14:textId="14A5E113" w:rsidR="002217D3" w:rsidRDefault="002217D3">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_Toc75411568 \h </w:instrText>
      </w:r>
      <w:r>
        <w:fldChar w:fldCharType="separate"/>
      </w:r>
      <w:r>
        <w:t>357</w:t>
      </w:r>
      <w:r>
        <w:fldChar w:fldCharType="end"/>
      </w:r>
    </w:p>
    <w:p w14:paraId="62C83415" w14:textId="1D3DFDBD" w:rsidR="002217D3" w:rsidRDefault="002217D3">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_Toc75411569 \h </w:instrText>
      </w:r>
      <w:r>
        <w:fldChar w:fldCharType="separate"/>
      </w:r>
      <w:r>
        <w:t>358</w:t>
      </w:r>
      <w:r>
        <w:fldChar w:fldCharType="end"/>
      </w:r>
    </w:p>
    <w:p w14:paraId="3582E75D" w14:textId="679BE2D4" w:rsidR="002217D3" w:rsidRDefault="002217D3">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_Toc75411570 \h </w:instrText>
      </w:r>
      <w:r>
        <w:fldChar w:fldCharType="separate"/>
      </w:r>
      <w:r>
        <w:t>361</w:t>
      </w:r>
      <w:r>
        <w:fldChar w:fldCharType="end"/>
      </w:r>
    </w:p>
    <w:p w14:paraId="79F2BD8A" w14:textId="03F92920" w:rsidR="002217D3" w:rsidRDefault="002217D3">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_Toc75411571 \h </w:instrText>
      </w:r>
      <w:r>
        <w:fldChar w:fldCharType="separate"/>
      </w:r>
      <w:r>
        <w:t>363</w:t>
      </w:r>
      <w:r>
        <w:fldChar w:fldCharType="end"/>
      </w:r>
    </w:p>
    <w:p w14:paraId="705E4068" w14:textId="373428BB" w:rsidR="002217D3" w:rsidRDefault="002217D3">
      <w:pPr>
        <w:pStyle w:val="TOC4"/>
        <w:rPr>
          <w:rFonts w:asciiTheme="minorHAnsi" w:eastAsiaTheme="minorEastAsia" w:hAnsiTheme="minorHAnsi" w:cstheme="minorBidi"/>
          <w:sz w:val="22"/>
          <w:szCs w:val="22"/>
          <w:lang w:eastAsia="en-GB"/>
        </w:rPr>
      </w:pPr>
      <w:r w:rsidRPr="002217D3">
        <w:t>4.15.6.8</w:t>
      </w:r>
      <w:r w:rsidRPr="002217D3">
        <w:rPr>
          <w:rFonts w:asciiTheme="minorHAnsi" w:hAnsiTheme="minorHAnsi" w:cstheme="minorBidi"/>
          <w:sz w:val="22"/>
          <w:szCs w:val="22"/>
          <w:lang w:eastAsia="en-GB"/>
        </w:rPr>
        <w:tab/>
      </w:r>
      <w:r w:rsidRPr="00E36B77">
        <w:rPr>
          <w:rFonts w:eastAsia="SimSun"/>
        </w:rPr>
        <w:t>Set a policy for a future AF session</w:t>
      </w:r>
      <w:r>
        <w:tab/>
      </w:r>
      <w:r>
        <w:fldChar w:fldCharType="begin" w:fldLock="1"/>
      </w:r>
      <w:r>
        <w:instrText xml:space="preserve"> PAGEREF _Toc75411572 \h </w:instrText>
      </w:r>
      <w:r>
        <w:fldChar w:fldCharType="separate"/>
      </w:r>
      <w:r>
        <w:t>365</w:t>
      </w:r>
      <w:r>
        <w:fldChar w:fldCharType="end"/>
      </w:r>
    </w:p>
    <w:p w14:paraId="6AD9B78F" w14:textId="5D2E6776" w:rsidR="002217D3" w:rsidRDefault="002217D3">
      <w:pPr>
        <w:pStyle w:val="TOC4"/>
        <w:rPr>
          <w:rFonts w:asciiTheme="minorHAnsi" w:eastAsiaTheme="minorEastAsia" w:hAnsiTheme="minorHAnsi" w:cstheme="minorBidi"/>
          <w:sz w:val="22"/>
          <w:szCs w:val="22"/>
          <w:lang w:eastAsia="en-GB"/>
        </w:rPr>
      </w:pPr>
      <w:r w:rsidRPr="002217D3">
        <w:t>4.15.6.9</w:t>
      </w:r>
      <w:r w:rsidRPr="002217D3">
        <w:rPr>
          <w:rFonts w:asciiTheme="minorHAnsi" w:hAnsiTheme="minorHAnsi" w:cstheme="minorBidi"/>
          <w:sz w:val="22"/>
          <w:szCs w:val="22"/>
          <w:lang w:eastAsia="en-GB"/>
        </w:rPr>
        <w:tab/>
      </w:r>
      <w:r w:rsidRPr="00E36B77">
        <w:rPr>
          <w:rFonts w:eastAsia="SimSun"/>
        </w:rPr>
        <w:t>Procedures for AF-triggered dynamically changing AM policies</w:t>
      </w:r>
      <w:r>
        <w:tab/>
      </w:r>
      <w:r>
        <w:fldChar w:fldCharType="begin" w:fldLock="1"/>
      </w:r>
      <w:r>
        <w:instrText xml:space="preserve"> PAGEREF _Toc75411573 \h </w:instrText>
      </w:r>
      <w:r>
        <w:fldChar w:fldCharType="separate"/>
      </w:r>
      <w:r>
        <w:t>366</w:t>
      </w:r>
      <w:r>
        <w:fldChar w:fldCharType="end"/>
      </w:r>
    </w:p>
    <w:p w14:paraId="3D63EACD" w14:textId="271A84A6" w:rsidR="002217D3" w:rsidRDefault="002217D3">
      <w:pPr>
        <w:pStyle w:val="TOC5"/>
        <w:rPr>
          <w:rFonts w:asciiTheme="minorHAnsi" w:eastAsiaTheme="minorEastAsia" w:hAnsiTheme="minorHAnsi" w:cstheme="minorBidi"/>
          <w:sz w:val="22"/>
          <w:szCs w:val="22"/>
          <w:lang w:eastAsia="en-GB"/>
        </w:rPr>
      </w:pPr>
      <w:r w:rsidRPr="002217D3">
        <w:t>4.15.6.9.1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_Toc75411574 \h </w:instrText>
      </w:r>
      <w:r>
        <w:fldChar w:fldCharType="separate"/>
      </w:r>
      <w:r>
        <w:t>366</w:t>
      </w:r>
      <w:r>
        <w:fldChar w:fldCharType="end"/>
      </w:r>
    </w:p>
    <w:p w14:paraId="3D338C12" w14:textId="7C6EA824" w:rsidR="002217D3" w:rsidRDefault="002217D3">
      <w:pPr>
        <w:pStyle w:val="TOC5"/>
        <w:rPr>
          <w:rFonts w:asciiTheme="minorHAnsi" w:eastAsiaTheme="minorEastAsia" w:hAnsiTheme="minorHAnsi" w:cstheme="minorBidi"/>
          <w:sz w:val="22"/>
          <w:szCs w:val="22"/>
          <w:lang w:eastAsia="en-GB"/>
        </w:rPr>
      </w:pPr>
      <w:r w:rsidRPr="002217D3">
        <w:lastRenderedPageBreak/>
        <w:t>4.15.6.9.2</w:t>
      </w:r>
      <w:r w:rsidRPr="002217D3">
        <w:rPr>
          <w:rFonts w:asciiTheme="minorHAnsi" w:hAnsiTheme="minorHAnsi" w:cstheme="minorBidi"/>
          <w:sz w:val="22"/>
          <w:szCs w:val="22"/>
          <w:lang w:eastAsia="en-GB"/>
        </w:rPr>
        <w:tab/>
      </w:r>
      <w:r w:rsidRPr="00E36B77">
        <w:rPr>
          <w:rFonts w:eastAsia="SimSun"/>
        </w:rPr>
        <w:t>Access and Mobility Policy authorization requests targeting an individual UE</w:t>
      </w:r>
      <w:r>
        <w:tab/>
      </w:r>
      <w:r>
        <w:fldChar w:fldCharType="begin" w:fldLock="1"/>
      </w:r>
      <w:r>
        <w:instrText xml:space="preserve"> PAGEREF _Toc75411575 \h </w:instrText>
      </w:r>
      <w:r>
        <w:fldChar w:fldCharType="separate"/>
      </w:r>
      <w:r>
        <w:t>366</w:t>
      </w:r>
      <w:r>
        <w:fldChar w:fldCharType="end"/>
      </w:r>
    </w:p>
    <w:p w14:paraId="7D9160F5" w14:textId="7063B166" w:rsidR="002217D3" w:rsidRDefault="002217D3">
      <w:pPr>
        <w:pStyle w:val="TOC5"/>
        <w:rPr>
          <w:rFonts w:asciiTheme="minorHAnsi" w:eastAsiaTheme="minorEastAsia" w:hAnsiTheme="minorHAnsi" w:cstheme="minorBidi"/>
          <w:sz w:val="22"/>
          <w:szCs w:val="22"/>
          <w:lang w:eastAsia="en-GB"/>
        </w:rPr>
      </w:pPr>
      <w:r w:rsidRPr="002217D3">
        <w:t>4.15.6.9.3</w:t>
      </w:r>
      <w:r w:rsidRPr="002217D3">
        <w:rPr>
          <w:rFonts w:asciiTheme="minorHAnsi" w:hAnsiTheme="minorHAnsi" w:cstheme="minorBidi"/>
          <w:sz w:val="22"/>
          <w:szCs w:val="22"/>
          <w:lang w:eastAsia="en-GB"/>
        </w:rPr>
        <w:tab/>
      </w:r>
      <w:r w:rsidRPr="00E36B77">
        <w:rPr>
          <w:rFonts w:eastAsia="SimSun"/>
        </w:rPr>
        <w:t>Processing AF requests to influence AM policies</w:t>
      </w:r>
      <w:r>
        <w:tab/>
      </w:r>
      <w:r>
        <w:fldChar w:fldCharType="begin" w:fldLock="1"/>
      </w:r>
      <w:r>
        <w:instrText xml:space="preserve"> PAGEREF _Toc75411576 \h </w:instrText>
      </w:r>
      <w:r>
        <w:fldChar w:fldCharType="separate"/>
      </w:r>
      <w:r>
        <w:t>368</w:t>
      </w:r>
      <w:r>
        <w:fldChar w:fldCharType="end"/>
      </w:r>
    </w:p>
    <w:p w14:paraId="4D418FB7" w14:textId="2FD8CF27" w:rsidR="002217D3" w:rsidRDefault="002217D3">
      <w:pPr>
        <w:pStyle w:val="TOC4"/>
        <w:rPr>
          <w:rFonts w:asciiTheme="minorHAnsi" w:eastAsiaTheme="minorEastAsia" w:hAnsiTheme="minorHAnsi" w:cstheme="minorBidi"/>
          <w:sz w:val="22"/>
          <w:szCs w:val="22"/>
          <w:lang w:eastAsia="en-GB"/>
        </w:rPr>
      </w:pPr>
      <w:r w:rsidRPr="002217D3">
        <w:t>4.15.6.10</w:t>
      </w:r>
      <w:r w:rsidRPr="002217D3">
        <w:rPr>
          <w:rFonts w:asciiTheme="minorHAnsi" w:hAnsiTheme="minorHAnsi" w:cstheme="minorBidi"/>
          <w:sz w:val="22"/>
          <w:szCs w:val="22"/>
          <w:lang w:eastAsia="en-GB"/>
        </w:rPr>
        <w:tab/>
      </w:r>
      <w:r w:rsidRPr="00E36B77">
        <w:rPr>
          <w:rFonts w:eastAsia="SimSun"/>
        </w:rPr>
        <w:t>Application guidance for URSP determination</w:t>
      </w:r>
      <w:r>
        <w:tab/>
      </w:r>
      <w:r>
        <w:fldChar w:fldCharType="begin" w:fldLock="1"/>
      </w:r>
      <w:r>
        <w:instrText xml:space="preserve"> PAGEREF _Toc75411577 \h </w:instrText>
      </w:r>
      <w:r>
        <w:fldChar w:fldCharType="separate"/>
      </w:r>
      <w:r>
        <w:t>369</w:t>
      </w:r>
      <w:r>
        <w:fldChar w:fldCharType="end"/>
      </w:r>
    </w:p>
    <w:p w14:paraId="67332AEE" w14:textId="2A78F162" w:rsidR="002217D3" w:rsidRDefault="002217D3">
      <w:pPr>
        <w:pStyle w:val="TOC4"/>
        <w:rPr>
          <w:rFonts w:asciiTheme="minorHAnsi" w:eastAsiaTheme="minorEastAsia" w:hAnsiTheme="minorHAnsi" w:cstheme="minorBidi"/>
          <w:sz w:val="22"/>
          <w:szCs w:val="22"/>
          <w:lang w:eastAsia="en-GB"/>
        </w:rPr>
      </w:pPr>
      <w:r w:rsidRPr="002217D3">
        <w:t>4.15.6.11</w:t>
      </w:r>
      <w:r w:rsidRPr="002217D3">
        <w:rPr>
          <w:rFonts w:asciiTheme="minorHAnsi" w:hAnsiTheme="minorHAnsi" w:cstheme="minorBidi"/>
          <w:sz w:val="22"/>
          <w:szCs w:val="22"/>
          <w:lang w:eastAsia="en-GB"/>
        </w:rPr>
        <w:tab/>
      </w:r>
      <w:r w:rsidRPr="00E36B77">
        <w:rPr>
          <w:rFonts w:eastAsia="SimSun"/>
        </w:rPr>
        <w:t>Void</w:t>
      </w:r>
      <w:r>
        <w:tab/>
      </w:r>
      <w:r>
        <w:fldChar w:fldCharType="begin" w:fldLock="1"/>
      </w:r>
      <w:r>
        <w:instrText xml:space="preserve"> PAGEREF _Toc75411578 \h </w:instrText>
      </w:r>
      <w:r>
        <w:fldChar w:fldCharType="separate"/>
      </w:r>
      <w:r>
        <w:t>372</w:t>
      </w:r>
      <w:r>
        <w:fldChar w:fldCharType="end"/>
      </w:r>
    </w:p>
    <w:p w14:paraId="3102E94B" w14:textId="58BB074C" w:rsidR="002217D3" w:rsidRDefault="002217D3">
      <w:pPr>
        <w:pStyle w:val="TOC3"/>
        <w:rPr>
          <w:rFonts w:asciiTheme="minorHAnsi" w:eastAsiaTheme="minorEastAsia" w:hAnsiTheme="minorHAnsi" w:cstheme="minorBidi"/>
          <w:sz w:val="22"/>
          <w:szCs w:val="22"/>
          <w:lang w:eastAsia="en-GB"/>
        </w:rPr>
      </w:pPr>
      <w:r w:rsidRPr="002217D3">
        <w:t>4.15.7</w:t>
      </w:r>
      <w:r w:rsidRPr="002217D3">
        <w:rPr>
          <w:rFonts w:asciiTheme="minorHAnsi" w:hAnsiTheme="minorHAnsi" w:cstheme="minorBidi"/>
          <w:sz w:val="22"/>
          <w:szCs w:val="22"/>
          <w:lang w:eastAsia="en-GB"/>
        </w:rPr>
        <w:tab/>
      </w:r>
      <w:r w:rsidRPr="00E36B77">
        <w:rPr>
          <w:rFonts w:eastAsia="SimSun"/>
        </w:rPr>
        <w:t>Network status reporting</w:t>
      </w:r>
      <w:r>
        <w:tab/>
      </w:r>
      <w:r>
        <w:fldChar w:fldCharType="begin" w:fldLock="1"/>
      </w:r>
      <w:r>
        <w:instrText xml:space="preserve"> PAGEREF _Toc75411579 \h </w:instrText>
      </w:r>
      <w:r>
        <w:fldChar w:fldCharType="separate"/>
      </w:r>
      <w:r>
        <w:t>372</w:t>
      </w:r>
      <w:r>
        <w:fldChar w:fldCharType="end"/>
      </w:r>
    </w:p>
    <w:p w14:paraId="57BCAD40" w14:textId="1CF7E40E" w:rsidR="002217D3" w:rsidRDefault="002217D3">
      <w:pPr>
        <w:pStyle w:val="TOC3"/>
        <w:rPr>
          <w:rFonts w:asciiTheme="minorHAnsi" w:eastAsiaTheme="minorEastAsia" w:hAnsiTheme="minorHAnsi" w:cstheme="minorBidi"/>
          <w:sz w:val="22"/>
          <w:szCs w:val="22"/>
          <w:lang w:eastAsia="en-GB"/>
        </w:rPr>
      </w:pPr>
      <w:r w:rsidRPr="002217D3">
        <w:t>4.15.8</w:t>
      </w:r>
      <w:r w:rsidRPr="002217D3">
        <w:rPr>
          <w:rFonts w:asciiTheme="minorHAnsi" w:hAnsiTheme="minorHAnsi" w:cstheme="minorBidi"/>
          <w:sz w:val="22"/>
          <w:szCs w:val="22"/>
          <w:lang w:eastAsia="en-GB"/>
        </w:rPr>
        <w:tab/>
      </w:r>
      <w:r w:rsidRPr="00E36B77">
        <w:rPr>
          <w:rFonts w:eastAsia="SimSun"/>
        </w:rPr>
        <w:t>Event exposure controlled by a DCCF</w:t>
      </w:r>
      <w:r>
        <w:tab/>
      </w:r>
      <w:r>
        <w:fldChar w:fldCharType="begin" w:fldLock="1"/>
      </w:r>
      <w:r>
        <w:instrText xml:space="preserve"> PAGEREF _Toc75411580 \h </w:instrText>
      </w:r>
      <w:r>
        <w:fldChar w:fldCharType="separate"/>
      </w:r>
      <w:r>
        <w:t>372</w:t>
      </w:r>
      <w:r>
        <w:fldChar w:fldCharType="end"/>
      </w:r>
    </w:p>
    <w:p w14:paraId="7C4F4344" w14:textId="36AC865B" w:rsidR="002217D3" w:rsidRDefault="002217D3">
      <w:pPr>
        <w:pStyle w:val="TOC3"/>
        <w:rPr>
          <w:rFonts w:asciiTheme="minorHAnsi" w:eastAsiaTheme="minorEastAsia" w:hAnsiTheme="minorHAnsi" w:cstheme="minorBidi"/>
          <w:sz w:val="22"/>
          <w:szCs w:val="22"/>
          <w:lang w:eastAsia="en-GB"/>
        </w:rPr>
      </w:pPr>
      <w:r w:rsidRPr="002217D3">
        <w:t>4.15.9</w:t>
      </w:r>
      <w:r w:rsidRPr="002217D3">
        <w:rPr>
          <w:rFonts w:asciiTheme="minorHAnsi" w:hAnsiTheme="minorHAnsi" w:cstheme="minorBidi"/>
          <w:sz w:val="22"/>
          <w:szCs w:val="22"/>
          <w:lang w:eastAsia="en-GB"/>
        </w:rPr>
        <w:tab/>
      </w:r>
      <w:r w:rsidRPr="00E36B77">
        <w:rPr>
          <w:rFonts w:eastAsia="SimSun"/>
        </w:rPr>
        <w:t>Time Synchronization exposure</w:t>
      </w:r>
      <w:r>
        <w:tab/>
      </w:r>
      <w:r>
        <w:fldChar w:fldCharType="begin" w:fldLock="1"/>
      </w:r>
      <w:r>
        <w:instrText xml:space="preserve"> PAGEREF _Toc75411581 \h </w:instrText>
      </w:r>
      <w:r>
        <w:fldChar w:fldCharType="separate"/>
      </w:r>
      <w:r>
        <w:t>373</w:t>
      </w:r>
      <w:r>
        <w:fldChar w:fldCharType="end"/>
      </w:r>
    </w:p>
    <w:p w14:paraId="07D491CD" w14:textId="571C3DDF" w:rsidR="002217D3" w:rsidRDefault="002217D3">
      <w:pPr>
        <w:pStyle w:val="TOC4"/>
        <w:rPr>
          <w:rFonts w:asciiTheme="minorHAnsi" w:eastAsiaTheme="minorEastAsia" w:hAnsiTheme="minorHAnsi" w:cstheme="minorBidi"/>
          <w:sz w:val="22"/>
          <w:szCs w:val="22"/>
          <w:lang w:eastAsia="en-GB"/>
        </w:rPr>
      </w:pPr>
      <w:r w:rsidRPr="002217D3">
        <w:t>4.15.9.1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_Toc75411582 \h </w:instrText>
      </w:r>
      <w:r>
        <w:fldChar w:fldCharType="separate"/>
      </w:r>
      <w:r>
        <w:t>373</w:t>
      </w:r>
      <w:r>
        <w:fldChar w:fldCharType="end"/>
      </w:r>
    </w:p>
    <w:p w14:paraId="00EA0FF6" w14:textId="5AC40043" w:rsidR="002217D3" w:rsidRDefault="002217D3">
      <w:pPr>
        <w:pStyle w:val="TOC4"/>
        <w:rPr>
          <w:rFonts w:asciiTheme="minorHAnsi" w:eastAsiaTheme="minorEastAsia" w:hAnsiTheme="minorHAnsi" w:cstheme="minorBidi"/>
          <w:sz w:val="22"/>
          <w:szCs w:val="22"/>
          <w:lang w:eastAsia="en-GB"/>
        </w:rPr>
      </w:pPr>
      <w:r w:rsidRPr="002217D3">
        <w:t>4.15.9.2</w:t>
      </w:r>
      <w:r w:rsidRPr="002217D3">
        <w:rPr>
          <w:rFonts w:asciiTheme="minorHAnsi" w:hAnsiTheme="minorHAnsi" w:cstheme="minorBidi"/>
          <w:sz w:val="22"/>
          <w:szCs w:val="22"/>
          <w:lang w:eastAsia="en-GB"/>
        </w:rPr>
        <w:tab/>
      </w:r>
      <w:r w:rsidRPr="00E36B77">
        <w:rPr>
          <w:rFonts w:eastAsia="SimSun"/>
        </w:rPr>
        <w:t>Exposure of UE availability for Time Synchronization service</w:t>
      </w:r>
      <w:r>
        <w:tab/>
      </w:r>
      <w:r>
        <w:fldChar w:fldCharType="begin" w:fldLock="1"/>
      </w:r>
      <w:r>
        <w:instrText xml:space="preserve"> PAGEREF _Toc75411583 \h </w:instrText>
      </w:r>
      <w:r>
        <w:fldChar w:fldCharType="separate"/>
      </w:r>
      <w:r>
        <w:t>373</w:t>
      </w:r>
      <w:r>
        <w:fldChar w:fldCharType="end"/>
      </w:r>
    </w:p>
    <w:p w14:paraId="2E730378" w14:textId="010D6AED" w:rsidR="002217D3" w:rsidRDefault="002217D3">
      <w:pPr>
        <w:pStyle w:val="TOC4"/>
        <w:rPr>
          <w:rFonts w:asciiTheme="minorHAnsi" w:eastAsiaTheme="minorEastAsia" w:hAnsiTheme="minorHAnsi" w:cstheme="minorBidi"/>
          <w:sz w:val="22"/>
          <w:szCs w:val="22"/>
          <w:lang w:eastAsia="en-GB"/>
        </w:rPr>
      </w:pPr>
      <w:r w:rsidRPr="002217D3">
        <w:t>4.15.9.3</w:t>
      </w:r>
      <w:r w:rsidRPr="002217D3">
        <w:rPr>
          <w:rFonts w:asciiTheme="minorHAnsi" w:hAnsiTheme="minorHAnsi" w:cstheme="minorBidi"/>
          <w:sz w:val="22"/>
          <w:szCs w:val="22"/>
          <w:lang w:eastAsia="en-GB"/>
        </w:rPr>
        <w:tab/>
      </w:r>
      <w:r w:rsidRPr="00E36B77">
        <w:rPr>
          <w:rFonts w:eastAsia="SimSun"/>
        </w:rPr>
        <w:t>Time Synchronization activation, modification, and deactivation</w:t>
      </w:r>
      <w:r>
        <w:tab/>
      </w:r>
      <w:r>
        <w:fldChar w:fldCharType="begin" w:fldLock="1"/>
      </w:r>
      <w:r>
        <w:instrText xml:space="preserve"> PAGEREF _Toc75411584 \h </w:instrText>
      </w:r>
      <w:r>
        <w:fldChar w:fldCharType="separate"/>
      </w:r>
      <w:r>
        <w:t>375</w:t>
      </w:r>
      <w:r>
        <w:fldChar w:fldCharType="end"/>
      </w:r>
    </w:p>
    <w:p w14:paraId="0D58E7CB" w14:textId="6960E666" w:rsidR="002217D3" w:rsidRDefault="002217D3">
      <w:pPr>
        <w:pStyle w:val="TOC4"/>
        <w:rPr>
          <w:rFonts w:asciiTheme="minorHAnsi" w:eastAsiaTheme="minorEastAsia" w:hAnsiTheme="minorHAnsi" w:cstheme="minorBidi"/>
          <w:sz w:val="22"/>
          <w:szCs w:val="22"/>
          <w:lang w:eastAsia="en-GB"/>
        </w:rPr>
      </w:pPr>
      <w:r w:rsidRPr="002217D3">
        <w:t>4.15.9.4</w:t>
      </w:r>
      <w:r w:rsidRPr="002217D3">
        <w:rPr>
          <w:rFonts w:asciiTheme="minorHAnsi" w:hAnsiTheme="minorHAnsi" w:cstheme="minorBidi"/>
          <w:sz w:val="22"/>
          <w:szCs w:val="22"/>
          <w:lang w:eastAsia="en-GB"/>
        </w:rPr>
        <w:tab/>
      </w:r>
      <w:r w:rsidRPr="00E36B77">
        <w:rPr>
          <w:rFonts w:eastAsia="SimSun"/>
        </w:rPr>
        <w:t>Time Synchronization using 5G Reference time distribution: activation, modification, and deactivation</w:t>
      </w:r>
      <w:r>
        <w:tab/>
      </w:r>
      <w:r>
        <w:fldChar w:fldCharType="begin" w:fldLock="1"/>
      </w:r>
      <w:r>
        <w:instrText xml:space="preserve"> PAGEREF _Toc75411585 \h </w:instrText>
      </w:r>
      <w:r>
        <w:fldChar w:fldCharType="separate"/>
      </w:r>
      <w:r>
        <w:t>378</w:t>
      </w:r>
      <w:r>
        <w:fldChar w:fldCharType="end"/>
      </w:r>
    </w:p>
    <w:p w14:paraId="26C10385" w14:textId="75A298DF" w:rsidR="002217D3" w:rsidRDefault="002217D3">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_Toc75411586 \h </w:instrText>
      </w:r>
      <w:r>
        <w:fldChar w:fldCharType="separate"/>
      </w:r>
      <w:r>
        <w:t>378</w:t>
      </w:r>
      <w:r>
        <w:fldChar w:fldCharType="end"/>
      </w:r>
    </w:p>
    <w:p w14:paraId="55B0B9F4" w14:textId="57DB4D04" w:rsidR="002217D3" w:rsidRDefault="002217D3">
      <w:pPr>
        <w:pStyle w:val="TOC3"/>
        <w:rPr>
          <w:rFonts w:asciiTheme="minorHAnsi" w:eastAsiaTheme="minorEastAsia" w:hAnsiTheme="minorHAnsi" w:cstheme="minorBidi"/>
          <w:sz w:val="22"/>
          <w:szCs w:val="22"/>
          <w:lang w:eastAsia="en-GB"/>
        </w:rPr>
      </w:pPr>
      <w:r w:rsidRPr="002217D3">
        <w:t>4.16.1</w:t>
      </w:r>
      <w:r w:rsidRPr="002217D3">
        <w:rPr>
          <w:rFonts w:asciiTheme="minorHAnsi" w:hAnsiTheme="minorHAnsi" w:cstheme="minorBidi"/>
          <w:sz w:val="22"/>
          <w:szCs w:val="22"/>
          <w:lang w:eastAsia="en-GB"/>
        </w:rPr>
        <w:tab/>
      </w:r>
      <w:r w:rsidRPr="00E36B77">
        <w:rPr>
          <w:rFonts w:eastAsia="SimSun"/>
        </w:rPr>
        <w:t xml:space="preserve">AM </w:t>
      </w:r>
      <w:r>
        <w:t>Policy Association</w:t>
      </w:r>
      <w:r w:rsidRPr="00E36B77">
        <w:rPr>
          <w:rFonts w:eastAsia="SimSun"/>
        </w:rPr>
        <w:t xml:space="preserve"> Establishment</w:t>
      </w:r>
      <w:r>
        <w:tab/>
      </w:r>
      <w:r>
        <w:fldChar w:fldCharType="begin" w:fldLock="1"/>
      </w:r>
      <w:r>
        <w:instrText xml:space="preserve"> PAGEREF _Toc75411587 \h </w:instrText>
      </w:r>
      <w:r>
        <w:fldChar w:fldCharType="separate"/>
      </w:r>
      <w:r>
        <w:t>378</w:t>
      </w:r>
      <w:r>
        <w:fldChar w:fldCharType="end"/>
      </w:r>
    </w:p>
    <w:p w14:paraId="77DAA369" w14:textId="03D4D800" w:rsidR="002217D3" w:rsidRDefault="002217D3">
      <w:pPr>
        <w:pStyle w:val="TOC4"/>
        <w:rPr>
          <w:rFonts w:asciiTheme="minorHAnsi" w:eastAsiaTheme="minorEastAsia" w:hAnsiTheme="minorHAnsi" w:cstheme="minorBidi"/>
          <w:sz w:val="22"/>
          <w:szCs w:val="22"/>
          <w:lang w:eastAsia="en-GB"/>
        </w:rPr>
      </w:pPr>
      <w:r w:rsidRPr="002217D3">
        <w:t>4.16.1.1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_Toc75411588 \h </w:instrText>
      </w:r>
      <w:r>
        <w:fldChar w:fldCharType="separate"/>
      </w:r>
      <w:r>
        <w:t>378</w:t>
      </w:r>
      <w:r>
        <w:fldChar w:fldCharType="end"/>
      </w:r>
    </w:p>
    <w:p w14:paraId="19BBEC88" w14:textId="703B1EC8" w:rsidR="002217D3" w:rsidRDefault="002217D3">
      <w:pPr>
        <w:pStyle w:val="TOC4"/>
        <w:rPr>
          <w:rFonts w:asciiTheme="minorHAnsi" w:eastAsiaTheme="minorEastAsia" w:hAnsiTheme="minorHAnsi" w:cstheme="minorBidi"/>
          <w:sz w:val="22"/>
          <w:szCs w:val="22"/>
          <w:lang w:eastAsia="en-GB"/>
        </w:rPr>
      </w:pPr>
      <w:r w:rsidRPr="002217D3">
        <w:t>4.16.1.2</w:t>
      </w:r>
      <w:r w:rsidRPr="002217D3">
        <w:rPr>
          <w:rFonts w:asciiTheme="minorHAnsi" w:hAnsiTheme="minorHAnsi" w:cstheme="minorBidi"/>
          <w:sz w:val="22"/>
          <w:szCs w:val="22"/>
          <w:lang w:eastAsia="en-GB"/>
        </w:rPr>
        <w:tab/>
      </w:r>
      <w:r w:rsidRPr="00E36B77">
        <w:rPr>
          <w:rFonts w:eastAsia="SimSun"/>
        </w:rPr>
        <w:t>AM Policy Association Establishment with new Selected PCF</w:t>
      </w:r>
      <w:r>
        <w:tab/>
      </w:r>
      <w:r>
        <w:fldChar w:fldCharType="begin" w:fldLock="1"/>
      </w:r>
      <w:r>
        <w:instrText xml:space="preserve"> PAGEREF _Toc75411589 \h </w:instrText>
      </w:r>
      <w:r>
        <w:fldChar w:fldCharType="separate"/>
      </w:r>
      <w:r>
        <w:t>379</w:t>
      </w:r>
      <w:r>
        <w:fldChar w:fldCharType="end"/>
      </w:r>
    </w:p>
    <w:p w14:paraId="596DDAC5" w14:textId="4A31702D" w:rsidR="002217D3" w:rsidRDefault="002217D3">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_Toc75411590 \h </w:instrText>
      </w:r>
      <w:r>
        <w:fldChar w:fldCharType="separate"/>
      </w:r>
      <w:r>
        <w:t>379</w:t>
      </w:r>
      <w:r>
        <w:fldChar w:fldCharType="end"/>
      </w:r>
    </w:p>
    <w:p w14:paraId="666EAEB3" w14:textId="4C0F2831" w:rsidR="002217D3" w:rsidRDefault="002217D3">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_Toc75411591 \h </w:instrText>
      </w:r>
      <w:r>
        <w:fldChar w:fldCharType="separate"/>
      </w:r>
      <w:r>
        <w:t>380</w:t>
      </w:r>
      <w:r>
        <w:fldChar w:fldCharType="end"/>
      </w:r>
    </w:p>
    <w:p w14:paraId="3F3101E3" w14:textId="0FD2F1CD" w:rsidR="002217D3" w:rsidRDefault="002217D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_Toc75411592 \h </w:instrText>
      </w:r>
      <w:r>
        <w:fldChar w:fldCharType="separate"/>
      </w:r>
      <w:r>
        <w:t>380</w:t>
      </w:r>
      <w:r>
        <w:fldChar w:fldCharType="end"/>
      </w:r>
    </w:p>
    <w:p w14:paraId="56223AC7" w14:textId="1B5CC8DA" w:rsidR="002217D3" w:rsidRDefault="002217D3">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_Toc75411593 \h </w:instrText>
      </w:r>
      <w:r>
        <w:fldChar w:fldCharType="separate"/>
      </w:r>
      <w:r>
        <w:t>380</w:t>
      </w:r>
      <w:r>
        <w:fldChar w:fldCharType="end"/>
      </w:r>
    </w:p>
    <w:p w14:paraId="7A35D1E9" w14:textId="6AA6EFBE" w:rsidR="002217D3" w:rsidRDefault="002217D3">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_Toc75411594 \h </w:instrText>
      </w:r>
      <w:r>
        <w:fldChar w:fldCharType="separate"/>
      </w:r>
      <w:r>
        <w:t>380</w:t>
      </w:r>
      <w:r>
        <w:fldChar w:fldCharType="end"/>
      </w:r>
    </w:p>
    <w:p w14:paraId="7DC2CDE1" w14:textId="4FE0FE4F" w:rsidR="002217D3" w:rsidRDefault="002217D3">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_Toc75411595 \h </w:instrText>
      </w:r>
      <w:r>
        <w:fldChar w:fldCharType="separate"/>
      </w:r>
      <w:r>
        <w:t>381</w:t>
      </w:r>
      <w:r>
        <w:fldChar w:fldCharType="end"/>
      </w:r>
    </w:p>
    <w:p w14:paraId="356122DB" w14:textId="22DC19B5" w:rsidR="002217D3" w:rsidRDefault="002217D3">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_Toc75411596 \h </w:instrText>
      </w:r>
      <w:r>
        <w:fldChar w:fldCharType="separate"/>
      </w:r>
      <w:r>
        <w:t>382</w:t>
      </w:r>
      <w:r>
        <w:fldChar w:fldCharType="end"/>
      </w:r>
    </w:p>
    <w:p w14:paraId="6A82F79C" w14:textId="627F5FB9" w:rsidR="002217D3" w:rsidRDefault="002217D3">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_Toc75411597 \h </w:instrText>
      </w:r>
      <w:r>
        <w:fldChar w:fldCharType="separate"/>
      </w:r>
      <w:r>
        <w:t>383</w:t>
      </w:r>
      <w:r>
        <w:fldChar w:fldCharType="end"/>
      </w:r>
    </w:p>
    <w:p w14:paraId="3D620386" w14:textId="56712DC9" w:rsidR="002217D3" w:rsidRDefault="002217D3">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_Toc75411598 \h </w:instrText>
      </w:r>
      <w:r>
        <w:fldChar w:fldCharType="separate"/>
      </w:r>
      <w:r>
        <w:t>383</w:t>
      </w:r>
      <w:r>
        <w:fldChar w:fldCharType="end"/>
      </w:r>
    </w:p>
    <w:p w14:paraId="742DFC13" w14:textId="7702A4FC" w:rsidR="002217D3" w:rsidRDefault="002217D3">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_Toc75411599 \h </w:instrText>
      </w:r>
      <w:r>
        <w:fldChar w:fldCharType="separate"/>
      </w:r>
      <w:r>
        <w:t>383</w:t>
      </w:r>
      <w:r>
        <w:fldChar w:fldCharType="end"/>
      </w:r>
    </w:p>
    <w:p w14:paraId="232C6149" w14:textId="3E324D72" w:rsidR="002217D3" w:rsidRDefault="002217D3">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_Toc75411600 \h </w:instrText>
      </w:r>
      <w:r>
        <w:fldChar w:fldCharType="separate"/>
      </w:r>
      <w:r>
        <w:t>384</w:t>
      </w:r>
      <w:r>
        <w:fldChar w:fldCharType="end"/>
      </w:r>
    </w:p>
    <w:p w14:paraId="789CF513" w14:textId="6570DDFE" w:rsidR="002217D3" w:rsidRDefault="002217D3">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_Toc75411601 \h </w:instrText>
      </w:r>
      <w:r>
        <w:fldChar w:fldCharType="separate"/>
      </w:r>
      <w:r>
        <w:t>384</w:t>
      </w:r>
      <w:r>
        <w:fldChar w:fldCharType="end"/>
      </w:r>
    </w:p>
    <w:p w14:paraId="3872C5A6" w14:textId="4B2C3011" w:rsidR="002217D3" w:rsidRDefault="002217D3">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_Toc75411602 \h </w:instrText>
      </w:r>
      <w:r>
        <w:fldChar w:fldCharType="separate"/>
      </w:r>
      <w:r>
        <w:t>385</w:t>
      </w:r>
      <w:r>
        <w:fldChar w:fldCharType="end"/>
      </w:r>
    </w:p>
    <w:p w14:paraId="261552F0" w14:textId="4516E73B" w:rsidR="002217D3" w:rsidRDefault="002217D3">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_Toc75411603 \h </w:instrText>
      </w:r>
      <w:r>
        <w:fldChar w:fldCharType="separate"/>
      </w:r>
      <w:r>
        <w:t>385</w:t>
      </w:r>
      <w:r>
        <w:fldChar w:fldCharType="end"/>
      </w:r>
    </w:p>
    <w:p w14:paraId="1B1B8EAA" w14:textId="111BC9C3" w:rsidR="002217D3" w:rsidRDefault="002217D3">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_Toc75411604 \h </w:instrText>
      </w:r>
      <w:r>
        <w:fldChar w:fldCharType="separate"/>
      </w:r>
      <w:r>
        <w:t>385</w:t>
      </w:r>
      <w:r>
        <w:fldChar w:fldCharType="end"/>
      </w:r>
    </w:p>
    <w:p w14:paraId="0B3CE28F" w14:textId="5FB8012E" w:rsidR="002217D3" w:rsidRDefault="002217D3">
      <w:pPr>
        <w:pStyle w:val="TOC4"/>
        <w:rPr>
          <w:rFonts w:asciiTheme="minorHAnsi" w:eastAsiaTheme="minorEastAsia" w:hAnsiTheme="minorHAnsi" w:cstheme="minorBidi"/>
          <w:sz w:val="22"/>
          <w:szCs w:val="22"/>
          <w:lang w:eastAsia="en-GB"/>
        </w:rPr>
      </w:pPr>
      <w: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_Toc75411605 \h </w:instrText>
      </w:r>
      <w:r>
        <w:fldChar w:fldCharType="separate"/>
      </w:r>
      <w:r>
        <w:t>387</w:t>
      </w:r>
      <w:r>
        <w:fldChar w:fldCharType="end"/>
      </w:r>
    </w:p>
    <w:p w14:paraId="39CC3069" w14:textId="376CCB03" w:rsidR="002217D3" w:rsidRDefault="002217D3">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_Toc75411606 \h </w:instrText>
      </w:r>
      <w:r>
        <w:fldChar w:fldCharType="separate"/>
      </w:r>
      <w:r>
        <w:t>389</w:t>
      </w:r>
      <w:r>
        <w:fldChar w:fldCharType="end"/>
      </w:r>
    </w:p>
    <w:p w14:paraId="696A0947" w14:textId="574284CE" w:rsidR="002217D3" w:rsidRDefault="002217D3">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_Toc75411607 \h </w:instrText>
      </w:r>
      <w:r>
        <w:fldChar w:fldCharType="separate"/>
      </w:r>
      <w:r>
        <w:t>390</w:t>
      </w:r>
      <w:r>
        <w:fldChar w:fldCharType="end"/>
      </w:r>
    </w:p>
    <w:p w14:paraId="23F2E088" w14:textId="58E030F9" w:rsidR="002217D3" w:rsidRDefault="002217D3">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_Toc75411608 \h </w:instrText>
      </w:r>
      <w:r>
        <w:fldChar w:fldCharType="separate"/>
      </w:r>
      <w:r>
        <w:t>390</w:t>
      </w:r>
      <w:r>
        <w:fldChar w:fldCharType="end"/>
      </w:r>
    </w:p>
    <w:p w14:paraId="379C7EEC" w14:textId="49C665D3" w:rsidR="002217D3" w:rsidRDefault="002217D3">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_Toc75411609 \h </w:instrText>
      </w:r>
      <w:r>
        <w:fldChar w:fldCharType="separate"/>
      </w:r>
      <w:r>
        <w:t>391</w:t>
      </w:r>
      <w:r>
        <w:fldChar w:fldCharType="end"/>
      </w:r>
    </w:p>
    <w:p w14:paraId="09BE0273" w14:textId="366DC62C" w:rsidR="002217D3" w:rsidRDefault="002217D3">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_Toc75411610 \h </w:instrText>
      </w:r>
      <w:r>
        <w:fldChar w:fldCharType="separate"/>
      </w:r>
      <w:r>
        <w:t>393</w:t>
      </w:r>
      <w:r>
        <w:fldChar w:fldCharType="end"/>
      </w:r>
    </w:p>
    <w:p w14:paraId="597099AB" w14:textId="7BC80048" w:rsidR="002217D3" w:rsidRDefault="002217D3">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_Toc75411611 \h </w:instrText>
      </w:r>
      <w:r>
        <w:fldChar w:fldCharType="separate"/>
      </w:r>
      <w:r>
        <w:t>394</w:t>
      </w:r>
      <w:r>
        <w:fldChar w:fldCharType="end"/>
      </w:r>
    </w:p>
    <w:p w14:paraId="4FC40F2F" w14:textId="4C6FFCD1" w:rsidR="002217D3" w:rsidRDefault="002217D3">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_Toc75411612 \h </w:instrText>
      </w:r>
      <w:r>
        <w:fldChar w:fldCharType="separate"/>
      </w:r>
      <w:r>
        <w:t>394</w:t>
      </w:r>
      <w:r>
        <w:fldChar w:fldCharType="end"/>
      </w:r>
    </w:p>
    <w:p w14:paraId="2F8764A7" w14:textId="0B92CD3D" w:rsidR="002217D3" w:rsidRDefault="002217D3">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_Toc75411613 \h </w:instrText>
      </w:r>
      <w:r>
        <w:fldChar w:fldCharType="separate"/>
      </w:r>
      <w:r>
        <w:t>394</w:t>
      </w:r>
      <w:r>
        <w:fldChar w:fldCharType="end"/>
      </w:r>
    </w:p>
    <w:p w14:paraId="782D27B1" w14:textId="67746828" w:rsidR="002217D3" w:rsidRDefault="002217D3">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_Toc75411614 \h </w:instrText>
      </w:r>
      <w:r>
        <w:fldChar w:fldCharType="separate"/>
      </w:r>
      <w:r>
        <w:t>395</w:t>
      </w:r>
      <w:r>
        <w:fldChar w:fldCharType="end"/>
      </w:r>
    </w:p>
    <w:p w14:paraId="7758A703" w14:textId="4D7FBB12" w:rsidR="002217D3" w:rsidRDefault="002217D3">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_Toc75411615 \h </w:instrText>
      </w:r>
      <w:r>
        <w:fldChar w:fldCharType="separate"/>
      </w:r>
      <w:r>
        <w:t>396</w:t>
      </w:r>
      <w:r>
        <w:fldChar w:fldCharType="end"/>
      </w:r>
    </w:p>
    <w:p w14:paraId="1F0C05B8" w14:textId="5CA995D4" w:rsidR="002217D3" w:rsidRDefault="002217D3">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_Toc75411616 \h </w:instrText>
      </w:r>
      <w:r>
        <w:fldChar w:fldCharType="separate"/>
      </w:r>
      <w:r>
        <w:t>397</w:t>
      </w:r>
      <w:r>
        <w:fldChar w:fldCharType="end"/>
      </w:r>
    </w:p>
    <w:p w14:paraId="2B441F6A" w14:textId="7D9449EC" w:rsidR="002217D3" w:rsidRDefault="002217D3">
      <w:pPr>
        <w:pStyle w:val="TOC4"/>
        <w:rPr>
          <w:rFonts w:asciiTheme="minorHAnsi" w:eastAsiaTheme="minorEastAsia" w:hAnsiTheme="minorHAnsi" w:cstheme="minorBidi"/>
          <w:sz w:val="22"/>
          <w:szCs w:val="22"/>
          <w:lang w:eastAsia="en-GB"/>
        </w:rPr>
      </w:pPr>
      <w:r w:rsidRPr="002217D3">
        <w:t>4.16.8.6</w:t>
      </w:r>
      <w:r w:rsidRPr="002217D3">
        <w:rPr>
          <w:rFonts w:asciiTheme="minorHAnsi" w:hAnsiTheme="minorHAnsi" w:cstheme="minorBidi"/>
          <w:sz w:val="22"/>
          <w:szCs w:val="22"/>
        </w:rPr>
        <w:tab/>
      </w:r>
      <w:r w:rsidRPr="00E36B77">
        <w:rPr>
          <w:rFonts w:eastAsia="Malgun Gothic"/>
          <w:lang w:eastAsia="ja-JP"/>
        </w:rPr>
        <w:t>CHF report the removal of the subscriber</w:t>
      </w:r>
      <w:r>
        <w:tab/>
      </w:r>
      <w:r>
        <w:fldChar w:fldCharType="begin" w:fldLock="1"/>
      </w:r>
      <w:r>
        <w:instrText xml:space="preserve"> PAGEREF _Toc75411617 \h </w:instrText>
      </w:r>
      <w:r>
        <w:fldChar w:fldCharType="separate"/>
      </w:r>
      <w:r>
        <w:t>397</w:t>
      </w:r>
      <w:r>
        <w:fldChar w:fldCharType="end"/>
      </w:r>
    </w:p>
    <w:p w14:paraId="6F75E87E" w14:textId="27FF745A" w:rsidR="002217D3" w:rsidRDefault="002217D3">
      <w:pPr>
        <w:pStyle w:val="TOC3"/>
        <w:rPr>
          <w:rFonts w:asciiTheme="minorHAnsi" w:eastAsiaTheme="minorEastAsia" w:hAnsiTheme="minorHAnsi" w:cstheme="minorBidi"/>
          <w:sz w:val="22"/>
          <w:szCs w:val="22"/>
          <w:lang w:eastAsia="en-GB"/>
        </w:rPr>
      </w:pPr>
      <w:r w:rsidRPr="002217D3">
        <w:t>4.16.9</w:t>
      </w:r>
      <w:r w:rsidRPr="002217D3">
        <w:rPr>
          <w:rFonts w:asciiTheme="minorHAnsi" w:hAnsiTheme="minorHAnsi" w:cstheme="minorBidi"/>
          <w:sz w:val="22"/>
          <w:szCs w:val="22"/>
        </w:rPr>
        <w:tab/>
      </w:r>
      <w:r w:rsidRPr="00E36B77">
        <w:rPr>
          <w:rFonts w:eastAsia="Malgun Gothic"/>
          <w:lang w:eastAsia="zh-CN"/>
        </w:rPr>
        <w:t>Update of the subscription information in the PCF</w:t>
      </w:r>
      <w:r>
        <w:tab/>
      </w:r>
      <w:r>
        <w:fldChar w:fldCharType="begin" w:fldLock="1"/>
      </w:r>
      <w:r>
        <w:instrText xml:space="preserve"> PAGEREF _Toc75411618 \h </w:instrText>
      </w:r>
      <w:r>
        <w:fldChar w:fldCharType="separate"/>
      </w:r>
      <w:r>
        <w:t>398</w:t>
      </w:r>
      <w:r>
        <w:fldChar w:fldCharType="end"/>
      </w:r>
    </w:p>
    <w:p w14:paraId="19651273" w14:textId="397938E8" w:rsidR="002217D3" w:rsidRDefault="002217D3">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_Toc75411619 \h </w:instrText>
      </w:r>
      <w:r>
        <w:fldChar w:fldCharType="separate"/>
      </w:r>
      <w:r>
        <w:t>399</w:t>
      </w:r>
      <w:r>
        <w:fldChar w:fldCharType="end"/>
      </w:r>
    </w:p>
    <w:p w14:paraId="5581962D" w14:textId="7CA1F096" w:rsidR="002217D3" w:rsidRDefault="002217D3">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_Toc75411620 \h </w:instrText>
      </w:r>
      <w:r>
        <w:fldChar w:fldCharType="separate"/>
      </w:r>
      <w:r>
        <w:t>399</w:t>
      </w:r>
      <w:r>
        <w:fldChar w:fldCharType="end"/>
      </w:r>
    </w:p>
    <w:p w14:paraId="676B125D" w14:textId="3F4C24BB" w:rsidR="002217D3" w:rsidRDefault="002217D3">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_Toc75411621 \h </w:instrText>
      </w:r>
      <w:r>
        <w:fldChar w:fldCharType="separate"/>
      </w:r>
      <w:r>
        <w:t>401</w:t>
      </w:r>
      <w:r>
        <w:fldChar w:fldCharType="end"/>
      </w:r>
    </w:p>
    <w:p w14:paraId="11AC67B5" w14:textId="5BDAECEB" w:rsidR="002217D3" w:rsidRDefault="002217D3">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_Toc75411622 \h </w:instrText>
      </w:r>
      <w:r>
        <w:fldChar w:fldCharType="separate"/>
      </w:r>
      <w:r>
        <w:t>401</w:t>
      </w:r>
      <w:r>
        <w:fldChar w:fldCharType="end"/>
      </w:r>
    </w:p>
    <w:p w14:paraId="1E135024" w14:textId="1EAF9F22" w:rsidR="002217D3" w:rsidRDefault="002217D3">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_Toc75411623 \h </w:instrText>
      </w:r>
      <w:r>
        <w:fldChar w:fldCharType="separate"/>
      </w:r>
      <w:r>
        <w:t>401</w:t>
      </w:r>
      <w:r>
        <w:fldChar w:fldCharType="end"/>
      </w:r>
    </w:p>
    <w:p w14:paraId="65F63032" w14:textId="5F9C9264" w:rsidR="002217D3" w:rsidRDefault="002217D3">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_Toc75411624 \h </w:instrText>
      </w:r>
      <w:r>
        <w:fldChar w:fldCharType="separate"/>
      </w:r>
      <w:r>
        <w:t>402</w:t>
      </w:r>
      <w:r>
        <w:fldChar w:fldCharType="end"/>
      </w:r>
    </w:p>
    <w:p w14:paraId="30A3D411" w14:textId="5E2C6BCE" w:rsidR="002217D3" w:rsidRDefault="002217D3">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_Toc75411625 \h </w:instrText>
      </w:r>
      <w:r>
        <w:fldChar w:fldCharType="separate"/>
      </w:r>
      <w:r>
        <w:t>403</w:t>
      </w:r>
      <w:r>
        <w:fldChar w:fldCharType="end"/>
      </w:r>
    </w:p>
    <w:p w14:paraId="180B6B37" w14:textId="24C37E72" w:rsidR="002217D3" w:rsidRDefault="002217D3">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_Toc75411626 \h </w:instrText>
      </w:r>
      <w:r>
        <w:fldChar w:fldCharType="separate"/>
      </w:r>
      <w:r>
        <w:t>404</w:t>
      </w:r>
      <w:r>
        <w:fldChar w:fldCharType="end"/>
      </w:r>
    </w:p>
    <w:p w14:paraId="091CEB0F" w14:textId="7AE59DAA" w:rsidR="002217D3" w:rsidRDefault="002217D3">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_Toc75411627 \h </w:instrText>
      </w:r>
      <w:r>
        <w:fldChar w:fldCharType="separate"/>
      </w:r>
      <w:r>
        <w:t>404</w:t>
      </w:r>
      <w:r>
        <w:fldChar w:fldCharType="end"/>
      </w:r>
    </w:p>
    <w:p w14:paraId="35725C44" w14:textId="007E827E" w:rsidR="002217D3" w:rsidRDefault="002217D3">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_Toc75411628 \h </w:instrText>
      </w:r>
      <w:r>
        <w:fldChar w:fldCharType="separate"/>
      </w:r>
      <w:r>
        <w:t>406</w:t>
      </w:r>
      <w:r>
        <w:fldChar w:fldCharType="end"/>
      </w:r>
    </w:p>
    <w:p w14:paraId="7F4A70EB" w14:textId="52BE2447" w:rsidR="002217D3" w:rsidRDefault="002217D3">
      <w:pPr>
        <w:pStyle w:val="TOC3"/>
        <w:rPr>
          <w:rFonts w:asciiTheme="minorHAnsi" w:eastAsiaTheme="minorEastAsia" w:hAnsiTheme="minorHAnsi" w:cstheme="minorBidi"/>
          <w:sz w:val="22"/>
          <w:szCs w:val="22"/>
          <w:lang w:eastAsia="en-GB"/>
        </w:rPr>
      </w:pPr>
      <w:r>
        <w:t>4.16.14</w:t>
      </w:r>
      <w:r>
        <w:rPr>
          <w:rFonts w:asciiTheme="minorHAnsi" w:eastAsiaTheme="minorEastAsia" w:hAnsiTheme="minorHAnsi" w:cstheme="minorBidi"/>
          <w:sz w:val="22"/>
          <w:szCs w:val="22"/>
        </w:rPr>
        <w:tab/>
      </w:r>
      <w:r>
        <w:rPr>
          <w:lang w:eastAsia="zh-CN"/>
        </w:rPr>
        <w:t>Management of AM Policies depending on the application in use</w:t>
      </w:r>
      <w:r>
        <w:tab/>
      </w:r>
      <w:r>
        <w:fldChar w:fldCharType="begin" w:fldLock="1"/>
      </w:r>
      <w:r>
        <w:instrText xml:space="preserve"> PAGEREF _Toc75411629 \h </w:instrText>
      </w:r>
      <w:r>
        <w:fldChar w:fldCharType="separate"/>
      </w:r>
      <w:r>
        <w:t>406</w:t>
      </w:r>
      <w:r>
        <w:fldChar w:fldCharType="end"/>
      </w:r>
    </w:p>
    <w:p w14:paraId="65DAEDDE" w14:textId="36D383C1" w:rsidR="002217D3" w:rsidRDefault="002217D3">
      <w:pPr>
        <w:pStyle w:val="TOC4"/>
        <w:rPr>
          <w:rFonts w:asciiTheme="minorHAnsi" w:eastAsiaTheme="minorEastAsia" w:hAnsiTheme="minorHAnsi" w:cstheme="minorBidi"/>
          <w:sz w:val="22"/>
          <w:szCs w:val="22"/>
          <w:lang w:eastAsia="en-GB"/>
        </w:rPr>
      </w:pPr>
      <w:r>
        <w:t>4.16.14.1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_Toc75411630 \h </w:instrText>
      </w:r>
      <w:r>
        <w:fldChar w:fldCharType="separate"/>
      </w:r>
      <w:r>
        <w:t>406</w:t>
      </w:r>
      <w:r>
        <w:fldChar w:fldCharType="end"/>
      </w:r>
    </w:p>
    <w:p w14:paraId="1AE4394A" w14:textId="2FF56EE9" w:rsidR="002217D3" w:rsidRDefault="002217D3">
      <w:pPr>
        <w:pStyle w:val="TOC4"/>
        <w:rPr>
          <w:rFonts w:asciiTheme="minorHAnsi" w:eastAsiaTheme="minorEastAsia" w:hAnsiTheme="minorHAnsi" w:cstheme="minorBidi"/>
          <w:sz w:val="22"/>
          <w:szCs w:val="22"/>
          <w:lang w:eastAsia="en-GB"/>
        </w:rPr>
      </w:pPr>
      <w:r>
        <w:t>4.16.14.2</w:t>
      </w:r>
      <w:r>
        <w:rPr>
          <w:rFonts w:asciiTheme="minorHAnsi" w:eastAsiaTheme="minorEastAsia" w:hAnsiTheme="minorHAnsi" w:cstheme="minorBidi"/>
          <w:sz w:val="22"/>
          <w:szCs w:val="22"/>
        </w:rPr>
        <w:tab/>
      </w:r>
      <w:r>
        <w:rPr>
          <w:lang w:eastAsia="zh-CN"/>
        </w:rPr>
        <w:t>Procedures for management of AM Policies</w:t>
      </w:r>
      <w:r>
        <w:tab/>
      </w:r>
      <w:r>
        <w:fldChar w:fldCharType="begin" w:fldLock="1"/>
      </w:r>
      <w:r>
        <w:instrText xml:space="preserve"> PAGEREF _Toc75411631 \h </w:instrText>
      </w:r>
      <w:r>
        <w:fldChar w:fldCharType="separate"/>
      </w:r>
      <w:r>
        <w:t>407</w:t>
      </w:r>
      <w:r>
        <w:fldChar w:fldCharType="end"/>
      </w:r>
    </w:p>
    <w:p w14:paraId="407684FA" w14:textId="668F3B09" w:rsidR="002217D3" w:rsidRDefault="002217D3">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_Toc75411632 \h </w:instrText>
      </w:r>
      <w:r>
        <w:fldChar w:fldCharType="separate"/>
      </w:r>
      <w:r>
        <w:t>408</w:t>
      </w:r>
      <w:r>
        <w:fldChar w:fldCharType="end"/>
      </w:r>
    </w:p>
    <w:p w14:paraId="1DD85466" w14:textId="0FF46736" w:rsidR="002217D3" w:rsidRDefault="002217D3">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_Toc75411633 \h </w:instrText>
      </w:r>
      <w:r>
        <w:fldChar w:fldCharType="separate"/>
      </w:r>
      <w:r>
        <w:t>408</w:t>
      </w:r>
      <w:r>
        <w:fldChar w:fldCharType="end"/>
      </w:r>
    </w:p>
    <w:p w14:paraId="0F2A7DE9" w14:textId="3A165867" w:rsidR="002217D3" w:rsidRDefault="002217D3">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_Toc75411634 \h </w:instrText>
      </w:r>
      <w:r>
        <w:fldChar w:fldCharType="separate"/>
      </w:r>
      <w:r>
        <w:t>409</w:t>
      </w:r>
      <w:r>
        <w:fldChar w:fldCharType="end"/>
      </w:r>
    </w:p>
    <w:p w14:paraId="6C2D179A" w14:textId="55A61401" w:rsidR="002217D3" w:rsidRDefault="002217D3">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_Toc75411635 \h </w:instrText>
      </w:r>
      <w:r>
        <w:fldChar w:fldCharType="separate"/>
      </w:r>
      <w:r>
        <w:t>409</w:t>
      </w:r>
      <w:r>
        <w:fldChar w:fldCharType="end"/>
      </w:r>
    </w:p>
    <w:p w14:paraId="18EF657C" w14:textId="5686FA37" w:rsidR="002217D3" w:rsidRDefault="002217D3">
      <w:pPr>
        <w:pStyle w:val="TOC3"/>
        <w:rPr>
          <w:rFonts w:asciiTheme="minorHAnsi" w:eastAsiaTheme="minorEastAsia" w:hAnsiTheme="minorHAnsi" w:cstheme="minorBidi"/>
          <w:sz w:val="22"/>
          <w:szCs w:val="22"/>
          <w:lang w:eastAsia="en-GB"/>
        </w:rPr>
      </w:pPr>
      <w:r>
        <w:lastRenderedPageBreak/>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_Toc75411636 \h </w:instrText>
      </w:r>
      <w:r>
        <w:fldChar w:fldCharType="separate"/>
      </w:r>
      <w:r>
        <w:t>410</w:t>
      </w:r>
      <w:r>
        <w:fldChar w:fldCharType="end"/>
      </w:r>
    </w:p>
    <w:p w14:paraId="3315074F" w14:textId="7C2B464B" w:rsidR="002217D3" w:rsidRDefault="002217D3">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_Toc75411637 \h </w:instrText>
      </w:r>
      <w:r>
        <w:fldChar w:fldCharType="separate"/>
      </w:r>
      <w:r>
        <w:t>411</w:t>
      </w:r>
      <w:r>
        <w:fldChar w:fldCharType="end"/>
      </w:r>
    </w:p>
    <w:p w14:paraId="48C6438E" w14:textId="611CA384" w:rsidR="002217D3" w:rsidRDefault="002217D3">
      <w:pPr>
        <w:pStyle w:val="TOC3"/>
        <w:rPr>
          <w:rFonts w:asciiTheme="minorHAnsi" w:eastAsiaTheme="minorEastAsia" w:hAnsiTheme="minorHAnsi" w:cstheme="minorBidi"/>
          <w:sz w:val="22"/>
          <w:szCs w:val="22"/>
          <w:lang w:eastAsia="en-GB"/>
        </w:rPr>
      </w:pPr>
      <w:r>
        <w:t>4.17.5a</w:t>
      </w:r>
      <w:r>
        <w:rPr>
          <w:rFonts w:asciiTheme="minorHAnsi" w:eastAsiaTheme="minorEastAsia" w:hAnsiTheme="minorHAnsi" w:cstheme="minorBidi"/>
          <w:sz w:val="22"/>
          <w:szCs w:val="22"/>
        </w:rPr>
        <w:tab/>
      </w:r>
      <w:r>
        <w:rPr>
          <w:lang w:eastAsia="zh-CN"/>
        </w:rPr>
        <w:t>NF/NF service discovery between SNPN and Credentials Holder hosting AUSF/UDM</w:t>
      </w:r>
      <w:r>
        <w:tab/>
      </w:r>
      <w:r>
        <w:fldChar w:fldCharType="begin" w:fldLock="1"/>
      </w:r>
      <w:r>
        <w:instrText xml:space="preserve"> PAGEREF _Toc75411638 \h </w:instrText>
      </w:r>
      <w:r>
        <w:fldChar w:fldCharType="separate"/>
      </w:r>
      <w:r>
        <w:t>412</w:t>
      </w:r>
      <w:r>
        <w:fldChar w:fldCharType="end"/>
      </w:r>
    </w:p>
    <w:p w14:paraId="791A80F7" w14:textId="2FD4EB4F" w:rsidR="002217D3" w:rsidRDefault="002217D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_Toc75411639 \h </w:instrText>
      </w:r>
      <w:r>
        <w:fldChar w:fldCharType="separate"/>
      </w:r>
      <w:r>
        <w:t>412</w:t>
      </w:r>
      <w:r>
        <w:fldChar w:fldCharType="end"/>
      </w:r>
    </w:p>
    <w:p w14:paraId="08D27088" w14:textId="142DCD55" w:rsidR="002217D3" w:rsidRDefault="002217D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_Toc75411640 \h </w:instrText>
      </w:r>
      <w:r>
        <w:fldChar w:fldCharType="separate"/>
      </w:r>
      <w:r>
        <w:t>412</w:t>
      </w:r>
      <w:r>
        <w:fldChar w:fldCharType="end"/>
      </w:r>
    </w:p>
    <w:p w14:paraId="0C33BAFF" w14:textId="494B3ED2" w:rsidR="002217D3" w:rsidRDefault="002217D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_Toc75411641 \h </w:instrText>
      </w:r>
      <w:r>
        <w:fldChar w:fldCharType="separate"/>
      </w:r>
      <w:r>
        <w:t>413</w:t>
      </w:r>
      <w:r>
        <w:fldChar w:fldCharType="end"/>
      </w:r>
    </w:p>
    <w:p w14:paraId="379974D8" w14:textId="24F5BB3C" w:rsidR="002217D3" w:rsidRDefault="002217D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_Toc75411642 \h </w:instrText>
      </w:r>
      <w:r>
        <w:fldChar w:fldCharType="separate"/>
      </w:r>
      <w:r>
        <w:t>414</w:t>
      </w:r>
      <w:r>
        <w:fldChar w:fldCharType="end"/>
      </w:r>
    </w:p>
    <w:p w14:paraId="152462C1" w14:textId="7CB92210" w:rsidR="002217D3" w:rsidRDefault="002217D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_Toc75411643 \h </w:instrText>
      </w:r>
      <w:r>
        <w:fldChar w:fldCharType="separate"/>
      </w:r>
      <w:r>
        <w:t>414</w:t>
      </w:r>
      <w:r>
        <w:fldChar w:fldCharType="end"/>
      </w:r>
    </w:p>
    <w:p w14:paraId="2FED4940" w14:textId="210DFC5A" w:rsidR="002217D3" w:rsidRDefault="002217D3">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_Toc75411644 \h </w:instrText>
      </w:r>
      <w:r>
        <w:fldChar w:fldCharType="separate"/>
      </w:r>
      <w:r>
        <w:t>416</w:t>
      </w:r>
      <w:r>
        <w:fldChar w:fldCharType="end"/>
      </w:r>
    </w:p>
    <w:p w14:paraId="3D1FEC80" w14:textId="210BB4BF" w:rsidR="002217D3" w:rsidRDefault="002217D3">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_Toc75411645 \h </w:instrText>
      </w:r>
      <w:r>
        <w:fldChar w:fldCharType="separate"/>
      </w:r>
      <w:r>
        <w:t>417</w:t>
      </w:r>
      <w:r>
        <w:fldChar w:fldCharType="end"/>
      </w:r>
    </w:p>
    <w:p w14:paraId="0CC0B296" w14:textId="1E783EEA" w:rsidR="002217D3" w:rsidRDefault="002217D3">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_Toc75411646 \h </w:instrText>
      </w:r>
      <w:r>
        <w:fldChar w:fldCharType="separate"/>
      </w:r>
      <w:r>
        <w:t>418</w:t>
      </w:r>
      <w:r>
        <w:fldChar w:fldCharType="end"/>
      </w:r>
    </w:p>
    <w:p w14:paraId="578FCDED" w14:textId="0000168D" w:rsidR="002217D3" w:rsidRDefault="002217D3">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_Toc75411647 \h </w:instrText>
      </w:r>
      <w:r>
        <w:fldChar w:fldCharType="separate"/>
      </w:r>
      <w:r>
        <w:t>418</w:t>
      </w:r>
      <w:r>
        <w:fldChar w:fldCharType="end"/>
      </w:r>
    </w:p>
    <w:p w14:paraId="42DBE818" w14:textId="3C0B9EB9" w:rsidR="002217D3" w:rsidRDefault="002217D3">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_Toc75411648 \h </w:instrText>
      </w:r>
      <w:r>
        <w:fldChar w:fldCharType="separate"/>
      </w:r>
      <w:r>
        <w:t>418</w:t>
      </w:r>
      <w:r>
        <w:fldChar w:fldCharType="end"/>
      </w:r>
    </w:p>
    <w:p w14:paraId="0963C93F" w14:textId="45C562FC" w:rsidR="002217D3" w:rsidRDefault="002217D3">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_Toc75411649 \h </w:instrText>
      </w:r>
      <w:r>
        <w:fldChar w:fldCharType="separate"/>
      </w:r>
      <w:r>
        <w:t>418</w:t>
      </w:r>
      <w:r>
        <w:fldChar w:fldCharType="end"/>
      </w:r>
    </w:p>
    <w:p w14:paraId="542C3846" w14:textId="2DEF3201" w:rsidR="002217D3" w:rsidRDefault="002217D3">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_Toc75411650 \h </w:instrText>
      </w:r>
      <w:r>
        <w:fldChar w:fldCharType="separate"/>
      </w:r>
      <w:r>
        <w:t>419</w:t>
      </w:r>
      <w:r>
        <w:fldChar w:fldCharType="end"/>
      </w:r>
    </w:p>
    <w:p w14:paraId="3F77ACB9" w14:textId="0EDDBD9C" w:rsidR="002217D3" w:rsidRDefault="002217D3">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_Toc75411651 \h </w:instrText>
      </w:r>
      <w:r>
        <w:fldChar w:fldCharType="separate"/>
      </w:r>
      <w:r>
        <w:t>420</w:t>
      </w:r>
      <w:r>
        <w:fldChar w:fldCharType="end"/>
      </w:r>
    </w:p>
    <w:p w14:paraId="6D2A0022" w14:textId="554D1A45" w:rsidR="002217D3" w:rsidRDefault="002217D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_Toc75411652 \h </w:instrText>
      </w:r>
      <w:r>
        <w:fldChar w:fldCharType="separate"/>
      </w:r>
      <w:r>
        <w:t>422</w:t>
      </w:r>
      <w:r>
        <w:fldChar w:fldCharType="end"/>
      </w:r>
    </w:p>
    <w:p w14:paraId="7F540AC3" w14:textId="40A7063F" w:rsidR="002217D3" w:rsidRDefault="002217D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_Toc75411653 \h </w:instrText>
      </w:r>
      <w:r>
        <w:fldChar w:fldCharType="separate"/>
      </w:r>
      <w:r>
        <w:t>422</w:t>
      </w:r>
      <w:r>
        <w:fldChar w:fldCharType="end"/>
      </w:r>
    </w:p>
    <w:p w14:paraId="562DE921" w14:textId="1815A1E4" w:rsidR="002217D3" w:rsidRDefault="002217D3">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_Toc75411654 \h </w:instrText>
      </w:r>
      <w:r>
        <w:fldChar w:fldCharType="separate"/>
      </w:r>
      <w:r>
        <w:t>423</w:t>
      </w:r>
      <w:r>
        <w:fldChar w:fldCharType="end"/>
      </w:r>
    </w:p>
    <w:p w14:paraId="3A556E6E" w14:textId="2CFCCAEC" w:rsidR="002217D3" w:rsidRDefault="002217D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_Toc75411655 \h </w:instrText>
      </w:r>
      <w:r>
        <w:fldChar w:fldCharType="separate"/>
      </w:r>
      <w:r>
        <w:t>423</w:t>
      </w:r>
      <w:r>
        <w:fldChar w:fldCharType="end"/>
      </w:r>
    </w:p>
    <w:p w14:paraId="7A7A4AD3" w14:textId="5508D25F" w:rsidR="002217D3" w:rsidRDefault="002217D3">
      <w:pPr>
        <w:pStyle w:val="TOC4"/>
        <w:rPr>
          <w:rFonts w:asciiTheme="minorHAnsi" w:eastAsiaTheme="minorEastAsia" w:hAnsiTheme="minorHAnsi" w:cstheme="minorBidi"/>
          <w:sz w:val="22"/>
          <w:szCs w:val="22"/>
          <w:lang w:eastAsia="en-GB"/>
        </w:rPr>
      </w:pPr>
      <w:r w:rsidRPr="002217D3">
        <w:t>4.18.3.1</w:t>
      </w:r>
      <w:r w:rsidRPr="002217D3">
        <w:rPr>
          <w:rFonts w:asciiTheme="minorHAnsi" w:hAnsiTheme="minorHAnsi" w:cstheme="minorBidi"/>
          <w:sz w:val="22"/>
          <w:szCs w:val="22"/>
          <w:lang w:eastAsia="en-GB"/>
        </w:rPr>
        <w:tab/>
      </w:r>
      <w:r w:rsidRPr="00E36B77">
        <w:rPr>
          <w:rFonts w:eastAsia="SimSun"/>
        </w:rPr>
        <w:t>PFD Retrieval by the SMF</w:t>
      </w:r>
      <w:r>
        <w:tab/>
      </w:r>
      <w:r>
        <w:fldChar w:fldCharType="begin" w:fldLock="1"/>
      </w:r>
      <w:r>
        <w:instrText xml:space="preserve"> PAGEREF _Toc75411656 \h </w:instrText>
      </w:r>
      <w:r>
        <w:fldChar w:fldCharType="separate"/>
      </w:r>
      <w:r>
        <w:t>423</w:t>
      </w:r>
      <w:r>
        <w:fldChar w:fldCharType="end"/>
      </w:r>
    </w:p>
    <w:p w14:paraId="40956AD3" w14:textId="6A9ED9D7" w:rsidR="002217D3" w:rsidRDefault="002217D3">
      <w:pPr>
        <w:pStyle w:val="TOC4"/>
        <w:rPr>
          <w:rFonts w:asciiTheme="minorHAnsi" w:eastAsiaTheme="minorEastAsia" w:hAnsiTheme="minorHAnsi" w:cstheme="minorBidi"/>
          <w:sz w:val="22"/>
          <w:szCs w:val="22"/>
          <w:lang w:eastAsia="en-GB"/>
        </w:rPr>
      </w:pPr>
      <w:r w:rsidRPr="002217D3">
        <w:t>4.18.3.2</w:t>
      </w:r>
      <w:r w:rsidRPr="002217D3">
        <w:rPr>
          <w:rFonts w:asciiTheme="minorHAnsi" w:hAnsiTheme="minorHAnsi" w:cstheme="minorBidi"/>
          <w:sz w:val="22"/>
          <w:szCs w:val="22"/>
          <w:lang w:eastAsia="en-GB"/>
        </w:rPr>
        <w:tab/>
      </w:r>
      <w:r w:rsidRPr="00E36B77">
        <w:rPr>
          <w:rFonts w:eastAsia="SimSun"/>
        </w:rPr>
        <w:t>Management of PFDs in the SMF</w:t>
      </w:r>
      <w:r>
        <w:tab/>
      </w:r>
      <w:r>
        <w:fldChar w:fldCharType="begin" w:fldLock="1"/>
      </w:r>
      <w:r>
        <w:instrText xml:space="preserve"> PAGEREF _Toc75411657 \h </w:instrText>
      </w:r>
      <w:r>
        <w:fldChar w:fldCharType="separate"/>
      </w:r>
      <w:r>
        <w:t>424</w:t>
      </w:r>
      <w:r>
        <w:fldChar w:fldCharType="end"/>
      </w:r>
    </w:p>
    <w:p w14:paraId="3F300954" w14:textId="6D61AB7C" w:rsidR="002217D3" w:rsidRDefault="002217D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E36B77">
        <w:rPr>
          <w:rFonts w:eastAsia="SimSun"/>
          <w:lang w:eastAsia="zh-CN"/>
        </w:rPr>
        <w:t>D</w:t>
      </w:r>
      <w:r>
        <w:t xml:space="preserve">ata </w:t>
      </w:r>
      <w:r w:rsidRPr="00E36B77">
        <w:rPr>
          <w:rFonts w:eastAsia="SimSun"/>
          <w:lang w:eastAsia="zh-CN"/>
        </w:rPr>
        <w:t>A</w:t>
      </w:r>
      <w:r>
        <w:t>nalytics</w:t>
      </w:r>
      <w:r>
        <w:tab/>
      </w:r>
      <w:r>
        <w:fldChar w:fldCharType="begin" w:fldLock="1"/>
      </w:r>
      <w:r>
        <w:instrText xml:space="preserve"> PAGEREF _Toc75411658 \h </w:instrText>
      </w:r>
      <w:r>
        <w:fldChar w:fldCharType="separate"/>
      </w:r>
      <w:r>
        <w:t>425</w:t>
      </w:r>
      <w:r>
        <w:fldChar w:fldCharType="end"/>
      </w:r>
    </w:p>
    <w:p w14:paraId="30E2ABD7" w14:textId="2C1D9FAA" w:rsidR="002217D3" w:rsidRDefault="002217D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_Toc75411659 \h </w:instrText>
      </w:r>
      <w:r>
        <w:fldChar w:fldCharType="separate"/>
      </w:r>
      <w:r>
        <w:t>425</w:t>
      </w:r>
      <w:r>
        <w:fldChar w:fldCharType="end"/>
      </w:r>
    </w:p>
    <w:p w14:paraId="02E72629" w14:textId="66D462F6" w:rsidR="002217D3" w:rsidRDefault="002217D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_Toc75411660 \h </w:instrText>
      </w:r>
      <w:r>
        <w:fldChar w:fldCharType="separate"/>
      </w:r>
      <w:r>
        <w:t>425</w:t>
      </w:r>
      <w:r>
        <w:fldChar w:fldCharType="end"/>
      </w:r>
    </w:p>
    <w:p w14:paraId="78AF9835" w14:textId="676B5A5F" w:rsidR="002217D3" w:rsidRDefault="002217D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_Toc75411661 \h </w:instrText>
      </w:r>
      <w:r>
        <w:fldChar w:fldCharType="separate"/>
      </w:r>
      <w:r>
        <w:t>425</w:t>
      </w:r>
      <w:r>
        <w:fldChar w:fldCharType="end"/>
      </w:r>
    </w:p>
    <w:p w14:paraId="036F14A2" w14:textId="2BD5E14F" w:rsidR="002217D3" w:rsidRDefault="002217D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_Toc75411662 \h </w:instrText>
      </w:r>
      <w:r>
        <w:fldChar w:fldCharType="separate"/>
      </w:r>
      <w:r>
        <w:t>425</w:t>
      </w:r>
      <w:r>
        <w:fldChar w:fldCharType="end"/>
      </w:r>
    </w:p>
    <w:p w14:paraId="57773A21" w14:textId="18666DFF" w:rsidR="002217D3" w:rsidRDefault="002217D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_Toc75411663 \h </w:instrText>
      </w:r>
      <w:r>
        <w:fldChar w:fldCharType="separate"/>
      </w:r>
      <w:r>
        <w:t>425</w:t>
      </w:r>
      <w:r>
        <w:fldChar w:fldCharType="end"/>
      </w:r>
    </w:p>
    <w:p w14:paraId="13FDF56F" w14:textId="07C3DF81" w:rsidR="002217D3" w:rsidRDefault="002217D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_Toc75411664 \h </w:instrText>
      </w:r>
      <w:r>
        <w:fldChar w:fldCharType="separate"/>
      </w:r>
      <w:r>
        <w:t>426</w:t>
      </w:r>
      <w:r>
        <w:fldChar w:fldCharType="end"/>
      </w:r>
    </w:p>
    <w:p w14:paraId="10BD56F4" w14:textId="58E83171" w:rsidR="002217D3" w:rsidRDefault="002217D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_Toc75411665 \h </w:instrText>
      </w:r>
      <w:r>
        <w:fldChar w:fldCharType="separate"/>
      </w:r>
      <w:r>
        <w:t>426</w:t>
      </w:r>
      <w:r>
        <w:fldChar w:fldCharType="end"/>
      </w:r>
    </w:p>
    <w:p w14:paraId="4ABD87E3" w14:textId="260CDA1C" w:rsidR="002217D3" w:rsidRDefault="002217D3">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_Toc75411666 \h </w:instrText>
      </w:r>
      <w:r>
        <w:fldChar w:fldCharType="separate"/>
      </w:r>
      <w:r>
        <w:t>427</w:t>
      </w:r>
      <w:r>
        <w:fldChar w:fldCharType="end"/>
      </w:r>
    </w:p>
    <w:p w14:paraId="6412E09C" w14:textId="0EEAA530" w:rsidR="002217D3" w:rsidRDefault="002217D3">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_Toc75411667 \h </w:instrText>
      </w:r>
      <w:r>
        <w:fldChar w:fldCharType="separate"/>
      </w:r>
      <w:r>
        <w:t>427</w:t>
      </w:r>
      <w:r>
        <w:fldChar w:fldCharType="end"/>
      </w:r>
    </w:p>
    <w:p w14:paraId="433FB602" w14:textId="1FA3A54C" w:rsidR="002217D3" w:rsidRDefault="002217D3">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_Toc75411668 \h </w:instrText>
      </w:r>
      <w:r>
        <w:fldChar w:fldCharType="separate"/>
      </w:r>
      <w:r>
        <w:t>428</w:t>
      </w:r>
      <w:r>
        <w:fldChar w:fldCharType="end"/>
      </w:r>
    </w:p>
    <w:p w14:paraId="7E3655CC" w14:textId="7FAC9170" w:rsidR="002217D3" w:rsidRDefault="002217D3">
      <w:pPr>
        <w:pStyle w:val="TOC4"/>
        <w:rPr>
          <w:rFonts w:asciiTheme="minorHAnsi" w:eastAsiaTheme="minorEastAsia" w:hAnsiTheme="minorHAnsi" w:cstheme="minorBidi"/>
          <w:sz w:val="22"/>
          <w:szCs w:val="22"/>
          <w:lang w:eastAsia="en-GB"/>
        </w:rPr>
      </w:pPr>
      <w:r>
        <w:t>4.22.2.0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_Toc75411669 \h </w:instrText>
      </w:r>
      <w:r>
        <w:fldChar w:fldCharType="separate"/>
      </w:r>
      <w:r>
        <w:t>428</w:t>
      </w:r>
      <w:r>
        <w:fldChar w:fldCharType="end"/>
      </w:r>
    </w:p>
    <w:p w14:paraId="0586629B" w14:textId="4E0ADDFE" w:rsidR="002217D3" w:rsidRDefault="002217D3">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_Toc75411670 \h </w:instrText>
      </w:r>
      <w:r>
        <w:fldChar w:fldCharType="separate"/>
      </w:r>
      <w:r>
        <w:t>428</w:t>
      </w:r>
      <w:r>
        <w:fldChar w:fldCharType="end"/>
      </w:r>
    </w:p>
    <w:p w14:paraId="0F819294" w14:textId="2DE8DD6E" w:rsidR="002217D3" w:rsidRDefault="002217D3">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_Toc75411671 \h </w:instrText>
      </w:r>
      <w:r>
        <w:fldChar w:fldCharType="separate"/>
      </w:r>
      <w:r>
        <w:t>429</w:t>
      </w:r>
      <w:r>
        <w:fldChar w:fldCharType="end"/>
      </w:r>
    </w:p>
    <w:p w14:paraId="78E0E911" w14:textId="73AF8CB0" w:rsidR="002217D3" w:rsidRDefault="002217D3">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_Toc75411672 \h </w:instrText>
      </w:r>
      <w:r>
        <w:fldChar w:fldCharType="separate"/>
      </w:r>
      <w:r>
        <w:t>429</w:t>
      </w:r>
      <w:r>
        <w:fldChar w:fldCharType="end"/>
      </w:r>
    </w:p>
    <w:p w14:paraId="675A1EF2" w14:textId="1262F341" w:rsidR="002217D3" w:rsidRDefault="002217D3">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_Toc75411673 \h </w:instrText>
      </w:r>
      <w:r>
        <w:fldChar w:fldCharType="separate"/>
      </w:r>
      <w:r>
        <w:t>430</w:t>
      </w:r>
      <w:r>
        <w:fldChar w:fldCharType="end"/>
      </w:r>
    </w:p>
    <w:p w14:paraId="076207CE" w14:textId="38893028" w:rsidR="002217D3" w:rsidRDefault="002217D3">
      <w:pPr>
        <w:pStyle w:val="TOC4"/>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MA PDU Session establishment with 3GPP access connected to EPC and non-3GPP access connected to 5GC</w:t>
      </w:r>
      <w:r>
        <w:tab/>
      </w:r>
      <w:r>
        <w:fldChar w:fldCharType="begin" w:fldLock="1"/>
      </w:r>
      <w:r>
        <w:instrText xml:space="preserve"> PAGEREF _Toc75411674 \h </w:instrText>
      </w:r>
      <w:r>
        <w:fldChar w:fldCharType="separate"/>
      </w:r>
      <w:r>
        <w:t>431</w:t>
      </w:r>
      <w:r>
        <w:fldChar w:fldCharType="end"/>
      </w:r>
    </w:p>
    <w:p w14:paraId="56D20DCD" w14:textId="33403483" w:rsidR="002217D3" w:rsidRDefault="002217D3">
      <w:pPr>
        <w:pStyle w:val="TOC5"/>
        <w:rPr>
          <w:rFonts w:asciiTheme="minorHAnsi" w:eastAsiaTheme="minorEastAsia" w:hAnsiTheme="minorHAnsi" w:cstheme="minorBidi"/>
          <w:sz w:val="22"/>
          <w:szCs w:val="22"/>
          <w:lang w:eastAsia="en-GB"/>
        </w:rPr>
      </w:pPr>
      <w:r>
        <w:t>4.22.2.3.1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_Toc75411675 \h </w:instrText>
      </w:r>
      <w:r>
        <w:fldChar w:fldCharType="separate"/>
      </w:r>
      <w:r>
        <w:t>431</w:t>
      </w:r>
      <w:r>
        <w:fldChar w:fldCharType="end"/>
      </w:r>
    </w:p>
    <w:p w14:paraId="53685281" w14:textId="285509DA" w:rsidR="002217D3" w:rsidRDefault="002217D3">
      <w:pPr>
        <w:pStyle w:val="TOC5"/>
        <w:rPr>
          <w:rFonts w:asciiTheme="minorHAnsi" w:eastAsiaTheme="minorEastAsia" w:hAnsiTheme="minorHAnsi" w:cstheme="minorBidi"/>
          <w:sz w:val="22"/>
          <w:szCs w:val="22"/>
          <w:lang w:eastAsia="en-GB"/>
        </w:rPr>
      </w:pPr>
      <w:r>
        <w:t>4.22.2.3.2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_Toc75411676 \h </w:instrText>
      </w:r>
      <w:r>
        <w:fldChar w:fldCharType="separate"/>
      </w:r>
      <w:r>
        <w:t>432</w:t>
      </w:r>
      <w:r>
        <w:fldChar w:fldCharType="end"/>
      </w:r>
    </w:p>
    <w:p w14:paraId="64320151" w14:textId="022D75EF" w:rsidR="002217D3" w:rsidRDefault="002217D3">
      <w:pPr>
        <w:pStyle w:val="TOC5"/>
        <w:rPr>
          <w:rFonts w:asciiTheme="minorHAnsi" w:eastAsiaTheme="minorEastAsia" w:hAnsiTheme="minorHAnsi" w:cstheme="minorBidi"/>
          <w:sz w:val="22"/>
          <w:szCs w:val="22"/>
          <w:lang w:eastAsia="en-GB"/>
        </w:rPr>
      </w:pPr>
      <w:r>
        <w:t>4.22.2.3.3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_Toc75411677 \h </w:instrText>
      </w:r>
      <w:r>
        <w:fldChar w:fldCharType="separate"/>
      </w:r>
      <w:r>
        <w:t>433</w:t>
      </w:r>
      <w:r>
        <w:fldChar w:fldCharType="end"/>
      </w:r>
    </w:p>
    <w:p w14:paraId="6D697430" w14:textId="5E1B1047" w:rsidR="002217D3" w:rsidRDefault="002217D3">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_Toc75411678 \h </w:instrText>
      </w:r>
      <w:r>
        <w:fldChar w:fldCharType="separate"/>
      </w:r>
      <w:r>
        <w:t>434</w:t>
      </w:r>
      <w:r>
        <w:fldChar w:fldCharType="end"/>
      </w:r>
    </w:p>
    <w:p w14:paraId="019B47A2" w14:textId="174E5B08" w:rsidR="002217D3" w:rsidRDefault="002217D3">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_Toc75411679 \h </w:instrText>
      </w:r>
      <w:r>
        <w:fldChar w:fldCharType="separate"/>
      </w:r>
      <w:r>
        <w:t>434</w:t>
      </w:r>
      <w:r>
        <w:fldChar w:fldCharType="end"/>
      </w:r>
    </w:p>
    <w:p w14:paraId="3D17BE6F" w14:textId="6007EB8B" w:rsidR="002217D3" w:rsidRDefault="002217D3">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_Toc75411680 \h </w:instrText>
      </w:r>
      <w:r>
        <w:fldChar w:fldCharType="separate"/>
      </w:r>
      <w:r>
        <w:t>434</w:t>
      </w:r>
      <w:r>
        <w:fldChar w:fldCharType="end"/>
      </w:r>
    </w:p>
    <w:p w14:paraId="52F18516" w14:textId="7DBA63F2" w:rsidR="002217D3" w:rsidRDefault="002217D3">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_Toc75411681 \h </w:instrText>
      </w:r>
      <w:r>
        <w:fldChar w:fldCharType="separate"/>
      </w:r>
      <w:r>
        <w:t>435</w:t>
      </w:r>
      <w:r>
        <w:fldChar w:fldCharType="end"/>
      </w:r>
    </w:p>
    <w:p w14:paraId="168B7D5A" w14:textId="3BE07B0F" w:rsidR="002217D3" w:rsidRDefault="002217D3">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_Toc75411682 \h </w:instrText>
      </w:r>
      <w:r>
        <w:fldChar w:fldCharType="separate"/>
      </w:r>
      <w:r>
        <w:t>436</w:t>
      </w:r>
      <w:r>
        <w:fldChar w:fldCharType="end"/>
      </w:r>
    </w:p>
    <w:p w14:paraId="0054AFCE" w14:textId="0C73B21C" w:rsidR="002217D3" w:rsidRDefault="002217D3">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_Toc75411683 \h </w:instrText>
      </w:r>
      <w:r>
        <w:fldChar w:fldCharType="separate"/>
      </w:r>
      <w:r>
        <w:t>436</w:t>
      </w:r>
      <w:r>
        <w:fldChar w:fldCharType="end"/>
      </w:r>
    </w:p>
    <w:p w14:paraId="4BE91799" w14:textId="156444CB" w:rsidR="002217D3" w:rsidRDefault="002217D3">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_Toc75411684 \h </w:instrText>
      </w:r>
      <w:r>
        <w:fldChar w:fldCharType="separate"/>
      </w:r>
      <w:r>
        <w:t>436</w:t>
      </w:r>
      <w:r>
        <w:fldChar w:fldCharType="end"/>
      </w:r>
    </w:p>
    <w:p w14:paraId="483B3767" w14:textId="4D251340" w:rsidR="002217D3" w:rsidRDefault="002217D3">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_Toc75411685 \h </w:instrText>
      </w:r>
      <w:r>
        <w:fldChar w:fldCharType="separate"/>
      </w:r>
      <w:r>
        <w:t>437</w:t>
      </w:r>
      <w:r>
        <w:fldChar w:fldCharType="end"/>
      </w:r>
    </w:p>
    <w:p w14:paraId="22C94515" w14:textId="4E1DC6E6" w:rsidR="002217D3" w:rsidRDefault="002217D3">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_Toc75411686 \h </w:instrText>
      </w:r>
      <w:r>
        <w:fldChar w:fldCharType="separate"/>
      </w:r>
      <w:r>
        <w:t>437</w:t>
      </w:r>
      <w:r>
        <w:fldChar w:fldCharType="end"/>
      </w:r>
    </w:p>
    <w:p w14:paraId="1E6C083A" w14:textId="771EF7F7" w:rsidR="002217D3" w:rsidRDefault="002217D3">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_Toc75411687 \h </w:instrText>
      </w:r>
      <w:r>
        <w:fldChar w:fldCharType="separate"/>
      </w:r>
      <w:r>
        <w:t>437</w:t>
      </w:r>
      <w:r>
        <w:fldChar w:fldCharType="end"/>
      </w:r>
    </w:p>
    <w:p w14:paraId="31846B7E" w14:textId="7235D769" w:rsidR="002217D3" w:rsidRDefault="002217D3">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_Toc75411688 \h </w:instrText>
      </w:r>
      <w:r>
        <w:fldChar w:fldCharType="separate"/>
      </w:r>
      <w:r>
        <w:t>437</w:t>
      </w:r>
      <w:r>
        <w:fldChar w:fldCharType="end"/>
      </w:r>
    </w:p>
    <w:p w14:paraId="401C931F" w14:textId="4D682EF9" w:rsidR="002217D3" w:rsidRDefault="002217D3">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_Toc75411689 \h </w:instrText>
      </w:r>
      <w:r>
        <w:fldChar w:fldCharType="separate"/>
      </w:r>
      <w:r>
        <w:t>437</w:t>
      </w:r>
      <w:r>
        <w:fldChar w:fldCharType="end"/>
      </w:r>
    </w:p>
    <w:p w14:paraId="2344D7A4" w14:textId="097731F4" w:rsidR="002217D3" w:rsidRDefault="002217D3">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_Toc75411690 \h </w:instrText>
      </w:r>
      <w:r>
        <w:fldChar w:fldCharType="separate"/>
      </w:r>
      <w:r>
        <w:t>437</w:t>
      </w:r>
      <w:r>
        <w:fldChar w:fldCharType="end"/>
      </w:r>
    </w:p>
    <w:p w14:paraId="23117E14" w14:textId="23FD5B4E" w:rsidR="002217D3" w:rsidRDefault="002217D3">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_Toc75411691 \h </w:instrText>
      </w:r>
      <w:r>
        <w:fldChar w:fldCharType="separate"/>
      </w:r>
      <w:r>
        <w:t>438</w:t>
      </w:r>
      <w:r>
        <w:fldChar w:fldCharType="end"/>
      </w:r>
    </w:p>
    <w:p w14:paraId="711E9463" w14:textId="7F130483" w:rsidR="002217D3" w:rsidRDefault="002217D3">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_Toc75411692 \h </w:instrText>
      </w:r>
      <w:r>
        <w:fldChar w:fldCharType="separate"/>
      </w:r>
      <w:r>
        <w:t>438</w:t>
      </w:r>
      <w:r>
        <w:fldChar w:fldCharType="end"/>
      </w:r>
    </w:p>
    <w:p w14:paraId="3D2F92F9" w14:textId="4F1B16B8" w:rsidR="002217D3" w:rsidRDefault="002217D3">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_Toc75411693 \h </w:instrText>
      </w:r>
      <w:r>
        <w:fldChar w:fldCharType="separate"/>
      </w:r>
      <w:r>
        <w:t>438</w:t>
      </w:r>
      <w:r>
        <w:fldChar w:fldCharType="end"/>
      </w:r>
    </w:p>
    <w:p w14:paraId="652641C8" w14:textId="57309F36" w:rsidR="002217D3" w:rsidRDefault="002217D3">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_Toc75411694 \h </w:instrText>
      </w:r>
      <w:r>
        <w:fldChar w:fldCharType="separate"/>
      </w:r>
      <w:r>
        <w:t>439</w:t>
      </w:r>
      <w:r>
        <w:fldChar w:fldCharType="end"/>
      </w:r>
    </w:p>
    <w:p w14:paraId="07B68202" w14:textId="68F53E46" w:rsidR="002217D3" w:rsidRDefault="002217D3">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_Toc75411695 \h </w:instrText>
      </w:r>
      <w:r>
        <w:fldChar w:fldCharType="separate"/>
      </w:r>
      <w:r>
        <w:t>440</w:t>
      </w:r>
      <w:r>
        <w:fldChar w:fldCharType="end"/>
      </w:r>
    </w:p>
    <w:p w14:paraId="7FA62CDD" w14:textId="1AA176AC" w:rsidR="002217D3" w:rsidRDefault="002217D3">
      <w:pPr>
        <w:pStyle w:val="TOC4"/>
        <w:rPr>
          <w:rFonts w:asciiTheme="minorHAnsi" w:eastAsiaTheme="minorEastAsia" w:hAnsiTheme="minorHAnsi" w:cstheme="minorBidi"/>
          <w:sz w:val="22"/>
          <w:szCs w:val="22"/>
          <w:lang w:eastAsia="en-GB"/>
        </w:rPr>
      </w:pPr>
      <w:r>
        <w:lastRenderedPageBreak/>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_Toc75411696 \h </w:instrText>
      </w:r>
      <w:r>
        <w:fldChar w:fldCharType="separate"/>
      </w:r>
      <w:r>
        <w:t>440</w:t>
      </w:r>
      <w:r>
        <w:fldChar w:fldCharType="end"/>
      </w:r>
    </w:p>
    <w:p w14:paraId="25140596" w14:textId="355BC205" w:rsidR="002217D3" w:rsidRDefault="002217D3">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_Toc75411697 \h </w:instrText>
      </w:r>
      <w:r>
        <w:fldChar w:fldCharType="separate"/>
      </w:r>
      <w:r>
        <w:t>440</w:t>
      </w:r>
      <w:r>
        <w:fldChar w:fldCharType="end"/>
      </w:r>
    </w:p>
    <w:p w14:paraId="0C27032B" w14:textId="1AD351BD" w:rsidR="002217D3" w:rsidRDefault="002217D3">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_Toc75411698 \h </w:instrText>
      </w:r>
      <w:r>
        <w:fldChar w:fldCharType="separate"/>
      </w:r>
      <w:r>
        <w:t>441</w:t>
      </w:r>
      <w:r>
        <w:fldChar w:fldCharType="end"/>
      </w:r>
    </w:p>
    <w:p w14:paraId="4FB13A86" w14:textId="02583314" w:rsidR="002217D3" w:rsidRDefault="002217D3">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_Toc75411699 \h </w:instrText>
      </w:r>
      <w:r>
        <w:fldChar w:fldCharType="separate"/>
      </w:r>
      <w:r>
        <w:t>442</w:t>
      </w:r>
      <w:r>
        <w:fldChar w:fldCharType="end"/>
      </w:r>
    </w:p>
    <w:p w14:paraId="5D1EFF78" w14:textId="13112E99" w:rsidR="002217D3" w:rsidRDefault="002217D3">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_Toc75411700 \h </w:instrText>
      </w:r>
      <w:r>
        <w:fldChar w:fldCharType="separate"/>
      </w:r>
      <w:r>
        <w:t>442</w:t>
      </w:r>
      <w:r>
        <w:fldChar w:fldCharType="end"/>
      </w:r>
    </w:p>
    <w:p w14:paraId="093B81CD" w14:textId="2119DFE3" w:rsidR="002217D3" w:rsidRDefault="002217D3">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_Toc75411701 \h </w:instrText>
      </w:r>
      <w:r>
        <w:fldChar w:fldCharType="separate"/>
      </w:r>
      <w:r>
        <w:t>442</w:t>
      </w:r>
      <w:r>
        <w:fldChar w:fldCharType="end"/>
      </w:r>
    </w:p>
    <w:p w14:paraId="4AEF5BD4" w14:textId="21AA6663" w:rsidR="002217D3" w:rsidRDefault="002217D3">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_Toc75411702 \h </w:instrText>
      </w:r>
      <w:r>
        <w:fldChar w:fldCharType="separate"/>
      </w:r>
      <w:r>
        <w:t>443</w:t>
      </w:r>
      <w:r>
        <w:fldChar w:fldCharType="end"/>
      </w:r>
    </w:p>
    <w:p w14:paraId="5BA2C35C" w14:textId="0C6515DA" w:rsidR="002217D3" w:rsidRDefault="002217D3">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_Toc75411703 \h </w:instrText>
      </w:r>
      <w:r>
        <w:fldChar w:fldCharType="separate"/>
      </w:r>
      <w:r>
        <w:t>443</w:t>
      </w:r>
      <w:r>
        <w:fldChar w:fldCharType="end"/>
      </w:r>
    </w:p>
    <w:p w14:paraId="0E2D771E" w14:textId="32DC0F0D" w:rsidR="002217D3" w:rsidRDefault="002217D3">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_Toc75411704 \h </w:instrText>
      </w:r>
      <w:r>
        <w:fldChar w:fldCharType="separate"/>
      </w:r>
      <w:r>
        <w:t>444</w:t>
      </w:r>
      <w:r>
        <w:fldChar w:fldCharType="end"/>
      </w:r>
    </w:p>
    <w:p w14:paraId="013F7373" w14:textId="797CC880" w:rsidR="002217D3" w:rsidRDefault="002217D3">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_Toc75411705 \h </w:instrText>
      </w:r>
      <w:r>
        <w:fldChar w:fldCharType="separate"/>
      </w:r>
      <w:r>
        <w:t>444</w:t>
      </w:r>
      <w:r>
        <w:fldChar w:fldCharType="end"/>
      </w:r>
    </w:p>
    <w:p w14:paraId="7A3CA311" w14:textId="1E3730EA" w:rsidR="002217D3" w:rsidRDefault="002217D3">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_Toc75411706 \h </w:instrText>
      </w:r>
      <w:r>
        <w:fldChar w:fldCharType="separate"/>
      </w:r>
      <w:r>
        <w:t>444</w:t>
      </w:r>
      <w:r>
        <w:fldChar w:fldCharType="end"/>
      </w:r>
    </w:p>
    <w:p w14:paraId="0348CE66" w14:textId="2F97816C" w:rsidR="002217D3" w:rsidRDefault="002217D3">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_Toc75411707 \h </w:instrText>
      </w:r>
      <w:r>
        <w:fldChar w:fldCharType="separate"/>
      </w:r>
      <w:r>
        <w:t>444</w:t>
      </w:r>
      <w:r>
        <w:fldChar w:fldCharType="end"/>
      </w:r>
    </w:p>
    <w:p w14:paraId="1B22CA71" w14:textId="511F1BAF" w:rsidR="002217D3" w:rsidRDefault="002217D3">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_Toc75411708 \h </w:instrText>
      </w:r>
      <w:r>
        <w:fldChar w:fldCharType="separate"/>
      </w:r>
      <w:r>
        <w:t>445</w:t>
      </w:r>
      <w:r>
        <w:fldChar w:fldCharType="end"/>
      </w:r>
    </w:p>
    <w:p w14:paraId="20BD0B0D" w14:textId="6D63E583" w:rsidR="002217D3" w:rsidRDefault="002217D3">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_Toc75411709 \h </w:instrText>
      </w:r>
      <w:r>
        <w:fldChar w:fldCharType="separate"/>
      </w:r>
      <w:r>
        <w:t>445</w:t>
      </w:r>
      <w:r>
        <w:fldChar w:fldCharType="end"/>
      </w:r>
    </w:p>
    <w:p w14:paraId="0F5DAC78" w14:textId="1BBE96FA" w:rsidR="002217D3" w:rsidRDefault="002217D3">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_Toc75411710 \h </w:instrText>
      </w:r>
      <w:r>
        <w:fldChar w:fldCharType="separate"/>
      </w:r>
      <w:r>
        <w:t>446</w:t>
      </w:r>
      <w:r>
        <w:fldChar w:fldCharType="end"/>
      </w:r>
    </w:p>
    <w:p w14:paraId="17AE3AA8" w14:textId="4803E175" w:rsidR="002217D3" w:rsidRDefault="002217D3">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_Toc75411711 \h </w:instrText>
      </w:r>
      <w:r>
        <w:fldChar w:fldCharType="separate"/>
      </w:r>
      <w:r>
        <w:t>446</w:t>
      </w:r>
      <w:r>
        <w:fldChar w:fldCharType="end"/>
      </w:r>
    </w:p>
    <w:p w14:paraId="120D0850" w14:textId="7221A473" w:rsidR="002217D3" w:rsidRDefault="002217D3">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_Toc75411712 \h </w:instrText>
      </w:r>
      <w:r>
        <w:fldChar w:fldCharType="separate"/>
      </w:r>
      <w:r>
        <w:t>447</w:t>
      </w:r>
      <w:r>
        <w:fldChar w:fldCharType="end"/>
      </w:r>
    </w:p>
    <w:p w14:paraId="1904B144" w14:textId="0DE97C32" w:rsidR="002217D3" w:rsidRDefault="002217D3">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_Toc75411713 \h </w:instrText>
      </w:r>
      <w:r>
        <w:fldChar w:fldCharType="separate"/>
      </w:r>
      <w:r>
        <w:t>448</w:t>
      </w:r>
      <w:r>
        <w:fldChar w:fldCharType="end"/>
      </w:r>
    </w:p>
    <w:p w14:paraId="64114D20" w14:textId="112F377E" w:rsidR="002217D3" w:rsidRDefault="002217D3">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_Toc75411714 \h </w:instrText>
      </w:r>
      <w:r>
        <w:fldChar w:fldCharType="separate"/>
      </w:r>
      <w:r>
        <w:t>448</w:t>
      </w:r>
      <w:r>
        <w:fldChar w:fldCharType="end"/>
      </w:r>
    </w:p>
    <w:p w14:paraId="06C8B326" w14:textId="7A461E49" w:rsidR="002217D3" w:rsidRDefault="002217D3">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_Toc75411715 \h </w:instrText>
      </w:r>
      <w:r>
        <w:fldChar w:fldCharType="separate"/>
      </w:r>
      <w:r>
        <w:t>448</w:t>
      </w:r>
      <w:r>
        <w:fldChar w:fldCharType="end"/>
      </w:r>
    </w:p>
    <w:p w14:paraId="5C8D6935" w14:textId="134C57E4" w:rsidR="002217D3" w:rsidRDefault="002217D3">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_Toc75411716 \h </w:instrText>
      </w:r>
      <w:r>
        <w:fldChar w:fldCharType="separate"/>
      </w:r>
      <w:r>
        <w:t>448</w:t>
      </w:r>
      <w:r>
        <w:fldChar w:fldCharType="end"/>
      </w:r>
    </w:p>
    <w:p w14:paraId="3809FD22" w14:textId="68BFB60F" w:rsidR="002217D3" w:rsidRDefault="002217D3">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_Toc75411717 \h </w:instrText>
      </w:r>
      <w:r>
        <w:fldChar w:fldCharType="separate"/>
      </w:r>
      <w:r>
        <w:t>454</w:t>
      </w:r>
      <w:r>
        <w:fldChar w:fldCharType="end"/>
      </w:r>
    </w:p>
    <w:p w14:paraId="7240C3E3" w14:textId="2A7F0B12" w:rsidR="002217D3" w:rsidRDefault="002217D3">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_Toc75411718 \h </w:instrText>
      </w:r>
      <w:r>
        <w:fldChar w:fldCharType="separate"/>
      </w:r>
      <w:r>
        <w:t>454</w:t>
      </w:r>
      <w:r>
        <w:fldChar w:fldCharType="end"/>
      </w:r>
    </w:p>
    <w:p w14:paraId="39A7C0B2" w14:textId="5B2B9B60" w:rsidR="002217D3" w:rsidRDefault="002217D3">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_Toc75411719 \h </w:instrText>
      </w:r>
      <w:r>
        <w:fldChar w:fldCharType="separate"/>
      </w:r>
      <w:r>
        <w:t>454</w:t>
      </w:r>
      <w:r>
        <w:fldChar w:fldCharType="end"/>
      </w:r>
    </w:p>
    <w:p w14:paraId="73982F6C" w14:textId="0FF3113C" w:rsidR="002217D3" w:rsidRDefault="002217D3">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_Toc75411720 \h </w:instrText>
      </w:r>
      <w:r>
        <w:fldChar w:fldCharType="separate"/>
      </w:r>
      <w:r>
        <w:t>455</w:t>
      </w:r>
      <w:r>
        <w:fldChar w:fldCharType="end"/>
      </w:r>
    </w:p>
    <w:p w14:paraId="30603C5E" w14:textId="0081344F" w:rsidR="002217D3" w:rsidRDefault="002217D3">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_Toc75411721 \h </w:instrText>
      </w:r>
      <w:r>
        <w:fldChar w:fldCharType="separate"/>
      </w:r>
      <w:r>
        <w:t>455</w:t>
      </w:r>
      <w:r>
        <w:fldChar w:fldCharType="end"/>
      </w:r>
    </w:p>
    <w:p w14:paraId="76F8BEFB" w14:textId="7240DAFC" w:rsidR="002217D3" w:rsidRDefault="002217D3">
      <w:pPr>
        <w:pStyle w:val="TOC4"/>
        <w:rPr>
          <w:rFonts w:asciiTheme="minorHAnsi" w:eastAsiaTheme="minorEastAsia" w:hAnsiTheme="minorHAnsi" w:cstheme="minorBidi"/>
          <w:sz w:val="22"/>
          <w:szCs w:val="22"/>
          <w:lang w:eastAsia="en-GB"/>
        </w:rPr>
      </w:pPr>
      <w:r>
        <w:t>4.23.5.4</w:t>
      </w:r>
      <w:r>
        <w:rPr>
          <w:rFonts w:asciiTheme="minorHAnsi" w:eastAsiaTheme="minorEastAsia" w:hAnsiTheme="minorHAnsi" w:cstheme="minorBidi"/>
          <w:sz w:val="22"/>
          <w:szCs w:val="22"/>
          <w:lang w:eastAsia="en-GB"/>
        </w:rPr>
        <w:tab/>
      </w:r>
      <w:r>
        <w:t>I-SMF selection per DNAI</w:t>
      </w:r>
      <w:r>
        <w:tab/>
      </w:r>
      <w:r>
        <w:fldChar w:fldCharType="begin" w:fldLock="1"/>
      </w:r>
      <w:r>
        <w:instrText xml:space="preserve"> PAGEREF _Toc75411722 \h </w:instrText>
      </w:r>
      <w:r>
        <w:fldChar w:fldCharType="separate"/>
      </w:r>
      <w:r>
        <w:t>456</w:t>
      </w:r>
      <w:r>
        <w:fldChar w:fldCharType="end"/>
      </w:r>
    </w:p>
    <w:p w14:paraId="3FC3A569" w14:textId="0D15018A" w:rsidR="002217D3" w:rsidRDefault="002217D3">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_Toc75411723 \h </w:instrText>
      </w:r>
      <w:r>
        <w:fldChar w:fldCharType="separate"/>
      </w:r>
      <w:r>
        <w:t>457</w:t>
      </w:r>
      <w:r>
        <w:fldChar w:fldCharType="end"/>
      </w:r>
    </w:p>
    <w:p w14:paraId="4FAD7B4B" w14:textId="14BD9235" w:rsidR="002217D3" w:rsidRDefault="002217D3">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_Toc75411724 \h </w:instrText>
      </w:r>
      <w:r>
        <w:fldChar w:fldCharType="separate"/>
      </w:r>
      <w:r>
        <w:t>457</w:t>
      </w:r>
      <w:r>
        <w:fldChar w:fldCharType="end"/>
      </w:r>
    </w:p>
    <w:p w14:paraId="4D5FD765" w14:textId="16DC0DC7" w:rsidR="002217D3" w:rsidRDefault="002217D3">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_Toc75411725 \h </w:instrText>
      </w:r>
      <w:r>
        <w:fldChar w:fldCharType="separate"/>
      </w:r>
      <w:r>
        <w:t>457</w:t>
      </w:r>
      <w:r>
        <w:fldChar w:fldCharType="end"/>
      </w:r>
    </w:p>
    <w:p w14:paraId="70D70DC9" w14:textId="1FE416D2" w:rsidR="002217D3" w:rsidRDefault="002217D3">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_Toc75411726 \h </w:instrText>
      </w:r>
      <w:r>
        <w:fldChar w:fldCharType="separate"/>
      </w:r>
      <w:r>
        <w:t>457</w:t>
      </w:r>
      <w:r>
        <w:fldChar w:fldCharType="end"/>
      </w:r>
    </w:p>
    <w:p w14:paraId="0538DEE5" w14:textId="2177000F" w:rsidR="002217D3" w:rsidRDefault="002217D3">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_Toc75411727 \h </w:instrText>
      </w:r>
      <w:r>
        <w:fldChar w:fldCharType="separate"/>
      </w:r>
      <w:r>
        <w:t>458</w:t>
      </w:r>
      <w:r>
        <w:fldChar w:fldCharType="end"/>
      </w:r>
    </w:p>
    <w:p w14:paraId="71CBA8DE" w14:textId="599A5A66" w:rsidR="002217D3" w:rsidRDefault="002217D3">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_Toc75411728 \h </w:instrText>
      </w:r>
      <w:r>
        <w:fldChar w:fldCharType="separate"/>
      </w:r>
      <w:r>
        <w:t>458</w:t>
      </w:r>
      <w:r>
        <w:fldChar w:fldCharType="end"/>
      </w:r>
    </w:p>
    <w:p w14:paraId="2D1A36E6" w14:textId="4ADB0A43" w:rsidR="002217D3" w:rsidRDefault="002217D3">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_Toc75411729 \h </w:instrText>
      </w:r>
      <w:r>
        <w:fldChar w:fldCharType="separate"/>
      </w:r>
      <w:r>
        <w:t>458</w:t>
      </w:r>
      <w:r>
        <w:fldChar w:fldCharType="end"/>
      </w:r>
    </w:p>
    <w:p w14:paraId="61B8DEE8" w14:textId="7B5586D6" w:rsidR="002217D3" w:rsidRDefault="002217D3">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_Toc75411730 \h </w:instrText>
      </w:r>
      <w:r>
        <w:fldChar w:fldCharType="separate"/>
      </w:r>
      <w:r>
        <w:t>458</w:t>
      </w:r>
      <w:r>
        <w:fldChar w:fldCharType="end"/>
      </w:r>
    </w:p>
    <w:p w14:paraId="0C4C63D2" w14:textId="723C17CC" w:rsidR="002217D3" w:rsidRDefault="002217D3">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_Toc75411731 \h </w:instrText>
      </w:r>
      <w:r>
        <w:fldChar w:fldCharType="separate"/>
      </w:r>
      <w:r>
        <w:t>458</w:t>
      </w:r>
      <w:r>
        <w:fldChar w:fldCharType="end"/>
      </w:r>
    </w:p>
    <w:p w14:paraId="699E143A" w14:textId="105A8868" w:rsidR="002217D3" w:rsidRDefault="002217D3">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_Toc75411732 \h </w:instrText>
      </w:r>
      <w:r>
        <w:fldChar w:fldCharType="separate"/>
      </w:r>
      <w:r>
        <w:t>459</w:t>
      </w:r>
      <w:r>
        <w:fldChar w:fldCharType="end"/>
      </w:r>
    </w:p>
    <w:p w14:paraId="707AE3F6" w14:textId="79E22E07" w:rsidR="002217D3" w:rsidRDefault="002217D3">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_Toc75411733 \h </w:instrText>
      </w:r>
      <w:r>
        <w:fldChar w:fldCharType="separate"/>
      </w:r>
      <w:r>
        <w:t>459</w:t>
      </w:r>
      <w:r>
        <w:fldChar w:fldCharType="end"/>
      </w:r>
    </w:p>
    <w:p w14:paraId="35884DFA" w14:textId="772CAD32" w:rsidR="002217D3" w:rsidRDefault="002217D3">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_Toc75411734 \h </w:instrText>
      </w:r>
      <w:r>
        <w:fldChar w:fldCharType="separate"/>
      </w:r>
      <w:r>
        <w:t>459</w:t>
      </w:r>
      <w:r>
        <w:fldChar w:fldCharType="end"/>
      </w:r>
    </w:p>
    <w:p w14:paraId="4924422B" w14:textId="030639F8" w:rsidR="002217D3" w:rsidRDefault="002217D3">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_Toc75411735 \h </w:instrText>
      </w:r>
      <w:r>
        <w:fldChar w:fldCharType="separate"/>
      </w:r>
      <w:r>
        <w:t>459</w:t>
      </w:r>
      <w:r>
        <w:fldChar w:fldCharType="end"/>
      </w:r>
    </w:p>
    <w:p w14:paraId="0F0B3701" w14:textId="3235563D" w:rsidR="002217D3" w:rsidRDefault="002217D3">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_Toc75411736 \h </w:instrText>
      </w:r>
      <w:r>
        <w:fldChar w:fldCharType="separate"/>
      </w:r>
      <w:r>
        <w:t>460</w:t>
      </w:r>
      <w:r>
        <w:fldChar w:fldCharType="end"/>
      </w:r>
    </w:p>
    <w:p w14:paraId="3C49CA80" w14:textId="089711A7" w:rsidR="002217D3" w:rsidRDefault="002217D3">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_Toc75411737 \h </w:instrText>
      </w:r>
      <w:r>
        <w:fldChar w:fldCharType="separate"/>
      </w:r>
      <w:r>
        <w:t>466</w:t>
      </w:r>
      <w:r>
        <w:fldChar w:fldCharType="end"/>
      </w:r>
    </w:p>
    <w:p w14:paraId="75EA5F9F" w14:textId="6A6FD8C7" w:rsidR="002217D3" w:rsidRDefault="002217D3">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_Toc75411738 \h </w:instrText>
      </w:r>
      <w:r>
        <w:fldChar w:fldCharType="separate"/>
      </w:r>
      <w:r>
        <w:t>470</w:t>
      </w:r>
      <w:r>
        <w:fldChar w:fldCharType="end"/>
      </w:r>
    </w:p>
    <w:p w14:paraId="3B634FC6" w14:textId="1F57F2D7" w:rsidR="002217D3" w:rsidRDefault="002217D3">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_Toc75411739 \h </w:instrText>
      </w:r>
      <w:r>
        <w:fldChar w:fldCharType="separate"/>
      </w:r>
      <w:r>
        <w:t>472</w:t>
      </w:r>
      <w:r>
        <w:fldChar w:fldCharType="end"/>
      </w:r>
    </w:p>
    <w:p w14:paraId="6BF81FE4" w14:textId="3127A512" w:rsidR="002217D3" w:rsidRDefault="002217D3">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_Toc75411740 \h </w:instrText>
      </w:r>
      <w:r>
        <w:fldChar w:fldCharType="separate"/>
      </w:r>
      <w:r>
        <w:t>472</w:t>
      </w:r>
      <w:r>
        <w:fldChar w:fldCharType="end"/>
      </w:r>
    </w:p>
    <w:p w14:paraId="28EC5A2D" w14:textId="4C2CB000" w:rsidR="002217D3" w:rsidRDefault="002217D3">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_Toc75411741 \h </w:instrText>
      </w:r>
      <w:r>
        <w:fldChar w:fldCharType="separate"/>
      </w:r>
      <w:r>
        <w:t>472</w:t>
      </w:r>
      <w:r>
        <w:fldChar w:fldCharType="end"/>
      </w:r>
    </w:p>
    <w:p w14:paraId="0E4C3D01" w14:textId="6BF3D57A" w:rsidR="002217D3" w:rsidRDefault="002217D3">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_Toc75411742 \h </w:instrText>
      </w:r>
      <w:r>
        <w:fldChar w:fldCharType="separate"/>
      </w:r>
      <w:r>
        <w:t>473</w:t>
      </w:r>
      <w:r>
        <w:fldChar w:fldCharType="end"/>
      </w:r>
    </w:p>
    <w:p w14:paraId="1DCCFBE0" w14:textId="3191BAE1" w:rsidR="002217D3" w:rsidRDefault="002217D3">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_Toc75411743 \h </w:instrText>
      </w:r>
      <w:r>
        <w:fldChar w:fldCharType="separate"/>
      </w:r>
      <w:r>
        <w:t>475</w:t>
      </w:r>
      <w:r>
        <w:fldChar w:fldCharType="end"/>
      </w:r>
    </w:p>
    <w:p w14:paraId="5BE76FCE" w14:textId="536360B9" w:rsidR="002217D3" w:rsidRDefault="002217D3">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_Toc75411744 \h </w:instrText>
      </w:r>
      <w:r>
        <w:fldChar w:fldCharType="separate"/>
      </w:r>
      <w:r>
        <w:t>476</w:t>
      </w:r>
      <w:r>
        <w:fldChar w:fldCharType="end"/>
      </w:r>
    </w:p>
    <w:p w14:paraId="58B90AD9" w14:textId="08AC1B89" w:rsidR="002217D3" w:rsidRDefault="002217D3">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_Toc75411745 \h </w:instrText>
      </w:r>
      <w:r>
        <w:fldChar w:fldCharType="separate"/>
      </w:r>
      <w:r>
        <w:t>478</w:t>
      </w:r>
      <w:r>
        <w:fldChar w:fldCharType="end"/>
      </w:r>
    </w:p>
    <w:p w14:paraId="4DE21EF1" w14:textId="2321D579" w:rsidR="002217D3" w:rsidRDefault="002217D3">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_Toc75411746 \h </w:instrText>
      </w:r>
      <w:r>
        <w:fldChar w:fldCharType="separate"/>
      </w:r>
      <w:r>
        <w:t>479</w:t>
      </w:r>
      <w:r>
        <w:fldChar w:fldCharType="end"/>
      </w:r>
    </w:p>
    <w:p w14:paraId="76C9E3E8" w14:textId="5A5D6482" w:rsidR="002217D3" w:rsidRDefault="002217D3">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_Toc75411747 \h </w:instrText>
      </w:r>
      <w:r>
        <w:fldChar w:fldCharType="separate"/>
      </w:r>
      <w:r>
        <w:t>479</w:t>
      </w:r>
      <w:r>
        <w:fldChar w:fldCharType="end"/>
      </w:r>
    </w:p>
    <w:p w14:paraId="3A392BC0" w14:textId="67E02884" w:rsidR="002217D3" w:rsidRDefault="002217D3">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_Toc75411748 \h </w:instrText>
      </w:r>
      <w:r>
        <w:fldChar w:fldCharType="separate"/>
      </w:r>
      <w:r>
        <w:t>479</w:t>
      </w:r>
      <w:r>
        <w:fldChar w:fldCharType="end"/>
      </w:r>
    </w:p>
    <w:p w14:paraId="3E5030F4" w14:textId="134C78B6" w:rsidR="002217D3" w:rsidRDefault="002217D3">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_Toc75411749 \h </w:instrText>
      </w:r>
      <w:r>
        <w:fldChar w:fldCharType="separate"/>
      </w:r>
      <w:r>
        <w:t>479</w:t>
      </w:r>
      <w:r>
        <w:fldChar w:fldCharType="end"/>
      </w:r>
    </w:p>
    <w:p w14:paraId="2572D011" w14:textId="466A9670" w:rsidR="002217D3" w:rsidRDefault="002217D3">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_Toc75411750 \h </w:instrText>
      </w:r>
      <w:r>
        <w:fldChar w:fldCharType="separate"/>
      </w:r>
      <w:r>
        <w:t>479</w:t>
      </w:r>
      <w:r>
        <w:fldChar w:fldCharType="end"/>
      </w:r>
    </w:p>
    <w:p w14:paraId="40A4E455" w14:textId="6198DA59" w:rsidR="002217D3" w:rsidRDefault="002217D3">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_Toc75411751 \h </w:instrText>
      </w:r>
      <w:r>
        <w:fldChar w:fldCharType="separate"/>
      </w:r>
      <w:r>
        <w:t>481</w:t>
      </w:r>
      <w:r>
        <w:fldChar w:fldCharType="end"/>
      </w:r>
    </w:p>
    <w:p w14:paraId="10D867A6" w14:textId="5520073B" w:rsidR="002217D3" w:rsidRDefault="002217D3">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_Toc75411752 \h </w:instrText>
      </w:r>
      <w:r>
        <w:fldChar w:fldCharType="separate"/>
      </w:r>
      <w:r>
        <w:t>483</w:t>
      </w:r>
      <w:r>
        <w:fldChar w:fldCharType="end"/>
      </w:r>
    </w:p>
    <w:p w14:paraId="590D0BD1" w14:textId="3128A9C6" w:rsidR="002217D3" w:rsidRDefault="002217D3">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_Toc75411753 \h </w:instrText>
      </w:r>
      <w:r>
        <w:fldChar w:fldCharType="separate"/>
      </w:r>
      <w:r>
        <w:t>485</w:t>
      </w:r>
      <w:r>
        <w:fldChar w:fldCharType="end"/>
      </w:r>
    </w:p>
    <w:p w14:paraId="648B39D3" w14:textId="6CA3C12D" w:rsidR="002217D3" w:rsidRDefault="002217D3">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_Toc75411754 \h </w:instrText>
      </w:r>
      <w:r>
        <w:fldChar w:fldCharType="separate"/>
      </w:r>
      <w:r>
        <w:t>485</w:t>
      </w:r>
      <w:r>
        <w:fldChar w:fldCharType="end"/>
      </w:r>
    </w:p>
    <w:p w14:paraId="4C3638E1" w14:textId="337F3B43" w:rsidR="002217D3" w:rsidRDefault="002217D3">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_Toc75411755 \h </w:instrText>
      </w:r>
      <w:r>
        <w:fldChar w:fldCharType="separate"/>
      </w:r>
      <w:r>
        <w:t>485</w:t>
      </w:r>
      <w:r>
        <w:fldChar w:fldCharType="end"/>
      </w:r>
    </w:p>
    <w:p w14:paraId="5730F8C9" w14:textId="28B36004" w:rsidR="002217D3" w:rsidRDefault="002217D3">
      <w:pPr>
        <w:pStyle w:val="TOC4"/>
        <w:rPr>
          <w:rFonts w:asciiTheme="minorHAnsi" w:eastAsiaTheme="minorEastAsia" w:hAnsiTheme="minorHAnsi" w:cstheme="minorBidi"/>
          <w:sz w:val="22"/>
          <w:szCs w:val="22"/>
          <w:lang w:eastAsia="en-GB"/>
        </w:rPr>
      </w:pPr>
      <w:r>
        <w:lastRenderedPageBreak/>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_Toc75411756 \h </w:instrText>
      </w:r>
      <w:r>
        <w:fldChar w:fldCharType="separate"/>
      </w:r>
      <w:r>
        <w:t>485</w:t>
      </w:r>
      <w:r>
        <w:fldChar w:fldCharType="end"/>
      </w:r>
    </w:p>
    <w:p w14:paraId="0CC52A30" w14:textId="45AD8ADC" w:rsidR="002217D3" w:rsidRDefault="002217D3">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_Toc75411757 \h </w:instrText>
      </w:r>
      <w:r>
        <w:fldChar w:fldCharType="separate"/>
      </w:r>
      <w:r>
        <w:t>485</w:t>
      </w:r>
      <w:r>
        <w:fldChar w:fldCharType="end"/>
      </w:r>
    </w:p>
    <w:p w14:paraId="02F02DE3" w14:textId="00BF407A" w:rsidR="002217D3" w:rsidRDefault="002217D3">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_Toc75411758 \h </w:instrText>
      </w:r>
      <w:r>
        <w:fldChar w:fldCharType="separate"/>
      </w:r>
      <w:r>
        <w:t>485</w:t>
      </w:r>
      <w:r>
        <w:fldChar w:fldCharType="end"/>
      </w:r>
    </w:p>
    <w:p w14:paraId="531D04A7" w14:textId="68F454F3" w:rsidR="002217D3" w:rsidRDefault="002217D3">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_Toc75411759 \h </w:instrText>
      </w:r>
      <w:r>
        <w:fldChar w:fldCharType="separate"/>
      </w:r>
      <w:r>
        <w:t>486</w:t>
      </w:r>
      <w:r>
        <w:fldChar w:fldCharType="end"/>
      </w:r>
    </w:p>
    <w:p w14:paraId="1B485470" w14:textId="5DA2765F" w:rsidR="002217D3" w:rsidRDefault="002217D3">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_Toc75411760 \h </w:instrText>
      </w:r>
      <w:r>
        <w:fldChar w:fldCharType="separate"/>
      </w:r>
      <w:r>
        <w:t>486</w:t>
      </w:r>
      <w:r>
        <w:fldChar w:fldCharType="end"/>
      </w:r>
    </w:p>
    <w:p w14:paraId="40DC0808" w14:textId="1EB0515F" w:rsidR="002217D3" w:rsidRDefault="002217D3">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_Toc75411761 \h </w:instrText>
      </w:r>
      <w:r>
        <w:fldChar w:fldCharType="separate"/>
      </w:r>
      <w:r>
        <w:t>486</w:t>
      </w:r>
      <w:r>
        <w:fldChar w:fldCharType="end"/>
      </w:r>
    </w:p>
    <w:p w14:paraId="542CEF59" w14:textId="0176668F" w:rsidR="002217D3" w:rsidRDefault="002217D3">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_Toc75411762 \h </w:instrText>
      </w:r>
      <w:r>
        <w:fldChar w:fldCharType="separate"/>
      </w:r>
      <w:r>
        <w:t>486</w:t>
      </w:r>
      <w:r>
        <w:fldChar w:fldCharType="end"/>
      </w:r>
    </w:p>
    <w:p w14:paraId="5AE71E5E" w14:textId="31C20DE8" w:rsidR="002217D3" w:rsidRDefault="002217D3">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_Toc75411763 \h </w:instrText>
      </w:r>
      <w:r>
        <w:fldChar w:fldCharType="separate"/>
      </w:r>
      <w:r>
        <w:t>486</w:t>
      </w:r>
      <w:r>
        <w:fldChar w:fldCharType="end"/>
      </w:r>
    </w:p>
    <w:p w14:paraId="6F84F1B5" w14:textId="4D9B37DE" w:rsidR="002217D3" w:rsidRDefault="002217D3">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_Toc75411764 \h </w:instrText>
      </w:r>
      <w:r>
        <w:fldChar w:fldCharType="separate"/>
      </w:r>
      <w:r>
        <w:t>486</w:t>
      </w:r>
      <w:r>
        <w:fldChar w:fldCharType="end"/>
      </w:r>
    </w:p>
    <w:p w14:paraId="5A39ACBB" w14:textId="50A316B1" w:rsidR="002217D3" w:rsidRDefault="002217D3">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_Toc75411765 \h </w:instrText>
      </w:r>
      <w:r>
        <w:fldChar w:fldCharType="separate"/>
      </w:r>
      <w:r>
        <w:t>487</w:t>
      </w:r>
      <w:r>
        <w:fldChar w:fldCharType="end"/>
      </w:r>
    </w:p>
    <w:p w14:paraId="71A46510" w14:textId="78732272" w:rsidR="002217D3" w:rsidRDefault="002217D3">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_Toc75411766 \h </w:instrText>
      </w:r>
      <w:r>
        <w:fldChar w:fldCharType="separate"/>
      </w:r>
      <w:r>
        <w:t>487</w:t>
      </w:r>
      <w:r>
        <w:fldChar w:fldCharType="end"/>
      </w:r>
    </w:p>
    <w:p w14:paraId="4AC5FC91" w14:textId="0E0C3F45" w:rsidR="002217D3" w:rsidRDefault="002217D3">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_Toc75411767 \h </w:instrText>
      </w:r>
      <w:r>
        <w:fldChar w:fldCharType="separate"/>
      </w:r>
      <w:r>
        <w:t>487</w:t>
      </w:r>
      <w:r>
        <w:fldChar w:fldCharType="end"/>
      </w:r>
    </w:p>
    <w:p w14:paraId="287713EE" w14:textId="29A817D9" w:rsidR="002217D3" w:rsidRDefault="002217D3">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_Toc75411768 \h </w:instrText>
      </w:r>
      <w:r>
        <w:fldChar w:fldCharType="separate"/>
      </w:r>
      <w:r>
        <w:t>487</w:t>
      </w:r>
      <w:r>
        <w:fldChar w:fldCharType="end"/>
      </w:r>
    </w:p>
    <w:p w14:paraId="7B444F59" w14:textId="3D1F88CB" w:rsidR="002217D3" w:rsidRDefault="002217D3">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_Toc75411769 \h </w:instrText>
      </w:r>
      <w:r>
        <w:fldChar w:fldCharType="separate"/>
      </w:r>
      <w:r>
        <w:t>487</w:t>
      </w:r>
      <w:r>
        <w:fldChar w:fldCharType="end"/>
      </w:r>
    </w:p>
    <w:p w14:paraId="06A50AE3" w14:textId="1722580E" w:rsidR="002217D3" w:rsidRDefault="002217D3">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_Toc75411770 \h </w:instrText>
      </w:r>
      <w:r>
        <w:fldChar w:fldCharType="separate"/>
      </w:r>
      <w:r>
        <w:t>487</w:t>
      </w:r>
      <w:r>
        <w:fldChar w:fldCharType="end"/>
      </w:r>
    </w:p>
    <w:p w14:paraId="049F5C31" w14:textId="1627585C" w:rsidR="002217D3" w:rsidRDefault="002217D3">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_Toc75411771 \h </w:instrText>
      </w:r>
      <w:r>
        <w:fldChar w:fldCharType="separate"/>
      </w:r>
      <w:r>
        <w:t>487</w:t>
      </w:r>
      <w:r>
        <w:fldChar w:fldCharType="end"/>
      </w:r>
    </w:p>
    <w:p w14:paraId="70A08057" w14:textId="7D418EAB" w:rsidR="002217D3" w:rsidRDefault="002217D3">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_Toc75411772 \h </w:instrText>
      </w:r>
      <w:r>
        <w:fldChar w:fldCharType="separate"/>
      </w:r>
      <w:r>
        <w:t>488</w:t>
      </w:r>
      <w:r>
        <w:fldChar w:fldCharType="end"/>
      </w:r>
    </w:p>
    <w:p w14:paraId="586880D1" w14:textId="15F8AEB9" w:rsidR="002217D3" w:rsidRDefault="002217D3">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_Toc75411773 \h </w:instrText>
      </w:r>
      <w:r>
        <w:fldChar w:fldCharType="separate"/>
      </w:r>
      <w:r>
        <w:t>488</w:t>
      </w:r>
      <w:r>
        <w:fldChar w:fldCharType="end"/>
      </w:r>
    </w:p>
    <w:p w14:paraId="3C22AB77" w14:textId="2988D152" w:rsidR="002217D3" w:rsidRDefault="002217D3">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_Toc75411774 \h </w:instrText>
      </w:r>
      <w:r>
        <w:fldChar w:fldCharType="separate"/>
      </w:r>
      <w:r>
        <w:t>488</w:t>
      </w:r>
      <w:r>
        <w:fldChar w:fldCharType="end"/>
      </w:r>
    </w:p>
    <w:p w14:paraId="1918D065" w14:textId="4A771C64" w:rsidR="002217D3" w:rsidRDefault="002217D3">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_Toc75411775 \h </w:instrText>
      </w:r>
      <w:r>
        <w:fldChar w:fldCharType="separate"/>
      </w:r>
      <w:r>
        <w:t>488</w:t>
      </w:r>
      <w:r>
        <w:fldChar w:fldCharType="end"/>
      </w:r>
    </w:p>
    <w:p w14:paraId="67FF7633" w14:textId="3BF42866" w:rsidR="002217D3" w:rsidRDefault="002217D3">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_Toc75411776 \h </w:instrText>
      </w:r>
      <w:r>
        <w:fldChar w:fldCharType="separate"/>
      </w:r>
      <w:r>
        <w:t>488</w:t>
      </w:r>
      <w:r>
        <w:fldChar w:fldCharType="end"/>
      </w:r>
    </w:p>
    <w:p w14:paraId="4E66759E" w14:textId="4E174271" w:rsidR="002217D3" w:rsidRDefault="002217D3">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_Toc75411777 \h </w:instrText>
      </w:r>
      <w:r>
        <w:fldChar w:fldCharType="separate"/>
      </w:r>
      <w:r>
        <w:t>488</w:t>
      </w:r>
      <w:r>
        <w:fldChar w:fldCharType="end"/>
      </w:r>
    </w:p>
    <w:p w14:paraId="4BBB083D" w14:textId="10FF3AD7" w:rsidR="002217D3" w:rsidRDefault="002217D3">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_Toc75411778 \h </w:instrText>
      </w:r>
      <w:r>
        <w:fldChar w:fldCharType="separate"/>
      </w:r>
      <w:r>
        <w:t>488</w:t>
      </w:r>
      <w:r>
        <w:fldChar w:fldCharType="end"/>
      </w:r>
    </w:p>
    <w:p w14:paraId="6137DDD5" w14:textId="4AA952F0" w:rsidR="002217D3" w:rsidRDefault="002217D3">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_Toc75411779 \h </w:instrText>
      </w:r>
      <w:r>
        <w:fldChar w:fldCharType="separate"/>
      </w:r>
      <w:r>
        <w:t>489</w:t>
      </w:r>
      <w:r>
        <w:fldChar w:fldCharType="end"/>
      </w:r>
    </w:p>
    <w:p w14:paraId="37460DC5" w14:textId="281E72B7" w:rsidR="002217D3" w:rsidRDefault="002217D3">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_Toc75411780 \h </w:instrText>
      </w:r>
      <w:r>
        <w:fldChar w:fldCharType="separate"/>
      </w:r>
      <w:r>
        <w:t>489</w:t>
      </w:r>
      <w:r>
        <w:fldChar w:fldCharType="end"/>
      </w:r>
    </w:p>
    <w:p w14:paraId="158B0CCB" w14:textId="4CCE75E9" w:rsidR="002217D3" w:rsidRDefault="002217D3">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_Toc75411781 \h </w:instrText>
      </w:r>
      <w:r>
        <w:fldChar w:fldCharType="separate"/>
      </w:r>
      <w:r>
        <w:t>489</w:t>
      </w:r>
      <w:r>
        <w:fldChar w:fldCharType="end"/>
      </w:r>
    </w:p>
    <w:p w14:paraId="12769380" w14:textId="3ADC1B8E" w:rsidR="002217D3" w:rsidRDefault="002217D3">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_Toc75411782 \h </w:instrText>
      </w:r>
      <w:r>
        <w:fldChar w:fldCharType="separate"/>
      </w:r>
      <w:r>
        <w:t>489</w:t>
      </w:r>
      <w:r>
        <w:fldChar w:fldCharType="end"/>
      </w:r>
    </w:p>
    <w:p w14:paraId="6A05617A" w14:textId="154863F7" w:rsidR="002217D3" w:rsidRDefault="002217D3">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_Toc75411783 \h </w:instrText>
      </w:r>
      <w:r>
        <w:fldChar w:fldCharType="separate"/>
      </w:r>
      <w:r>
        <w:t>489</w:t>
      </w:r>
      <w:r>
        <w:fldChar w:fldCharType="end"/>
      </w:r>
    </w:p>
    <w:p w14:paraId="6B796633" w14:textId="2692AB05" w:rsidR="002217D3" w:rsidRDefault="002217D3">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_Toc75411784 \h </w:instrText>
      </w:r>
      <w:r>
        <w:fldChar w:fldCharType="separate"/>
      </w:r>
      <w:r>
        <w:t>489</w:t>
      </w:r>
      <w:r>
        <w:fldChar w:fldCharType="end"/>
      </w:r>
    </w:p>
    <w:p w14:paraId="2B52AD69" w14:textId="65DD7F61" w:rsidR="002217D3" w:rsidRDefault="002217D3">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_Toc75411785 \h </w:instrText>
      </w:r>
      <w:r>
        <w:fldChar w:fldCharType="separate"/>
      </w:r>
      <w:r>
        <w:t>489</w:t>
      </w:r>
      <w:r>
        <w:fldChar w:fldCharType="end"/>
      </w:r>
    </w:p>
    <w:p w14:paraId="1DD36ACA" w14:textId="225C7ABD" w:rsidR="002217D3" w:rsidRDefault="002217D3">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_Toc75411786 \h </w:instrText>
      </w:r>
      <w:r>
        <w:fldChar w:fldCharType="separate"/>
      </w:r>
      <w:r>
        <w:t>490</w:t>
      </w:r>
      <w:r>
        <w:fldChar w:fldCharType="end"/>
      </w:r>
    </w:p>
    <w:p w14:paraId="52B49276" w14:textId="4FBE4DF9" w:rsidR="002217D3" w:rsidRDefault="002217D3">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_Toc75411787 \h </w:instrText>
      </w:r>
      <w:r>
        <w:fldChar w:fldCharType="separate"/>
      </w:r>
      <w:r>
        <w:t>490</w:t>
      </w:r>
      <w:r>
        <w:fldChar w:fldCharType="end"/>
      </w:r>
    </w:p>
    <w:p w14:paraId="746392DA" w14:textId="3C6F438E" w:rsidR="002217D3" w:rsidRDefault="002217D3">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_Toc75411788 \h </w:instrText>
      </w:r>
      <w:r>
        <w:fldChar w:fldCharType="separate"/>
      </w:r>
      <w:r>
        <w:t>490</w:t>
      </w:r>
      <w:r>
        <w:fldChar w:fldCharType="end"/>
      </w:r>
    </w:p>
    <w:p w14:paraId="2B05BB2B" w14:textId="2B33C44E" w:rsidR="002217D3" w:rsidRDefault="002217D3">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_Toc75411789 \h </w:instrText>
      </w:r>
      <w:r>
        <w:fldChar w:fldCharType="separate"/>
      </w:r>
      <w:r>
        <w:t>490</w:t>
      </w:r>
      <w:r>
        <w:fldChar w:fldCharType="end"/>
      </w:r>
    </w:p>
    <w:p w14:paraId="15EA31C5" w14:textId="66A32672" w:rsidR="002217D3" w:rsidRDefault="002217D3">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_Toc75411790 \h </w:instrText>
      </w:r>
      <w:r>
        <w:fldChar w:fldCharType="separate"/>
      </w:r>
      <w:r>
        <w:t>493</w:t>
      </w:r>
      <w:r>
        <w:fldChar w:fldCharType="end"/>
      </w:r>
    </w:p>
    <w:p w14:paraId="5484218A" w14:textId="764CC272" w:rsidR="002217D3" w:rsidRDefault="002217D3">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_Toc75411791 \h </w:instrText>
      </w:r>
      <w:r>
        <w:fldChar w:fldCharType="separate"/>
      </w:r>
      <w:r>
        <w:t>497</w:t>
      </w:r>
      <w:r>
        <w:fldChar w:fldCharType="end"/>
      </w:r>
    </w:p>
    <w:p w14:paraId="6C079634" w14:textId="3CE32B58" w:rsidR="002217D3" w:rsidRDefault="002217D3">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_Toc75411792 \h </w:instrText>
      </w:r>
      <w:r>
        <w:fldChar w:fldCharType="separate"/>
      </w:r>
      <w:r>
        <w:t>497</w:t>
      </w:r>
      <w:r>
        <w:fldChar w:fldCharType="end"/>
      </w:r>
    </w:p>
    <w:p w14:paraId="7A1A3861" w14:textId="69B56955" w:rsidR="002217D3" w:rsidRDefault="002217D3">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_Toc75411793 \h </w:instrText>
      </w:r>
      <w:r>
        <w:fldChar w:fldCharType="separate"/>
      </w:r>
      <w:r>
        <w:t>497</w:t>
      </w:r>
      <w:r>
        <w:fldChar w:fldCharType="end"/>
      </w:r>
    </w:p>
    <w:p w14:paraId="5AF1EC3B" w14:textId="446D657F" w:rsidR="002217D3" w:rsidRDefault="002217D3">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_Toc75411794 \h </w:instrText>
      </w:r>
      <w:r>
        <w:fldChar w:fldCharType="separate"/>
      </w:r>
      <w:r>
        <w:t>498</w:t>
      </w:r>
      <w:r>
        <w:fldChar w:fldCharType="end"/>
      </w:r>
    </w:p>
    <w:p w14:paraId="0E006B2E" w14:textId="6A18F157" w:rsidR="002217D3" w:rsidRDefault="002217D3">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_Toc75411795 \h </w:instrText>
      </w:r>
      <w:r>
        <w:fldChar w:fldCharType="separate"/>
      </w:r>
      <w:r>
        <w:t>500</w:t>
      </w:r>
      <w:r>
        <w:fldChar w:fldCharType="end"/>
      </w:r>
    </w:p>
    <w:p w14:paraId="411C6BB9" w14:textId="189B3834" w:rsidR="002217D3" w:rsidRDefault="002217D3">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_Toc75411796 \h </w:instrText>
      </w:r>
      <w:r>
        <w:fldChar w:fldCharType="separate"/>
      </w:r>
      <w:r>
        <w:t>501</w:t>
      </w:r>
      <w:r>
        <w:fldChar w:fldCharType="end"/>
      </w:r>
    </w:p>
    <w:p w14:paraId="7A5D71E5" w14:textId="313574B3" w:rsidR="002217D3" w:rsidRDefault="002217D3">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_Toc75411797 \h </w:instrText>
      </w:r>
      <w:r>
        <w:fldChar w:fldCharType="separate"/>
      </w:r>
      <w:r>
        <w:t>504</w:t>
      </w:r>
      <w:r>
        <w:fldChar w:fldCharType="end"/>
      </w:r>
    </w:p>
    <w:p w14:paraId="6DE7484A" w14:textId="7FD78632" w:rsidR="002217D3" w:rsidRDefault="002217D3">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_Toc75411798 \h </w:instrText>
      </w:r>
      <w:r>
        <w:fldChar w:fldCharType="separate"/>
      </w:r>
      <w:r>
        <w:t>505</w:t>
      </w:r>
      <w:r>
        <w:fldChar w:fldCharType="end"/>
      </w:r>
    </w:p>
    <w:p w14:paraId="5CCD2083" w14:textId="070CB68C" w:rsidR="002217D3" w:rsidRDefault="002217D3">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_Toc75411799 \h </w:instrText>
      </w:r>
      <w:r>
        <w:fldChar w:fldCharType="separate"/>
      </w:r>
      <w:r>
        <w:t>505</w:t>
      </w:r>
      <w:r>
        <w:fldChar w:fldCharType="end"/>
      </w:r>
    </w:p>
    <w:p w14:paraId="44653581" w14:textId="24FE4728" w:rsidR="002217D3" w:rsidRDefault="002217D3">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_Toc75411800 \h </w:instrText>
      </w:r>
      <w:r>
        <w:fldChar w:fldCharType="separate"/>
      </w:r>
      <w:r>
        <w:t>507</w:t>
      </w:r>
      <w:r>
        <w:fldChar w:fldCharType="end"/>
      </w:r>
    </w:p>
    <w:p w14:paraId="79C26FA0" w14:textId="64714827" w:rsidR="002217D3" w:rsidRDefault="002217D3">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_Toc75411801 \h </w:instrText>
      </w:r>
      <w:r>
        <w:fldChar w:fldCharType="separate"/>
      </w:r>
      <w:r>
        <w:t>507</w:t>
      </w:r>
      <w:r>
        <w:fldChar w:fldCharType="end"/>
      </w:r>
    </w:p>
    <w:p w14:paraId="33413E31" w14:textId="5AE7A6B5" w:rsidR="002217D3" w:rsidRDefault="002217D3">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_Toc75411802 \h </w:instrText>
      </w:r>
      <w:r>
        <w:fldChar w:fldCharType="separate"/>
      </w:r>
      <w:r>
        <w:t>507</w:t>
      </w:r>
      <w:r>
        <w:fldChar w:fldCharType="end"/>
      </w:r>
    </w:p>
    <w:p w14:paraId="68FBBB62" w14:textId="775F3552" w:rsidR="002217D3" w:rsidRDefault="002217D3">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_Toc75411803 \h </w:instrText>
      </w:r>
      <w:r>
        <w:fldChar w:fldCharType="separate"/>
      </w:r>
      <w:r>
        <w:t>508</w:t>
      </w:r>
      <w:r>
        <w:fldChar w:fldCharType="end"/>
      </w:r>
    </w:p>
    <w:p w14:paraId="1C5099C9" w14:textId="1B53A177" w:rsidR="002217D3" w:rsidRDefault="002217D3">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_Toc75411804 \h </w:instrText>
      </w:r>
      <w:r>
        <w:fldChar w:fldCharType="separate"/>
      </w:r>
      <w:r>
        <w:t>508</w:t>
      </w:r>
      <w:r>
        <w:fldChar w:fldCharType="end"/>
      </w:r>
    </w:p>
    <w:p w14:paraId="5B287F2C" w14:textId="080AFF16" w:rsidR="002217D3" w:rsidRDefault="002217D3">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_Toc75411805 \h </w:instrText>
      </w:r>
      <w:r>
        <w:fldChar w:fldCharType="separate"/>
      </w:r>
      <w:r>
        <w:t>509</w:t>
      </w:r>
      <w:r>
        <w:fldChar w:fldCharType="end"/>
      </w:r>
    </w:p>
    <w:p w14:paraId="3BA39BF1" w14:textId="4D984685" w:rsidR="002217D3" w:rsidRDefault="002217D3">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_Toc75411806 \h </w:instrText>
      </w:r>
      <w:r>
        <w:fldChar w:fldCharType="separate"/>
      </w:r>
      <w:r>
        <w:t>509</w:t>
      </w:r>
      <w:r>
        <w:fldChar w:fldCharType="end"/>
      </w:r>
    </w:p>
    <w:p w14:paraId="0EA2480B" w14:textId="0142588E" w:rsidR="002217D3" w:rsidRDefault="002217D3">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_Toc75411807 \h </w:instrText>
      </w:r>
      <w:r>
        <w:fldChar w:fldCharType="separate"/>
      </w:r>
      <w:r>
        <w:t>509</w:t>
      </w:r>
      <w:r>
        <w:fldChar w:fldCharType="end"/>
      </w:r>
    </w:p>
    <w:p w14:paraId="02B27929" w14:textId="5D022F90" w:rsidR="002217D3" w:rsidRDefault="002217D3">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_Toc75411808 \h </w:instrText>
      </w:r>
      <w:r>
        <w:fldChar w:fldCharType="separate"/>
      </w:r>
      <w:r>
        <w:t>509</w:t>
      </w:r>
      <w:r>
        <w:fldChar w:fldCharType="end"/>
      </w:r>
    </w:p>
    <w:p w14:paraId="13DEBEFD" w14:textId="76F4466F" w:rsidR="002217D3" w:rsidRDefault="002217D3">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_Toc75411809 \h </w:instrText>
      </w:r>
      <w:r>
        <w:fldChar w:fldCharType="separate"/>
      </w:r>
      <w:r>
        <w:t>509</w:t>
      </w:r>
      <w:r>
        <w:fldChar w:fldCharType="end"/>
      </w:r>
    </w:p>
    <w:p w14:paraId="6351A004" w14:textId="6F59EF83" w:rsidR="002217D3" w:rsidRDefault="002217D3">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_Toc75411810 \h </w:instrText>
      </w:r>
      <w:r>
        <w:fldChar w:fldCharType="separate"/>
      </w:r>
      <w:r>
        <w:t>512</w:t>
      </w:r>
      <w:r>
        <w:fldChar w:fldCharType="end"/>
      </w:r>
    </w:p>
    <w:p w14:paraId="4D749B75" w14:textId="63C9CE48" w:rsidR="002217D3" w:rsidRDefault="002217D3">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_Toc75411811 \h </w:instrText>
      </w:r>
      <w:r>
        <w:fldChar w:fldCharType="separate"/>
      </w:r>
      <w:r>
        <w:t>512</w:t>
      </w:r>
      <w:r>
        <w:fldChar w:fldCharType="end"/>
      </w:r>
    </w:p>
    <w:p w14:paraId="0D7CC7D3" w14:textId="37A1F89C" w:rsidR="002217D3" w:rsidRDefault="002217D3">
      <w:pPr>
        <w:pStyle w:val="TOC1"/>
        <w:rPr>
          <w:rFonts w:asciiTheme="minorHAnsi" w:eastAsiaTheme="minorEastAsia" w:hAnsiTheme="minorHAnsi" w:cstheme="minorBidi"/>
          <w:szCs w:val="22"/>
          <w:lang w:eastAsia="en-GB"/>
        </w:rPr>
      </w:pPr>
      <w:r>
        <w:lastRenderedPageBreak/>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_Toc75411812 \h </w:instrText>
      </w:r>
      <w:r>
        <w:fldChar w:fldCharType="separate"/>
      </w:r>
      <w:r>
        <w:t>513</w:t>
      </w:r>
      <w:r>
        <w:fldChar w:fldCharType="end"/>
      </w:r>
    </w:p>
    <w:p w14:paraId="070AA7D9" w14:textId="3C3C69DA" w:rsidR="002217D3" w:rsidRDefault="002217D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_Toc75411813 \h </w:instrText>
      </w:r>
      <w:r>
        <w:fldChar w:fldCharType="separate"/>
      </w:r>
      <w:r>
        <w:t>513</w:t>
      </w:r>
      <w:r>
        <w:fldChar w:fldCharType="end"/>
      </w:r>
    </w:p>
    <w:p w14:paraId="3ED5DA2B" w14:textId="193A3FDF" w:rsidR="002217D3" w:rsidRDefault="002217D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_Toc75411814 \h </w:instrText>
      </w:r>
      <w:r>
        <w:fldChar w:fldCharType="separate"/>
      </w:r>
      <w:r>
        <w:t>513</w:t>
      </w:r>
      <w:r>
        <w:fldChar w:fldCharType="end"/>
      </w:r>
    </w:p>
    <w:p w14:paraId="2D1F6F26" w14:textId="039D15FD" w:rsidR="002217D3" w:rsidRDefault="002217D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_Toc75411815 \h </w:instrText>
      </w:r>
      <w:r>
        <w:fldChar w:fldCharType="separate"/>
      </w:r>
      <w:r>
        <w:t>513</w:t>
      </w:r>
      <w:r>
        <w:fldChar w:fldCharType="end"/>
      </w:r>
    </w:p>
    <w:p w14:paraId="29F7E23E" w14:textId="2F86B367" w:rsidR="002217D3" w:rsidRDefault="002217D3">
      <w:pPr>
        <w:pStyle w:val="TOC3"/>
        <w:rPr>
          <w:rFonts w:asciiTheme="minorHAnsi" w:eastAsiaTheme="minorEastAsia" w:hAnsiTheme="minorHAnsi" w:cstheme="minorBidi"/>
          <w:sz w:val="22"/>
          <w:szCs w:val="22"/>
          <w:lang w:eastAsia="en-GB"/>
        </w:rPr>
      </w:pPr>
      <w:r w:rsidRPr="002217D3">
        <w:t>5.2.1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_Toc75411816 \h </w:instrText>
      </w:r>
      <w:r>
        <w:fldChar w:fldCharType="separate"/>
      </w:r>
      <w:r>
        <w:t>513</w:t>
      </w:r>
      <w:r>
        <w:fldChar w:fldCharType="end"/>
      </w:r>
    </w:p>
    <w:p w14:paraId="25AF2B68" w14:textId="3A51909E" w:rsidR="002217D3" w:rsidRDefault="002217D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_Toc75411817 \h </w:instrText>
      </w:r>
      <w:r>
        <w:fldChar w:fldCharType="separate"/>
      </w:r>
      <w:r>
        <w:t>513</w:t>
      </w:r>
      <w:r>
        <w:fldChar w:fldCharType="end"/>
      </w:r>
    </w:p>
    <w:p w14:paraId="4C21082D" w14:textId="044C5F4C" w:rsidR="002217D3" w:rsidRDefault="002217D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_Toc75411818 \h </w:instrText>
      </w:r>
      <w:r>
        <w:fldChar w:fldCharType="separate"/>
      </w:r>
      <w:r>
        <w:t>513</w:t>
      </w:r>
      <w:r>
        <w:fldChar w:fldCharType="end"/>
      </w:r>
    </w:p>
    <w:p w14:paraId="2A43868F" w14:textId="3EA12DC1" w:rsidR="002217D3" w:rsidRDefault="002217D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_Toc75411819 \h </w:instrText>
      </w:r>
      <w:r>
        <w:fldChar w:fldCharType="separate"/>
      </w:r>
      <w:r>
        <w:t>514</w:t>
      </w:r>
      <w:r>
        <w:fldChar w:fldCharType="end"/>
      </w:r>
    </w:p>
    <w:p w14:paraId="7B8DD81D" w14:textId="55209D96" w:rsidR="002217D3" w:rsidRDefault="002217D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_Toc75411820 \h </w:instrText>
      </w:r>
      <w:r>
        <w:fldChar w:fldCharType="separate"/>
      </w:r>
      <w:r>
        <w:t>514</w:t>
      </w:r>
      <w:r>
        <w:fldChar w:fldCharType="end"/>
      </w:r>
    </w:p>
    <w:p w14:paraId="0BA8CB45" w14:textId="5D3940A2" w:rsidR="002217D3" w:rsidRDefault="002217D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_Toc75411821 \h </w:instrText>
      </w:r>
      <w:r>
        <w:fldChar w:fldCharType="separate"/>
      </w:r>
      <w:r>
        <w:t>515</w:t>
      </w:r>
      <w:r>
        <w:fldChar w:fldCharType="end"/>
      </w:r>
    </w:p>
    <w:p w14:paraId="658ADDEC" w14:textId="753E96E0" w:rsidR="002217D3" w:rsidRDefault="002217D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_Toc75411822 \h </w:instrText>
      </w:r>
      <w:r>
        <w:fldChar w:fldCharType="separate"/>
      </w:r>
      <w:r>
        <w:t>519</w:t>
      </w:r>
      <w:r>
        <w:fldChar w:fldCharType="end"/>
      </w:r>
    </w:p>
    <w:p w14:paraId="1B7087FE" w14:textId="61D8E900" w:rsidR="002217D3" w:rsidRDefault="002217D3">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_Toc75411823 \h </w:instrText>
      </w:r>
      <w:r>
        <w:fldChar w:fldCharType="separate"/>
      </w:r>
      <w:r>
        <w:t>520</w:t>
      </w:r>
      <w:r>
        <w:fldChar w:fldCharType="end"/>
      </w:r>
    </w:p>
    <w:p w14:paraId="471DEC45" w14:textId="2A8D130B" w:rsidR="002217D3" w:rsidRDefault="002217D3">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_Toc75411824 \h </w:instrText>
      </w:r>
      <w:r>
        <w:fldChar w:fldCharType="separate"/>
      </w:r>
      <w:r>
        <w:t>520</w:t>
      </w:r>
      <w:r>
        <w:fldChar w:fldCharType="end"/>
      </w:r>
    </w:p>
    <w:p w14:paraId="61FDFA77" w14:textId="15DA31A6" w:rsidR="002217D3" w:rsidRDefault="002217D3">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_Toc75411825 \h </w:instrText>
      </w:r>
      <w:r>
        <w:fldChar w:fldCharType="separate"/>
      </w:r>
      <w:r>
        <w:t>520</w:t>
      </w:r>
      <w:r>
        <w:fldChar w:fldCharType="end"/>
      </w:r>
    </w:p>
    <w:p w14:paraId="677E9A8B" w14:textId="3774B1E1" w:rsidR="002217D3" w:rsidRDefault="002217D3">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_Toc75411826 \h </w:instrText>
      </w:r>
      <w:r>
        <w:fldChar w:fldCharType="separate"/>
      </w:r>
      <w:r>
        <w:t>521</w:t>
      </w:r>
      <w:r>
        <w:fldChar w:fldCharType="end"/>
      </w:r>
    </w:p>
    <w:p w14:paraId="7EFBB53D" w14:textId="4CAC2DDE" w:rsidR="002217D3" w:rsidRDefault="002217D3">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_Toc75411827 \h </w:instrText>
      </w:r>
      <w:r>
        <w:fldChar w:fldCharType="separate"/>
      </w:r>
      <w:r>
        <w:t>522</w:t>
      </w:r>
      <w:r>
        <w:fldChar w:fldCharType="end"/>
      </w:r>
    </w:p>
    <w:p w14:paraId="1964D0D6" w14:textId="59721FF7" w:rsidR="002217D3" w:rsidRDefault="002217D3">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_Toc75411828 \h </w:instrText>
      </w:r>
      <w:r>
        <w:fldChar w:fldCharType="separate"/>
      </w:r>
      <w:r>
        <w:t>522</w:t>
      </w:r>
      <w:r>
        <w:fldChar w:fldCharType="end"/>
      </w:r>
    </w:p>
    <w:p w14:paraId="4BAC55F8" w14:textId="6F3A9927" w:rsidR="002217D3" w:rsidRDefault="002217D3">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_Toc75411829 \h </w:instrText>
      </w:r>
      <w:r>
        <w:fldChar w:fldCharType="separate"/>
      </w:r>
      <w:r>
        <w:t>522</w:t>
      </w:r>
      <w:r>
        <w:fldChar w:fldCharType="end"/>
      </w:r>
    </w:p>
    <w:p w14:paraId="2D6AD5B9" w14:textId="1085C8EC" w:rsidR="002217D3" w:rsidRDefault="002217D3">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_Toc75411830 \h </w:instrText>
      </w:r>
      <w:r>
        <w:fldChar w:fldCharType="separate"/>
      </w:r>
      <w:r>
        <w:t>523</w:t>
      </w:r>
      <w:r>
        <w:fldChar w:fldCharType="end"/>
      </w:r>
    </w:p>
    <w:p w14:paraId="7695F0BF" w14:textId="1420DFBD" w:rsidR="002217D3" w:rsidRDefault="002217D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_Toc75411831 \h </w:instrText>
      </w:r>
      <w:r>
        <w:fldChar w:fldCharType="separate"/>
      </w:r>
      <w:r>
        <w:t>523</w:t>
      </w:r>
      <w:r>
        <w:fldChar w:fldCharType="end"/>
      </w:r>
    </w:p>
    <w:p w14:paraId="7141C7B8" w14:textId="17919187" w:rsidR="002217D3" w:rsidRDefault="002217D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_Toc75411832 \h </w:instrText>
      </w:r>
      <w:r>
        <w:fldChar w:fldCharType="separate"/>
      </w:r>
      <w:r>
        <w:t>523</w:t>
      </w:r>
      <w:r>
        <w:fldChar w:fldCharType="end"/>
      </w:r>
    </w:p>
    <w:p w14:paraId="0397D343" w14:textId="08E5026C" w:rsidR="002217D3" w:rsidRDefault="002217D3">
      <w:pPr>
        <w:pStyle w:val="TOC5"/>
        <w:rPr>
          <w:rFonts w:asciiTheme="minorHAnsi" w:eastAsiaTheme="minorEastAsia" w:hAnsiTheme="minorHAnsi" w:cstheme="minorBidi"/>
          <w:sz w:val="22"/>
          <w:szCs w:val="22"/>
          <w:lang w:eastAsia="en-GB"/>
        </w:rPr>
      </w:pPr>
      <w:r w:rsidRPr="002217D3">
        <w:t>5.2.2.2.13</w:t>
      </w:r>
      <w:r w:rsidRPr="002217D3">
        <w:rPr>
          <w:rFonts w:asciiTheme="minorHAnsi" w:hAnsiTheme="minorHAnsi" w:cstheme="minorBidi"/>
          <w:sz w:val="22"/>
          <w:szCs w:val="22"/>
        </w:rPr>
        <w:tab/>
      </w:r>
      <w:r>
        <w:t>Namf_Communication</w:t>
      </w:r>
      <w:r w:rsidRPr="00E36B77">
        <w:rPr>
          <w:rFonts w:eastAsia="SimSun"/>
          <w:lang w:eastAsia="zh-CN"/>
        </w:rPr>
        <w:t>_EBIAssignment service operation</w:t>
      </w:r>
      <w:r>
        <w:tab/>
      </w:r>
      <w:r>
        <w:fldChar w:fldCharType="begin" w:fldLock="1"/>
      </w:r>
      <w:r>
        <w:instrText xml:space="preserve"> PAGEREF _Toc75411833 \h </w:instrText>
      </w:r>
      <w:r>
        <w:fldChar w:fldCharType="separate"/>
      </w:r>
      <w:r>
        <w:t>523</w:t>
      </w:r>
      <w:r>
        <w:fldChar w:fldCharType="end"/>
      </w:r>
    </w:p>
    <w:p w14:paraId="729056BA" w14:textId="5D014994" w:rsidR="002217D3" w:rsidRDefault="002217D3">
      <w:pPr>
        <w:pStyle w:val="TOC5"/>
        <w:rPr>
          <w:rFonts w:asciiTheme="minorHAnsi" w:eastAsiaTheme="minorEastAsia" w:hAnsiTheme="minorHAnsi" w:cstheme="minorBidi"/>
          <w:sz w:val="22"/>
          <w:szCs w:val="22"/>
          <w:lang w:eastAsia="en-GB"/>
        </w:rPr>
      </w:pPr>
      <w:r w:rsidRPr="002217D3">
        <w:t>5.2.2.2.14</w:t>
      </w:r>
      <w:r w:rsidRPr="002217D3">
        <w:rPr>
          <w:rFonts w:asciiTheme="minorHAnsi" w:hAnsiTheme="minorHAnsi" w:cstheme="minorBidi"/>
          <w:sz w:val="22"/>
          <w:szCs w:val="22"/>
          <w:lang w:eastAsia="en-GB"/>
        </w:rPr>
        <w:tab/>
      </w:r>
      <w:r w:rsidRPr="00E36B77">
        <w:rPr>
          <w:rFonts w:eastAsia="SimSun"/>
        </w:rPr>
        <w:t>Namf_Communication_AMFStatusChangeSubscribe service operation</w:t>
      </w:r>
      <w:r>
        <w:tab/>
      </w:r>
      <w:r>
        <w:fldChar w:fldCharType="begin" w:fldLock="1"/>
      </w:r>
      <w:r>
        <w:instrText xml:space="preserve"> PAGEREF _Toc75411834 \h </w:instrText>
      </w:r>
      <w:r>
        <w:fldChar w:fldCharType="separate"/>
      </w:r>
      <w:r>
        <w:t>524</w:t>
      </w:r>
      <w:r>
        <w:fldChar w:fldCharType="end"/>
      </w:r>
    </w:p>
    <w:p w14:paraId="265C0FEA" w14:textId="6A247799" w:rsidR="002217D3" w:rsidRDefault="002217D3">
      <w:pPr>
        <w:pStyle w:val="TOC5"/>
        <w:rPr>
          <w:rFonts w:asciiTheme="minorHAnsi" w:eastAsiaTheme="minorEastAsia" w:hAnsiTheme="minorHAnsi" w:cstheme="minorBidi"/>
          <w:sz w:val="22"/>
          <w:szCs w:val="22"/>
          <w:lang w:eastAsia="en-GB"/>
        </w:rPr>
      </w:pPr>
      <w:r w:rsidRPr="002217D3">
        <w:t>5.2.2.2.15</w:t>
      </w:r>
      <w:r w:rsidRPr="002217D3">
        <w:rPr>
          <w:rFonts w:asciiTheme="minorHAnsi" w:hAnsiTheme="minorHAnsi" w:cstheme="minorBidi"/>
          <w:sz w:val="22"/>
          <w:szCs w:val="22"/>
          <w:lang w:eastAsia="en-GB"/>
        </w:rPr>
        <w:tab/>
      </w:r>
      <w:r w:rsidRPr="00E36B77">
        <w:rPr>
          <w:rFonts w:eastAsia="SimSun"/>
        </w:rPr>
        <w:t>Namf_Communication_</w:t>
      </w:r>
      <w:r w:rsidRPr="00E36B77">
        <w:rPr>
          <w:rFonts w:eastAsia="MS Mincho"/>
        </w:rPr>
        <w:t>AMFStatusChangeUnSubscribe</w:t>
      </w:r>
      <w:r w:rsidRPr="00E36B77">
        <w:rPr>
          <w:rFonts w:eastAsia="SimSun"/>
        </w:rPr>
        <w:t xml:space="preserve"> service operation</w:t>
      </w:r>
      <w:r>
        <w:tab/>
      </w:r>
      <w:r>
        <w:fldChar w:fldCharType="begin" w:fldLock="1"/>
      </w:r>
      <w:r>
        <w:instrText xml:space="preserve"> PAGEREF _Toc75411835 \h </w:instrText>
      </w:r>
      <w:r>
        <w:fldChar w:fldCharType="separate"/>
      </w:r>
      <w:r>
        <w:t>524</w:t>
      </w:r>
      <w:r>
        <w:fldChar w:fldCharType="end"/>
      </w:r>
    </w:p>
    <w:p w14:paraId="34DB3EAD" w14:textId="5595F0B8" w:rsidR="002217D3" w:rsidRDefault="002217D3">
      <w:pPr>
        <w:pStyle w:val="TOC5"/>
        <w:rPr>
          <w:rFonts w:asciiTheme="minorHAnsi" w:eastAsiaTheme="minorEastAsia" w:hAnsiTheme="minorHAnsi" w:cstheme="minorBidi"/>
          <w:sz w:val="22"/>
          <w:szCs w:val="22"/>
          <w:lang w:eastAsia="en-GB"/>
        </w:rPr>
      </w:pPr>
      <w:r w:rsidRPr="002217D3">
        <w:t>5.2.2.2.16</w:t>
      </w:r>
      <w:r w:rsidRPr="002217D3">
        <w:rPr>
          <w:rFonts w:asciiTheme="minorHAnsi" w:hAnsiTheme="minorHAnsi" w:cstheme="minorBidi"/>
          <w:sz w:val="22"/>
          <w:szCs w:val="22"/>
          <w:lang w:eastAsia="en-GB"/>
        </w:rPr>
        <w:tab/>
      </w:r>
      <w:r w:rsidRPr="00E36B77">
        <w:rPr>
          <w:rFonts w:eastAsia="SimSun"/>
        </w:rPr>
        <w:t>Namf_Communication_</w:t>
      </w:r>
      <w:r w:rsidRPr="00E36B77">
        <w:rPr>
          <w:rFonts w:eastAsia="MS Mincho"/>
        </w:rPr>
        <w:t>AMFStatusChangeNotify</w:t>
      </w:r>
      <w:r w:rsidRPr="00E36B77">
        <w:rPr>
          <w:rFonts w:eastAsia="SimSun"/>
        </w:rPr>
        <w:t xml:space="preserve"> service operation</w:t>
      </w:r>
      <w:r>
        <w:tab/>
      </w:r>
      <w:r>
        <w:fldChar w:fldCharType="begin" w:fldLock="1"/>
      </w:r>
      <w:r>
        <w:instrText xml:space="preserve"> PAGEREF _Toc75411836 \h </w:instrText>
      </w:r>
      <w:r>
        <w:fldChar w:fldCharType="separate"/>
      </w:r>
      <w:r>
        <w:t>524</w:t>
      </w:r>
      <w:r>
        <w:fldChar w:fldCharType="end"/>
      </w:r>
    </w:p>
    <w:p w14:paraId="5A00554D" w14:textId="56BC4D77" w:rsidR="002217D3" w:rsidRDefault="002217D3">
      <w:pPr>
        <w:pStyle w:val="TOC5"/>
        <w:rPr>
          <w:rFonts w:asciiTheme="minorHAnsi" w:eastAsiaTheme="minorEastAsia" w:hAnsiTheme="minorHAnsi" w:cstheme="minorBidi"/>
          <w:sz w:val="22"/>
          <w:szCs w:val="22"/>
          <w:lang w:eastAsia="en-GB"/>
        </w:rPr>
      </w:pPr>
      <w:r w:rsidRPr="002217D3">
        <w:t>5.2.2.2.17</w:t>
      </w:r>
      <w:r w:rsidRPr="002217D3">
        <w:rPr>
          <w:rFonts w:asciiTheme="minorHAnsi" w:hAnsiTheme="minorHAnsi" w:cstheme="minorBidi"/>
          <w:sz w:val="22"/>
          <w:szCs w:val="22"/>
          <w:lang w:eastAsia="en-GB"/>
        </w:rPr>
        <w:tab/>
      </w:r>
      <w:r w:rsidRPr="00E36B77">
        <w:rPr>
          <w:rFonts w:eastAsia="SimSun"/>
        </w:rPr>
        <w:t>Namf_Communication_NonUeN2MessageTransfer service operation</w:t>
      </w:r>
      <w:r>
        <w:tab/>
      </w:r>
      <w:r>
        <w:fldChar w:fldCharType="begin" w:fldLock="1"/>
      </w:r>
      <w:r>
        <w:instrText xml:space="preserve"> PAGEREF _Toc75411837 \h </w:instrText>
      </w:r>
      <w:r>
        <w:fldChar w:fldCharType="separate"/>
      </w:r>
      <w:r>
        <w:t>525</w:t>
      </w:r>
      <w:r>
        <w:fldChar w:fldCharType="end"/>
      </w:r>
    </w:p>
    <w:p w14:paraId="59D55EBC" w14:textId="3A7D723A" w:rsidR="002217D3" w:rsidRDefault="002217D3">
      <w:pPr>
        <w:pStyle w:val="TOC5"/>
        <w:rPr>
          <w:rFonts w:asciiTheme="minorHAnsi" w:eastAsiaTheme="minorEastAsia" w:hAnsiTheme="minorHAnsi" w:cstheme="minorBidi"/>
          <w:sz w:val="22"/>
          <w:szCs w:val="22"/>
          <w:lang w:eastAsia="en-GB"/>
        </w:rPr>
      </w:pPr>
      <w:r w:rsidRPr="002217D3">
        <w:t>5.2.2.2.18</w:t>
      </w:r>
      <w:r w:rsidRPr="002217D3">
        <w:rPr>
          <w:rFonts w:asciiTheme="minorHAnsi" w:hAnsiTheme="minorHAnsi" w:cstheme="minorBidi"/>
          <w:sz w:val="22"/>
          <w:szCs w:val="22"/>
          <w:lang w:eastAsia="en-GB"/>
        </w:rPr>
        <w:tab/>
      </w:r>
      <w:r w:rsidRPr="00E36B77">
        <w:rPr>
          <w:rFonts w:eastAsia="SimSun"/>
        </w:rPr>
        <w:t>Namf_Communication_NonUeN2InfoSubscribe service operation</w:t>
      </w:r>
      <w:r>
        <w:tab/>
      </w:r>
      <w:r>
        <w:fldChar w:fldCharType="begin" w:fldLock="1"/>
      </w:r>
      <w:r>
        <w:instrText xml:space="preserve"> PAGEREF _Toc75411838 \h </w:instrText>
      </w:r>
      <w:r>
        <w:fldChar w:fldCharType="separate"/>
      </w:r>
      <w:r>
        <w:t>525</w:t>
      </w:r>
      <w:r>
        <w:fldChar w:fldCharType="end"/>
      </w:r>
    </w:p>
    <w:p w14:paraId="69A0447C" w14:textId="1248F9F2" w:rsidR="002217D3" w:rsidRDefault="002217D3">
      <w:pPr>
        <w:pStyle w:val="TOC5"/>
        <w:rPr>
          <w:rFonts w:asciiTheme="minorHAnsi" w:eastAsiaTheme="minorEastAsia" w:hAnsiTheme="minorHAnsi" w:cstheme="minorBidi"/>
          <w:sz w:val="22"/>
          <w:szCs w:val="22"/>
          <w:lang w:eastAsia="en-GB"/>
        </w:rPr>
      </w:pPr>
      <w:r w:rsidRPr="002217D3">
        <w:t>5.2.2.2.19</w:t>
      </w:r>
      <w:r w:rsidRPr="002217D3">
        <w:rPr>
          <w:rFonts w:asciiTheme="minorHAnsi" w:hAnsiTheme="minorHAnsi" w:cstheme="minorBidi"/>
          <w:sz w:val="22"/>
          <w:szCs w:val="22"/>
          <w:lang w:eastAsia="en-GB"/>
        </w:rPr>
        <w:tab/>
      </w:r>
      <w:r w:rsidRPr="00E36B77">
        <w:rPr>
          <w:rFonts w:eastAsia="SimSun"/>
        </w:rPr>
        <w:t>Namf_Communication_NonUeN2InfoUnSubscribe service operation</w:t>
      </w:r>
      <w:r>
        <w:tab/>
      </w:r>
      <w:r>
        <w:fldChar w:fldCharType="begin" w:fldLock="1"/>
      </w:r>
      <w:r>
        <w:instrText xml:space="preserve"> PAGEREF _Toc75411839 \h </w:instrText>
      </w:r>
      <w:r>
        <w:fldChar w:fldCharType="separate"/>
      </w:r>
      <w:r>
        <w:t>525</w:t>
      </w:r>
      <w:r>
        <w:fldChar w:fldCharType="end"/>
      </w:r>
    </w:p>
    <w:p w14:paraId="4470425B" w14:textId="0BC59F6B" w:rsidR="002217D3" w:rsidRDefault="002217D3">
      <w:pPr>
        <w:pStyle w:val="TOC5"/>
        <w:rPr>
          <w:rFonts w:asciiTheme="minorHAnsi" w:eastAsiaTheme="minorEastAsia" w:hAnsiTheme="minorHAnsi" w:cstheme="minorBidi"/>
          <w:sz w:val="22"/>
          <w:szCs w:val="22"/>
          <w:lang w:eastAsia="en-GB"/>
        </w:rPr>
      </w:pPr>
      <w:r w:rsidRPr="002217D3">
        <w:t>5.2.2.2.20</w:t>
      </w:r>
      <w:r w:rsidRPr="002217D3">
        <w:rPr>
          <w:rFonts w:asciiTheme="minorHAnsi" w:hAnsiTheme="minorHAnsi" w:cstheme="minorBidi"/>
          <w:sz w:val="22"/>
          <w:szCs w:val="22"/>
          <w:lang w:eastAsia="en-GB"/>
        </w:rPr>
        <w:tab/>
      </w:r>
      <w:r w:rsidRPr="00E36B77">
        <w:rPr>
          <w:rFonts w:eastAsia="SimSun"/>
        </w:rPr>
        <w:t>Namf_Communication_NonUeN2InfoNotify service operation</w:t>
      </w:r>
      <w:r>
        <w:tab/>
      </w:r>
      <w:r>
        <w:fldChar w:fldCharType="begin" w:fldLock="1"/>
      </w:r>
      <w:r>
        <w:instrText xml:space="preserve"> PAGEREF _Toc75411840 \h </w:instrText>
      </w:r>
      <w:r>
        <w:fldChar w:fldCharType="separate"/>
      </w:r>
      <w:r>
        <w:t>525</w:t>
      </w:r>
      <w:r>
        <w:fldChar w:fldCharType="end"/>
      </w:r>
    </w:p>
    <w:p w14:paraId="21AE79D2" w14:textId="521145C7" w:rsidR="002217D3" w:rsidRDefault="002217D3">
      <w:pPr>
        <w:pStyle w:val="TOC5"/>
        <w:rPr>
          <w:rFonts w:asciiTheme="minorHAnsi" w:eastAsiaTheme="minorEastAsia" w:hAnsiTheme="minorHAnsi" w:cstheme="minorBidi"/>
          <w:sz w:val="22"/>
          <w:szCs w:val="22"/>
          <w:lang w:eastAsia="en-GB"/>
        </w:rPr>
      </w:pPr>
      <w:r w:rsidRPr="002217D3">
        <w:t>5.2.2.2.21</w:t>
      </w:r>
      <w:r w:rsidRPr="002217D3">
        <w:rPr>
          <w:rFonts w:asciiTheme="minorHAnsi" w:hAnsiTheme="minorHAnsi" w:cstheme="minorBidi"/>
          <w:sz w:val="22"/>
          <w:szCs w:val="22"/>
          <w:lang w:eastAsia="en-GB"/>
        </w:rPr>
        <w:tab/>
      </w:r>
      <w:r w:rsidRPr="00E36B77">
        <w:rPr>
          <w:rFonts w:eastAsia="SimSun"/>
        </w:rPr>
        <w:t>Namf_Communication_RelocateUEContext service operation</w:t>
      </w:r>
      <w:r>
        <w:tab/>
      </w:r>
      <w:r>
        <w:fldChar w:fldCharType="begin" w:fldLock="1"/>
      </w:r>
      <w:r>
        <w:instrText xml:space="preserve"> PAGEREF _Toc75411841 \h </w:instrText>
      </w:r>
      <w:r>
        <w:fldChar w:fldCharType="separate"/>
      </w:r>
      <w:r>
        <w:t>526</w:t>
      </w:r>
      <w:r>
        <w:fldChar w:fldCharType="end"/>
      </w:r>
    </w:p>
    <w:p w14:paraId="3D84422F" w14:textId="3A0726B8" w:rsidR="002217D3" w:rsidRDefault="002217D3">
      <w:pPr>
        <w:pStyle w:val="TOC5"/>
        <w:rPr>
          <w:rFonts w:asciiTheme="minorHAnsi" w:eastAsiaTheme="minorEastAsia" w:hAnsiTheme="minorHAnsi" w:cstheme="minorBidi"/>
          <w:sz w:val="22"/>
          <w:szCs w:val="22"/>
          <w:lang w:eastAsia="en-GB"/>
        </w:rPr>
      </w:pPr>
      <w:r w:rsidRPr="002217D3">
        <w:t>5.2.2.2.22</w:t>
      </w:r>
      <w:r w:rsidRPr="002217D3">
        <w:rPr>
          <w:rFonts w:asciiTheme="minorHAnsi" w:hAnsiTheme="minorHAnsi" w:cstheme="minorBidi"/>
          <w:sz w:val="22"/>
          <w:szCs w:val="22"/>
          <w:lang w:eastAsia="en-GB"/>
        </w:rPr>
        <w:tab/>
      </w:r>
      <w:r w:rsidRPr="00E36B77">
        <w:rPr>
          <w:rFonts w:eastAsia="SimSun"/>
        </w:rPr>
        <w:t>Namf_Communication_CancelRelocateUEContext service operation</w:t>
      </w:r>
      <w:r>
        <w:tab/>
      </w:r>
      <w:r>
        <w:fldChar w:fldCharType="begin" w:fldLock="1"/>
      </w:r>
      <w:r>
        <w:instrText xml:space="preserve"> PAGEREF _Toc75411842 \h </w:instrText>
      </w:r>
      <w:r>
        <w:fldChar w:fldCharType="separate"/>
      </w:r>
      <w:r>
        <w:t>526</w:t>
      </w:r>
      <w:r>
        <w:fldChar w:fldCharType="end"/>
      </w:r>
    </w:p>
    <w:p w14:paraId="15EBD733" w14:textId="55010FC7" w:rsidR="002217D3" w:rsidRDefault="002217D3">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_Toc75411843 \h </w:instrText>
      </w:r>
      <w:r>
        <w:fldChar w:fldCharType="separate"/>
      </w:r>
      <w:r>
        <w:t>526</w:t>
      </w:r>
      <w:r>
        <w:fldChar w:fldCharType="end"/>
      </w:r>
    </w:p>
    <w:p w14:paraId="13AB7601" w14:textId="43E62A06" w:rsidR="002217D3" w:rsidRDefault="002217D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_Toc75411844 \h </w:instrText>
      </w:r>
      <w:r>
        <w:fldChar w:fldCharType="separate"/>
      </w:r>
      <w:r>
        <w:t>526</w:t>
      </w:r>
      <w:r>
        <w:fldChar w:fldCharType="end"/>
      </w:r>
    </w:p>
    <w:p w14:paraId="33DAB9DD" w14:textId="59AC0E03" w:rsidR="002217D3" w:rsidRDefault="002217D3">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_Toc75411845 \h </w:instrText>
      </w:r>
      <w:r>
        <w:fldChar w:fldCharType="separate"/>
      </w:r>
      <w:r>
        <w:t>528</w:t>
      </w:r>
      <w:r>
        <w:fldChar w:fldCharType="end"/>
      </w:r>
    </w:p>
    <w:p w14:paraId="69192149" w14:textId="7C2C85CB" w:rsidR="002217D3" w:rsidRDefault="002217D3">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_Toc75411846 \h </w:instrText>
      </w:r>
      <w:r>
        <w:fldChar w:fldCharType="separate"/>
      </w:r>
      <w:r>
        <w:t>529</w:t>
      </w:r>
      <w:r>
        <w:fldChar w:fldCharType="end"/>
      </w:r>
    </w:p>
    <w:p w14:paraId="041ECABC" w14:textId="279A6FB9" w:rsidR="002217D3" w:rsidRDefault="002217D3">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_Toc75411847 \h </w:instrText>
      </w:r>
      <w:r>
        <w:fldChar w:fldCharType="separate"/>
      </w:r>
      <w:r>
        <w:t>529</w:t>
      </w:r>
      <w:r>
        <w:fldChar w:fldCharType="end"/>
      </w:r>
    </w:p>
    <w:p w14:paraId="2C544047" w14:textId="27EDB17F" w:rsidR="002217D3" w:rsidRDefault="002217D3">
      <w:pPr>
        <w:pStyle w:val="TOC4"/>
        <w:rPr>
          <w:rFonts w:asciiTheme="minorHAnsi" w:eastAsiaTheme="minorEastAsia" w:hAnsiTheme="minorHAnsi" w:cstheme="minorBidi"/>
          <w:sz w:val="22"/>
          <w:szCs w:val="22"/>
          <w:lang w:eastAsia="en-GB"/>
        </w:rPr>
      </w:pPr>
      <w:r w:rsidRPr="002217D3">
        <w:t>5.2.2.4</w:t>
      </w:r>
      <w:r w:rsidRPr="002217D3">
        <w:rPr>
          <w:rFonts w:asciiTheme="minorHAnsi" w:hAnsiTheme="minorHAnsi" w:cstheme="minorBidi"/>
          <w:sz w:val="22"/>
          <w:szCs w:val="22"/>
        </w:rPr>
        <w:tab/>
      </w:r>
      <w:r w:rsidRPr="00E36B77">
        <w:rPr>
          <w:rFonts w:eastAsia="SimSun"/>
          <w:lang w:eastAsia="zh-CN"/>
        </w:rPr>
        <w:t>Namf_</w:t>
      </w:r>
      <w:r w:rsidRPr="00E36B77">
        <w:rPr>
          <w:rFonts w:eastAsia="SimSun"/>
        </w:rPr>
        <w:t>MT</w:t>
      </w:r>
      <w:r w:rsidRPr="00E36B77">
        <w:rPr>
          <w:rFonts w:eastAsia="SimSun"/>
          <w:lang w:eastAsia="zh-CN"/>
        </w:rPr>
        <w:t xml:space="preserve"> service</w:t>
      </w:r>
      <w:r>
        <w:tab/>
      </w:r>
      <w:r>
        <w:fldChar w:fldCharType="begin" w:fldLock="1"/>
      </w:r>
      <w:r>
        <w:instrText xml:space="preserve"> PAGEREF _Toc75411848 \h </w:instrText>
      </w:r>
      <w:r>
        <w:fldChar w:fldCharType="separate"/>
      </w:r>
      <w:r>
        <w:t>529</w:t>
      </w:r>
      <w:r>
        <w:fldChar w:fldCharType="end"/>
      </w:r>
    </w:p>
    <w:p w14:paraId="37329D30" w14:textId="63152D6F" w:rsidR="002217D3" w:rsidRDefault="002217D3">
      <w:pPr>
        <w:pStyle w:val="TOC5"/>
        <w:rPr>
          <w:rFonts w:asciiTheme="minorHAnsi" w:eastAsiaTheme="minorEastAsia" w:hAnsiTheme="minorHAnsi" w:cstheme="minorBidi"/>
          <w:sz w:val="22"/>
          <w:szCs w:val="22"/>
          <w:lang w:eastAsia="en-GB"/>
        </w:rPr>
      </w:pPr>
      <w:r w:rsidRPr="002217D3">
        <w:t>5.2.2.4.1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_Toc75411849 \h </w:instrText>
      </w:r>
      <w:r>
        <w:fldChar w:fldCharType="separate"/>
      </w:r>
      <w:r>
        <w:t>529</w:t>
      </w:r>
      <w:r>
        <w:fldChar w:fldCharType="end"/>
      </w:r>
    </w:p>
    <w:p w14:paraId="2BC51986" w14:textId="28180539" w:rsidR="002217D3" w:rsidRDefault="002217D3">
      <w:pPr>
        <w:pStyle w:val="TOC5"/>
        <w:rPr>
          <w:rFonts w:asciiTheme="minorHAnsi" w:eastAsiaTheme="minorEastAsia" w:hAnsiTheme="minorHAnsi" w:cstheme="minorBidi"/>
          <w:sz w:val="22"/>
          <w:szCs w:val="22"/>
          <w:lang w:eastAsia="en-GB"/>
        </w:rPr>
      </w:pPr>
      <w:r w:rsidRPr="002217D3">
        <w:t>5.2.2.4.2</w:t>
      </w:r>
      <w:r w:rsidRPr="002217D3">
        <w:rPr>
          <w:rFonts w:asciiTheme="minorHAnsi" w:hAnsiTheme="minorHAnsi" w:cstheme="minorBidi"/>
          <w:sz w:val="22"/>
          <w:szCs w:val="22"/>
        </w:rPr>
        <w:tab/>
      </w:r>
      <w:r w:rsidRPr="00E36B77">
        <w:rPr>
          <w:rFonts w:eastAsia="SimSun"/>
          <w:lang w:eastAsia="zh-CN"/>
        </w:rPr>
        <w:t>Namf_</w:t>
      </w:r>
      <w:r w:rsidRPr="00E36B77">
        <w:rPr>
          <w:rFonts w:eastAsia="SimSun"/>
        </w:rPr>
        <w:t>MT</w:t>
      </w:r>
      <w:r w:rsidRPr="00E36B77">
        <w:rPr>
          <w:rFonts w:eastAsia="SimSun"/>
          <w:lang w:eastAsia="zh-CN"/>
        </w:rPr>
        <w:t>_EnableUEReachability service operation</w:t>
      </w:r>
      <w:r>
        <w:tab/>
      </w:r>
      <w:r>
        <w:fldChar w:fldCharType="begin" w:fldLock="1"/>
      </w:r>
      <w:r>
        <w:instrText xml:space="preserve"> PAGEREF _Toc75411850 \h </w:instrText>
      </w:r>
      <w:r>
        <w:fldChar w:fldCharType="separate"/>
      </w:r>
      <w:r>
        <w:t>530</w:t>
      </w:r>
      <w:r>
        <w:fldChar w:fldCharType="end"/>
      </w:r>
    </w:p>
    <w:p w14:paraId="4370F06A" w14:textId="1444F889" w:rsidR="002217D3" w:rsidRDefault="002217D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_Toc75411851 \h </w:instrText>
      </w:r>
      <w:r>
        <w:fldChar w:fldCharType="separate"/>
      </w:r>
      <w:r>
        <w:t>530</w:t>
      </w:r>
      <w:r>
        <w:fldChar w:fldCharType="end"/>
      </w:r>
    </w:p>
    <w:p w14:paraId="5EC3D7F7" w14:textId="0A59870E" w:rsidR="002217D3" w:rsidRDefault="002217D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_Toc75411852 \h </w:instrText>
      </w:r>
      <w:r>
        <w:fldChar w:fldCharType="separate"/>
      </w:r>
      <w:r>
        <w:t>530</w:t>
      </w:r>
      <w:r>
        <w:fldChar w:fldCharType="end"/>
      </w:r>
    </w:p>
    <w:p w14:paraId="1A41072F" w14:textId="3FC5F567" w:rsidR="002217D3" w:rsidRDefault="002217D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_Toc75411853 \h </w:instrText>
      </w:r>
      <w:r>
        <w:fldChar w:fldCharType="separate"/>
      </w:r>
      <w:r>
        <w:t>530</w:t>
      </w:r>
      <w:r>
        <w:fldChar w:fldCharType="end"/>
      </w:r>
    </w:p>
    <w:p w14:paraId="4BBD517E" w14:textId="080D79FD" w:rsidR="002217D3" w:rsidRDefault="002217D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_Toc75411854 \h </w:instrText>
      </w:r>
      <w:r>
        <w:fldChar w:fldCharType="separate"/>
      </w:r>
      <w:r>
        <w:t>531</w:t>
      </w:r>
      <w:r>
        <w:fldChar w:fldCharType="end"/>
      </w:r>
    </w:p>
    <w:p w14:paraId="38EC2A30" w14:textId="66838108" w:rsidR="002217D3" w:rsidRDefault="002217D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_Toc75411855 \h </w:instrText>
      </w:r>
      <w:r>
        <w:fldChar w:fldCharType="separate"/>
      </w:r>
      <w:r>
        <w:t>531</w:t>
      </w:r>
      <w:r>
        <w:fldChar w:fldCharType="end"/>
      </w:r>
    </w:p>
    <w:p w14:paraId="571B3DFD" w14:textId="7D6BF4FE" w:rsidR="002217D3" w:rsidRDefault="002217D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_Toc75411856 \h </w:instrText>
      </w:r>
      <w:r>
        <w:fldChar w:fldCharType="separate"/>
      </w:r>
      <w:r>
        <w:t>531</w:t>
      </w:r>
      <w:r>
        <w:fldChar w:fldCharType="end"/>
      </w:r>
    </w:p>
    <w:p w14:paraId="4B2608D9" w14:textId="2C654C2F" w:rsidR="002217D3" w:rsidRDefault="002217D3">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_Toc75411857 \h </w:instrText>
      </w:r>
      <w:r>
        <w:fldChar w:fldCharType="separate"/>
      </w:r>
      <w:r>
        <w:t>531</w:t>
      </w:r>
      <w:r>
        <w:fldChar w:fldCharType="end"/>
      </w:r>
    </w:p>
    <w:p w14:paraId="0D2E42EE" w14:textId="79FBB9D7" w:rsidR="002217D3" w:rsidRDefault="002217D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_Toc75411858 \h </w:instrText>
      </w:r>
      <w:r>
        <w:fldChar w:fldCharType="separate"/>
      </w:r>
      <w:r>
        <w:t>532</w:t>
      </w:r>
      <w:r>
        <w:fldChar w:fldCharType="end"/>
      </w:r>
    </w:p>
    <w:p w14:paraId="42CA4C9F" w14:textId="6545261A" w:rsidR="002217D3" w:rsidRDefault="002217D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_Toc75411859 \h </w:instrText>
      </w:r>
      <w:r>
        <w:fldChar w:fldCharType="separate"/>
      </w:r>
      <w:r>
        <w:t>532</w:t>
      </w:r>
      <w:r>
        <w:fldChar w:fldCharType="end"/>
      </w:r>
    </w:p>
    <w:p w14:paraId="65EA5763" w14:textId="00C54B2D" w:rsidR="002217D3" w:rsidRDefault="002217D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_Toc75411860 \h </w:instrText>
      </w:r>
      <w:r>
        <w:fldChar w:fldCharType="separate"/>
      </w:r>
      <w:r>
        <w:t>532</w:t>
      </w:r>
      <w:r>
        <w:fldChar w:fldCharType="end"/>
      </w:r>
    </w:p>
    <w:p w14:paraId="6A2752D2" w14:textId="7E3856D4" w:rsidR="002217D3" w:rsidRDefault="002217D3" w:rsidP="002217D3">
      <w:pPr>
        <w:pStyle w:val="TOC5"/>
        <w:rPr>
          <w:rFonts w:asciiTheme="minorHAnsi" w:eastAsiaTheme="minorEastAsia" w:hAnsiTheme="minorHAnsi" w:cstheme="minorBidi"/>
          <w:sz w:val="22"/>
          <w:szCs w:val="22"/>
          <w:lang w:eastAsia="en-GB"/>
        </w:rPr>
      </w:pPr>
      <w:r>
        <w:rPr>
          <w:lang w:eastAsia="zh-CN"/>
        </w:rPr>
        <w:t>5.2.3.2.1</w:t>
      </w:r>
      <w:r w:rsidRPr="002217D3">
        <w:rPr>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_Toc75411861 \h </w:instrText>
      </w:r>
      <w:r>
        <w:fldChar w:fldCharType="separate"/>
      </w:r>
      <w:r>
        <w:t>532</w:t>
      </w:r>
      <w:r>
        <w:fldChar w:fldCharType="end"/>
      </w:r>
    </w:p>
    <w:p w14:paraId="01A124AD" w14:textId="078AB537" w:rsidR="002217D3" w:rsidRDefault="002217D3" w:rsidP="002217D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_Toc75411862 \h </w:instrText>
      </w:r>
      <w:r>
        <w:fldChar w:fldCharType="separate"/>
      </w:r>
      <w:r>
        <w:t>533</w:t>
      </w:r>
      <w:r>
        <w:fldChar w:fldCharType="end"/>
      </w:r>
    </w:p>
    <w:p w14:paraId="1E08A0EB" w14:textId="17BC02A2" w:rsidR="002217D3" w:rsidRDefault="002217D3">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_Toc75411863 \h </w:instrText>
      </w:r>
      <w:r>
        <w:fldChar w:fldCharType="separate"/>
      </w:r>
      <w:r>
        <w:t>534</w:t>
      </w:r>
      <w:r>
        <w:fldChar w:fldCharType="end"/>
      </w:r>
    </w:p>
    <w:p w14:paraId="4C122752" w14:textId="4FB55B30" w:rsidR="002217D3" w:rsidRDefault="002217D3">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_Toc75411864 \h </w:instrText>
      </w:r>
      <w:r>
        <w:fldChar w:fldCharType="separate"/>
      </w:r>
      <w:r>
        <w:t>534</w:t>
      </w:r>
      <w:r>
        <w:fldChar w:fldCharType="end"/>
      </w:r>
    </w:p>
    <w:p w14:paraId="6F7B52DC" w14:textId="7A7F8283" w:rsidR="002217D3" w:rsidRDefault="002217D3">
      <w:pPr>
        <w:pStyle w:val="TOC5"/>
        <w:rPr>
          <w:rFonts w:asciiTheme="minorHAnsi" w:eastAsiaTheme="minorEastAsia" w:hAnsiTheme="minorHAnsi" w:cstheme="minorBidi"/>
          <w:sz w:val="22"/>
          <w:szCs w:val="22"/>
          <w:lang w:eastAsia="en-GB"/>
        </w:rPr>
      </w:pPr>
      <w:r w:rsidRPr="002217D3">
        <w:t>5.2.3.2.5</w:t>
      </w:r>
      <w:r w:rsidRPr="002217D3">
        <w:rPr>
          <w:rFonts w:asciiTheme="minorHAnsi" w:hAnsiTheme="minorHAnsi" w:cstheme="minorBidi"/>
          <w:sz w:val="22"/>
          <w:szCs w:val="22"/>
        </w:rPr>
        <w:tab/>
      </w:r>
      <w:r w:rsidRPr="00E36B77">
        <w:rPr>
          <w:rFonts w:eastAsia="SimSun"/>
          <w:lang w:eastAsia="zh-CN"/>
        </w:rPr>
        <w:t>Nudm_</w:t>
      </w:r>
      <w:r w:rsidRPr="00E36B77">
        <w:rPr>
          <w:rFonts w:eastAsia="SimSun"/>
        </w:rPr>
        <w:t>UECM</w:t>
      </w:r>
      <w:r w:rsidRPr="00E36B77">
        <w:rPr>
          <w:rFonts w:eastAsia="SimSun"/>
          <w:lang w:eastAsia="zh-CN"/>
        </w:rPr>
        <w:t>_Update service operation</w:t>
      </w:r>
      <w:r>
        <w:tab/>
      </w:r>
      <w:r>
        <w:fldChar w:fldCharType="begin" w:fldLock="1"/>
      </w:r>
      <w:r>
        <w:instrText xml:space="preserve"> PAGEREF _Toc75411865 \h </w:instrText>
      </w:r>
      <w:r>
        <w:fldChar w:fldCharType="separate"/>
      </w:r>
      <w:r>
        <w:t>534</w:t>
      </w:r>
      <w:r>
        <w:fldChar w:fldCharType="end"/>
      </w:r>
    </w:p>
    <w:p w14:paraId="6926B0D0" w14:textId="28C3E45E" w:rsidR="002217D3" w:rsidRDefault="002217D3">
      <w:pPr>
        <w:pStyle w:val="TOC5"/>
        <w:rPr>
          <w:rFonts w:asciiTheme="minorHAnsi" w:eastAsiaTheme="minorEastAsia" w:hAnsiTheme="minorHAnsi" w:cstheme="minorBidi"/>
          <w:sz w:val="22"/>
          <w:szCs w:val="22"/>
          <w:lang w:eastAsia="en-GB"/>
        </w:rPr>
      </w:pPr>
      <w:r w:rsidRPr="002217D3">
        <w:t>5.2.3.2.6</w:t>
      </w:r>
      <w:r w:rsidRPr="002217D3">
        <w:rPr>
          <w:rFonts w:asciiTheme="minorHAnsi" w:hAnsiTheme="minorHAnsi" w:cstheme="minorBidi"/>
          <w:sz w:val="22"/>
          <w:szCs w:val="22"/>
        </w:rPr>
        <w:tab/>
      </w:r>
      <w:r w:rsidRPr="00E36B77">
        <w:rPr>
          <w:rFonts w:eastAsia="SimSun"/>
          <w:lang w:eastAsia="zh-CN"/>
        </w:rPr>
        <w:t>Nudm_UECM_PCscfRestoration service operation</w:t>
      </w:r>
      <w:r>
        <w:tab/>
      </w:r>
      <w:r>
        <w:fldChar w:fldCharType="begin" w:fldLock="1"/>
      </w:r>
      <w:r>
        <w:instrText xml:space="preserve"> PAGEREF _Toc75411866 \h </w:instrText>
      </w:r>
      <w:r>
        <w:fldChar w:fldCharType="separate"/>
      </w:r>
      <w:r>
        <w:t>534</w:t>
      </w:r>
      <w:r>
        <w:fldChar w:fldCharType="end"/>
      </w:r>
    </w:p>
    <w:p w14:paraId="0C5A152D" w14:textId="0CD1924D" w:rsidR="002217D3" w:rsidRDefault="002217D3">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_Toc75411867 \h </w:instrText>
      </w:r>
      <w:r>
        <w:fldChar w:fldCharType="separate"/>
      </w:r>
      <w:r>
        <w:t>535</w:t>
      </w:r>
      <w:r>
        <w:fldChar w:fldCharType="end"/>
      </w:r>
    </w:p>
    <w:p w14:paraId="76EB0B41" w14:textId="281CFE08" w:rsidR="002217D3" w:rsidRDefault="002217D3">
      <w:pPr>
        <w:pStyle w:val="TOC5"/>
        <w:rPr>
          <w:rFonts w:asciiTheme="minorHAnsi" w:eastAsiaTheme="minorEastAsia" w:hAnsiTheme="minorHAnsi" w:cstheme="minorBidi"/>
          <w:sz w:val="22"/>
          <w:szCs w:val="22"/>
          <w:lang w:eastAsia="en-GB"/>
        </w:rPr>
      </w:pPr>
      <w:r w:rsidRPr="002217D3">
        <w:t>5.2.3.3.1</w:t>
      </w:r>
      <w:r w:rsidRPr="002217D3">
        <w:rPr>
          <w:rFonts w:asciiTheme="minorHAnsi" w:hAnsiTheme="minorHAnsi" w:cstheme="minorBidi"/>
          <w:sz w:val="22"/>
          <w:szCs w:val="22"/>
          <w:lang w:eastAsia="en-GB"/>
        </w:rPr>
        <w:tab/>
      </w:r>
      <w:r w:rsidRPr="00E36B77">
        <w:rPr>
          <w:rFonts w:eastAsia="Malgun Gothic"/>
        </w:rPr>
        <w:t>General</w:t>
      </w:r>
      <w:r>
        <w:tab/>
      </w:r>
      <w:r>
        <w:fldChar w:fldCharType="begin" w:fldLock="1"/>
      </w:r>
      <w:r>
        <w:instrText xml:space="preserve"> PAGEREF _Toc75411868 \h </w:instrText>
      </w:r>
      <w:r>
        <w:fldChar w:fldCharType="separate"/>
      </w:r>
      <w:r>
        <w:t>535</w:t>
      </w:r>
      <w:r>
        <w:fldChar w:fldCharType="end"/>
      </w:r>
    </w:p>
    <w:p w14:paraId="321BA763" w14:textId="62F4D738" w:rsidR="002217D3" w:rsidRDefault="002217D3">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_Toc75411869 \h </w:instrText>
      </w:r>
      <w:r>
        <w:fldChar w:fldCharType="separate"/>
      </w:r>
      <w:r>
        <w:t>543</w:t>
      </w:r>
      <w:r>
        <w:fldChar w:fldCharType="end"/>
      </w:r>
    </w:p>
    <w:p w14:paraId="69F154A8" w14:textId="2CC88CA7" w:rsidR="002217D3" w:rsidRDefault="002217D3">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_Toc75411870 \h </w:instrText>
      </w:r>
      <w:r>
        <w:fldChar w:fldCharType="separate"/>
      </w:r>
      <w:r>
        <w:t>544</w:t>
      </w:r>
      <w:r>
        <w:fldChar w:fldCharType="end"/>
      </w:r>
    </w:p>
    <w:p w14:paraId="6A49AD1C" w14:textId="6C66AE31" w:rsidR="002217D3" w:rsidRDefault="002217D3">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_Toc75411871 \h </w:instrText>
      </w:r>
      <w:r>
        <w:fldChar w:fldCharType="separate"/>
      </w:r>
      <w:r>
        <w:t>544</w:t>
      </w:r>
      <w:r>
        <w:fldChar w:fldCharType="end"/>
      </w:r>
    </w:p>
    <w:p w14:paraId="27830395" w14:textId="64D165D8" w:rsidR="002217D3" w:rsidRDefault="002217D3">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_Toc75411872 \h </w:instrText>
      </w:r>
      <w:r>
        <w:fldChar w:fldCharType="separate"/>
      </w:r>
      <w:r>
        <w:t>544</w:t>
      </w:r>
      <w:r>
        <w:fldChar w:fldCharType="end"/>
      </w:r>
    </w:p>
    <w:p w14:paraId="682D40FF" w14:textId="251DEBE3" w:rsidR="002217D3" w:rsidRDefault="002217D3">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_Toc75411873 \h </w:instrText>
      </w:r>
      <w:r>
        <w:fldChar w:fldCharType="separate"/>
      </w:r>
      <w:r>
        <w:t>544</w:t>
      </w:r>
      <w:r>
        <w:fldChar w:fldCharType="end"/>
      </w:r>
    </w:p>
    <w:p w14:paraId="2B23569F" w14:textId="1F8C58EA" w:rsidR="002217D3" w:rsidRDefault="002217D3">
      <w:pPr>
        <w:pStyle w:val="TOC5"/>
        <w:rPr>
          <w:rFonts w:asciiTheme="minorHAnsi" w:eastAsiaTheme="minorEastAsia" w:hAnsiTheme="minorHAnsi" w:cstheme="minorBidi"/>
          <w:sz w:val="22"/>
          <w:szCs w:val="22"/>
          <w:lang w:eastAsia="en-GB"/>
        </w:rPr>
      </w:pPr>
      <w:r>
        <w:lastRenderedPageBreak/>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_Toc75411874 \h </w:instrText>
      </w:r>
      <w:r>
        <w:fldChar w:fldCharType="separate"/>
      </w:r>
      <w:r>
        <w:t>545</w:t>
      </w:r>
      <w:r>
        <w:fldChar w:fldCharType="end"/>
      </w:r>
    </w:p>
    <w:p w14:paraId="05BEDF64" w14:textId="62B5242C" w:rsidR="002217D3" w:rsidRDefault="002217D3">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_Toc75411875 \h </w:instrText>
      </w:r>
      <w:r>
        <w:fldChar w:fldCharType="separate"/>
      </w:r>
      <w:r>
        <w:t>545</w:t>
      </w:r>
      <w:r>
        <w:fldChar w:fldCharType="end"/>
      </w:r>
    </w:p>
    <w:p w14:paraId="068CB9B3" w14:textId="7E1C8F31" w:rsidR="002217D3" w:rsidRDefault="002217D3">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_Toc75411876 \h </w:instrText>
      </w:r>
      <w:r>
        <w:fldChar w:fldCharType="separate"/>
      </w:r>
      <w:r>
        <w:t>545</w:t>
      </w:r>
      <w:r>
        <w:fldChar w:fldCharType="end"/>
      </w:r>
    </w:p>
    <w:p w14:paraId="5FBCCE9C" w14:textId="49B33776" w:rsidR="002217D3" w:rsidRDefault="002217D3">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_Toc75411877 \h </w:instrText>
      </w:r>
      <w:r>
        <w:fldChar w:fldCharType="separate"/>
      </w:r>
      <w:r>
        <w:t>545</w:t>
      </w:r>
      <w:r>
        <w:fldChar w:fldCharType="end"/>
      </w:r>
    </w:p>
    <w:p w14:paraId="694F148E" w14:textId="66981BA4" w:rsidR="002217D3" w:rsidRDefault="002217D3">
      <w:pPr>
        <w:pStyle w:val="TOC5"/>
        <w:rPr>
          <w:rFonts w:asciiTheme="minorHAnsi" w:eastAsiaTheme="minorEastAsia" w:hAnsiTheme="minorHAnsi" w:cstheme="minorBidi"/>
          <w:sz w:val="22"/>
          <w:szCs w:val="22"/>
          <w:lang w:eastAsia="en-GB"/>
        </w:rPr>
      </w:pPr>
      <w:r w:rsidRPr="002217D3">
        <w:t>5.2.3.4.3</w:t>
      </w:r>
      <w:r w:rsidRPr="002217D3">
        <w:rPr>
          <w:rFonts w:asciiTheme="minorHAnsi" w:hAnsiTheme="minorHAnsi" w:cstheme="minorBidi"/>
          <w:sz w:val="22"/>
          <w:szCs w:val="22"/>
          <w:lang w:eastAsia="en-GB"/>
        </w:rPr>
        <w:tab/>
      </w:r>
      <w:r w:rsidRPr="00E36B77">
        <w:rPr>
          <w:rFonts w:eastAsia="SimSun"/>
        </w:rPr>
        <w:t>Nudm_UEAuthentication_ResultConfirmation service operation</w:t>
      </w:r>
      <w:r>
        <w:tab/>
      </w:r>
      <w:r>
        <w:fldChar w:fldCharType="begin" w:fldLock="1"/>
      </w:r>
      <w:r>
        <w:instrText xml:space="preserve"> PAGEREF _Toc75411878 \h </w:instrText>
      </w:r>
      <w:r>
        <w:fldChar w:fldCharType="separate"/>
      </w:r>
      <w:r>
        <w:t>545</w:t>
      </w:r>
      <w:r>
        <w:fldChar w:fldCharType="end"/>
      </w:r>
    </w:p>
    <w:p w14:paraId="19D47C48" w14:textId="74D63E34" w:rsidR="002217D3" w:rsidRDefault="002217D3">
      <w:pPr>
        <w:pStyle w:val="TOC4"/>
        <w:rPr>
          <w:rFonts w:asciiTheme="minorHAnsi" w:eastAsiaTheme="minorEastAsia" w:hAnsiTheme="minorHAnsi" w:cstheme="minorBidi"/>
          <w:sz w:val="22"/>
          <w:szCs w:val="22"/>
          <w:lang w:eastAsia="en-GB"/>
        </w:rPr>
      </w:pPr>
      <w:r w:rsidRPr="002217D3">
        <w:t>5.2.3.5</w:t>
      </w:r>
      <w:r w:rsidRPr="002217D3">
        <w:rPr>
          <w:rFonts w:asciiTheme="minorHAnsi" w:hAnsiTheme="minorHAnsi" w:cstheme="minorBidi"/>
          <w:sz w:val="22"/>
          <w:szCs w:val="22"/>
          <w:lang w:eastAsia="en-GB"/>
        </w:rPr>
        <w:tab/>
      </w:r>
      <w:r w:rsidRPr="00E36B77">
        <w:rPr>
          <w:rFonts w:eastAsia="SimSun"/>
        </w:rPr>
        <w:t>Nudm_EventExposure</w:t>
      </w:r>
      <w:r w:rsidRPr="00E36B77">
        <w:rPr>
          <w:rFonts w:eastAsia="SimSun"/>
          <w:lang w:eastAsia="zh-CN"/>
        </w:rPr>
        <w:t xml:space="preserve"> service</w:t>
      </w:r>
      <w:r>
        <w:tab/>
      </w:r>
      <w:r>
        <w:fldChar w:fldCharType="begin" w:fldLock="1"/>
      </w:r>
      <w:r>
        <w:instrText xml:space="preserve"> PAGEREF _Toc75411879 \h </w:instrText>
      </w:r>
      <w:r>
        <w:fldChar w:fldCharType="separate"/>
      </w:r>
      <w:r>
        <w:t>545</w:t>
      </w:r>
      <w:r>
        <w:fldChar w:fldCharType="end"/>
      </w:r>
    </w:p>
    <w:p w14:paraId="07B090D4" w14:textId="24CD3EAD" w:rsidR="002217D3" w:rsidRDefault="002217D3">
      <w:pPr>
        <w:pStyle w:val="TOC5"/>
        <w:rPr>
          <w:rFonts w:asciiTheme="minorHAnsi" w:eastAsiaTheme="minorEastAsia" w:hAnsiTheme="minorHAnsi" w:cstheme="minorBidi"/>
          <w:sz w:val="22"/>
          <w:szCs w:val="22"/>
          <w:lang w:eastAsia="en-GB"/>
        </w:rPr>
      </w:pPr>
      <w:r w:rsidRPr="002217D3">
        <w:t>5.2.3.5.1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_Toc75411880 \h </w:instrText>
      </w:r>
      <w:r>
        <w:fldChar w:fldCharType="separate"/>
      </w:r>
      <w:r>
        <w:t>545</w:t>
      </w:r>
      <w:r>
        <w:fldChar w:fldCharType="end"/>
      </w:r>
    </w:p>
    <w:p w14:paraId="1BB0D11C" w14:textId="7F2553C2" w:rsidR="002217D3" w:rsidRDefault="002217D3">
      <w:pPr>
        <w:pStyle w:val="TOC5"/>
        <w:rPr>
          <w:rFonts w:asciiTheme="minorHAnsi" w:eastAsiaTheme="minorEastAsia" w:hAnsiTheme="minorHAnsi" w:cstheme="minorBidi"/>
          <w:sz w:val="22"/>
          <w:szCs w:val="22"/>
          <w:lang w:eastAsia="en-GB"/>
        </w:rPr>
      </w:pPr>
      <w:r w:rsidRPr="002217D3">
        <w:t>5.2.3.5.2</w:t>
      </w:r>
      <w:r w:rsidRPr="002217D3">
        <w:rPr>
          <w:rFonts w:asciiTheme="minorHAnsi" w:hAnsiTheme="minorHAnsi" w:cstheme="minorBidi"/>
          <w:sz w:val="22"/>
          <w:szCs w:val="22"/>
        </w:rPr>
        <w:tab/>
      </w:r>
      <w:r w:rsidRPr="00E36B77">
        <w:rPr>
          <w:rFonts w:eastAsia="SimSun"/>
          <w:lang w:eastAsia="zh-CN"/>
        </w:rPr>
        <w:t xml:space="preserve">Nudm_EventExposure_Subscribe </w:t>
      </w:r>
      <w:r>
        <w:rPr>
          <w:lang w:eastAsia="zh-CN"/>
        </w:rPr>
        <w:t>service operation</w:t>
      </w:r>
      <w:r>
        <w:tab/>
      </w:r>
      <w:r>
        <w:fldChar w:fldCharType="begin" w:fldLock="1"/>
      </w:r>
      <w:r>
        <w:instrText xml:space="preserve"> PAGEREF _Toc75411881 \h </w:instrText>
      </w:r>
      <w:r>
        <w:fldChar w:fldCharType="separate"/>
      </w:r>
      <w:r>
        <w:t>545</w:t>
      </w:r>
      <w:r>
        <w:fldChar w:fldCharType="end"/>
      </w:r>
    </w:p>
    <w:p w14:paraId="6952EC92" w14:textId="75B1FAC7" w:rsidR="002217D3" w:rsidRDefault="002217D3">
      <w:pPr>
        <w:pStyle w:val="TOC5"/>
        <w:rPr>
          <w:rFonts w:asciiTheme="minorHAnsi" w:eastAsiaTheme="minorEastAsia" w:hAnsiTheme="minorHAnsi" w:cstheme="minorBidi"/>
          <w:sz w:val="22"/>
          <w:szCs w:val="22"/>
          <w:lang w:eastAsia="en-GB"/>
        </w:rPr>
      </w:pPr>
      <w:r w:rsidRPr="002217D3">
        <w:t>5.2.3.5.3</w:t>
      </w:r>
      <w:r w:rsidRPr="002217D3">
        <w:rPr>
          <w:rFonts w:asciiTheme="minorHAnsi" w:hAnsiTheme="minorHAnsi" w:cstheme="minorBidi"/>
          <w:sz w:val="22"/>
          <w:szCs w:val="22"/>
        </w:rPr>
        <w:tab/>
      </w:r>
      <w:r w:rsidRPr="00E36B77">
        <w:rPr>
          <w:rFonts w:eastAsia="SimSun"/>
          <w:lang w:eastAsia="zh-CN"/>
        </w:rPr>
        <w:t xml:space="preserve">Nudm_EventExposure_Unsubscribe </w:t>
      </w:r>
      <w:r>
        <w:rPr>
          <w:lang w:eastAsia="zh-CN"/>
        </w:rPr>
        <w:t>service operation</w:t>
      </w:r>
      <w:r>
        <w:tab/>
      </w:r>
      <w:r>
        <w:fldChar w:fldCharType="begin" w:fldLock="1"/>
      </w:r>
      <w:r>
        <w:instrText xml:space="preserve"> PAGEREF _Toc75411882 \h </w:instrText>
      </w:r>
      <w:r>
        <w:fldChar w:fldCharType="separate"/>
      </w:r>
      <w:r>
        <w:t>546</w:t>
      </w:r>
      <w:r>
        <w:fldChar w:fldCharType="end"/>
      </w:r>
    </w:p>
    <w:p w14:paraId="2D4A8F3B" w14:textId="49A5632B" w:rsidR="002217D3" w:rsidRDefault="002217D3">
      <w:pPr>
        <w:pStyle w:val="TOC5"/>
        <w:rPr>
          <w:rFonts w:asciiTheme="minorHAnsi" w:eastAsiaTheme="minorEastAsia" w:hAnsiTheme="minorHAnsi" w:cstheme="minorBidi"/>
          <w:sz w:val="22"/>
          <w:szCs w:val="22"/>
          <w:lang w:eastAsia="en-GB"/>
        </w:rPr>
      </w:pPr>
      <w:r w:rsidRPr="002217D3">
        <w:t>5.2.3.5.4</w:t>
      </w:r>
      <w:r w:rsidRPr="002217D3">
        <w:rPr>
          <w:rFonts w:asciiTheme="minorHAnsi" w:hAnsiTheme="minorHAnsi" w:cstheme="minorBidi"/>
          <w:sz w:val="22"/>
          <w:szCs w:val="22"/>
        </w:rPr>
        <w:tab/>
      </w:r>
      <w:r w:rsidRPr="00E36B77">
        <w:rPr>
          <w:rFonts w:eastAsia="SimSun"/>
          <w:lang w:eastAsia="zh-CN"/>
        </w:rPr>
        <w:t xml:space="preserve">Nudm_EventExposure_Notify </w:t>
      </w:r>
      <w:r>
        <w:rPr>
          <w:lang w:eastAsia="zh-CN"/>
        </w:rPr>
        <w:t>service operation</w:t>
      </w:r>
      <w:r>
        <w:tab/>
      </w:r>
      <w:r>
        <w:fldChar w:fldCharType="begin" w:fldLock="1"/>
      </w:r>
      <w:r>
        <w:instrText xml:space="preserve"> PAGEREF _Toc75411883 \h </w:instrText>
      </w:r>
      <w:r>
        <w:fldChar w:fldCharType="separate"/>
      </w:r>
      <w:r>
        <w:t>546</w:t>
      </w:r>
      <w:r>
        <w:fldChar w:fldCharType="end"/>
      </w:r>
    </w:p>
    <w:p w14:paraId="20659D62" w14:textId="46328F14" w:rsidR="002217D3" w:rsidRDefault="002217D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_Toc75411884 \h </w:instrText>
      </w:r>
      <w:r>
        <w:fldChar w:fldCharType="separate"/>
      </w:r>
      <w:r>
        <w:t>546</w:t>
      </w:r>
      <w:r>
        <w:fldChar w:fldCharType="end"/>
      </w:r>
    </w:p>
    <w:p w14:paraId="75536EFF" w14:textId="48E5BBD9" w:rsidR="002217D3" w:rsidRDefault="002217D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_Toc75411885 \h </w:instrText>
      </w:r>
      <w:r>
        <w:fldChar w:fldCharType="separate"/>
      </w:r>
      <w:r>
        <w:t>546</w:t>
      </w:r>
      <w:r>
        <w:fldChar w:fldCharType="end"/>
      </w:r>
    </w:p>
    <w:p w14:paraId="1CD627E5" w14:textId="7BF5A57C" w:rsidR="002217D3" w:rsidRDefault="002217D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_Toc75411886 \h </w:instrText>
      </w:r>
      <w:r>
        <w:fldChar w:fldCharType="separate"/>
      </w:r>
      <w:r>
        <w:t>547</w:t>
      </w:r>
      <w:r>
        <w:fldChar w:fldCharType="end"/>
      </w:r>
    </w:p>
    <w:p w14:paraId="5EC54E63" w14:textId="0553F2E2" w:rsidR="002217D3" w:rsidRDefault="002217D3">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_Toc75411887 \h </w:instrText>
      </w:r>
      <w:r>
        <w:fldChar w:fldCharType="separate"/>
      </w:r>
      <w:r>
        <w:t>547</w:t>
      </w:r>
      <w:r>
        <w:fldChar w:fldCharType="end"/>
      </w:r>
    </w:p>
    <w:p w14:paraId="525D0FC5" w14:textId="28AE9BA2" w:rsidR="002217D3" w:rsidRDefault="002217D3">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_Toc75411888 \h </w:instrText>
      </w:r>
      <w:r>
        <w:fldChar w:fldCharType="separate"/>
      </w:r>
      <w:r>
        <w:t>548</w:t>
      </w:r>
      <w:r>
        <w:fldChar w:fldCharType="end"/>
      </w:r>
    </w:p>
    <w:p w14:paraId="5732D04E" w14:textId="0F5AAEDB" w:rsidR="002217D3" w:rsidRDefault="002217D3">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_Toc75411889 \h </w:instrText>
      </w:r>
      <w:r>
        <w:fldChar w:fldCharType="separate"/>
      </w:r>
      <w:r>
        <w:t>548</w:t>
      </w:r>
      <w:r>
        <w:fldChar w:fldCharType="end"/>
      </w:r>
    </w:p>
    <w:p w14:paraId="536E3513" w14:textId="60CF6DB0" w:rsidR="002217D3" w:rsidRDefault="002217D3">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_Toc75411890 \h </w:instrText>
      </w:r>
      <w:r>
        <w:fldChar w:fldCharType="separate"/>
      </w:r>
      <w:r>
        <w:t>548</w:t>
      </w:r>
      <w:r>
        <w:fldChar w:fldCharType="end"/>
      </w:r>
    </w:p>
    <w:p w14:paraId="45F6F397" w14:textId="362789D6" w:rsidR="002217D3" w:rsidRDefault="002217D3">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_Toc75411891 \h </w:instrText>
      </w:r>
      <w:r>
        <w:fldChar w:fldCharType="separate"/>
      </w:r>
      <w:r>
        <w:t>548</w:t>
      </w:r>
      <w:r>
        <w:fldChar w:fldCharType="end"/>
      </w:r>
    </w:p>
    <w:p w14:paraId="2DEBD1F5" w14:textId="0FD4A053" w:rsidR="002217D3" w:rsidRDefault="002217D3">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_Toc75411892 \h </w:instrText>
      </w:r>
      <w:r>
        <w:fldChar w:fldCharType="separate"/>
      </w:r>
      <w:r>
        <w:t>548</w:t>
      </w:r>
      <w:r>
        <w:fldChar w:fldCharType="end"/>
      </w:r>
    </w:p>
    <w:p w14:paraId="4AE25F46" w14:textId="0329E1A7" w:rsidR="002217D3" w:rsidRDefault="002217D3">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_Toc75411893 \h </w:instrText>
      </w:r>
      <w:r>
        <w:fldChar w:fldCharType="separate"/>
      </w:r>
      <w:r>
        <w:t>548</w:t>
      </w:r>
      <w:r>
        <w:fldChar w:fldCharType="end"/>
      </w:r>
    </w:p>
    <w:p w14:paraId="696DCDE7" w14:textId="3E0BAD2B" w:rsidR="002217D3" w:rsidRDefault="002217D3">
      <w:pPr>
        <w:pStyle w:val="TOC5"/>
        <w:rPr>
          <w:rFonts w:asciiTheme="minorHAnsi" w:eastAsiaTheme="minorEastAsia" w:hAnsiTheme="minorHAnsi" w:cstheme="minorBidi"/>
          <w:sz w:val="22"/>
          <w:szCs w:val="22"/>
          <w:lang w:eastAsia="en-GB"/>
        </w:rPr>
      </w:pPr>
      <w:r>
        <w:t>5.2.3.7.4</w:t>
      </w:r>
      <w:r>
        <w:rPr>
          <w:rFonts w:asciiTheme="minorHAnsi" w:eastAsiaTheme="minorEastAsia" w:hAnsiTheme="minorHAnsi" w:cstheme="minorBidi"/>
          <w:sz w:val="22"/>
          <w:szCs w:val="22"/>
          <w:lang w:eastAsia="en-GB"/>
        </w:rPr>
        <w:tab/>
      </w:r>
      <w:r>
        <w:t>Nudm_ServiceSpecificAuthorisation_Get service operation</w:t>
      </w:r>
      <w:r>
        <w:tab/>
      </w:r>
      <w:r>
        <w:fldChar w:fldCharType="begin" w:fldLock="1"/>
      </w:r>
      <w:r>
        <w:instrText xml:space="preserve"> PAGEREF _Toc75411894 \h </w:instrText>
      </w:r>
      <w:r>
        <w:fldChar w:fldCharType="separate"/>
      </w:r>
      <w:r>
        <w:t>549</w:t>
      </w:r>
      <w:r>
        <w:fldChar w:fldCharType="end"/>
      </w:r>
    </w:p>
    <w:p w14:paraId="34811014" w14:textId="77EEE650" w:rsidR="002217D3" w:rsidRDefault="002217D3">
      <w:pPr>
        <w:pStyle w:val="TOC5"/>
        <w:rPr>
          <w:rFonts w:asciiTheme="minorHAnsi" w:eastAsiaTheme="minorEastAsia" w:hAnsiTheme="minorHAnsi" w:cstheme="minorBidi"/>
          <w:sz w:val="22"/>
          <w:szCs w:val="22"/>
          <w:lang w:eastAsia="en-GB"/>
        </w:rPr>
      </w:pPr>
      <w:r>
        <w:t>5.2.3.7.5</w:t>
      </w:r>
      <w:r>
        <w:rPr>
          <w:rFonts w:asciiTheme="minorHAnsi" w:eastAsiaTheme="minorEastAsia" w:hAnsiTheme="minorHAnsi" w:cstheme="minorBidi"/>
          <w:sz w:val="22"/>
          <w:szCs w:val="22"/>
          <w:lang w:eastAsia="en-GB"/>
        </w:rPr>
        <w:tab/>
      </w:r>
      <w:r>
        <w:t>Nudm_ServiceSpecificAuthorisation_UpdateNotify service operation</w:t>
      </w:r>
      <w:r>
        <w:tab/>
      </w:r>
      <w:r>
        <w:fldChar w:fldCharType="begin" w:fldLock="1"/>
      </w:r>
      <w:r>
        <w:instrText xml:space="preserve"> PAGEREF _Toc75411895 \h </w:instrText>
      </w:r>
      <w:r>
        <w:fldChar w:fldCharType="separate"/>
      </w:r>
      <w:r>
        <w:t>549</w:t>
      </w:r>
      <w:r>
        <w:fldChar w:fldCharType="end"/>
      </w:r>
    </w:p>
    <w:p w14:paraId="56529E17" w14:textId="2FD1AA11" w:rsidR="002217D3" w:rsidRDefault="002217D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_Toc75411896 \h </w:instrText>
      </w:r>
      <w:r>
        <w:fldChar w:fldCharType="separate"/>
      </w:r>
      <w:r>
        <w:t>549</w:t>
      </w:r>
      <w:r>
        <w:fldChar w:fldCharType="end"/>
      </w:r>
    </w:p>
    <w:p w14:paraId="3A87B57E" w14:textId="107613A9" w:rsidR="002217D3" w:rsidRDefault="002217D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_Toc75411897 \h </w:instrText>
      </w:r>
      <w:r>
        <w:fldChar w:fldCharType="separate"/>
      </w:r>
      <w:r>
        <w:t>549</w:t>
      </w:r>
      <w:r>
        <w:fldChar w:fldCharType="end"/>
      </w:r>
    </w:p>
    <w:p w14:paraId="034A7426" w14:textId="39A0BD35" w:rsidR="002217D3" w:rsidRDefault="002217D3">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_Toc75411898 \h </w:instrText>
      </w:r>
      <w:r>
        <w:fldChar w:fldCharType="separate"/>
      </w:r>
      <w:r>
        <w:t>549</w:t>
      </w:r>
      <w:r>
        <w:fldChar w:fldCharType="end"/>
      </w:r>
    </w:p>
    <w:p w14:paraId="5A569352" w14:textId="0234ACDA" w:rsidR="002217D3" w:rsidRDefault="002217D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_Toc75411899 \h </w:instrText>
      </w:r>
      <w:r>
        <w:fldChar w:fldCharType="separate"/>
      </w:r>
      <w:r>
        <w:t>549</w:t>
      </w:r>
      <w:r>
        <w:fldChar w:fldCharType="end"/>
      </w:r>
    </w:p>
    <w:p w14:paraId="465E8F80" w14:textId="26EE1B65" w:rsidR="002217D3" w:rsidRDefault="002217D3">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E36B77">
        <w:rPr>
          <w:rFonts w:eastAsia="SimSun"/>
          <w:lang w:eastAsia="zh-CN"/>
        </w:rPr>
        <w:t>5g-eir</w:t>
      </w:r>
      <w:r>
        <w:rPr>
          <w:lang w:eastAsia="zh-CN"/>
        </w:rPr>
        <w:t>_EquipmentIdentityCheck</w:t>
      </w:r>
      <w:r w:rsidRPr="00E36B77">
        <w:rPr>
          <w:rFonts w:eastAsia="SimSun"/>
          <w:lang w:eastAsia="zh-CN"/>
        </w:rPr>
        <w:t>_Get</w:t>
      </w:r>
      <w:r>
        <w:rPr>
          <w:lang w:eastAsia="zh-CN"/>
        </w:rPr>
        <w:t xml:space="preserve"> service operation</w:t>
      </w:r>
      <w:r>
        <w:tab/>
      </w:r>
      <w:r>
        <w:fldChar w:fldCharType="begin" w:fldLock="1"/>
      </w:r>
      <w:r>
        <w:instrText xml:space="preserve"> PAGEREF _Toc75411900 \h </w:instrText>
      </w:r>
      <w:r>
        <w:fldChar w:fldCharType="separate"/>
      </w:r>
      <w:r>
        <w:t>549</w:t>
      </w:r>
      <w:r>
        <w:fldChar w:fldCharType="end"/>
      </w:r>
    </w:p>
    <w:p w14:paraId="34B402C2" w14:textId="25CB8D2E" w:rsidR="002217D3" w:rsidRDefault="002217D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_Toc75411901 \h </w:instrText>
      </w:r>
      <w:r>
        <w:fldChar w:fldCharType="separate"/>
      </w:r>
      <w:r>
        <w:t>550</w:t>
      </w:r>
      <w:r>
        <w:fldChar w:fldCharType="end"/>
      </w:r>
    </w:p>
    <w:p w14:paraId="78DA9D79" w14:textId="380F6B2F" w:rsidR="002217D3" w:rsidRDefault="002217D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_Toc75411902 \h </w:instrText>
      </w:r>
      <w:r>
        <w:fldChar w:fldCharType="separate"/>
      </w:r>
      <w:r>
        <w:t>550</w:t>
      </w:r>
      <w:r>
        <w:fldChar w:fldCharType="end"/>
      </w:r>
    </w:p>
    <w:p w14:paraId="75D8125B" w14:textId="0B899A9B" w:rsidR="002217D3" w:rsidRDefault="002217D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_Toc75411903 \h </w:instrText>
      </w:r>
      <w:r>
        <w:fldChar w:fldCharType="separate"/>
      </w:r>
      <w:r>
        <w:t>550</w:t>
      </w:r>
      <w:r>
        <w:fldChar w:fldCharType="end"/>
      </w:r>
    </w:p>
    <w:p w14:paraId="7D45205F" w14:textId="3CF0E6A6" w:rsidR="002217D3" w:rsidRDefault="002217D3">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_Toc75411904 \h </w:instrText>
      </w:r>
      <w:r>
        <w:fldChar w:fldCharType="separate"/>
      </w:r>
      <w:r>
        <w:t>550</w:t>
      </w:r>
      <w:r>
        <w:fldChar w:fldCharType="end"/>
      </w:r>
    </w:p>
    <w:p w14:paraId="5FF7CB54" w14:textId="2155DDA7" w:rsidR="002217D3" w:rsidRDefault="002217D3">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_Toc75411905 \h </w:instrText>
      </w:r>
      <w:r>
        <w:fldChar w:fldCharType="separate"/>
      </w:r>
      <w:r>
        <w:t>551</w:t>
      </w:r>
      <w:r>
        <w:fldChar w:fldCharType="end"/>
      </w:r>
    </w:p>
    <w:p w14:paraId="4040483B" w14:textId="61BB7FE5" w:rsidR="002217D3" w:rsidRDefault="002217D3">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_Toc75411906 \h </w:instrText>
      </w:r>
      <w:r>
        <w:fldChar w:fldCharType="separate"/>
      </w:r>
      <w:r>
        <w:t>551</w:t>
      </w:r>
      <w:r>
        <w:fldChar w:fldCharType="end"/>
      </w:r>
    </w:p>
    <w:p w14:paraId="7D1FDCCA" w14:textId="08EDCCEC" w:rsidR="002217D3" w:rsidRDefault="002217D3">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_Toc75411907 \h </w:instrText>
      </w:r>
      <w:r>
        <w:fldChar w:fldCharType="separate"/>
      </w:r>
      <w:r>
        <w:t>551</w:t>
      </w:r>
      <w:r>
        <w:fldChar w:fldCharType="end"/>
      </w:r>
    </w:p>
    <w:p w14:paraId="4A663E06" w14:textId="46738768" w:rsidR="002217D3" w:rsidRDefault="002217D3">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_Toc75411908 \h </w:instrText>
      </w:r>
      <w:r>
        <w:fldChar w:fldCharType="separate"/>
      </w:r>
      <w:r>
        <w:t>552</w:t>
      </w:r>
      <w:r>
        <w:fldChar w:fldCharType="end"/>
      </w:r>
    </w:p>
    <w:p w14:paraId="4F6643C5" w14:textId="5144BB5E" w:rsidR="002217D3" w:rsidRDefault="002217D3">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_Toc75411909 \h </w:instrText>
      </w:r>
      <w:r>
        <w:fldChar w:fldCharType="separate"/>
      </w:r>
      <w:r>
        <w:t>552</w:t>
      </w:r>
      <w:r>
        <w:fldChar w:fldCharType="end"/>
      </w:r>
    </w:p>
    <w:p w14:paraId="2142C35F" w14:textId="470478FA" w:rsidR="002217D3" w:rsidRDefault="002217D3">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_Toc75411910 \h </w:instrText>
      </w:r>
      <w:r>
        <w:fldChar w:fldCharType="separate"/>
      </w:r>
      <w:r>
        <w:t>552</w:t>
      </w:r>
      <w:r>
        <w:fldChar w:fldCharType="end"/>
      </w:r>
    </w:p>
    <w:p w14:paraId="194DCF15" w14:textId="77E65F16" w:rsidR="002217D3" w:rsidRDefault="002217D3">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_Toc75411911 \h </w:instrText>
      </w:r>
      <w:r>
        <w:fldChar w:fldCharType="separate"/>
      </w:r>
      <w:r>
        <w:t>552</w:t>
      </w:r>
      <w:r>
        <w:fldChar w:fldCharType="end"/>
      </w:r>
    </w:p>
    <w:p w14:paraId="590E1B9D" w14:textId="08103A89" w:rsidR="002217D3" w:rsidRDefault="002217D3">
      <w:pPr>
        <w:pStyle w:val="TOC5"/>
        <w:rPr>
          <w:rFonts w:asciiTheme="minorHAnsi" w:eastAsiaTheme="minorEastAsia" w:hAnsiTheme="minorHAnsi" w:cstheme="minorBidi"/>
          <w:sz w:val="22"/>
          <w:szCs w:val="22"/>
          <w:lang w:eastAsia="en-GB"/>
        </w:rPr>
      </w:pPr>
      <w:r w:rsidRPr="002217D3">
        <w:t>5.2.5.3.3</w:t>
      </w:r>
      <w:r w:rsidRPr="002217D3">
        <w:rPr>
          <w:rFonts w:asciiTheme="minorHAnsi" w:hAnsiTheme="minorHAnsi" w:cstheme="minorBidi"/>
          <w:sz w:val="22"/>
          <w:szCs w:val="22"/>
          <w:lang w:eastAsia="en-GB"/>
        </w:rPr>
        <w:tab/>
      </w:r>
      <w:r w:rsidRPr="00E36B77">
        <w:rPr>
          <w:rFonts w:eastAsia="SimSun"/>
        </w:rPr>
        <w:t>Npcf_PolicyAuthorization_Update service operation</w:t>
      </w:r>
      <w:r>
        <w:tab/>
      </w:r>
      <w:r>
        <w:fldChar w:fldCharType="begin" w:fldLock="1"/>
      </w:r>
      <w:r>
        <w:instrText xml:space="preserve"> PAGEREF _Toc75411912 \h </w:instrText>
      </w:r>
      <w:r>
        <w:fldChar w:fldCharType="separate"/>
      </w:r>
      <w:r>
        <w:t>553</w:t>
      </w:r>
      <w:r>
        <w:fldChar w:fldCharType="end"/>
      </w:r>
    </w:p>
    <w:p w14:paraId="0D463EB7" w14:textId="2E1BAD20" w:rsidR="002217D3" w:rsidRDefault="002217D3">
      <w:pPr>
        <w:pStyle w:val="TOC5"/>
        <w:rPr>
          <w:rFonts w:asciiTheme="minorHAnsi" w:eastAsiaTheme="minorEastAsia" w:hAnsiTheme="minorHAnsi" w:cstheme="minorBidi"/>
          <w:sz w:val="22"/>
          <w:szCs w:val="22"/>
          <w:lang w:eastAsia="en-GB"/>
        </w:rPr>
      </w:pPr>
      <w:r w:rsidRPr="002217D3">
        <w:t>5.2.5.3.4</w:t>
      </w:r>
      <w:r w:rsidRPr="002217D3">
        <w:rPr>
          <w:rFonts w:asciiTheme="minorHAnsi" w:hAnsiTheme="minorHAnsi" w:cstheme="minorBidi"/>
          <w:sz w:val="22"/>
          <w:szCs w:val="22"/>
        </w:rPr>
        <w:tab/>
      </w:r>
      <w:r w:rsidRPr="00E36B77">
        <w:rPr>
          <w:rFonts w:eastAsia="SimSun"/>
          <w:lang w:eastAsia="zh-CN"/>
        </w:rPr>
        <w:t>Npcf_PolicyAuthorization_</w:t>
      </w:r>
      <w:r w:rsidRPr="00E36B77">
        <w:rPr>
          <w:rFonts w:eastAsia="SimSun"/>
        </w:rPr>
        <w:t>Delete service operation</w:t>
      </w:r>
      <w:r>
        <w:tab/>
      </w:r>
      <w:r>
        <w:fldChar w:fldCharType="begin" w:fldLock="1"/>
      </w:r>
      <w:r>
        <w:instrText xml:space="preserve"> PAGEREF _Toc75411913 \h </w:instrText>
      </w:r>
      <w:r>
        <w:fldChar w:fldCharType="separate"/>
      </w:r>
      <w:r>
        <w:t>553</w:t>
      </w:r>
      <w:r>
        <w:fldChar w:fldCharType="end"/>
      </w:r>
    </w:p>
    <w:p w14:paraId="5AE09C70" w14:textId="52B56911" w:rsidR="002217D3" w:rsidRDefault="002217D3">
      <w:pPr>
        <w:pStyle w:val="TOC5"/>
        <w:rPr>
          <w:rFonts w:asciiTheme="minorHAnsi" w:eastAsiaTheme="minorEastAsia" w:hAnsiTheme="minorHAnsi" w:cstheme="minorBidi"/>
          <w:sz w:val="22"/>
          <w:szCs w:val="22"/>
          <w:lang w:eastAsia="en-GB"/>
        </w:rPr>
      </w:pPr>
      <w:r w:rsidRPr="002217D3">
        <w:t>5.2.5.3.5</w:t>
      </w:r>
      <w:r w:rsidRPr="002217D3">
        <w:rPr>
          <w:rFonts w:asciiTheme="minorHAnsi" w:hAnsiTheme="minorHAnsi" w:cstheme="minorBidi"/>
          <w:sz w:val="22"/>
          <w:szCs w:val="22"/>
        </w:rPr>
        <w:tab/>
      </w:r>
      <w:r w:rsidRPr="00E36B77">
        <w:rPr>
          <w:rFonts w:eastAsia="SimSun"/>
        </w:rPr>
        <w:t>Npcf_</w:t>
      </w:r>
      <w:r w:rsidRPr="00E36B77">
        <w:rPr>
          <w:rFonts w:eastAsia="SimSun"/>
          <w:lang w:eastAsia="zh-CN"/>
        </w:rPr>
        <w:t>PolicyAuthorization_</w:t>
      </w:r>
      <w:r w:rsidRPr="00E36B77">
        <w:rPr>
          <w:rFonts w:eastAsia="SimSun"/>
        </w:rPr>
        <w:t>Notify service operation</w:t>
      </w:r>
      <w:r>
        <w:tab/>
      </w:r>
      <w:r>
        <w:fldChar w:fldCharType="begin" w:fldLock="1"/>
      </w:r>
      <w:r>
        <w:instrText xml:space="preserve"> PAGEREF _Toc75411914 \h </w:instrText>
      </w:r>
      <w:r>
        <w:fldChar w:fldCharType="separate"/>
      </w:r>
      <w:r>
        <w:t>553</w:t>
      </w:r>
      <w:r>
        <w:fldChar w:fldCharType="end"/>
      </w:r>
    </w:p>
    <w:p w14:paraId="75DE6A19" w14:textId="2B8A25C4" w:rsidR="002217D3" w:rsidRDefault="002217D3">
      <w:pPr>
        <w:pStyle w:val="TOC5"/>
        <w:rPr>
          <w:rFonts w:asciiTheme="minorHAnsi" w:eastAsiaTheme="minorEastAsia" w:hAnsiTheme="minorHAnsi" w:cstheme="minorBidi"/>
          <w:sz w:val="22"/>
          <w:szCs w:val="22"/>
          <w:lang w:eastAsia="en-GB"/>
        </w:rPr>
      </w:pPr>
      <w:r w:rsidRPr="002217D3">
        <w:t>5.2.5.3.6</w:t>
      </w:r>
      <w:r w:rsidRPr="002217D3">
        <w:rPr>
          <w:rFonts w:asciiTheme="minorHAnsi" w:hAnsiTheme="minorHAnsi" w:cstheme="minorBidi"/>
          <w:sz w:val="22"/>
          <w:szCs w:val="22"/>
        </w:rPr>
        <w:tab/>
      </w:r>
      <w:r w:rsidRPr="00E36B77">
        <w:rPr>
          <w:rFonts w:eastAsia="SimSun"/>
        </w:rPr>
        <w:t>Npcf_</w:t>
      </w:r>
      <w:r w:rsidRPr="00E36B77">
        <w:rPr>
          <w:rFonts w:eastAsia="SimSun"/>
          <w:lang w:eastAsia="zh-CN"/>
        </w:rPr>
        <w:t>PolicyAuthorization_Subscribe service operation</w:t>
      </w:r>
      <w:r>
        <w:tab/>
      </w:r>
      <w:r>
        <w:fldChar w:fldCharType="begin" w:fldLock="1"/>
      </w:r>
      <w:r>
        <w:instrText xml:space="preserve"> PAGEREF _Toc75411915 \h </w:instrText>
      </w:r>
      <w:r>
        <w:fldChar w:fldCharType="separate"/>
      </w:r>
      <w:r>
        <w:t>554</w:t>
      </w:r>
      <w:r>
        <w:fldChar w:fldCharType="end"/>
      </w:r>
    </w:p>
    <w:p w14:paraId="7099331F" w14:textId="21AF6B46" w:rsidR="002217D3" w:rsidRDefault="002217D3">
      <w:pPr>
        <w:pStyle w:val="TOC5"/>
        <w:rPr>
          <w:rFonts w:asciiTheme="minorHAnsi" w:eastAsiaTheme="minorEastAsia" w:hAnsiTheme="minorHAnsi" w:cstheme="minorBidi"/>
          <w:sz w:val="22"/>
          <w:szCs w:val="22"/>
          <w:lang w:eastAsia="en-GB"/>
        </w:rPr>
      </w:pPr>
      <w:r w:rsidRPr="002217D3">
        <w:t>5.2.5.3.7</w:t>
      </w:r>
      <w:r w:rsidRPr="002217D3">
        <w:rPr>
          <w:rFonts w:asciiTheme="minorHAnsi" w:hAnsiTheme="minorHAnsi" w:cstheme="minorBidi"/>
          <w:sz w:val="22"/>
          <w:szCs w:val="22"/>
        </w:rPr>
        <w:tab/>
      </w:r>
      <w:r w:rsidRPr="00E36B77">
        <w:rPr>
          <w:rFonts w:eastAsia="SimSun"/>
          <w:lang w:eastAsia="zh-CN"/>
        </w:rPr>
        <w:t>Npcf_PolicyAuthorization_Unsubscribe service operation</w:t>
      </w:r>
      <w:r>
        <w:tab/>
      </w:r>
      <w:r>
        <w:fldChar w:fldCharType="begin" w:fldLock="1"/>
      </w:r>
      <w:r>
        <w:instrText xml:space="preserve"> PAGEREF _Toc75411916 \h </w:instrText>
      </w:r>
      <w:r>
        <w:fldChar w:fldCharType="separate"/>
      </w:r>
      <w:r>
        <w:t>554</w:t>
      </w:r>
      <w:r>
        <w:fldChar w:fldCharType="end"/>
      </w:r>
    </w:p>
    <w:p w14:paraId="404B17C9" w14:textId="72B5AFF3" w:rsidR="002217D3" w:rsidRDefault="002217D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_Toc75411917 \h </w:instrText>
      </w:r>
      <w:r>
        <w:fldChar w:fldCharType="separate"/>
      </w:r>
      <w:r>
        <w:t>554</w:t>
      </w:r>
      <w:r>
        <w:fldChar w:fldCharType="end"/>
      </w:r>
    </w:p>
    <w:p w14:paraId="1BDC46AC" w14:textId="4A2E6B40" w:rsidR="002217D3" w:rsidRDefault="002217D3">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_Toc75411918 \h </w:instrText>
      </w:r>
      <w:r>
        <w:fldChar w:fldCharType="separate"/>
      </w:r>
      <w:r>
        <w:t>554</w:t>
      </w:r>
      <w:r>
        <w:fldChar w:fldCharType="end"/>
      </w:r>
    </w:p>
    <w:p w14:paraId="6C90075A" w14:textId="50F3EE96" w:rsidR="002217D3" w:rsidRDefault="002217D3">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_Toc75411919 \h </w:instrText>
      </w:r>
      <w:r>
        <w:fldChar w:fldCharType="separate"/>
      </w:r>
      <w:r>
        <w:t>555</w:t>
      </w:r>
      <w:r>
        <w:fldChar w:fldCharType="end"/>
      </w:r>
    </w:p>
    <w:p w14:paraId="6C7703D9" w14:textId="7AE46CDB" w:rsidR="002217D3" w:rsidRDefault="002217D3">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_Toc75411920 \h </w:instrText>
      </w:r>
      <w:r>
        <w:fldChar w:fldCharType="separate"/>
      </w:r>
      <w:r>
        <w:t>555</w:t>
      </w:r>
      <w:r>
        <w:fldChar w:fldCharType="end"/>
      </w:r>
    </w:p>
    <w:p w14:paraId="2CDB9B49" w14:textId="0F9A07FA" w:rsidR="002217D3" w:rsidRDefault="002217D3">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_Toc75411921 \h </w:instrText>
      </w:r>
      <w:r>
        <w:fldChar w:fldCharType="separate"/>
      </w:r>
      <w:r>
        <w:t>555</w:t>
      </w:r>
      <w:r>
        <w:fldChar w:fldCharType="end"/>
      </w:r>
    </w:p>
    <w:p w14:paraId="7FE1184E" w14:textId="0339EEED" w:rsidR="002217D3" w:rsidRDefault="002217D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_Toc75411922 \h </w:instrText>
      </w:r>
      <w:r>
        <w:fldChar w:fldCharType="separate"/>
      </w:r>
      <w:r>
        <w:t>556</w:t>
      </w:r>
      <w:r>
        <w:fldChar w:fldCharType="end"/>
      </w:r>
    </w:p>
    <w:p w14:paraId="796E71E7" w14:textId="05D5F920" w:rsidR="002217D3" w:rsidRDefault="002217D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_Toc75411923 \h </w:instrText>
      </w:r>
      <w:r>
        <w:fldChar w:fldCharType="separate"/>
      </w:r>
      <w:r>
        <w:t>556</w:t>
      </w:r>
      <w:r>
        <w:fldChar w:fldCharType="end"/>
      </w:r>
    </w:p>
    <w:p w14:paraId="1D1497A4" w14:textId="24BCBF0E" w:rsidR="002217D3" w:rsidRDefault="002217D3">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_Toc75411924 \h </w:instrText>
      </w:r>
      <w:r>
        <w:fldChar w:fldCharType="separate"/>
      </w:r>
      <w:r>
        <w:t>556</w:t>
      </w:r>
      <w:r>
        <w:fldChar w:fldCharType="end"/>
      </w:r>
    </w:p>
    <w:p w14:paraId="3A0A37A2" w14:textId="748F2821" w:rsidR="002217D3" w:rsidRDefault="002217D3">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_Toc75411925 \h </w:instrText>
      </w:r>
      <w:r>
        <w:fldChar w:fldCharType="separate"/>
      </w:r>
      <w:r>
        <w:t>556</w:t>
      </w:r>
      <w:r>
        <w:fldChar w:fldCharType="end"/>
      </w:r>
    </w:p>
    <w:p w14:paraId="35051F83" w14:textId="49816CAD" w:rsidR="002217D3" w:rsidRDefault="002217D3">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_Toc75411926 \h </w:instrText>
      </w:r>
      <w:r>
        <w:fldChar w:fldCharType="separate"/>
      </w:r>
      <w:r>
        <w:t>557</w:t>
      </w:r>
      <w:r>
        <w:fldChar w:fldCharType="end"/>
      </w:r>
    </w:p>
    <w:p w14:paraId="2096C061" w14:textId="4A6B47A6" w:rsidR="002217D3" w:rsidRDefault="002217D3">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_Toc75411927 \h </w:instrText>
      </w:r>
      <w:r>
        <w:fldChar w:fldCharType="separate"/>
      </w:r>
      <w:r>
        <w:t>557</w:t>
      </w:r>
      <w:r>
        <w:fldChar w:fldCharType="end"/>
      </w:r>
    </w:p>
    <w:p w14:paraId="525F1045" w14:textId="134643DA" w:rsidR="002217D3" w:rsidRDefault="002217D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_Toc75411928 \h </w:instrText>
      </w:r>
      <w:r>
        <w:fldChar w:fldCharType="separate"/>
      </w:r>
      <w:r>
        <w:t>557</w:t>
      </w:r>
      <w:r>
        <w:fldChar w:fldCharType="end"/>
      </w:r>
    </w:p>
    <w:p w14:paraId="24000866" w14:textId="4EE35B7B" w:rsidR="002217D3" w:rsidRDefault="002217D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_Toc75411929 \h </w:instrText>
      </w:r>
      <w:r>
        <w:fldChar w:fldCharType="separate"/>
      </w:r>
      <w:r>
        <w:t>557</w:t>
      </w:r>
      <w:r>
        <w:fldChar w:fldCharType="end"/>
      </w:r>
    </w:p>
    <w:p w14:paraId="304F0906" w14:textId="2C1FC6DB" w:rsidR="002217D3" w:rsidRDefault="002217D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_Toc75411930 \h </w:instrText>
      </w:r>
      <w:r>
        <w:fldChar w:fldCharType="separate"/>
      </w:r>
      <w:r>
        <w:t>558</w:t>
      </w:r>
      <w:r>
        <w:fldChar w:fldCharType="end"/>
      </w:r>
    </w:p>
    <w:p w14:paraId="6319E818" w14:textId="56024629" w:rsidR="002217D3" w:rsidRDefault="002217D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_Toc75411931 \h </w:instrText>
      </w:r>
      <w:r>
        <w:fldChar w:fldCharType="separate"/>
      </w:r>
      <w:r>
        <w:t>558</w:t>
      </w:r>
      <w:r>
        <w:fldChar w:fldCharType="end"/>
      </w:r>
    </w:p>
    <w:p w14:paraId="73E9D468" w14:textId="3DDB4674" w:rsidR="002217D3" w:rsidRDefault="002217D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_Toc75411932 \h </w:instrText>
      </w:r>
      <w:r>
        <w:fldChar w:fldCharType="separate"/>
      </w:r>
      <w:r>
        <w:t>558</w:t>
      </w:r>
      <w:r>
        <w:fldChar w:fldCharType="end"/>
      </w:r>
    </w:p>
    <w:p w14:paraId="6C868500" w14:textId="46B3FABC" w:rsidR="002217D3" w:rsidRDefault="002217D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_Toc75411933 \h </w:instrText>
      </w:r>
      <w:r>
        <w:fldChar w:fldCharType="separate"/>
      </w:r>
      <w:r>
        <w:t>559</w:t>
      </w:r>
      <w:r>
        <w:fldChar w:fldCharType="end"/>
      </w:r>
    </w:p>
    <w:p w14:paraId="7FA94E80" w14:textId="736B9E4C" w:rsidR="002217D3" w:rsidRDefault="002217D3">
      <w:pPr>
        <w:pStyle w:val="TOC4"/>
        <w:rPr>
          <w:rFonts w:asciiTheme="minorHAnsi" w:eastAsiaTheme="minorEastAsia" w:hAnsiTheme="minorHAnsi" w:cstheme="minorBidi"/>
          <w:sz w:val="22"/>
          <w:szCs w:val="22"/>
          <w:lang w:eastAsia="en-GB"/>
        </w:rPr>
      </w:pPr>
      <w:r w:rsidRPr="002217D3">
        <w:t>5.2.5.7</w:t>
      </w:r>
      <w:r w:rsidRPr="002217D3">
        <w:rPr>
          <w:rFonts w:asciiTheme="minorHAnsi" w:hAnsiTheme="minorHAnsi" w:cstheme="minorBidi"/>
          <w:sz w:val="22"/>
          <w:szCs w:val="22"/>
          <w:lang w:eastAsia="en-GB"/>
        </w:rPr>
        <w:tab/>
      </w:r>
      <w:r w:rsidRPr="00E36B77">
        <w:rPr>
          <w:rFonts w:eastAsia="SimSun"/>
        </w:rPr>
        <w:t>Npcf_EventExposure</w:t>
      </w:r>
      <w:r w:rsidRPr="00E36B77">
        <w:rPr>
          <w:rFonts w:eastAsia="SimSun"/>
          <w:lang w:eastAsia="zh-CN"/>
        </w:rPr>
        <w:t xml:space="preserve"> service</w:t>
      </w:r>
      <w:r>
        <w:tab/>
      </w:r>
      <w:r>
        <w:fldChar w:fldCharType="begin" w:fldLock="1"/>
      </w:r>
      <w:r>
        <w:instrText xml:space="preserve"> PAGEREF _Toc75411934 \h </w:instrText>
      </w:r>
      <w:r>
        <w:fldChar w:fldCharType="separate"/>
      </w:r>
      <w:r>
        <w:t>559</w:t>
      </w:r>
      <w:r>
        <w:fldChar w:fldCharType="end"/>
      </w:r>
    </w:p>
    <w:p w14:paraId="1D358E4C" w14:textId="194B83BD" w:rsidR="002217D3" w:rsidRDefault="002217D3">
      <w:pPr>
        <w:pStyle w:val="TOC5"/>
        <w:rPr>
          <w:rFonts w:asciiTheme="minorHAnsi" w:eastAsiaTheme="minorEastAsia" w:hAnsiTheme="minorHAnsi" w:cstheme="minorBidi"/>
          <w:sz w:val="22"/>
          <w:szCs w:val="22"/>
          <w:lang w:eastAsia="en-GB"/>
        </w:rPr>
      </w:pPr>
      <w:r w:rsidRPr="002217D3">
        <w:t>5.2.5.7.1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_Toc75411935 \h </w:instrText>
      </w:r>
      <w:r>
        <w:fldChar w:fldCharType="separate"/>
      </w:r>
      <w:r>
        <w:t>559</w:t>
      </w:r>
      <w:r>
        <w:fldChar w:fldCharType="end"/>
      </w:r>
    </w:p>
    <w:p w14:paraId="2AA0AE96" w14:textId="055127F3" w:rsidR="002217D3" w:rsidRDefault="002217D3">
      <w:pPr>
        <w:pStyle w:val="TOC5"/>
        <w:rPr>
          <w:rFonts w:asciiTheme="minorHAnsi" w:eastAsiaTheme="minorEastAsia" w:hAnsiTheme="minorHAnsi" w:cstheme="minorBidi"/>
          <w:sz w:val="22"/>
          <w:szCs w:val="22"/>
          <w:lang w:eastAsia="en-GB"/>
        </w:rPr>
      </w:pPr>
      <w:r w:rsidRPr="002217D3">
        <w:lastRenderedPageBreak/>
        <w:t>5.2.5.7.2</w:t>
      </w:r>
      <w:r w:rsidRPr="002217D3">
        <w:rPr>
          <w:rFonts w:asciiTheme="minorHAnsi" w:hAnsiTheme="minorHAnsi" w:cstheme="minorBidi"/>
          <w:sz w:val="22"/>
          <w:szCs w:val="22"/>
        </w:rPr>
        <w:tab/>
      </w:r>
      <w:r w:rsidRPr="00E36B77">
        <w:rPr>
          <w:rFonts w:eastAsia="SimSun"/>
          <w:lang w:eastAsia="zh-CN"/>
        </w:rPr>
        <w:t xml:space="preserve">Npcf_EventExposure_Subscribe </w:t>
      </w:r>
      <w:r>
        <w:rPr>
          <w:lang w:eastAsia="zh-CN"/>
        </w:rPr>
        <w:t>service operation</w:t>
      </w:r>
      <w:r>
        <w:tab/>
      </w:r>
      <w:r>
        <w:fldChar w:fldCharType="begin" w:fldLock="1"/>
      </w:r>
      <w:r>
        <w:instrText xml:space="preserve"> PAGEREF _Toc75411936 \h </w:instrText>
      </w:r>
      <w:r>
        <w:fldChar w:fldCharType="separate"/>
      </w:r>
      <w:r>
        <w:t>559</w:t>
      </w:r>
      <w:r>
        <w:fldChar w:fldCharType="end"/>
      </w:r>
    </w:p>
    <w:p w14:paraId="71567413" w14:textId="376BE38B" w:rsidR="002217D3" w:rsidRDefault="002217D3">
      <w:pPr>
        <w:pStyle w:val="TOC5"/>
        <w:rPr>
          <w:rFonts w:asciiTheme="minorHAnsi" w:eastAsiaTheme="minorEastAsia" w:hAnsiTheme="minorHAnsi" w:cstheme="minorBidi"/>
          <w:sz w:val="22"/>
          <w:szCs w:val="22"/>
          <w:lang w:eastAsia="en-GB"/>
        </w:rPr>
      </w:pPr>
      <w:r w:rsidRPr="002217D3">
        <w:t>5.2.5.7.3</w:t>
      </w:r>
      <w:r w:rsidRPr="002217D3">
        <w:rPr>
          <w:rFonts w:asciiTheme="minorHAnsi" w:hAnsiTheme="minorHAnsi" w:cstheme="minorBidi"/>
          <w:sz w:val="22"/>
          <w:szCs w:val="22"/>
        </w:rPr>
        <w:tab/>
      </w:r>
      <w:r w:rsidRPr="00E36B77">
        <w:rPr>
          <w:rFonts w:eastAsia="SimSun"/>
          <w:lang w:eastAsia="zh-CN"/>
        </w:rPr>
        <w:t xml:space="preserve">Npcf_EventExposure_Unsubscribe </w:t>
      </w:r>
      <w:r>
        <w:rPr>
          <w:lang w:eastAsia="zh-CN"/>
        </w:rPr>
        <w:t>service operation</w:t>
      </w:r>
      <w:r>
        <w:tab/>
      </w:r>
      <w:r>
        <w:fldChar w:fldCharType="begin" w:fldLock="1"/>
      </w:r>
      <w:r>
        <w:instrText xml:space="preserve"> PAGEREF _Toc75411937 \h </w:instrText>
      </w:r>
      <w:r>
        <w:fldChar w:fldCharType="separate"/>
      </w:r>
      <w:r>
        <w:t>559</w:t>
      </w:r>
      <w:r>
        <w:fldChar w:fldCharType="end"/>
      </w:r>
    </w:p>
    <w:p w14:paraId="1CAFF6F7" w14:textId="0BA3BADD" w:rsidR="002217D3" w:rsidRDefault="002217D3">
      <w:pPr>
        <w:pStyle w:val="TOC5"/>
        <w:rPr>
          <w:rFonts w:asciiTheme="minorHAnsi" w:eastAsiaTheme="minorEastAsia" w:hAnsiTheme="minorHAnsi" w:cstheme="minorBidi"/>
          <w:sz w:val="22"/>
          <w:szCs w:val="22"/>
          <w:lang w:eastAsia="en-GB"/>
        </w:rPr>
      </w:pPr>
      <w:r w:rsidRPr="002217D3">
        <w:t>5.2.5.7.4</w:t>
      </w:r>
      <w:r w:rsidRPr="002217D3">
        <w:rPr>
          <w:rFonts w:asciiTheme="minorHAnsi" w:hAnsiTheme="minorHAnsi" w:cstheme="minorBidi"/>
          <w:sz w:val="22"/>
          <w:szCs w:val="22"/>
        </w:rPr>
        <w:tab/>
      </w:r>
      <w:r w:rsidRPr="00E36B77">
        <w:rPr>
          <w:rFonts w:eastAsia="SimSun"/>
          <w:lang w:eastAsia="zh-CN"/>
        </w:rPr>
        <w:t xml:space="preserve">Npcf_EventExposure_Notify </w:t>
      </w:r>
      <w:r>
        <w:rPr>
          <w:lang w:eastAsia="zh-CN"/>
        </w:rPr>
        <w:t>service operation</w:t>
      </w:r>
      <w:r>
        <w:tab/>
      </w:r>
      <w:r>
        <w:fldChar w:fldCharType="begin" w:fldLock="1"/>
      </w:r>
      <w:r>
        <w:instrText xml:space="preserve"> PAGEREF _Toc75411938 \h </w:instrText>
      </w:r>
      <w:r>
        <w:fldChar w:fldCharType="separate"/>
      </w:r>
      <w:r>
        <w:t>560</w:t>
      </w:r>
      <w:r>
        <w:fldChar w:fldCharType="end"/>
      </w:r>
    </w:p>
    <w:p w14:paraId="25A21129" w14:textId="242A922B" w:rsidR="002217D3" w:rsidRDefault="002217D3">
      <w:pPr>
        <w:pStyle w:val="TOC4"/>
        <w:rPr>
          <w:rFonts w:asciiTheme="minorHAnsi" w:eastAsiaTheme="minorEastAsia" w:hAnsiTheme="minorHAnsi" w:cstheme="minorBidi"/>
          <w:sz w:val="22"/>
          <w:szCs w:val="22"/>
          <w:lang w:eastAsia="en-GB"/>
        </w:rPr>
      </w:pPr>
      <w:r>
        <w:t>5.2.5.8</w:t>
      </w:r>
      <w:r>
        <w:rPr>
          <w:rFonts w:asciiTheme="minorHAnsi" w:eastAsiaTheme="minorEastAsia" w:hAnsiTheme="minorHAnsi" w:cstheme="minorBidi"/>
          <w:sz w:val="22"/>
          <w:szCs w:val="22"/>
          <w:lang w:eastAsia="en-GB"/>
        </w:rPr>
        <w:tab/>
      </w:r>
      <w:r>
        <w:t>Npcf_AMPolicyAuthorization Service</w:t>
      </w:r>
      <w:r>
        <w:tab/>
      </w:r>
      <w:r>
        <w:fldChar w:fldCharType="begin" w:fldLock="1"/>
      </w:r>
      <w:r>
        <w:instrText xml:space="preserve"> PAGEREF _Toc75411939 \h </w:instrText>
      </w:r>
      <w:r>
        <w:fldChar w:fldCharType="separate"/>
      </w:r>
      <w:r>
        <w:t>560</w:t>
      </w:r>
      <w:r>
        <w:fldChar w:fldCharType="end"/>
      </w:r>
    </w:p>
    <w:p w14:paraId="55792AE9" w14:textId="667C4A67" w:rsidR="002217D3" w:rsidRDefault="002217D3">
      <w:pPr>
        <w:pStyle w:val="TOC5"/>
        <w:rPr>
          <w:rFonts w:asciiTheme="minorHAnsi" w:eastAsiaTheme="minorEastAsia" w:hAnsiTheme="minorHAnsi" w:cstheme="minorBidi"/>
          <w:sz w:val="22"/>
          <w:szCs w:val="22"/>
          <w:lang w:eastAsia="en-GB"/>
        </w:rPr>
      </w:pPr>
      <w:r>
        <w:t>5.2.5.8.1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_Toc75411940 \h </w:instrText>
      </w:r>
      <w:r>
        <w:fldChar w:fldCharType="separate"/>
      </w:r>
      <w:r>
        <w:t>560</w:t>
      </w:r>
      <w:r>
        <w:fldChar w:fldCharType="end"/>
      </w:r>
    </w:p>
    <w:p w14:paraId="246FFE65" w14:textId="34C3161B" w:rsidR="002217D3" w:rsidRDefault="002217D3">
      <w:pPr>
        <w:pStyle w:val="TOC5"/>
        <w:rPr>
          <w:rFonts w:asciiTheme="minorHAnsi" w:eastAsiaTheme="minorEastAsia" w:hAnsiTheme="minorHAnsi" w:cstheme="minorBidi"/>
          <w:sz w:val="22"/>
          <w:szCs w:val="22"/>
          <w:lang w:eastAsia="en-GB"/>
        </w:rPr>
      </w:pPr>
      <w:r>
        <w:t>5.2.5.8.2</w:t>
      </w:r>
      <w:r>
        <w:rPr>
          <w:rFonts w:asciiTheme="minorHAnsi" w:eastAsiaTheme="minorEastAsia" w:hAnsiTheme="minorHAnsi" w:cstheme="minorBidi"/>
          <w:sz w:val="22"/>
          <w:szCs w:val="22"/>
          <w:lang w:eastAsia="en-GB"/>
        </w:rPr>
        <w:tab/>
      </w:r>
      <w:r>
        <w:t>Npcf_AMPolicyAuthorization_Create service operation</w:t>
      </w:r>
      <w:r>
        <w:tab/>
      </w:r>
      <w:r>
        <w:fldChar w:fldCharType="begin" w:fldLock="1"/>
      </w:r>
      <w:r>
        <w:instrText xml:space="preserve"> PAGEREF _Toc75411941 \h </w:instrText>
      </w:r>
      <w:r>
        <w:fldChar w:fldCharType="separate"/>
      </w:r>
      <w:r>
        <w:t>560</w:t>
      </w:r>
      <w:r>
        <w:fldChar w:fldCharType="end"/>
      </w:r>
    </w:p>
    <w:p w14:paraId="777F22AF" w14:textId="33CF2D31" w:rsidR="002217D3" w:rsidRDefault="002217D3">
      <w:pPr>
        <w:pStyle w:val="TOC5"/>
        <w:rPr>
          <w:rFonts w:asciiTheme="minorHAnsi" w:eastAsiaTheme="minorEastAsia" w:hAnsiTheme="minorHAnsi" w:cstheme="minorBidi"/>
          <w:sz w:val="22"/>
          <w:szCs w:val="22"/>
          <w:lang w:eastAsia="en-GB"/>
        </w:rPr>
      </w:pPr>
      <w:r>
        <w:t>5.2.5.8.3</w:t>
      </w:r>
      <w:r>
        <w:rPr>
          <w:rFonts w:asciiTheme="minorHAnsi" w:eastAsiaTheme="minorEastAsia" w:hAnsiTheme="minorHAnsi" w:cstheme="minorBidi"/>
          <w:sz w:val="22"/>
          <w:szCs w:val="22"/>
          <w:lang w:eastAsia="en-GB"/>
        </w:rPr>
        <w:tab/>
      </w:r>
      <w:r>
        <w:t>Npcf_AMPolicyAuthorization_Update service operation</w:t>
      </w:r>
      <w:r>
        <w:tab/>
      </w:r>
      <w:r>
        <w:fldChar w:fldCharType="begin" w:fldLock="1"/>
      </w:r>
      <w:r>
        <w:instrText xml:space="preserve"> PAGEREF _Toc75411942 \h </w:instrText>
      </w:r>
      <w:r>
        <w:fldChar w:fldCharType="separate"/>
      </w:r>
      <w:r>
        <w:t>560</w:t>
      </w:r>
      <w:r>
        <w:fldChar w:fldCharType="end"/>
      </w:r>
    </w:p>
    <w:p w14:paraId="6362840A" w14:textId="69ADCF80" w:rsidR="002217D3" w:rsidRDefault="002217D3">
      <w:pPr>
        <w:pStyle w:val="TOC5"/>
        <w:rPr>
          <w:rFonts w:asciiTheme="minorHAnsi" w:eastAsiaTheme="minorEastAsia" w:hAnsiTheme="minorHAnsi" w:cstheme="minorBidi"/>
          <w:sz w:val="22"/>
          <w:szCs w:val="22"/>
          <w:lang w:eastAsia="en-GB"/>
        </w:rPr>
      </w:pPr>
      <w:r>
        <w:t>5.2.5.8.4</w:t>
      </w:r>
      <w:r>
        <w:rPr>
          <w:rFonts w:asciiTheme="minorHAnsi" w:eastAsiaTheme="minorEastAsia" w:hAnsiTheme="minorHAnsi" w:cstheme="minorBidi"/>
          <w:sz w:val="22"/>
          <w:szCs w:val="22"/>
          <w:lang w:eastAsia="en-GB"/>
        </w:rPr>
        <w:tab/>
      </w:r>
      <w:r>
        <w:t>Npcf_AMPolicyAuthorization_Delete service operation</w:t>
      </w:r>
      <w:r>
        <w:tab/>
      </w:r>
      <w:r>
        <w:fldChar w:fldCharType="begin" w:fldLock="1"/>
      </w:r>
      <w:r>
        <w:instrText xml:space="preserve"> PAGEREF _Toc75411943 \h </w:instrText>
      </w:r>
      <w:r>
        <w:fldChar w:fldCharType="separate"/>
      </w:r>
      <w:r>
        <w:t>561</w:t>
      </w:r>
      <w:r>
        <w:fldChar w:fldCharType="end"/>
      </w:r>
    </w:p>
    <w:p w14:paraId="55706632" w14:textId="26C00586" w:rsidR="002217D3" w:rsidRDefault="002217D3">
      <w:pPr>
        <w:pStyle w:val="TOC5"/>
        <w:rPr>
          <w:rFonts w:asciiTheme="minorHAnsi" w:eastAsiaTheme="minorEastAsia" w:hAnsiTheme="minorHAnsi" w:cstheme="minorBidi"/>
          <w:sz w:val="22"/>
          <w:szCs w:val="22"/>
          <w:lang w:eastAsia="en-GB"/>
        </w:rPr>
      </w:pPr>
      <w:r>
        <w:t>5.2.5.8.5</w:t>
      </w:r>
      <w:r>
        <w:rPr>
          <w:rFonts w:asciiTheme="minorHAnsi" w:eastAsiaTheme="minorEastAsia" w:hAnsiTheme="minorHAnsi" w:cstheme="minorBidi"/>
          <w:sz w:val="22"/>
          <w:szCs w:val="22"/>
          <w:lang w:eastAsia="en-GB"/>
        </w:rPr>
        <w:tab/>
      </w:r>
      <w:r>
        <w:t>Npcf_AMPolicyAuthorization_Notify service operation</w:t>
      </w:r>
      <w:r>
        <w:tab/>
      </w:r>
      <w:r>
        <w:fldChar w:fldCharType="begin" w:fldLock="1"/>
      </w:r>
      <w:r>
        <w:instrText xml:space="preserve"> PAGEREF _Toc75411944 \h </w:instrText>
      </w:r>
      <w:r>
        <w:fldChar w:fldCharType="separate"/>
      </w:r>
      <w:r>
        <w:t>561</w:t>
      </w:r>
      <w:r>
        <w:fldChar w:fldCharType="end"/>
      </w:r>
    </w:p>
    <w:p w14:paraId="540D81F3" w14:textId="410BBBA9" w:rsidR="002217D3" w:rsidRDefault="002217D3">
      <w:pPr>
        <w:pStyle w:val="TOC5"/>
        <w:rPr>
          <w:rFonts w:asciiTheme="minorHAnsi" w:eastAsiaTheme="minorEastAsia" w:hAnsiTheme="minorHAnsi" w:cstheme="minorBidi"/>
          <w:sz w:val="22"/>
          <w:szCs w:val="22"/>
          <w:lang w:eastAsia="en-GB"/>
        </w:rPr>
      </w:pPr>
      <w:r>
        <w:t>5.2.5.8.6</w:t>
      </w:r>
      <w:r>
        <w:rPr>
          <w:rFonts w:asciiTheme="minorHAnsi" w:eastAsiaTheme="minorEastAsia" w:hAnsiTheme="minorHAnsi" w:cstheme="minorBidi"/>
          <w:sz w:val="22"/>
          <w:szCs w:val="22"/>
          <w:lang w:eastAsia="en-GB"/>
        </w:rPr>
        <w:tab/>
      </w:r>
      <w:r>
        <w:t>Npcf_AMPolicyAuthorization_Subscribe service operation</w:t>
      </w:r>
      <w:r>
        <w:tab/>
      </w:r>
      <w:r>
        <w:fldChar w:fldCharType="begin" w:fldLock="1"/>
      </w:r>
      <w:r>
        <w:instrText xml:space="preserve"> PAGEREF _Toc75411945 \h </w:instrText>
      </w:r>
      <w:r>
        <w:fldChar w:fldCharType="separate"/>
      </w:r>
      <w:r>
        <w:t>561</w:t>
      </w:r>
      <w:r>
        <w:fldChar w:fldCharType="end"/>
      </w:r>
    </w:p>
    <w:p w14:paraId="253F35CC" w14:textId="09DA1EE2" w:rsidR="002217D3" w:rsidRDefault="002217D3">
      <w:pPr>
        <w:pStyle w:val="TOC5"/>
        <w:rPr>
          <w:rFonts w:asciiTheme="minorHAnsi" w:eastAsiaTheme="minorEastAsia" w:hAnsiTheme="minorHAnsi" w:cstheme="minorBidi"/>
          <w:sz w:val="22"/>
          <w:szCs w:val="22"/>
          <w:lang w:eastAsia="en-GB"/>
        </w:rPr>
      </w:pPr>
      <w:r>
        <w:t>5.2.5.8.7</w:t>
      </w:r>
      <w:r>
        <w:rPr>
          <w:rFonts w:asciiTheme="minorHAnsi" w:eastAsiaTheme="minorEastAsia" w:hAnsiTheme="minorHAnsi" w:cstheme="minorBidi"/>
          <w:sz w:val="22"/>
          <w:szCs w:val="22"/>
          <w:lang w:eastAsia="en-GB"/>
        </w:rPr>
        <w:tab/>
      </w:r>
      <w:r>
        <w:t>Npcf_AMPolicyAuthorization_Unsubscribe service operation</w:t>
      </w:r>
      <w:r>
        <w:tab/>
      </w:r>
      <w:r>
        <w:fldChar w:fldCharType="begin" w:fldLock="1"/>
      </w:r>
      <w:r>
        <w:instrText xml:space="preserve"> PAGEREF _Toc75411946 \h </w:instrText>
      </w:r>
      <w:r>
        <w:fldChar w:fldCharType="separate"/>
      </w:r>
      <w:r>
        <w:t>561</w:t>
      </w:r>
      <w:r>
        <w:fldChar w:fldCharType="end"/>
      </w:r>
    </w:p>
    <w:p w14:paraId="04FFA9E1" w14:textId="5D6824FE" w:rsidR="002217D3" w:rsidRDefault="002217D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_Toc75411947 \h </w:instrText>
      </w:r>
      <w:r>
        <w:fldChar w:fldCharType="separate"/>
      </w:r>
      <w:r>
        <w:t>562</w:t>
      </w:r>
      <w:r>
        <w:fldChar w:fldCharType="end"/>
      </w:r>
    </w:p>
    <w:p w14:paraId="5F24DD40" w14:textId="188B225C" w:rsidR="002217D3" w:rsidRDefault="002217D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_Toc75411948 \h </w:instrText>
      </w:r>
      <w:r>
        <w:fldChar w:fldCharType="separate"/>
      </w:r>
      <w:r>
        <w:t>562</w:t>
      </w:r>
      <w:r>
        <w:fldChar w:fldCharType="end"/>
      </w:r>
    </w:p>
    <w:p w14:paraId="2448C927" w14:textId="04BF2DE3" w:rsidR="002217D3" w:rsidRDefault="002217D3">
      <w:pPr>
        <w:pStyle w:val="TOC4"/>
        <w:rPr>
          <w:rFonts w:asciiTheme="minorHAnsi" w:eastAsiaTheme="minorEastAsia" w:hAnsiTheme="minorHAnsi" w:cstheme="minorBidi"/>
          <w:sz w:val="22"/>
          <w:szCs w:val="22"/>
          <w:lang w:eastAsia="en-GB"/>
        </w:rPr>
      </w:pPr>
      <w:r w:rsidRPr="002217D3">
        <w:t>5.2.6.2</w:t>
      </w:r>
      <w:r w:rsidRPr="002217D3">
        <w:rPr>
          <w:rFonts w:asciiTheme="minorHAnsi" w:hAnsiTheme="minorHAnsi" w:cstheme="minorBidi"/>
          <w:sz w:val="22"/>
          <w:szCs w:val="22"/>
          <w:lang w:eastAsia="en-GB"/>
        </w:rPr>
        <w:tab/>
      </w:r>
      <w:r w:rsidRPr="00E36B77">
        <w:rPr>
          <w:rFonts w:eastAsia="SimSun"/>
        </w:rPr>
        <w:t>Nnef_EventExposure</w:t>
      </w:r>
      <w:r w:rsidRPr="00E36B77">
        <w:rPr>
          <w:rFonts w:eastAsia="SimSun"/>
          <w:lang w:eastAsia="zh-CN"/>
        </w:rPr>
        <w:t xml:space="preserve"> service</w:t>
      </w:r>
      <w:r>
        <w:tab/>
      </w:r>
      <w:r>
        <w:fldChar w:fldCharType="begin" w:fldLock="1"/>
      </w:r>
      <w:r>
        <w:instrText xml:space="preserve"> PAGEREF _Toc75411949 \h </w:instrText>
      </w:r>
      <w:r>
        <w:fldChar w:fldCharType="separate"/>
      </w:r>
      <w:r>
        <w:t>565</w:t>
      </w:r>
      <w:r>
        <w:fldChar w:fldCharType="end"/>
      </w:r>
    </w:p>
    <w:p w14:paraId="17599C09" w14:textId="3A84242A" w:rsidR="002217D3" w:rsidRDefault="002217D3">
      <w:pPr>
        <w:pStyle w:val="TOC5"/>
        <w:rPr>
          <w:rFonts w:asciiTheme="minorHAnsi" w:eastAsiaTheme="minorEastAsia" w:hAnsiTheme="minorHAnsi" w:cstheme="minorBidi"/>
          <w:sz w:val="22"/>
          <w:szCs w:val="22"/>
          <w:lang w:eastAsia="en-GB"/>
        </w:rPr>
      </w:pPr>
      <w:r w:rsidRPr="002217D3">
        <w:t>5.2.6.2.1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_Toc75411950 \h </w:instrText>
      </w:r>
      <w:r>
        <w:fldChar w:fldCharType="separate"/>
      </w:r>
      <w:r>
        <w:t>565</w:t>
      </w:r>
      <w:r>
        <w:fldChar w:fldCharType="end"/>
      </w:r>
    </w:p>
    <w:p w14:paraId="63C3C7F4" w14:textId="01ACC2D7" w:rsidR="002217D3" w:rsidRDefault="002217D3">
      <w:pPr>
        <w:pStyle w:val="TOC5"/>
        <w:rPr>
          <w:rFonts w:asciiTheme="minorHAnsi" w:eastAsiaTheme="minorEastAsia" w:hAnsiTheme="minorHAnsi" w:cstheme="minorBidi"/>
          <w:sz w:val="22"/>
          <w:szCs w:val="22"/>
          <w:lang w:eastAsia="en-GB"/>
        </w:rPr>
      </w:pPr>
      <w:r w:rsidRPr="002217D3">
        <w:t>5.2.6.2.2</w:t>
      </w:r>
      <w:r w:rsidRPr="002217D3">
        <w:rPr>
          <w:rFonts w:asciiTheme="minorHAnsi" w:hAnsiTheme="minorHAnsi" w:cstheme="minorBidi"/>
          <w:sz w:val="22"/>
          <w:szCs w:val="22"/>
        </w:rPr>
        <w:tab/>
      </w:r>
      <w:r w:rsidRPr="00E36B77">
        <w:rPr>
          <w:rFonts w:eastAsia="SimSun"/>
          <w:lang w:eastAsia="zh-CN"/>
        </w:rPr>
        <w:t>Nnef_EventExposure_</w:t>
      </w:r>
      <w:r>
        <w:rPr>
          <w:lang w:eastAsia="zh-CN"/>
        </w:rPr>
        <w:t xml:space="preserve">Subscribe </w:t>
      </w:r>
      <w:r w:rsidRPr="00E36B77">
        <w:rPr>
          <w:rFonts w:eastAsia="SimSun"/>
          <w:lang w:eastAsia="zh-CN"/>
        </w:rPr>
        <w:t>operation</w:t>
      </w:r>
      <w:r>
        <w:tab/>
      </w:r>
      <w:r>
        <w:fldChar w:fldCharType="begin" w:fldLock="1"/>
      </w:r>
      <w:r>
        <w:instrText xml:space="preserve"> PAGEREF _Toc75411951 \h </w:instrText>
      </w:r>
      <w:r>
        <w:fldChar w:fldCharType="separate"/>
      </w:r>
      <w:r>
        <w:t>565</w:t>
      </w:r>
      <w:r>
        <w:fldChar w:fldCharType="end"/>
      </w:r>
    </w:p>
    <w:p w14:paraId="68DACECE" w14:textId="1E0FEEFB" w:rsidR="002217D3" w:rsidRDefault="002217D3">
      <w:pPr>
        <w:pStyle w:val="TOC5"/>
        <w:rPr>
          <w:rFonts w:asciiTheme="minorHAnsi" w:eastAsiaTheme="minorEastAsia" w:hAnsiTheme="minorHAnsi" w:cstheme="minorBidi"/>
          <w:sz w:val="22"/>
          <w:szCs w:val="22"/>
          <w:lang w:eastAsia="en-GB"/>
        </w:rPr>
      </w:pPr>
      <w:r w:rsidRPr="002217D3">
        <w:t>5.2.6.2.3</w:t>
      </w:r>
      <w:r w:rsidRPr="002217D3">
        <w:rPr>
          <w:rFonts w:asciiTheme="minorHAnsi" w:hAnsiTheme="minorHAnsi" w:cstheme="minorBidi"/>
          <w:sz w:val="22"/>
          <w:szCs w:val="22"/>
        </w:rPr>
        <w:tab/>
      </w:r>
      <w:r w:rsidRPr="00E36B77">
        <w:rPr>
          <w:rFonts w:eastAsia="SimSun"/>
          <w:lang w:eastAsia="zh-CN"/>
        </w:rPr>
        <w:t>Nnef_EventExposure_</w:t>
      </w:r>
      <w:r>
        <w:rPr>
          <w:lang w:eastAsia="zh-CN"/>
        </w:rPr>
        <w:t xml:space="preserve">Unsubscribe service </w:t>
      </w:r>
      <w:r w:rsidRPr="00E36B77">
        <w:rPr>
          <w:rFonts w:eastAsia="SimSun"/>
          <w:lang w:eastAsia="zh-CN"/>
        </w:rPr>
        <w:t>operation</w:t>
      </w:r>
      <w:r>
        <w:tab/>
      </w:r>
      <w:r>
        <w:fldChar w:fldCharType="begin" w:fldLock="1"/>
      </w:r>
      <w:r>
        <w:instrText xml:space="preserve"> PAGEREF _Toc75411952 \h </w:instrText>
      </w:r>
      <w:r>
        <w:fldChar w:fldCharType="separate"/>
      </w:r>
      <w:r>
        <w:t>566</w:t>
      </w:r>
      <w:r>
        <w:fldChar w:fldCharType="end"/>
      </w:r>
    </w:p>
    <w:p w14:paraId="2D3C95A5" w14:textId="27F7CB51" w:rsidR="002217D3" w:rsidRDefault="002217D3">
      <w:pPr>
        <w:pStyle w:val="TOC5"/>
        <w:rPr>
          <w:rFonts w:asciiTheme="minorHAnsi" w:eastAsiaTheme="minorEastAsia" w:hAnsiTheme="minorHAnsi" w:cstheme="minorBidi"/>
          <w:sz w:val="22"/>
          <w:szCs w:val="22"/>
          <w:lang w:eastAsia="en-GB"/>
        </w:rPr>
      </w:pPr>
      <w:r w:rsidRPr="002217D3">
        <w:t>5.2.6.2.4</w:t>
      </w:r>
      <w:r w:rsidRPr="002217D3">
        <w:rPr>
          <w:rFonts w:asciiTheme="minorHAnsi" w:hAnsiTheme="minorHAnsi" w:cstheme="minorBidi"/>
          <w:sz w:val="22"/>
          <w:szCs w:val="22"/>
        </w:rPr>
        <w:tab/>
      </w:r>
      <w:r w:rsidRPr="00E36B77">
        <w:rPr>
          <w:rFonts w:eastAsia="SimSun"/>
          <w:lang w:eastAsia="zh-CN"/>
        </w:rPr>
        <w:t>Nnef_EventExposure_Notify service operation</w:t>
      </w:r>
      <w:r>
        <w:tab/>
      </w:r>
      <w:r>
        <w:fldChar w:fldCharType="begin" w:fldLock="1"/>
      </w:r>
      <w:r>
        <w:instrText xml:space="preserve"> PAGEREF _Toc75411953 \h </w:instrText>
      </w:r>
      <w:r>
        <w:fldChar w:fldCharType="separate"/>
      </w:r>
      <w:r>
        <w:t>566</w:t>
      </w:r>
      <w:r>
        <w:fldChar w:fldCharType="end"/>
      </w:r>
    </w:p>
    <w:p w14:paraId="0845A87F" w14:textId="4860CEE0" w:rsidR="002217D3" w:rsidRDefault="002217D3">
      <w:pPr>
        <w:pStyle w:val="TOC4"/>
        <w:rPr>
          <w:rFonts w:asciiTheme="minorHAnsi" w:eastAsiaTheme="minorEastAsia" w:hAnsiTheme="minorHAnsi" w:cstheme="minorBidi"/>
          <w:sz w:val="22"/>
          <w:szCs w:val="22"/>
          <w:lang w:eastAsia="en-GB"/>
        </w:rPr>
      </w:pPr>
      <w:r w:rsidRPr="002217D3">
        <w:t>5.2.6.3</w:t>
      </w:r>
      <w:r w:rsidRPr="002217D3">
        <w:rPr>
          <w:rFonts w:asciiTheme="minorHAnsi" w:hAnsiTheme="minorHAnsi" w:cstheme="minorBidi"/>
          <w:sz w:val="22"/>
          <w:szCs w:val="22"/>
          <w:lang w:eastAsia="en-GB"/>
        </w:rPr>
        <w:tab/>
      </w:r>
      <w:r w:rsidRPr="00E36B77">
        <w:rPr>
          <w:rFonts w:eastAsia="SimSun"/>
        </w:rPr>
        <w:t>Nnef_PFDManagement</w:t>
      </w:r>
      <w:r w:rsidRPr="00E36B77">
        <w:rPr>
          <w:rFonts w:eastAsia="SimSun"/>
          <w:lang w:eastAsia="zh-CN"/>
        </w:rPr>
        <w:t xml:space="preserve"> service</w:t>
      </w:r>
      <w:r>
        <w:tab/>
      </w:r>
      <w:r>
        <w:fldChar w:fldCharType="begin" w:fldLock="1"/>
      </w:r>
      <w:r>
        <w:instrText xml:space="preserve"> PAGEREF _Toc75411954 \h </w:instrText>
      </w:r>
      <w:r>
        <w:fldChar w:fldCharType="separate"/>
      </w:r>
      <w:r>
        <w:t>566</w:t>
      </w:r>
      <w:r>
        <w:fldChar w:fldCharType="end"/>
      </w:r>
    </w:p>
    <w:p w14:paraId="735DC389" w14:textId="7422F805" w:rsidR="002217D3" w:rsidRDefault="002217D3">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_Toc75411955 \h </w:instrText>
      </w:r>
      <w:r>
        <w:fldChar w:fldCharType="separate"/>
      </w:r>
      <w:r>
        <w:t>566</w:t>
      </w:r>
      <w:r>
        <w:fldChar w:fldCharType="end"/>
      </w:r>
    </w:p>
    <w:p w14:paraId="6F234FD5" w14:textId="68FB5065" w:rsidR="002217D3" w:rsidRDefault="002217D3">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E36B77">
        <w:rPr>
          <w:rFonts w:eastAsia="SimSun"/>
        </w:rPr>
        <w:t>Nnef_PFDManagement_Fetch service operation</w:t>
      </w:r>
      <w:r>
        <w:tab/>
      </w:r>
      <w:r>
        <w:fldChar w:fldCharType="begin" w:fldLock="1"/>
      </w:r>
      <w:r>
        <w:instrText xml:space="preserve"> PAGEREF _Toc75411956 \h </w:instrText>
      </w:r>
      <w:r>
        <w:fldChar w:fldCharType="separate"/>
      </w:r>
      <w:r>
        <w:t>566</w:t>
      </w:r>
      <w:r>
        <w:fldChar w:fldCharType="end"/>
      </w:r>
    </w:p>
    <w:p w14:paraId="38BAA254" w14:textId="653F8A5C" w:rsidR="002217D3" w:rsidRDefault="002217D3">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E36B77">
        <w:rPr>
          <w:rFonts w:eastAsia="SimSun"/>
        </w:rPr>
        <w:t>Nnef_PFDManagement_Subscribe service operation</w:t>
      </w:r>
      <w:r>
        <w:tab/>
      </w:r>
      <w:r>
        <w:fldChar w:fldCharType="begin" w:fldLock="1"/>
      </w:r>
      <w:r>
        <w:instrText xml:space="preserve"> PAGEREF _Toc75411957 \h </w:instrText>
      </w:r>
      <w:r>
        <w:fldChar w:fldCharType="separate"/>
      </w:r>
      <w:r>
        <w:t>566</w:t>
      </w:r>
      <w:r>
        <w:fldChar w:fldCharType="end"/>
      </w:r>
    </w:p>
    <w:p w14:paraId="6AF24568" w14:textId="630461E2" w:rsidR="002217D3" w:rsidRDefault="002217D3">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E36B77">
        <w:rPr>
          <w:rFonts w:eastAsia="SimSun"/>
        </w:rPr>
        <w:t>Nnef_PFDManagement_Notify service operation</w:t>
      </w:r>
      <w:r>
        <w:tab/>
      </w:r>
      <w:r>
        <w:fldChar w:fldCharType="begin" w:fldLock="1"/>
      </w:r>
      <w:r>
        <w:instrText xml:space="preserve"> PAGEREF _Toc75411958 \h </w:instrText>
      </w:r>
      <w:r>
        <w:fldChar w:fldCharType="separate"/>
      </w:r>
      <w:r>
        <w:t>566</w:t>
      </w:r>
      <w:r>
        <w:fldChar w:fldCharType="end"/>
      </w:r>
    </w:p>
    <w:p w14:paraId="6B5D9F43" w14:textId="235BC405" w:rsidR="002217D3" w:rsidRDefault="002217D3">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E36B77">
        <w:rPr>
          <w:rFonts w:eastAsia="SimSun"/>
        </w:rPr>
        <w:t>Nnef_PFDManagement_Unsubscribe service operation</w:t>
      </w:r>
      <w:r>
        <w:tab/>
      </w:r>
      <w:r>
        <w:fldChar w:fldCharType="begin" w:fldLock="1"/>
      </w:r>
      <w:r>
        <w:instrText xml:space="preserve"> PAGEREF _Toc75411959 \h </w:instrText>
      </w:r>
      <w:r>
        <w:fldChar w:fldCharType="separate"/>
      </w:r>
      <w:r>
        <w:t>567</w:t>
      </w:r>
      <w:r>
        <w:fldChar w:fldCharType="end"/>
      </w:r>
    </w:p>
    <w:p w14:paraId="01B3D08B" w14:textId="1A1FAD42" w:rsidR="002217D3" w:rsidRDefault="002217D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_Toc75411960 \h </w:instrText>
      </w:r>
      <w:r>
        <w:fldChar w:fldCharType="separate"/>
      </w:r>
      <w:r>
        <w:t>567</w:t>
      </w:r>
      <w:r>
        <w:fldChar w:fldCharType="end"/>
      </w:r>
    </w:p>
    <w:p w14:paraId="6A541A11" w14:textId="701DD455" w:rsidR="002217D3" w:rsidRDefault="002217D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_Toc75411961 \h </w:instrText>
      </w:r>
      <w:r>
        <w:fldChar w:fldCharType="separate"/>
      </w:r>
      <w:r>
        <w:t>567</w:t>
      </w:r>
      <w:r>
        <w:fldChar w:fldCharType="end"/>
      </w:r>
    </w:p>
    <w:p w14:paraId="3778F983" w14:textId="2E47B430" w:rsidR="002217D3" w:rsidRDefault="002217D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_Toc75411962 \h </w:instrText>
      </w:r>
      <w:r>
        <w:fldChar w:fldCharType="separate"/>
      </w:r>
      <w:r>
        <w:t>567</w:t>
      </w:r>
      <w:r>
        <w:fldChar w:fldCharType="end"/>
      </w:r>
    </w:p>
    <w:p w14:paraId="3708E052" w14:textId="647C157D" w:rsidR="002217D3" w:rsidRDefault="002217D3">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E36B77">
        <w:rPr>
          <w:rFonts w:eastAsia="SimSun"/>
          <w:lang w:eastAsia="zh-CN"/>
        </w:rPr>
        <w:t>rameterProvision</w:t>
      </w:r>
      <w:r>
        <w:rPr>
          <w:lang w:eastAsia="zh-CN"/>
        </w:rPr>
        <w:t xml:space="preserve"> service</w:t>
      </w:r>
      <w:r>
        <w:tab/>
      </w:r>
      <w:r>
        <w:fldChar w:fldCharType="begin" w:fldLock="1"/>
      </w:r>
      <w:r>
        <w:instrText xml:space="preserve"> PAGEREF _Toc75411963 \h </w:instrText>
      </w:r>
      <w:r>
        <w:fldChar w:fldCharType="separate"/>
      </w:r>
      <w:r>
        <w:t>567</w:t>
      </w:r>
      <w:r>
        <w:fldChar w:fldCharType="end"/>
      </w:r>
    </w:p>
    <w:p w14:paraId="6A927970" w14:textId="1BA7FC5A" w:rsidR="002217D3" w:rsidRDefault="002217D3">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_Toc75411964 \h </w:instrText>
      </w:r>
      <w:r>
        <w:fldChar w:fldCharType="separate"/>
      </w:r>
      <w:r>
        <w:t>567</w:t>
      </w:r>
      <w:r>
        <w:fldChar w:fldCharType="end"/>
      </w:r>
    </w:p>
    <w:p w14:paraId="10499AC0" w14:textId="22C7D67B" w:rsidR="002217D3" w:rsidRDefault="002217D3">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E36B77">
        <w:rPr>
          <w:rFonts w:eastAsia="SimSun"/>
          <w:lang w:eastAsia="zh-CN"/>
        </w:rPr>
        <w:t>rameterProvision</w:t>
      </w:r>
      <w:r>
        <w:rPr>
          <w:lang w:eastAsia="zh-CN"/>
        </w:rPr>
        <w:t>_Update service operation</w:t>
      </w:r>
      <w:r>
        <w:tab/>
      </w:r>
      <w:r>
        <w:fldChar w:fldCharType="begin" w:fldLock="1"/>
      </w:r>
      <w:r>
        <w:instrText xml:space="preserve"> PAGEREF _Toc75411965 \h </w:instrText>
      </w:r>
      <w:r>
        <w:fldChar w:fldCharType="separate"/>
      </w:r>
      <w:r>
        <w:t>567</w:t>
      </w:r>
      <w:r>
        <w:fldChar w:fldCharType="end"/>
      </w:r>
    </w:p>
    <w:p w14:paraId="72C28227" w14:textId="3F167043" w:rsidR="002217D3" w:rsidRDefault="002217D3">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_Toc75411966 \h </w:instrText>
      </w:r>
      <w:r>
        <w:fldChar w:fldCharType="separate"/>
      </w:r>
      <w:r>
        <w:t>568</w:t>
      </w:r>
      <w:r>
        <w:fldChar w:fldCharType="end"/>
      </w:r>
    </w:p>
    <w:p w14:paraId="2B07FA2C" w14:textId="26CC44E2" w:rsidR="002217D3" w:rsidRDefault="002217D3">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_Toc75411967 \h </w:instrText>
      </w:r>
      <w:r>
        <w:fldChar w:fldCharType="separate"/>
      </w:r>
      <w:r>
        <w:t>568</w:t>
      </w:r>
      <w:r>
        <w:fldChar w:fldCharType="end"/>
      </w:r>
    </w:p>
    <w:p w14:paraId="6C1521F4" w14:textId="64B36AA5" w:rsidR="002217D3" w:rsidRDefault="002217D3">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_Toc75411968 \h </w:instrText>
      </w:r>
      <w:r>
        <w:fldChar w:fldCharType="separate"/>
      </w:r>
      <w:r>
        <w:t>568</w:t>
      </w:r>
      <w:r>
        <w:fldChar w:fldCharType="end"/>
      </w:r>
    </w:p>
    <w:p w14:paraId="01C481C9" w14:textId="675B033C" w:rsidR="002217D3" w:rsidRDefault="002217D3">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_Toc75411969 \h </w:instrText>
      </w:r>
      <w:r>
        <w:fldChar w:fldCharType="separate"/>
      </w:r>
      <w:r>
        <w:t>568</w:t>
      </w:r>
      <w:r>
        <w:fldChar w:fldCharType="end"/>
      </w:r>
    </w:p>
    <w:p w14:paraId="6AB39E1C" w14:textId="5930AA77" w:rsidR="002217D3" w:rsidRDefault="002217D3">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_Toc75411970 \h </w:instrText>
      </w:r>
      <w:r>
        <w:fldChar w:fldCharType="separate"/>
      </w:r>
      <w:r>
        <w:t>568</w:t>
      </w:r>
      <w:r>
        <w:fldChar w:fldCharType="end"/>
      </w:r>
    </w:p>
    <w:p w14:paraId="07C58AD1" w14:textId="73CC6BEE" w:rsidR="002217D3" w:rsidRDefault="002217D3">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_Toc75411971 \h </w:instrText>
      </w:r>
      <w:r>
        <w:fldChar w:fldCharType="separate"/>
      </w:r>
      <w:r>
        <w:t>569</w:t>
      </w:r>
      <w:r>
        <w:fldChar w:fldCharType="end"/>
      </w:r>
    </w:p>
    <w:p w14:paraId="406B3AF5" w14:textId="362D25C9" w:rsidR="002217D3" w:rsidRDefault="002217D3">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_Toc75411972 \h </w:instrText>
      </w:r>
      <w:r>
        <w:fldChar w:fldCharType="separate"/>
      </w:r>
      <w:r>
        <w:t>569</w:t>
      </w:r>
      <w:r>
        <w:fldChar w:fldCharType="end"/>
      </w:r>
    </w:p>
    <w:p w14:paraId="6CC1AA55" w14:textId="2EFBDC65" w:rsidR="002217D3" w:rsidRDefault="002217D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_Toc75411973 \h </w:instrText>
      </w:r>
      <w:r>
        <w:fldChar w:fldCharType="separate"/>
      </w:r>
      <w:r>
        <w:t>569</w:t>
      </w:r>
      <w:r>
        <w:fldChar w:fldCharType="end"/>
      </w:r>
    </w:p>
    <w:p w14:paraId="5CB07D35" w14:textId="09D47F84" w:rsidR="002217D3" w:rsidRDefault="002217D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_Toc75411974 \h </w:instrText>
      </w:r>
      <w:r>
        <w:fldChar w:fldCharType="separate"/>
      </w:r>
      <w:r>
        <w:t>569</w:t>
      </w:r>
      <w:r>
        <w:fldChar w:fldCharType="end"/>
      </w:r>
    </w:p>
    <w:p w14:paraId="79C03DAE" w14:textId="66B6A980" w:rsidR="002217D3" w:rsidRDefault="002217D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_Toc75411975 \h </w:instrText>
      </w:r>
      <w:r>
        <w:fldChar w:fldCharType="separate"/>
      </w:r>
      <w:r>
        <w:t>569</w:t>
      </w:r>
      <w:r>
        <w:fldChar w:fldCharType="end"/>
      </w:r>
    </w:p>
    <w:p w14:paraId="5F0B3DD6" w14:textId="2C6E7F65" w:rsidR="002217D3" w:rsidRDefault="002217D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_Toc75411976 \h </w:instrText>
      </w:r>
      <w:r>
        <w:fldChar w:fldCharType="separate"/>
      </w:r>
      <w:r>
        <w:t>569</w:t>
      </w:r>
      <w:r>
        <w:fldChar w:fldCharType="end"/>
      </w:r>
    </w:p>
    <w:p w14:paraId="4D501DDF" w14:textId="30B9609D" w:rsidR="002217D3" w:rsidRDefault="002217D3">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_Toc75411977 \h </w:instrText>
      </w:r>
      <w:r>
        <w:fldChar w:fldCharType="separate"/>
      </w:r>
      <w:r>
        <w:t>570</w:t>
      </w:r>
      <w:r>
        <w:fldChar w:fldCharType="end"/>
      </w:r>
    </w:p>
    <w:p w14:paraId="1596D9C4" w14:textId="4BAF698C" w:rsidR="002217D3" w:rsidRDefault="002217D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_Toc75411978 \h </w:instrText>
      </w:r>
      <w:r>
        <w:fldChar w:fldCharType="separate"/>
      </w:r>
      <w:r>
        <w:t>570</w:t>
      </w:r>
      <w:r>
        <w:fldChar w:fldCharType="end"/>
      </w:r>
    </w:p>
    <w:p w14:paraId="572D014E" w14:textId="49ED645A" w:rsidR="002217D3" w:rsidRDefault="002217D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_Toc75411979 \h </w:instrText>
      </w:r>
      <w:r>
        <w:fldChar w:fldCharType="separate"/>
      </w:r>
      <w:r>
        <w:t>570</w:t>
      </w:r>
      <w:r>
        <w:fldChar w:fldCharType="end"/>
      </w:r>
    </w:p>
    <w:p w14:paraId="7497E3A7" w14:textId="070A7114" w:rsidR="002217D3" w:rsidRDefault="002217D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_Toc75411980 \h </w:instrText>
      </w:r>
      <w:r>
        <w:fldChar w:fldCharType="separate"/>
      </w:r>
      <w:r>
        <w:t>570</w:t>
      </w:r>
      <w:r>
        <w:fldChar w:fldCharType="end"/>
      </w:r>
    </w:p>
    <w:p w14:paraId="0205611A" w14:textId="02B81238" w:rsidR="002217D3" w:rsidRDefault="002217D3">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_Toc75411981 \h </w:instrText>
      </w:r>
      <w:r>
        <w:fldChar w:fldCharType="separate"/>
      </w:r>
      <w:r>
        <w:t>570</w:t>
      </w:r>
      <w:r>
        <w:fldChar w:fldCharType="end"/>
      </w:r>
    </w:p>
    <w:p w14:paraId="236AD76C" w14:textId="1BA55680" w:rsidR="002217D3" w:rsidRDefault="002217D3">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_Toc75411982 \h </w:instrText>
      </w:r>
      <w:r>
        <w:fldChar w:fldCharType="separate"/>
      </w:r>
      <w:r>
        <w:t>571</w:t>
      </w:r>
      <w:r>
        <w:fldChar w:fldCharType="end"/>
      </w:r>
    </w:p>
    <w:p w14:paraId="54D70DD2" w14:textId="32601608" w:rsidR="002217D3" w:rsidRDefault="002217D3">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_Toc75411983 \h </w:instrText>
      </w:r>
      <w:r>
        <w:fldChar w:fldCharType="separate"/>
      </w:r>
      <w:r>
        <w:t>571</w:t>
      </w:r>
      <w:r>
        <w:fldChar w:fldCharType="end"/>
      </w:r>
    </w:p>
    <w:p w14:paraId="593A1BFC" w14:textId="443D9E17" w:rsidR="002217D3" w:rsidRDefault="002217D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_Toc75411984 \h </w:instrText>
      </w:r>
      <w:r>
        <w:fldChar w:fldCharType="separate"/>
      </w:r>
      <w:r>
        <w:t>571</w:t>
      </w:r>
      <w:r>
        <w:fldChar w:fldCharType="end"/>
      </w:r>
    </w:p>
    <w:p w14:paraId="25508590" w14:textId="4378C439" w:rsidR="002217D3" w:rsidRDefault="002217D3">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_Toc75411985 \h </w:instrText>
      </w:r>
      <w:r>
        <w:fldChar w:fldCharType="separate"/>
      </w:r>
      <w:r>
        <w:t>571</w:t>
      </w:r>
      <w:r>
        <w:fldChar w:fldCharType="end"/>
      </w:r>
    </w:p>
    <w:p w14:paraId="1D20B830" w14:textId="42384E38" w:rsidR="002217D3" w:rsidRDefault="002217D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_Toc75411986 \h </w:instrText>
      </w:r>
      <w:r>
        <w:fldChar w:fldCharType="separate"/>
      </w:r>
      <w:r>
        <w:t>572</w:t>
      </w:r>
      <w:r>
        <w:fldChar w:fldCharType="end"/>
      </w:r>
    </w:p>
    <w:p w14:paraId="0B46B8DF" w14:textId="660298D4" w:rsidR="002217D3" w:rsidRDefault="002217D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_Toc75411987 \h </w:instrText>
      </w:r>
      <w:r>
        <w:fldChar w:fldCharType="separate"/>
      </w:r>
      <w:r>
        <w:t>572</w:t>
      </w:r>
      <w:r>
        <w:fldChar w:fldCharType="end"/>
      </w:r>
    </w:p>
    <w:p w14:paraId="332EF5AA" w14:textId="41A1291A" w:rsidR="002217D3" w:rsidRDefault="002217D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_Toc75411988 \h </w:instrText>
      </w:r>
      <w:r>
        <w:fldChar w:fldCharType="separate"/>
      </w:r>
      <w:r>
        <w:t>572</w:t>
      </w:r>
      <w:r>
        <w:fldChar w:fldCharType="end"/>
      </w:r>
    </w:p>
    <w:p w14:paraId="2B934C82" w14:textId="602E2275" w:rsidR="002217D3" w:rsidRDefault="002217D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_Toc75411989 \h </w:instrText>
      </w:r>
      <w:r>
        <w:fldChar w:fldCharType="separate"/>
      </w:r>
      <w:r>
        <w:t>572</w:t>
      </w:r>
      <w:r>
        <w:fldChar w:fldCharType="end"/>
      </w:r>
    </w:p>
    <w:p w14:paraId="4CEAD138" w14:textId="0D3561A5" w:rsidR="002217D3" w:rsidRDefault="002217D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_Toc75411990 \h </w:instrText>
      </w:r>
      <w:r>
        <w:fldChar w:fldCharType="separate"/>
      </w:r>
      <w:r>
        <w:t>572</w:t>
      </w:r>
      <w:r>
        <w:fldChar w:fldCharType="end"/>
      </w:r>
    </w:p>
    <w:p w14:paraId="676941CF" w14:textId="54C2A454" w:rsidR="002217D3" w:rsidRDefault="002217D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_Toc75411991 \h </w:instrText>
      </w:r>
      <w:r>
        <w:fldChar w:fldCharType="separate"/>
      </w:r>
      <w:r>
        <w:t>573</w:t>
      </w:r>
      <w:r>
        <w:fldChar w:fldCharType="end"/>
      </w:r>
    </w:p>
    <w:p w14:paraId="4C0E94B0" w14:textId="24A5B677" w:rsidR="002217D3" w:rsidRDefault="002217D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_Toc75411992 \h </w:instrText>
      </w:r>
      <w:r>
        <w:fldChar w:fldCharType="separate"/>
      </w:r>
      <w:r>
        <w:t>573</w:t>
      </w:r>
      <w:r>
        <w:fldChar w:fldCharType="end"/>
      </w:r>
    </w:p>
    <w:p w14:paraId="666B12C1" w14:textId="70C188A5" w:rsidR="002217D3" w:rsidRDefault="002217D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_Toc75411993 \h </w:instrText>
      </w:r>
      <w:r>
        <w:fldChar w:fldCharType="separate"/>
      </w:r>
      <w:r>
        <w:t>573</w:t>
      </w:r>
      <w:r>
        <w:fldChar w:fldCharType="end"/>
      </w:r>
    </w:p>
    <w:p w14:paraId="34BB68C1" w14:textId="0BDBD8E7" w:rsidR="002217D3" w:rsidRDefault="002217D3">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_Toc75411994 \h </w:instrText>
      </w:r>
      <w:r>
        <w:fldChar w:fldCharType="separate"/>
      </w:r>
      <w:r>
        <w:t>573</w:t>
      </w:r>
      <w:r>
        <w:fldChar w:fldCharType="end"/>
      </w:r>
    </w:p>
    <w:p w14:paraId="14AE8A82" w14:textId="52925A1C" w:rsidR="002217D3" w:rsidRDefault="002217D3">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_Toc75411995 \h </w:instrText>
      </w:r>
      <w:r>
        <w:fldChar w:fldCharType="separate"/>
      </w:r>
      <w:r>
        <w:t>573</w:t>
      </w:r>
      <w:r>
        <w:fldChar w:fldCharType="end"/>
      </w:r>
    </w:p>
    <w:p w14:paraId="07046144" w14:textId="112D2AE1" w:rsidR="002217D3" w:rsidRDefault="002217D3">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_Toc75411996 \h </w:instrText>
      </w:r>
      <w:r>
        <w:fldChar w:fldCharType="separate"/>
      </w:r>
      <w:r>
        <w:t>573</w:t>
      </w:r>
      <w:r>
        <w:fldChar w:fldCharType="end"/>
      </w:r>
    </w:p>
    <w:p w14:paraId="4E141E7B" w14:textId="29D8905F" w:rsidR="002217D3" w:rsidRDefault="002217D3">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_Toc75411997 \h </w:instrText>
      </w:r>
      <w:r>
        <w:fldChar w:fldCharType="separate"/>
      </w:r>
      <w:r>
        <w:t>574</w:t>
      </w:r>
      <w:r>
        <w:fldChar w:fldCharType="end"/>
      </w:r>
    </w:p>
    <w:p w14:paraId="74E23809" w14:textId="4682D1C8" w:rsidR="002217D3" w:rsidRDefault="002217D3">
      <w:pPr>
        <w:pStyle w:val="TOC5"/>
        <w:rPr>
          <w:rFonts w:asciiTheme="minorHAnsi" w:eastAsiaTheme="minorEastAsia" w:hAnsiTheme="minorHAnsi" w:cstheme="minorBidi"/>
          <w:sz w:val="22"/>
          <w:szCs w:val="22"/>
          <w:lang w:eastAsia="en-GB"/>
        </w:rPr>
      </w:pPr>
      <w:r>
        <w:lastRenderedPageBreak/>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_Toc75411998 \h </w:instrText>
      </w:r>
      <w:r>
        <w:fldChar w:fldCharType="separate"/>
      </w:r>
      <w:r>
        <w:t>574</w:t>
      </w:r>
      <w:r>
        <w:fldChar w:fldCharType="end"/>
      </w:r>
    </w:p>
    <w:p w14:paraId="258CABEE" w14:textId="67C373F0" w:rsidR="002217D3" w:rsidRDefault="002217D3">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_Toc75411999 \h </w:instrText>
      </w:r>
      <w:r>
        <w:fldChar w:fldCharType="separate"/>
      </w:r>
      <w:r>
        <w:t>574</w:t>
      </w:r>
      <w:r>
        <w:fldChar w:fldCharType="end"/>
      </w:r>
    </w:p>
    <w:p w14:paraId="20AC8A47" w14:textId="7ACA3F23" w:rsidR="002217D3" w:rsidRDefault="002217D3">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_Toc75412000 \h </w:instrText>
      </w:r>
      <w:r>
        <w:fldChar w:fldCharType="separate"/>
      </w:r>
      <w:r>
        <w:t>574</w:t>
      </w:r>
      <w:r>
        <w:fldChar w:fldCharType="end"/>
      </w:r>
    </w:p>
    <w:p w14:paraId="16417DD8" w14:textId="31787915" w:rsidR="002217D3" w:rsidRDefault="002217D3">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_Toc75412001 \h </w:instrText>
      </w:r>
      <w:r>
        <w:fldChar w:fldCharType="separate"/>
      </w:r>
      <w:r>
        <w:t>574</w:t>
      </w:r>
      <w:r>
        <w:fldChar w:fldCharType="end"/>
      </w:r>
    </w:p>
    <w:p w14:paraId="698575D9" w14:textId="583F848C" w:rsidR="002217D3" w:rsidRDefault="002217D3">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_Toc75412002 \h </w:instrText>
      </w:r>
      <w:r>
        <w:fldChar w:fldCharType="separate"/>
      </w:r>
      <w:r>
        <w:t>574</w:t>
      </w:r>
      <w:r>
        <w:fldChar w:fldCharType="end"/>
      </w:r>
    </w:p>
    <w:p w14:paraId="4006F061" w14:textId="502F6EBA" w:rsidR="002217D3" w:rsidRDefault="002217D3">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_Toc75412003 \h </w:instrText>
      </w:r>
      <w:r>
        <w:fldChar w:fldCharType="separate"/>
      </w:r>
      <w:r>
        <w:t>574</w:t>
      </w:r>
      <w:r>
        <w:fldChar w:fldCharType="end"/>
      </w:r>
    </w:p>
    <w:p w14:paraId="65409E51" w14:textId="4F0015C2" w:rsidR="002217D3" w:rsidRDefault="002217D3">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_Toc75412004 \h </w:instrText>
      </w:r>
      <w:r>
        <w:fldChar w:fldCharType="separate"/>
      </w:r>
      <w:r>
        <w:t>575</w:t>
      </w:r>
      <w:r>
        <w:fldChar w:fldCharType="end"/>
      </w:r>
    </w:p>
    <w:p w14:paraId="7B066489" w14:textId="2E20DD9D" w:rsidR="002217D3" w:rsidRDefault="002217D3">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_Toc75412005 \h </w:instrText>
      </w:r>
      <w:r>
        <w:fldChar w:fldCharType="separate"/>
      </w:r>
      <w:r>
        <w:t>575</w:t>
      </w:r>
      <w:r>
        <w:fldChar w:fldCharType="end"/>
      </w:r>
    </w:p>
    <w:p w14:paraId="3F4BD72D" w14:textId="3F9DD02C" w:rsidR="002217D3" w:rsidRDefault="002217D3">
      <w:pPr>
        <w:pStyle w:val="TOC5"/>
        <w:rPr>
          <w:rFonts w:asciiTheme="minorHAnsi" w:eastAsiaTheme="minorEastAsia" w:hAnsiTheme="minorHAnsi" w:cstheme="minorBidi"/>
          <w:sz w:val="22"/>
          <w:szCs w:val="22"/>
          <w:lang w:eastAsia="en-GB"/>
        </w:rPr>
      </w:pPr>
      <w:r>
        <w:t>5.2.6.11.6</w:t>
      </w:r>
      <w:r>
        <w:rPr>
          <w:rFonts w:asciiTheme="minorHAnsi" w:eastAsiaTheme="minorEastAsia" w:hAnsiTheme="minorHAnsi" w:cstheme="minorBidi"/>
          <w:sz w:val="22"/>
          <w:szCs w:val="22"/>
          <w:lang w:eastAsia="en-GB"/>
        </w:rPr>
        <w:tab/>
      </w:r>
      <w:r>
        <w:t>Nnef_ServiceParameter_Notify operation</w:t>
      </w:r>
      <w:r>
        <w:tab/>
      </w:r>
      <w:r>
        <w:fldChar w:fldCharType="begin" w:fldLock="1"/>
      </w:r>
      <w:r>
        <w:instrText xml:space="preserve"> PAGEREF _Toc75412006 \h </w:instrText>
      </w:r>
      <w:r>
        <w:fldChar w:fldCharType="separate"/>
      </w:r>
      <w:r>
        <w:t>575</w:t>
      </w:r>
      <w:r>
        <w:fldChar w:fldCharType="end"/>
      </w:r>
    </w:p>
    <w:p w14:paraId="5B8AB97B" w14:textId="383651AE" w:rsidR="002217D3" w:rsidRDefault="002217D3">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_Toc75412007 \h </w:instrText>
      </w:r>
      <w:r>
        <w:fldChar w:fldCharType="separate"/>
      </w:r>
      <w:r>
        <w:t>576</w:t>
      </w:r>
      <w:r>
        <w:fldChar w:fldCharType="end"/>
      </w:r>
    </w:p>
    <w:p w14:paraId="73FA7F3E" w14:textId="378D2486" w:rsidR="002217D3" w:rsidRDefault="002217D3">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_Toc75412008 \h </w:instrText>
      </w:r>
      <w:r>
        <w:fldChar w:fldCharType="separate"/>
      </w:r>
      <w:r>
        <w:t>576</w:t>
      </w:r>
      <w:r>
        <w:fldChar w:fldCharType="end"/>
      </w:r>
    </w:p>
    <w:p w14:paraId="6BF06C60" w14:textId="363DB154" w:rsidR="002217D3" w:rsidRDefault="002217D3">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_Toc75412009 \h </w:instrText>
      </w:r>
      <w:r>
        <w:fldChar w:fldCharType="separate"/>
      </w:r>
      <w:r>
        <w:t>576</w:t>
      </w:r>
      <w:r>
        <w:fldChar w:fldCharType="end"/>
      </w:r>
    </w:p>
    <w:p w14:paraId="017A8CA6" w14:textId="5910F083" w:rsidR="002217D3" w:rsidRDefault="002217D3">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_Toc75412010 \h </w:instrText>
      </w:r>
      <w:r>
        <w:fldChar w:fldCharType="separate"/>
      </w:r>
      <w:r>
        <w:t>576</w:t>
      </w:r>
      <w:r>
        <w:fldChar w:fldCharType="end"/>
      </w:r>
    </w:p>
    <w:p w14:paraId="557273D3" w14:textId="586A0176" w:rsidR="002217D3" w:rsidRDefault="002217D3">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_Toc75412011 \h </w:instrText>
      </w:r>
      <w:r>
        <w:fldChar w:fldCharType="separate"/>
      </w:r>
      <w:r>
        <w:t>576</w:t>
      </w:r>
      <w:r>
        <w:fldChar w:fldCharType="end"/>
      </w:r>
    </w:p>
    <w:p w14:paraId="22D25659" w14:textId="5642A61D" w:rsidR="002217D3" w:rsidRDefault="002217D3">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_Toc75412012 \h </w:instrText>
      </w:r>
      <w:r>
        <w:fldChar w:fldCharType="separate"/>
      </w:r>
      <w:r>
        <w:t>576</w:t>
      </w:r>
      <w:r>
        <w:fldChar w:fldCharType="end"/>
      </w:r>
    </w:p>
    <w:p w14:paraId="7A475A76" w14:textId="54B2C629" w:rsidR="002217D3" w:rsidRDefault="002217D3">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_Toc75412013 \h </w:instrText>
      </w:r>
      <w:r>
        <w:fldChar w:fldCharType="separate"/>
      </w:r>
      <w:r>
        <w:t>576</w:t>
      </w:r>
      <w:r>
        <w:fldChar w:fldCharType="end"/>
      </w:r>
    </w:p>
    <w:p w14:paraId="1E6661AC" w14:textId="1C9918FC" w:rsidR="002217D3" w:rsidRDefault="002217D3">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_Toc75412014 \h </w:instrText>
      </w:r>
      <w:r>
        <w:fldChar w:fldCharType="separate"/>
      </w:r>
      <w:r>
        <w:t>577</w:t>
      </w:r>
      <w:r>
        <w:fldChar w:fldCharType="end"/>
      </w:r>
    </w:p>
    <w:p w14:paraId="58BDC040" w14:textId="2624D3F6" w:rsidR="002217D3" w:rsidRDefault="002217D3">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_Toc75412015 \h </w:instrText>
      </w:r>
      <w:r>
        <w:fldChar w:fldCharType="separate"/>
      </w:r>
      <w:r>
        <w:t>577</w:t>
      </w:r>
      <w:r>
        <w:fldChar w:fldCharType="end"/>
      </w:r>
    </w:p>
    <w:p w14:paraId="02853D02" w14:textId="769A2B63" w:rsidR="002217D3" w:rsidRDefault="002217D3">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_Toc75412016 \h </w:instrText>
      </w:r>
      <w:r>
        <w:fldChar w:fldCharType="separate"/>
      </w:r>
      <w:r>
        <w:t>577</w:t>
      </w:r>
      <w:r>
        <w:fldChar w:fldCharType="end"/>
      </w:r>
    </w:p>
    <w:p w14:paraId="4C821C77" w14:textId="57968C4F" w:rsidR="002217D3" w:rsidRDefault="002217D3">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_Toc75412017 \h </w:instrText>
      </w:r>
      <w:r>
        <w:fldChar w:fldCharType="separate"/>
      </w:r>
      <w:r>
        <w:t>577</w:t>
      </w:r>
      <w:r>
        <w:fldChar w:fldCharType="end"/>
      </w:r>
    </w:p>
    <w:p w14:paraId="368AD78D" w14:textId="5AFC2B43" w:rsidR="002217D3" w:rsidRDefault="002217D3">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_Toc75412018 \h </w:instrText>
      </w:r>
      <w:r>
        <w:fldChar w:fldCharType="separate"/>
      </w:r>
      <w:r>
        <w:t>577</w:t>
      </w:r>
      <w:r>
        <w:fldChar w:fldCharType="end"/>
      </w:r>
    </w:p>
    <w:p w14:paraId="077C104C" w14:textId="70B4FAFE" w:rsidR="002217D3" w:rsidRDefault="002217D3">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_Toc75412019 \h </w:instrText>
      </w:r>
      <w:r>
        <w:fldChar w:fldCharType="separate"/>
      </w:r>
      <w:r>
        <w:t>577</w:t>
      </w:r>
      <w:r>
        <w:fldChar w:fldCharType="end"/>
      </w:r>
    </w:p>
    <w:p w14:paraId="3D89DF71" w14:textId="3C83E89A" w:rsidR="002217D3" w:rsidRDefault="002217D3">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_Toc75412020 \h </w:instrText>
      </w:r>
      <w:r>
        <w:fldChar w:fldCharType="separate"/>
      </w:r>
      <w:r>
        <w:t>577</w:t>
      </w:r>
      <w:r>
        <w:fldChar w:fldCharType="end"/>
      </w:r>
    </w:p>
    <w:p w14:paraId="6D4DD5DA" w14:textId="04D7876B" w:rsidR="002217D3" w:rsidRDefault="002217D3">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_Toc75412021 \h </w:instrText>
      </w:r>
      <w:r>
        <w:fldChar w:fldCharType="separate"/>
      </w:r>
      <w:r>
        <w:t>578</w:t>
      </w:r>
      <w:r>
        <w:fldChar w:fldCharType="end"/>
      </w:r>
    </w:p>
    <w:p w14:paraId="5E120A4C" w14:textId="545BA74E" w:rsidR="002217D3" w:rsidRDefault="002217D3">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_Toc75412022 \h </w:instrText>
      </w:r>
      <w:r>
        <w:fldChar w:fldCharType="separate"/>
      </w:r>
      <w:r>
        <w:t>578</w:t>
      </w:r>
      <w:r>
        <w:fldChar w:fldCharType="end"/>
      </w:r>
    </w:p>
    <w:p w14:paraId="7521FA6B" w14:textId="31A403E4" w:rsidR="002217D3" w:rsidRDefault="002217D3">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_Toc75412023 \h </w:instrText>
      </w:r>
      <w:r>
        <w:fldChar w:fldCharType="separate"/>
      </w:r>
      <w:r>
        <w:t>578</w:t>
      </w:r>
      <w:r>
        <w:fldChar w:fldCharType="end"/>
      </w:r>
    </w:p>
    <w:p w14:paraId="3390E1E5" w14:textId="1300A49C" w:rsidR="002217D3" w:rsidRDefault="002217D3">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_Toc75412024 \h </w:instrText>
      </w:r>
      <w:r>
        <w:fldChar w:fldCharType="separate"/>
      </w:r>
      <w:r>
        <w:t>578</w:t>
      </w:r>
      <w:r>
        <w:fldChar w:fldCharType="end"/>
      </w:r>
    </w:p>
    <w:p w14:paraId="5836CDF4" w14:textId="430AD071" w:rsidR="002217D3" w:rsidRDefault="002217D3">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_Toc75412025 \h </w:instrText>
      </w:r>
      <w:r>
        <w:fldChar w:fldCharType="separate"/>
      </w:r>
      <w:r>
        <w:t>578</w:t>
      </w:r>
      <w:r>
        <w:fldChar w:fldCharType="end"/>
      </w:r>
    </w:p>
    <w:p w14:paraId="4987F995" w14:textId="3D254583" w:rsidR="002217D3" w:rsidRDefault="002217D3">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_Toc75412026 \h </w:instrText>
      </w:r>
      <w:r>
        <w:fldChar w:fldCharType="separate"/>
      </w:r>
      <w:r>
        <w:t>578</w:t>
      </w:r>
      <w:r>
        <w:fldChar w:fldCharType="end"/>
      </w:r>
    </w:p>
    <w:p w14:paraId="007EB135" w14:textId="4855B051" w:rsidR="002217D3" w:rsidRDefault="002217D3">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_Toc75412027 \h </w:instrText>
      </w:r>
      <w:r>
        <w:fldChar w:fldCharType="separate"/>
      </w:r>
      <w:r>
        <w:t>579</w:t>
      </w:r>
      <w:r>
        <w:fldChar w:fldCharType="end"/>
      </w:r>
    </w:p>
    <w:p w14:paraId="1760FD32" w14:textId="48630D9B" w:rsidR="002217D3" w:rsidRDefault="002217D3">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_Toc75412028 \h </w:instrText>
      </w:r>
      <w:r>
        <w:fldChar w:fldCharType="separate"/>
      </w:r>
      <w:r>
        <w:t>579</w:t>
      </w:r>
      <w:r>
        <w:fldChar w:fldCharType="end"/>
      </w:r>
    </w:p>
    <w:p w14:paraId="7EDE30D1" w14:textId="6DE76462" w:rsidR="002217D3" w:rsidRDefault="002217D3">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_Toc75412029 \h </w:instrText>
      </w:r>
      <w:r>
        <w:fldChar w:fldCharType="separate"/>
      </w:r>
      <w:r>
        <w:t>579</w:t>
      </w:r>
      <w:r>
        <w:fldChar w:fldCharType="end"/>
      </w:r>
    </w:p>
    <w:p w14:paraId="2D03BC79" w14:textId="14652BCA" w:rsidR="002217D3" w:rsidRDefault="002217D3">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_Toc75412030 \h </w:instrText>
      </w:r>
      <w:r>
        <w:fldChar w:fldCharType="separate"/>
      </w:r>
      <w:r>
        <w:t>579</w:t>
      </w:r>
      <w:r>
        <w:fldChar w:fldCharType="end"/>
      </w:r>
    </w:p>
    <w:p w14:paraId="03623777" w14:textId="69F7D525" w:rsidR="002217D3" w:rsidRDefault="002217D3">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_Toc75412031 \h </w:instrText>
      </w:r>
      <w:r>
        <w:fldChar w:fldCharType="separate"/>
      </w:r>
      <w:r>
        <w:t>579</w:t>
      </w:r>
      <w:r>
        <w:fldChar w:fldCharType="end"/>
      </w:r>
    </w:p>
    <w:p w14:paraId="69F68AF9" w14:textId="7359A105" w:rsidR="002217D3" w:rsidRDefault="002217D3">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_Toc75412032 \h </w:instrText>
      </w:r>
      <w:r>
        <w:fldChar w:fldCharType="separate"/>
      </w:r>
      <w:r>
        <w:t>579</w:t>
      </w:r>
      <w:r>
        <w:fldChar w:fldCharType="end"/>
      </w:r>
    </w:p>
    <w:p w14:paraId="323E5BE2" w14:textId="7F0F8DAA" w:rsidR="002217D3" w:rsidRDefault="002217D3">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_Toc75412033 \h </w:instrText>
      </w:r>
      <w:r>
        <w:fldChar w:fldCharType="separate"/>
      </w:r>
      <w:r>
        <w:t>580</w:t>
      </w:r>
      <w:r>
        <w:fldChar w:fldCharType="end"/>
      </w:r>
    </w:p>
    <w:p w14:paraId="1D57B662" w14:textId="73241BDC" w:rsidR="002217D3" w:rsidRDefault="002217D3">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_Toc75412034 \h </w:instrText>
      </w:r>
      <w:r>
        <w:fldChar w:fldCharType="separate"/>
      </w:r>
      <w:r>
        <w:t>580</w:t>
      </w:r>
      <w:r>
        <w:fldChar w:fldCharType="end"/>
      </w:r>
    </w:p>
    <w:p w14:paraId="48FC99CE" w14:textId="58474DAB" w:rsidR="002217D3" w:rsidRDefault="002217D3">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_Toc75412035 \h </w:instrText>
      </w:r>
      <w:r>
        <w:fldChar w:fldCharType="separate"/>
      </w:r>
      <w:r>
        <w:t>580</w:t>
      </w:r>
      <w:r>
        <w:fldChar w:fldCharType="end"/>
      </w:r>
    </w:p>
    <w:p w14:paraId="1DA54343" w14:textId="35B010D9" w:rsidR="002217D3" w:rsidRDefault="002217D3">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_Toc75412036 \h </w:instrText>
      </w:r>
      <w:r>
        <w:fldChar w:fldCharType="separate"/>
      </w:r>
      <w:r>
        <w:t>580</w:t>
      </w:r>
      <w:r>
        <w:fldChar w:fldCharType="end"/>
      </w:r>
    </w:p>
    <w:p w14:paraId="6812297E" w14:textId="5316E6F0" w:rsidR="002217D3" w:rsidRDefault="002217D3">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_Toc75412037 \h </w:instrText>
      </w:r>
      <w:r>
        <w:fldChar w:fldCharType="separate"/>
      </w:r>
      <w:r>
        <w:t>580</w:t>
      </w:r>
      <w:r>
        <w:fldChar w:fldCharType="end"/>
      </w:r>
    </w:p>
    <w:p w14:paraId="1BCEC3E8" w14:textId="0394D467" w:rsidR="002217D3" w:rsidRDefault="002217D3">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_Toc75412038 \h </w:instrText>
      </w:r>
      <w:r>
        <w:fldChar w:fldCharType="separate"/>
      </w:r>
      <w:r>
        <w:t>581</w:t>
      </w:r>
      <w:r>
        <w:fldChar w:fldCharType="end"/>
      </w:r>
    </w:p>
    <w:p w14:paraId="663E5BCB" w14:textId="4542BCD1" w:rsidR="002217D3" w:rsidRDefault="002217D3">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_Toc75412039 \h </w:instrText>
      </w:r>
      <w:r>
        <w:fldChar w:fldCharType="separate"/>
      </w:r>
      <w:r>
        <w:t>581</w:t>
      </w:r>
      <w:r>
        <w:fldChar w:fldCharType="end"/>
      </w:r>
    </w:p>
    <w:p w14:paraId="015463A6" w14:textId="0EA3FF45" w:rsidR="002217D3" w:rsidRDefault="002217D3">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_Toc75412040 \h </w:instrText>
      </w:r>
      <w:r>
        <w:fldChar w:fldCharType="separate"/>
      </w:r>
      <w:r>
        <w:t>581</w:t>
      </w:r>
      <w:r>
        <w:fldChar w:fldCharType="end"/>
      </w:r>
    </w:p>
    <w:p w14:paraId="1D7F962C" w14:textId="3580465E" w:rsidR="002217D3" w:rsidRDefault="002217D3">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_Toc75412041 \h </w:instrText>
      </w:r>
      <w:r>
        <w:fldChar w:fldCharType="separate"/>
      </w:r>
      <w:r>
        <w:t>581</w:t>
      </w:r>
      <w:r>
        <w:fldChar w:fldCharType="end"/>
      </w:r>
    </w:p>
    <w:p w14:paraId="42B0D8AC" w14:textId="2D55E630" w:rsidR="002217D3" w:rsidRDefault="002217D3">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_Toc75412042 \h </w:instrText>
      </w:r>
      <w:r>
        <w:fldChar w:fldCharType="separate"/>
      </w:r>
      <w:r>
        <w:t>581</w:t>
      </w:r>
      <w:r>
        <w:fldChar w:fldCharType="end"/>
      </w:r>
    </w:p>
    <w:p w14:paraId="157516CA" w14:textId="2888D2F0" w:rsidR="002217D3" w:rsidRDefault="002217D3">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_Toc75412043 \h </w:instrText>
      </w:r>
      <w:r>
        <w:fldChar w:fldCharType="separate"/>
      </w:r>
      <w:r>
        <w:t>581</w:t>
      </w:r>
      <w:r>
        <w:fldChar w:fldCharType="end"/>
      </w:r>
    </w:p>
    <w:p w14:paraId="47F80C83" w14:textId="437D96DF" w:rsidR="002217D3" w:rsidRDefault="002217D3">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_Toc75412044 \h </w:instrText>
      </w:r>
      <w:r>
        <w:fldChar w:fldCharType="separate"/>
      </w:r>
      <w:r>
        <w:t>582</w:t>
      </w:r>
      <w:r>
        <w:fldChar w:fldCharType="end"/>
      </w:r>
    </w:p>
    <w:p w14:paraId="1204E239" w14:textId="5C38BF90" w:rsidR="002217D3" w:rsidRDefault="002217D3">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_Toc75412045 \h </w:instrText>
      </w:r>
      <w:r>
        <w:fldChar w:fldCharType="separate"/>
      </w:r>
      <w:r>
        <w:t>582</w:t>
      </w:r>
      <w:r>
        <w:fldChar w:fldCharType="end"/>
      </w:r>
    </w:p>
    <w:p w14:paraId="60675602" w14:textId="7C9EBDFF" w:rsidR="002217D3" w:rsidRDefault="002217D3">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_Toc75412046 \h </w:instrText>
      </w:r>
      <w:r>
        <w:fldChar w:fldCharType="separate"/>
      </w:r>
      <w:r>
        <w:t>582</w:t>
      </w:r>
      <w:r>
        <w:fldChar w:fldCharType="end"/>
      </w:r>
    </w:p>
    <w:p w14:paraId="775B787E" w14:textId="22470B38" w:rsidR="002217D3" w:rsidRDefault="002217D3">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_Toc75412047 \h </w:instrText>
      </w:r>
      <w:r>
        <w:fldChar w:fldCharType="separate"/>
      </w:r>
      <w:r>
        <w:t>582</w:t>
      </w:r>
      <w:r>
        <w:fldChar w:fldCharType="end"/>
      </w:r>
    </w:p>
    <w:p w14:paraId="0B2A7DF3" w14:textId="7BAB25CE" w:rsidR="002217D3" w:rsidRDefault="002217D3">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_Toc75412048 \h </w:instrText>
      </w:r>
      <w:r>
        <w:fldChar w:fldCharType="separate"/>
      </w:r>
      <w:r>
        <w:t>582</w:t>
      </w:r>
      <w:r>
        <w:fldChar w:fldCharType="end"/>
      </w:r>
    </w:p>
    <w:p w14:paraId="782E96A3" w14:textId="7559F5D9" w:rsidR="002217D3" w:rsidRDefault="002217D3">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_Toc75412049 \h </w:instrText>
      </w:r>
      <w:r>
        <w:fldChar w:fldCharType="separate"/>
      </w:r>
      <w:r>
        <w:t>582</w:t>
      </w:r>
      <w:r>
        <w:fldChar w:fldCharType="end"/>
      </w:r>
    </w:p>
    <w:p w14:paraId="2E55D05F" w14:textId="4F9AE569" w:rsidR="002217D3" w:rsidRDefault="002217D3">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_Toc75412050 \h </w:instrText>
      </w:r>
      <w:r>
        <w:fldChar w:fldCharType="separate"/>
      </w:r>
      <w:r>
        <w:t>583</w:t>
      </w:r>
      <w:r>
        <w:fldChar w:fldCharType="end"/>
      </w:r>
    </w:p>
    <w:p w14:paraId="2D278862" w14:textId="474D5964" w:rsidR="002217D3" w:rsidRDefault="002217D3">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_Toc75412051 \h </w:instrText>
      </w:r>
      <w:r>
        <w:fldChar w:fldCharType="separate"/>
      </w:r>
      <w:r>
        <w:t>583</w:t>
      </w:r>
      <w:r>
        <w:fldChar w:fldCharType="end"/>
      </w:r>
    </w:p>
    <w:p w14:paraId="60A7D019" w14:textId="490AAAF0" w:rsidR="002217D3" w:rsidRDefault="002217D3">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_Toc75412052 \h </w:instrText>
      </w:r>
      <w:r>
        <w:fldChar w:fldCharType="separate"/>
      </w:r>
      <w:r>
        <w:t>583</w:t>
      </w:r>
      <w:r>
        <w:fldChar w:fldCharType="end"/>
      </w:r>
    </w:p>
    <w:p w14:paraId="20E72746" w14:textId="20E67654" w:rsidR="002217D3" w:rsidRDefault="002217D3">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Nnef_AMPolicyAuthorization Service</w:t>
      </w:r>
      <w:r>
        <w:tab/>
      </w:r>
      <w:r>
        <w:fldChar w:fldCharType="begin" w:fldLock="1"/>
      </w:r>
      <w:r>
        <w:instrText xml:space="preserve"> PAGEREF _Toc75412053 \h </w:instrText>
      </w:r>
      <w:r>
        <w:fldChar w:fldCharType="separate"/>
      </w:r>
      <w:r>
        <w:t>583</w:t>
      </w:r>
      <w:r>
        <w:fldChar w:fldCharType="end"/>
      </w:r>
    </w:p>
    <w:p w14:paraId="5EDA7A40" w14:textId="51C2E206" w:rsidR="002217D3" w:rsidRDefault="002217D3">
      <w:pPr>
        <w:pStyle w:val="TOC5"/>
        <w:rPr>
          <w:rFonts w:asciiTheme="minorHAnsi" w:eastAsiaTheme="minorEastAsia" w:hAnsiTheme="minorHAnsi" w:cstheme="minorBidi"/>
          <w:sz w:val="22"/>
          <w:szCs w:val="22"/>
          <w:lang w:eastAsia="en-GB"/>
        </w:rPr>
      </w:pPr>
      <w:r>
        <w:t>5.2.6.22.1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_Toc75412054 \h </w:instrText>
      </w:r>
      <w:r>
        <w:fldChar w:fldCharType="separate"/>
      </w:r>
      <w:r>
        <w:t>583</w:t>
      </w:r>
      <w:r>
        <w:fldChar w:fldCharType="end"/>
      </w:r>
    </w:p>
    <w:p w14:paraId="7E90D093" w14:textId="0F1D5A59" w:rsidR="002217D3" w:rsidRDefault="002217D3">
      <w:pPr>
        <w:pStyle w:val="TOC5"/>
        <w:rPr>
          <w:rFonts w:asciiTheme="minorHAnsi" w:eastAsiaTheme="minorEastAsia" w:hAnsiTheme="minorHAnsi" w:cstheme="minorBidi"/>
          <w:sz w:val="22"/>
          <w:szCs w:val="22"/>
          <w:lang w:eastAsia="en-GB"/>
        </w:rPr>
      </w:pPr>
      <w:r>
        <w:t>5.2.6.22.2</w:t>
      </w:r>
      <w:r>
        <w:rPr>
          <w:rFonts w:asciiTheme="minorHAnsi" w:eastAsiaTheme="minorEastAsia" w:hAnsiTheme="minorHAnsi" w:cstheme="minorBidi"/>
          <w:sz w:val="22"/>
          <w:szCs w:val="22"/>
          <w:lang w:eastAsia="en-GB"/>
        </w:rPr>
        <w:tab/>
      </w:r>
      <w:r>
        <w:t>Nnef_AMPolicyAuthorization_Create service operation</w:t>
      </w:r>
      <w:r>
        <w:tab/>
      </w:r>
      <w:r>
        <w:fldChar w:fldCharType="begin" w:fldLock="1"/>
      </w:r>
      <w:r>
        <w:instrText xml:space="preserve"> PAGEREF _Toc75412055 \h </w:instrText>
      </w:r>
      <w:r>
        <w:fldChar w:fldCharType="separate"/>
      </w:r>
      <w:r>
        <w:t>583</w:t>
      </w:r>
      <w:r>
        <w:fldChar w:fldCharType="end"/>
      </w:r>
    </w:p>
    <w:p w14:paraId="149E83C0" w14:textId="1E292941" w:rsidR="002217D3" w:rsidRDefault="002217D3">
      <w:pPr>
        <w:pStyle w:val="TOC5"/>
        <w:rPr>
          <w:rFonts w:asciiTheme="minorHAnsi" w:eastAsiaTheme="minorEastAsia" w:hAnsiTheme="minorHAnsi" w:cstheme="minorBidi"/>
          <w:sz w:val="22"/>
          <w:szCs w:val="22"/>
          <w:lang w:eastAsia="en-GB"/>
        </w:rPr>
      </w:pPr>
      <w:r>
        <w:t>5.2.6.22.3</w:t>
      </w:r>
      <w:r>
        <w:rPr>
          <w:rFonts w:asciiTheme="minorHAnsi" w:eastAsiaTheme="minorEastAsia" w:hAnsiTheme="minorHAnsi" w:cstheme="minorBidi"/>
          <w:sz w:val="22"/>
          <w:szCs w:val="22"/>
          <w:lang w:eastAsia="en-GB"/>
        </w:rPr>
        <w:tab/>
      </w:r>
      <w:r>
        <w:t>Nnef_AMPolicyAuthorization_Update service operation</w:t>
      </w:r>
      <w:r>
        <w:tab/>
      </w:r>
      <w:r>
        <w:fldChar w:fldCharType="begin" w:fldLock="1"/>
      </w:r>
      <w:r>
        <w:instrText xml:space="preserve"> PAGEREF _Toc75412056 \h </w:instrText>
      </w:r>
      <w:r>
        <w:fldChar w:fldCharType="separate"/>
      </w:r>
      <w:r>
        <w:t>583</w:t>
      </w:r>
      <w:r>
        <w:fldChar w:fldCharType="end"/>
      </w:r>
    </w:p>
    <w:p w14:paraId="20312967" w14:textId="4D923CFC" w:rsidR="002217D3" w:rsidRDefault="002217D3">
      <w:pPr>
        <w:pStyle w:val="TOC5"/>
        <w:rPr>
          <w:rFonts w:asciiTheme="minorHAnsi" w:eastAsiaTheme="minorEastAsia" w:hAnsiTheme="minorHAnsi" w:cstheme="minorBidi"/>
          <w:sz w:val="22"/>
          <w:szCs w:val="22"/>
          <w:lang w:eastAsia="en-GB"/>
        </w:rPr>
      </w:pPr>
      <w:r>
        <w:t>5.2.6.22.4</w:t>
      </w:r>
      <w:r>
        <w:rPr>
          <w:rFonts w:asciiTheme="minorHAnsi" w:eastAsiaTheme="minorEastAsia" w:hAnsiTheme="minorHAnsi" w:cstheme="minorBidi"/>
          <w:sz w:val="22"/>
          <w:szCs w:val="22"/>
          <w:lang w:eastAsia="en-GB"/>
        </w:rPr>
        <w:tab/>
      </w:r>
      <w:r>
        <w:t>Nnef_AMPolicyAuthorization_Delete service operation</w:t>
      </w:r>
      <w:r>
        <w:tab/>
      </w:r>
      <w:r>
        <w:fldChar w:fldCharType="begin" w:fldLock="1"/>
      </w:r>
      <w:r>
        <w:instrText xml:space="preserve"> PAGEREF _Toc75412057 \h </w:instrText>
      </w:r>
      <w:r>
        <w:fldChar w:fldCharType="separate"/>
      </w:r>
      <w:r>
        <w:t>584</w:t>
      </w:r>
      <w:r>
        <w:fldChar w:fldCharType="end"/>
      </w:r>
    </w:p>
    <w:p w14:paraId="190E274B" w14:textId="27110EF3" w:rsidR="002217D3" w:rsidRDefault="002217D3">
      <w:pPr>
        <w:pStyle w:val="TOC5"/>
        <w:rPr>
          <w:rFonts w:asciiTheme="minorHAnsi" w:eastAsiaTheme="minorEastAsia" w:hAnsiTheme="minorHAnsi" w:cstheme="minorBidi"/>
          <w:sz w:val="22"/>
          <w:szCs w:val="22"/>
          <w:lang w:eastAsia="en-GB"/>
        </w:rPr>
      </w:pPr>
      <w:r>
        <w:t>5.2.6.22.5</w:t>
      </w:r>
      <w:r>
        <w:rPr>
          <w:rFonts w:asciiTheme="minorHAnsi" w:eastAsiaTheme="minorEastAsia" w:hAnsiTheme="minorHAnsi" w:cstheme="minorBidi"/>
          <w:sz w:val="22"/>
          <w:szCs w:val="22"/>
          <w:lang w:eastAsia="en-GB"/>
        </w:rPr>
        <w:tab/>
      </w:r>
      <w:r>
        <w:t>Nnef_AMPolicyAuthorization_Notify service operation</w:t>
      </w:r>
      <w:r>
        <w:tab/>
      </w:r>
      <w:r>
        <w:fldChar w:fldCharType="begin" w:fldLock="1"/>
      </w:r>
      <w:r>
        <w:instrText xml:space="preserve"> PAGEREF _Toc75412058 \h </w:instrText>
      </w:r>
      <w:r>
        <w:fldChar w:fldCharType="separate"/>
      </w:r>
      <w:r>
        <w:t>584</w:t>
      </w:r>
      <w:r>
        <w:fldChar w:fldCharType="end"/>
      </w:r>
    </w:p>
    <w:p w14:paraId="4F0617AD" w14:textId="74DB13F5" w:rsidR="002217D3" w:rsidRDefault="002217D3">
      <w:pPr>
        <w:pStyle w:val="TOC5"/>
        <w:rPr>
          <w:rFonts w:asciiTheme="minorHAnsi" w:eastAsiaTheme="minorEastAsia" w:hAnsiTheme="minorHAnsi" w:cstheme="minorBidi"/>
          <w:sz w:val="22"/>
          <w:szCs w:val="22"/>
          <w:lang w:eastAsia="en-GB"/>
        </w:rPr>
      </w:pPr>
      <w:r>
        <w:t>5.2.6.22.6</w:t>
      </w:r>
      <w:r>
        <w:rPr>
          <w:rFonts w:asciiTheme="minorHAnsi" w:eastAsiaTheme="minorEastAsia" w:hAnsiTheme="minorHAnsi" w:cstheme="minorBidi"/>
          <w:sz w:val="22"/>
          <w:szCs w:val="22"/>
          <w:lang w:eastAsia="en-GB"/>
        </w:rPr>
        <w:tab/>
      </w:r>
      <w:r>
        <w:t>Nnef_AMPolicyAuthorization_Subscribe service operation</w:t>
      </w:r>
      <w:r>
        <w:tab/>
      </w:r>
      <w:r>
        <w:fldChar w:fldCharType="begin" w:fldLock="1"/>
      </w:r>
      <w:r>
        <w:instrText xml:space="preserve"> PAGEREF _Toc75412059 \h </w:instrText>
      </w:r>
      <w:r>
        <w:fldChar w:fldCharType="separate"/>
      </w:r>
      <w:r>
        <w:t>584</w:t>
      </w:r>
      <w:r>
        <w:fldChar w:fldCharType="end"/>
      </w:r>
    </w:p>
    <w:p w14:paraId="37C720DD" w14:textId="777AE607" w:rsidR="002217D3" w:rsidRDefault="002217D3">
      <w:pPr>
        <w:pStyle w:val="TOC5"/>
        <w:rPr>
          <w:rFonts w:asciiTheme="minorHAnsi" w:eastAsiaTheme="minorEastAsia" w:hAnsiTheme="minorHAnsi" w:cstheme="minorBidi"/>
          <w:sz w:val="22"/>
          <w:szCs w:val="22"/>
          <w:lang w:eastAsia="en-GB"/>
        </w:rPr>
      </w:pPr>
      <w:r>
        <w:lastRenderedPageBreak/>
        <w:t>5.2.6.22.7</w:t>
      </w:r>
      <w:r>
        <w:rPr>
          <w:rFonts w:asciiTheme="minorHAnsi" w:eastAsiaTheme="minorEastAsia" w:hAnsiTheme="minorHAnsi" w:cstheme="minorBidi"/>
          <w:sz w:val="22"/>
          <w:szCs w:val="22"/>
          <w:lang w:eastAsia="en-GB"/>
        </w:rPr>
        <w:tab/>
      </w:r>
      <w:r>
        <w:t>Nnef_AMPolicyAuthorization_Unsubscribe service operation</w:t>
      </w:r>
      <w:r>
        <w:tab/>
      </w:r>
      <w:r>
        <w:fldChar w:fldCharType="begin" w:fldLock="1"/>
      </w:r>
      <w:r>
        <w:instrText xml:space="preserve"> PAGEREF _Toc75412060 \h </w:instrText>
      </w:r>
      <w:r>
        <w:fldChar w:fldCharType="separate"/>
      </w:r>
      <w:r>
        <w:t>584</w:t>
      </w:r>
      <w:r>
        <w:fldChar w:fldCharType="end"/>
      </w:r>
    </w:p>
    <w:p w14:paraId="6D449008" w14:textId="25426E8B" w:rsidR="002217D3" w:rsidRDefault="002217D3">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Nnef_AMInfluence service</w:t>
      </w:r>
      <w:r>
        <w:tab/>
      </w:r>
      <w:r>
        <w:fldChar w:fldCharType="begin" w:fldLock="1"/>
      </w:r>
      <w:r>
        <w:instrText xml:space="preserve"> PAGEREF _Toc75412061 \h </w:instrText>
      </w:r>
      <w:r>
        <w:fldChar w:fldCharType="separate"/>
      </w:r>
      <w:r>
        <w:t>585</w:t>
      </w:r>
      <w:r>
        <w:fldChar w:fldCharType="end"/>
      </w:r>
    </w:p>
    <w:p w14:paraId="7A566343" w14:textId="2185022C" w:rsidR="002217D3" w:rsidRDefault="002217D3">
      <w:pPr>
        <w:pStyle w:val="TOC5"/>
        <w:rPr>
          <w:rFonts w:asciiTheme="minorHAnsi" w:eastAsiaTheme="minorEastAsia" w:hAnsiTheme="minorHAnsi" w:cstheme="minorBidi"/>
          <w:sz w:val="22"/>
          <w:szCs w:val="22"/>
          <w:lang w:eastAsia="en-GB"/>
        </w:rPr>
      </w:pPr>
      <w:r>
        <w:t>5.2.6.23.1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_Toc75412062 \h </w:instrText>
      </w:r>
      <w:r>
        <w:fldChar w:fldCharType="separate"/>
      </w:r>
      <w:r>
        <w:t>585</w:t>
      </w:r>
      <w:r>
        <w:fldChar w:fldCharType="end"/>
      </w:r>
    </w:p>
    <w:p w14:paraId="5F2AF1F5" w14:textId="618127A8" w:rsidR="002217D3" w:rsidRDefault="002217D3">
      <w:pPr>
        <w:pStyle w:val="TOC5"/>
        <w:rPr>
          <w:rFonts w:asciiTheme="minorHAnsi" w:eastAsiaTheme="minorEastAsia" w:hAnsiTheme="minorHAnsi" w:cstheme="minorBidi"/>
          <w:sz w:val="22"/>
          <w:szCs w:val="22"/>
          <w:lang w:eastAsia="en-GB"/>
        </w:rPr>
      </w:pPr>
      <w:r>
        <w:t>5.2.6.23.2</w:t>
      </w:r>
      <w:r>
        <w:rPr>
          <w:rFonts w:asciiTheme="minorHAnsi" w:eastAsiaTheme="minorEastAsia" w:hAnsiTheme="minorHAnsi" w:cstheme="minorBidi"/>
          <w:sz w:val="22"/>
          <w:szCs w:val="22"/>
          <w:lang w:eastAsia="en-GB"/>
        </w:rPr>
        <w:tab/>
      </w:r>
      <w:r>
        <w:t>Nnef_AMInfluence_Create operation</w:t>
      </w:r>
      <w:r>
        <w:tab/>
      </w:r>
      <w:r>
        <w:fldChar w:fldCharType="begin" w:fldLock="1"/>
      </w:r>
      <w:r>
        <w:instrText xml:space="preserve"> PAGEREF _Toc75412063 \h </w:instrText>
      </w:r>
      <w:r>
        <w:fldChar w:fldCharType="separate"/>
      </w:r>
      <w:r>
        <w:t>585</w:t>
      </w:r>
      <w:r>
        <w:fldChar w:fldCharType="end"/>
      </w:r>
    </w:p>
    <w:p w14:paraId="0D911E25" w14:textId="64E9AA8C" w:rsidR="002217D3" w:rsidRDefault="002217D3">
      <w:pPr>
        <w:pStyle w:val="TOC5"/>
        <w:rPr>
          <w:rFonts w:asciiTheme="minorHAnsi" w:eastAsiaTheme="minorEastAsia" w:hAnsiTheme="minorHAnsi" w:cstheme="minorBidi"/>
          <w:sz w:val="22"/>
          <w:szCs w:val="22"/>
          <w:lang w:eastAsia="en-GB"/>
        </w:rPr>
      </w:pPr>
      <w:r>
        <w:t>5.2.6.23.3</w:t>
      </w:r>
      <w:r>
        <w:rPr>
          <w:rFonts w:asciiTheme="minorHAnsi" w:eastAsiaTheme="minorEastAsia" w:hAnsiTheme="minorHAnsi" w:cstheme="minorBidi"/>
          <w:sz w:val="22"/>
          <w:szCs w:val="22"/>
          <w:lang w:eastAsia="en-GB"/>
        </w:rPr>
        <w:tab/>
      </w:r>
      <w:r>
        <w:t>Nnef_AMInfluence_Update operation</w:t>
      </w:r>
      <w:r>
        <w:tab/>
      </w:r>
      <w:r>
        <w:fldChar w:fldCharType="begin" w:fldLock="1"/>
      </w:r>
      <w:r>
        <w:instrText xml:space="preserve"> PAGEREF _Toc75412064 \h </w:instrText>
      </w:r>
      <w:r>
        <w:fldChar w:fldCharType="separate"/>
      </w:r>
      <w:r>
        <w:t>585</w:t>
      </w:r>
      <w:r>
        <w:fldChar w:fldCharType="end"/>
      </w:r>
    </w:p>
    <w:p w14:paraId="133E38A0" w14:textId="4FCDBE43" w:rsidR="002217D3" w:rsidRDefault="002217D3">
      <w:pPr>
        <w:pStyle w:val="TOC5"/>
        <w:rPr>
          <w:rFonts w:asciiTheme="minorHAnsi" w:eastAsiaTheme="minorEastAsia" w:hAnsiTheme="minorHAnsi" w:cstheme="minorBidi"/>
          <w:sz w:val="22"/>
          <w:szCs w:val="22"/>
          <w:lang w:eastAsia="en-GB"/>
        </w:rPr>
      </w:pPr>
      <w:r>
        <w:t>5.2.6.23.4</w:t>
      </w:r>
      <w:r>
        <w:rPr>
          <w:rFonts w:asciiTheme="minorHAnsi" w:eastAsiaTheme="minorEastAsia" w:hAnsiTheme="minorHAnsi" w:cstheme="minorBidi"/>
          <w:sz w:val="22"/>
          <w:szCs w:val="22"/>
          <w:lang w:eastAsia="en-GB"/>
        </w:rPr>
        <w:tab/>
      </w:r>
      <w:r>
        <w:t>Nnef_AMInfluence_Delete operation</w:t>
      </w:r>
      <w:r>
        <w:tab/>
      </w:r>
      <w:r>
        <w:fldChar w:fldCharType="begin" w:fldLock="1"/>
      </w:r>
      <w:r>
        <w:instrText xml:space="preserve"> PAGEREF _Toc75412065 \h </w:instrText>
      </w:r>
      <w:r>
        <w:fldChar w:fldCharType="separate"/>
      </w:r>
      <w:r>
        <w:t>585</w:t>
      </w:r>
      <w:r>
        <w:fldChar w:fldCharType="end"/>
      </w:r>
    </w:p>
    <w:p w14:paraId="550F1B07" w14:textId="1EAADB2B" w:rsidR="002217D3" w:rsidRDefault="002217D3">
      <w:pPr>
        <w:pStyle w:val="TOC5"/>
        <w:rPr>
          <w:rFonts w:asciiTheme="minorHAnsi" w:eastAsiaTheme="minorEastAsia" w:hAnsiTheme="minorHAnsi" w:cstheme="minorBidi"/>
          <w:sz w:val="22"/>
          <w:szCs w:val="22"/>
          <w:lang w:eastAsia="en-GB"/>
        </w:rPr>
      </w:pPr>
      <w:r>
        <w:t>5.2.6.23.6</w:t>
      </w:r>
      <w:r>
        <w:rPr>
          <w:rFonts w:asciiTheme="minorHAnsi" w:eastAsiaTheme="minorEastAsia" w:hAnsiTheme="minorHAnsi" w:cstheme="minorBidi"/>
          <w:sz w:val="22"/>
          <w:szCs w:val="22"/>
          <w:lang w:eastAsia="en-GB"/>
        </w:rPr>
        <w:tab/>
      </w:r>
      <w:r>
        <w:t>Nnef_AMInfluence_Notify operation</w:t>
      </w:r>
      <w:r>
        <w:tab/>
      </w:r>
      <w:r>
        <w:fldChar w:fldCharType="begin" w:fldLock="1"/>
      </w:r>
      <w:r>
        <w:instrText xml:space="preserve"> PAGEREF _Toc75412066 \h </w:instrText>
      </w:r>
      <w:r>
        <w:fldChar w:fldCharType="separate"/>
      </w:r>
      <w:r>
        <w:t>586</w:t>
      </w:r>
      <w:r>
        <w:fldChar w:fldCharType="end"/>
      </w:r>
    </w:p>
    <w:p w14:paraId="3F8CD1A1" w14:textId="17D5AF52" w:rsidR="002217D3" w:rsidRDefault="002217D3">
      <w:pPr>
        <w:pStyle w:val="TOC4"/>
        <w:rPr>
          <w:rFonts w:asciiTheme="minorHAnsi" w:eastAsiaTheme="minorEastAsia" w:hAnsiTheme="minorHAnsi" w:cstheme="minorBidi"/>
          <w:sz w:val="22"/>
          <w:szCs w:val="22"/>
          <w:lang w:eastAsia="en-GB"/>
        </w:rPr>
      </w:pPr>
      <w:r>
        <w:t>5.2.6.24</w:t>
      </w:r>
      <w:r>
        <w:rPr>
          <w:rFonts w:asciiTheme="minorHAnsi" w:eastAsiaTheme="minorEastAsia" w:hAnsiTheme="minorHAnsi" w:cstheme="minorBidi"/>
          <w:sz w:val="22"/>
          <w:szCs w:val="22"/>
        </w:rPr>
        <w:tab/>
      </w:r>
      <w:r>
        <w:rPr>
          <w:lang w:eastAsia="zh-CN"/>
        </w:rPr>
        <w:t>Nnef_SliceStatus service</w:t>
      </w:r>
      <w:r>
        <w:tab/>
      </w:r>
      <w:r>
        <w:fldChar w:fldCharType="begin" w:fldLock="1"/>
      </w:r>
      <w:r>
        <w:instrText xml:space="preserve"> PAGEREF _Toc75412067 \h </w:instrText>
      </w:r>
      <w:r>
        <w:fldChar w:fldCharType="separate"/>
      </w:r>
      <w:r>
        <w:t>586</w:t>
      </w:r>
      <w:r>
        <w:fldChar w:fldCharType="end"/>
      </w:r>
    </w:p>
    <w:p w14:paraId="1852F185" w14:textId="4CEE465A" w:rsidR="002217D3" w:rsidRDefault="002217D3">
      <w:pPr>
        <w:pStyle w:val="TOC5"/>
        <w:rPr>
          <w:rFonts w:asciiTheme="minorHAnsi" w:eastAsiaTheme="minorEastAsia" w:hAnsiTheme="minorHAnsi" w:cstheme="minorBidi"/>
          <w:sz w:val="22"/>
          <w:szCs w:val="22"/>
          <w:lang w:eastAsia="en-GB"/>
        </w:rPr>
      </w:pPr>
      <w:r>
        <w:t>5.2.6.24.1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_Toc75412068 \h </w:instrText>
      </w:r>
      <w:r>
        <w:fldChar w:fldCharType="separate"/>
      </w:r>
      <w:r>
        <w:t>586</w:t>
      </w:r>
      <w:r>
        <w:fldChar w:fldCharType="end"/>
      </w:r>
    </w:p>
    <w:p w14:paraId="41084199" w14:textId="08166463" w:rsidR="002217D3" w:rsidRDefault="002217D3">
      <w:pPr>
        <w:pStyle w:val="TOC5"/>
        <w:rPr>
          <w:rFonts w:asciiTheme="minorHAnsi" w:eastAsiaTheme="minorEastAsia" w:hAnsiTheme="minorHAnsi" w:cstheme="minorBidi"/>
          <w:sz w:val="22"/>
          <w:szCs w:val="22"/>
          <w:lang w:eastAsia="en-GB"/>
        </w:rPr>
      </w:pPr>
      <w:r>
        <w:t>5.2.6.24.2</w:t>
      </w:r>
      <w:r>
        <w:rPr>
          <w:rFonts w:asciiTheme="minorHAnsi" w:eastAsiaTheme="minorEastAsia" w:hAnsiTheme="minorHAnsi" w:cstheme="minorBidi"/>
          <w:sz w:val="22"/>
          <w:szCs w:val="22"/>
        </w:rPr>
        <w:tab/>
      </w:r>
      <w:r>
        <w:rPr>
          <w:lang w:eastAsia="zh-CN"/>
        </w:rPr>
        <w:t>Nnef_SliceStatus_Retrieval service operation</w:t>
      </w:r>
      <w:r>
        <w:tab/>
      </w:r>
      <w:r>
        <w:fldChar w:fldCharType="begin" w:fldLock="1"/>
      </w:r>
      <w:r>
        <w:instrText xml:space="preserve"> PAGEREF _Toc75412069 \h </w:instrText>
      </w:r>
      <w:r>
        <w:fldChar w:fldCharType="separate"/>
      </w:r>
      <w:r>
        <w:t>586</w:t>
      </w:r>
      <w:r>
        <w:fldChar w:fldCharType="end"/>
      </w:r>
    </w:p>
    <w:p w14:paraId="74C972F4" w14:textId="61C190AA" w:rsidR="002217D3" w:rsidRDefault="002217D3">
      <w:pPr>
        <w:pStyle w:val="TOC4"/>
        <w:rPr>
          <w:rFonts w:asciiTheme="minorHAnsi" w:eastAsiaTheme="minorEastAsia" w:hAnsiTheme="minorHAnsi" w:cstheme="minorBidi"/>
          <w:sz w:val="22"/>
          <w:szCs w:val="22"/>
          <w:lang w:eastAsia="en-GB"/>
        </w:rPr>
      </w:pPr>
      <w:r>
        <w:t>5.2.6.25</w:t>
      </w:r>
      <w:r>
        <w:rPr>
          <w:rFonts w:asciiTheme="minorHAnsi" w:eastAsiaTheme="minorEastAsia" w:hAnsiTheme="minorHAnsi" w:cstheme="minorBidi"/>
          <w:sz w:val="22"/>
          <w:szCs w:val="22"/>
        </w:rPr>
        <w:tab/>
      </w:r>
      <w:r>
        <w:rPr>
          <w:lang w:eastAsia="zh-CN"/>
        </w:rPr>
        <w:t>Nnef_TimeSynchronization service</w:t>
      </w:r>
      <w:r>
        <w:tab/>
      </w:r>
      <w:r>
        <w:fldChar w:fldCharType="begin" w:fldLock="1"/>
      </w:r>
      <w:r>
        <w:instrText xml:space="preserve"> PAGEREF _Toc75412070 \h </w:instrText>
      </w:r>
      <w:r>
        <w:fldChar w:fldCharType="separate"/>
      </w:r>
      <w:r>
        <w:t>586</w:t>
      </w:r>
      <w:r>
        <w:fldChar w:fldCharType="end"/>
      </w:r>
    </w:p>
    <w:p w14:paraId="6F4BFBD0" w14:textId="0DBDCD5D" w:rsidR="002217D3" w:rsidRDefault="002217D3">
      <w:pPr>
        <w:pStyle w:val="TOC5"/>
        <w:rPr>
          <w:rFonts w:asciiTheme="minorHAnsi" w:eastAsiaTheme="minorEastAsia" w:hAnsiTheme="minorHAnsi" w:cstheme="minorBidi"/>
          <w:sz w:val="22"/>
          <w:szCs w:val="22"/>
          <w:lang w:eastAsia="en-GB"/>
        </w:rPr>
      </w:pPr>
      <w:r>
        <w:t>5.2.6.25.1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_Toc75412071 \h </w:instrText>
      </w:r>
      <w:r>
        <w:fldChar w:fldCharType="separate"/>
      </w:r>
      <w:r>
        <w:t>586</w:t>
      </w:r>
      <w:r>
        <w:fldChar w:fldCharType="end"/>
      </w:r>
    </w:p>
    <w:p w14:paraId="51086075" w14:textId="2359F927" w:rsidR="002217D3" w:rsidRDefault="002217D3">
      <w:pPr>
        <w:pStyle w:val="TOC5"/>
        <w:rPr>
          <w:rFonts w:asciiTheme="minorHAnsi" w:eastAsiaTheme="minorEastAsia" w:hAnsiTheme="minorHAnsi" w:cstheme="minorBidi"/>
          <w:sz w:val="22"/>
          <w:szCs w:val="22"/>
          <w:lang w:eastAsia="en-GB"/>
        </w:rPr>
      </w:pPr>
      <w:r>
        <w:t>5.2.6.25.2</w:t>
      </w:r>
      <w:r>
        <w:rPr>
          <w:rFonts w:asciiTheme="minorHAnsi" w:eastAsiaTheme="minorEastAsia" w:hAnsiTheme="minorHAnsi" w:cstheme="minorBidi"/>
          <w:sz w:val="22"/>
          <w:szCs w:val="22"/>
        </w:rPr>
        <w:tab/>
      </w:r>
      <w:r>
        <w:rPr>
          <w:lang w:eastAsia="zh-CN"/>
        </w:rPr>
        <w:t>Nnef_TimeSynchronization_ConfigCreate operation</w:t>
      </w:r>
      <w:r>
        <w:tab/>
      </w:r>
      <w:r>
        <w:fldChar w:fldCharType="begin" w:fldLock="1"/>
      </w:r>
      <w:r>
        <w:instrText xml:space="preserve"> PAGEREF _Toc75412072 \h </w:instrText>
      </w:r>
      <w:r>
        <w:fldChar w:fldCharType="separate"/>
      </w:r>
      <w:r>
        <w:t>587</w:t>
      </w:r>
      <w:r>
        <w:fldChar w:fldCharType="end"/>
      </w:r>
    </w:p>
    <w:p w14:paraId="4969591F" w14:textId="4E2F61BD" w:rsidR="002217D3" w:rsidRDefault="002217D3">
      <w:pPr>
        <w:pStyle w:val="TOC5"/>
        <w:rPr>
          <w:rFonts w:asciiTheme="minorHAnsi" w:eastAsiaTheme="minorEastAsia" w:hAnsiTheme="minorHAnsi" w:cstheme="minorBidi"/>
          <w:sz w:val="22"/>
          <w:szCs w:val="22"/>
          <w:lang w:eastAsia="en-GB"/>
        </w:rPr>
      </w:pPr>
      <w:r>
        <w:t>5.2.6.25.3</w:t>
      </w:r>
      <w:r>
        <w:rPr>
          <w:rFonts w:asciiTheme="minorHAnsi" w:eastAsiaTheme="minorEastAsia" w:hAnsiTheme="minorHAnsi" w:cstheme="minorBidi"/>
          <w:sz w:val="22"/>
          <w:szCs w:val="22"/>
        </w:rPr>
        <w:tab/>
      </w:r>
      <w:r>
        <w:rPr>
          <w:lang w:eastAsia="zh-CN"/>
        </w:rPr>
        <w:t>Nnef_TimeSynchronization_ConfigUpdate operation</w:t>
      </w:r>
      <w:r>
        <w:tab/>
      </w:r>
      <w:r>
        <w:fldChar w:fldCharType="begin" w:fldLock="1"/>
      </w:r>
      <w:r>
        <w:instrText xml:space="preserve"> PAGEREF _Toc75412073 \h </w:instrText>
      </w:r>
      <w:r>
        <w:fldChar w:fldCharType="separate"/>
      </w:r>
      <w:r>
        <w:t>587</w:t>
      </w:r>
      <w:r>
        <w:fldChar w:fldCharType="end"/>
      </w:r>
    </w:p>
    <w:p w14:paraId="698CD453" w14:textId="7B1950E4" w:rsidR="002217D3" w:rsidRDefault="002217D3">
      <w:pPr>
        <w:pStyle w:val="TOC5"/>
        <w:rPr>
          <w:rFonts w:asciiTheme="minorHAnsi" w:eastAsiaTheme="minorEastAsia" w:hAnsiTheme="minorHAnsi" w:cstheme="minorBidi"/>
          <w:sz w:val="22"/>
          <w:szCs w:val="22"/>
          <w:lang w:eastAsia="en-GB"/>
        </w:rPr>
      </w:pPr>
      <w:r>
        <w:t>5.2.6.25.4</w:t>
      </w:r>
      <w:r>
        <w:rPr>
          <w:rFonts w:asciiTheme="minorHAnsi" w:eastAsiaTheme="minorEastAsia" w:hAnsiTheme="minorHAnsi" w:cstheme="minorBidi"/>
          <w:sz w:val="22"/>
          <w:szCs w:val="22"/>
        </w:rPr>
        <w:tab/>
      </w:r>
      <w:r>
        <w:rPr>
          <w:lang w:eastAsia="zh-CN"/>
        </w:rPr>
        <w:t>Nnef_TimeSynchronization_ConfigDelete operation</w:t>
      </w:r>
      <w:r>
        <w:tab/>
      </w:r>
      <w:r>
        <w:fldChar w:fldCharType="begin" w:fldLock="1"/>
      </w:r>
      <w:r>
        <w:instrText xml:space="preserve"> PAGEREF _Toc75412074 \h </w:instrText>
      </w:r>
      <w:r>
        <w:fldChar w:fldCharType="separate"/>
      </w:r>
      <w:r>
        <w:t>587</w:t>
      </w:r>
      <w:r>
        <w:fldChar w:fldCharType="end"/>
      </w:r>
    </w:p>
    <w:p w14:paraId="5ABA5ABA" w14:textId="368CF18D" w:rsidR="002217D3" w:rsidRDefault="002217D3">
      <w:pPr>
        <w:pStyle w:val="TOC5"/>
        <w:rPr>
          <w:rFonts w:asciiTheme="minorHAnsi" w:eastAsiaTheme="minorEastAsia" w:hAnsiTheme="minorHAnsi" w:cstheme="minorBidi"/>
          <w:sz w:val="22"/>
          <w:szCs w:val="22"/>
          <w:lang w:eastAsia="en-GB"/>
        </w:rPr>
      </w:pPr>
      <w:r>
        <w:t>5.2.6.25.5</w:t>
      </w:r>
      <w:r>
        <w:rPr>
          <w:rFonts w:asciiTheme="minorHAnsi" w:eastAsiaTheme="minorEastAsia" w:hAnsiTheme="minorHAnsi" w:cstheme="minorBidi"/>
          <w:sz w:val="22"/>
          <w:szCs w:val="22"/>
        </w:rPr>
        <w:tab/>
      </w:r>
      <w:r>
        <w:rPr>
          <w:lang w:eastAsia="zh-CN"/>
        </w:rPr>
        <w:t>Nnef_TimeSynchronization_ConfigUpdateNotify operation</w:t>
      </w:r>
      <w:r>
        <w:tab/>
      </w:r>
      <w:r>
        <w:fldChar w:fldCharType="begin" w:fldLock="1"/>
      </w:r>
      <w:r>
        <w:instrText xml:space="preserve"> PAGEREF _Toc75412075 \h </w:instrText>
      </w:r>
      <w:r>
        <w:fldChar w:fldCharType="separate"/>
      </w:r>
      <w:r>
        <w:t>587</w:t>
      </w:r>
      <w:r>
        <w:fldChar w:fldCharType="end"/>
      </w:r>
    </w:p>
    <w:p w14:paraId="3A3784F6" w14:textId="79290246" w:rsidR="002217D3" w:rsidRDefault="002217D3">
      <w:pPr>
        <w:pStyle w:val="TOC5"/>
        <w:rPr>
          <w:rFonts w:asciiTheme="minorHAnsi" w:eastAsiaTheme="minorEastAsia" w:hAnsiTheme="minorHAnsi" w:cstheme="minorBidi"/>
          <w:sz w:val="22"/>
          <w:szCs w:val="22"/>
          <w:lang w:eastAsia="en-GB"/>
        </w:rPr>
      </w:pPr>
      <w:r>
        <w:t>5.2.6.25.6</w:t>
      </w:r>
      <w:r>
        <w:rPr>
          <w:rFonts w:asciiTheme="minorHAnsi" w:eastAsiaTheme="minorEastAsia" w:hAnsiTheme="minorHAnsi" w:cstheme="minorBidi"/>
          <w:sz w:val="22"/>
          <w:szCs w:val="22"/>
        </w:rPr>
        <w:tab/>
      </w:r>
      <w:r>
        <w:rPr>
          <w:lang w:eastAsia="zh-CN"/>
        </w:rPr>
        <w:t>Nnef_TimeSynchronization_CapsSubscribe operation</w:t>
      </w:r>
      <w:r>
        <w:tab/>
      </w:r>
      <w:r>
        <w:fldChar w:fldCharType="begin" w:fldLock="1"/>
      </w:r>
      <w:r>
        <w:instrText xml:space="preserve"> PAGEREF _Toc75412076 \h </w:instrText>
      </w:r>
      <w:r>
        <w:fldChar w:fldCharType="separate"/>
      </w:r>
      <w:r>
        <w:t>587</w:t>
      </w:r>
      <w:r>
        <w:fldChar w:fldCharType="end"/>
      </w:r>
    </w:p>
    <w:p w14:paraId="7EF4A0B6" w14:textId="1153716B" w:rsidR="002217D3" w:rsidRDefault="002217D3">
      <w:pPr>
        <w:pStyle w:val="TOC5"/>
        <w:rPr>
          <w:rFonts w:asciiTheme="minorHAnsi" w:eastAsiaTheme="minorEastAsia" w:hAnsiTheme="minorHAnsi" w:cstheme="minorBidi"/>
          <w:sz w:val="22"/>
          <w:szCs w:val="22"/>
          <w:lang w:eastAsia="en-GB"/>
        </w:rPr>
      </w:pPr>
      <w:r>
        <w:t>5.2.6.25.7</w:t>
      </w:r>
      <w:r>
        <w:rPr>
          <w:rFonts w:asciiTheme="minorHAnsi" w:eastAsiaTheme="minorEastAsia" w:hAnsiTheme="minorHAnsi" w:cstheme="minorBidi"/>
          <w:sz w:val="22"/>
          <w:szCs w:val="22"/>
        </w:rPr>
        <w:tab/>
      </w:r>
      <w:r>
        <w:rPr>
          <w:lang w:eastAsia="zh-CN"/>
        </w:rPr>
        <w:t>Nnef_TimeSynchronization_CapsUnsubscribe operation</w:t>
      </w:r>
      <w:r>
        <w:tab/>
      </w:r>
      <w:r>
        <w:fldChar w:fldCharType="begin" w:fldLock="1"/>
      </w:r>
      <w:r>
        <w:instrText xml:space="preserve"> PAGEREF _Toc75412077 \h </w:instrText>
      </w:r>
      <w:r>
        <w:fldChar w:fldCharType="separate"/>
      </w:r>
      <w:r>
        <w:t>588</w:t>
      </w:r>
      <w:r>
        <w:fldChar w:fldCharType="end"/>
      </w:r>
    </w:p>
    <w:p w14:paraId="09C67409" w14:textId="18756211" w:rsidR="002217D3" w:rsidRDefault="002217D3">
      <w:pPr>
        <w:pStyle w:val="TOC5"/>
        <w:rPr>
          <w:rFonts w:asciiTheme="minorHAnsi" w:eastAsiaTheme="minorEastAsia" w:hAnsiTheme="minorHAnsi" w:cstheme="minorBidi"/>
          <w:sz w:val="22"/>
          <w:szCs w:val="22"/>
          <w:lang w:eastAsia="en-GB"/>
        </w:rPr>
      </w:pPr>
      <w:r>
        <w:t>5.2.6.25.8</w:t>
      </w:r>
      <w:r>
        <w:rPr>
          <w:rFonts w:asciiTheme="minorHAnsi" w:eastAsiaTheme="minorEastAsia" w:hAnsiTheme="minorHAnsi" w:cstheme="minorBidi"/>
          <w:sz w:val="22"/>
          <w:szCs w:val="22"/>
        </w:rPr>
        <w:tab/>
      </w:r>
      <w:r>
        <w:rPr>
          <w:lang w:eastAsia="zh-CN"/>
        </w:rPr>
        <w:t>Nnef_TimeSynchronization_CapsNotify operation</w:t>
      </w:r>
      <w:r>
        <w:tab/>
      </w:r>
      <w:r>
        <w:fldChar w:fldCharType="begin" w:fldLock="1"/>
      </w:r>
      <w:r>
        <w:instrText xml:space="preserve"> PAGEREF _Toc75412078 \h </w:instrText>
      </w:r>
      <w:r>
        <w:fldChar w:fldCharType="separate"/>
      </w:r>
      <w:r>
        <w:t>588</w:t>
      </w:r>
      <w:r>
        <w:fldChar w:fldCharType="end"/>
      </w:r>
    </w:p>
    <w:p w14:paraId="1D5E31F2" w14:textId="7BF09585" w:rsidR="002217D3" w:rsidRDefault="002217D3">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_Toc75412079 \h </w:instrText>
      </w:r>
      <w:r>
        <w:fldChar w:fldCharType="separate"/>
      </w:r>
      <w:r>
        <w:t>588</w:t>
      </w:r>
      <w:r>
        <w:fldChar w:fldCharType="end"/>
      </w:r>
    </w:p>
    <w:p w14:paraId="41AEDEFD" w14:textId="737797B1" w:rsidR="002217D3" w:rsidRDefault="002217D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_Toc75412080 \h </w:instrText>
      </w:r>
      <w:r>
        <w:fldChar w:fldCharType="separate"/>
      </w:r>
      <w:r>
        <w:t>589</w:t>
      </w:r>
      <w:r>
        <w:fldChar w:fldCharType="end"/>
      </w:r>
    </w:p>
    <w:p w14:paraId="6CAD7416" w14:textId="4E50DFA5" w:rsidR="002217D3" w:rsidRDefault="002217D3">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_Toc75412081 \h </w:instrText>
      </w:r>
      <w:r>
        <w:fldChar w:fldCharType="separate"/>
      </w:r>
      <w:r>
        <w:t>589</w:t>
      </w:r>
      <w:r>
        <w:fldChar w:fldCharType="end"/>
      </w:r>
    </w:p>
    <w:p w14:paraId="554B6A93" w14:textId="65AB2CCA" w:rsidR="002217D3" w:rsidRDefault="002217D3">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_Toc75412082 \h </w:instrText>
      </w:r>
      <w:r>
        <w:fldChar w:fldCharType="separate"/>
      </w:r>
      <w:r>
        <w:t>589</w:t>
      </w:r>
      <w:r>
        <w:fldChar w:fldCharType="end"/>
      </w:r>
    </w:p>
    <w:p w14:paraId="49446989" w14:textId="2AC33D09" w:rsidR="002217D3" w:rsidRDefault="002217D3">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_Toc75412083 \h </w:instrText>
      </w:r>
      <w:r>
        <w:fldChar w:fldCharType="separate"/>
      </w:r>
      <w:r>
        <w:t>589</w:t>
      </w:r>
      <w:r>
        <w:fldChar w:fldCharType="end"/>
      </w:r>
    </w:p>
    <w:p w14:paraId="60918855" w14:textId="02154646" w:rsidR="002217D3" w:rsidRDefault="002217D3">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_Toc75412084 \h </w:instrText>
      </w:r>
      <w:r>
        <w:fldChar w:fldCharType="separate"/>
      </w:r>
      <w:r>
        <w:t>589</w:t>
      </w:r>
      <w:r>
        <w:fldChar w:fldCharType="end"/>
      </w:r>
    </w:p>
    <w:p w14:paraId="4A27FD5E" w14:textId="1C3E9417" w:rsidR="002217D3" w:rsidRDefault="002217D3">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_Toc75412085 \h </w:instrText>
      </w:r>
      <w:r>
        <w:fldChar w:fldCharType="separate"/>
      </w:r>
      <w:r>
        <w:t>591</w:t>
      </w:r>
      <w:r>
        <w:fldChar w:fldCharType="end"/>
      </w:r>
    </w:p>
    <w:p w14:paraId="7B2FECD7" w14:textId="0010EAB8" w:rsidR="002217D3" w:rsidRDefault="002217D3">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_Toc75412086 \h </w:instrText>
      </w:r>
      <w:r>
        <w:fldChar w:fldCharType="separate"/>
      </w:r>
      <w:r>
        <w:t>591</w:t>
      </w:r>
      <w:r>
        <w:fldChar w:fldCharType="end"/>
      </w:r>
    </w:p>
    <w:p w14:paraId="789DF14F" w14:textId="16B5D6D0" w:rsidR="002217D3" w:rsidRDefault="002217D3">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_Toc75412087 \h </w:instrText>
      </w:r>
      <w:r>
        <w:fldChar w:fldCharType="separate"/>
      </w:r>
      <w:r>
        <w:t>592</w:t>
      </w:r>
      <w:r>
        <w:fldChar w:fldCharType="end"/>
      </w:r>
    </w:p>
    <w:p w14:paraId="5E3F519E" w14:textId="0982A906" w:rsidR="002217D3" w:rsidRDefault="002217D3">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_Toc75412088 \h </w:instrText>
      </w:r>
      <w:r>
        <w:fldChar w:fldCharType="separate"/>
      </w:r>
      <w:r>
        <w:t>593</w:t>
      </w:r>
      <w:r>
        <w:fldChar w:fldCharType="end"/>
      </w:r>
    </w:p>
    <w:p w14:paraId="3E2B0638" w14:textId="209B3438" w:rsidR="002217D3" w:rsidRDefault="002217D3">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_Toc75412089 \h </w:instrText>
      </w:r>
      <w:r>
        <w:fldChar w:fldCharType="separate"/>
      </w:r>
      <w:r>
        <w:t>593</w:t>
      </w:r>
      <w:r>
        <w:fldChar w:fldCharType="end"/>
      </w:r>
    </w:p>
    <w:p w14:paraId="139A7ACC" w14:textId="2B2E763D" w:rsidR="002217D3" w:rsidRDefault="002217D3">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_Toc75412090 \h </w:instrText>
      </w:r>
      <w:r>
        <w:fldChar w:fldCharType="separate"/>
      </w:r>
      <w:r>
        <w:t>593</w:t>
      </w:r>
      <w:r>
        <w:fldChar w:fldCharType="end"/>
      </w:r>
    </w:p>
    <w:p w14:paraId="28659F87" w14:textId="32F0992C" w:rsidR="002217D3" w:rsidRDefault="002217D3">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_Toc75412091 \h </w:instrText>
      </w:r>
      <w:r>
        <w:fldChar w:fldCharType="separate"/>
      </w:r>
      <w:r>
        <w:t>593</w:t>
      </w:r>
      <w:r>
        <w:fldChar w:fldCharType="end"/>
      </w:r>
    </w:p>
    <w:p w14:paraId="5DA5D974" w14:textId="104623F9" w:rsidR="002217D3" w:rsidRDefault="002217D3">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_Toc75412092 \h </w:instrText>
      </w:r>
      <w:r>
        <w:fldChar w:fldCharType="separate"/>
      </w:r>
      <w:r>
        <w:t>593</w:t>
      </w:r>
      <w:r>
        <w:fldChar w:fldCharType="end"/>
      </w:r>
    </w:p>
    <w:p w14:paraId="3E94280F" w14:textId="115046BF" w:rsidR="002217D3" w:rsidRDefault="002217D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_Toc75412093 \h </w:instrText>
      </w:r>
      <w:r>
        <w:fldChar w:fldCharType="separate"/>
      </w:r>
      <w:r>
        <w:t>597</w:t>
      </w:r>
      <w:r>
        <w:fldChar w:fldCharType="end"/>
      </w:r>
    </w:p>
    <w:p w14:paraId="54D19706" w14:textId="4EF003E4" w:rsidR="002217D3" w:rsidRDefault="002217D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_Toc75412094 \h </w:instrText>
      </w:r>
      <w:r>
        <w:fldChar w:fldCharType="separate"/>
      </w:r>
      <w:r>
        <w:t>597</w:t>
      </w:r>
      <w:r>
        <w:fldChar w:fldCharType="end"/>
      </w:r>
    </w:p>
    <w:p w14:paraId="079B9747" w14:textId="13687284" w:rsidR="002217D3" w:rsidRDefault="002217D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_Toc75412095 \h </w:instrText>
      </w:r>
      <w:r>
        <w:fldChar w:fldCharType="separate"/>
      </w:r>
      <w:r>
        <w:t>597</w:t>
      </w:r>
      <w:r>
        <w:fldChar w:fldCharType="end"/>
      </w:r>
    </w:p>
    <w:p w14:paraId="770726F4" w14:textId="37016C12" w:rsidR="002217D3" w:rsidRDefault="002217D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_Toc75412096 \h </w:instrText>
      </w:r>
      <w:r>
        <w:fldChar w:fldCharType="separate"/>
      </w:r>
      <w:r>
        <w:t>597</w:t>
      </w:r>
      <w:r>
        <w:fldChar w:fldCharType="end"/>
      </w:r>
    </w:p>
    <w:p w14:paraId="686E4644" w14:textId="3DAEFE1E" w:rsidR="002217D3" w:rsidRDefault="002217D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_Toc75412097 \h </w:instrText>
      </w:r>
      <w:r>
        <w:fldChar w:fldCharType="separate"/>
      </w:r>
      <w:r>
        <w:t>597</w:t>
      </w:r>
      <w:r>
        <w:fldChar w:fldCharType="end"/>
      </w:r>
    </w:p>
    <w:p w14:paraId="698A80A2" w14:textId="2FD773C2" w:rsidR="002217D3" w:rsidRDefault="002217D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_Toc75412098 \h </w:instrText>
      </w:r>
      <w:r>
        <w:fldChar w:fldCharType="separate"/>
      </w:r>
      <w:r>
        <w:t>597</w:t>
      </w:r>
      <w:r>
        <w:fldChar w:fldCharType="end"/>
      </w:r>
    </w:p>
    <w:p w14:paraId="0175B034" w14:textId="115AB86D" w:rsidR="002217D3" w:rsidRDefault="002217D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_Toc75412099 \h </w:instrText>
      </w:r>
      <w:r>
        <w:fldChar w:fldCharType="separate"/>
      </w:r>
      <w:r>
        <w:t>597</w:t>
      </w:r>
      <w:r>
        <w:fldChar w:fldCharType="end"/>
      </w:r>
    </w:p>
    <w:p w14:paraId="1AF57D34" w14:textId="278DAA08" w:rsidR="002217D3" w:rsidRDefault="002217D3">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_Toc75412100 \h </w:instrText>
      </w:r>
      <w:r>
        <w:fldChar w:fldCharType="separate"/>
      </w:r>
      <w:r>
        <w:t>598</w:t>
      </w:r>
      <w:r>
        <w:fldChar w:fldCharType="end"/>
      </w:r>
    </w:p>
    <w:p w14:paraId="56D10437" w14:textId="5B89D5F4" w:rsidR="002217D3" w:rsidRDefault="002217D3">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_Toc75412101 \h </w:instrText>
      </w:r>
      <w:r>
        <w:fldChar w:fldCharType="separate"/>
      </w:r>
      <w:r>
        <w:t>599</w:t>
      </w:r>
      <w:r>
        <w:fldChar w:fldCharType="end"/>
      </w:r>
    </w:p>
    <w:p w14:paraId="2B9B8C88" w14:textId="34823213" w:rsidR="002217D3" w:rsidRDefault="002217D3">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_Toc75412102 \h </w:instrText>
      </w:r>
      <w:r>
        <w:fldChar w:fldCharType="separate"/>
      </w:r>
      <w:r>
        <w:t>600</w:t>
      </w:r>
      <w:r>
        <w:fldChar w:fldCharType="end"/>
      </w:r>
    </w:p>
    <w:p w14:paraId="096B17C6" w14:textId="3BD76420" w:rsidR="002217D3" w:rsidRDefault="002217D3">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_Toc75412103 \h </w:instrText>
      </w:r>
      <w:r>
        <w:fldChar w:fldCharType="separate"/>
      </w:r>
      <w:r>
        <w:t>600</w:t>
      </w:r>
      <w:r>
        <w:fldChar w:fldCharType="end"/>
      </w:r>
    </w:p>
    <w:p w14:paraId="6C7BBCA7" w14:textId="0939F612" w:rsidR="002217D3" w:rsidRDefault="002217D3">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_Toc75412104 \h </w:instrText>
      </w:r>
      <w:r>
        <w:fldChar w:fldCharType="separate"/>
      </w:r>
      <w:r>
        <w:t>601</w:t>
      </w:r>
      <w:r>
        <w:fldChar w:fldCharType="end"/>
      </w:r>
    </w:p>
    <w:p w14:paraId="62013592" w14:textId="15E249CB" w:rsidR="002217D3" w:rsidRDefault="002217D3">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_Toc75412105 \h </w:instrText>
      </w:r>
      <w:r>
        <w:fldChar w:fldCharType="separate"/>
      </w:r>
      <w:r>
        <w:t>602</w:t>
      </w:r>
      <w:r>
        <w:fldChar w:fldCharType="end"/>
      </w:r>
    </w:p>
    <w:p w14:paraId="63711940" w14:textId="3E746E7F" w:rsidR="002217D3" w:rsidRDefault="002217D3">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_Toc75412106 \h </w:instrText>
      </w:r>
      <w:r>
        <w:fldChar w:fldCharType="separate"/>
      </w:r>
      <w:r>
        <w:t>602</w:t>
      </w:r>
      <w:r>
        <w:fldChar w:fldCharType="end"/>
      </w:r>
    </w:p>
    <w:p w14:paraId="04E285B8" w14:textId="63D55069" w:rsidR="002217D3" w:rsidRDefault="002217D3">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_Toc75412107 \h </w:instrText>
      </w:r>
      <w:r>
        <w:fldChar w:fldCharType="separate"/>
      </w:r>
      <w:r>
        <w:t>603</w:t>
      </w:r>
      <w:r>
        <w:fldChar w:fldCharType="end"/>
      </w:r>
    </w:p>
    <w:p w14:paraId="013092AE" w14:textId="54E2ADF4" w:rsidR="002217D3" w:rsidRDefault="002217D3">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_Toc75412108 \h </w:instrText>
      </w:r>
      <w:r>
        <w:fldChar w:fldCharType="separate"/>
      </w:r>
      <w:r>
        <w:t>603</w:t>
      </w:r>
      <w:r>
        <w:fldChar w:fldCharType="end"/>
      </w:r>
    </w:p>
    <w:p w14:paraId="3F77BE7B" w14:textId="19A4E56B" w:rsidR="002217D3" w:rsidRDefault="002217D3">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_Toc75412109 \h </w:instrText>
      </w:r>
      <w:r>
        <w:fldChar w:fldCharType="separate"/>
      </w:r>
      <w:r>
        <w:t>604</w:t>
      </w:r>
      <w:r>
        <w:fldChar w:fldCharType="end"/>
      </w:r>
    </w:p>
    <w:p w14:paraId="6FD34109" w14:textId="2F6A0D90" w:rsidR="002217D3" w:rsidRDefault="002217D3">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_Toc75412110 \h </w:instrText>
      </w:r>
      <w:r>
        <w:fldChar w:fldCharType="separate"/>
      </w:r>
      <w:r>
        <w:t>605</w:t>
      </w:r>
      <w:r>
        <w:fldChar w:fldCharType="end"/>
      </w:r>
    </w:p>
    <w:p w14:paraId="1672DF19" w14:textId="2597D46C" w:rsidR="002217D3" w:rsidRDefault="002217D3">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_Toc75412111 \h </w:instrText>
      </w:r>
      <w:r>
        <w:fldChar w:fldCharType="separate"/>
      </w:r>
      <w:r>
        <w:t>605</w:t>
      </w:r>
      <w:r>
        <w:fldChar w:fldCharType="end"/>
      </w:r>
    </w:p>
    <w:p w14:paraId="4FE57A0E" w14:textId="6958CD6A" w:rsidR="002217D3" w:rsidRDefault="002217D3">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_Toc75412112 \h </w:instrText>
      </w:r>
      <w:r>
        <w:fldChar w:fldCharType="separate"/>
      </w:r>
      <w:r>
        <w:t>605</w:t>
      </w:r>
      <w:r>
        <w:fldChar w:fldCharType="end"/>
      </w:r>
    </w:p>
    <w:p w14:paraId="318838DD" w14:textId="1C82BBED" w:rsidR="002217D3" w:rsidRDefault="002217D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_Toc75412113 \h </w:instrText>
      </w:r>
      <w:r>
        <w:fldChar w:fldCharType="separate"/>
      </w:r>
      <w:r>
        <w:t>606</w:t>
      </w:r>
      <w:r>
        <w:fldChar w:fldCharType="end"/>
      </w:r>
    </w:p>
    <w:p w14:paraId="51FA3E97" w14:textId="020F45EF" w:rsidR="002217D3" w:rsidRDefault="002217D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_Toc75412114 \h </w:instrText>
      </w:r>
      <w:r>
        <w:fldChar w:fldCharType="separate"/>
      </w:r>
      <w:r>
        <w:t>606</w:t>
      </w:r>
      <w:r>
        <w:fldChar w:fldCharType="end"/>
      </w:r>
    </w:p>
    <w:p w14:paraId="08400B90" w14:textId="023BCC6C" w:rsidR="002217D3" w:rsidRDefault="002217D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_Toc75412115 \h </w:instrText>
      </w:r>
      <w:r>
        <w:fldChar w:fldCharType="separate"/>
      </w:r>
      <w:r>
        <w:t>608</w:t>
      </w:r>
      <w:r>
        <w:fldChar w:fldCharType="end"/>
      </w:r>
    </w:p>
    <w:p w14:paraId="1C084B96" w14:textId="60617B58" w:rsidR="002217D3" w:rsidRDefault="002217D3">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_Toc75412116 \h </w:instrText>
      </w:r>
      <w:r>
        <w:fldChar w:fldCharType="separate"/>
      </w:r>
      <w:r>
        <w:t>609</w:t>
      </w:r>
      <w:r>
        <w:fldChar w:fldCharType="end"/>
      </w:r>
    </w:p>
    <w:p w14:paraId="05487CC8" w14:textId="0055177C" w:rsidR="002217D3" w:rsidRDefault="002217D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_Toc75412117 \h </w:instrText>
      </w:r>
      <w:r>
        <w:fldChar w:fldCharType="separate"/>
      </w:r>
      <w:r>
        <w:t>609</w:t>
      </w:r>
      <w:r>
        <w:fldChar w:fldCharType="end"/>
      </w:r>
    </w:p>
    <w:p w14:paraId="48E7BC7A" w14:textId="0BCBE1D2" w:rsidR="002217D3" w:rsidRDefault="002217D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_Toc75412118 \h </w:instrText>
      </w:r>
      <w:r>
        <w:fldChar w:fldCharType="separate"/>
      </w:r>
      <w:r>
        <w:t>609</w:t>
      </w:r>
      <w:r>
        <w:fldChar w:fldCharType="end"/>
      </w:r>
    </w:p>
    <w:p w14:paraId="7D367A85" w14:textId="26DA3271" w:rsidR="002217D3" w:rsidRDefault="002217D3">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_Toc75412119 \h </w:instrText>
      </w:r>
      <w:r>
        <w:fldChar w:fldCharType="separate"/>
      </w:r>
      <w:r>
        <w:t>610</w:t>
      </w:r>
      <w:r>
        <w:fldChar w:fldCharType="end"/>
      </w:r>
    </w:p>
    <w:p w14:paraId="2E07373B" w14:textId="37A99F34" w:rsidR="002217D3" w:rsidRDefault="002217D3">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_Toc75412120 \h </w:instrText>
      </w:r>
      <w:r>
        <w:fldChar w:fldCharType="separate"/>
      </w:r>
      <w:r>
        <w:t>610</w:t>
      </w:r>
      <w:r>
        <w:fldChar w:fldCharType="end"/>
      </w:r>
    </w:p>
    <w:p w14:paraId="65DE9019" w14:textId="6F921F34" w:rsidR="002217D3" w:rsidRDefault="002217D3">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_Toc75412121 \h </w:instrText>
      </w:r>
      <w:r>
        <w:fldChar w:fldCharType="separate"/>
      </w:r>
      <w:r>
        <w:t>610</w:t>
      </w:r>
      <w:r>
        <w:fldChar w:fldCharType="end"/>
      </w:r>
    </w:p>
    <w:p w14:paraId="264AFBBB" w14:textId="37A6EE44" w:rsidR="002217D3" w:rsidRDefault="002217D3">
      <w:pPr>
        <w:pStyle w:val="TOC3"/>
        <w:rPr>
          <w:rFonts w:asciiTheme="minorHAnsi" w:eastAsiaTheme="minorEastAsia" w:hAnsiTheme="minorHAnsi" w:cstheme="minorBidi"/>
          <w:sz w:val="22"/>
          <w:szCs w:val="22"/>
          <w:lang w:eastAsia="en-GB"/>
        </w:rPr>
      </w:pPr>
      <w:r>
        <w:lastRenderedPageBreak/>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_Toc75412122 \h </w:instrText>
      </w:r>
      <w:r>
        <w:fldChar w:fldCharType="separate"/>
      </w:r>
      <w:r>
        <w:t>610</w:t>
      </w:r>
      <w:r>
        <w:fldChar w:fldCharType="end"/>
      </w:r>
    </w:p>
    <w:p w14:paraId="25A7F6F3" w14:textId="417F2BB0" w:rsidR="002217D3" w:rsidRDefault="002217D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_Toc75412123 \h </w:instrText>
      </w:r>
      <w:r>
        <w:fldChar w:fldCharType="separate"/>
      </w:r>
      <w:r>
        <w:t>610</w:t>
      </w:r>
      <w:r>
        <w:fldChar w:fldCharType="end"/>
      </w:r>
    </w:p>
    <w:p w14:paraId="37B97CBA" w14:textId="081E4485" w:rsidR="002217D3" w:rsidRDefault="002217D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_Toc75412124 \h </w:instrText>
      </w:r>
      <w:r>
        <w:fldChar w:fldCharType="separate"/>
      </w:r>
      <w:r>
        <w:t>610</w:t>
      </w:r>
      <w:r>
        <w:fldChar w:fldCharType="end"/>
      </w:r>
    </w:p>
    <w:p w14:paraId="61F2CB1A" w14:textId="3307DD2C" w:rsidR="002217D3" w:rsidRDefault="002217D3">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_Toc75412125 \h </w:instrText>
      </w:r>
      <w:r>
        <w:fldChar w:fldCharType="separate"/>
      </w:r>
      <w:r>
        <w:t>610</w:t>
      </w:r>
      <w:r>
        <w:fldChar w:fldCharType="end"/>
      </w:r>
    </w:p>
    <w:p w14:paraId="3A6694FD" w14:textId="31B18707" w:rsidR="002217D3" w:rsidRDefault="002217D3">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_Toc75412126 \h </w:instrText>
      </w:r>
      <w:r>
        <w:fldChar w:fldCharType="separate"/>
      </w:r>
      <w:r>
        <w:t>610</w:t>
      </w:r>
      <w:r>
        <w:fldChar w:fldCharType="end"/>
      </w:r>
    </w:p>
    <w:p w14:paraId="0C6E8102" w14:textId="57E1E132" w:rsidR="002217D3" w:rsidRDefault="002217D3">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_Toc75412127 \h </w:instrText>
      </w:r>
      <w:r>
        <w:fldChar w:fldCharType="separate"/>
      </w:r>
      <w:r>
        <w:t>611</w:t>
      </w:r>
      <w:r>
        <w:fldChar w:fldCharType="end"/>
      </w:r>
    </w:p>
    <w:p w14:paraId="0657EE11" w14:textId="4082ECE8" w:rsidR="002217D3" w:rsidRDefault="002217D3">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_Toc75412128 \h </w:instrText>
      </w:r>
      <w:r>
        <w:fldChar w:fldCharType="separate"/>
      </w:r>
      <w:r>
        <w:t>611</w:t>
      </w:r>
      <w:r>
        <w:fldChar w:fldCharType="end"/>
      </w:r>
    </w:p>
    <w:p w14:paraId="7654A876" w14:textId="5F32977F" w:rsidR="002217D3" w:rsidRDefault="002217D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E36B77">
        <w:rPr>
          <w:rFonts w:eastAsia="SimSun"/>
          <w:lang w:eastAsia="zh-CN"/>
        </w:rPr>
        <w:t>AUSF</w:t>
      </w:r>
      <w:r>
        <w:t xml:space="preserve"> Services</w:t>
      </w:r>
      <w:r>
        <w:tab/>
      </w:r>
      <w:r>
        <w:fldChar w:fldCharType="begin" w:fldLock="1"/>
      </w:r>
      <w:r>
        <w:instrText xml:space="preserve"> PAGEREF _Toc75412129 \h </w:instrText>
      </w:r>
      <w:r>
        <w:fldChar w:fldCharType="separate"/>
      </w:r>
      <w:r>
        <w:t>611</w:t>
      </w:r>
      <w:r>
        <w:fldChar w:fldCharType="end"/>
      </w:r>
    </w:p>
    <w:p w14:paraId="28CFB01A" w14:textId="297A75DA" w:rsidR="002217D3" w:rsidRDefault="002217D3">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_Toc75412130 \h </w:instrText>
      </w:r>
      <w:r>
        <w:fldChar w:fldCharType="separate"/>
      </w:r>
      <w:r>
        <w:t>611</w:t>
      </w:r>
      <w:r>
        <w:fldChar w:fldCharType="end"/>
      </w:r>
    </w:p>
    <w:p w14:paraId="42A3AB63" w14:textId="22720D38" w:rsidR="002217D3" w:rsidRDefault="002217D3">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E36B77">
        <w:rPr>
          <w:rFonts w:eastAsia="SimSun"/>
          <w:lang w:eastAsia="zh-CN"/>
        </w:rPr>
        <w:t>UEAuthentication service</w:t>
      </w:r>
      <w:r>
        <w:tab/>
      </w:r>
      <w:r>
        <w:fldChar w:fldCharType="begin" w:fldLock="1"/>
      </w:r>
      <w:r>
        <w:instrText xml:space="preserve"> PAGEREF _Toc75412131 \h </w:instrText>
      </w:r>
      <w:r>
        <w:fldChar w:fldCharType="separate"/>
      </w:r>
      <w:r>
        <w:t>611</w:t>
      </w:r>
      <w:r>
        <w:fldChar w:fldCharType="end"/>
      </w:r>
    </w:p>
    <w:p w14:paraId="1BF2DBEB" w14:textId="57100005" w:rsidR="002217D3" w:rsidRDefault="002217D3">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_Toc75412132 \h </w:instrText>
      </w:r>
      <w:r>
        <w:fldChar w:fldCharType="separate"/>
      </w:r>
      <w:r>
        <w:t>611</w:t>
      </w:r>
      <w:r>
        <w:fldChar w:fldCharType="end"/>
      </w:r>
    </w:p>
    <w:p w14:paraId="4EEB8FE0" w14:textId="589909FE" w:rsidR="002217D3" w:rsidRDefault="002217D3">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_Toc75412133 \h </w:instrText>
      </w:r>
      <w:r>
        <w:fldChar w:fldCharType="separate"/>
      </w:r>
      <w:r>
        <w:t>611</w:t>
      </w:r>
      <w:r>
        <w:fldChar w:fldCharType="end"/>
      </w:r>
    </w:p>
    <w:p w14:paraId="3DFB657C" w14:textId="61F957A0" w:rsidR="002217D3" w:rsidRDefault="002217D3">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_Toc75412134 \h </w:instrText>
      </w:r>
      <w:r>
        <w:fldChar w:fldCharType="separate"/>
      </w:r>
      <w:r>
        <w:t>611</w:t>
      </w:r>
      <w:r>
        <w:fldChar w:fldCharType="end"/>
      </w:r>
    </w:p>
    <w:p w14:paraId="7071091B" w14:textId="5808830B" w:rsidR="002217D3" w:rsidRDefault="002217D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_Toc75412135 \h </w:instrText>
      </w:r>
      <w:r>
        <w:fldChar w:fldCharType="separate"/>
      </w:r>
      <w:r>
        <w:t>612</w:t>
      </w:r>
      <w:r>
        <w:fldChar w:fldCharType="end"/>
      </w:r>
    </w:p>
    <w:p w14:paraId="3B774074" w14:textId="5031A3F2" w:rsidR="002217D3" w:rsidRDefault="002217D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_Toc75412136 \h </w:instrText>
      </w:r>
      <w:r>
        <w:fldChar w:fldCharType="separate"/>
      </w:r>
      <w:r>
        <w:t>612</w:t>
      </w:r>
      <w:r>
        <w:fldChar w:fldCharType="end"/>
      </w:r>
    </w:p>
    <w:p w14:paraId="68F06E7E" w14:textId="7E2B4F98" w:rsidR="002217D3" w:rsidRDefault="002217D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_Toc75412137 \h </w:instrText>
      </w:r>
      <w:r>
        <w:fldChar w:fldCharType="separate"/>
      </w:r>
      <w:r>
        <w:t>612</w:t>
      </w:r>
      <w:r>
        <w:fldChar w:fldCharType="end"/>
      </w:r>
    </w:p>
    <w:p w14:paraId="6ACBB522" w14:textId="7471374F" w:rsidR="002217D3" w:rsidRDefault="002217D3">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_Toc75412138 \h </w:instrText>
      </w:r>
      <w:r>
        <w:fldChar w:fldCharType="separate"/>
      </w:r>
      <w:r>
        <w:t>612</w:t>
      </w:r>
      <w:r>
        <w:fldChar w:fldCharType="end"/>
      </w:r>
    </w:p>
    <w:p w14:paraId="23F0BFA1" w14:textId="79EEEFFD" w:rsidR="002217D3" w:rsidRDefault="002217D3">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_Toc75412139 \h </w:instrText>
      </w:r>
      <w:r>
        <w:fldChar w:fldCharType="separate"/>
      </w:r>
      <w:r>
        <w:t>612</w:t>
      </w:r>
      <w:r>
        <w:fldChar w:fldCharType="end"/>
      </w:r>
    </w:p>
    <w:p w14:paraId="65F45B14" w14:textId="34EF45DD" w:rsidR="002217D3" w:rsidRDefault="002217D3">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_Toc75412140 \h </w:instrText>
      </w:r>
      <w:r>
        <w:fldChar w:fldCharType="separate"/>
      </w:r>
      <w:r>
        <w:t>612</w:t>
      </w:r>
      <w:r>
        <w:fldChar w:fldCharType="end"/>
      </w:r>
    </w:p>
    <w:p w14:paraId="6A56F511" w14:textId="76665ED7" w:rsidR="002217D3" w:rsidRDefault="002217D3">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_Toc75412141 \h </w:instrText>
      </w:r>
      <w:r>
        <w:fldChar w:fldCharType="separate"/>
      </w:r>
      <w:r>
        <w:t>612</w:t>
      </w:r>
      <w:r>
        <w:fldChar w:fldCharType="end"/>
      </w:r>
    </w:p>
    <w:p w14:paraId="25046F1C" w14:textId="2DA17F0B" w:rsidR="002217D3" w:rsidRDefault="002217D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_Toc75412142 \h </w:instrText>
      </w:r>
      <w:r>
        <w:fldChar w:fldCharType="separate"/>
      </w:r>
      <w:r>
        <w:t>612</w:t>
      </w:r>
      <w:r>
        <w:fldChar w:fldCharType="end"/>
      </w:r>
    </w:p>
    <w:p w14:paraId="36274829" w14:textId="47066045" w:rsidR="002217D3" w:rsidRDefault="002217D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_Toc75412143 \h </w:instrText>
      </w:r>
      <w:r>
        <w:fldChar w:fldCharType="separate"/>
      </w:r>
      <w:r>
        <w:t>612</w:t>
      </w:r>
      <w:r>
        <w:fldChar w:fldCharType="end"/>
      </w:r>
    </w:p>
    <w:p w14:paraId="1C080F35" w14:textId="0687AEDB" w:rsidR="002217D3" w:rsidRDefault="002217D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_Toc75412144 \h </w:instrText>
      </w:r>
      <w:r>
        <w:fldChar w:fldCharType="separate"/>
      </w:r>
      <w:r>
        <w:t>612</w:t>
      </w:r>
      <w:r>
        <w:fldChar w:fldCharType="end"/>
      </w:r>
    </w:p>
    <w:p w14:paraId="7C3C3493" w14:textId="607E35D1" w:rsidR="002217D3" w:rsidRDefault="002217D3">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_Toc75412145 \h </w:instrText>
      </w:r>
      <w:r>
        <w:fldChar w:fldCharType="separate"/>
      </w:r>
      <w:r>
        <w:t>612</w:t>
      </w:r>
      <w:r>
        <w:fldChar w:fldCharType="end"/>
      </w:r>
    </w:p>
    <w:p w14:paraId="2CB9E0D1" w14:textId="464F5B19" w:rsidR="002217D3" w:rsidRDefault="002217D3">
      <w:pPr>
        <w:pStyle w:val="TOC3"/>
        <w:rPr>
          <w:rFonts w:asciiTheme="minorHAnsi" w:eastAsiaTheme="minorEastAsia" w:hAnsiTheme="minorHAnsi" w:cstheme="minorBidi"/>
          <w:sz w:val="22"/>
          <w:szCs w:val="22"/>
          <w:lang w:eastAsia="en-GB"/>
        </w:rPr>
      </w:pPr>
      <w:r w:rsidRPr="002217D3">
        <w:t>5.2.12</w:t>
      </w:r>
      <w:r w:rsidRPr="002217D3">
        <w:rPr>
          <w:rFonts w:asciiTheme="minorHAnsi" w:hAnsiTheme="minorHAnsi" w:cstheme="minorBidi"/>
          <w:sz w:val="22"/>
          <w:szCs w:val="22"/>
        </w:rPr>
        <w:tab/>
      </w:r>
      <w:r w:rsidRPr="00E36B77">
        <w:rPr>
          <w:rFonts w:eastAsia="SimSun"/>
          <w:lang w:eastAsia="zh-CN"/>
        </w:rPr>
        <w:t>UDR Services</w:t>
      </w:r>
      <w:r>
        <w:tab/>
      </w:r>
      <w:r>
        <w:fldChar w:fldCharType="begin" w:fldLock="1"/>
      </w:r>
      <w:r>
        <w:instrText xml:space="preserve"> PAGEREF _Toc75412146 \h </w:instrText>
      </w:r>
      <w:r>
        <w:fldChar w:fldCharType="separate"/>
      </w:r>
      <w:r>
        <w:t>612</w:t>
      </w:r>
      <w:r>
        <w:fldChar w:fldCharType="end"/>
      </w:r>
    </w:p>
    <w:p w14:paraId="71F27DAD" w14:textId="52EE41C3" w:rsidR="002217D3" w:rsidRDefault="002217D3">
      <w:pPr>
        <w:pStyle w:val="TOC4"/>
        <w:rPr>
          <w:rFonts w:asciiTheme="minorHAnsi" w:eastAsiaTheme="minorEastAsia" w:hAnsiTheme="minorHAnsi" w:cstheme="minorBidi"/>
          <w:sz w:val="22"/>
          <w:szCs w:val="22"/>
          <w:lang w:eastAsia="en-GB"/>
        </w:rPr>
      </w:pPr>
      <w:r w:rsidRPr="002217D3">
        <w:t>5.2.12.1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_Toc75412147 \h </w:instrText>
      </w:r>
      <w:r>
        <w:fldChar w:fldCharType="separate"/>
      </w:r>
      <w:r>
        <w:t>612</w:t>
      </w:r>
      <w:r>
        <w:fldChar w:fldCharType="end"/>
      </w:r>
    </w:p>
    <w:p w14:paraId="7ECC482F" w14:textId="3657C06B" w:rsidR="002217D3" w:rsidRDefault="002217D3">
      <w:pPr>
        <w:pStyle w:val="TOC4"/>
        <w:rPr>
          <w:rFonts w:asciiTheme="minorHAnsi" w:eastAsiaTheme="minorEastAsia" w:hAnsiTheme="minorHAnsi" w:cstheme="minorBidi"/>
          <w:sz w:val="22"/>
          <w:szCs w:val="22"/>
          <w:lang w:eastAsia="en-GB"/>
        </w:rPr>
      </w:pPr>
      <w:r w:rsidRPr="002217D3">
        <w:t>5.2.12.2</w:t>
      </w:r>
      <w:r w:rsidRPr="002217D3">
        <w:rPr>
          <w:rFonts w:asciiTheme="minorHAnsi" w:hAnsiTheme="minorHAnsi" w:cstheme="minorBidi"/>
          <w:sz w:val="22"/>
          <w:szCs w:val="22"/>
          <w:lang w:eastAsia="en-GB"/>
        </w:rPr>
        <w:tab/>
      </w:r>
      <w:r w:rsidRPr="00E36B77">
        <w:rPr>
          <w:rFonts w:eastAsia="SimSun"/>
        </w:rPr>
        <w:t>Nudr_DataManagement (DM) service</w:t>
      </w:r>
      <w:r>
        <w:tab/>
      </w:r>
      <w:r>
        <w:fldChar w:fldCharType="begin" w:fldLock="1"/>
      </w:r>
      <w:r>
        <w:instrText xml:space="preserve"> PAGEREF _Toc75412148 \h </w:instrText>
      </w:r>
      <w:r>
        <w:fldChar w:fldCharType="separate"/>
      </w:r>
      <w:r>
        <w:t>614</w:t>
      </w:r>
      <w:r>
        <w:fldChar w:fldCharType="end"/>
      </w:r>
    </w:p>
    <w:p w14:paraId="7DFA3A77" w14:textId="4F17CC56" w:rsidR="002217D3" w:rsidRDefault="002217D3">
      <w:pPr>
        <w:pStyle w:val="TOC5"/>
        <w:rPr>
          <w:rFonts w:asciiTheme="minorHAnsi" w:eastAsiaTheme="minorEastAsia" w:hAnsiTheme="minorHAnsi" w:cstheme="minorBidi"/>
          <w:sz w:val="22"/>
          <w:szCs w:val="22"/>
          <w:lang w:eastAsia="en-GB"/>
        </w:rPr>
      </w:pPr>
      <w:r w:rsidRPr="002217D3">
        <w:t>5.2.12.2.1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_Toc75412149 \h </w:instrText>
      </w:r>
      <w:r>
        <w:fldChar w:fldCharType="separate"/>
      </w:r>
      <w:r>
        <w:t>614</w:t>
      </w:r>
      <w:r>
        <w:fldChar w:fldCharType="end"/>
      </w:r>
    </w:p>
    <w:p w14:paraId="03A1F021" w14:textId="7F4D6F06" w:rsidR="002217D3" w:rsidRDefault="002217D3">
      <w:pPr>
        <w:pStyle w:val="TOC5"/>
        <w:rPr>
          <w:rFonts w:asciiTheme="minorHAnsi" w:eastAsiaTheme="minorEastAsia" w:hAnsiTheme="minorHAnsi" w:cstheme="minorBidi"/>
          <w:sz w:val="22"/>
          <w:szCs w:val="22"/>
          <w:lang w:eastAsia="en-GB"/>
        </w:rPr>
      </w:pPr>
      <w:r w:rsidRPr="002217D3">
        <w:t>5.2.12.2.2</w:t>
      </w:r>
      <w:r w:rsidRPr="002217D3">
        <w:rPr>
          <w:rFonts w:asciiTheme="minorHAnsi" w:hAnsiTheme="minorHAnsi" w:cstheme="minorBidi"/>
          <w:sz w:val="22"/>
          <w:szCs w:val="22"/>
        </w:rPr>
        <w:tab/>
      </w:r>
      <w:r w:rsidRPr="00E36B77">
        <w:rPr>
          <w:rFonts w:eastAsia="SimSun"/>
          <w:lang w:eastAsia="zh-CN"/>
        </w:rPr>
        <w:t>Nudr_</w:t>
      </w:r>
      <w:r>
        <w:t>DM</w:t>
      </w:r>
      <w:r w:rsidRPr="00E36B77">
        <w:rPr>
          <w:rFonts w:eastAsia="SimSun"/>
          <w:lang w:eastAsia="zh-CN"/>
        </w:rPr>
        <w:t>_Query</w:t>
      </w:r>
      <w:r>
        <w:rPr>
          <w:lang w:eastAsia="zh-CN"/>
        </w:rPr>
        <w:t xml:space="preserve"> service operation</w:t>
      </w:r>
      <w:r>
        <w:tab/>
      </w:r>
      <w:r>
        <w:fldChar w:fldCharType="begin" w:fldLock="1"/>
      </w:r>
      <w:r>
        <w:instrText xml:space="preserve"> PAGEREF _Toc75412150 \h </w:instrText>
      </w:r>
      <w:r>
        <w:fldChar w:fldCharType="separate"/>
      </w:r>
      <w:r>
        <w:t>618</w:t>
      </w:r>
      <w:r>
        <w:fldChar w:fldCharType="end"/>
      </w:r>
    </w:p>
    <w:p w14:paraId="7685D011" w14:textId="59B6B5C9" w:rsidR="002217D3" w:rsidRDefault="002217D3">
      <w:pPr>
        <w:pStyle w:val="TOC5"/>
        <w:rPr>
          <w:rFonts w:asciiTheme="minorHAnsi" w:eastAsiaTheme="minorEastAsia" w:hAnsiTheme="minorHAnsi" w:cstheme="minorBidi"/>
          <w:sz w:val="22"/>
          <w:szCs w:val="22"/>
          <w:lang w:eastAsia="en-GB"/>
        </w:rPr>
      </w:pPr>
      <w:r w:rsidRPr="002217D3">
        <w:t>5.2.12.2.3</w:t>
      </w:r>
      <w:r w:rsidRPr="002217D3">
        <w:rPr>
          <w:rFonts w:asciiTheme="minorHAnsi" w:hAnsiTheme="minorHAnsi" w:cstheme="minorBidi"/>
          <w:sz w:val="22"/>
          <w:szCs w:val="22"/>
          <w:lang w:eastAsia="en-GB"/>
        </w:rPr>
        <w:tab/>
      </w:r>
      <w:r w:rsidRPr="00E36B77">
        <w:rPr>
          <w:rFonts w:eastAsia="SimSun"/>
        </w:rPr>
        <w:t>Nudr_DM_Create service operation</w:t>
      </w:r>
      <w:r>
        <w:tab/>
      </w:r>
      <w:r>
        <w:fldChar w:fldCharType="begin" w:fldLock="1"/>
      </w:r>
      <w:r>
        <w:instrText xml:space="preserve"> PAGEREF _Toc75412151 \h </w:instrText>
      </w:r>
      <w:r>
        <w:fldChar w:fldCharType="separate"/>
      </w:r>
      <w:r>
        <w:t>618</w:t>
      </w:r>
      <w:r>
        <w:fldChar w:fldCharType="end"/>
      </w:r>
    </w:p>
    <w:p w14:paraId="068C1138" w14:textId="191D7B8D" w:rsidR="002217D3" w:rsidRDefault="002217D3">
      <w:pPr>
        <w:pStyle w:val="TOC5"/>
        <w:rPr>
          <w:rFonts w:asciiTheme="minorHAnsi" w:eastAsiaTheme="minorEastAsia" w:hAnsiTheme="minorHAnsi" w:cstheme="minorBidi"/>
          <w:sz w:val="22"/>
          <w:szCs w:val="22"/>
          <w:lang w:eastAsia="en-GB"/>
        </w:rPr>
      </w:pPr>
      <w:r w:rsidRPr="002217D3">
        <w:t>5.2.12.2.4</w:t>
      </w:r>
      <w:r w:rsidRPr="002217D3">
        <w:rPr>
          <w:rFonts w:asciiTheme="minorHAnsi" w:hAnsiTheme="minorHAnsi" w:cstheme="minorBidi"/>
          <w:sz w:val="22"/>
          <w:szCs w:val="22"/>
          <w:lang w:eastAsia="en-GB"/>
        </w:rPr>
        <w:tab/>
      </w:r>
      <w:r w:rsidRPr="00E36B77">
        <w:rPr>
          <w:rFonts w:eastAsia="SimSun"/>
        </w:rPr>
        <w:t>Nudr_DM_Delete service operation</w:t>
      </w:r>
      <w:r>
        <w:tab/>
      </w:r>
      <w:r>
        <w:fldChar w:fldCharType="begin" w:fldLock="1"/>
      </w:r>
      <w:r>
        <w:instrText xml:space="preserve"> PAGEREF _Toc75412152 \h </w:instrText>
      </w:r>
      <w:r>
        <w:fldChar w:fldCharType="separate"/>
      </w:r>
      <w:r>
        <w:t>618</w:t>
      </w:r>
      <w:r>
        <w:fldChar w:fldCharType="end"/>
      </w:r>
    </w:p>
    <w:p w14:paraId="467D3A54" w14:textId="3E84E70F" w:rsidR="002217D3" w:rsidRDefault="002217D3">
      <w:pPr>
        <w:pStyle w:val="TOC5"/>
        <w:rPr>
          <w:rFonts w:asciiTheme="minorHAnsi" w:eastAsiaTheme="minorEastAsia" w:hAnsiTheme="minorHAnsi" w:cstheme="minorBidi"/>
          <w:sz w:val="22"/>
          <w:szCs w:val="22"/>
          <w:lang w:eastAsia="en-GB"/>
        </w:rPr>
      </w:pPr>
      <w:r w:rsidRPr="002217D3">
        <w:t>5.2.12.2.5</w:t>
      </w:r>
      <w:r w:rsidRPr="002217D3">
        <w:rPr>
          <w:rFonts w:asciiTheme="minorHAnsi" w:hAnsiTheme="minorHAnsi" w:cstheme="minorBidi"/>
          <w:sz w:val="22"/>
          <w:szCs w:val="22"/>
          <w:lang w:eastAsia="en-GB"/>
        </w:rPr>
        <w:tab/>
      </w:r>
      <w:r w:rsidRPr="00E36B77">
        <w:rPr>
          <w:rFonts w:eastAsia="SimSun"/>
        </w:rPr>
        <w:t>Nudr_DM_Update service operation</w:t>
      </w:r>
      <w:r>
        <w:tab/>
      </w:r>
      <w:r>
        <w:fldChar w:fldCharType="begin" w:fldLock="1"/>
      </w:r>
      <w:r>
        <w:instrText xml:space="preserve"> PAGEREF _Toc75412153 \h </w:instrText>
      </w:r>
      <w:r>
        <w:fldChar w:fldCharType="separate"/>
      </w:r>
      <w:r>
        <w:t>619</w:t>
      </w:r>
      <w:r>
        <w:fldChar w:fldCharType="end"/>
      </w:r>
    </w:p>
    <w:p w14:paraId="4D339011" w14:textId="695E6A1F" w:rsidR="002217D3" w:rsidRDefault="002217D3">
      <w:pPr>
        <w:pStyle w:val="TOC5"/>
        <w:rPr>
          <w:rFonts w:asciiTheme="minorHAnsi" w:eastAsiaTheme="minorEastAsia" w:hAnsiTheme="minorHAnsi" w:cstheme="minorBidi"/>
          <w:sz w:val="22"/>
          <w:szCs w:val="22"/>
          <w:lang w:eastAsia="en-GB"/>
        </w:rPr>
      </w:pPr>
      <w:r w:rsidRPr="002217D3">
        <w:t>5.2.12.2.6</w:t>
      </w:r>
      <w:r w:rsidRPr="002217D3">
        <w:rPr>
          <w:rFonts w:asciiTheme="minorHAnsi" w:hAnsiTheme="minorHAnsi" w:cstheme="minorBidi"/>
          <w:sz w:val="22"/>
          <w:szCs w:val="22"/>
          <w:lang w:eastAsia="en-GB"/>
        </w:rPr>
        <w:tab/>
      </w:r>
      <w:r w:rsidRPr="00E36B77">
        <w:rPr>
          <w:rFonts w:eastAsia="SimSun"/>
        </w:rPr>
        <w:t>Nudr_DM_Subscribe service operation</w:t>
      </w:r>
      <w:r>
        <w:tab/>
      </w:r>
      <w:r>
        <w:fldChar w:fldCharType="begin" w:fldLock="1"/>
      </w:r>
      <w:r>
        <w:instrText xml:space="preserve"> PAGEREF _Toc75412154 \h </w:instrText>
      </w:r>
      <w:r>
        <w:fldChar w:fldCharType="separate"/>
      </w:r>
      <w:r>
        <w:t>619</w:t>
      </w:r>
      <w:r>
        <w:fldChar w:fldCharType="end"/>
      </w:r>
    </w:p>
    <w:p w14:paraId="4E2AB710" w14:textId="08FF2909" w:rsidR="002217D3" w:rsidRDefault="002217D3">
      <w:pPr>
        <w:pStyle w:val="TOC5"/>
        <w:rPr>
          <w:rFonts w:asciiTheme="minorHAnsi" w:eastAsiaTheme="minorEastAsia" w:hAnsiTheme="minorHAnsi" w:cstheme="minorBidi"/>
          <w:sz w:val="22"/>
          <w:szCs w:val="22"/>
          <w:lang w:eastAsia="en-GB"/>
        </w:rPr>
      </w:pPr>
      <w:r w:rsidRPr="002217D3">
        <w:t>5.2.12.2.7</w:t>
      </w:r>
      <w:r w:rsidRPr="002217D3">
        <w:rPr>
          <w:rFonts w:asciiTheme="minorHAnsi" w:hAnsiTheme="minorHAnsi" w:cstheme="minorBidi"/>
          <w:sz w:val="22"/>
          <w:szCs w:val="22"/>
          <w:lang w:eastAsia="en-GB"/>
        </w:rPr>
        <w:tab/>
      </w:r>
      <w:r w:rsidRPr="00E36B77">
        <w:rPr>
          <w:rFonts w:eastAsia="SimSun"/>
        </w:rPr>
        <w:t>Nudr_DM_Unsubscribe service operation</w:t>
      </w:r>
      <w:r>
        <w:tab/>
      </w:r>
      <w:r>
        <w:fldChar w:fldCharType="begin" w:fldLock="1"/>
      </w:r>
      <w:r>
        <w:instrText xml:space="preserve"> PAGEREF _Toc75412155 \h </w:instrText>
      </w:r>
      <w:r>
        <w:fldChar w:fldCharType="separate"/>
      </w:r>
      <w:r>
        <w:t>619</w:t>
      </w:r>
      <w:r>
        <w:fldChar w:fldCharType="end"/>
      </w:r>
    </w:p>
    <w:p w14:paraId="57BDC750" w14:textId="2A307177" w:rsidR="002217D3" w:rsidRDefault="002217D3">
      <w:pPr>
        <w:pStyle w:val="TOC5"/>
        <w:rPr>
          <w:rFonts w:asciiTheme="minorHAnsi" w:eastAsiaTheme="minorEastAsia" w:hAnsiTheme="minorHAnsi" w:cstheme="minorBidi"/>
          <w:sz w:val="22"/>
          <w:szCs w:val="22"/>
          <w:lang w:eastAsia="en-GB"/>
        </w:rPr>
      </w:pPr>
      <w:r w:rsidRPr="002217D3">
        <w:t>5.2.12.2.8</w:t>
      </w:r>
      <w:r w:rsidRPr="002217D3">
        <w:rPr>
          <w:rFonts w:asciiTheme="minorHAnsi" w:hAnsiTheme="minorHAnsi" w:cstheme="minorBidi"/>
          <w:sz w:val="22"/>
          <w:szCs w:val="22"/>
          <w:lang w:eastAsia="en-GB"/>
        </w:rPr>
        <w:tab/>
      </w:r>
      <w:r w:rsidRPr="00E36B77">
        <w:rPr>
          <w:rFonts w:eastAsia="SimSun"/>
        </w:rPr>
        <w:t>Nudr_DM_Notify service operation</w:t>
      </w:r>
      <w:r>
        <w:tab/>
      </w:r>
      <w:r>
        <w:fldChar w:fldCharType="begin" w:fldLock="1"/>
      </w:r>
      <w:r>
        <w:instrText xml:space="preserve"> PAGEREF _Toc75412156 \h </w:instrText>
      </w:r>
      <w:r>
        <w:fldChar w:fldCharType="separate"/>
      </w:r>
      <w:r>
        <w:t>619</w:t>
      </w:r>
      <w:r>
        <w:fldChar w:fldCharType="end"/>
      </w:r>
    </w:p>
    <w:p w14:paraId="2694347C" w14:textId="1930C114" w:rsidR="002217D3" w:rsidRDefault="002217D3">
      <w:pPr>
        <w:pStyle w:val="TOC5"/>
        <w:rPr>
          <w:rFonts w:asciiTheme="minorHAnsi" w:eastAsiaTheme="minorEastAsia" w:hAnsiTheme="minorHAnsi" w:cstheme="minorBidi"/>
          <w:sz w:val="22"/>
          <w:szCs w:val="22"/>
          <w:lang w:eastAsia="en-GB"/>
        </w:rPr>
      </w:pPr>
      <w:r w:rsidRPr="002217D3">
        <w:t>5.2.12.3</w:t>
      </w:r>
      <w:r w:rsidRPr="002217D3">
        <w:rPr>
          <w:rFonts w:asciiTheme="minorHAnsi" w:hAnsiTheme="minorHAnsi" w:cstheme="minorBidi"/>
          <w:sz w:val="22"/>
          <w:szCs w:val="22"/>
          <w:lang w:eastAsia="en-GB"/>
        </w:rPr>
        <w:tab/>
      </w:r>
      <w:r w:rsidRPr="00E36B77">
        <w:rPr>
          <w:rFonts w:eastAsia="SimSun"/>
        </w:rPr>
        <w:t>Nudr_GroupIDmap service</w:t>
      </w:r>
      <w:r>
        <w:tab/>
      </w:r>
      <w:r>
        <w:fldChar w:fldCharType="begin" w:fldLock="1"/>
      </w:r>
      <w:r>
        <w:instrText xml:space="preserve"> PAGEREF _Toc75412157 \h </w:instrText>
      </w:r>
      <w:r>
        <w:fldChar w:fldCharType="separate"/>
      </w:r>
      <w:r>
        <w:t>620</w:t>
      </w:r>
      <w:r>
        <w:fldChar w:fldCharType="end"/>
      </w:r>
    </w:p>
    <w:p w14:paraId="1EAE4C85" w14:textId="7B426A65" w:rsidR="002217D3" w:rsidRDefault="002217D3">
      <w:pPr>
        <w:pStyle w:val="TOC5"/>
        <w:rPr>
          <w:rFonts w:asciiTheme="minorHAnsi" w:eastAsiaTheme="minorEastAsia" w:hAnsiTheme="minorHAnsi" w:cstheme="minorBidi"/>
          <w:sz w:val="22"/>
          <w:szCs w:val="22"/>
          <w:lang w:eastAsia="en-GB"/>
        </w:rPr>
      </w:pPr>
      <w:r w:rsidRPr="002217D3">
        <w:t>5.2.12.3.1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_Toc75412158 \h </w:instrText>
      </w:r>
      <w:r>
        <w:fldChar w:fldCharType="separate"/>
      </w:r>
      <w:r>
        <w:t>620</w:t>
      </w:r>
      <w:r>
        <w:fldChar w:fldCharType="end"/>
      </w:r>
    </w:p>
    <w:p w14:paraId="1FBA4B22" w14:textId="374A2115" w:rsidR="002217D3" w:rsidRDefault="002217D3">
      <w:pPr>
        <w:pStyle w:val="TOC5"/>
        <w:rPr>
          <w:rFonts w:asciiTheme="minorHAnsi" w:eastAsiaTheme="minorEastAsia" w:hAnsiTheme="minorHAnsi" w:cstheme="minorBidi"/>
          <w:sz w:val="22"/>
          <w:szCs w:val="22"/>
          <w:lang w:eastAsia="en-GB"/>
        </w:rPr>
      </w:pPr>
      <w:r w:rsidRPr="002217D3">
        <w:t>5.2.12.3.2</w:t>
      </w:r>
      <w:r w:rsidRPr="002217D3">
        <w:rPr>
          <w:rFonts w:asciiTheme="minorHAnsi" w:hAnsiTheme="minorHAnsi" w:cstheme="minorBidi"/>
          <w:sz w:val="22"/>
          <w:szCs w:val="22"/>
          <w:lang w:eastAsia="en-GB"/>
        </w:rPr>
        <w:tab/>
      </w:r>
      <w:r w:rsidRPr="00E36B77">
        <w:rPr>
          <w:rFonts w:eastAsia="SimSun"/>
        </w:rPr>
        <w:t>Nudr_GroupIDmap_query service operation</w:t>
      </w:r>
      <w:r>
        <w:tab/>
      </w:r>
      <w:r>
        <w:fldChar w:fldCharType="begin" w:fldLock="1"/>
      </w:r>
      <w:r>
        <w:instrText xml:space="preserve"> PAGEREF _Toc75412159 \h </w:instrText>
      </w:r>
      <w:r>
        <w:fldChar w:fldCharType="separate"/>
      </w:r>
      <w:r>
        <w:t>620</w:t>
      </w:r>
      <w:r>
        <w:fldChar w:fldCharType="end"/>
      </w:r>
    </w:p>
    <w:p w14:paraId="48E10F66" w14:textId="419DCC71" w:rsidR="002217D3" w:rsidRDefault="002217D3">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_Toc75412160 \h </w:instrText>
      </w:r>
      <w:r>
        <w:fldChar w:fldCharType="separate"/>
      </w:r>
      <w:r>
        <w:t>620</w:t>
      </w:r>
      <w:r>
        <w:fldChar w:fldCharType="end"/>
      </w:r>
    </w:p>
    <w:p w14:paraId="7D1890CC" w14:textId="71EBD58F" w:rsidR="002217D3" w:rsidRDefault="002217D3">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_Toc75412161 \h </w:instrText>
      </w:r>
      <w:r>
        <w:fldChar w:fldCharType="separate"/>
      </w:r>
      <w:r>
        <w:t>620</w:t>
      </w:r>
      <w:r>
        <w:fldChar w:fldCharType="end"/>
      </w:r>
    </w:p>
    <w:p w14:paraId="3277CCA9" w14:textId="39CCF4C0" w:rsidR="002217D3" w:rsidRDefault="002217D3">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_Toc75412162 \h </w:instrText>
      </w:r>
      <w:r>
        <w:fldChar w:fldCharType="separate"/>
      </w:r>
      <w:r>
        <w:t>620</w:t>
      </w:r>
      <w:r>
        <w:fldChar w:fldCharType="end"/>
      </w:r>
    </w:p>
    <w:p w14:paraId="38F32E43" w14:textId="62BAF0C7" w:rsidR="002217D3" w:rsidRDefault="002217D3">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_Toc75412163 \h </w:instrText>
      </w:r>
      <w:r>
        <w:fldChar w:fldCharType="separate"/>
      </w:r>
      <w:r>
        <w:t>620</w:t>
      </w:r>
      <w:r>
        <w:fldChar w:fldCharType="end"/>
      </w:r>
    </w:p>
    <w:p w14:paraId="64428306" w14:textId="1127B556" w:rsidR="002217D3" w:rsidRDefault="002217D3">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_Toc75412164 \h </w:instrText>
      </w:r>
      <w:r>
        <w:fldChar w:fldCharType="separate"/>
      </w:r>
      <w:r>
        <w:t>621</w:t>
      </w:r>
      <w:r>
        <w:fldChar w:fldCharType="end"/>
      </w:r>
    </w:p>
    <w:p w14:paraId="66A97058" w14:textId="33EA4FF1" w:rsidR="002217D3" w:rsidRDefault="002217D3">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_Toc75412165 \h </w:instrText>
      </w:r>
      <w:r>
        <w:fldChar w:fldCharType="separate"/>
      </w:r>
      <w:r>
        <w:t>621</w:t>
      </w:r>
      <w:r>
        <w:fldChar w:fldCharType="end"/>
      </w:r>
    </w:p>
    <w:p w14:paraId="0D47C0C8" w14:textId="4CA77E50" w:rsidR="002217D3" w:rsidRDefault="002217D3">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E36B77">
        <w:rPr>
          <w:rFonts w:eastAsia="SimSun"/>
        </w:rPr>
        <w:t>service operation</w:t>
      </w:r>
      <w:r>
        <w:tab/>
      </w:r>
      <w:r>
        <w:fldChar w:fldCharType="begin" w:fldLock="1"/>
      </w:r>
      <w:r>
        <w:instrText xml:space="preserve"> PAGEREF _Toc75412166 \h </w:instrText>
      </w:r>
      <w:r>
        <w:fldChar w:fldCharType="separate"/>
      </w:r>
      <w:r>
        <w:t>621</w:t>
      </w:r>
      <w:r>
        <w:fldChar w:fldCharType="end"/>
      </w:r>
    </w:p>
    <w:p w14:paraId="14BB5FD9" w14:textId="7F8FD4D0" w:rsidR="002217D3" w:rsidRDefault="002217D3">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_Toc75412167 \h </w:instrText>
      </w:r>
      <w:r>
        <w:fldChar w:fldCharType="separate"/>
      </w:r>
      <w:r>
        <w:t>622</w:t>
      </w:r>
      <w:r>
        <w:fldChar w:fldCharType="end"/>
      </w:r>
    </w:p>
    <w:p w14:paraId="7358BB3B" w14:textId="680F184B" w:rsidR="002217D3" w:rsidRDefault="002217D3">
      <w:pPr>
        <w:pStyle w:val="TOC5"/>
        <w:rPr>
          <w:rFonts w:asciiTheme="minorHAnsi" w:eastAsiaTheme="minorEastAsia" w:hAnsiTheme="minorHAnsi" w:cstheme="minorBidi"/>
          <w:sz w:val="22"/>
          <w:szCs w:val="22"/>
          <w:lang w:eastAsia="en-GB"/>
        </w:rPr>
      </w:pPr>
      <w:r>
        <w:t>5.2.13.2.6</w:t>
      </w:r>
      <w:r>
        <w:rPr>
          <w:rFonts w:asciiTheme="minorHAnsi" w:eastAsiaTheme="minorEastAsia" w:hAnsiTheme="minorHAnsi" w:cstheme="minorBidi"/>
          <w:sz w:val="22"/>
          <w:szCs w:val="22"/>
        </w:rPr>
        <w:tab/>
      </w:r>
      <w:r>
        <w:rPr>
          <w:lang w:eastAsia="zh-CN"/>
        </w:rPr>
        <w:t>Nbsf_Management_Susbcribe service operation</w:t>
      </w:r>
      <w:r>
        <w:tab/>
      </w:r>
      <w:r>
        <w:fldChar w:fldCharType="begin" w:fldLock="1"/>
      </w:r>
      <w:r>
        <w:instrText xml:space="preserve"> PAGEREF _Toc75412168 \h </w:instrText>
      </w:r>
      <w:r>
        <w:fldChar w:fldCharType="separate"/>
      </w:r>
      <w:r>
        <w:t>622</w:t>
      </w:r>
      <w:r>
        <w:fldChar w:fldCharType="end"/>
      </w:r>
    </w:p>
    <w:p w14:paraId="2E13B780" w14:textId="7544D769" w:rsidR="002217D3" w:rsidRDefault="002217D3">
      <w:pPr>
        <w:pStyle w:val="TOC5"/>
        <w:rPr>
          <w:rFonts w:asciiTheme="minorHAnsi" w:eastAsiaTheme="minorEastAsia" w:hAnsiTheme="minorHAnsi" w:cstheme="minorBidi"/>
          <w:sz w:val="22"/>
          <w:szCs w:val="22"/>
          <w:lang w:eastAsia="en-GB"/>
        </w:rPr>
      </w:pPr>
      <w:r>
        <w:t>5.2.13.2.7</w:t>
      </w:r>
      <w:r>
        <w:rPr>
          <w:rFonts w:asciiTheme="minorHAnsi" w:eastAsiaTheme="minorEastAsia" w:hAnsiTheme="minorHAnsi" w:cstheme="minorBidi"/>
          <w:sz w:val="22"/>
          <w:szCs w:val="22"/>
        </w:rPr>
        <w:tab/>
      </w:r>
      <w:r>
        <w:rPr>
          <w:lang w:eastAsia="zh-CN"/>
        </w:rPr>
        <w:t>Nbsf_Management_Unsusbcribe service operation</w:t>
      </w:r>
      <w:r>
        <w:tab/>
      </w:r>
      <w:r>
        <w:fldChar w:fldCharType="begin" w:fldLock="1"/>
      </w:r>
      <w:r>
        <w:instrText xml:space="preserve"> PAGEREF _Toc75412169 \h </w:instrText>
      </w:r>
      <w:r>
        <w:fldChar w:fldCharType="separate"/>
      </w:r>
      <w:r>
        <w:t>622</w:t>
      </w:r>
      <w:r>
        <w:fldChar w:fldCharType="end"/>
      </w:r>
    </w:p>
    <w:p w14:paraId="45738716" w14:textId="6F535F05" w:rsidR="002217D3" w:rsidRDefault="002217D3">
      <w:pPr>
        <w:pStyle w:val="TOC5"/>
        <w:rPr>
          <w:rFonts w:asciiTheme="minorHAnsi" w:eastAsiaTheme="minorEastAsia" w:hAnsiTheme="minorHAnsi" w:cstheme="minorBidi"/>
          <w:sz w:val="22"/>
          <w:szCs w:val="22"/>
          <w:lang w:eastAsia="en-GB"/>
        </w:rPr>
      </w:pPr>
      <w:r>
        <w:t>5.2.13.2.8</w:t>
      </w:r>
      <w:r>
        <w:rPr>
          <w:rFonts w:asciiTheme="minorHAnsi" w:eastAsiaTheme="minorEastAsia" w:hAnsiTheme="minorHAnsi" w:cstheme="minorBidi"/>
          <w:sz w:val="22"/>
          <w:szCs w:val="22"/>
        </w:rPr>
        <w:tab/>
      </w:r>
      <w:r>
        <w:rPr>
          <w:lang w:eastAsia="zh-CN"/>
        </w:rPr>
        <w:t>Nbsf_Management_Notify service operation</w:t>
      </w:r>
      <w:r>
        <w:tab/>
      </w:r>
      <w:r>
        <w:fldChar w:fldCharType="begin" w:fldLock="1"/>
      </w:r>
      <w:r>
        <w:instrText xml:space="preserve"> PAGEREF _Toc75412170 \h </w:instrText>
      </w:r>
      <w:r>
        <w:fldChar w:fldCharType="separate"/>
      </w:r>
      <w:r>
        <w:t>622</w:t>
      </w:r>
      <w:r>
        <w:fldChar w:fldCharType="end"/>
      </w:r>
    </w:p>
    <w:p w14:paraId="7C122BCF" w14:textId="5E69B069" w:rsidR="002217D3" w:rsidRDefault="002217D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_Toc75412171 \h </w:instrText>
      </w:r>
      <w:r>
        <w:fldChar w:fldCharType="separate"/>
      </w:r>
      <w:r>
        <w:t>623</w:t>
      </w:r>
      <w:r>
        <w:fldChar w:fldCharType="end"/>
      </w:r>
    </w:p>
    <w:p w14:paraId="602795B7" w14:textId="5536D188" w:rsidR="002217D3" w:rsidRDefault="002217D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_Toc75412172 \h </w:instrText>
      </w:r>
      <w:r>
        <w:fldChar w:fldCharType="separate"/>
      </w:r>
      <w:r>
        <w:t>623</w:t>
      </w:r>
      <w:r>
        <w:fldChar w:fldCharType="end"/>
      </w:r>
    </w:p>
    <w:p w14:paraId="69A76E83" w14:textId="1F87A949" w:rsidR="002217D3" w:rsidRDefault="002217D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_Toc75412173 \h </w:instrText>
      </w:r>
      <w:r>
        <w:fldChar w:fldCharType="separate"/>
      </w:r>
      <w:r>
        <w:t>623</w:t>
      </w:r>
      <w:r>
        <w:fldChar w:fldCharType="end"/>
      </w:r>
    </w:p>
    <w:p w14:paraId="57477A0B" w14:textId="4F7FFABF" w:rsidR="002217D3" w:rsidRDefault="002217D3">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_Toc75412174 \h </w:instrText>
      </w:r>
      <w:r>
        <w:fldChar w:fldCharType="separate"/>
      </w:r>
      <w:r>
        <w:t>623</w:t>
      </w:r>
      <w:r>
        <w:fldChar w:fldCharType="end"/>
      </w:r>
    </w:p>
    <w:p w14:paraId="6C21EBC2" w14:textId="71138B7F" w:rsidR="002217D3" w:rsidRDefault="002217D3">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_Toc75412175 \h </w:instrText>
      </w:r>
      <w:r>
        <w:fldChar w:fldCharType="separate"/>
      </w:r>
      <w:r>
        <w:t>623</w:t>
      </w:r>
      <w:r>
        <w:fldChar w:fldCharType="end"/>
      </w:r>
    </w:p>
    <w:p w14:paraId="6C5E63AA" w14:textId="10102938" w:rsidR="002217D3" w:rsidRDefault="002217D3">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_Toc75412176 \h </w:instrText>
      </w:r>
      <w:r>
        <w:fldChar w:fldCharType="separate"/>
      </w:r>
      <w:r>
        <w:t>623</w:t>
      </w:r>
      <w:r>
        <w:fldChar w:fldCharType="end"/>
      </w:r>
    </w:p>
    <w:p w14:paraId="7C226A10" w14:textId="4EDAE23A" w:rsidR="002217D3" w:rsidRDefault="002217D3">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_Toc75412177 \h </w:instrText>
      </w:r>
      <w:r>
        <w:fldChar w:fldCharType="separate"/>
      </w:r>
      <w:r>
        <w:t>624</w:t>
      </w:r>
      <w:r>
        <w:fldChar w:fldCharType="end"/>
      </w:r>
    </w:p>
    <w:p w14:paraId="4F4BEB03" w14:textId="6598E41B" w:rsidR="002217D3" w:rsidRDefault="002217D3">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_Toc75412178 \h </w:instrText>
      </w:r>
      <w:r>
        <w:fldChar w:fldCharType="separate"/>
      </w:r>
      <w:r>
        <w:t>624</w:t>
      </w:r>
      <w:r>
        <w:fldChar w:fldCharType="end"/>
      </w:r>
    </w:p>
    <w:p w14:paraId="2E83AE07" w14:textId="40BA85AA" w:rsidR="002217D3" w:rsidRDefault="002217D3">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_Toc75412179 \h </w:instrText>
      </w:r>
      <w:r>
        <w:fldChar w:fldCharType="separate"/>
      </w:r>
      <w:r>
        <w:t>624</w:t>
      </w:r>
      <w:r>
        <w:fldChar w:fldCharType="end"/>
      </w:r>
    </w:p>
    <w:p w14:paraId="0CB81784" w14:textId="3C04C625" w:rsidR="002217D3" w:rsidRDefault="002217D3">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_Toc75412180 \h </w:instrText>
      </w:r>
      <w:r>
        <w:fldChar w:fldCharType="separate"/>
      </w:r>
      <w:r>
        <w:t>624</w:t>
      </w:r>
      <w:r>
        <w:fldChar w:fldCharType="end"/>
      </w:r>
    </w:p>
    <w:p w14:paraId="0D6AD5AF" w14:textId="164B2410" w:rsidR="002217D3" w:rsidRDefault="002217D3">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_Toc75412181 \h </w:instrText>
      </w:r>
      <w:r>
        <w:fldChar w:fldCharType="separate"/>
      </w:r>
      <w:r>
        <w:t>624</w:t>
      </w:r>
      <w:r>
        <w:fldChar w:fldCharType="end"/>
      </w:r>
    </w:p>
    <w:p w14:paraId="56944CED" w14:textId="5E15A335" w:rsidR="002217D3" w:rsidRDefault="002217D3">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_Toc75412182 \h </w:instrText>
      </w:r>
      <w:r>
        <w:fldChar w:fldCharType="separate"/>
      </w:r>
      <w:r>
        <w:t>625</w:t>
      </w:r>
      <w:r>
        <w:fldChar w:fldCharType="end"/>
      </w:r>
    </w:p>
    <w:p w14:paraId="1257FC56" w14:textId="64970F01" w:rsidR="002217D3" w:rsidRDefault="002217D3">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_Toc75412183 \h </w:instrText>
      </w:r>
      <w:r>
        <w:fldChar w:fldCharType="separate"/>
      </w:r>
      <w:r>
        <w:t>625</w:t>
      </w:r>
      <w:r>
        <w:fldChar w:fldCharType="end"/>
      </w:r>
    </w:p>
    <w:p w14:paraId="547839B8" w14:textId="2F85652B" w:rsidR="002217D3" w:rsidRDefault="002217D3">
      <w:pPr>
        <w:pStyle w:val="TOC4"/>
        <w:rPr>
          <w:rFonts w:asciiTheme="minorHAnsi" w:eastAsiaTheme="minorEastAsia" w:hAnsiTheme="minorHAnsi" w:cstheme="minorBidi"/>
          <w:sz w:val="22"/>
          <w:szCs w:val="22"/>
          <w:lang w:eastAsia="en-GB"/>
        </w:rPr>
      </w:pPr>
      <w:r>
        <w:lastRenderedPageBreak/>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_Toc75412184 \h </w:instrText>
      </w:r>
      <w:r>
        <w:fldChar w:fldCharType="separate"/>
      </w:r>
      <w:r>
        <w:t>627</w:t>
      </w:r>
      <w:r>
        <w:fldChar w:fldCharType="end"/>
      </w:r>
    </w:p>
    <w:p w14:paraId="234B36D1" w14:textId="49B56E08" w:rsidR="002217D3" w:rsidRDefault="002217D3">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_Toc75412185 \h </w:instrText>
      </w:r>
      <w:r>
        <w:fldChar w:fldCharType="separate"/>
      </w:r>
      <w:r>
        <w:t>627</w:t>
      </w:r>
      <w:r>
        <w:fldChar w:fldCharType="end"/>
      </w:r>
    </w:p>
    <w:p w14:paraId="1782A3C7" w14:textId="0129B329" w:rsidR="002217D3" w:rsidRDefault="002217D3">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_Toc75412186 \h </w:instrText>
      </w:r>
      <w:r>
        <w:fldChar w:fldCharType="separate"/>
      </w:r>
      <w:r>
        <w:t>627</w:t>
      </w:r>
      <w:r>
        <w:fldChar w:fldCharType="end"/>
      </w:r>
    </w:p>
    <w:p w14:paraId="09D1D772" w14:textId="73FA2070" w:rsidR="002217D3" w:rsidRDefault="002217D3">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_Toc75412187 \h </w:instrText>
      </w:r>
      <w:r>
        <w:fldChar w:fldCharType="separate"/>
      </w:r>
      <w:r>
        <w:t>627</w:t>
      </w:r>
      <w:r>
        <w:fldChar w:fldCharType="end"/>
      </w:r>
    </w:p>
    <w:p w14:paraId="5242F533" w14:textId="3DECFFE1" w:rsidR="002217D3" w:rsidRDefault="002217D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_Toc75412188 \h </w:instrText>
      </w:r>
      <w:r>
        <w:fldChar w:fldCharType="separate"/>
      </w:r>
      <w:r>
        <w:t>627</w:t>
      </w:r>
      <w:r>
        <w:fldChar w:fldCharType="end"/>
      </w:r>
    </w:p>
    <w:p w14:paraId="6DC575A0" w14:textId="4D891473" w:rsidR="002217D3" w:rsidRDefault="002217D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_Toc75412189 \h </w:instrText>
      </w:r>
      <w:r>
        <w:fldChar w:fldCharType="separate"/>
      </w:r>
      <w:r>
        <w:t>628</w:t>
      </w:r>
      <w:r>
        <w:fldChar w:fldCharType="end"/>
      </w:r>
    </w:p>
    <w:p w14:paraId="4B3E5BA2" w14:textId="6DC323BF" w:rsidR="002217D3" w:rsidRDefault="002217D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_Toc75412190 \h </w:instrText>
      </w:r>
      <w:r>
        <w:fldChar w:fldCharType="separate"/>
      </w:r>
      <w:r>
        <w:t>628</w:t>
      </w:r>
      <w:r>
        <w:fldChar w:fldCharType="end"/>
      </w:r>
    </w:p>
    <w:p w14:paraId="324E2DE5" w14:textId="1D033A7A" w:rsidR="002217D3" w:rsidRDefault="002217D3">
      <w:pPr>
        <w:pStyle w:val="TOC4"/>
        <w:rPr>
          <w:rFonts w:asciiTheme="minorHAnsi" w:eastAsiaTheme="minorEastAsia" w:hAnsiTheme="minorHAnsi" w:cstheme="minorBidi"/>
          <w:sz w:val="22"/>
          <w:szCs w:val="22"/>
          <w:lang w:eastAsia="en-GB"/>
        </w:rPr>
      </w:pPr>
      <w:r>
        <w:t>5.2.16.4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_Toc75412191 \h </w:instrText>
      </w:r>
      <w:r>
        <w:fldChar w:fldCharType="separate"/>
      </w:r>
      <w:r>
        <w:t>628</w:t>
      </w:r>
      <w:r>
        <w:fldChar w:fldCharType="end"/>
      </w:r>
    </w:p>
    <w:p w14:paraId="7C436E13" w14:textId="26B74752" w:rsidR="002217D3" w:rsidRDefault="002217D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_Toc75412192 \h </w:instrText>
      </w:r>
      <w:r>
        <w:fldChar w:fldCharType="separate"/>
      </w:r>
      <w:r>
        <w:t>628</w:t>
      </w:r>
      <w:r>
        <w:fldChar w:fldCharType="end"/>
      </w:r>
    </w:p>
    <w:p w14:paraId="41E2BE79" w14:textId="62B85B54" w:rsidR="002217D3" w:rsidRDefault="002217D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_Toc75412193 \h </w:instrText>
      </w:r>
      <w:r>
        <w:fldChar w:fldCharType="separate"/>
      </w:r>
      <w:r>
        <w:t>628</w:t>
      </w:r>
      <w:r>
        <w:fldChar w:fldCharType="end"/>
      </w:r>
    </w:p>
    <w:p w14:paraId="32B1ED44" w14:textId="123C6E9B" w:rsidR="002217D3" w:rsidRDefault="002217D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_Toc75412194 \h </w:instrText>
      </w:r>
      <w:r>
        <w:fldChar w:fldCharType="separate"/>
      </w:r>
      <w:r>
        <w:t>628</w:t>
      </w:r>
      <w:r>
        <w:fldChar w:fldCharType="end"/>
      </w:r>
    </w:p>
    <w:p w14:paraId="6EE82437" w14:textId="6206DAF9" w:rsidR="002217D3" w:rsidRDefault="002217D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_Toc75412195 \h </w:instrText>
      </w:r>
      <w:r>
        <w:fldChar w:fldCharType="separate"/>
      </w:r>
      <w:r>
        <w:t>628</w:t>
      </w:r>
      <w:r>
        <w:fldChar w:fldCharType="end"/>
      </w:r>
    </w:p>
    <w:p w14:paraId="5AC23C01" w14:textId="2CB854E8" w:rsidR="002217D3" w:rsidRDefault="002217D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_Toc75412196 \h </w:instrText>
      </w:r>
      <w:r>
        <w:fldChar w:fldCharType="separate"/>
      </w:r>
      <w:r>
        <w:t>629</w:t>
      </w:r>
      <w:r>
        <w:fldChar w:fldCharType="end"/>
      </w:r>
    </w:p>
    <w:p w14:paraId="6884CD19" w14:textId="114E22F7" w:rsidR="002217D3" w:rsidRDefault="002217D3">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_Toc75412197 \h </w:instrText>
      </w:r>
      <w:r>
        <w:fldChar w:fldCharType="separate"/>
      </w:r>
      <w:r>
        <w:t>629</w:t>
      </w:r>
      <w:r>
        <w:fldChar w:fldCharType="end"/>
      </w:r>
    </w:p>
    <w:p w14:paraId="49BD3703" w14:textId="7EED6743" w:rsidR="002217D3" w:rsidRDefault="002217D3">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_Toc75412198 \h </w:instrText>
      </w:r>
      <w:r>
        <w:fldChar w:fldCharType="separate"/>
      </w:r>
      <w:r>
        <w:t>629</w:t>
      </w:r>
      <w:r>
        <w:fldChar w:fldCharType="end"/>
      </w:r>
    </w:p>
    <w:p w14:paraId="7AF43C63" w14:textId="3A7BC98B" w:rsidR="002217D3" w:rsidRDefault="002217D3">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_Toc75412199 \h </w:instrText>
      </w:r>
      <w:r>
        <w:fldChar w:fldCharType="separate"/>
      </w:r>
      <w:r>
        <w:t>629</w:t>
      </w:r>
      <w:r>
        <w:fldChar w:fldCharType="end"/>
      </w:r>
    </w:p>
    <w:p w14:paraId="06BD9B0E" w14:textId="440F4CA7" w:rsidR="002217D3" w:rsidRDefault="002217D3">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_Toc75412200 \h </w:instrText>
      </w:r>
      <w:r>
        <w:fldChar w:fldCharType="separate"/>
      </w:r>
      <w:r>
        <w:t>629</w:t>
      </w:r>
      <w:r>
        <w:fldChar w:fldCharType="end"/>
      </w:r>
    </w:p>
    <w:p w14:paraId="32F20994" w14:textId="6E25C43B" w:rsidR="002217D3" w:rsidRDefault="002217D3">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_Toc75412201 \h </w:instrText>
      </w:r>
      <w:r>
        <w:fldChar w:fldCharType="separate"/>
      </w:r>
      <w:r>
        <w:t>630</w:t>
      </w:r>
      <w:r>
        <w:fldChar w:fldCharType="end"/>
      </w:r>
    </w:p>
    <w:p w14:paraId="0A665407" w14:textId="643381F4" w:rsidR="002217D3" w:rsidRDefault="002217D3">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_Toc75412202 \h </w:instrText>
      </w:r>
      <w:r>
        <w:fldChar w:fldCharType="separate"/>
      </w:r>
      <w:r>
        <w:t>630</w:t>
      </w:r>
      <w:r>
        <w:fldChar w:fldCharType="end"/>
      </w:r>
    </w:p>
    <w:p w14:paraId="12B23B2E" w14:textId="65594F3A" w:rsidR="002217D3" w:rsidRDefault="002217D3">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_Toc75412203 \h </w:instrText>
      </w:r>
      <w:r>
        <w:fldChar w:fldCharType="separate"/>
      </w:r>
      <w:r>
        <w:t>630</w:t>
      </w:r>
      <w:r>
        <w:fldChar w:fldCharType="end"/>
      </w:r>
    </w:p>
    <w:p w14:paraId="5A9514BF" w14:textId="268BFBB1" w:rsidR="002217D3" w:rsidRDefault="002217D3">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_Toc75412204 \h </w:instrText>
      </w:r>
      <w:r>
        <w:fldChar w:fldCharType="separate"/>
      </w:r>
      <w:r>
        <w:t>630</w:t>
      </w:r>
      <w:r>
        <w:fldChar w:fldCharType="end"/>
      </w:r>
    </w:p>
    <w:p w14:paraId="2449D6B4" w14:textId="21314C61" w:rsidR="002217D3" w:rsidRDefault="002217D3">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_Toc75412205 \h </w:instrText>
      </w:r>
      <w:r>
        <w:fldChar w:fldCharType="separate"/>
      </w:r>
      <w:r>
        <w:t>631</w:t>
      </w:r>
      <w:r>
        <w:fldChar w:fldCharType="end"/>
      </w:r>
    </w:p>
    <w:p w14:paraId="3FBE7FC6" w14:textId="3B7DBBD7" w:rsidR="002217D3" w:rsidRDefault="002217D3">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_Toc75412206 \h </w:instrText>
      </w:r>
      <w:r>
        <w:fldChar w:fldCharType="separate"/>
      </w:r>
      <w:r>
        <w:t>631</w:t>
      </w:r>
      <w:r>
        <w:fldChar w:fldCharType="end"/>
      </w:r>
    </w:p>
    <w:p w14:paraId="0A38943E" w14:textId="799424AA" w:rsidR="002217D3" w:rsidRDefault="002217D3">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_Toc75412207 \h </w:instrText>
      </w:r>
      <w:r>
        <w:fldChar w:fldCharType="separate"/>
      </w:r>
      <w:r>
        <w:t>631</w:t>
      </w:r>
      <w:r>
        <w:fldChar w:fldCharType="end"/>
      </w:r>
    </w:p>
    <w:p w14:paraId="379BC2AD" w14:textId="7E8AAAD2" w:rsidR="002217D3" w:rsidRDefault="002217D3">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_Toc75412208 \h </w:instrText>
      </w:r>
      <w:r>
        <w:fldChar w:fldCharType="separate"/>
      </w:r>
      <w:r>
        <w:t>631</w:t>
      </w:r>
      <w:r>
        <w:fldChar w:fldCharType="end"/>
      </w:r>
    </w:p>
    <w:p w14:paraId="6D882A81" w14:textId="3297E455" w:rsidR="002217D3" w:rsidRDefault="002217D3">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_Toc75412209 \h </w:instrText>
      </w:r>
      <w:r>
        <w:fldChar w:fldCharType="separate"/>
      </w:r>
      <w:r>
        <w:t>632</w:t>
      </w:r>
      <w:r>
        <w:fldChar w:fldCharType="end"/>
      </w:r>
    </w:p>
    <w:p w14:paraId="1BD397E4" w14:textId="3D8DE995" w:rsidR="002217D3" w:rsidRDefault="002217D3">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_Toc75412210 \h </w:instrText>
      </w:r>
      <w:r>
        <w:fldChar w:fldCharType="separate"/>
      </w:r>
      <w:r>
        <w:t>632</w:t>
      </w:r>
      <w:r>
        <w:fldChar w:fldCharType="end"/>
      </w:r>
    </w:p>
    <w:p w14:paraId="1F76D794" w14:textId="560227CD" w:rsidR="002217D3" w:rsidRDefault="002217D3">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_Toc75412211 \h </w:instrText>
      </w:r>
      <w:r>
        <w:fldChar w:fldCharType="separate"/>
      </w:r>
      <w:r>
        <w:t>632</w:t>
      </w:r>
      <w:r>
        <w:fldChar w:fldCharType="end"/>
      </w:r>
    </w:p>
    <w:p w14:paraId="2D3902C3" w14:textId="16B8B2AB" w:rsidR="002217D3" w:rsidRDefault="002217D3">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_Toc75412212 \h </w:instrText>
      </w:r>
      <w:r>
        <w:fldChar w:fldCharType="separate"/>
      </w:r>
      <w:r>
        <w:t>632</w:t>
      </w:r>
      <w:r>
        <w:fldChar w:fldCharType="end"/>
      </w:r>
    </w:p>
    <w:p w14:paraId="7F2BBCF1" w14:textId="7E7D2BCC" w:rsidR="002217D3" w:rsidRDefault="002217D3">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_Toc75412213 \h </w:instrText>
      </w:r>
      <w:r>
        <w:fldChar w:fldCharType="separate"/>
      </w:r>
      <w:r>
        <w:t>633</w:t>
      </w:r>
      <w:r>
        <w:fldChar w:fldCharType="end"/>
      </w:r>
    </w:p>
    <w:p w14:paraId="4BFC5C0A" w14:textId="2F4AD77E" w:rsidR="002217D3" w:rsidRDefault="002217D3">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_Toc75412214 \h </w:instrText>
      </w:r>
      <w:r>
        <w:fldChar w:fldCharType="separate"/>
      </w:r>
      <w:r>
        <w:t>633</w:t>
      </w:r>
      <w:r>
        <w:fldChar w:fldCharType="end"/>
      </w:r>
    </w:p>
    <w:p w14:paraId="2B63DA74" w14:textId="695D10CA" w:rsidR="002217D3" w:rsidRDefault="002217D3">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_Toc75412215 \h </w:instrText>
      </w:r>
      <w:r>
        <w:fldChar w:fldCharType="separate"/>
      </w:r>
      <w:r>
        <w:t>633</w:t>
      </w:r>
      <w:r>
        <w:fldChar w:fldCharType="end"/>
      </w:r>
    </w:p>
    <w:p w14:paraId="30C0606B" w14:textId="38679AC5" w:rsidR="002217D3" w:rsidRDefault="002217D3">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_Toc75412216 \h </w:instrText>
      </w:r>
      <w:r>
        <w:fldChar w:fldCharType="separate"/>
      </w:r>
      <w:r>
        <w:t>634</w:t>
      </w:r>
      <w:r>
        <w:fldChar w:fldCharType="end"/>
      </w:r>
    </w:p>
    <w:p w14:paraId="5F3FBF43" w14:textId="74A0BC2C" w:rsidR="002217D3" w:rsidRDefault="002217D3">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_Toc75412217 \h </w:instrText>
      </w:r>
      <w:r>
        <w:fldChar w:fldCharType="separate"/>
      </w:r>
      <w:r>
        <w:t>634</w:t>
      </w:r>
      <w:r>
        <w:fldChar w:fldCharType="end"/>
      </w:r>
    </w:p>
    <w:p w14:paraId="2B9957BD" w14:textId="4C18C9FC" w:rsidR="002217D3" w:rsidRDefault="002217D3">
      <w:pPr>
        <w:pStyle w:val="TOC4"/>
        <w:rPr>
          <w:rFonts w:asciiTheme="minorHAnsi" w:eastAsiaTheme="minorEastAsia" w:hAnsiTheme="minorHAnsi" w:cstheme="minorBidi"/>
          <w:sz w:val="22"/>
          <w:szCs w:val="22"/>
          <w:lang w:eastAsia="en-GB"/>
        </w:rPr>
      </w:pPr>
      <w:r>
        <w:t>5.2.19.3</w:t>
      </w:r>
      <w:r>
        <w:rPr>
          <w:rFonts w:asciiTheme="minorHAnsi" w:eastAsiaTheme="minorEastAsia" w:hAnsiTheme="minorHAnsi" w:cstheme="minorBidi"/>
          <w:sz w:val="22"/>
          <w:szCs w:val="22"/>
          <w:lang w:eastAsia="en-GB"/>
        </w:rPr>
        <w:tab/>
      </w:r>
      <w:r>
        <w:t>Naf_ProSe service</w:t>
      </w:r>
      <w:r>
        <w:tab/>
      </w:r>
      <w:r>
        <w:fldChar w:fldCharType="begin" w:fldLock="1"/>
      </w:r>
      <w:r>
        <w:instrText xml:space="preserve"> PAGEREF _Toc75412218 \h </w:instrText>
      </w:r>
      <w:r>
        <w:fldChar w:fldCharType="separate"/>
      </w:r>
      <w:r>
        <w:t>634</w:t>
      </w:r>
      <w:r>
        <w:fldChar w:fldCharType="end"/>
      </w:r>
    </w:p>
    <w:p w14:paraId="34C7C4CE" w14:textId="5D4C7063" w:rsidR="002217D3" w:rsidRDefault="002217D3">
      <w:pPr>
        <w:pStyle w:val="TOC5"/>
        <w:rPr>
          <w:rFonts w:asciiTheme="minorHAnsi" w:eastAsiaTheme="minorEastAsia" w:hAnsiTheme="minorHAnsi" w:cstheme="minorBidi"/>
          <w:sz w:val="22"/>
          <w:szCs w:val="22"/>
          <w:lang w:eastAsia="en-GB"/>
        </w:rPr>
      </w:pPr>
      <w:r>
        <w:t>5.2.19.3.1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_Toc75412219 \h </w:instrText>
      </w:r>
      <w:r>
        <w:fldChar w:fldCharType="separate"/>
      </w:r>
      <w:r>
        <w:t>634</w:t>
      </w:r>
      <w:r>
        <w:fldChar w:fldCharType="end"/>
      </w:r>
    </w:p>
    <w:p w14:paraId="6ED5CFD3" w14:textId="7C2F3E7B" w:rsidR="002217D3" w:rsidRDefault="002217D3">
      <w:pPr>
        <w:pStyle w:val="TOC5"/>
        <w:rPr>
          <w:rFonts w:asciiTheme="minorHAnsi" w:eastAsiaTheme="minorEastAsia" w:hAnsiTheme="minorHAnsi" w:cstheme="minorBidi"/>
          <w:sz w:val="22"/>
          <w:szCs w:val="22"/>
          <w:lang w:eastAsia="en-GB"/>
        </w:rPr>
      </w:pPr>
      <w:r>
        <w:t>5.2.19.3.2</w:t>
      </w:r>
      <w:r>
        <w:rPr>
          <w:rFonts w:asciiTheme="minorHAnsi" w:eastAsiaTheme="minorEastAsia" w:hAnsiTheme="minorHAnsi" w:cstheme="minorBidi"/>
          <w:sz w:val="22"/>
          <w:szCs w:val="22"/>
          <w:lang w:eastAsia="en-GB"/>
        </w:rPr>
        <w:tab/>
      </w:r>
      <w:r>
        <w:t>Naf_ProSe_AuthorizeDiscovery service operation</w:t>
      </w:r>
      <w:r>
        <w:tab/>
      </w:r>
      <w:r>
        <w:fldChar w:fldCharType="begin" w:fldLock="1"/>
      </w:r>
      <w:r>
        <w:instrText xml:space="preserve"> PAGEREF _Toc75412220 \h </w:instrText>
      </w:r>
      <w:r>
        <w:fldChar w:fldCharType="separate"/>
      </w:r>
      <w:r>
        <w:t>634</w:t>
      </w:r>
      <w:r>
        <w:fldChar w:fldCharType="end"/>
      </w:r>
    </w:p>
    <w:p w14:paraId="1B92CC50" w14:textId="7C7E8B36" w:rsidR="002217D3" w:rsidRDefault="002217D3">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_Toc75412221 \h </w:instrText>
      </w:r>
      <w:r>
        <w:fldChar w:fldCharType="separate"/>
      </w:r>
      <w:r>
        <w:t>635</w:t>
      </w:r>
      <w:r>
        <w:fldChar w:fldCharType="end"/>
      </w:r>
    </w:p>
    <w:p w14:paraId="69B4D9E0" w14:textId="565FA2D6" w:rsidR="002217D3" w:rsidRDefault="002217D3">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_Toc75412222 \h </w:instrText>
      </w:r>
      <w:r>
        <w:fldChar w:fldCharType="separate"/>
      </w:r>
      <w:r>
        <w:t>635</w:t>
      </w:r>
      <w:r>
        <w:fldChar w:fldCharType="end"/>
      </w:r>
    </w:p>
    <w:p w14:paraId="5A1744C9" w14:textId="498AF0F0" w:rsidR="002217D3" w:rsidRDefault="002217D3">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_Toc75412223 \h </w:instrText>
      </w:r>
      <w:r>
        <w:fldChar w:fldCharType="separate"/>
      </w:r>
      <w:r>
        <w:t>635</w:t>
      </w:r>
      <w:r>
        <w:fldChar w:fldCharType="end"/>
      </w:r>
    </w:p>
    <w:p w14:paraId="49B6A7C3" w14:textId="60ABC087" w:rsidR="002217D3" w:rsidRDefault="002217D3">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_Toc75412224 \h </w:instrText>
      </w:r>
      <w:r>
        <w:fldChar w:fldCharType="separate"/>
      </w:r>
      <w:r>
        <w:t>635</w:t>
      </w:r>
      <w:r>
        <w:fldChar w:fldCharType="end"/>
      </w:r>
    </w:p>
    <w:p w14:paraId="7F4ECE62" w14:textId="72559210" w:rsidR="002217D3" w:rsidRDefault="002217D3">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_Toc75412225 \h </w:instrText>
      </w:r>
      <w:r>
        <w:fldChar w:fldCharType="separate"/>
      </w:r>
      <w:r>
        <w:t>635</w:t>
      </w:r>
      <w:r>
        <w:fldChar w:fldCharType="end"/>
      </w:r>
    </w:p>
    <w:p w14:paraId="0D50910C" w14:textId="048DFB81" w:rsidR="002217D3" w:rsidRDefault="002217D3">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_Toc75412226 \h </w:instrText>
      </w:r>
      <w:r>
        <w:fldChar w:fldCharType="separate"/>
      </w:r>
      <w:r>
        <w:t>635</w:t>
      </w:r>
      <w:r>
        <w:fldChar w:fldCharType="end"/>
      </w:r>
    </w:p>
    <w:p w14:paraId="66D92E2F" w14:textId="0F93FC4A" w:rsidR="002217D3" w:rsidRDefault="002217D3">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_Toc75412227 \h </w:instrText>
      </w:r>
      <w:r>
        <w:fldChar w:fldCharType="separate"/>
      </w:r>
      <w:r>
        <w:t>635</w:t>
      </w:r>
      <w:r>
        <w:fldChar w:fldCharType="end"/>
      </w:r>
    </w:p>
    <w:p w14:paraId="34CD9D16" w14:textId="09575F89" w:rsidR="002217D3" w:rsidRDefault="002217D3">
      <w:pPr>
        <w:pStyle w:val="TOC4"/>
        <w:rPr>
          <w:rFonts w:asciiTheme="minorHAnsi" w:eastAsiaTheme="minorEastAsia" w:hAnsiTheme="minorHAnsi" w:cstheme="minorBidi"/>
          <w:sz w:val="22"/>
          <w:szCs w:val="22"/>
          <w:lang w:eastAsia="en-GB"/>
        </w:rPr>
      </w:pPr>
      <w:r>
        <w:t>5.2.20.3</w:t>
      </w:r>
      <w:r>
        <w:rPr>
          <w:rFonts w:asciiTheme="minorHAnsi" w:eastAsiaTheme="minorEastAsia" w:hAnsiTheme="minorHAnsi" w:cstheme="minorBidi"/>
          <w:sz w:val="22"/>
          <w:szCs w:val="22"/>
          <w:lang w:eastAsia="en-GB"/>
        </w:rPr>
        <w:tab/>
      </w:r>
      <w:r>
        <w:t>Nnssaaf_AIW service</w:t>
      </w:r>
      <w:r>
        <w:tab/>
      </w:r>
      <w:r>
        <w:fldChar w:fldCharType="begin" w:fldLock="1"/>
      </w:r>
      <w:r>
        <w:instrText xml:space="preserve"> PAGEREF _Toc75412228 \h </w:instrText>
      </w:r>
      <w:r>
        <w:fldChar w:fldCharType="separate"/>
      </w:r>
      <w:r>
        <w:t>635</w:t>
      </w:r>
      <w:r>
        <w:fldChar w:fldCharType="end"/>
      </w:r>
    </w:p>
    <w:p w14:paraId="4F1030EE" w14:textId="6C18CC8D" w:rsidR="002217D3" w:rsidRDefault="002217D3">
      <w:pPr>
        <w:pStyle w:val="TOC5"/>
        <w:rPr>
          <w:rFonts w:asciiTheme="minorHAnsi" w:eastAsiaTheme="minorEastAsia" w:hAnsiTheme="minorHAnsi" w:cstheme="minorBidi"/>
          <w:sz w:val="22"/>
          <w:szCs w:val="22"/>
          <w:lang w:eastAsia="en-GB"/>
        </w:rPr>
      </w:pPr>
      <w:r>
        <w:t>5.2.20.3.1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_Toc75412229 \h </w:instrText>
      </w:r>
      <w:r>
        <w:fldChar w:fldCharType="separate"/>
      </w:r>
      <w:r>
        <w:t>635</w:t>
      </w:r>
      <w:r>
        <w:fldChar w:fldCharType="end"/>
      </w:r>
    </w:p>
    <w:p w14:paraId="3B31EF6E" w14:textId="36BCDC1F" w:rsidR="002217D3" w:rsidRDefault="002217D3">
      <w:pPr>
        <w:pStyle w:val="TOC5"/>
        <w:rPr>
          <w:rFonts w:asciiTheme="minorHAnsi" w:eastAsiaTheme="minorEastAsia" w:hAnsiTheme="minorHAnsi" w:cstheme="minorBidi"/>
          <w:sz w:val="22"/>
          <w:szCs w:val="22"/>
          <w:lang w:eastAsia="en-GB"/>
        </w:rPr>
      </w:pPr>
      <w:r>
        <w:t>5.2.20.3.2</w:t>
      </w:r>
      <w:r>
        <w:rPr>
          <w:rFonts w:asciiTheme="minorHAnsi" w:eastAsiaTheme="minorEastAsia" w:hAnsiTheme="minorHAnsi" w:cstheme="minorBidi"/>
          <w:sz w:val="22"/>
          <w:szCs w:val="22"/>
          <w:lang w:eastAsia="en-GB"/>
        </w:rPr>
        <w:tab/>
      </w:r>
      <w:r>
        <w:t>Nnssaaf_AIW_Authenticate service operation</w:t>
      </w:r>
      <w:r>
        <w:tab/>
      </w:r>
      <w:r>
        <w:fldChar w:fldCharType="begin" w:fldLock="1"/>
      </w:r>
      <w:r>
        <w:instrText xml:space="preserve"> PAGEREF _Toc75412230 \h </w:instrText>
      </w:r>
      <w:r>
        <w:fldChar w:fldCharType="separate"/>
      </w:r>
      <w:r>
        <w:t>635</w:t>
      </w:r>
      <w:r>
        <w:fldChar w:fldCharType="end"/>
      </w:r>
    </w:p>
    <w:p w14:paraId="05BB280E" w14:textId="0E9B84E1" w:rsidR="002217D3" w:rsidRDefault="002217D3">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Network Slice Admission Control Function (NSACF) services</w:t>
      </w:r>
      <w:r>
        <w:tab/>
      </w:r>
      <w:r>
        <w:fldChar w:fldCharType="begin" w:fldLock="1"/>
      </w:r>
      <w:r>
        <w:instrText xml:space="preserve"> PAGEREF _Toc75412231 \h </w:instrText>
      </w:r>
      <w:r>
        <w:fldChar w:fldCharType="separate"/>
      </w:r>
      <w:r>
        <w:t>635</w:t>
      </w:r>
      <w:r>
        <w:fldChar w:fldCharType="end"/>
      </w:r>
    </w:p>
    <w:p w14:paraId="77FC536F" w14:textId="46DAC60E" w:rsidR="002217D3" w:rsidRDefault="002217D3">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_Toc75412232 \h </w:instrText>
      </w:r>
      <w:r>
        <w:fldChar w:fldCharType="separate"/>
      </w:r>
      <w:r>
        <w:t>635</w:t>
      </w:r>
      <w:r>
        <w:fldChar w:fldCharType="end"/>
      </w:r>
    </w:p>
    <w:p w14:paraId="2619CBED" w14:textId="33C6C659" w:rsidR="002217D3" w:rsidRDefault="002217D3">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Nnsacf_NumberOfUEsPerSlice services</w:t>
      </w:r>
      <w:r>
        <w:tab/>
      </w:r>
      <w:r>
        <w:fldChar w:fldCharType="begin" w:fldLock="1"/>
      </w:r>
      <w:r>
        <w:instrText xml:space="preserve"> PAGEREF _Toc75412233 \h </w:instrText>
      </w:r>
      <w:r>
        <w:fldChar w:fldCharType="separate"/>
      </w:r>
      <w:r>
        <w:t>636</w:t>
      </w:r>
      <w:r>
        <w:fldChar w:fldCharType="end"/>
      </w:r>
    </w:p>
    <w:p w14:paraId="46B10DA7" w14:textId="0E1ADC55" w:rsidR="002217D3" w:rsidRDefault="002217D3">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_Toc75412234 \h </w:instrText>
      </w:r>
      <w:r>
        <w:fldChar w:fldCharType="separate"/>
      </w:r>
      <w:r>
        <w:t>636</w:t>
      </w:r>
      <w:r>
        <w:fldChar w:fldCharType="end"/>
      </w:r>
    </w:p>
    <w:p w14:paraId="11658F3F" w14:textId="49713AB2" w:rsidR="002217D3" w:rsidRDefault="002217D3">
      <w:pPr>
        <w:pStyle w:val="TOC5"/>
        <w:rPr>
          <w:rFonts w:asciiTheme="minorHAnsi" w:eastAsiaTheme="minorEastAsia" w:hAnsiTheme="minorHAnsi" w:cstheme="minorBidi"/>
          <w:sz w:val="22"/>
          <w:szCs w:val="22"/>
          <w:lang w:eastAsia="en-GB"/>
        </w:rPr>
      </w:pPr>
      <w:r>
        <w:t>5.2.21.2.2</w:t>
      </w:r>
      <w:r>
        <w:rPr>
          <w:rFonts w:asciiTheme="minorHAnsi" w:eastAsiaTheme="minorEastAsia" w:hAnsiTheme="minorHAnsi" w:cstheme="minorBidi"/>
          <w:sz w:val="22"/>
          <w:szCs w:val="22"/>
          <w:lang w:eastAsia="en-GB"/>
        </w:rPr>
        <w:tab/>
      </w:r>
      <w:r>
        <w:t>Nnsacf_NumberOfUEsPerSliceAvailabilityCheckAndUpdate service operation</w:t>
      </w:r>
      <w:r>
        <w:tab/>
      </w:r>
      <w:r>
        <w:fldChar w:fldCharType="begin" w:fldLock="1"/>
      </w:r>
      <w:r>
        <w:instrText xml:space="preserve"> PAGEREF _Toc75412235 \h </w:instrText>
      </w:r>
      <w:r>
        <w:fldChar w:fldCharType="separate"/>
      </w:r>
      <w:r>
        <w:t>636</w:t>
      </w:r>
      <w:r>
        <w:fldChar w:fldCharType="end"/>
      </w:r>
    </w:p>
    <w:p w14:paraId="0035139F" w14:textId="311A1AFB" w:rsidR="002217D3" w:rsidRDefault="002217D3">
      <w:pPr>
        <w:pStyle w:val="TOC5"/>
        <w:rPr>
          <w:rFonts w:asciiTheme="minorHAnsi" w:eastAsiaTheme="minorEastAsia" w:hAnsiTheme="minorHAnsi" w:cstheme="minorBidi"/>
          <w:sz w:val="22"/>
          <w:szCs w:val="22"/>
          <w:lang w:eastAsia="en-GB"/>
        </w:rPr>
      </w:pPr>
      <w:r>
        <w:t>5.2.21.2.3</w:t>
      </w:r>
      <w:r>
        <w:rPr>
          <w:rFonts w:asciiTheme="minorHAnsi" w:eastAsiaTheme="minorEastAsia" w:hAnsiTheme="minorHAnsi" w:cstheme="minorBidi"/>
          <w:sz w:val="22"/>
          <w:szCs w:val="22"/>
          <w:lang w:eastAsia="en-GB"/>
        </w:rPr>
        <w:tab/>
      </w:r>
      <w:r>
        <w:t>Nnsacf_NumberOfUEsPerSliceEACNotify service operation</w:t>
      </w:r>
      <w:r>
        <w:tab/>
      </w:r>
      <w:r>
        <w:fldChar w:fldCharType="begin" w:fldLock="1"/>
      </w:r>
      <w:r>
        <w:instrText xml:space="preserve"> PAGEREF _Toc75412236 \h </w:instrText>
      </w:r>
      <w:r>
        <w:fldChar w:fldCharType="separate"/>
      </w:r>
      <w:r>
        <w:t>637</w:t>
      </w:r>
      <w:r>
        <w:fldChar w:fldCharType="end"/>
      </w:r>
    </w:p>
    <w:p w14:paraId="0F3E62ED" w14:textId="687A46AE" w:rsidR="002217D3" w:rsidRDefault="002217D3">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Nnsacf_NumberOfPDUsPerSlice services</w:t>
      </w:r>
      <w:r>
        <w:tab/>
      </w:r>
      <w:r>
        <w:fldChar w:fldCharType="begin" w:fldLock="1"/>
      </w:r>
      <w:r>
        <w:instrText xml:space="preserve"> PAGEREF _Toc75412237 \h </w:instrText>
      </w:r>
      <w:r>
        <w:fldChar w:fldCharType="separate"/>
      </w:r>
      <w:r>
        <w:t>637</w:t>
      </w:r>
      <w:r>
        <w:fldChar w:fldCharType="end"/>
      </w:r>
    </w:p>
    <w:p w14:paraId="6765DF5C" w14:textId="4ECF3482" w:rsidR="002217D3" w:rsidRDefault="002217D3">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_Toc75412238 \h </w:instrText>
      </w:r>
      <w:r>
        <w:fldChar w:fldCharType="separate"/>
      </w:r>
      <w:r>
        <w:t>637</w:t>
      </w:r>
      <w:r>
        <w:fldChar w:fldCharType="end"/>
      </w:r>
    </w:p>
    <w:p w14:paraId="4A36BCA5" w14:textId="7311DA6D" w:rsidR="002217D3" w:rsidRDefault="002217D3">
      <w:pPr>
        <w:pStyle w:val="TOC5"/>
        <w:rPr>
          <w:rFonts w:asciiTheme="minorHAnsi" w:eastAsiaTheme="minorEastAsia" w:hAnsiTheme="minorHAnsi" w:cstheme="minorBidi"/>
          <w:sz w:val="22"/>
          <w:szCs w:val="22"/>
          <w:lang w:eastAsia="en-GB"/>
        </w:rPr>
      </w:pPr>
      <w:r>
        <w:t>5.2.21.3.2</w:t>
      </w:r>
      <w:r>
        <w:rPr>
          <w:rFonts w:asciiTheme="minorHAnsi" w:eastAsiaTheme="minorEastAsia" w:hAnsiTheme="minorHAnsi" w:cstheme="minorBidi"/>
          <w:sz w:val="22"/>
          <w:szCs w:val="22"/>
          <w:lang w:eastAsia="en-GB"/>
        </w:rPr>
        <w:tab/>
      </w:r>
      <w:r>
        <w:t>Nnsacf_NumberOfPDUsPerSliceAvailabilityCheckAndUpdate service operation</w:t>
      </w:r>
      <w:r>
        <w:tab/>
      </w:r>
      <w:r>
        <w:fldChar w:fldCharType="begin" w:fldLock="1"/>
      </w:r>
      <w:r>
        <w:instrText xml:space="preserve"> PAGEREF _Toc75412239 \h </w:instrText>
      </w:r>
      <w:r>
        <w:fldChar w:fldCharType="separate"/>
      </w:r>
      <w:r>
        <w:t>637</w:t>
      </w:r>
      <w:r>
        <w:fldChar w:fldCharType="end"/>
      </w:r>
    </w:p>
    <w:p w14:paraId="30EFEB65" w14:textId="6DAB9A7F" w:rsidR="002217D3" w:rsidRDefault="002217D3">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Nnsacf_SliceEventExposure services</w:t>
      </w:r>
      <w:r>
        <w:tab/>
      </w:r>
      <w:r>
        <w:fldChar w:fldCharType="begin" w:fldLock="1"/>
      </w:r>
      <w:r>
        <w:instrText xml:space="preserve"> PAGEREF _Toc75412240 \h </w:instrText>
      </w:r>
      <w:r>
        <w:fldChar w:fldCharType="separate"/>
      </w:r>
      <w:r>
        <w:t>637</w:t>
      </w:r>
      <w:r>
        <w:fldChar w:fldCharType="end"/>
      </w:r>
    </w:p>
    <w:p w14:paraId="7F265947" w14:textId="43B44D7D" w:rsidR="002217D3" w:rsidRDefault="002217D3">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_Toc75412241 \h </w:instrText>
      </w:r>
      <w:r>
        <w:fldChar w:fldCharType="separate"/>
      </w:r>
      <w:r>
        <w:t>637</w:t>
      </w:r>
      <w:r>
        <w:fldChar w:fldCharType="end"/>
      </w:r>
    </w:p>
    <w:p w14:paraId="7D3C05F4" w14:textId="2146ACE1" w:rsidR="002217D3" w:rsidRDefault="002217D3">
      <w:pPr>
        <w:pStyle w:val="TOC5"/>
        <w:rPr>
          <w:rFonts w:asciiTheme="minorHAnsi" w:eastAsiaTheme="minorEastAsia" w:hAnsiTheme="minorHAnsi" w:cstheme="minorBidi"/>
          <w:sz w:val="22"/>
          <w:szCs w:val="22"/>
          <w:lang w:eastAsia="en-GB"/>
        </w:rPr>
      </w:pPr>
      <w:r>
        <w:t>5.2.21.4.2</w:t>
      </w:r>
      <w:r>
        <w:rPr>
          <w:rFonts w:asciiTheme="minorHAnsi" w:eastAsiaTheme="minorEastAsia" w:hAnsiTheme="minorHAnsi" w:cstheme="minorBidi"/>
          <w:sz w:val="22"/>
          <w:szCs w:val="22"/>
          <w:lang w:eastAsia="en-GB"/>
        </w:rPr>
        <w:tab/>
      </w:r>
      <w:r>
        <w:t>Nnsacf_SliceEventExposure_Subscribe service operation</w:t>
      </w:r>
      <w:r>
        <w:tab/>
      </w:r>
      <w:r>
        <w:fldChar w:fldCharType="begin" w:fldLock="1"/>
      </w:r>
      <w:r>
        <w:instrText xml:space="preserve"> PAGEREF _Toc75412242 \h </w:instrText>
      </w:r>
      <w:r>
        <w:fldChar w:fldCharType="separate"/>
      </w:r>
      <w:r>
        <w:t>638</w:t>
      </w:r>
      <w:r>
        <w:fldChar w:fldCharType="end"/>
      </w:r>
    </w:p>
    <w:p w14:paraId="02BD69F0" w14:textId="08803334" w:rsidR="002217D3" w:rsidRDefault="002217D3">
      <w:pPr>
        <w:pStyle w:val="TOC5"/>
        <w:rPr>
          <w:rFonts w:asciiTheme="minorHAnsi" w:eastAsiaTheme="minorEastAsia" w:hAnsiTheme="minorHAnsi" w:cstheme="minorBidi"/>
          <w:sz w:val="22"/>
          <w:szCs w:val="22"/>
          <w:lang w:eastAsia="en-GB"/>
        </w:rPr>
      </w:pPr>
      <w:r>
        <w:t>5.2.21.4.3</w:t>
      </w:r>
      <w:r>
        <w:rPr>
          <w:rFonts w:asciiTheme="minorHAnsi" w:eastAsiaTheme="minorEastAsia" w:hAnsiTheme="minorHAnsi" w:cstheme="minorBidi"/>
          <w:sz w:val="22"/>
          <w:szCs w:val="22"/>
          <w:lang w:eastAsia="en-GB"/>
        </w:rPr>
        <w:tab/>
      </w:r>
      <w:r>
        <w:t>Nnsacf_SliceEventExposure_Unsubscribe service operation</w:t>
      </w:r>
      <w:r>
        <w:tab/>
      </w:r>
      <w:r>
        <w:fldChar w:fldCharType="begin" w:fldLock="1"/>
      </w:r>
      <w:r>
        <w:instrText xml:space="preserve"> PAGEREF _Toc75412243 \h </w:instrText>
      </w:r>
      <w:r>
        <w:fldChar w:fldCharType="separate"/>
      </w:r>
      <w:r>
        <w:t>638</w:t>
      </w:r>
      <w:r>
        <w:fldChar w:fldCharType="end"/>
      </w:r>
    </w:p>
    <w:p w14:paraId="3795DF40" w14:textId="662ECE74" w:rsidR="002217D3" w:rsidRDefault="002217D3">
      <w:pPr>
        <w:pStyle w:val="TOC5"/>
        <w:rPr>
          <w:rFonts w:asciiTheme="minorHAnsi" w:eastAsiaTheme="minorEastAsia" w:hAnsiTheme="minorHAnsi" w:cstheme="minorBidi"/>
          <w:sz w:val="22"/>
          <w:szCs w:val="22"/>
          <w:lang w:eastAsia="en-GB"/>
        </w:rPr>
      </w:pPr>
      <w:r>
        <w:t>5.2.21.4.4</w:t>
      </w:r>
      <w:r>
        <w:rPr>
          <w:rFonts w:asciiTheme="minorHAnsi" w:eastAsiaTheme="minorEastAsia" w:hAnsiTheme="minorHAnsi" w:cstheme="minorBidi"/>
          <w:sz w:val="22"/>
          <w:szCs w:val="22"/>
          <w:lang w:eastAsia="en-GB"/>
        </w:rPr>
        <w:tab/>
      </w:r>
      <w:r>
        <w:t>Nnsacf_SliceEventExposure_Notify service operation</w:t>
      </w:r>
      <w:r>
        <w:tab/>
      </w:r>
      <w:r>
        <w:fldChar w:fldCharType="begin" w:fldLock="1"/>
      </w:r>
      <w:r>
        <w:instrText xml:space="preserve"> PAGEREF _Toc75412244 \h </w:instrText>
      </w:r>
      <w:r>
        <w:fldChar w:fldCharType="separate"/>
      </w:r>
      <w:r>
        <w:t>638</w:t>
      </w:r>
      <w:r>
        <w:fldChar w:fldCharType="end"/>
      </w:r>
    </w:p>
    <w:p w14:paraId="0BA26389" w14:textId="26A346AE" w:rsidR="002217D3" w:rsidRDefault="002217D3">
      <w:pPr>
        <w:pStyle w:val="TOC4"/>
        <w:rPr>
          <w:rFonts w:asciiTheme="minorHAnsi" w:eastAsiaTheme="minorEastAsia" w:hAnsiTheme="minorHAnsi" w:cstheme="minorBidi"/>
          <w:sz w:val="22"/>
          <w:szCs w:val="22"/>
          <w:lang w:eastAsia="en-GB"/>
        </w:rPr>
      </w:pPr>
      <w:r>
        <w:t>5.2.21.5</w:t>
      </w:r>
      <w:r>
        <w:rPr>
          <w:rFonts w:asciiTheme="minorHAnsi" w:eastAsiaTheme="minorEastAsia" w:hAnsiTheme="minorHAnsi" w:cstheme="minorBidi"/>
          <w:sz w:val="22"/>
          <w:szCs w:val="22"/>
          <w:lang w:eastAsia="en-GB"/>
        </w:rPr>
        <w:tab/>
      </w:r>
      <w:r>
        <w:t>Nnsacf_SliceStatus services</w:t>
      </w:r>
      <w:r>
        <w:tab/>
      </w:r>
      <w:r>
        <w:fldChar w:fldCharType="begin" w:fldLock="1"/>
      </w:r>
      <w:r>
        <w:instrText xml:space="preserve"> PAGEREF _Toc75412245 \h </w:instrText>
      </w:r>
      <w:r>
        <w:fldChar w:fldCharType="separate"/>
      </w:r>
      <w:r>
        <w:t>639</w:t>
      </w:r>
      <w:r>
        <w:fldChar w:fldCharType="end"/>
      </w:r>
    </w:p>
    <w:p w14:paraId="6FD13B9C" w14:textId="04771783" w:rsidR="002217D3" w:rsidRDefault="002217D3">
      <w:pPr>
        <w:pStyle w:val="TOC5"/>
        <w:rPr>
          <w:rFonts w:asciiTheme="minorHAnsi" w:eastAsiaTheme="minorEastAsia" w:hAnsiTheme="minorHAnsi" w:cstheme="minorBidi"/>
          <w:sz w:val="22"/>
          <w:szCs w:val="22"/>
          <w:lang w:eastAsia="en-GB"/>
        </w:rPr>
      </w:pPr>
      <w:r>
        <w:lastRenderedPageBreak/>
        <w:t>5.2.21.5.1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_Toc75412246 \h </w:instrText>
      </w:r>
      <w:r>
        <w:fldChar w:fldCharType="separate"/>
      </w:r>
      <w:r>
        <w:t>639</w:t>
      </w:r>
      <w:r>
        <w:fldChar w:fldCharType="end"/>
      </w:r>
    </w:p>
    <w:p w14:paraId="48E8BC65" w14:textId="4746D85D" w:rsidR="002217D3" w:rsidRDefault="002217D3">
      <w:pPr>
        <w:pStyle w:val="TOC5"/>
        <w:rPr>
          <w:rFonts w:asciiTheme="minorHAnsi" w:eastAsiaTheme="minorEastAsia" w:hAnsiTheme="minorHAnsi" w:cstheme="minorBidi"/>
          <w:sz w:val="22"/>
          <w:szCs w:val="22"/>
          <w:lang w:eastAsia="en-GB"/>
        </w:rPr>
      </w:pPr>
      <w:r>
        <w:t>5.2.21.5.2</w:t>
      </w:r>
      <w:r>
        <w:rPr>
          <w:rFonts w:asciiTheme="minorHAnsi" w:eastAsiaTheme="minorEastAsia" w:hAnsiTheme="minorHAnsi" w:cstheme="minorBidi"/>
          <w:sz w:val="22"/>
          <w:szCs w:val="22"/>
          <w:lang w:eastAsia="en-GB"/>
        </w:rPr>
        <w:tab/>
      </w:r>
      <w:r>
        <w:t>Nnsacf_SliceStatus_Retrieval service operation</w:t>
      </w:r>
      <w:r>
        <w:tab/>
      </w:r>
      <w:r>
        <w:fldChar w:fldCharType="begin" w:fldLock="1"/>
      </w:r>
      <w:r>
        <w:instrText xml:space="preserve"> PAGEREF _Toc75412247 \h </w:instrText>
      </w:r>
      <w:r>
        <w:fldChar w:fldCharType="separate"/>
      </w:r>
      <w:r>
        <w:t>639</w:t>
      </w:r>
      <w:r>
        <w:fldChar w:fldCharType="end"/>
      </w:r>
    </w:p>
    <w:p w14:paraId="239037C0" w14:textId="68FD9C2A" w:rsidR="002217D3" w:rsidRDefault="002217D3">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_Toc75412248 \h </w:instrText>
      </w:r>
      <w:r>
        <w:fldChar w:fldCharType="separate"/>
      </w:r>
      <w:r>
        <w:t>639</w:t>
      </w:r>
      <w:r>
        <w:fldChar w:fldCharType="end"/>
      </w:r>
    </w:p>
    <w:p w14:paraId="6EB7780B" w14:textId="3D428CBE" w:rsidR="002217D3" w:rsidRDefault="002217D3">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_Toc75412249 \h </w:instrText>
      </w:r>
      <w:r>
        <w:fldChar w:fldCharType="separate"/>
      </w:r>
      <w:r>
        <w:t>639</w:t>
      </w:r>
      <w:r>
        <w:fldChar w:fldCharType="end"/>
      </w:r>
    </w:p>
    <w:p w14:paraId="0F854026" w14:textId="7D327381" w:rsidR="002217D3" w:rsidRDefault="002217D3">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_Toc75412250 \h </w:instrText>
      </w:r>
      <w:r>
        <w:fldChar w:fldCharType="separate"/>
      </w:r>
      <w:r>
        <w:t>639</w:t>
      </w:r>
      <w:r>
        <w:fldChar w:fldCharType="end"/>
      </w:r>
    </w:p>
    <w:p w14:paraId="05FAB8EA" w14:textId="574C18CB" w:rsidR="002217D3" w:rsidRDefault="002217D3">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_Toc75412251 \h </w:instrText>
      </w:r>
      <w:r>
        <w:fldChar w:fldCharType="separate"/>
      </w:r>
      <w:r>
        <w:t>639</w:t>
      </w:r>
      <w:r>
        <w:fldChar w:fldCharType="end"/>
      </w:r>
    </w:p>
    <w:p w14:paraId="7E94AAF1" w14:textId="322DA47E" w:rsidR="002217D3" w:rsidRDefault="002217D3">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UPF Services</w:t>
      </w:r>
      <w:r>
        <w:tab/>
      </w:r>
      <w:r>
        <w:fldChar w:fldCharType="begin" w:fldLock="1"/>
      </w:r>
      <w:r>
        <w:instrText xml:space="preserve"> PAGEREF _Toc75412252 \h </w:instrText>
      </w:r>
      <w:r>
        <w:fldChar w:fldCharType="separate"/>
      </w:r>
      <w:r>
        <w:t>640</w:t>
      </w:r>
      <w:r>
        <w:fldChar w:fldCharType="end"/>
      </w:r>
    </w:p>
    <w:p w14:paraId="286ED9C3" w14:textId="2505154E" w:rsidR="002217D3" w:rsidRDefault="002217D3">
      <w:pPr>
        <w:pStyle w:val="TOC4"/>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_Toc75412253 \h </w:instrText>
      </w:r>
      <w:r>
        <w:fldChar w:fldCharType="separate"/>
      </w:r>
      <w:r>
        <w:t>640</w:t>
      </w:r>
      <w:r>
        <w:fldChar w:fldCharType="end"/>
      </w:r>
    </w:p>
    <w:p w14:paraId="3FA4CB35" w14:textId="3F167904" w:rsidR="002217D3" w:rsidRDefault="002217D3">
      <w:pPr>
        <w:pStyle w:val="TOC4"/>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Nupf_EventExposure Service</w:t>
      </w:r>
      <w:r>
        <w:tab/>
      </w:r>
      <w:r>
        <w:fldChar w:fldCharType="begin" w:fldLock="1"/>
      </w:r>
      <w:r>
        <w:instrText xml:space="preserve"> PAGEREF _Toc75412254 \h </w:instrText>
      </w:r>
      <w:r>
        <w:fldChar w:fldCharType="separate"/>
      </w:r>
      <w:r>
        <w:t>640</w:t>
      </w:r>
      <w:r>
        <w:fldChar w:fldCharType="end"/>
      </w:r>
    </w:p>
    <w:p w14:paraId="30148107" w14:textId="061E79C9" w:rsidR="002217D3" w:rsidRDefault="002217D3">
      <w:pPr>
        <w:pStyle w:val="TOC5"/>
        <w:rPr>
          <w:rFonts w:asciiTheme="minorHAnsi" w:eastAsiaTheme="minorEastAsia" w:hAnsiTheme="minorHAnsi" w:cstheme="minorBidi"/>
          <w:sz w:val="22"/>
          <w:szCs w:val="22"/>
          <w:lang w:eastAsia="en-GB"/>
        </w:rPr>
      </w:pPr>
      <w:r>
        <w:t>5.2.26.2.1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_Toc75412255 \h </w:instrText>
      </w:r>
      <w:r>
        <w:fldChar w:fldCharType="separate"/>
      </w:r>
      <w:r>
        <w:t>640</w:t>
      </w:r>
      <w:r>
        <w:fldChar w:fldCharType="end"/>
      </w:r>
    </w:p>
    <w:p w14:paraId="1DA6BC0B" w14:textId="38B0649F" w:rsidR="002217D3" w:rsidRDefault="002217D3">
      <w:pPr>
        <w:pStyle w:val="TOC5"/>
        <w:rPr>
          <w:rFonts w:asciiTheme="minorHAnsi" w:eastAsiaTheme="minorEastAsia" w:hAnsiTheme="minorHAnsi" w:cstheme="minorBidi"/>
          <w:sz w:val="22"/>
          <w:szCs w:val="22"/>
          <w:lang w:eastAsia="en-GB"/>
        </w:rPr>
      </w:pPr>
      <w:r>
        <w:t>5.2.26.2.2</w:t>
      </w:r>
      <w:r>
        <w:rPr>
          <w:rFonts w:asciiTheme="minorHAnsi" w:eastAsiaTheme="minorEastAsia" w:hAnsiTheme="minorHAnsi" w:cstheme="minorBidi"/>
          <w:sz w:val="22"/>
          <w:szCs w:val="22"/>
          <w:lang w:eastAsia="en-GB"/>
        </w:rPr>
        <w:tab/>
      </w:r>
      <w:r>
        <w:t>Nupf_EventExposure_Notify service operation</w:t>
      </w:r>
      <w:r>
        <w:tab/>
      </w:r>
      <w:r>
        <w:fldChar w:fldCharType="begin" w:fldLock="1"/>
      </w:r>
      <w:r>
        <w:instrText xml:space="preserve"> PAGEREF _Toc75412256 \h </w:instrText>
      </w:r>
      <w:r>
        <w:fldChar w:fldCharType="separate"/>
      </w:r>
      <w:r>
        <w:t>640</w:t>
      </w:r>
      <w:r>
        <w:fldChar w:fldCharType="end"/>
      </w:r>
    </w:p>
    <w:p w14:paraId="2088A4F3" w14:textId="17629DE6" w:rsidR="002217D3" w:rsidRDefault="002217D3">
      <w:pPr>
        <w:pStyle w:val="TOC3"/>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_Toc75412257 \h </w:instrText>
      </w:r>
      <w:r>
        <w:fldChar w:fldCharType="separate"/>
      </w:r>
      <w:r>
        <w:t>640</w:t>
      </w:r>
      <w:r>
        <w:fldChar w:fldCharType="end"/>
      </w:r>
    </w:p>
    <w:p w14:paraId="352CC589" w14:textId="72FC8BA7" w:rsidR="002217D3" w:rsidRDefault="002217D3">
      <w:pPr>
        <w:pStyle w:val="TOC4"/>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_Toc75412258 \h </w:instrText>
      </w:r>
      <w:r>
        <w:fldChar w:fldCharType="separate"/>
      </w:r>
      <w:r>
        <w:t>640</w:t>
      </w:r>
      <w:r>
        <w:fldChar w:fldCharType="end"/>
      </w:r>
    </w:p>
    <w:p w14:paraId="11A2E8A5" w14:textId="790A5D6A" w:rsidR="002217D3" w:rsidRDefault="002217D3">
      <w:pPr>
        <w:pStyle w:val="TOC4"/>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Ntsctsf_TimeSynchronization service</w:t>
      </w:r>
      <w:r>
        <w:tab/>
      </w:r>
      <w:r>
        <w:fldChar w:fldCharType="begin" w:fldLock="1"/>
      </w:r>
      <w:r>
        <w:instrText xml:space="preserve"> PAGEREF _Toc75412259 \h </w:instrText>
      </w:r>
      <w:r>
        <w:fldChar w:fldCharType="separate"/>
      </w:r>
      <w:r>
        <w:t>641</w:t>
      </w:r>
      <w:r>
        <w:fldChar w:fldCharType="end"/>
      </w:r>
    </w:p>
    <w:p w14:paraId="31C3CD8C" w14:textId="43C9D6DB" w:rsidR="002217D3" w:rsidRDefault="002217D3">
      <w:pPr>
        <w:pStyle w:val="TOC5"/>
        <w:rPr>
          <w:rFonts w:asciiTheme="minorHAnsi" w:eastAsiaTheme="minorEastAsia" w:hAnsiTheme="minorHAnsi" w:cstheme="minorBidi"/>
          <w:sz w:val="22"/>
          <w:szCs w:val="22"/>
          <w:lang w:eastAsia="en-GB"/>
        </w:rPr>
      </w:pPr>
      <w:r>
        <w:t>5.2.27.2.1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_Toc75412260 \h </w:instrText>
      </w:r>
      <w:r>
        <w:fldChar w:fldCharType="separate"/>
      </w:r>
      <w:r>
        <w:t>641</w:t>
      </w:r>
      <w:r>
        <w:fldChar w:fldCharType="end"/>
      </w:r>
    </w:p>
    <w:p w14:paraId="3FB131E6" w14:textId="4C917207" w:rsidR="002217D3" w:rsidRDefault="002217D3">
      <w:pPr>
        <w:pStyle w:val="TOC5"/>
        <w:rPr>
          <w:rFonts w:asciiTheme="minorHAnsi" w:eastAsiaTheme="minorEastAsia" w:hAnsiTheme="minorHAnsi" w:cstheme="minorBidi"/>
          <w:sz w:val="22"/>
          <w:szCs w:val="22"/>
          <w:lang w:eastAsia="en-GB"/>
        </w:rPr>
      </w:pPr>
      <w:r>
        <w:t>5.2.27.2.2</w:t>
      </w:r>
      <w:r>
        <w:rPr>
          <w:rFonts w:asciiTheme="minorHAnsi" w:eastAsiaTheme="minorEastAsia" w:hAnsiTheme="minorHAnsi" w:cstheme="minorBidi"/>
          <w:sz w:val="22"/>
          <w:szCs w:val="22"/>
          <w:lang w:eastAsia="en-GB"/>
        </w:rPr>
        <w:tab/>
      </w:r>
      <w:r>
        <w:t>Ntsctsf_TimeSynchronization_ConfigCreate operation</w:t>
      </w:r>
      <w:r>
        <w:tab/>
      </w:r>
      <w:r>
        <w:fldChar w:fldCharType="begin" w:fldLock="1"/>
      </w:r>
      <w:r>
        <w:instrText xml:space="preserve"> PAGEREF _Toc75412261 \h </w:instrText>
      </w:r>
      <w:r>
        <w:fldChar w:fldCharType="separate"/>
      </w:r>
      <w:r>
        <w:t>641</w:t>
      </w:r>
      <w:r>
        <w:fldChar w:fldCharType="end"/>
      </w:r>
    </w:p>
    <w:p w14:paraId="0BD42DAF" w14:textId="21EF4D18" w:rsidR="002217D3" w:rsidRDefault="002217D3">
      <w:pPr>
        <w:pStyle w:val="TOC5"/>
        <w:rPr>
          <w:rFonts w:asciiTheme="minorHAnsi" w:eastAsiaTheme="minorEastAsia" w:hAnsiTheme="minorHAnsi" w:cstheme="minorBidi"/>
          <w:sz w:val="22"/>
          <w:szCs w:val="22"/>
          <w:lang w:eastAsia="en-GB"/>
        </w:rPr>
      </w:pPr>
      <w:r>
        <w:t>5.2.27.2.3</w:t>
      </w:r>
      <w:r>
        <w:rPr>
          <w:rFonts w:asciiTheme="minorHAnsi" w:eastAsiaTheme="minorEastAsia" w:hAnsiTheme="minorHAnsi" w:cstheme="minorBidi"/>
          <w:sz w:val="22"/>
          <w:szCs w:val="22"/>
          <w:lang w:eastAsia="en-GB"/>
        </w:rPr>
        <w:tab/>
      </w:r>
      <w:r>
        <w:t>Ntsctsf_TimeSynchronization_ConfigUpdate operation</w:t>
      </w:r>
      <w:r>
        <w:tab/>
      </w:r>
      <w:r>
        <w:fldChar w:fldCharType="begin" w:fldLock="1"/>
      </w:r>
      <w:r>
        <w:instrText xml:space="preserve"> PAGEREF _Toc75412262 \h </w:instrText>
      </w:r>
      <w:r>
        <w:fldChar w:fldCharType="separate"/>
      </w:r>
      <w:r>
        <w:t>641</w:t>
      </w:r>
      <w:r>
        <w:fldChar w:fldCharType="end"/>
      </w:r>
    </w:p>
    <w:p w14:paraId="65E93FFB" w14:textId="7B6950EC" w:rsidR="002217D3" w:rsidRDefault="002217D3">
      <w:pPr>
        <w:pStyle w:val="TOC5"/>
        <w:rPr>
          <w:rFonts w:asciiTheme="minorHAnsi" w:eastAsiaTheme="minorEastAsia" w:hAnsiTheme="minorHAnsi" w:cstheme="minorBidi"/>
          <w:sz w:val="22"/>
          <w:szCs w:val="22"/>
          <w:lang w:eastAsia="en-GB"/>
        </w:rPr>
      </w:pPr>
      <w:r>
        <w:t>5.2.27.2.4</w:t>
      </w:r>
      <w:r>
        <w:rPr>
          <w:rFonts w:asciiTheme="minorHAnsi" w:eastAsiaTheme="minorEastAsia" w:hAnsiTheme="minorHAnsi" w:cstheme="minorBidi"/>
          <w:sz w:val="22"/>
          <w:szCs w:val="22"/>
          <w:lang w:eastAsia="en-GB"/>
        </w:rPr>
        <w:tab/>
      </w:r>
      <w:r>
        <w:t>Ntsctsf_ TimeSynchronization_ConfigDelete operation</w:t>
      </w:r>
      <w:r>
        <w:tab/>
      </w:r>
      <w:r>
        <w:fldChar w:fldCharType="begin" w:fldLock="1"/>
      </w:r>
      <w:r>
        <w:instrText xml:space="preserve"> PAGEREF _Toc75412263 \h </w:instrText>
      </w:r>
      <w:r>
        <w:fldChar w:fldCharType="separate"/>
      </w:r>
      <w:r>
        <w:t>641</w:t>
      </w:r>
      <w:r>
        <w:fldChar w:fldCharType="end"/>
      </w:r>
    </w:p>
    <w:p w14:paraId="40485CDF" w14:textId="2C6BA559" w:rsidR="002217D3" w:rsidRDefault="002217D3">
      <w:pPr>
        <w:pStyle w:val="TOC5"/>
        <w:rPr>
          <w:rFonts w:asciiTheme="minorHAnsi" w:eastAsiaTheme="minorEastAsia" w:hAnsiTheme="minorHAnsi" w:cstheme="minorBidi"/>
          <w:sz w:val="22"/>
          <w:szCs w:val="22"/>
          <w:lang w:eastAsia="en-GB"/>
        </w:rPr>
      </w:pPr>
      <w:r>
        <w:t>5.2.27.2.5</w:t>
      </w:r>
      <w:r>
        <w:rPr>
          <w:rFonts w:asciiTheme="minorHAnsi" w:eastAsiaTheme="minorEastAsia" w:hAnsiTheme="minorHAnsi" w:cstheme="minorBidi"/>
          <w:sz w:val="22"/>
          <w:szCs w:val="22"/>
          <w:lang w:eastAsia="en-GB"/>
        </w:rPr>
        <w:tab/>
      </w:r>
      <w:r>
        <w:t>Ntsctsf_ TimeSynchronization_ConfigUpdateNotify operation</w:t>
      </w:r>
      <w:r>
        <w:tab/>
      </w:r>
      <w:r>
        <w:fldChar w:fldCharType="begin" w:fldLock="1"/>
      </w:r>
      <w:r>
        <w:instrText xml:space="preserve"> PAGEREF _Toc75412264 \h </w:instrText>
      </w:r>
      <w:r>
        <w:fldChar w:fldCharType="separate"/>
      </w:r>
      <w:r>
        <w:t>642</w:t>
      </w:r>
      <w:r>
        <w:fldChar w:fldCharType="end"/>
      </w:r>
    </w:p>
    <w:p w14:paraId="331FA4F0" w14:textId="656247A9" w:rsidR="002217D3" w:rsidRDefault="002217D3">
      <w:pPr>
        <w:pStyle w:val="TOC5"/>
        <w:rPr>
          <w:rFonts w:asciiTheme="minorHAnsi" w:eastAsiaTheme="minorEastAsia" w:hAnsiTheme="minorHAnsi" w:cstheme="minorBidi"/>
          <w:sz w:val="22"/>
          <w:szCs w:val="22"/>
          <w:lang w:eastAsia="en-GB"/>
        </w:rPr>
      </w:pPr>
      <w:r>
        <w:t>5.2.27.2.6</w:t>
      </w:r>
      <w:r>
        <w:rPr>
          <w:rFonts w:asciiTheme="minorHAnsi" w:eastAsiaTheme="minorEastAsia" w:hAnsiTheme="minorHAnsi" w:cstheme="minorBidi"/>
          <w:sz w:val="22"/>
          <w:szCs w:val="22"/>
          <w:lang w:eastAsia="en-GB"/>
        </w:rPr>
        <w:tab/>
      </w:r>
      <w:r>
        <w:t>Ntsctsf_TimeSynchronization_CapsSubscribe operation</w:t>
      </w:r>
      <w:r>
        <w:tab/>
      </w:r>
      <w:r>
        <w:fldChar w:fldCharType="begin" w:fldLock="1"/>
      </w:r>
      <w:r>
        <w:instrText xml:space="preserve"> PAGEREF _Toc75412265 \h </w:instrText>
      </w:r>
      <w:r>
        <w:fldChar w:fldCharType="separate"/>
      </w:r>
      <w:r>
        <w:t>642</w:t>
      </w:r>
      <w:r>
        <w:fldChar w:fldCharType="end"/>
      </w:r>
    </w:p>
    <w:p w14:paraId="6007616E" w14:textId="5927FB34" w:rsidR="002217D3" w:rsidRDefault="002217D3">
      <w:pPr>
        <w:pStyle w:val="TOC5"/>
        <w:rPr>
          <w:rFonts w:asciiTheme="minorHAnsi" w:eastAsiaTheme="minorEastAsia" w:hAnsiTheme="minorHAnsi" w:cstheme="minorBidi"/>
          <w:sz w:val="22"/>
          <w:szCs w:val="22"/>
          <w:lang w:eastAsia="en-GB"/>
        </w:rPr>
      </w:pPr>
      <w:r>
        <w:t>5.2.27.2.7</w:t>
      </w:r>
      <w:r>
        <w:rPr>
          <w:rFonts w:asciiTheme="minorHAnsi" w:eastAsiaTheme="minorEastAsia" w:hAnsiTheme="minorHAnsi" w:cstheme="minorBidi"/>
          <w:sz w:val="22"/>
          <w:szCs w:val="22"/>
          <w:lang w:eastAsia="en-GB"/>
        </w:rPr>
        <w:tab/>
      </w:r>
      <w:r>
        <w:t>Ntsctsf_TimeSynchronization_CapsUnsubscribe operation</w:t>
      </w:r>
      <w:r>
        <w:tab/>
      </w:r>
      <w:r>
        <w:fldChar w:fldCharType="begin" w:fldLock="1"/>
      </w:r>
      <w:r>
        <w:instrText xml:space="preserve"> PAGEREF _Toc75412266 \h </w:instrText>
      </w:r>
      <w:r>
        <w:fldChar w:fldCharType="separate"/>
      </w:r>
      <w:r>
        <w:t>642</w:t>
      </w:r>
      <w:r>
        <w:fldChar w:fldCharType="end"/>
      </w:r>
    </w:p>
    <w:p w14:paraId="1631956D" w14:textId="571DC4AD" w:rsidR="002217D3" w:rsidRDefault="002217D3">
      <w:pPr>
        <w:pStyle w:val="TOC5"/>
        <w:rPr>
          <w:rFonts w:asciiTheme="minorHAnsi" w:eastAsiaTheme="minorEastAsia" w:hAnsiTheme="minorHAnsi" w:cstheme="minorBidi"/>
          <w:sz w:val="22"/>
          <w:szCs w:val="22"/>
          <w:lang w:eastAsia="en-GB"/>
        </w:rPr>
      </w:pPr>
      <w:r>
        <w:t>5.2.27.2.8</w:t>
      </w:r>
      <w:r>
        <w:rPr>
          <w:rFonts w:asciiTheme="minorHAnsi" w:eastAsiaTheme="minorEastAsia" w:hAnsiTheme="minorHAnsi" w:cstheme="minorBidi"/>
          <w:sz w:val="22"/>
          <w:szCs w:val="22"/>
          <w:lang w:eastAsia="en-GB"/>
        </w:rPr>
        <w:tab/>
      </w:r>
      <w:r>
        <w:t>Ntsctsf_TimeSynchronization_CapsNotify operation</w:t>
      </w:r>
      <w:r>
        <w:tab/>
      </w:r>
      <w:r>
        <w:fldChar w:fldCharType="begin" w:fldLock="1"/>
      </w:r>
      <w:r>
        <w:instrText xml:space="preserve"> PAGEREF _Toc75412267 \h </w:instrText>
      </w:r>
      <w:r>
        <w:fldChar w:fldCharType="separate"/>
      </w:r>
      <w:r>
        <w:t>642</w:t>
      </w:r>
      <w:r>
        <w:fldChar w:fldCharType="end"/>
      </w:r>
    </w:p>
    <w:p w14:paraId="073E2F9F" w14:textId="0B063AE0" w:rsidR="002217D3" w:rsidRDefault="002217D3">
      <w:pPr>
        <w:pStyle w:val="TOC4"/>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Ntsctsf_TSCQoSandAssistance</w:t>
      </w:r>
      <w:r>
        <w:tab/>
      </w:r>
      <w:r>
        <w:fldChar w:fldCharType="begin" w:fldLock="1"/>
      </w:r>
      <w:r>
        <w:instrText xml:space="preserve"> PAGEREF _Toc75412268 \h </w:instrText>
      </w:r>
      <w:r>
        <w:fldChar w:fldCharType="separate"/>
      </w:r>
      <w:r>
        <w:t>643</w:t>
      </w:r>
      <w:r>
        <w:fldChar w:fldCharType="end"/>
      </w:r>
    </w:p>
    <w:p w14:paraId="77B5A300" w14:textId="572BCBF9" w:rsidR="002217D3" w:rsidRDefault="002217D3">
      <w:pPr>
        <w:pStyle w:val="TOC4"/>
        <w:rPr>
          <w:rFonts w:asciiTheme="minorHAnsi" w:eastAsiaTheme="minorEastAsia" w:hAnsiTheme="minorHAnsi" w:cstheme="minorBidi"/>
          <w:sz w:val="22"/>
          <w:szCs w:val="22"/>
          <w:lang w:eastAsia="en-GB"/>
        </w:rPr>
      </w:pPr>
      <w:r>
        <w:t>5.2.27.3.1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_Toc75412269 \h </w:instrText>
      </w:r>
      <w:r>
        <w:fldChar w:fldCharType="separate"/>
      </w:r>
      <w:r>
        <w:t>643</w:t>
      </w:r>
      <w:r>
        <w:fldChar w:fldCharType="end"/>
      </w:r>
    </w:p>
    <w:p w14:paraId="0E3B38B4" w14:textId="7E3517FD" w:rsidR="002217D3" w:rsidRDefault="002217D3" w:rsidP="002217D3">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_Toc75412270 \h </w:instrText>
      </w:r>
      <w:r>
        <w:fldChar w:fldCharType="separate"/>
      </w:r>
      <w:r>
        <w:t>644</w:t>
      </w:r>
      <w:r>
        <w:fldChar w:fldCharType="end"/>
      </w:r>
    </w:p>
    <w:p w14:paraId="10FB150E" w14:textId="7E1E7978" w:rsidR="002217D3" w:rsidRDefault="002217D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_Toc75412271 \h </w:instrText>
      </w:r>
      <w:r>
        <w:fldChar w:fldCharType="separate"/>
      </w:r>
      <w:r>
        <w:t>644</w:t>
      </w:r>
      <w:r>
        <w:fldChar w:fldCharType="end"/>
      </w:r>
    </w:p>
    <w:p w14:paraId="0B636E64" w14:textId="590509E5" w:rsidR="002217D3" w:rsidRDefault="002217D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_Toc75412272 \h </w:instrText>
      </w:r>
      <w:r>
        <w:fldChar w:fldCharType="separate"/>
      </w:r>
      <w:r>
        <w:t>644</w:t>
      </w:r>
      <w:r>
        <w:fldChar w:fldCharType="end"/>
      </w:r>
    </w:p>
    <w:p w14:paraId="008E9D91" w14:textId="59742B66" w:rsidR="002217D3" w:rsidRDefault="002217D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_Toc75412273 \h </w:instrText>
      </w:r>
      <w:r>
        <w:fldChar w:fldCharType="separate"/>
      </w:r>
      <w:r>
        <w:t>644</w:t>
      </w:r>
      <w:r>
        <w:fldChar w:fldCharType="end"/>
      </w:r>
    </w:p>
    <w:p w14:paraId="7A3F6FBB" w14:textId="38FFB0CC" w:rsidR="002217D3" w:rsidRDefault="002217D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_Toc75412274 \h </w:instrText>
      </w:r>
      <w:r>
        <w:fldChar w:fldCharType="separate"/>
      </w:r>
      <w:r>
        <w:t>644</w:t>
      </w:r>
      <w:r>
        <w:fldChar w:fldCharType="end"/>
      </w:r>
    </w:p>
    <w:p w14:paraId="6EAE51A4" w14:textId="513C9CC8" w:rsidR="002217D3" w:rsidRDefault="002217D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_Toc75412275 \h </w:instrText>
      </w:r>
      <w:r>
        <w:fldChar w:fldCharType="separate"/>
      </w:r>
      <w:r>
        <w:t>645</w:t>
      </w:r>
      <w:r>
        <w:fldChar w:fldCharType="end"/>
      </w:r>
    </w:p>
    <w:p w14:paraId="307EFDEF" w14:textId="41E45111" w:rsidR="002217D3" w:rsidRDefault="002217D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_Toc75412276 \h </w:instrText>
      </w:r>
      <w:r>
        <w:fldChar w:fldCharType="separate"/>
      </w:r>
      <w:r>
        <w:t>646</w:t>
      </w:r>
      <w:r>
        <w:fldChar w:fldCharType="end"/>
      </w:r>
    </w:p>
    <w:p w14:paraId="12E08F52" w14:textId="725EA331" w:rsidR="002217D3" w:rsidRDefault="002217D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_Toc75412277 \h </w:instrText>
      </w:r>
      <w:r>
        <w:fldChar w:fldCharType="separate"/>
      </w:r>
      <w:r>
        <w:t>646</w:t>
      </w:r>
      <w:r>
        <w:fldChar w:fldCharType="end"/>
      </w:r>
    </w:p>
    <w:p w14:paraId="4BE6F9EE" w14:textId="3F22DFBB" w:rsidR="002217D3" w:rsidRDefault="002217D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_Toc75412278 \h </w:instrText>
      </w:r>
      <w:r>
        <w:fldChar w:fldCharType="separate"/>
      </w:r>
      <w:r>
        <w:t>646</w:t>
      </w:r>
      <w:r>
        <w:fldChar w:fldCharType="end"/>
      </w:r>
    </w:p>
    <w:p w14:paraId="770F01B0" w14:textId="5EFE444B" w:rsidR="002217D3" w:rsidRDefault="002217D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_Toc75412279 \h </w:instrText>
      </w:r>
      <w:r>
        <w:fldChar w:fldCharType="separate"/>
      </w:r>
      <w:r>
        <w:t>646</w:t>
      </w:r>
      <w:r>
        <w:fldChar w:fldCharType="end"/>
      </w:r>
    </w:p>
    <w:p w14:paraId="15C0C22A" w14:textId="4CBD52D5" w:rsidR="002217D3" w:rsidRDefault="002217D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_Toc75412280 \h </w:instrText>
      </w:r>
      <w:r>
        <w:fldChar w:fldCharType="separate"/>
      </w:r>
      <w:r>
        <w:t>647</w:t>
      </w:r>
      <w:r>
        <w:fldChar w:fldCharType="end"/>
      </w:r>
    </w:p>
    <w:p w14:paraId="1EE5773D" w14:textId="0F3D452B" w:rsidR="002217D3" w:rsidRDefault="002217D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_Toc75412281 \h </w:instrText>
      </w:r>
      <w:r>
        <w:fldChar w:fldCharType="separate"/>
      </w:r>
      <w:r>
        <w:t>647</w:t>
      </w:r>
      <w:r>
        <w:fldChar w:fldCharType="end"/>
      </w:r>
    </w:p>
    <w:p w14:paraId="641C188E" w14:textId="3A80CA5B" w:rsidR="002217D3" w:rsidRDefault="002217D3" w:rsidP="002217D3">
      <w:pPr>
        <w:pStyle w:val="TOC8"/>
        <w:rPr>
          <w:rFonts w:asciiTheme="minorHAnsi" w:eastAsiaTheme="minorEastAsia" w:hAnsiTheme="minorHAnsi" w:cstheme="minorBidi"/>
          <w:b w:val="0"/>
          <w:szCs w:val="22"/>
          <w:lang w:eastAsia="en-GB"/>
        </w:rPr>
      </w:pPr>
      <w:r>
        <w:lastRenderedPageBreak/>
        <w:t>Annex B (informative):</w:t>
      </w:r>
      <w:r>
        <w:tab/>
        <w:t>Drafting Rules for Information flows</w:t>
      </w:r>
      <w:r>
        <w:tab/>
      </w:r>
      <w:r>
        <w:fldChar w:fldCharType="begin" w:fldLock="1"/>
      </w:r>
      <w:r>
        <w:instrText xml:space="preserve"> PAGEREF _Toc75412282 \h </w:instrText>
      </w:r>
      <w:r>
        <w:fldChar w:fldCharType="separate"/>
      </w:r>
      <w:r>
        <w:t>648</w:t>
      </w:r>
      <w:r>
        <w:fldChar w:fldCharType="end"/>
      </w:r>
    </w:p>
    <w:p w14:paraId="24E6DEAC" w14:textId="19F5EC12" w:rsidR="002217D3" w:rsidRDefault="002217D3" w:rsidP="002217D3">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_Toc75412283 \h </w:instrText>
      </w:r>
      <w:r>
        <w:fldChar w:fldCharType="separate"/>
      </w:r>
      <w:r>
        <w:t>649</w:t>
      </w:r>
      <w:r>
        <w:fldChar w:fldCharType="end"/>
      </w:r>
    </w:p>
    <w:p w14:paraId="47F93337" w14:textId="3DCB48BF" w:rsidR="002217D3" w:rsidRDefault="002217D3" w:rsidP="002217D3">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_Toc75412284 \h </w:instrText>
      </w:r>
      <w:r>
        <w:fldChar w:fldCharType="separate"/>
      </w:r>
      <w:r>
        <w:t>650</w:t>
      </w:r>
      <w:r>
        <w:fldChar w:fldCharType="end"/>
      </w:r>
    </w:p>
    <w:p w14:paraId="3E2EB0CD" w14:textId="71DA4000" w:rsidR="002217D3" w:rsidRDefault="002217D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_Toc75412285 \h </w:instrText>
      </w:r>
      <w:r>
        <w:fldChar w:fldCharType="separate"/>
      </w:r>
      <w:r>
        <w:t>650</w:t>
      </w:r>
      <w:r>
        <w:fldChar w:fldCharType="end"/>
      </w:r>
    </w:p>
    <w:p w14:paraId="204190ED" w14:textId="1DD51168" w:rsidR="002217D3" w:rsidRDefault="002217D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_Toc75412286 \h </w:instrText>
      </w:r>
      <w:r>
        <w:fldChar w:fldCharType="separate"/>
      </w:r>
      <w:r>
        <w:t>650</w:t>
      </w:r>
      <w:r>
        <w:fldChar w:fldCharType="end"/>
      </w:r>
    </w:p>
    <w:p w14:paraId="0E618F85" w14:textId="1007B3C8" w:rsidR="002217D3" w:rsidRDefault="002217D3" w:rsidP="002217D3">
      <w:pPr>
        <w:pStyle w:val="TOC8"/>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_Toc75412287 \h </w:instrText>
      </w:r>
      <w:r>
        <w:fldChar w:fldCharType="separate"/>
      </w:r>
      <w:r>
        <w:t>652</w:t>
      </w:r>
      <w:r>
        <w:fldChar w:fldCharType="end"/>
      </w:r>
    </w:p>
    <w:p w14:paraId="4FCB965D" w14:textId="21D9CAB0" w:rsidR="002217D3" w:rsidRDefault="002217D3">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_Toc75412288 \h </w:instrText>
      </w:r>
      <w:r>
        <w:fldChar w:fldCharType="separate"/>
      </w:r>
      <w:r>
        <w:t>652</w:t>
      </w:r>
      <w:r>
        <w:fldChar w:fldCharType="end"/>
      </w:r>
    </w:p>
    <w:p w14:paraId="50545EB4" w14:textId="5D6CA533" w:rsidR="002217D3" w:rsidRDefault="002217D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_Toc75412289 \h </w:instrText>
      </w:r>
      <w:r>
        <w:fldChar w:fldCharType="separate"/>
      </w:r>
      <w:r>
        <w:t>652</w:t>
      </w:r>
      <w:r>
        <w:fldChar w:fldCharType="end"/>
      </w:r>
    </w:p>
    <w:p w14:paraId="4FC1EEF7" w14:textId="282591E6" w:rsidR="002217D3" w:rsidRDefault="002217D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_Toc75412290 \h </w:instrText>
      </w:r>
      <w:r>
        <w:fldChar w:fldCharType="separate"/>
      </w:r>
      <w:r>
        <w:t>654</w:t>
      </w:r>
      <w:r>
        <w:fldChar w:fldCharType="end"/>
      </w:r>
    </w:p>
    <w:p w14:paraId="5DF94FD2" w14:textId="6F6E766D" w:rsidR="002217D3" w:rsidRDefault="002217D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_Toc75412291 \h </w:instrText>
      </w:r>
      <w:r>
        <w:fldChar w:fldCharType="separate"/>
      </w:r>
      <w:r>
        <w:t>656</w:t>
      </w:r>
      <w:r>
        <w:fldChar w:fldCharType="end"/>
      </w:r>
    </w:p>
    <w:p w14:paraId="4078202D" w14:textId="60421F92" w:rsidR="002217D3" w:rsidRDefault="002217D3" w:rsidP="002217D3">
      <w:pPr>
        <w:pStyle w:val="TOC8"/>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_Toc75412292 \h </w:instrText>
      </w:r>
      <w:r>
        <w:fldChar w:fldCharType="separate"/>
      </w:r>
      <w:r>
        <w:t>657</w:t>
      </w:r>
      <w:r>
        <w:fldChar w:fldCharType="end"/>
      </w:r>
    </w:p>
    <w:p w14:paraId="5B7745F9" w14:textId="2765CDAF" w:rsidR="002217D3" w:rsidRDefault="002217D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_Toc75412293 \h </w:instrText>
      </w:r>
      <w:r>
        <w:fldChar w:fldCharType="separate"/>
      </w:r>
      <w:r>
        <w:t>657</w:t>
      </w:r>
      <w:r>
        <w:fldChar w:fldCharType="end"/>
      </w:r>
    </w:p>
    <w:p w14:paraId="09C44351" w14:textId="4C6AF294" w:rsidR="002217D3" w:rsidRDefault="002217D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_Toc75412294 \h </w:instrText>
      </w:r>
      <w:r>
        <w:fldChar w:fldCharType="separate"/>
      </w:r>
      <w:r>
        <w:t>658</w:t>
      </w:r>
      <w:r>
        <w:fldChar w:fldCharType="end"/>
      </w:r>
    </w:p>
    <w:p w14:paraId="49573671" w14:textId="2FC573BC" w:rsidR="002217D3" w:rsidRDefault="002217D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BMCA procedure</w:t>
      </w:r>
      <w:r>
        <w:tab/>
      </w:r>
      <w:r>
        <w:fldChar w:fldCharType="begin" w:fldLock="1"/>
      </w:r>
      <w:r>
        <w:instrText xml:space="preserve"> PAGEREF _Toc75412295 \h </w:instrText>
      </w:r>
      <w:r>
        <w:fldChar w:fldCharType="separate"/>
      </w:r>
      <w:r>
        <w:t>660</w:t>
      </w:r>
      <w:r>
        <w:fldChar w:fldCharType="end"/>
      </w:r>
    </w:p>
    <w:p w14:paraId="31D079D9" w14:textId="25164607" w:rsidR="002217D3" w:rsidRDefault="002217D3" w:rsidP="002217D3">
      <w:pPr>
        <w:pStyle w:val="TOC8"/>
        <w:rPr>
          <w:rFonts w:asciiTheme="minorHAnsi" w:eastAsiaTheme="minorEastAsia" w:hAnsiTheme="minorHAnsi" w:cstheme="minorBidi"/>
          <w:b w:val="0"/>
          <w:szCs w:val="22"/>
          <w:lang w:eastAsia="en-GB"/>
        </w:rPr>
      </w:pPr>
      <w:r>
        <w:t>Annex G (normative):</w:t>
      </w:r>
      <w:r>
        <w:tab/>
        <w:t>Support of GERAN/UTRAN access by SMF+PGW-C</w:t>
      </w:r>
      <w:r>
        <w:tab/>
      </w:r>
      <w:r>
        <w:fldChar w:fldCharType="begin" w:fldLock="1"/>
      </w:r>
      <w:r>
        <w:instrText xml:space="preserve"> PAGEREF _Toc75412296 \h </w:instrText>
      </w:r>
      <w:r>
        <w:fldChar w:fldCharType="separate"/>
      </w:r>
      <w:r>
        <w:t>662</w:t>
      </w:r>
      <w:r>
        <w:fldChar w:fldCharType="end"/>
      </w:r>
    </w:p>
    <w:p w14:paraId="25DF49C8" w14:textId="44D6BA8E" w:rsidR="002217D3" w:rsidRDefault="002217D3" w:rsidP="002217D3">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_Toc75412297 \h </w:instrText>
      </w:r>
      <w:r>
        <w:fldChar w:fldCharType="separate"/>
      </w:r>
      <w:r>
        <w:t>664</w:t>
      </w:r>
      <w:r>
        <w:fldChar w:fldCharType="end"/>
      </w:r>
    </w:p>
    <w:p w14:paraId="5DFF482E" w14:textId="021E503B"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5" w:name="_Toc20203917"/>
      <w:bookmarkStart w:id="16" w:name="_Toc27894602"/>
      <w:bookmarkStart w:id="17" w:name="_Toc36191669"/>
      <w:bookmarkStart w:id="18" w:name="_Toc45192755"/>
      <w:bookmarkStart w:id="19" w:name="_Toc47592387"/>
      <w:bookmarkStart w:id="20" w:name="_Toc51834468"/>
      <w:bookmarkStart w:id="21" w:name="_Toc75411221"/>
      <w:r w:rsidRPr="00140E21">
        <w:lastRenderedPageBreak/>
        <w:t>Foreword</w:t>
      </w:r>
      <w:bookmarkEnd w:id="15"/>
      <w:bookmarkEnd w:id="16"/>
      <w:bookmarkEnd w:id="17"/>
      <w:bookmarkEnd w:id="18"/>
      <w:bookmarkEnd w:id="19"/>
      <w:bookmarkEnd w:id="20"/>
      <w:bookmarkEnd w:id="21"/>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22" w:name="_Toc20203918"/>
      <w:bookmarkStart w:id="23" w:name="_Toc27894603"/>
      <w:bookmarkStart w:id="24" w:name="_Toc36191670"/>
      <w:bookmarkStart w:id="25" w:name="_Toc45192756"/>
      <w:bookmarkStart w:id="26" w:name="_Toc47592388"/>
      <w:bookmarkStart w:id="27" w:name="_Toc51834469"/>
      <w:bookmarkStart w:id="28" w:name="_Toc75411222"/>
      <w:r w:rsidRPr="00140E21">
        <w:lastRenderedPageBreak/>
        <w:t>1</w:t>
      </w:r>
      <w:r w:rsidRPr="00140E21">
        <w:tab/>
        <w:t>Scope</w:t>
      </w:r>
      <w:bookmarkEnd w:id="22"/>
      <w:bookmarkEnd w:id="23"/>
      <w:bookmarkEnd w:id="24"/>
      <w:bookmarkEnd w:id="25"/>
      <w:bookmarkEnd w:id="26"/>
      <w:bookmarkEnd w:id="27"/>
      <w:bookmarkEnd w:id="28"/>
    </w:p>
    <w:p w14:paraId="1F5716E5" w14:textId="77777777" w:rsidR="00776774" w:rsidRPr="00140E21" w:rsidRDefault="00776774" w:rsidP="00776774">
      <w:bookmarkStart w:id="29"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0" w:name="_Toc20203919"/>
      <w:bookmarkStart w:id="31" w:name="_Toc27894604"/>
      <w:bookmarkStart w:id="32" w:name="_Toc36191671"/>
      <w:bookmarkStart w:id="33" w:name="_Toc45192757"/>
      <w:bookmarkStart w:id="34" w:name="_Toc47592389"/>
      <w:bookmarkStart w:id="35" w:name="_Toc51834470"/>
      <w:bookmarkStart w:id="36" w:name="_Toc75411223"/>
      <w:r w:rsidRPr="00140E21">
        <w:t>2</w:t>
      </w:r>
      <w:r w:rsidRPr="00140E21">
        <w:tab/>
        <w:t>References</w:t>
      </w:r>
      <w:bookmarkEnd w:id="30"/>
      <w:bookmarkEnd w:id="31"/>
      <w:bookmarkEnd w:id="32"/>
      <w:bookmarkEnd w:id="33"/>
      <w:bookmarkEnd w:id="34"/>
      <w:bookmarkEnd w:id="35"/>
      <w:bookmarkEnd w:id="36"/>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7"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8"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9"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0" w:name="_Toc45192758"/>
      <w:bookmarkStart w:id="41"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42"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rPr>
          <w:ins w:id="43" w:author="23.502_CR2915R1_(Rel-17)_ID_UAS" w:date="2021-09-16T11:07:00Z"/>
        </w:rPr>
      </w:pPr>
      <w:bookmarkStart w:id="44" w:name="_Toc75411224"/>
      <w:ins w:id="45" w:author="23.502_CR2915R1_(Rel-17)_ID_UAS" w:date="2021-09-16T11:07:00Z">
        <w:r w:rsidRPr="00140E21">
          <w:lastRenderedPageBreak/>
          <w:t>[</w:t>
        </w:r>
        <w:r>
          <w:t>80</w:t>
        </w:r>
        <w:r w:rsidRPr="00140E21">
          <w:t>]</w:t>
        </w:r>
        <w:r w:rsidRPr="00140E21">
          <w:tab/>
          <w:t>3GPP</w:t>
        </w:r>
        <w:r>
          <w:t> TS 23.256: "Support of Uncrewed Aerial Systems (UAS) connectivity, identification and tracking; Stage 2".</w:t>
        </w:r>
      </w:ins>
    </w:p>
    <w:p w14:paraId="6FA402FD" w14:textId="77777777" w:rsidR="00776774" w:rsidRPr="00140E21" w:rsidRDefault="00776774" w:rsidP="00776774">
      <w:pPr>
        <w:pStyle w:val="Heading1"/>
      </w:pPr>
      <w:r w:rsidRPr="00140E21">
        <w:t>3</w:t>
      </w:r>
      <w:r w:rsidRPr="00140E21">
        <w:tab/>
        <w:t>Definitions, symbols and abbreviations</w:t>
      </w:r>
      <w:bookmarkEnd w:id="37"/>
      <w:bookmarkEnd w:id="38"/>
      <w:bookmarkEnd w:id="39"/>
      <w:bookmarkEnd w:id="40"/>
      <w:bookmarkEnd w:id="41"/>
      <w:bookmarkEnd w:id="42"/>
      <w:bookmarkEnd w:id="44"/>
    </w:p>
    <w:p w14:paraId="0213895E" w14:textId="77777777" w:rsidR="00776774" w:rsidRPr="00140E21" w:rsidRDefault="00776774" w:rsidP="00776774">
      <w:pPr>
        <w:pStyle w:val="Heading2"/>
      </w:pPr>
      <w:bookmarkStart w:id="46" w:name="_Toc20203921"/>
      <w:bookmarkStart w:id="47" w:name="_Toc27894606"/>
      <w:bookmarkStart w:id="48" w:name="_Toc36191673"/>
      <w:bookmarkStart w:id="49" w:name="_Toc45192759"/>
      <w:bookmarkStart w:id="50" w:name="_Toc47592391"/>
      <w:bookmarkStart w:id="51" w:name="_Toc51834472"/>
      <w:bookmarkStart w:id="52" w:name="_Toc75411225"/>
      <w:r w:rsidRPr="00140E21">
        <w:t>3.1</w:t>
      </w:r>
      <w:r w:rsidRPr="00140E21">
        <w:tab/>
        <w:t>Definitions</w:t>
      </w:r>
      <w:bookmarkEnd w:id="46"/>
      <w:bookmarkEnd w:id="47"/>
      <w:bookmarkEnd w:id="48"/>
      <w:bookmarkEnd w:id="49"/>
      <w:bookmarkEnd w:id="50"/>
      <w:bookmarkEnd w:id="51"/>
      <w:bookmarkEnd w:id="5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3" w:name="_Toc20203922"/>
      <w:bookmarkStart w:id="54" w:name="_Toc27894607"/>
      <w:bookmarkStart w:id="55" w:name="_Toc36191674"/>
      <w:bookmarkStart w:id="56" w:name="_Toc45192760"/>
      <w:bookmarkStart w:id="57" w:name="_Toc47592392"/>
      <w:bookmarkStart w:id="58" w:name="_Toc51834473"/>
      <w:bookmarkStart w:id="59" w:name="_Toc75411226"/>
      <w:r w:rsidRPr="00140E21">
        <w:t>3.2</w:t>
      </w:r>
      <w:r w:rsidRPr="00140E21">
        <w:tab/>
        <w:t>Abbreviations</w:t>
      </w:r>
      <w:bookmarkEnd w:id="53"/>
      <w:bookmarkEnd w:id="54"/>
      <w:bookmarkEnd w:id="55"/>
      <w:bookmarkEnd w:id="56"/>
      <w:bookmarkEnd w:id="57"/>
      <w:bookmarkEnd w:id="58"/>
      <w:bookmarkEnd w:id="59"/>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0" w:name="_Toc20203923"/>
      <w:bookmarkStart w:id="61" w:name="_Toc27894608"/>
      <w:bookmarkStart w:id="62" w:name="_Toc36191675"/>
      <w:bookmarkStart w:id="63" w:name="_Toc45192761"/>
      <w:bookmarkStart w:id="64" w:name="_Toc47592393"/>
      <w:bookmarkStart w:id="65" w:name="_Toc51834474"/>
      <w:bookmarkStart w:id="66" w:name="_Toc75411227"/>
      <w:bookmarkStart w:id="67" w:name="_Hlk500254404"/>
      <w:r w:rsidRPr="00140E21">
        <w:t>4</w:t>
      </w:r>
      <w:r w:rsidRPr="00140E21">
        <w:tab/>
        <w:t>System procedures</w:t>
      </w:r>
      <w:bookmarkEnd w:id="60"/>
      <w:bookmarkEnd w:id="61"/>
      <w:bookmarkEnd w:id="62"/>
      <w:bookmarkEnd w:id="63"/>
      <w:bookmarkEnd w:id="64"/>
      <w:bookmarkEnd w:id="65"/>
      <w:bookmarkEnd w:id="66"/>
    </w:p>
    <w:p w14:paraId="73DD8D6C" w14:textId="77777777" w:rsidR="00776774" w:rsidRPr="00140E21" w:rsidRDefault="00776774" w:rsidP="00776774">
      <w:pPr>
        <w:pStyle w:val="Heading2"/>
      </w:pPr>
      <w:bookmarkStart w:id="68" w:name="_Toc20203924"/>
      <w:bookmarkStart w:id="69" w:name="_Toc27894609"/>
      <w:bookmarkStart w:id="70" w:name="_Toc36191676"/>
      <w:bookmarkStart w:id="71" w:name="_Toc45192762"/>
      <w:bookmarkStart w:id="72" w:name="_Toc47592394"/>
      <w:bookmarkStart w:id="73" w:name="_Toc51834475"/>
      <w:bookmarkStart w:id="74" w:name="_Toc75411228"/>
      <w:r w:rsidRPr="00140E21">
        <w:t>4.1</w:t>
      </w:r>
      <w:r w:rsidRPr="00140E21">
        <w:tab/>
        <w:t>General</w:t>
      </w:r>
      <w:bookmarkEnd w:id="68"/>
      <w:bookmarkEnd w:id="69"/>
      <w:bookmarkEnd w:id="70"/>
      <w:bookmarkEnd w:id="71"/>
      <w:bookmarkEnd w:id="72"/>
      <w:bookmarkEnd w:id="73"/>
      <w:bookmarkEnd w:id="74"/>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5" w:name="_Toc20203925"/>
      <w:bookmarkStart w:id="76" w:name="_Toc27894610"/>
      <w:bookmarkStart w:id="77" w:name="_Toc36191677"/>
      <w:bookmarkStart w:id="78" w:name="_Toc45192763"/>
      <w:bookmarkStart w:id="79" w:name="_Toc47592395"/>
      <w:bookmarkStart w:id="80" w:name="_Toc51834476"/>
      <w:bookmarkStart w:id="81" w:name="_Toc75411229"/>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Toc20203926"/>
      <w:bookmarkStart w:id="83" w:name="_Toc27894611"/>
      <w:bookmarkStart w:id="84" w:name="_Toc36191678"/>
      <w:bookmarkStart w:id="85" w:name="_Toc45192764"/>
      <w:bookmarkStart w:id="86" w:name="_Toc47592396"/>
      <w:bookmarkStart w:id="87" w:name="_Toc51834477"/>
      <w:bookmarkStart w:id="88" w:name="_Toc75411230"/>
      <w:r w:rsidRPr="00140E21">
        <w:t>4.2.1</w:t>
      </w:r>
      <w:r w:rsidRPr="00140E21">
        <w:tab/>
        <w:t>General</w:t>
      </w:r>
      <w:bookmarkEnd w:id="82"/>
      <w:bookmarkEnd w:id="83"/>
      <w:bookmarkEnd w:id="84"/>
      <w:bookmarkEnd w:id="85"/>
      <w:bookmarkEnd w:id="86"/>
      <w:bookmarkEnd w:id="87"/>
      <w:bookmarkEnd w:id="88"/>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9" w:name="_Toc20203927"/>
      <w:bookmarkStart w:id="90" w:name="_Toc27894612"/>
      <w:bookmarkStart w:id="91" w:name="_Toc36191679"/>
      <w:bookmarkStart w:id="92" w:name="_Toc45192765"/>
      <w:bookmarkStart w:id="93" w:name="_Toc47592397"/>
      <w:bookmarkStart w:id="94" w:name="_Toc51834478"/>
      <w:bookmarkStart w:id="95" w:name="_Toc75411231"/>
      <w:r w:rsidRPr="00140E21">
        <w:t>4.2.2</w:t>
      </w:r>
      <w:r w:rsidRPr="00140E21">
        <w:tab/>
        <w:t>Registration Management procedures</w:t>
      </w:r>
      <w:bookmarkEnd w:id="89"/>
      <w:bookmarkEnd w:id="90"/>
      <w:bookmarkEnd w:id="91"/>
      <w:bookmarkEnd w:id="92"/>
      <w:bookmarkEnd w:id="93"/>
      <w:bookmarkEnd w:id="94"/>
      <w:bookmarkEnd w:id="95"/>
    </w:p>
    <w:p w14:paraId="3CDB5998" w14:textId="77777777" w:rsidR="00776774" w:rsidRPr="00140E21" w:rsidRDefault="00776774" w:rsidP="00776774">
      <w:pPr>
        <w:pStyle w:val="Heading4"/>
      </w:pPr>
      <w:bookmarkStart w:id="96" w:name="_Toc20203928"/>
      <w:bookmarkStart w:id="97" w:name="_Toc27894613"/>
      <w:bookmarkStart w:id="98" w:name="_Toc36191680"/>
      <w:bookmarkStart w:id="99" w:name="_Toc45192766"/>
      <w:bookmarkStart w:id="100" w:name="_Toc47592398"/>
      <w:bookmarkStart w:id="101" w:name="_Toc51834479"/>
      <w:bookmarkStart w:id="102" w:name="_Toc75411232"/>
      <w:r w:rsidRPr="00140E21">
        <w:t>4.2.2.1</w:t>
      </w:r>
      <w:r w:rsidRPr="00140E21">
        <w:tab/>
        <w:t>General</w:t>
      </w:r>
      <w:bookmarkEnd w:id="96"/>
      <w:bookmarkEnd w:id="97"/>
      <w:bookmarkEnd w:id="98"/>
      <w:bookmarkEnd w:id="99"/>
      <w:bookmarkEnd w:id="100"/>
      <w:bookmarkEnd w:id="101"/>
      <w:bookmarkEnd w:id="102"/>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3" w:name="_Toc20203929"/>
      <w:bookmarkStart w:id="104" w:name="_Toc27894614"/>
      <w:bookmarkStart w:id="105" w:name="_Toc36191681"/>
      <w:bookmarkStart w:id="106" w:name="_Toc45192767"/>
      <w:bookmarkStart w:id="107" w:name="_Toc47592399"/>
      <w:bookmarkStart w:id="108" w:name="_Toc51834480"/>
      <w:bookmarkStart w:id="109" w:name="_Toc75411233"/>
      <w:r w:rsidRPr="00140E21">
        <w:t>4.2.2.2</w:t>
      </w:r>
      <w:r w:rsidRPr="00140E21">
        <w:tab/>
        <w:t>Registration procedures</w:t>
      </w:r>
      <w:bookmarkEnd w:id="103"/>
      <w:bookmarkEnd w:id="104"/>
      <w:bookmarkEnd w:id="105"/>
      <w:bookmarkEnd w:id="106"/>
      <w:bookmarkEnd w:id="107"/>
      <w:bookmarkEnd w:id="108"/>
      <w:bookmarkEnd w:id="109"/>
    </w:p>
    <w:p w14:paraId="16149D59" w14:textId="77777777" w:rsidR="00776774" w:rsidRPr="00140E21" w:rsidRDefault="00776774" w:rsidP="00776774">
      <w:pPr>
        <w:pStyle w:val="Heading5"/>
      </w:pPr>
      <w:bookmarkStart w:id="110" w:name="_Toc20203930"/>
      <w:bookmarkStart w:id="111" w:name="_Toc27894615"/>
      <w:bookmarkStart w:id="112" w:name="_Toc36191682"/>
      <w:bookmarkStart w:id="113" w:name="_Toc45192768"/>
      <w:bookmarkStart w:id="114" w:name="_Toc47592400"/>
      <w:bookmarkStart w:id="115" w:name="_Toc51834481"/>
      <w:bookmarkStart w:id="116" w:name="_Toc75411234"/>
      <w:r w:rsidRPr="00140E21">
        <w:t>4.2.2.2.1</w:t>
      </w:r>
      <w:r w:rsidRPr="00140E21">
        <w:tab/>
        <w:t>General</w:t>
      </w:r>
      <w:bookmarkEnd w:id="110"/>
      <w:bookmarkEnd w:id="111"/>
      <w:bookmarkEnd w:id="112"/>
      <w:bookmarkEnd w:id="113"/>
      <w:bookmarkEnd w:id="114"/>
      <w:bookmarkEnd w:id="115"/>
      <w:bookmarkEnd w:id="116"/>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lastRenderedPageBreak/>
        <w:t>-</w:t>
      </w:r>
      <w:r w:rsidRPr="00140E21">
        <w:tab/>
        <w:t>Initial Registration</w:t>
      </w:r>
      <w:r w:rsidRPr="00140E21" w:rsidDel="003C5744">
        <w:t xml:space="preserve"> </w:t>
      </w:r>
      <w:r w:rsidRPr="00140E21">
        <w:t>to the 5GS;</w:t>
      </w:r>
    </w:p>
    <w:p w14:paraId="5FAD59E0" w14:textId="59C6E2D4"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ins w:id="117" w:author="23.502_CR2875R1_(Rel-17)_5GSAT_ARCH" w:date="2021-09-15T11:44:00Z">
        <w:r w:rsidR="000D43C1">
          <w:t>, or with NR satellite access upon changing to a suitable cell indicating multiple TAs for the RPLMN all of which are outside the UE's Registration Area in both CM-CONNECTED and CM-IDLE state</w:t>
        </w:r>
      </w:ins>
      <w:ins w:id="118" w:author="23.502_CR2920R3_SA_REV_(Rel-17)_MUSIM" w:date="2021-09-18T09:33:00Z">
        <w:r w:rsidR="007C723D">
          <w:t>, or when the UE in MUSIM mode needs a new 5G-GUTI assignment</w:t>
        </w:r>
      </w:ins>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41DDEECA" w:rsidR="00776774" w:rsidRPr="00140E21" w:rsidRDefault="00776774" w:rsidP="00776774">
      <w:pPr>
        <w:pStyle w:val="B1"/>
      </w:pPr>
      <w:r w:rsidRPr="00140E21">
        <w:t>-</w:t>
      </w:r>
      <w:r w:rsidRPr="00140E21">
        <w:tab/>
        <w:t>Emergency Registration</w:t>
      </w:r>
      <w:ins w:id="119" w:author="23.502_CR2990R1_(Rel-17)_MINT" w:date="2021-09-20T06:42:00Z">
        <w:r w:rsidR="000547D2">
          <w:t>; or</w:t>
        </w:r>
      </w:ins>
      <w:del w:id="120" w:author="23.502_CR2990R1_(Rel-17)_MINT" w:date="2021-09-20T06:42:00Z">
        <w:r w:rsidRPr="00140E21" w:rsidDel="000547D2">
          <w:delText>.</w:delText>
        </w:r>
      </w:del>
    </w:p>
    <w:p w14:paraId="3D213C90" w14:textId="71CCCA1A" w:rsidR="000547D2" w:rsidRDefault="000547D2" w:rsidP="002217D3">
      <w:pPr>
        <w:pStyle w:val="B1"/>
        <w:rPr>
          <w:ins w:id="121" w:author="23.502_CR2990R1_(Rel-17)_MINT" w:date="2021-09-20T06:42:00Z"/>
        </w:rPr>
      </w:pPr>
      <w:ins w:id="122" w:author="23.502_CR2990R1_(Rel-17)_MINT" w:date="2021-09-20T06:44:00Z">
        <w:r>
          <w:t>-</w:t>
        </w:r>
        <w:r>
          <w:tab/>
          <w:t>Disaster Roaming Registration, as specified in clause 5.40 of TS 23.501 [2]; or</w:t>
        </w:r>
      </w:ins>
    </w:p>
    <w:p w14:paraId="27F6049C" w14:textId="0B93B8B2"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pPr>
        <w:pStyle w:val="NO"/>
        <w:rPr>
          <w:ins w:id="123" w:author="23.502_CR2875R1_(Rel-17)_5GSAT_ARCH" w:date="2021-09-15T11:44:00Z"/>
        </w:rPr>
        <w:pPrChange w:id="124" w:author="23.502_CR2875R1_(Rel-17)_5GSAT_ARCH" w:date="2021-09-15T11:44:00Z">
          <w:pPr/>
        </w:pPrChange>
      </w:pPr>
      <w:ins w:id="125" w:author="23.502_CR2875R1_(Rel-17)_5GSAT_ARCH" w:date="2021-09-15T11:44:00Z">
        <w:r>
          <w:t>NOTE 1:</w:t>
        </w:r>
        <w:r>
          <w:tab/>
          <w:t>With NR satellite access, more than one TAC can be indicated to a UE for each PLMN in any cell.</w:t>
        </w:r>
      </w:ins>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rPr>
          <w:ins w:id="126" w:author="23.502_CR2990R1_(Rel-17)_MINT" w:date="2021-09-20T06:44:00Z"/>
        </w:rPr>
      </w:pPr>
      <w:ins w:id="127" w:author="23.502_CR2990R1_(Rel-17)_MINT" w:date="2021-09-20T06:44:00Z">
        <w:r>
          <w:t>-</w:t>
        </w:r>
        <w:r>
          <w:tab/>
          <w:t>PLMN with Disaster Condition;</w:t>
        </w:r>
      </w:ins>
    </w:p>
    <w:p w14:paraId="31E43324" w14:textId="5A0AC0BB" w:rsidR="00BB36AD" w:rsidRDefault="00BB36AD" w:rsidP="00BB36AD">
      <w:pPr>
        <w:pStyle w:val="B1"/>
      </w:pPr>
      <w:r>
        <w:t>-</w:t>
      </w:r>
      <w:r>
        <w:tab/>
        <w:t>if the UE is registering with an SNPN, the NID of the SNPN that assigned the 5G-GUTI.</w:t>
      </w:r>
    </w:p>
    <w:p w14:paraId="1A8AC34C" w14:textId="5DA682FB" w:rsidR="00BB36AD" w:rsidRDefault="00BB36AD" w:rsidP="002217D3">
      <w:pPr>
        <w:pStyle w:val="NO"/>
      </w:pPr>
      <w:r>
        <w:t>NOTE </w:t>
      </w:r>
      <w:ins w:id="128" w:author="23.502_CR2875R1_(Rel-17)_5GSAT_ARCH" w:date="2021-09-15T11:44:00Z">
        <w:r w:rsidR="000D43C1">
          <w:t>2</w:t>
        </w:r>
      </w:ins>
      <w:del w:id="129" w:author="23.502_CR2875R1_(Rel-17)_5GSAT_ARCH" w:date="2021-09-15T11:44:00Z">
        <w:r w:rsidDel="000D43C1">
          <w:delText>1</w:delText>
        </w:r>
      </w:del>
      <w:r>
        <w:t>:</w:t>
      </w:r>
      <w:r>
        <w:tab/>
        <w:t>The NID is provided when the 5G-GUTI is assigned by another SNPN than the selected SNPN.</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6F3DAF3" w:rsidR="00776774" w:rsidRPr="00140E21" w:rsidRDefault="00776774" w:rsidP="00776774">
      <w:pPr>
        <w:pStyle w:val="NO"/>
      </w:pPr>
      <w:r w:rsidRPr="00140E21">
        <w:t>NOTE </w:t>
      </w:r>
      <w:ins w:id="130" w:author="23.502_CR2889R1_(Rel-17)_eNPN" w:date="2021-09-16T06:34:00Z">
        <w:r w:rsidR="004A4573">
          <w:t>3</w:t>
        </w:r>
      </w:ins>
      <w:del w:id="131" w:author="23.502_CR2889R1_(Rel-17)_eNPN" w:date="2021-09-16T06:34:00Z">
        <w:r w:rsidR="00BB36AD" w:rsidDel="004A4573">
          <w:delText>2</w:delText>
        </w:r>
      </w:del>
      <w:r w:rsidRPr="00140E21">
        <w:t>:</w:t>
      </w:r>
      <w:r w:rsidRPr="00140E21">
        <w:tab/>
        <w:t>The use of NSI ID in the 5GC is optional and depends on the deployment choices of the operator.</w:t>
      </w:r>
    </w:p>
    <w:p w14:paraId="068DEC0F" w14:textId="07DE69FD" w:rsidR="00776774" w:rsidRPr="00140E21" w:rsidRDefault="00776774" w:rsidP="00776774">
      <w:r w:rsidRPr="00140E21">
        <w:lastRenderedPageBreak/>
        <w:t>During the registration the Home Network</w:t>
      </w:r>
      <w:ins w:id="132" w:author="23.502_CR2889R1_(Rel-17)_eNPN" w:date="2021-09-16T06:34:00Z">
        <w:r w:rsidR="004A4573">
          <w:t xml:space="preserve"> (or Credentials Holder in case of access to an SNPN)</w:t>
        </w:r>
      </w:ins>
      <w:r w:rsidRPr="00140E21">
        <w:t xml:space="preserve"> can provide Steering of Roaming information to the UE via the AMF (i.e. a list of preferred PLMN/access technology combinations</w:t>
      </w:r>
      <w:ins w:id="133" w:author="23.502_CR2889R1_(Rel-17)_eNPN" w:date="2021-09-16T06:34:00Z">
        <w:r w:rsidR="004A4573">
          <w:t xml:space="preserve"> and/or Credentials Holder controlled prioritized lists of preferred SNPNs and GINs</w:t>
        </w:r>
      </w:ins>
      <w:r w:rsidRPr="00140E21">
        <w:t xml:space="preserve"> or HPLMN</w:t>
      </w:r>
      <w:ins w:id="134" w:author="23.502_CR2889R1_(Rel-17)_eNPN" w:date="2021-09-16T06:34:00Z">
        <w:r w:rsidR="004A4573">
          <w:t>/Credentials Holder</w:t>
        </w:r>
      </w:ins>
      <w:r w:rsidRPr="00140E21">
        <w:t xml:space="preserve"> indication that 'no change of the</w:t>
      </w:r>
      <w:ins w:id="135" w:author="23.502_CR2889R1_(Rel-17)_eNPN" w:date="2021-09-16T06:34:00Z">
        <w:r w:rsidR="004A4573">
          <w:t xml:space="preserve"> above list(s)</w:t>
        </w:r>
      </w:ins>
      <w:del w:id="136" w:author="23.502_CR2889R1_(Rel-17)_eNPN" w:date="2021-09-16T06:35:00Z">
        <w:r w:rsidRPr="00140E21" w:rsidDel="004A4573">
          <w:delText xml:space="preserve"> "Operator Controlled PLMN Selector with Access Technology" list</w:delText>
        </w:r>
      </w:del>
      <w:r w:rsidRPr="00140E21">
        <w:t xml:space="preserve"> stored in the UE is needed</w:t>
      </w:r>
      <w:ins w:id="137" w:author="23.502_CR2889R1_(Rel-17)_eNPN" w:date="2021-09-16T06:35:00Z">
        <w:r w:rsidR="004A4573">
          <w:t>'</w:t>
        </w:r>
      </w:ins>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38" w:name="_Toc20203931"/>
      <w:bookmarkStart w:id="139" w:name="_Toc27894616"/>
      <w:bookmarkStart w:id="140" w:name="_Toc36191683"/>
      <w:bookmarkStart w:id="141" w:name="_Toc45192769"/>
      <w:bookmarkStart w:id="142" w:name="_Toc47592401"/>
      <w:bookmarkStart w:id="143" w:name="_Toc51834482"/>
      <w:bookmarkStart w:id="144" w:name="_Toc75411235"/>
      <w:r w:rsidRPr="00140E21">
        <w:lastRenderedPageBreak/>
        <w:t>4.2.2.2.2</w:t>
      </w:r>
      <w:r w:rsidRPr="00140E21">
        <w:tab/>
        <w:t>General Registration</w:t>
      </w:r>
      <w:bookmarkEnd w:id="138"/>
      <w:bookmarkEnd w:id="139"/>
      <w:bookmarkEnd w:id="140"/>
      <w:bookmarkEnd w:id="141"/>
      <w:bookmarkEnd w:id="142"/>
      <w:bookmarkEnd w:id="143"/>
      <w:bookmarkEnd w:id="144"/>
    </w:p>
    <w:p w14:paraId="38638758" w14:textId="3DF94C38" w:rsidR="00A238E8" w:rsidRDefault="00A238E8" w:rsidP="00A238E8">
      <w:pPr>
        <w:pStyle w:val="TH"/>
      </w:pPr>
      <w:r>
        <w:object w:dxaOrig="7906" w:dyaOrig="14318" w14:anchorId="7B02E04B">
          <v:shape id="_x0000_i1027" type="#_x0000_t75" style="width:394.55pt;height:713.1pt" o:ole="">
            <v:imagedata r:id="rId12" o:title=""/>
          </v:shape>
          <o:OLEObject Type="Embed" ProgID="Word.Picture.8" ShapeID="_x0000_i1027" DrawAspect="Content" ObjectID="_1693718434" r:id="rId13"/>
        </w:object>
      </w:r>
    </w:p>
    <w:p w14:paraId="5E23862C" w14:textId="78DC5790" w:rsidR="00776774" w:rsidRPr="00140E21" w:rsidRDefault="00776774" w:rsidP="00776774">
      <w:pPr>
        <w:pStyle w:val="TF"/>
      </w:pPr>
      <w:r w:rsidRPr="00140E21">
        <w:lastRenderedPageBreak/>
        <w:t>Figure 4.2.2.2.2-1: Registration procedure</w:t>
      </w:r>
    </w:p>
    <w:p w14:paraId="13DF34E2" w14:textId="09A66C8E"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del w:id="145" w:author="23.502_CR2953_(Rel-17)_MUSIM" w:date="2021-09-19T12:40:00Z">
        <w:r w:rsidR="00003FCA" w:rsidDel="003353CB">
          <w:delText>s i</w:delText>
        </w:r>
      </w:del>
      <w:ins w:id="146" w:author="23.502_CR2953_(Rel-17)_MUSIM" w:date="2021-09-19T12:40:00Z">
        <w:r w:rsidR="003353CB">
          <w:t xml:space="preserve"> I</w:t>
        </w:r>
      </w:ins>
      <w:r w:rsidR="00003FCA">
        <w:t>nformation]</w:t>
      </w:r>
      <w:r>
        <w:t>, PEI</w:t>
      </w:r>
      <w:r w:rsidR="003B5407">
        <w:t>, [NSS</w:t>
      </w:r>
      <w:del w:id="147" w:author="23.502_CR2887R1_(Rel-17)_eNS_Ph2" w:date="2021-09-16T06:07:00Z">
        <w:r w:rsidR="003B5407" w:rsidDel="00B81E9B">
          <w:delText>S</w:delText>
        </w:r>
      </w:del>
      <w:r w:rsidR="003B5407">
        <w:t>RG handling support indication]</w:t>
      </w:r>
      <w:ins w:id="148" w:author="23.502_CR2990R1_(Rel-17)_MINT" w:date="2021-09-20T06:45:00Z">
        <w:r w:rsidR="000547D2">
          <w:t>, [PLMN with Disaster Condition]</w:t>
        </w:r>
      </w:ins>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320DC163"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ins w:id="149" w:author="23.502_CR2990R1_(Rel-17)_MINT" w:date="2021-09-20T06:45:00Z">
        <w:r w:rsidR="000547D2">
          <w:t>,</w:t>
        </w:r>
      </w:ins>
      <w:del w:id="150" w:author="23.502_CR2990R1_(Rel-17)_MINT" w:date="2021-09-20T06:45:00Z">
        <w:r w:rsidRPr="00140E21" w:rsidDel="000547D2">
          <w:delText xml:space="preserve"> or</w:delText>
        </w:r>
      </w:del>
      <w:r w:rsidRPr="00140E21">
        <w:t xml:space="preserve"> an Emergency Registration (i.e. the UE is in limited service state)</w:t>
      </w:r>
      <w:ins w:id="151" w:author="23.502_CR2990R1_(Rel-17)_MINT" w:date="2021-09-20T06:46:00Z">
        <w:r w:rsidR="000547D2">
          <w:t>, or a Disaster Roaming Registration</w:t>
        </w:r>
      </w:ins>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ins w:id="152" w:author="23.502_CR2990R1_(Rel-17)_MINT" w:date="2021-09-20T06:46:00Z">
        <w:r w:rsidR="000547D2">
          <w:t xml:space="preserve"> or a Disaster Roaming Registration</w:t>
        </w:r>
      </w:ins>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21B59CA0" w:rsidR="00BB36AD" w:rsidRDefault="00BB36AD" w:rsidP="00776774">
      <w:pPr>
        <w:pStyle w:val="B1"/>
      </w:pPr>
      <w:r>
        <w:tab/>
        <w:t>If the UE is registering with an SNPN,</w:t>
      </w:r>
      <w:r>
        <w:tab/>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3EBEC4ED"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w:t>
      </w:r>
      <w:del w:id="153" w:author="23.502_CR2887R1_(Rel-17)_eNS_Ph2" w:date="2021-09-16T06:07:00Z">
        <w:r w:rsidR="003B5407" w:rsidDel="00B81E9B">
          <w:delText>S</w:delText>
        </w:r>
      </w:del>
      <w:r w:rsidR="003B5407">
        <w:t>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w:t>
      </w:r>
      <w:del w:id="154" w:author="23.502_CR3088R1_(Rel-17)_MUSIM" w:date="2021-09-21T06:36:00Z">
        <w:r w:rsidR="00B0491F" w:rsidDel="00096A45">
          <w:delText xml:space="preserve">the </w:delText>
        </w:r>
      </w:del>
      <w:r w:rsidR="00B0491F">
        <w:t xml:space="preserve">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ins w:id="155" w:author="23.502_CR3088R1_(Rel-17)_MUSIM" w:date="2021-09-21T06:36:00Z">
        <w:r w:rsidR="00096A45">
          <w:t xml:space="preserve"> If the UE operating two or more USIMs, supports and intends to use one or more Multi-USIM feature(s), the UE indicates </w:t>
        </w:r>
        <w:r w:rsidR="00096A45">
          <w:lastRenderedPageBreak/>
          <w:t>one or more Multi-USIM specific features described in clause 5.38 of TS 23.501 [2] in the UE MM Core Network Capability.</w:t>
        </w:r>
      </w:ins>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32126DE"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 according to clause 5.15.12 of TS 23.501 [2]. The AMF stores whether the UE supports this feature in the UE context.</w:t>
      </w:r>
    </w:p>
    <w:p w14:paraId="7CDAA9B3" w14:textId="25F6FD31" w:rsidR="00003FCA" w:rsidRDefault="00003FCA" w:rsidP="00776774">
      <w:pPr>
        <w:pStyle w:val="B1"/>
        <w:rPr>
          <w:lang w:eastAsia="zh-CN"/>
        </w:rPr>
      </w:pPr>
      <w:r>
        <w:rPr>
          <w:lang w:eastAsia="zh-CN"/>
        </w:rPr>
        <w:tab/>
        <w:t xml:space="preserve">When a UE in MUSIM mode wants to enter CM-IDLE state immediately e.g. after having performed mobility or periodic registration, it includes the Release Request indication and optionally provides Paging Restriction </w:t>
      </w:r>
      <w:del w:id="156" w:author="23.502_CR2953_(Rel-17)_MUSIM" w:date="2021-09-19T12:40:00Z">
        <w:r w:rsidDel="003353CB">
          <w:rPr>
            <w:lang w:eastAsia="zh-CN"/>
          </w:rPr>
          <w:delText>i</w:delText>
        </w:r>
      </w:del>
      <w:ins w:id="157" w:author="23.502_CR2953_(Rel-17)_MUSIM" w:date="2021-09-19T12:40:00Z">
        <w:r w:rsidR="003353CB">
          <w:rPr>
            <w:lang w:eastAsia="zh-CN"/>
          </w:rPr>
          <w:t>I</w:t>
        </w:r>
      </w:ins>
      <w:r>
        <w:rPr>
          <w:lang w:eastAsia="zh-CN"/>
        </w:rPr>
        <w:t>nformation.</w:t>
      </w:r>
    </w:p>
    <w:p w14:paraId="7EFCD998" w14:textId="218BACD0" w:rsidR="000547D2" w:rsidRDefault="000547D2" w:rsidP="00776774">
      <w:pPr>
        <w:pStyle w:val="B1"/>
        <w:rPr>
          <w:ins w:id="158" w:author="23.502_CR2990R1_(Rel-17)_MINT" w:date="2021-09-20T06:46:00Z"/>
          <w:lang w:eastAsia="zh-CN"/>
        </w:rPr>
      </w:pPr>
      <w:ins w:id="159" w:author="23.502_CR2990R1_(Rel-17)_MINT" w:date="2021-09-20T06:46:00Z">
        <w:r>
          <w:rPr>
            <w:lang w:eastAsia="zh-CN"/>
          </w:rPr>
          <w:tab/>
          <w:t>When the UE is performing a Disaster Roaming Registration, the UE may indicate the PLMN with Disaster Condition if UE does not have valid 5G-GUTI indicating the PLMN with Disaster Condition and the PLMN with Disaster Condition is not the HPLMN of the UE or the PLMN with Disaster Condition is the HPLMN of the UE but the UE does not provide its SUCI.</w:t>
        </w:r>
      </w:ins>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Location Information and Cell Identity related to the cell in which the UE is </w:t>
      </w:r>
      <w:r w:rsidRPr="00140E21">
        <w:lastRenderedPageBreak/>
        <w:t>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72B62AE0" w14:textId="1B3A6F29" w:rsidR="005D29D7" w:rsidRDefault="005D29D7" w:rsidP="00776774">
      <w:pPr>
        <w:pStyle w:val="B1"/>
        <w:rPr>
          <w:lang w:eastAsia="zh-CN"/>
        </w:rPr>
      </w:pPr>
      <w:r>
        <w:rPr>
          <w:lang w:eastAsia="zh-CN"/>
        </w:rPr>
        <w:tab/>
        <w:t>For NR satellite access, if the AMF can determine based on the Selected PLMN ID and ULI (including Cell ID) received from the gNB that the UE is attempting to register to a PLMN that is not allowed to operate at the present UE location, then the AMF should reject the Registration Request indicating a suitable Cause value and, if known in AMF, the country of the UE location. Otherwise, e.g. if the AMF is not aware of the UE location with sufficient accuracy to make a final decision, the AMF proceeds with the Registration procedure and may initiate UE location procedure as specified in</w:t>
      </w:r>
      <w:r w:rsidR="00EB0435">
        <w:rPr>
          <w:lang w:eastAsia="zh-CN"/>
        </w:rPr>
        <w:t xml:space="preserve"> clause 6.10.1</w:t>
      </w:r>
      <w:r>
        <w:rPr>
          <w:lang w:eastAsia="zh-CN"/>
        </w:rPr>
        <w:t xml:space="preserve"> </w:t>
      </w:r>
      <w:r w:rsidR="00EB0435">
        <w:t>of</w:t>
      </w:r>
      <w:r w:rsidR="00EB0435">
        <w:rPr>
          <w:lang w:eastAsia="zh-CN"/>
        </w:rPr>
        <w:t xml:space="preserve"> </w:t>
      </w:r>
      <w:r>
        <w:rPr>
          <w:lang w:eastAsia="zh-CN"/>
        </w:rPr>
        <w:t>TS 23.273 [51] and be prepared to deregister the UE if the information received from LMF proves that the UE is registered to a PLMN that is not allowed to operate in the UE location.</w:t>
      </w:r>
    </w:p>
    <w:p w14:paraId="4882C7C0" w14:textId="533C1F42" w:rsidR="005D29D7" w:rsidRDefault="005D29D7" w:rsidP="00EE66A3">
      <w:pPr>
        <w:pStyle w:val="NO"/>
        <w:rPr>
          <w:lang w:eastAsia="zh-CN"/>
        </w:rPr>
      </w:pPr>
      <w:r>
        <w:rPr>
          <w:lang w:eastAsia="zh-CN"/>
        </w:rPr>
        <w:t>NOTE 4:</w:t>
      </w:r>
      <w:r>
        <w:rPr>
          <w:lang w:eastAsia="zh-CN"/>
        </w:rPr>
        <w:tab/>
        <w:t>The location information cannot be guaranteed to be sufficiently accurate for the AMF to determine in all cases the country where UE is located.</w:t>
      </w:r>
    </w:p>
    <w:p w14:paraId="3AD9A49C" w14:textId="316BB9E6" w:rsidR="005D29D7" w:rsidRDefault="005D29D7" w:rsidP="00EE66A3">
      <w:pPr>
        <w:pStyle w:val="NO"/>
        <w:rPr>
          <w:lang w:eastAsia="zh-CN"/>
        </w:rPr>
      </w:pPr>
      <w:r>
        <w:rPr>
          <w:lang w:eastAsia="zh-CN"/>
        </w:rPr>
        <w:t>NOTE 5:</w:t>
      </w:r>
      <w:r>
        <w:rPr>
          <w:lang w:eastAsia="zh-CN"/>
        </w:rPr>
        <w:tab/>
        <w:t>Some countries use multiple MCCs and some MCCs, such as 901, can be allowed in multiple countries and therefore the UE can register in a PLMN with MCC different from the one returned to the UE.</w:t>
      </w:r>
    </w:p>
    <w:p w14:paraId="364BA08C" w14:textId="77777777" w:rsidR="005D29D7" w:rsidRDefault="005D29D7" w:rsidP="00776774">
      <w:pPr>
        <w:pStyle w:val="B1"/>
        <w:rPr>
          <w:lang w:eastAsia="zh-CN"/>
        </w:rPr>
      </w:pPr>
      <w:r>
        <w:rPr>
          <w:lang w:eastAsia="zh-CN"/>
        </w:rPr>
        <w:tab/>
        <w:t>Upon receiving a Registration Reject with the country in which the UE is located, the UE shall attempt to register to a PLMN that is allowed to operate at the UE location as specified in TS 23.122 [22].</w:t>
      </w:r>
    </w:p>
    <w:p w14:paraId="60EF3717" w14:textId="50ADB33A" w:rsidR="000547D2" w:rsidRDefault="000547D2" w:rsidP="00776774">
      <w:pPr>
        <w:pStyle w:val="B1"/>
        <w:rPr>
          <w:ins w:id="160" w:author="23.502_CR2990R1_(Rel-17)_MINT" w:date="2021-09-20T06:47:00Z"/>
          <w:lang w:eastAsia="zh-CN"/>
        </w:rPr>
      </w:pPr>
      <w:ins w:id="161" w:author="23.502_CR2990R1_(Rel-17)_MINT" w:date="2021-09-20T06:47:00Z">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ins>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52150B3C" w:rsidR="00776774" w:rsidRPr="00140E21" w:rsidRDefault="00776774" w:rsidP="00776774">
      <w:pPr>
        <w:pStyle w:val="NO"/>
      </w:pPr>
      <w:r w:rsidRPr="00140E21">
        <w:t>NOTE </w:t>
      </w:r>
      <w:r w:rsidR="005D29D7">
        <w:t>6</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C5CF104" w:rsidR="00776774" w:rsidRPr="00140E21" w:rsidRDefault="00776774" w:rsidP="00776774">
      <w:pPr>
        <w:pStyle w:val="NO"/>
        <w:rPr>
          <w:rFonts w:eastAsia="SimSun"/>
        </w:rPr>
      </w:pPr>
      <w:r w:rsidRPr="00140E21">
        <w:rPr>
          <w:rFonts w:eastAsia="SimSun"/>
        </w:rPr>
        <w:t>NOTE</w:t>
      </w:r>
      <w:r w:rsidRPr="00140E21">
        <w:t> </w:t>
      </w:r>
      <w:r w:rsidR="005D29D7">
        <w:t>7</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6496CF5D" w:rsidR="00776774" w:rsidRDefault="00776774" w:rsidP="00776774">
      <w:pPr>
        <w:pStyle w:val="NO"/>
      </w:pPr>
      <w:r>
        <w:t>NOTE </w:t>
      </w:r>
      <w:r w:rsidR="005D29D7">
        <w:t>8</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089E035F" w:rsidR="00776774" w:rsidRPr="00140E21" w:rsidRDefault="00776774" w:rsidP="00776774">
      <w:pPr>
        <w:pStyle w:val="NO"/>
        <w:rPr>
          <w:lang w:eastAsia="zh-CN"/>
        </w:rPr>
      </w:pPr>
      <w:r w:rsidRPr="00140E21">
        <w:rPr>
          <w:lang w:eastAsia="zh-CN"/>
        </w:rPr>
        <w:t>NOTE </w:t>
      </w:r>
      <w:r w:rsidR="005D29D7">
        <w:rPr>
          <w:lang w:eastAsia="zh-CN"/>
        </w:rPr>
        <w:t>9</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187B8082"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D369759" w14:textId="28F74A95" w:rsidR="000547D2" w:rsidRDefault="000547D2">
      <w:pPr>
        <w:pStyle w:val="EditorsNote"/>
        <w:rPr>
          <w:ins w:id="162" w:author="23.502_CR2990R1_(Rel-17)_MINT" w:date="2021-09-20T06:47:00Z"/>
        </w:rPr>
        <w:pPrChange w:id="163" w:author="23.502_CR2990R1_(Rel-17)_MINT" w:date="2021-09-20T06:47:00Z">
          <w:pPr>
            <w:pStyle w:val="B1"/>
          </w:pPr>
        </w:pPrChange>
      </w:pPr>
      <w:ins w:id="164" w:author="23.502_CR2990R1_(Rel-17)_MINT" w:date="2021-09-20T06:47:00Z">
        <w:r>
          <w:t>Editor's note:</w:t>
        </w:r>
        <w:r>
          <w:tab/>
          <w:t>It is FFS how the AUSF executes authentication of the UE, in the case of Disaster Roaming Registration.</w:t>
        </w:r>
      </w:ins>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lastRenderedPageBreak/>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5BA5F9C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del w:id="165" w:author="23.502_CR2999_(Rel-17)_eNS_Ph2" w:date="2021-09-20T07:18:00Z">
        <w:r w:rsidR="00335450" w:rsidDel="000547D2">
          <w:rPr>
            <w:lang w:eastAsia="zh-CN"/>
          </w:rPr>
          <w:delText>, S-NSSAI(s) not supported</w:delText>
        </w:r>
      </w:del>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5933714C" w14:textId="7516B8E3" w:rsidR="00335450" w:rsidDel="000547D2" w:rsidRDefault="00335450" w:rsidP="00776774">
      <w:pPr>
        <w:pStyle w:val="B1"/>
        <w:rPr>
          <w:del w:id="166" w:author="23.502_CR2999_(Rel-17)_eNS_Ph2" w:date="2021-09-20T07:18:00Z"/>
          <w:lang w:eastAsia="zh-CN"/>
        </w:rPr>
      </w:pPr>
      <w:del w:id="167" w:author="23.502_CR2999_(Rel-17)_eNS_Ph2" w:date="2021-09-20T07:18:00Z">
        <w:r w:rsidDel="000547D2">
          <w:rPr>
            <w:lang w:eastAsia="zh-CN"/>
          </w:rPr>
          <w:tab/>
          <w:delText>If one or more of the S-NSSAIs part of the Allowed NSSAI received from the old AMF are not supported in the new AMF, the new AMF invokes the Namf_Communication_RegistrationStatusUpdate service operation including a list of not supported S-NSSAI(s). When received at the old AMF, if the list of not supported S-NSSAIs are subject to NSAC, the old AMF triggers an update procedure towards the corresponding NSACF(s) serving the S-NSSAIs to indicate that the UE is deregistered from the S-NSSAI(s). The NSACF reduces the number of UEs registered with the S-NSSAI.</w:delText>
        </w:r>
      </w:del>
    </w:p>
    <w:p w14:paraId="341196B3" w14:textId="7E4DFB22" w:rsidR="00335450" w:rsidDel="000547D2" w:rsidRDefault="00335450" w:rsidP="002217D3">
      <w:pPr>
        <w:pStyle w:val="EditorsNote"/>
        <w:rPr>
          <w:del w:id="168" w:author="23.502_CR2999_(Rel-17)_eNS_Ph2" w:date="2021-09-20T07:18:00Z"/>
          <w:lang w:eastAsia="zh-CN"/>
        </w:rPr>
      </w:pPr>
      <w:del w:id="169" w:author="23.502_CR2999_(Rel-17)_eNS_Ph2" w:date="2021-09-20T07:18:00Z">
        <w:r w:rsidDel="000547D2">
          <w:rPr>
            <w:lang w:eastAsia="zh-CN"/>
          </w:rPr>
          <w:delText>Editor's note:</w:delText>
        </w:r>
        <w:r w:rsidDel="000547D2">
          <w:rPr>
            <w:lang w:eastAsia="zh-CN"/>
          </w:rPr>
          <w:tab/>
          <w:delText>Once the procedure for NSAC for maximum number of PDU Sessions is agreed (i.e. whether the AMF or SMF updates the PDU Sessions status in the NSACF), it is FFS whether the behaviour of the old AMF needs to be updated.</w:delText>
        </w:r>
      </w:del>
    </w:p>
    <w:p w14:paraId="24BD6C09" w14:textId="42CBC430" w:rsidR="00335450" w:rsidDel="000547D2" w:rsidRDefault="00335450" w:rsidP="002217D3">
      <w:pPr>
        <w:pStyle w:val="EditorsNote"/>
        <w:rPr>
          <w:del w:id="170" w:author="23.502_CR2999_(Rel-17)_eNS_Ph2" w:date="2021-09-20T07:18:00Z"/>
          <w:lang w:eastAsia="zh-CN"/>
        </w:rPr>
      </w:pPr>
      <w:del w:id="171" w:author="23.502_CR2999_(Rel-17)_eNS_Ph2" w:date="2021-09-20T07:18:00Z">
        <w:r w:rsidDel="000547D2">
          <w:rPr>
            <w:lang w:eastAsia="zh-CN"/>
          </w:rPr>
          <w:delText>Editor's note:</w:delText>
        </w:r>
        <w:r w:rsidDel="000547D2">
          <w:rPr>
            <w:lang w:eastAsia="zh-CN"/>
          </w:rPr>
          <w:tab/>
          <w:delText>When new AMF is not able to receive the UE context from old AMF, it is FFS how the count for unsupported S-NSSAI will be updated with NSACF.</w:delText>
        </w:r>
      </w:del>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lastRenderedPageBreak/>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72" w:name="_Hlk500416768"/>
      <w:r w:rsidRPr="00140E21">
        <w:rPr>
          <w:lang w:eastAsia="zh-CN"/>
        </w:rPr>
        <w:t>EquipmentIdentityCheck</w:t>
      </w:r>
      <w:bookmarkEnd w:id="172"/>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66318DF6"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30F40C29" w:rsidR="00776774" w:rsidRPr="00140E21" w:rsidRDefault="00776774" w:rsidP="00776774">
      <w:pPr>
        <w:pStyle w:val="NO"/>
      </w:pPr>
      <w:r w:rsidRPr="00140E21">
        <w:t>NOTE </w:t>
      </w:r>
      <w:r w:rsidR="005D29D7">
        <w:t>10</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51659C25" w14:textId="3BB278E2" w:rsidR="000547D2" w:rsidRDefault="000547D2">
      <w:pPr>
        <w:pStyle w:val="EditorsNote"/>
        <w:rPr>
          <w:ins w:id="173" w:author="23.502_CR2990R1_(Rel-17)_MINT" w:date="2021-09-20T06:48:00Z"/>
        </w:rPr>
        <w:pPrChange w:id="174" w:author="23.502_CR2990R1_(Rel-17)_MINT" w:date="2021-09-20T06:48:00Z">
          <w:pPr>
            <w:pStyle w:val="B1"/>
          </w:pPr>
        </w:pPrChange>
      </w:pPr>
      <w:ins w:id="175" w:author="23.502_CR2990R1_(Rel-17)_MINT" w:date="2021-09-20T06:48:00Z">
        <w:r>
          <w:lastRenderedPageBreak/>
          <w:t>Editor's note:</w:t>
        </w:r>
        <w:r>
          <w:tab/>
          <w:t>It is FFS how the UDM provides applicable subscription data for Disaster Roaming service to the AMF, in the case of Disaster Roaming Registration.</w:t>
        </w:r>
      </w:ins>
    </w:p>
    <w:p w14:paraId="3022993B" w14:textId="2666D0D1"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1D8340A9" w:rsidR="00776774" w:rsidRDefault="00776774" w:rsidP="00776774">
      <w:pPr>
        <w:pStyle w:val="NO"/>
        <w:rPr>
          <w:rFonts w:eastAsia="SimSun"/>
        </w:rPr>
      </w:pPr>
      <w:r>
        <w:rPr>
          <w:rFonts w:eastAsia="SimSun"/>
        </w:rPr>
        <w:t>NOTE </w:t>
      </w:r>
      <w:r w:rsidR="005D29D7">
        <w:rPr>
          <w:rFonts w:eastAsia="SimSun"/>
        </w:rPr>
        <w:t>11</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 xml:space="preserve">If the UE context in the old AMF contains an Allowed NSSAI including one or more S-NSSAI(s) subject to NSAC, the old AMF upon receipt of the Nudm_UECM_DeregistrationNotification from the UDM, sends an </w:t>
      </w:r>
      <w:r>
        <w:lastRenderedPageBreak/>
        <w:t>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7B607538" w:rsidR="006B3D7B" w:rsidRDefault="006B3D7B" w:rsidP="00EE66A3">
      <w:pPr>
        <w:pStyle w:val="NO"/>
      </w:pPr>
      <w:r>
        <w:t>NOTE 12:</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27FA488" w:rsidR="00776774" w:rsidRPr="00140E21" w:rsidRDefault="00776774" w:rsidP="00776774">
      <w:pPr>
        <w:pStyle w:val="NO"/>
      </w:pPr>
      <w:r w:rsidRPr="00140E21">
        <w:lastRenderedPageBreak/>
        <w:t>NOTE </w:t>
      </w:r>
      <w:r>
        <w:t>1</w:t>
      </w:r>
      <w:r w:rsidR="006B3D7B">
        <w:t>3</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263EF804"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00657DBC">
        <w:t>, [Connection Release Supported], [Paging Cause</w:t>
      </w:r>
      <w:ins w:id="176" w:author="23.502_CR2953_(Rel-17)_MUSIM" w:date="2021-09-19T12:41:00Z">
        <w:r w:rsidR="003353CB">
          <w:t xml:space="preserve"> Indication for Voice Service</w:t>
        </w:r>
      </w:ins>
      <w:r w:rsidR="00657DBC">
        <w:t xml:space="preserve"> Supported], [Paging Restriction Supported], [Reject Paging</w:t>
      </w:r>
      <w:ins w:id="177" w:author="23.502_CR2953_(Rel-17)_MUSIM" w:date="2021-09-19T12:41:00Z">
        <w:r w:rsidR="003353CB">
          <w:t xml:space="preserve"> Request</w:t>
        </w:r>
      </w:ins>
      <w:r w:rsidR="00657DBC">
        <w:t xml:space="preserve"> Supported]</w:t>
      </w:r>
      <w:r w:rsidRPr="00140E21">
        <w:t>).</w:t>
      </w:r>
    </w:p>
    <w:p w14:paraId="00658379" w14:textId="77777777" w:rsidR="00776774" w:rsidRDefault="00776774" w:rsidP="00776774">
      <w:pPr>
        <w:pStyle w:val="B1"/>
      </w:pPr>
      <w:r>
        <w:tab/>
        <w:t xml:space="preserve">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w:t>
      </w:r>
      <w:r>
        <w:lastRenderedPageBreak/>
        <w:t>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6B7B2413"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0C5512D6" w:rsidR="00003FCA" w:rsidRDefault="00003FCA" w:rsidP="00776774">
      <w:pPr>
        <w:pStyle w:val="B1"/>
      </w:pPr>
      <w:r>
        <w:tab/>
        <w:t>If the Registration Request message</w:t>
      </w:r>
      <w:ins w:id="178" w:author="23.502_CR3111_(Rel-17)_MUSIM" w:date="2021-09-21T07:18:00Z">
        <w:r w:rsidR="00CE5B0F">
          <w:t xml:space="preserve"> received over 3GPP access</w:t>
        </w:r>
      </w:ins>
      <w:r>
        <w:t xml:space="preserve"> does not include any Paging Restriction</w:t>
      </w:r>
      <w:del w:id="179" w:author="23.502_CR2953_(Rel-17)_MUSIM" w:date="2021-09-19T12:41:00Z">
        <w:r w:rsidDel="003353CB">
          <w:delText>s i</w:delText>
        </w:r>
      </w:del>
      <w:ins w:id="180" w:author="23.502_CR2953_(Rel-17)_MUSIM" w:date="2021-09-19T12:41:00Z">
        <w:r w:rsidR="003353CB">
          <w:t xml:space="preserve"> I</w:t>
        </w:r>
      </w:ins>
      <w:r>
        <w:t>nformation, the AMF shall delete any stored Paging Restriction</w:t>
      </w:r>
      <w:del w:id="181" w:author="23.502_CR2953_(Rel-17)_MUSIM" w:date="2021-09-19T12:41:00Z">
        <w:r w:rsidDel="003353CB">
          <w:delText xml:space="preserve">s </w:delText>
        </w:r>
      </w:del>
      <w:del w:id="182" w:author="23.502_CR2953_(Rel-17)_MUSIM" w:date="2021-09-19T12:42:00Z">
        <w:r w:rsidDel="003353CB">
          <w:delText>i</w:delText>
        </w:r>
      </w:del>
      <w:ins w:id="183" w:author="23.502_CR2953_(Rel-17)_MUSIM" w:date="2021-09-19T12:42:00Z">
        <w:r w:rsidR="003353CB">
          <w:t xml:space="preserve"> I</w:t>
        </w:r>
      </w:ins>
      <w:r>
        <w:t>nformation for this UE and stop restricting paging accordingly.</w:t>
      </w:r>
    </w:p>
    <w:p w14:paraId="7AD4A27A" w14:textId="0B1EE3D9" w:rsidR="00003FCA" w:rsidRDefault="00003FCA" w:rsidP="00776774">
      <w:pPr>
        <w:pStyle w:val="B1"/>
      </w:pPr>
      <w:r>
        <w:tab/>
        <w:t>If the Registration Request message</w:t>
      </w:r>
      <w:ins w:id="184" w:author="23.502_CR3111_(Rel-17)_MUSIM" w:date="2021-09-21T07:18:00Z">
        <w:r w:rsidR="00CE5B0F">
          <w:t xml:space="preserve"> received over 3GPP access</w:t>
        </w:r>
      </w:ins>
      <w:r>
        <w:t xml:space="preserve"> includes a Release Request indication, then:</w:t>
      </w:r>
    </w:p>
    <w:p w14:paraId="65453A38" w14:textId="2FE27A6E" w:rsidR="00003FCA" w:rsidRDefault="00003FCA" w:rsidP="002217D3">
      <w:pPr>
        <w:pStyle w:val="B2"/>
      </w:pPr>
      <w:r>
        <w:t xml:space="preserve"> -</w:t>
      </w:r>
      <w:r>
        <w:tab/>
        <w:t>the AMF updates the UE context with any received Paging Restriction</w:t>
      </w:r>
      <w:del w:id="185" w:author="23.502_CR2953_(Rel-17)_MUSIM" w:date="2021-09-19T12:42:00Z">
        <w:r w:rsidDel="003353CB">
          <w:delText>s i</w:delText>
        </w:r>
      </w:del>
      <w:ins w:id="186" w:author="23.502_CR2953_(Rel-17)_MUSIM" w:date="2021-09-19T12:42:00Z">
        <w:r w:rsidR="003353CB">
          <w:t xml:space="preserve"> I</w:t>
        </w:r>
      </w:ins>
      <w:r>
        <w:t>nformation, then enforces it in the network triggered Service Request procedure as described in clause 4.2.3.3</w:t>
      </w:r>
      <w:ins w:id="187" w:author="23.502_CR2988R1_(Rel-17)_MUSIM" w:date="2021-09-20T06:38:00Z">
        <w:r w:rsidR="000547D2">
          <w:t>;</w:t>
        </w:r>
      </w:ins>
      <w:del w:id="188" w:author="23.502_CR2988R1_(Rel-17)_MUSIM" w:date="2021-09-20T06:38:00Z">
        <w:r w:rsidDel="000547D2">
          <w:delText>.</w:delText>
        </w:r>
      </w:del>
    </w:p>
    <w:p w14:paraId="7A131A02" w14:textId="279CE01C" w:rsidR="00003FCA" w:rsidRDefault="00003FCA" w:rsidP="002217D3">
      <w:pPr>
        <w:pStyle w:val="B2"/>
      </w:pPr>
      <w:r>
        <w:t>-</w:t>
      </w:r>
      <w:r>
        <w:tab/>
        <w:t>the AMF does not establish User Plane resources and triggers the AN release procedure as described in clause 4.2.6</w:t>
      </w:r>
      <w:ins w:id="189" w:author="23.502_CR3111_(Rel-17)_MUSIM" w:date="2021-09-21T07:18:00Z">
        <w:r w:rsidR="00CE5B0F">
          <w:t xml:space="preserve"> after the completion of Registration procedure</w:t>
        </w:r>
      </w:ins>
      <w:ins w:id="190" w:author="23.502_CR2988R1_(Rel-17)_MUSIM" w:date="2021-09-20T06:38:00Z">
        <w:r w:rsidR="000547D2">
          <w:t>.</w:t>
        </w:r>
      </w:ins>
      <w:del w:id="191" w:author="23.502_CR2988R1_(Rel-17)_MUSIM" w:date="2021-09-20T06:38:00Z">
        <w:r w:rsidDel="000547D2">
          <w:delText>;</w:delText>
        </w:r>
      </w:del>
    </w:p>
    <w:p w14:paraId="6FDAE87A" w14:textId="3559F7B4"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ins w:id="192" w:author="23.502_CR2990R1_(Rel-17)_MINT" w:date="2021-09-20T06:49:00Z">
        <w:r w:rsidR="000547D2">
          <w:t>,</w:t>
        </w:r>
      </w:ins>
      <w:del w:id="193" w:author="23.502_CR2990R1_(Rel-17)_MINT" w:date="2021-09-20T06:49:00Z">
        <w:r w:rsidR="007F7E17" w:rsidDel="000547D2">
          <w:delText xml:space="preserve"> or</w:delText>
        </w:r>
      </w:del>
      <w:r w:rsidR="007F7E17">
        <w:t xml:space="preserve"> "mobility registration update"</w:t>
      </w:r>
      <w:ins w:id="194" w:author="23.502_CR2990R1_(Rel-17)_MINT" w:date="2021-09-20T06:49:00Z">
        <w:r w:rsidR="000547D2">
          <w:t>, or "Disaster Roaming Registration"</w:t>
        </w:r>
      </w:ins>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w:t>
      </w:r>
      <w:r w:rsidRPr="00140E21">
        <w:lastRenderedPageBreak/>
        <w:t>the existing registration also for the new registration. If the AMF allocates a new Registration area, it shall send the Registration area to the UE via Registration Accept message.</w:t>
      </w:r>
      <w:ins w:id="195" w:author="23.502_CR2990R1_(Rel-17)_MINT" w:date="2021-09-20T06:50:00Z">
        <w:r w:rsidR="000547D2">
          <w:t xml:space="preserve"> For a Disaster Roaming Registration, the AMF allocates the Registration Area limited to the area with Disaster Condition as specified in clause 5.40 of TS 23.501 [2].</w:t>
        </w:r>
      </w:ins>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74AB5B90" w:rsidR="003B5407" w:rsidRDefault="003B5407" w:rsidP="00776774">
      <w:pPr>
        <w:pStyle w:val="B1"/>
      </w:pPr>
      <w:r>
        <w:tab/>
        <w:t>If the UE has indicated its support of the subscription-based restrictions to simultaneous registration of network slices feature, the AMF includes, if available, the NSSRG Information, defined in clause 5.15.12 of TS 23.501 [2].</w:t>
      </w:r>
    </w:p>
    <w:p w14:paraId="6FF13332" w14:textId="605FC55E" w:rsidR="003B5407" w:rsidRDefault="003B5407" w:rsidP="00776774">
      <w:pPr>
        <w:pStyle w:val="B1"/>
      </w:pPr>
      <w:r>
        <w:tab/>
        <w:t>If the UE has not indicated its support of the subscription-based restrictions to simultaneous registration of network slices feature, and the subscription information for the UE includes SRG information, and the AMF is providing the Configured NSSAI to the UE, the Configured NSSAI shall include the S-NSSAIs according to clause 5.15.12 of TS 23.501 [2].</w:t>
      </w:r>
    </w:p>
    <w:p w14:paraId="5E8BEFE4" w14:textId="213E5936"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 xml:space="preserve">In the case of registration over 3GPP access and the AMF has retrieved or determined according to local configuration a Target NSSAI and a corresponding RFSP Index for the purpose of allowing the NG-RAN to </w:t>
      </w:r>
      <w:r>
        <w:lastRenderedPageBreak/>
        <w:t>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96" w:name="_Hlk529447329"/>
      <w:r w:rsidRPr="00140E21">
        <w:t xml:space="preserve">Access Identity 2 </w:t>
      </w:r>
      <w:bookmarkEnd w:id="196"/>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lastRenderedPageBreak/>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56D09F7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342B3B8D" w14:textId="6740B873" w:rsidR="00365F9E" w:rsidRDefault="00365F9E" w:rsidP="00776774">
      <w:pPr>
        <w:pStyle w:val="B1"/>
        <w:rPr>
          <w:lang w:eastAsia="zh-CN"/>
        </w:rPr>
      </w:pPr>
      <w:r>
        <w:rPr>
          <w:lang w:eastAsia="zh-CN"/>
        </w:rPr>
        <w:tab/>
        <w:t>If the UE indicates support for the Paging Cause Indication for Voice Service feature in the Registration Request message and if the network supports and intends to apply the Paging Cause Indication for Voice Service feature for the UE, the AMF includes an indication that the UE supports the Paging Cause Indication for Voice Service feature in the N2 message carrying the Registration Accept message.</w:t>
      </w:r>
    </w:p>
    <w:p w14:paraId="70D05D54" w14:textId="5CB86865"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ins w:id="197" w:author="23.502_CR2953_(Rel-17)_MUSIM" w:date="2021-09-19T12:42:00Z">
        <w:r w:rsidR="003353CB">
          <w:rPr>
            <w:lang w:eastAsia="zh-CN"/>
          </w:rPr>
          <w:t xml:space="preserve"> Indication for Voice Service</w:t>
        </w:r>
      </w:ins>
      <w:r>
        <w:rPr>
          <w:lang w:eastAsia="zh-CN"/>
        </w:rPr>
        <w:t xml:space="preserve"> Supported, Paging Restriction Supported and Reject Paging</w:t>
      </w:r>
      <w:ins w:id="198" w:author="23.502_CR2953_(Rel-17)_MUSIM" w:date="2021-09-19T12:43:00Z">
        <w:r w:rsidR="003353CB">
          <w:rPr>
            <w:lang w:eastAsia="zh-CN"/>
          </w:rPr>
          <w:t xml:space="preserve"> Request</w:t>
        </w:r>
      </w:ins>
      <w:r>
        <w:rPr>
          <w:lang w:eastAsia="zh-CN"/>
        </w:rPr>
        <w:t xml:space="preserve"> Supported indications. If the Multi-USIM UE has indicated support for the Paging Cause </w:t>
      </w:r>
      <w:ins w:id="199" w:author="23.502_CR2953_(Rel-17)_MUSIM" w:date="2021-09-19T12:43:00Z">
        <w:r w:rsidR="003353CB">
          <w:rPr>
            <w:lang w:eastAsia="zh-CN"/>
          </w:rPr>
          <w:t xml:space="preserve">Indication for Voice Service </w:t>
        </w:r>
      </w:ins>
      <w:r>
        <w:rPr>
          <w:lang w:eastAsia="zh-CN"/>
        </w:rPr>
        <w:t>feature, the AMF supporting the Paging Cause</w:t>
      </w:r>
      <w:ins w:id="200" w:author="23.502_CR2953_(Rel-17)_MUSIM" w:date="2021-09-19T12:43:00Z">
        <w:r w:rsidR="003353CB">
          <w:rPr>
            <w:lang w:eastAsia="zh-CN"/>
          </w:rPr>
          <w:t xml:space="preserve"> Indication for Voice Service</w:t>
        </w:r>
      </w:ins>
      <w:r>
        <w:rPr>
          <w:lang w:eastAsia="zh-CN"/>
        </w:rPr>
        <w:t xml:space="preserve"> shall include an indication in the N2 message that the UE supports the Paging Cause</w:t>
      </w:r>
      <w:ins w:id="201" w:author="23.502_CR2953_(Rel-17)_MUSIM" w:date="2021-09-19T12:43:00Z">
        <w:r w:rsidR="003353CB">
          <w:rPr>
            <w:lang w:eastAsia="zh-CN"/>
          </w:rPr>
          <w:t xml:space="preserve"> Indication for Voice Service</w:t>
        </w:r>
      </w:ins>
      <w:r>
        <w:rPr>
          <w:lang w:eastAsia="zh-CN"/>
        </w:rPr>
        <w:t xml:space="preserve"> feature. The AMF</w:t>
      </w:r>
      <w:ins w:id="202" w:author="23.502_CR2953_(Rel-17)_MUSIM" w:date="2021-09-19T12:44:00Z">
        <w:r w:rsidR="003353CB">
          <w:rPr>
            <w:lang w:eastAsia="zh-CN"/>
          </w:rPr>
          <w:t xml:space="preserve"> shall only</w:t>
        </w:r>
      </w:ins>
      <w:r>
        <w:rPr>
          <w:lang w:eastAsia="zh-CN"/>
        </w:rPr>
        <w:t xml:space="preserve"> indicate</w:t>
      </w:r>
      <w:del w:id="203" w:author="23.502_CR2953_(Rel-17)_MUSIM" w:date="2021-09-19T12:44:00Z">
        <w:r w:rsidDel="003353CB">
          <w:rPr>
            <w:lang w:eastAsia="zh-CN"/>
          </w:rPr>
          <w:delText>s the</w:delText>
        </w:r>
      </w:del>
      <w:r>
        <w:rPr>
          <w:lang w:eastAsia="zh-CN"/>
        </w:rPr>
        <w:t xml:space="preserve"> Paging Restriction Supported together with either Connection Release Supported or Reject Paging Request Supported. The UE shall only use Multi-USIM specific features that the AMF indicated as being supported.</w:t>
      </w:r>
    </w:p>
    <w:p w14:paraId="44F7DFE8" w14:textId="757A5308"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4E100462"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64EE41C5" w:rsidR="00776774" w:rsidRPr="00140E21" w:rsidRDefault="00776774" w:rsidP="00776774">
      <w:pPr>
        <w:pStyle w:val="NO"/>
      </w:pPr>
      <w:r w:rsidRPr="00140E21">
        <w:t>NOTE </w:t>
      </w:r>
      <w:r>
        <w:t>1</w:t>
      </w:r>
      <w:r w:rsidR="006B3D7B">
        <w:t>4</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lastRenderedPageBreak/>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5E119D"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204" w:name="_Toc20203932"/>
      <w:bookmarkStart w:id="205" w:name="_Toc27894617"/>
      <w:bookmarkStart w:id="206" w:name="_Toc36191684"/>
      <w:bookmarkStart w:id="207" w:name="_Toc45192770"/>
      <w:bookmarkStart w:id="208" w:name="_Toc47592402"/>
      <w:bookmarkStart w:id="209" w:name="_Toc51834483"/>
      <w:bookmarkStart w:id="210" w:name="_Toc75411236"/>
      <w:r w:rsidRPr="00140E21">
        <w:t>4.2.2.2.3</w:t>
      </w:r>
      <w:r w:rsidRPr="00140E21">
        <w:tab/>
        <w:t>Registration with AMF re-allocation</w:t>
      </w:r>
      <w:bookmarkEnd w:id="204"/>
      <w:bookmarkEnd w:id="205"/>
      <w:bookmarkEnd w:id="206"/>
      <w:bookmarkEnd w:id="207"/>
      <w:bookmarkEnd w:id="208"/>
      <w:bookmarkEnd w:id="209"/>
      <w:bookmarkEnd w:id="210"/>
    </w:p>
    <w:p w14:paraId="4D94F695" w14:textId="77777777" w:rsidR="00776774" w:rsidRPr="00140E21" w:rsidRDefault="00776774" w:rsidP="00776774">
      <w:pPr>
        <w:rPr>
          <w:lang w:eastAsia="ko-KR"/>
        </w:rPr>
      </w:pPr>
      <w:r w:rsidRPr="00140E21">
        <w:rPr>
          <w:lang w:eastAsia="ko-KR"/>
        </w:rPr>
        <w:t xml:space="preserve">When an AMF receives a Registration request, the AMF may need to reroute the Registration request to another AMF, e.g. when the initial AMF is not the appropriate AMF to serve the UE. The Registration with AMF re-allocation </w:t>
      </w:r>
      <w:r w:rsidRPr="00140E21">
        <w:rPr>
          <w:lang w:eastAsia="ko-KR"/>
        </w:rPr>
        <w:lastRenderedPageBreak/>
        <w:t>procedure, described in figure</w:t>
      </w:r>
      <w:r w:rsidRPr="00140E21">
        <w:t> </w:t>
      </w:r>
      <w:r w:rsidRPr="00140E21">
        <w:rPr>
          <w:lang w:eastAsia="ko-KR"/>
        </w:rPr>
        <w:t>4.2.2.2.3-1, is used to reroute the NAS message of the UE to the target AMF during a Registration procedure.</w:t>
      </w:r>
    </w:p>
    <w:bookmarkStart w:id="211" w:name="_MON_1646640506"/>
    <w:bookmarkEnd w:id="211"/>
    <w:p w14:paraId="66C494A8" w14:textId="77777777" w:rsidR="00776774" w:rsidRDefault="00776774" w:rsidP="00776774">
      <w:pPr>
        <w:pStyle w:val="TH"/>
      </w:pPr>
      <w:r>
        <w:object w:dxaOrig="9607" w:dyaOrig="11371" w14:anchorId="1CB48A5B">
          <v:shape id="_x0000_i1028" type="#_x0000_t75" style="width:479.25pt;height:568.5pt" o:ole="">
            <v:imagedata r:id="rId14" o:title=""/>
          </v:shape>
          <o:OLEObject Type="Embed" ProgID="Word.Picture.8" ShapeID="_x0000_i1028" DrawAspect="Content" ObjectID="_1693718435"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lastRenderedPageBreak/>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016963B7" w14:textId="3097C817" w:rsidR="000547D2" w:rsidRDefault="000547D2">
      <w:pPr>
        <w:pStyle w:val="EditorsNote"/>
        <w:rPr>
          <w:ins w:id="212" w:author="23.502_CR2990R1_(Rel-17)_MINT" w:date="2021-09-20T06:50:00Z"/>
        </w:rPr>
        <w:pPrChange w:id="213" w:author="23.502_CR2990R1_(Rel-17)_MINT" w:date="2021-09-20T06:50:00Z">
          <w:pPr>
            <w:pStyle w:val="B1"/>
          </w:pPr>
        </w:pPrChange>
      </w:pPr>
      <w:ins w:id="214" w:author="23.502_CR2990R1_(Rel-17)_MINT" w:date="2021-09-20T06:50:00Z">
        <w:r>
          <w:t>Editor's note:</w:t>
        </w:r>
        <w:r>
          <w:tab/>
          <w:t>It is FFS how the UDM provides applicable slice selection subscription data for Disaster Roaming service to the AMF, in the case of Disaster Roaming Registration.</w:t>
        </w:r>
      </w:ins>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709342AD" w:rsidR="003B5407" w:rsidRDefault="003B5407" w:rsidP="00776774">
      <w:pPr>
        <w:pStyle w:val="B1"/>
      </w:pPr>
      <w:r>
        <w:tab/>
      </w:r>
      <w:del w:id="215" w:author="23.502_CR2884R1_(Rel-17)_eNS_Ph2" w:date="2021-09-16T06:03:00Z">
        <w:r w:rsidDel="00B81E9B">
          <w:delText xml:space="preserve">If the UE has indicated its support of the subscription-based restrictions to simultaneous registration of network slices feature, the </w:delText>
        </w:r>
      </w:del>
      <w:ins w:id="216" w:author="23.502_CR2884R1_(Rel-17)_eNS_Ph2" w:date="2021-09-16T06:04:00Z">
        <w:r w:rsidR="00B81E9B">
          <w:t xml:space="preserve">The </w:t>
        </w:r>
      </w:ins>
      <w:r>
        <w:t>AMF includes, if available, the NSSRG Information for the S-NSSAIs of the HPLMN</w:t>
      </w:r>
      <w:del w:id="217" w:author="23.502_CR2883_(Rel-17)_eNS_Ph2" w:date="2021-09-16T06:03:00Z">
        <w:r w:rsidDel="00B81E9B">
          <w:delText xml:space="preserve"> mapping to the S-NSSAIs in the Requested NSSAI</w:delText>
        </w:r>
      </w:del>
      <w:r>
        <w:t>, defined in clause 5.15.12 of TS 23.501 [2]</w:t>
      </w:r>
      <w:ins w:id="218" w:author="23.502_CR2884R1_(Rel-17)_eNS_Ph2" w:date="2021-09-16T06:04:00Z">
        <w:r w:rsidR="00B81E9B">
          <w:t>, including information whether the UE has indicated support of the subscription-based restrictions to simultaneous registration of network slices, and whether the UDM has indicated to provide all subscribed S-NSSAIs for non-supporting UEs</w:t>
        </w:r>
      </w:ins>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61719D0"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ins w:id="219" w:author="23.502_CR2884R1_(Rel-17)_eNS_Ph2" w:date="2021-09-16T06:04:00Z">
        <w:r w:rsidR="00B81E9B">
          <w:t xml:space="preserve"> If the NSSRG information was included in the request, the NSSF provides the Configured NSSAI as described in clause 5.15.12 of TS 23.501 [2].</w:t>
        </w:r>
      </w:ins>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lastRenderedPageBreak/>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1DFA94A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617BB0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220" w:name="_Toc75411237"/>
      <w:bookmarkStart w:id="221" w:name="_Toc20203933"/>
      <w:bookmarkStart w:id="222" w:name="_Toc27894618"/>
      <w:bookmarkStart w:id="223" w:name="_Toc36191685"/>
      <w:bookmarkStart w:id="224" w:name="_Toc45192771"/>
      <w:bookmarkStart w:id="225" w:name="_Toc47592403"/>
      <w:bookmarkStart w:id="226" w:name="_Toc51834484"/>
      <w:r>
        <w:t>4.2.2.2.4</w:t>
      </w:r>
      <w:r>
        <w:tab/>
        <w:t>Registration with Onboarding SNPN</w:t>
      </w:r>
      <w:bookmarkEnd w:id="220"/>
    </w:p>
    <w:p w14:paraId="2C9F2BF6" w14:textId="77777777" w:rsidR="008A3270" w:rsidRDefault="008A3270" w:rsidP="008A3270">
      <w:r>
        <w:t>This clause specifies how a UE can register to an ON-SNPN for provisioning the UE with SO-SNPN credentials and other information to enable SNPN access as defined in clause 5.30.2.10 of TS 23.501 [2].</w:t>
      </w:r>
    </w:p>
    <w:p w14:paraId="1EB2F982" w14:textId="40BEF9C9" w:rsidR="008A3270" w:rsidRDefault="008A3270" w:rsidP="008A3270">
      <w:r>
        <w:lastRenderedPageBreak/>
        <w:t>The Registration procedure for onboarding SNPN shall be supported as specified in clause 4.2.2.2.2 with the following changes to the steps in the call flow represented in Figure 4.2.2.2.2-1.</w:t>
      </w:r>
    </w:p>
    <w:p w14:paraId="75D2F350" w14:textId="28DD3D85" w:rsidR="008A3270" w:rsidDel="000547D2" w:rsidRDefault="008A3270" w:rsidP="008A3270">
      <w:pPr>
        <w:pStyle w:val="TH"/>
        <w:rPr>
          <w:del w:id="227" w:author="23.502_CR2995R1_(Rel-17)_eNPN" w:date="2021-09-20T06:57:00Z"/>
        </w:rPr>
      </w:pPr>
      <w:del w:id="228" w:author="23.502_CR2995R1_(Rel-17)_eNPN" w:date="2021-09-20T06:57:00Z">
        <w:r w:rsidDel="000547D2">
          <w:object w:dxaOrig="18660" w:dyaOrig="8100" w14:anchorId="0341DB6C">
            <v:shape id="_x0000_i1029" type="#_x0000_t75" style="width:6in;height:186.05pt" o:ole="">
              <v:imagedata r:id="rId16" o:title=""/>
            </v:shape>
            <o:OLEObject Type="Embed" ProgID="Visio.Drawing.15" ShapeID="_x0000_i1029" DrawAspect="Content" ObjectID="_1693718436" r:id="rId17"/>
          </w:object>
        </w:r>
      </w:del>
    </w:p>
    <w:p w14:paraId="3FD15B14" w14:textId="05DB4474" w:rsidR="000547D2" w:rsidRDefault="000547D2">
      <w:pPr>
        <w:pStyle w:val="TH"/>
        <w:rPr>
          <w:ins w:id="229" w:author="23.502_CR2995R1_(Rel-17)_eNPN" w:date="2021-09-20T06:57:00Z"/>
        </w:rPr>
        <w:pPrChange w:id="230" w:author="23.502_CR2995R1_(Rel-17)_eNPN" w:date="2021-09-20T06:57:00Z">
          <w:pPr>
            <w:pStyle w:val="TF"/>
          </w:pPr>
        </w:pPrChange>
      </w:pPr>
      <w:ins w:id="231" w:author="23.502_CR2995R1_(Rel-17)_eNPN" w:date="2021-09-20T06:57:00Z">
        <w:r>
          <w:object w:dxaOrig="22151" w:dyaOrig="12161" w14:anchorId="5D9FE089">
            <v:shape id="_x0000_i1030" type="#_x0000_t75" style="width:479.8pt;height:281.65pt" o:ole="">
              <v:imagedata r:id="rId18" o:title=""/>
            </v:shape>
            <o:OLEObject Type="Embed" ProgID="Visio.Drawing.15" ShapeID="_x0000_i1030" DrawAspect="Content" ObjectID="_1693718437" r:id="rId19"/>
          </w:object>
        </w:r>
      </w:ins>
    </w:p>
    <w:p w14:paraId="76071B17" w14:textId="404349AB" w:rsidR="008A3270" w:rsidDel="000547D2" w:rsidRDefault="008A3270" w:rsidP="008A3270">
      <w:pPr>
        <w:pStyle w:val="TF"/>
        <w:rPr>
          <w:del w:id="232" w:author="23.502_CR2995R1_(Rel-17)_eNPN" w:date="2021-09-20T06:57:00Z"/>
        </w:rPr>
      </w:pPr>
      <w:del w:id="233" w:author="23.502_CR2995R1_(Rel-17)_eNPN" w:date="2021-09-20T06:57:00Z">
        <w:r w:rsidDel="000547D2">
          <w:delText>Figure 4.2.2.2.4-1: Onboarding Registration Procedure</w:delText>
        </w:r>
      </w:del>
    </w:p>
    <w:p w14:paraId="418DD62F" w14:textId="480027D9" w:rsidR="000547D2" w:rsidRDefault="000547D2" w:rsidP="000547D2">
      <w:pPr>
        <w:pStyle w:val="TF"/>
        <w:rPr>
          <w:ins w:id="234" w:author="23.502_CR2995R1_(Rel-17)_eNPN" w:date="2021-09-20T06:57:00Z"/>
        </w:rPr>
      </w:pPr>
      <w:ins w:id="235" w:author="23.502_CR2995R1_(Rel-17)_eNPN" w:date="2021-09-20T06:57:00Z">
        <w:r>
          <w:t>Figure 4.2.2.2.4-1: UE Registration with ON-SNPN</w:t>
        </w:r>
      </w:ins>
    </w:p>
    <w:p w14:paraId="35C7CB24" w14:textId="0E4C2C87" w:rsidR="008A3270" w:rsidRDefault="008A3270" w:rsidP="008A3270">
      <w:pPr>
        <w:pStyle w:val="B1"/>
      </w:pPr>
      <w:r>
        <w:t>1.</w:t>
      </w:r>
      <w:r>
        <w:tab/>
        <w:t>UE to NG-RAN: AN parameters shall include Onboarding indication if the UE is accessing 5GS for Onboarding. The registration type "SNPN Onboarding" indicates that the UE wants to perform SNPN Onboarding Registration (i.e. allows the UE to access an ON-SNPN for the purpose of provisioning the UE with SO-SNPN credentials). For SNPN Onboarding Registration,</w:t>
      </w:r>
      <w:del w:id="236" w:author="23.502_CR2995R1_(Rel-17)_eNPN" w:date="2021-09-20T06:58:00Z">
        <w:r w:rsidDel="000547D2">
          <w:delText xml:space="preserve"> an Onboarding</w:delText>
        </w:r>
      </w:del>
      <w:ins w:id="237" w:author="23.502_CR2995R1_(Rel-17)_eNPN" w:date="2021-09-20T06:58:00Z">
        <w:r w:rsidR="000547D2">
          <w:t xml:space="preserve"> a</w:t>
        </w:r>
      </w:ins>
      <w:r>
        <w:t xml:space="preserve"> SUCI</w:t>
      </w:r>
      <w:ins w:id="238" w:author="23.502_CR2995R1_(Rel-17)_eNPN" w:date="2021-09-20T06:58:00Z">
        <w:r w:rsidR="000547D2">
          <w:t xml:space="preserve"> generated from a SUPI derived from Default UE Credentials</w:t>
        </w:r>
      </w:ins>
      <w:r>
        <w:t xml:space="preserve"> shall be included as described in clause 5.30.2.10.2.6 of TS 23.501 [2].</w:t>
      </w:r>
    </w:p>
    <w:p w14:paraId="038F845E" w14:textId="2A906C86" w:rsidR="000547D2" w:rsidRDefault="000547D2">
      <w:pPr>
        <w:pStyle w:val="B1"/>
        <w:rPr>
          <w:ins w:id="239" w:author="23.502_CR2995R1_(Rel-17)_eNPN" w:date="2021-09-20T06:58:00Z"/>
        </w:rPr>
        <w:pPrChange w:id="240" w:author="23.502_CR2995R1_(Rel-17)_eNPN" w:date="2021-09-20T06:58:00Z">
          <w:pPr>
            <w:pStyle w:val="NO"/>
          </w:pPr>
        </w:pPrChange>
      </w:pPr>
      <w:ins w:id="241" w:author="23.502_CR2995R1_(Rel-17)_eNPN" w:date="2021-09-20T06:59:00Z">
        <w:r>
          <w:tab/>
          <w:t>If the UE has registered in the ON-SNPN for onboarding, it 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ins>
    </w:p>
    <w:p w14:paraId="20AB7518" w14:textId="6760B1BD" w:rsidR="008A3270" w:rsidRDefault="008A3270" w:rsidP="002217D3">
      <w:pPr>
        <w:pStyle w:val="NO"/>
      </w:pPr>
      <w:r>
        <w:lastRenderedPageBreak/>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17020DED" w14:textId="088A73AA" w:rsidR="008A3270" w:rsidDel="000547D2" w:rsidRDefault="008A3270" w:rsidP="002217D3">
      <w:pPr>
        <w:pStyle w:val="EditorsNote"/>
        <w:rPr>
          <w:del w:id="242" w:author="23.502_CR2995R1_(Rel-17)_eNPN" w:date="2021-09-20T06:59:00Z"/>
        </w:rPr>
      </w:pPr>
      <w:del w:id="243" w:author="23.502_CR2995R1_(Rel-17)_eNPN" w:date="2021-09-20T06:59:00Z">
        <w:r w:rsidDel="000547D2">
          <w:delText>Editor's note:</w:delText>
        </w:r>
        <w:r w:rsidDel="000547D2">
          <w:tab/>
          <w:delText>Whether the NG-RAN provides Onboarding indication as part of AN parameters to AMF for verification is FFS.</w:delText>
        </w:r>
      </w:del>
    </w:p>
    <w:p w14:paraId="5E48706B" w14:textId="77777777" w:rsidR="000547D2" w:rsidRDefault="000547D2" w:rsidP="008A3270">
      <w:pPr>
        <w:pStyle w:val="B1"/>
        <w:rPr>
          <w:ins w:id="244" w:author="23.502_CR2995R1_(Rel-17)_eNPN" w:date="2021-09-20T06:59:00Z"/>
        </w:rPr>
      </w:pPr>
      <w:ins w:id="245" w:author="23.502_CR2995R1_(Rel-17)_eNPN" w:date="2021-09-20T06:59:00Z">
        <w:r>
          <w:t>4.</w:t>
        </w:r>
        <w:r>
          <w:tab/>
          <w:t>[Conditional] new AMF to old AMF: Namf_Communication_UEContextTransfer (complete Registration Request).</w:t>
        </w:r>
      </w:ins>
    </w:p>
    <w:p w14:paraId="4F16D4AE" w14:textId="77777777" w:rsidR="000547D2" w:rsidRDefault="000547D2" w:rsidP="008A3270">
      <w:pPr>
        <w:pStyle w:val="B1"/>
        <w:rPr>
          <w:ins w:id="246" w:author="23.502_CR2995R1_(Rel-17)_eNPN" w:date="2021-09-20T06:59:00Z"/>
        </w:rPr>
      </w:pPr>
      <w:ins w:id="247" w:author="23.502_CR2995R1_(Rel-17)_eNPN" w:date="2021-09-20T06:59:00Z">
        <w:r>
          <w:t>5.</w:t>
        </w:r>
        <w:r>
          <w:tab/>
          <w:t>[Conditional] old AMF to new AMF: Response to Namf_Communication_UEContextTransfer (SUPI, UE Context in AMF (as per Table 5.2.2.2.2-1)). Once the registration is completed successfully, the new AMF may start the implementation specific timer for when to deregister the onboarding registered UE if the UE context contains the indication that the UE is registered for onboarding.</w:t>
        </w:r>
      </w:ins>
    </w:p>
    <w:p w14:paraId="6B004955" w14:textId="78D3004A" w:rsidR="008A3270" w:rsidRDefault="008A3270" w:rsidP="008A3270">
      <w:pPr>
        <w:pStyle w:val="B1"/>
      </w:pPr>
      <w:del w:id="248" w:author="23.502_CR2995R1_(Rel-17)_eNPN" w:date="2021-09-20T06:59:00Z">
        <w:r w:rsidDel="000547D2">
          <w:delText>4</w:delText>
        </w:r>
      </w:del>
      <w:ins w:id="249" w:author="23.502_CR2995R1_(Rel-17)_eNPN" w:date="2021-09-20T06:59:00Z">
        <w:r w:rsidR="000547D2">
          <w:t>6</w:t>
        </w:r>
      </w:ins>
      <w:r>
        <w:t>-7.</w:t>
      </w:r>
      <w:r>
        <w:tab/>
        <w:t>Skipped.</w:t>
      </w:r>
    </w:p>
    <w:p w14:paraId="12F68553" w14:textId="7202CC06"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ins w:id="250" w:author="23.502_CR2995R1_(Rel-17)_eNPN" w:date="2021-09-20T06:59:00Z">
        <w:r w:rsidR="000547D2">
          <w:t xml:space="preserve"> and stores in the UE Context in AMF an indication that the UE is registered for onboarding</w:t>
        </w:r>
      </w:ins>
      <w:r>
        <w:t>. The AMF selects an AUSF as described in</w:t>
      </w:r>
      <w:ins w:id="251" w:author="23.502_CR2995R1_(Rel-17)_eNPN" w:date="2021-09-20T06:59:00Z">
        <w:r w:rsidR="000547D2">
          <w:t xml:space="preserve"> </w:t>
        </w:r>
      </w:ins>
      <w:ins w:id="252" w:author="23.502_CR2995R1_(Rel-17)_eNPN" w:date="2021-09-20T07:00:00Z">
        <w:r w:rsidR="000547D2">
          <w:t>clause 5.30.2.10.2.6</w:t>
        </w:r>
      </w:ins>
      <w:del w:id="253" w:author="23.502_CR2995R1_(Rel-17)_eNPN" w:date="2021-09-20T07:00:00Z">
        <w:r w:rsidRPr="008A3270" w:rsidDel="000547D2">
          <w:delText xml:space="preserve"> </w:delText>
        </w:r>
        <w:r w:rsidDel="000547D2">
          <w:delText>clause 6.3.4</w:delText>
        </w:r>
      </w:del>
      <w:r>
        <w:t xml:space="preserve"> of TS 23.501 [2]. Based on ON-SNPN policies, the AMF may start an implementation specific deregistration timer configured for UE Onboarding as described in TS 23.501 [2].</w:t>
      </w:r>
    </w:p>
    <w:p w14:paraId="365A3097" w14:textId="1830BC63" w:rsidR="008A3270" w:rsidRDefault="008A3270" w:rsidP="008A3270">
      <w:pPr>
        <w:pStyle w:val="B1"/>
      </w:pPr>
      <w:r>
        <w:t>9.</w:t>
      </w:r>
      <w:r>
        <w:tab/>
        <w:t>The authentication is performed as described in TS 33.501 [15].</w:t>
      </w:r>
      <w:ins w:id="254" w:author="23.502_CR2982R1_(Rel-17)_eNPN" w:date="2021-09-20T06:32:00Z">
        <w:r w:rsidR="000547D2">
          <w:t xml:space="preserve"> The AUSF sends the Onboarding SUCI and Default UE credentials received from the UE towards the DCS, which authenticates the UE based on received data from AUSF. During authentication procedure DCS may provide PVS FQDN or PVS IP address for the UE to the AUSF. AUSF provides PVS FQDN or PVS IP address to the AMF.</w:t>
        </w:r>
      </w:ins>
    </w:p>
    <w:p w14:paraId="1A9AE1F7" w14:textId="4FED369B" w:rsidR="000547D2" w:rsidRDefault="000547D2" w:rsidP="008A3270">
      <w:pPr>
        <w:pStyle w:val="B1"/>
        <w:rPr>
          <w:ins w:id="255" w:author="23.502_CR2995R1_(Rel-17)_eNPN" w:date="2021-09-20T07:00:00Z"/>
        </w:rPr>
      </w:pPr>
      <w:ins w:id="256" w:author="23.502_CR2995R1_(Rel-17)_eNPN" w:date="2021-09-20T07:00:00Z">
        <w:r>
          <w:t>10.</w:t>
        </w:r>
        <w:r>
          <w:tab/>
          <w:t>[Conditional] new AMF to old AMF: Namf_Communication_RegistrationStatusUpdate.</w:t>
        </w:r>
      </w:ins>
    </w:p>
    <w:p w14:paraId="36F7B64D" w14:textId="089222AB" w:rsidR="000547D2" w:rsidRDefault="000547D2" w:rsidP="008A3270">
      <w:pPr>
        <w:pStyle w:val="B1"/>
        <w:rPr>
          <w:ins w:id="257" w:author="23.502_CR2995R1_(Rel-17)_eNPN" w:date="2021-09-20T07:00:00Z"/>
        </w:rPr>
      </w:pPr>
      <w:ins w:id="258" w:author="23.502_CR2995R1_(Rel-17)_eNPN" w:date="2021-09-20T07:00:00Z">
        <w:r>
          <w:t>11.</w:t>
        </w:r>
        <w:r>
          <w:tab/>
          <w:t>[Conditional] AMF to UE: Identity Request/Response (PEI).</w:t>
        </w:r>
      </w:ins>
    </w:p>
    <w:p w14:paraId="65735BC9" w14:textId="77777777" w:rsidR="000547D2" w:rsidRDefault="000547D2" w:rsidP="008A3270">
      <w:pPr>
        <w:pStyle w:val="B1"/>
        <w:rPr>
          <w:ins w:id="259" w:author="23.502_CR2995R1_(Rel-17)_eNPN" w:date="2021-09-20T07:00:00Z"/>
        </w:rPr>
      </w:pPr>
      <w:ins w:id="260" w:author="23.502_CR2995R1_(Rel-17)_eNPN" w:date="2021-09-20T07:00:00Z">
        <w:r>
          <w:tab/>
          <w:t>If the PEI was not provided by the UE, the Identity Request procedure is initiated by AMF sending an Identity Request message to the UE to retrieve the PEI.</w:t>
        </w:r>
      </w:ins>
    </w:p>
    <w:p w14:paraId="22D7E116" w14:textId="7EFB2532" w:rsidR="000547D2" w:rsidRDefault="000547D2" w:rsidP="008A3270">
      <w:pPr>
        <w:pStyle w:val="B1"/>
        <w:rPr>
          <w:ins w:id="261" w:author="23.502_CR2995R1_(Rel-17)_eNPN" w:date="2021-09-20T07:00:00Z"/>
        </w:rPr>
      </w:pPr>
      <w:ins w:id="262" w:author="23.502_CR2995R1_(Rel-17)_eNPN" w:date="2021-09-20T07:00:00Z">
        <w:r>
          <w:t>12.</w:t>
        </w:r>
        <w:r>
          <w:tab/>
          <w:t>Optionally the new AMF initiates ME identity check by invoking the N5g-eir_EquipmentIdentityCheck_Get service operation (see clause 5.2.4.2.2).</w:t>
        </w:r>
      </w:ins>
    </w:p>
    <w:p w14:paraId="6BE0B3B4" w14:textId="77777777" w:rsidR="000547D2" w:rsidRDefault="000547D2" w:rsidP="008A3270">
      <w:pPr>
        <w:pStyle w:val="B1"/>
        <w:rPr>
          <w:ins w:id="263" w:author="23.502_CR2995R1_(Rel-17)_eNPN" w:date="2021-09-20T07:00:00Z"/>
        </w:rPr>
      </w:pPr>
      <w:ins w:id="264" w:author="23.502_CR2995R1_(Rel-17)_eNPN" w:date="2021-09-20T07:00:00Z">
        <w:r>
          <w:tab/>
          <w:t>The PEI check is performed as described in clause 4.7.</w:t>
        </w:r>
      </w:ins>
    </w:p>
    <w:p w14:paraId="4D5B00DA" w14:textId="43933869" w:rsidR="008A3270" w:rsidRDefault="008A3270" w:rsidP="008A3270">
      <w:pPr>
        <w:pStyle w:val="B1"/>
      </w:pPr>
      <w:r>
        <w:t>1</w:t>
      </w:r>
      <w:ins w:id="265" w:author="23.502_CR2995R1_(Rel-17)_eNPN" w:date="2021-09-20T07:01:00Z">
        <w:r w:rsidR="000547D2">
          <w:t>3</w:t>
        </w:r>
      </w:ins>
      <w:del w:id="266" w:author="23.502_CR2995R1_(Rel-17)_eNPN" w:date="2021-09-20T07:01:00Z">
        <w:r w:rsidDel="000547D2">
          <w:delText>0</w:delText>
        </w:r>
      </w:del>
      <w:r>
        <w:t>-20.</w:t>
      </w:r>
      <w:r>
        <w:tab/>
        <w:t>Skipped.</w:t>
      </w:r>
    </w:p>
    <w:p w14:paraId="2A2FA044" w14:textId="2C6FF61B" w:rsidR="008A3270" w:rsidDel="000547D2" w:rsidRDefault="008A3270" w:rsidP="002217D3">
      <w:pPr>
        <w:pStyle w:val="EditorsNote"/>
        <w:rPr>
          <w:del w:id="267" w:author="23.502_CR2995R1_(Rel-17)_eNPN" w:date="2021-09-20T07:01:00Z"/>
        </w:rPr>
      </w:pPr>
      <w:del w:id="268" w:author="23.502_CR2995R1_(Rel-17)_eNPN" w:date="2021-09-20T07:01:00Z">
        <w:r w:rsidDel="000547D2">
          <w:delText>Editor's note:</w:delText>
        </w:r>
        <w:r w:rsidDel="000547D2">
          <w:tab/>
          <w:delText>Whether these steps can be skipped will depend on whether UDM can be used for onboarding authentication as DCS.</w:delText>
        </w:r>
      </w:del>
    </w:p>
    <w:p w14:paraId="1A579304" w14:textId="6C756B73" w:rsidR="008A3270" w:rsidDel="000547D2" w:rsidRDefault="008A3270" w:rsidP="002217D3">
      <w:pPr>
        <w:pStyle w:val="EditorsNote"/>
        <w:rPr>
          <w:del w:id="269" w:author="23.502_CR2995R1_(Rel-17)_eNPN" w:date="2021-09-20T07:01:00Z"/>
        </w:rPr>
      </w:pPr>
      <w:del w:id="270" w:author="23.502_CR2995R1_(Rel-17)_eNPN" w:date="2021-09-20T07:01:00Z">
        <w:r w:rsidDel="000547D2">
          <w:delText>Editor's note:</w:delText>
        </w:r>
        <w:r w:rsidDel="000547D2">
          <w:tab/>
          <w:delText>Whether ME Identity Check should be performed as part of Onboarding Registration procedure is for FFS.</w:delText>
        </w:r>
      </w:del>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ins w:id="271" w:author="23.502_CR2995R1_(Rel-17)_eNPN" w:date="2021-09-20T07:01:00Z">
        <w:r w:rsidR="000547D2">
          <w:t xml:space="preserve"> The Allowed NSSAI containing the S-NSSAI from the AMF Onboarding Configuration Data is included in the N2 message to NG-RAN.</w:t>
        </w:r>
      </w:ins>
    </w:p>
    <w:p w14:paraId="29DC9135" w14:textId="6DAC09D0" w:rsidR="008A3270" w:rsidDel="000547D2" w:rsidRDefault="008A3270" w:rsidP="002217D3">
      <w:pPr>
        <w:pStyle w:val="EditorsNote"/>
        <w:rPr>
          <w:del w:id="272" w:author="23.502_CR2995R1_(Rel-17)_eNPN" w:date="2021-09-20T07:01:00Z"/>
        </w:rPr>
      </w:pPr>
      <w:del w:id="273" w:author="23.502_CR2995R1_(Rel-17)_eNPN" w:date="2021-09-20T07:01:00Z">
        <w:r w:rsidDel="000547D2">
          <w:delText>Editor's note:</w:delText>
        </w:r>
        <w:r w:rsidDel="000547D2">
          <w:tab/>
          <w:delText>Whether and how to apply allowed NSSAI is FFS.</w:delText>
        </w:r>
      </w:del>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274" w:name="_Toc75411238"/>
      <w:r w:rsidRPr="00140E21">
        <w:lastRenderedPageBreak/>
        <w:t>4.2.2.3</w:t>
      </w:r>
      <w:r w:rsidRPr="00140E21">
        <w:tab/>
        <w:t>Deregistration procedures</w:t>
      </w:r>
      <w:bookmarkEnd w:id="221"/>
      <w:bookmarkEnd w:id="222"/>
      <w:bookmarkEnd w:id="223"/>
      <w:bookmarkEnd w:id="224"/>
      <w:bookmarkEnd w:id="225"/>
      <w:bookmarkEnd w:id="226"/>
      <w:bookmarkEnd w:id="274"/>
    </w:p>
    <w:p w14:paraId="2F17E20A" w14:textId="77777777" w:rsidR="00776774" w:rsidRPr="00140E21" w:rsidRDefault="00776774" w:rsidP="00776774">
      <w:pPr>
        <w:pStyle w:val="Heading5"/>
      </w:pPr>
      <w:bookmarkStart w:id="275" w:name="_Toc20203934"/>
      <w:bookmarkStart w:id="276" w:name="_Toc27894619"/>
      <w:bookmarkStart w:id="277" w:name="_Toc36191686"/>
      <w:bookmarkStart w:id="278" w:name="_Toc45192772"/>
      <w:bookmarkStart w:id="279" w:name="_Toc47592404"/>
      <w:bookmarkStart w:id="280" w:name="_Toc51834485"/>
      <w:bookmarkStart w:id="281" w:name="_Toc75411239"/>
      <w:r w:rsidRPr="00140E21">
        <w:t>4.2.2.3.1</w:t>
      </w:r>
      <w:r w:rsidRPr="00140E21">
        <w:tab/>
        <w:t>General</w:t>
      </w:r>
      <w:bookmarkEnd w:id="275"/>
      <w:bookmarkEnd w:id="276"/>
      <w:bookmarkEnd w:id="277"/>
      <w:bookmarkEnd w:id="278"/>
      <w:bookmarkEnd w:id="279"/>
      <w:bookmarkEnd w:id="280"/>
      <w:bookmarkEnd w:id="281"/>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25F979B4" w:rsidR="005D29D7" w:rsidRPr="00EE66A3" w:rsidRDefault="005D29D7" w:rsidP="00EE66A3">
      <w:bookmarkStart w:id="282" w:name="_Toc20203935"/>
      <w:bookmarkStart w:id="283" w:name="_Toc27894620"/>
      <w:bookmarkStart w:id="284" w:name="_Toc36191687"/>
      <w:bookmarkStart w:id="285" w:name="_Toc45192773"/>
      <w:bookmarkStart w:id="286" w:name="_Toc47592405"/>
      <w:bookmarkStart w:id="287" w:name="_Toc51834486"/>
      <w:r>
        <w:t>If Network-initiated Deregistration is initiated to inform the UE that the UE's registered PLMN is not allowed to operate in the present UE location, the network may include the information on the country in which the UE is located.</w:t>
      </w:r>
    </w:p>
    <w:p w14:paraId="0EED0132" w14:textId="53A34517" w:rsidR="00776774" w:rsidRPr="00140E21" w:rsidRDefault="00776774" w:rsidP="00776774">
      <w:pPr>
        <w:pStyle w:val="Heading5"/>
      </w:pPr>
      <w:bookmarkStart w:id="288" w:name="_Toc75411240"/>
      <w:r w:rsidRPr="00140E21">
        <w:t>4.2.2.3.2</w:t>
      </w:r>
      <w:r w:rsidRPr="00140E21">
        <w:tab/>
        <w:t>UE-initiated Deregistration</w:t>
      </w:r>
      <w:bookmarkEnd w:id="282"/>
      <w:bookmarkEnd w:id="283"/>
      <w:bookmarkEnd w:id="284"/>
      <w:bookmarkEnd w:id="285"/>
      <w:bookmarkEnd w:id="286"/>
      <w:bookmarkEnd w:id="287"/>
      <w:bookmarkEnd w:id="288"/>
    </w:p>
    <w:p w14:paraId="35538487" w14:textId="77777777" w:rsidR="00776774" w:rsidRPr="00140E21" w:rsidRDefault="00776774" w:rsidP="00776774">
      <w:r w:rsidRPr="00140E21">
        <w:t>The UE uses this procedure to deregister from the registered PLMN as shown in Figure 4.2.2.3.2-1.</w:t>
      </w:r>
    </w:p>
    <w:bookmarkStart w:id="289" w:name="_MON_1615222431"/>
    <w:bookmarkEnd w:id="289"/>
    <w:p w14:paraId="600FECB5" w14:textId="77777777" w:rsidR="00776774" w:rsidRPr="00140E21" w:rsidRDefault="00776774" w:rsidP="00776774">
      <w:pPr>
        <w:pStyle w:val="TH"/>
      </w:pPr>
      <w:r w:rsidRPr="00140E21">
        <w:object w:dxaOrig="9585" w:dyaOrig="5215" w14:anchorId="552C98E7">
          <v:shape id="_x0000_i1031" type="#_x0000_t75" style="width:478.1pt;height:259.8pt" o:ole="">
            <v:imagedata r:id="rId20" o:title=""/>
          </v:shape>
          <o:OLEObject Type="Embed" ProgID="Word.Picture.8" ShapeID="_x0000_i1031" DrawAspect="Content" ObjectID="_1693718438" r:id="rId21"/>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290" w:name="_Toc20203936"/>
      <w:bookmarkStart w:id="291" w:name="_Toc27894621"/>
      <w:bookmarkStart w:id="292" w:name="_Toc36191688"/>
      <w:bookmarkStart w:id="293" w:name="_Toc45192774"/>
      <w:bookmarkStart w:id="294" w:name="_Toc47592406"/>
      <w:bookmarkStart w:id="295" w:name="_Toc51834487"/>
      <w:bookmarkStart w:id="296" w:name="_Toc75411241"/>
      <w:r w:rsidRPr="00140E21">
        <w:t>4.2.2.3.3</w:t>
      </w:r>
      <w:r w:rsidRPr="00140E21">
        <w:tab/>
        <w:t>Network-initiated Deregistration</w:t>
      </w:r>
      <w:bookmarkEnd w:id="290"/>
      <w:bookmarkEnd w:id="291"/>
      <w:bookmarkEnd w:id="292"/>
      <w:bookmarkEnd w:id="293"/>
      <w:bookmarkEnd w:id="294"/>
      <w:bookmarkEnd w:id="295"/>
      <w:bookmarkEnd w:id="296"/>
    </w:p>
    <w:p w14:paraId="2EE1BA05" w14:textId="4403941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2" type="#_x0000_t75" style="width:480.4pt;height:197.55pt" o:ole="">
            <v:imagedata r:id="rId22" o:title=""/>
          </v:shape>
          <o:OLEObject Type="Embed" ProgID="Visio.Drawing.11" ShapeID="_x0000_i1032" DrawAspect="Content" ObjectID="_1693718439" r:id="rId23"/>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2CE9F990" w:rsidR="005D29D7" w:rsidRDefault="005D29D7" w:rsidP="00776774">
      <w:pPr>
        <w:pStyle w:val="B1"/>
      </w:pPr>
      <w:r>
        <w:tab/>
        <w:t>For NR satellite access, the AMF initiates Network-initiated Deregistration if it detects that the UE's registered PLMN is not allowed to operate in the present UE location. In this case, the AMF should include in Deregistration request the country in which the UE is located.</w:t>
      </w:r>
    </w:p>
    <w:p w14:paraId="171D0B80" w14:textId="79AD9172"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lastRenderedPageBreak/>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297" w:name="_Toc20203937"/>
      <w:bookmarkStart w:id="298" w:name="_Toc27894622"/>
      <w:bookmarkStart w:id="299" w:name="_Toc36191689"/>
      <w:bookmarkStart w:id="300" w:name="_Toc45192775"/>
      <w:bookmarkStart w:id="301" w:name="_Toc47592407"/>
      <w:bookmarkStart w:id="302" w:name="_Toc51834488"/>
      <w:bookmarkStart w:id="303" w:name="_Toc75411242"/>
      <w:r w:rsidRPr="00140E21">
        <w:t>4.2.3</w:t>
      </w:r>
      <w:r w:rsidRPr="00140E21">
        <w:tab/>
        <w:t>Service Request procedures</w:t>
      </w:r>
      <w:bookmarkEnd w:id="297"/>
      <w:bookmarkEnd w:id="298"/>
      <w:bookmarkEnd w:id="299"/>
      <w:bookmarkEnd w:id="300"/>
      <w:bookmarkEnd w:id="301"/>
      <w:bookmarkEnd w:id="302"/>
      <w:bookmarkEnd w:id="303"/>
    </w:p>
    <w:p w14:paraId="56E89A6C" w14:textId="77777777" w:rsidR="00776774" w:rsidRPr="00140E21" w:rsidRDefault="00776774" w:rsidP="00776774">
      <w:pPr>
        <w:pStyle w:val="Heading4"/>
      </w:pPr>
      <w:bookmarkStart w:id="304" w:name="_Toc20203938"/>
      <w:bookmarkStart w:id="305" w:name="_Toc27894623"/>
      <w:bookmarkStart w:id="306" w:name="_Toc36191690"/>
      <w:bookmarkStart w:id="307" w:name="_Toc45192776"/>
      <w:bookmarkStart w:id="308" w:name="_Toc47592408"/>
      <w:bookmarkStart w:id="309" w:name="_Toc51834489"/>
      <w:bookmarkStart w:id="310" w:name="_Toc75411243"/>
      <w:r w:rsidRPr="00140E21">
        <w:t>4.2.3.1</w:t>
      </w:r>
      <w:r w:rsidRPr="00140E21">
        <w:tab/>
        <w:t>General</w:t>
      </w:r>
      <w:bookmarkEnd w:id="304"/>
      <w:bookmarkEnd w:id="305"/>
      <w:bookmarkEnd w:id="306"/>
      <w:bookmarkEnd w:id="307"/>
      <w:bookmarkEnd w:id="308"/>
      <w:bookmarkEnd w:id="309"/>
      <w:bookmarkEnd w:id="310"/>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ins w:id="311" w:author="23.502_CR2988R1_(Rel-17)_MUSIM" w:date="2021-09-20T06:38:00Z">
        <w:r w:rsidR="000547D2">
          <w:t xml:space="preserve"> The Service Request procedure is also used to release the connection to an AMF.</w:t>
        </w:r>
      </w:ins>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312" w:name="_Toc20203939"/>
      <w:bookmarkStart w:id="313" w:name="_Toc27894624"/>
      <w:bookmarkStart w:id="314" w:name="_Toc36191691"/>
      <w:bookmarkStart w:id="315" w:name="_Toc45192777"/>
      <w:bookmarkStart w:id="316" w:name="_Toc47592409"/>
      <w:bookmarkStart w:id="317" w:name="_Toc51834490"/>
      <w:bookmarkStart w:id="318" w:name="_Toc75411244"/>
      <w:r w:rsidRPr="00140E21">
        <w:t>4.2.3.2</w:t>
      </w:r>
      <w:r w:rsidRPr="00140E21">
        <w:tab/>
        <w:t>UE Triggered Service Request</w:t>
      </w:r>
      <w:bookmarkEnd w:id="312"/>
      <w:bookmarkEnd w:id="313"/>
      <w:bookmarkEnd w:id="314"/>
      <w:bookmarkEnd w:id="315"/>
      <w:bookmarkEnd w:id="316"/>
      <w:bookmarkEnd w:id="317"/>
      <w:bookmarkEnd w:id="31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1AAA86A4" w:rsidR="00003FCA" w:rsidRDefault="00003FCA" w:rsidP="00776774">
      <w:pPr>
        <w:rPr>
          <w:rFonts w:eastAsia="Batang"/>
        </w:rPr>
      </w:pPr>
      <w:r>
        <w:rPr>
          <w:rFonts w:eastAsia="Batang"/>
        </w:rPr>
        <w:t>The Service Request procedure is used by the UE</w:t>
      </w:r>
      <w:ins w:id="319" w:author="23.502_CR3111_(Rel-17)_MUSIM" w:date="2021-09-21T07:18:00Z">
        <w:r w:rsidR="00CE5B0F">
          <w:rPr>
            <w:rFonts w:eastAsia="Batang"/>
          </w:rPr>
          <w:t xml:space="preserve"> over 3GPP access</w:t>
        </w:r>
      </w:ins>
      <w:r>
        <w:rPr>
          <w:rFonts w:eastAsia="Batang"/>
        </w:rPr>
        <w:t>, when in MUSIM mode, in:</w:t>
      </w:r>
    </w:p>
    <w:p w14:paraId="3ADBF249" w14:textId="666AC552"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del w:id="320" w:author="23.502_CR2953_(Rel-17)_MUSIM" w:date="2021-09-19T12:44:00Z">
        <w:r w:rsidDel="003353CB">
          <w:rPr>
            <w:rFonts w:eastAsia="Batang"/>
          </w:rPr>
          <w:delText>s i</w:delText>
        </w:r>
      </w:del>
      <w:ins w:id="321" w:author="23.502_CR2953_(Rel-17)_MUSIM" w:date="2021-09-19T12:44:00Z">
        <w:r w:rsidR="003353CB">
          <w:rPr>
            <w:rFonts w:eastAsia="Batang"/>
          </w:rPr>
          <w:t xml:space="preserve"> I</w:t>
        </w:r>
      </w:ins>
      <w:r>
        <w:rPr>
          <w:rFonts w:eastAsia="Batang"/>
        </w:rPr>
        <w:t>nformation; or</w:t>
      </w:r>
    </w:p>
    <w:p w14:paraId="6C0019CA" w14:textId="2B708507" w:rsidR="00003FCA" w:rsidRDefault="00003FCA" w:rsidP="002217D3">
      <w:pPr>
        <w:pStyle w:val="B1"/>
        <w:rPr>
          <w:rFonts w:eastAsia="Batang"/>
        </w:rPr>
      </w:pPr>
      <w:r>
        <w:rPr>
          <w:rFonts w:eastAsia="Batang"/>
        </w:rPr>
        <w:t>b)</w:t>
      </w:r>
      <w:r>
        <w:rPr>
          <w:rFonts w:eastAsia="Batang"/>
        </w:rPr>
        <w:tab/>
        <w:t xml:space="preserve">CM-IDLE state to request removal of </w:t>
      </w:r>
      <w:del w:id="322" w:author="23.502_CR2953_(Rel-17)_MUSIM" w:date="2021-09-19T12:44:00Z">
        <w:r w:rsidDel="003353CB">
          <w:rPr>
            <w:rFonts w:eastAsia="Batang"/>
          </w:rPr>
          <w:delText xml:space="preserve">the </w:delText>
        </w:r>
      </w:del>
      <w:r>
        <w:rPr>
          <w:rFonts w:eastAsia="Batang"/>
        </w:rPr>
        <w:t>Paging Restriction</w:t>
      </w:r>
      <w:del w:id="323" w:author="23.502_CR2953_(Rel-17)_MUSIM" w:date="2021-09-19T12:44:00Z">
        <w:r w:rsidDel="003353CB">
          <w:rPr>
            <w:rFonts w:eastAsia="Batang"/>
          </w:rPr>
          <w:delText>s i</w:delText>
        </w:r>
      </w:del>
      <w:ins w:id="324" w:author="23.502_CR2953_(Rel-17)_MUSIM" w:date="2021-09-19T12:44:00Z">
        <w:r w:rsidR="003353CB">
          <w:rPr>
            <w:rFonts w:eastAsia="Batang"/>
          </w:rPr>
          <w:t xml:space="preserve"> I</w:t>
        </w:r>
      </w:ins>
      <w:r>
        <w:rPr>
          <w:rFonts w:eastAsia="Batang"/>
        </w:rPr>
        <w:t>nformation.</w:t>
      </w:r>
    </w:p>
    <w:p w14:paraId="314A2D08" w14:textId="7D15C7C5" w:rsidR="00003FCA" w:rsidRDefault="00003FCA" w:rsidP="002217D3">
      <w:pPr>
        <w:pStyle w:val="NO"/>
        <w:rPr>
          <w:rFonts w:eastAsia="Batang"/>
        </w:rPr>
      </w:pPr>
      <w:r>
        <w:rPr>
          <w:rFonts w:eastAsia="Batang"/>
        </w:rPr>
        <w:t>NOTE 1:</w:t>
      </w:r>
      <w:r>
        <w:rPr>
          <w:rFonts w:eastAsia="Batang"/>
        </w:rPr>
        <w:tab/>
        <w:t>It is not expected that UE in MUSIM mode will execute UE triggered Service Request procedure with Release Request indication if regulatory prioritized services (e.g. emergency service, emergency callback waiting) are ongoing.</w:t>
      </w:r>
    </w:p>
    <w:p w14:paraId="5B7CDB35" w14:textId="42153884"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del w:id="325" w:author="23.502_CR2953_(Rel-17)_MUSIM" w:date="2021-09-19T12:44:00Z">
        <w:r w:rsidDel="003353CB">
          <w:rPr>
            <w:rFonts w:eastAsia="Batang"/>
          </w:rPr>
          <w:delText>s i</w:delText>
        </w:r>
      </w:del>
      <w:ins w:id="326" w:author="23.502_CR2953_(Rel-17)_MUSIM" w:date="2021-09-19T12:44:00Z">
        <w:r w:rsidR="003353CB">
          <w:rPr>
            <w:rFonts w:eastAsia="Batang"/>
          </w:rPr>
          <w:t xml:space="preserve"> I</w:t>
        </w:r>
      </w:ins>
      <w:r>
        <w:rPr>
          <w:rFonts w:eastAsia="Batang"/>
        </w:rPr>
        <w:t>nformation. The UE may be unable to respond to paging with a Reject Paging Indication, e.g. due to UE implementation constraints.</w:t>
      </w:r>
    </w:p>
    <w:p w14:paraId="76082EFF" w14:textId="63383DDD" w:rsidR="00B60E5E" w:rsidRDefault="00B60E5E" w:rsidP="002217D3">
      <w:pPr>
        <w:pStyle w:val="NO"/>
        <w:rPr>
          <w:rFonts w:eastAsia="Batang"/>
        </w:rPr>
      </w:pPr>
      <w:r>
        <w:rPr>
          <w:rFonts w:eastAsia="Batang"/>
        </w:rPr>
        <w:t>NOTE 2:</w:t>
      </w:r>
      <w:r>
        <w:rPr>
          <w:rFonts w:eastAsia="Batang"/>
        </w:rPr>
        <w:tab/>
        <w:t>UE in MUSIM mode and RRC Inactive/CM-CONNECTED state that decides to reject the RAN paging, requests the release of the UE connection as in bullet a) above. The UE can discard, by implementation, any data or NAS PDUs that it receives before it is released.</w:t>
      </w:r>
    </w:p>
    <w:p w14:paraId="1D6D5A08" w14:textId="2812F7DA" w:rsidR="00B60E5E" w:rsidDel="00E278BC" w:rsidRDefault="00B60E5E" w:rsidP="002217D3">
      <w:pPr>
        <w:pStyle w:val="EditorsNote"/>
        <w:rPr>
          <w:del w:id="327" w:author="23.502_CR2921R1_(Rel-17)_MUSIM" w:date="2021-09-16T11:24:00Z"/>
          <w:rFonts w:eastAsia="Batang"/>
        </w:rPr>
      </w:pPr>
      <w:del w:id="328" w:author="23.502_CR2921R1_(Rel-17)_MUSIM" w:date="2021-09-16T11:24:00Z">
        <w:r w:rsidDel="00E278BC">
          <w:rPr>
            <w:rFonts w:eastAsia="Batang"/>
          </w:rPr>
          <w:delText>Editor's note:</w:delText>
        </w:r>
        <w:r w:rsidDel="00E278BC">
          <w:rPr>
            <w:rFonts w:eastAsia="Batang"/>
          </w:rPr>
          <w:tab/>
          <w:delText>The use of Service Request procedure from RRC Inactive state to reject RAN paging is subject to RAN WG2 feedback.</w:delText>
        </w:r>
      </w:del>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lastRenderedPageBreak/>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246CF10F" w:rsidR="00776774" w:rsidRPr="00140E21" w:rsidRDefault="00776774" w:rsidP="00776774">
      <w:r w:rsidRPr="00140E21">
        <w:t xml:space="preserve">If the UE initiates Service Request procedures via non-3GPP Access, functions defined in </w:t>
      </w:r>
      <w:del w:id="329" w:author="23.502_CR3088R1_(Rel-17)_MUSIM" w:date="2021-09-21T06:36:00Z">
        <w:r w:rsidRPr="00140E21" w:rsidDel="00096A45">
          <w:delText xml:space="preserve">the </w:delText>
        </w:r>
      </w:del>
      <w:r w:rsidRPr="00140E21">
        <w:t>clause 4.12.4.1 are applied.</w:t>
      </w:r>
    </w:p>
    <w:p w14:paraId="7B7579B2" w14:textId="7C96B39A"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 and 21b of the figure 4.2.3.2-1.</w:t>
      </w:r>
    </w:p>
    <w:bookmarkStart w:id="330" w:name="_MON_1592268499"/>
    <w:bookmarkEnd w:id="330"/>
    <w:p w14:paraId="64CAA204" w14:textId="77777777" w:rsidR="00776774" w:rsidRPr="00140E21" w:rsidRDefault="00776774" w:rsidP="00776774">
      <w:pPr>
        <w:pStyle w:val="TH"/>
      </w:pPr>
      <w:r w:rsidRPr="00140E21">
        <w:object w:dxaOrig="9287" w:dyaOrig="12849" w14:anchorId="3CC60635">
          <v:shape id="_x0000_i1033" type="#_x0000_t75" style="width:464.25pt;height:642.25pt" o:ole="">
            <v:imagedata r:id="rId24" o:title=""/>
          </v:shape>
          <o:OLEObject Type="Embed" ProgID="Word.Picture.8" ShapeID="_x0000_i1033" DrawAspect="Content" ObjectID="_1693718440" r:id="rId25"/>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11D47219"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 xml:space="preserve">PDU Session status, 5G-S-TMSI, [NAS message container], </w:t>
      </w:r>
      <w:r w:rsidRPr="00140E21">
        <w:lastRenderedPageBreak/>
        <w:t>Exempt Indication</w:t>
      </w:r>
      <w:r w:rsidR="00003FCA">
        <w:t>, [Release Request indication], [Paging Restriction</w:t>
      </w:r>
      <w:del w:id="331" w:author="23.502_CR2953_(Rel-17)_MUSIM" w:date="2021-09-19T12:45:00Z">
        <w:r w:rsidR="00003FCA" w:rsidDel="003353CB">
          <w:delText>s i</w:delText>
        </w:r>
      </w:del>
      <w:ins w:id="332" w:author="23.502_CR2953_(Rel-17)_MUSIM" w:date="2021-09-19T12:45:00Z">
        <w:r w:rsidR="003353CB">
          <w:t xml:space="preserve"> I</w:t>
        </w:r>
      </w:ins>
      <w:r w:rsidR="00003FCA">
        <w:t>nformation]</w:t>
      </w:r>
      <w:ins w:id="333" w:author="23.502_CR3017_(Rel-17)_MUSIM" w:date="2021-09-20T07:38:00Z">
        <w:r w:rsidR="0093449A">
          <w:t>, [Reject Paging Indication]</w:t>
        </w:r>
      </w:ins>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1A50926B" w:rsidR="00003FCA" w:rsidRDefault="00003FCA" w:rsidP="00776774">
      <w:pPr>
        <w:pStyle w:val="B1"/>
        <w:rPr>
          <w:lang w:eastAsia="zh-CN"/>
        </w:rPr>
      </w:pPr>
      <w:r>
        <w:rPr>
          <w:lang w:eastAsia="zh-CN"/>
        </w:rPr>
        <w:tab/>
        <w:t>The UE in MUSIM mode and CM-CONNECTED state may include the Release Request indication and optionally Paging Restriction</w:t>
      </w:r>
      <w:del w:id="334" w:author="23.502_CR2953_(Rel-17)_MUSIM" w:date="2021-09-19T12:45:00Z">
        <w:r w:rsidDel="003353CB">
          <w:rPr>
            <w:lang w:eastAsia="zh-CN"/>
          </w:rPr>
          <w:delText>s i</w:delText>
        </w:r>
      </w:del>
      <w:ins w:id="335" w:author="23.502_CR2953_(Rel-17)_MUSIM" w:date="2021-09-19T12:45:00Z">
        <w:r w:rsidR="003353CB">
          <w:rPr>
            <w:lang w:eastAsia="zh-CN"/>
          </w:rPr>
          <w:t xml:space="preserve"> I</w:t>
        </w:r>
      </w:ins>
      <w:r>
        <w:rPr>
          <w:lang w:eastAsia="zh-CN"/>
        </w:rPr>
        <w:t>nformation in the Service Request message</w:t>
      </w:r>
      <w:ins w:id="336" w:author="23.502_CR3111_(Rel-17)_MUSIM" w:date="2021-09-21T07:19:00Z">
        <w:r w:rsidR="00CE5B0F">
          <w:rPr>
            <w:lang w:eastAsia="zh-CN"/>
          </w:rPr>
          <w:t xml:space="preserve"> over 3GPP access</w:t>
        </w:r>
      </w:ins>
      <w:r>
        <w:rPr>
          <w:lang w:eastAsia="zh-CN"/>
        </w:rPr>
        <w:t>, if the UE intends to leave CM-CONNECTED state.</w:t>
      </w:r>
    </w:p>
    <w:p w14:paraId="3F4F1D62" w14:textId="0F64056D" w:rsidR="00003FCA" w:rsidRDefault="00003FCA" w:rsidP="00776774">
      <w:pPr>
        <w:pStyle w:val="B1"/>
        <w:rPr>
          <w:lang w:eastAsia="zh-CN"/>
        </w:rPr>
      </w:pPr>
      <w:r>
        <w:rPr>
          <w:lang w:eastAsia="zh-CN"/>
        </w:rPr>
        <w:tab/>
        <w:t>The UE in MUSIM mode and CM-IDLE state may include the Release Request indication and not include Paging Restriction</w:t>
      </w:r>
      <w:del w:id="337" w:author="23.502_CR2953_(Rel-17)_MUSIM" w:date="2021-09-19T12:45:00Z">
        <w:r w:rsidDel="003353CB">
          <w:rPr>
            <w:lang w:eastAsia="zh-CN"/>
          </w:rPr>
          <w:delText>s i</w:delText>
        </w:r>
      </w:del>
      <w:ins w:id="338" w:author="23.502_CR2953_(Rel-17)_MUSIM" w:date="2021-09-19T12:45:00Z">
        <w:r w:rsidR="003353CB">
          <w:rPr>
            <w:lang w:eastAsia="zh-CN"/>
          </w:rPr>
          <w:t xml:space="preserve"> I</w:t>
        </w:r>
      </w:ins>
      <w:r>
        <w:rPr>
          <w:lang w:eastAsia="zh-CN"/>
        </w:rPr>
        <w:t>nformation in the Service Request message</w:t>
      </w:r>
      <w:ins w:id="339" w:author="23.502_CR3111_(Rel-17)_MUSIM" w:date="2021-09-21T07:19:00Z">
        <w:r w:rsidR="00CE5B0F">
          <w:rPr>
            <w:lang w:eastAsia="zh-CN"/>
          </w:rPr>
          <w:t xml:space="preserve"> over 3GPP access</w:t>
        </w:r>
      </w:ins>
      <w:r>
        <w:rPr>
          <w:lang w:eastAsia="zh-CN"/>
        </w:rPr>
        <w:t>, if the UE intends to delete the Paging Restriction</w:t>
      </w:r>
      <w:del w:id="340" w:author="23.502_CR2953_(Rel-17)_MUSIM" w:date="2021-09-19T12:45:00Z">
        <w:r w:rsidDel="003353CB">
          <w:rPr>
            <w:lang w:eastAsia="zh-CN"/>
          </w:rPr>
          <w:delText>s i</w:delText>
        </w:r>
      </w:del>
      <w:ins w:id="341" w:author="23.502_CR2953_(Rel-17)_MUSIM" w:date="2021-09-19T12:45:00Z">
        <w:r w:rsidR="003353CB">
          <w:rPr>
            <w:lang w:eastAsia="zh-CN"/>
          </w:rPr>
          <w:t xml:space="preserve"> I</w:t>
        </w:r>
      </w:ins>
      <w:r>
        <w:rPr>
          <w:lang w:eastAsia="zh-CN"/>
        </w:rPr>
        <w:t>nformation.</w:t>
      </w:r>
    </w:p>
    <w:p w14:paraId="7253FEA8" w14:textId="63EFD4D1" w:rsidR="00B60E5E" w:rsidRDefault="00B60E5E" w:rsidP="00776774">
      <w:pPr>
        <w:pStyle w:val="B1"/>
        <w:rPr>
          <w:lang w:eastAsia="zh-CN"/>
        </w:rPr>
      </w:pPr>
      <w:r>
        <w:rPr>
          <w:lang w:eastAsia="zh-CN"/>
        </w:rPr>
        <w:tab/>
        <w:t>If the UE in MUSIM mode and CM-IDLE state decides not to accept the paging, it may send a Service Request message including a Reject Paging Indication and optionally Paging Restriction</w:t>
      </w:r>
      <w:del w:id="342" w:author="23.502_CR2953_(Rel-17)_MUSIM" w:date="2021-09-19T12:45:00Z">
        <w:r w:rsidDel="003353CB">
          <w:rPr>
            <w:lang w:eastAsia="zh-CN"/>
          </w:rPr>
          <w:delText>s i</w:delText>
        </w:r>
      </w:del>
      <w:ins w:id="343" w:author="23.502_CR2953_(Rel-17)_MUSIM" w:date="2021-09-19T12:45:00Z">
        <w:r w:rsidR="003353CB">
          <w:rPr>
            <w:lang w:eastAsia="zh-CN"/>
          </w:rPr>
          <w:t xml:space="preserve"> I</w:t>
        </w:r>
      </w:ins>
      <w:r>
        <w:rPr>
          <w:lang w:eastAsia="zh-CN"/>
        </w:rPr>
        <w:t>nformation, unless it is not able to send this message e.g. due to UE implementation constraints.</w:t>
      </w:r>
    </w:p>
    <w:p w14:paraId="7C30C5E1" w14:textId="5AAE788F"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lastRenderedPageBreak/>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6E23E17D" w:rsidR="00776774" w:rsidRPr="00140E21" w:rsidRDefault="00776774" w:rsidP="00776774">
      <w:pPr>
        <w:pStyle w:val="NO"/>
        <w:rPr>
          <w:lang w:eastAsia="zh-CN"/>
        </w:rPr>
      </w:pPr>
      <w:r w:rsidRPr="00140E21">
        <w:rPr>
          <w:lang w:eastAsia="zh-CN"/>
        </w:rPr>
        <w:t>NOTE </w:t>
      </w:r>
      <w:r w:rsidR="00B60E5E">
        <w:rPr>
          <w:lang w:eastAsia="zh-CN"/>
        </w:rPr>
        <w:t>3</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38E8609E"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51E4FFE9" w14:textId="3DCA503D" w:rsidR="005D29D7" w:rsidRDefault="005D29D7" w:rsidP="00776774">
      <w:pPr>
        <w:pStyle w:val="B1"/>
      </w:pPr>
      <w:r>
        <w:tab/>
        <w:t>For NR satellite access, the AMF may decide to verify the UE location. If the AMF can determine based on the Selected PLMN ID and ULI (including Cell ID) received from the gNB that the UE is attempting to access a PLMN that is not allowed to operate at the present UE location, then the AMF shall locally deregister the UE and reject the Service Request indicating a suitable Cause value and the country of the UE location using the MCC(s) assigned to that country. Otherwise, if the AMF is not aware of the UE location with sufficient accuracy to make a final decision, the AMF proceeds with the Service Request procedure and may initiate UE location procedure as specified in</w:t>
      </w:r>
      <w:r w:rsidR="00EB0435">
        <w:t xml:space="preserve"> clause 6.10.1</w:t>
      </w:r>
      <w:r>
        <w:t xml:space="preserve"> </w:t>
      </w:r>
      <w:r w:rsidR="00EB0435">
        <w:t xml:space="preserve">of </w:t>
      </w:r>
      <w:r>
        <w:t>TS 23.273 [51] and be prepared to deregister the UE if the information received form the LMF proves that the UE is registered to a PLMN that is not allowed to operate at the UE location.</w:t>
      </w:r>
    </w:p>
    <w:p w14:paraId="105E4D87" w14:textId="718E6A86" w:rsidR="005D29D7" w:rsidRDefault="005D29D7" w:rsidP="00EE66A3">
      <w:pPr>
        <w:pStyle w:val="NO"/>
      </w:pPr>
      <w:r>
        <w:t>NOTE </w:t>
      </w:r>
      <w:r w:rsidR="00B60E5E">
        <w:t>4</w:t>
      </w:r>
      <w:r>
        <w:t>:</w:t>
      </w:r>
      <w:r>
        <w:tab/>
        <w:t>The location information cannot be guaranteed to be sufficiently accurate for the AMF to determine in all cases the country where UE is located.</w:t>
      </w:r>
    </w:p>
    <w:p w14:paraId="4859A7F1" w14:textId="77777777" w:rsidR="005D29D7" w:rsidRDefault="005D29D7" w:rsidP="00776774">
      <w:pPr>
        <w:pStyle w:val="B1"/>
      </w:pPr>
      <w:r>
        <w:tab/>
        <w:t>Upon receiving a Service Reject with the country in which the UE is located, the UE shall attempt to register to a PLMN that is allowed to operate at the UE location as specified in TS 23.122 [22].</w:t>
      </w:r>
    </w:p>
    <w:p w14:paraId="536BD247" w14:textId="7F998917" w:rsidR="005D29D7" w:rsidRDefault="005D29D7" w:rsidP="00EE66A3">
      <w:pPr>
        <w:pStyle w:val="NO"/>
      </w:pPr>
      <w:r>
        <w:t>NOTE </w:t>
      </w:r>
      <w:r w:rsidR="00B60E5E">
        <w:t>5</w:t>
      </w:r>
      <w:r>
        <w:t>:</w:t>
      </w:r>
      <w:r>
        <w:tab/>
        <w:t>Some countries use multiple MCCs and some MCCs, such as 901, can be allowed in multiple countries and therefore the UE can register in a PLMN with MCC different from the one returned to the UE.</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lastRenderedPageBreak/>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0F84494" w14:textId="3B109474" w:rsidR="00003FCA" w:rsidRDefault="00003FCA" w:rsidP="00776774">
      <w:pPr>
        <w:pStyle w:val="B1"/>
      </w:pPr>
      <w:r>
        <w:tab/>
        <w:t>If the Service Request message</w:t>
      </w:r>
      <w:ins w:id="344" w:author="23.502_CR2953_(Rel-17)_MUSIM" w:date="2021-09-19T12:46:00Z">
        <w:r w:rsidR="003353CB">
          <w:t xml:space="preserve"> </w:t>
        </w:r>
      </w:ins>
      <w:del w:id="345" w:author="23.502_CR2953_(Rel-17)_MUSIM" w:date="2021-09-19T12:46:00Z">
        <w:r w:rsidDel="003353CB">
          <w:tab/>
        </w:r>
      </w:del>
      <w:r>
        <w:t>is received</w:t>
      </w:r>
      <w:ins w:id="346" w:author="23.502_CR3111_(Rel-17)_MUSIM" w:date="2021-09-21T07:19:00Z">
        <w:r w:rsidR="00CE5B0F">
          <w:t xml:space="preserve"> over 3GPP access</w:t>
        </w:r>
      </w:ins>
      <w:r>
        <w:t xml:space="preserve"> without a Release Request indication</w:t>
      </w:r>
      <w:ins w:id="347" w:author="23.502_CR2988R1_(Rel-17)_MUSIM" w:date="2021-09-20T06:39:00Z">
        <w:r w:rsidR="000547D2">
          <w:t xml:space="preserve"> or a Reject Paging Indication</w:t>
        </w:r>
      </w:ins>
      <w:r>
        <w:t>, the AMF shall delete any stored Paging Restriction</w:t>
      </w:r>
      <w:del w:id="348" w:author="23.502_CR2953_(Rel-17)_MUSIM" w:date="2021-09-19T12:46:00Z">
        <w:r w:rsidDel="003353CB">
          <w:delText>s i</w:delText>
        </w:r>
      </w:del>
      <w:ins w:id="349" w:author="23.502_CR2953_(Rel-17)_MUSIM" w:date="2021-09-19T12:46:00Z">
        <w:r w:rsidR="003353CB">
          <w:t xml:space="preserve"> I</w:t>
        </w:r>
      </w:ins>
      <w:r>
        <w:t>nformation for this UE and stop restricting paging accordingly.</w:t>
      </w:r>
    </w:p>
    <w:p w14:paraId="3EB0F296" w14:textId="7897701D" w:rsidR="00003FCA" w:rsidRDefault="00003FCA" w:rsidP="00776774">
      <w:pPr>
        <w:pStyle w:val="B1"/>
      </w:pPr>
      <w:r>
        <w:tab/>
        <w:t>If the Service Request message</w:t>
      </w:r>
      <w:ins w:id="350" w:author="23.502_CR3111_(Rel-17)_MUSIM" w:date="2021-09-21T07:20:00Z">
        <w:r w:rsidR="00CE5B0F">
          <w:t xml:space="preserve"> over 3GPP access</w:t>
        </w:r>
      </w:ins>
      <w:r>
        <w:t xml:space="preserve"> includes a Release Request indication</w:t>
      </w:r>
      <w:ins w:id="351" w:author="23.502_CR2988R1_(Rel-17)_MUSIM" w:date="2021-09-20T06:39:00Z">
        <w:r w:rsidR="000547D2">
          <w:t xml:space="preserve"> or a Reject Paging Indication</w:t>
        </w:r>
      </w:ins>
      <w:r>
        <w:t>, then:</w:t>
      </w:r>
    </w:p>
    <w:p w14:paraId="1E471CD4" w14:textId="3A454EBE" w:rsidR="00003FCA" w:rsidRDefault="00003FCA" w:rsidP="002217D3">
      <w:pPr>
        <w:pStyle w:val="B2"/>
      </w:pPr>
      <w:r>
        <w:t>-</w:t>
      </w:r>
      <w:r>
        <w:tab/>
        <w:t>the AMF updates the UE context with any received Paging Restriction</w:t>
      </w:r>
      <w:del w:id="352" w:author="23.502_CR2953_(Rel-17)_MUSIM" w:date="2021-09-19T12:46:00Z">
        <w:r w:rsidDel="003353CB">
          <w:delText>s i</w:delText>
        </w:r>
      </w:del>
      <w:ins w:id="353" w:author="23.502_CR2953_(Rel-17)_MUSIM" w:date="2021-09-19T12:46:00Z">
        <w:r w:rsidR="003353CB">
          <w:t xml:space="preserve"> I</w:t>
        </w:r>
      </w:ins>
      <w:r>
        <w:t>nformation. If no Paging Restriction</w:t>
      </w:r>
      <w:del w:id="354" w:author="23.502_CR2953_(Rel-17)_MUSIM" w:date="2021-09-19T12:47:00Z">
        <w:r w:rsidDel="003353CB">
          <w:delText>s i</w:delText>
        </w:r>
      </w:del>
      <w:ins w:id="355" w:author="23.502_CR2953_(Rel-17)_MUSIM" w:date="2021-09-19T12:47:00Z">
        <w:r w:rsidR="003353CB">
          <w:t xml:space="preserve"> I</w:t>
        </w:r>
      </w:ins>
      <w:r>
        <w:t>nformation is provided, no paging restrictions apply.</w:t>
      </w:r>
    </w:p>
    <w:p w14:paraId="7B8C8D79" w14:textId="6D51C6C4" w:rsidR="00003FCA" w:rsidRDefault="00003FCA" w:rsidP="002217D3">
      <w:pPr>
        <w:pStyle w:val="B2"/>
      </w:pPr>
      <w:r>
        <w:t>-</w:t>
      </w:r>
      <w:r>
        <w:tab/>
        <w:t>no User Plane resources are established</w:t>
      </w:r>
      <w:del w:id="356" w:author="23.502_CR2988R1_(Rel-17)_MUSIM" w:date="2021-09-20T06:39:00Z">
        <w:r w:rsidDel="000547D2">
          <w:delText xml:space="preserve"> (steps 4-22b are skipped)</w:delText>
        </w:r>
      </w:del>
      <w:r>
        <w:t xml:space="preserve"> and instead the AMF triggers the AN Release procedure as described in clause 4.2.6.</w:t>
      </w:r>
    </w:p>
    <w:p w14:paraId="0CF624D0" w14:textId="0857363E" w:rsidR="00003FCA" w:rsidRDefault="00003FCA" w:rsidP="002217D3">
      <w:pPr>
        <w:pStyle w:val="NO"/>
      </w:pPr>
      <w:r>
        <w:t>NOTE </w:t>
      </w:r>
      <w:r w:rsidR="00B60E5E">
        <w:t>6</w:t>
      </w:r>
      <w:r>
        <w:t>: If AMF does not perform steps 5-7 before step 2 then some DL data might not be delivered to the UE.</w:t>
      </w:r>
    </w:p>
    <w:p w14:paraId="20C6BE29" w14:textId="6B78B8F2" w:rsidR="00003FCA" w:rsidRDefault="00003FCA" w:rsidP="002217D3">
      <w:pPr>
        <w:pStyle w:val="NO"/>
      </w:pPr>
      <w:r>
        <w:t>NOTE </w:t>
      </w:r>
      <w:r w:rsidR="00B60E5E">
        <w:t>7</w:t>
      </w:r>
      <w:r>
        <w:t>:</w:t>
      </w:r>
      <w:r>
        <w:tab/>
        <w:t>When UE includes Paging Restriction</w:t>
      </w:r>
      <w:del w:id="357" w:author="23.502_CR2953_(Rel-17)_MUSIM" w:date="2021-09-19T12:47:00Z">
        <w:r w:rsidDel="003353CB">
          <w:delText>s i</w:delText>
        </w:r>
      </w:del>
      <w:ins w:id="358" w:author="23.502_CR2953_(Rel-17)_MUSIM" w:date="2021-09-19T12:47:00Z">
        <w:r w:rsidR="003353CB">
          <w:t xml:space="preserve"> I</w:t>
        </w:r>
      </w:ins>
      <w:r>
        <w:t>nformation in the Service Request message, the acceptance or rejection of paging restrictions by the network is confirmed with a NAS message as defined in stage 3 specifications.</w:t>
      </w:r>
    </w:p>
    <w:p w14:paraId="22F5EC6E" w14:textId="0C50846F"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ins w:id="359" w:author="23.502_CR2988R1_(Rel-17)_MUSIM" w:date="2021-09-20T06:40:00Z">
        <w:r w:rsidR="000547D2">
          <w:t xml:space="preserve"> before the triggering of the AN Release procedure</w:t>
        </w:r>
      </w:ins>
      <w:del w:id="360" w:author="23.502_CR2988R1_(Rel-17)_MUSIM" w:date="2021-09-20T06:40:00Z">
        <w:r w:rsidDel="000547D2">
          <w:delText>. The AMF updates the UE context with any received Paging Restrictions i</w:delText>
        </w:r>
      </w:del>
      <w:ins w:id="361" w:author="23.502_CR2953_(Rel-17)_MUSIM" w:date="2021-09-19T12:47:00Z">
        <w:del w:id="362" w:author="23.502_CR2988R1_(Rel-17)_MUSIM" w:date="2021-09-20T06:40:00Z">
          <w:r w:rsidR="003353CB" w:rsidDel="000547D2">
            <w:delText xml:space="preserve"> I</w:delText>
          </w:r>
        </w:del>
      </w:ins>
      <w:del w:id="363" w:author="23.502_CR2988R1_(Rel-17)_MUSIM" w:date="2021-09-20T06:40:00Z">
        <w:r w:rsidDel="000547D2">
          <w:delText>nformation. The remaining steps of the Service Request procedure are not performed</w:delText>
        </w:r>
      </w:del>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lastRenderedPageBreak/>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402D45A5" w:rsidR="00776774" w:rsidRDefault="00776774" w:rsidP="00776774">
      <w:pPr>
        <w:pStyle w:val="NO"/>
      </w:pPr>
      <w:r>
        <w:t>NOTE </w:t>
      </w:r>
      <w:r w:rsidR="00B60E5E">
        <w:t>8</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23D5A263" w:rsidR="00776774" w:rsidRDefault="00776774" w:rsidP="00776774">
      <w:pPr>
        <w:pStyle w:val="NO"/>
      </w:pPr>
      <w:r>
        <w:t>NOTE </w:t>
      </w:r>
      <w:r w:rsidR="00B60E5E">
        <w:t>9</w:t>
      </w:r>
      <w:r>
        <w:t>:</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 xml:space="preserve">keep the PDU Session, but reject the activation of User Plane connection for the PDU Session and inform the AMF about it. If the procedure has been triggered by a Network Triggered Service Request as described in </w:t>
      </w:r>
      <w:r w:rsidRPr="00140E21">
        <w:rPr>
          <w:lang w:eastAsia="ko-KR"/>
        </w:rPr>
        <w:lastRenderedPageBreak/>
        <w:t>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364" w:name="OLE_LINK99"/>
      <w:r w:rsidRPr="00140E21">
        <w:t>accepts the activation of UP connection and</w:t>
      </w:r>
      <w:bookmarkEnd w:id="364"/>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5C36277" w:rsidR="00776774" w:rsidRPr="00140E21" w:rsidRDefault="00776774" w:rsidP="00776774">
      <w:pPr>
        <w:pStyle w:val="NO"/>
        <w:rPr>
          <w:lang w:eastAsia="zh-CN"/>
        </w:rPr>
      </w:pPr>
      <w:r w:rsidRPr="00140E21">
        <w:rPr>
          <w:lang w:eastAsia="zh-CN"/>
        </w:rPr>
        <w:t>NOTE</w:t>
      </w:r>
      <w:r w:rsidRPr="00140E21">
        <w:t> </w:t>
      </w:r>
      <w:r w:rsidR="00B60E5E">
        <w:t>10</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w:t>
      </w:r>
      <w:r w:rsidRPr="00140E21">
        <w:lastRenderedPageBreak/>
        <w:t xml:space="preserve">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lastRenderedPageBreak/>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w:t>
      </w:r>
      <w:r w:rsidRPr="00140E21">
        <w:rPr>
          <w:lang w:eastAsia="zh-CN"/>
        </w:rPr>
        <w:lastRenderedPageBreak/>
        <w:t>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 xml:space="preserve">2]) in </w:t>
      </w:r>
      <w:r w:rsidRPr="00140E21">
        <w:lastRenderedPageBreak/>
        <w:t>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3963AD05" w:rsidR="00776774" w:rsidRPr="00140E21" w:rsidRDefault="00776774" w:rsidP="00776774">
      <w:pPr>
        <w:pStyle w:val="NO"/>
      </w:pPr>
      <w:r w:rsidRPr="00140E21">
        <w:t>NOTE </w:t>
      </w:r>
      <w:r w:rsidR="00003FCA">
        <w:t>1</w:t>
      </w:r>
      <w:r w:rsidR="00B60E5E">
        <w:t>1</w:t>
      </w:r>
      <w:r w:rsidRPr="00140E21">
        <w:t>:</w:t>
      </w:r>
      <w:r w:rsidRPr="00140E21">
        <w:tab/>
        <w:t>The reception of the Service Accept message does not imply the successful activation of the User Plane radio resources.</w:t>
      </w:r>
    </w:p>
    <w:p w14:paraId="269E3C3F" w14:textId="3FF1622C" w:rsidR="00776774" w:rsidRPr="00140E21" w:rsidRDefault="00776774" w:rsidP="00776774">
      <w:pPr>
        <w:pStyle w:val="NO"/>
      </w:pPr>
      <w:r w:rsidRPr="00140E21">
        <w:t>NOTE </w:t>
      </w:r>
      <w:r w:rsidR="00003FCA">
        <w:t>1</w:t>
      </w:r>
      <w:r w:rsidR="00B60E5E">
        <w:t>2</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w:t>
      </w:r>
      <w:r w:rsidRPr="00140E21">
        <w:lastRenderedPageBreak/>
        <w:t xml:space="preserve">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lastRenderedPageBreak/>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365" w:name="_Toc20203940"/>
      <w:bookmarkStart w:id="366" w:name="_Toc27894625"/>
      <w:bookmarkStart w:id="367" w:name="_Toc36191692"/>
      <w:bookmarkStart w:id="368" w:name="_Toc45192778"/>
      <w:bookmarkStart w:id="369" w:name="_Toc47592410"/>
      <w:bookmarkStart w:id="370" w:name="_Toc51834491"/>
      <w:bookmarkStart w:id="371" w:name="_Toc75411245"/>
      <w:r w:rsidRPr="00140E21">
        <w:t>4.2.3.3</w:t>
      </w:r>
      <w:r w:rsidRPr="00140E21">
        <w:tab/>
        <w:t>Network Triggered Service Request</w:t>
      </w:r>
      <w:bookmarkEnd w:id="365"/>
      <w:bookmarkEnd w:id="366"/>
      <w:bookmarkEnd w:id="367"/>
      <w:bookmarkEnd w:id="368"/>
      <w:bookmarkEnd w:id="369"/>
      <w:bookmarkEnd w:id="370"/>
      <w:bookmarkEnd w:id="371"/>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67746A3E" w14:textId="4C09D2BD" w:rsidR="00B60E5E" w:rsidRDefault="00B60E5E" w:rsidP="002217D3">
      <w:pPr>
        <w:pStyle w:val="TH"/>
      </w:pPr>
      <w:r>
        <w:rPr>
          <w:noProof/>
        </w:rPr>
        <w:object w:dxaOrig="7843" w:dyaOrig="7227" w14:anchorId="0C19922F">
          <v:shape id="_x0000_i1034" type="#_x0000_t75" style="width:389.4pt;height:5in" o:ole="">
            <v:imagedata r:id="rId26" o:title=""/>
          </v:shape>
          <o:OLEObject Type="Embed" ProgID="Word.Picture.8" ShapeID="_x0000_i1034" DrawAspect="Content" ObjectID="_1693718441" r:id="rId27"/>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lastRenderedPageBreak/>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93A8D3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lastRenderedPageBreak/>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0F36C739" w:rsidR="00B60E5E" w:rsidRDefault="00B60E5E" w:rsidP="00776774">
      <w:pPr>
        <w:pStyle w:val="B1"/>
        <w:rPr>
          <w:lang w:eastAsia="ko-KR"/>
        </w:rPr>
      </w:pPr>
      <w:r>
        <w:rPr>
          <w:lang w:eastAsia="ko-KR"/>
        </w:rPr>
        <w:tab/>
        <w:t>If the AMF detects that the UE context contains Paging Restriction</w:t>
      </w:r>
      <w:del w:id="372" w:author="23.502_CR2953_(Rel-17)_MUSIM" w:date="2021-09-19T12:47:00Z">
        <w:r w:rsidDel="003353CB">
          <w:rPr>
            <w:lang w:eastAsia="ko-KR"/>
          </w:rPr>
          <w:delText>s i</w:delText>
        </w:r>
      </w:del>
      <w:ins w:id="373" w:author="23.502_CR2953_(Rel-17)_MUSIM" w:date="2021-09-19T12:48:00Z">
        <w:r w:rsidR="003353CB">
          <w:rPr>
            <w:lang w:eastAsia="ko-KR"/>
          </w:rPr>
          <w:t xml:space="preserve"> I</w:t>
        </w:r>
      </w:ins>
      <w:r>
        <w:rPr>
          <w:lang w:eastAsia="ko-KR"/>
        </w:rPr>
        <w:t>nformation, the AMF may block the paging for this UE, based on local policy and the stored Paging Restriction</w:t>
      </w:r>
      <w:del w:id="374" w:author="23.502_CR2953_(Rel-17)_MUSIM" w:date="2021-09-19T12:48:00Z">
        <w:r w:rsidDel="003353CB">
          <w:rPr>
            <w:lang w:eastAsia="ko-KR"/>
          </w:rPr>
          <w:delText>s i</w:delText>
        </w:r>
      </w:del>
      <w:ins w:id="375" w:author="23.502_CR2953_(Rel-17)_MUSIM" w:date="2021-09-19T12:48:00Z">
        <w:r w:rsidR="003353CB">
          <w:rPr>
            <w:lang w:eastAsia="ko-KR"/>
          </w:rPr>
          <w:t xml:space="preserve"> I</w:t>
        </w:r>
      </w:ins>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29FA35E6"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376"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376"/>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3FD4D59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4F62C93"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lastRenderedPageBreak/>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440DAB81" w:rsidR="00B60E5E" w:rsidRDefault="00B60E5E" w:rsidP="00776774">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2AF3685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 UE in MUSIM mode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lastRenderedPageBreak/>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823E8E4"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w:t>
      </w:r>
      <w:del w:id="377" w:author="23.502_CR2988R1_(Rel-17)_MUSIM" w:date="2021-09-20T06:40:00Z">
        <w:r w:rsidR="00B60E5E" w:rsidDel="000547D2">
          <w:rPr>
            <w:lang w:eastAsia="zh-CN"/>
          </w:rPr>
          <w:delText xml:space="preserve">immediately </w:delText>
        </w:r>
      </w:del>
      <w:r w:rsidR="00B60E5E">
        <w:rPr>
          <w:lang w:eastAsia="zh-CN"/>
        </w:rPr>
        <w:t>triggers the release of the UE</w:t>
      </w:r>
      <w:ins w:id="378" w:author="23.502_CR2988R1_(Rel-17)_MUSIM" w:date="2021-09-20T06:41:00Z">
        <w:r w:rsidR="000547D2">
          <w:rPr>
            <w:lang w:eastAsia="zh-CN"/>
          </w:rPr>
          <w:t xml:space="preserve"> as specified in clause 4.2.3.2</w:t>
        </w:r>
      </w:ins>
      <w:del w:id="379" w:author="23.502_CR2988R1_(Rel-17)_MUSIM" w:date="2021-09-20T06:41:00Z">
        <w:r w:rsidR="00B60E5E" w:rsidDel="000547D2">
          <w:rPr>
            <w:lang w:eastAsia="zh-CN"/>
          </w:rPr>
          <w:delText xml:space="preserve"> after receiving the UE Configuration Update complete message</w:delText>
        </w:r>
      </w:del>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380" w:name="_Toc20203941"/>
      <w:bookmarkStart w:id="381" w:name="_Toc27894626"/>
      <w:bookmarkStart w:id="382" w:name="_Toc36191693"/>
      <w:bookmarkStart w:id="383" w:name="_Toc45192779"/>
      <w:bookmarkStart w:id="384" w:name="_Toc47592411"/>
      <w:bookmarkStart w:id="385" w:name="_Toc51834492"/>
      <w:bookmarkStart w:id="386" w:name="_Toc75411246"/>
      <w:r w:rsidRPr="00140E21">
        <w:t>4.2.4</w:t>
      </w:r>
      <w:r w:rsidRPr="00140E21">
        <w:tab/>
        <w:t>UE Configuration Update</w:t>
      </w:r>
      <w:bookmarkEnd w:id="380"/>
      <w:bookmarkEnd w:id="381"/>
      <w:bookmarkEnd w:id="382"/>
      <w:bookmarkEnd w:id="383"/>
      <w:bookmarkEnd w:id="384"/>
      <w:bookmarkEnd w:id="385"/>
      <w:bookmarkEnd w:id="386"/>
    </w:p>
    <w:p w14:paraId="6D3D9E27" w14:textId="77777777" w:rsidR="00776774" w:rsidRPr="00140E21" w:rsidRDefault="00776774" w:rsidP="00776774">
      <w:pPr>
        <w:pStyle w:val="Heading4"/>
      </w:pPr>
      <w:bookmarkStart w:id="387" w:name="_Toc20203942"/>
      <w:bookmarkStart w:id="388" w:name="_Toc27894627"/>
      <w:bookmarkStart w:id="389" w:name="_Toc36191694"/>
      <w:bookmarkStart w:id="390" w:name="_Toc45192780"/>
      <w:bookmarkStart w:id="391" w:name="_Toc47592412"/>
      <w:bookmarkStart w:id="392" w:name="_Toc51834493"/>
      <w:bookmarkStart w:id="393" w:name="_Toc75411247"/>
      <w:r w:rsidRPr="00140E21">
        <w:rPr>
          <w:lang w:eastAsia="zh-CN"/>
        </w:rPr>
        <w:t>4.2.4.1</w:t>
      </w:r>
      <w:r w:rsidRPr="00140E21">
        <w:tab/>
        <w:t>General</w:t>
      </w:r>
      <w:bookmarkEnd w:id="387"/>
      <w:bookmarkEnd w:id="388"/>
      <w:bookmarkEnd w:id="389"/>
      <w:bookmarkEnd w:id="390"/>
      <w:bookmarkEnd w:id="391"/>
      <w:bookmarkEnd w:id="392"/>
      <w:bookmarkEnd w:id="393"/>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394" w:name="_Toc20203943"/>
      <w:bookmarkStart w:id="395" w:name="_Toc27894628"/>
      <w:bookmarkStart w:id="396" w:name="_Toc36191695"/>
      <w:bookmarkStart w:id="397" w:name="_Toc45192781"/>
      <w:bookmarkStart w:id="398" w:name="_Toc47592413"/>
      <w:bookmarkStart w:id="399" w:name="_Toc51834494"/>
      <w:bookmarkStart w:id="400" w:name="_Toc75411248"/>
      <w:r w:rsidRPr="00140E21">
        <w:rPr>
          <w:lang w:eastAsia="zh-CN"/>
        </w:rPr>
        <w:t>4.2.4.2</w:t>
      </w:r>
      <w:r w:rsidRPr="00140E21">
        <w:tab/>
        <w:t>UE Configuration Update procedure for access and mobility management related parameters</w:t>
      </w:r>
      <w:bookmarkEnd w:id="394"/>
      <w:bookmarkEnd w:id="395"/>
      <w:bookmarkEnd w:id="396"/>
      <w:bookmarkEnd w:id="397"/>
      <w:bookmarkEnd w:id="398"/>
      <w:bookmarkEnd w:id="399"/>
      <w:bookmarkEnd w:id="40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401" w:name="_MON_1644157247"/>
    <w:bookmarkEnd w:id="401"/>
    <w:p w14:paraId="3C375DB2" w14:textId="77777777" w:rsidR="00776774" w:rsidRDefault="00776774" w:rsidP="00776774">
      <w:pPr>
        <w:pStyle w:val="TH"/>
      </w:pPr>
      <w:r w:rsidRPr="00A249B0">
        <w:rPr>
          <w:b w:val="0"/>
        </w:rPr>
        <w:object w:dxaOrig="9423" w:dyaOrig="7085" w14:anchorId="6B2D44F3">
          <v:shape id="_x0000_i1035" type="#_x0000_t75" style="width:471.75pt;height:357.7pt" o:ole="">
            <v:imagedata r:id="rId28" o:title=""/>
          </v:shape>
          <o:OLEObject Type="Embed" ProgID="Word.Picture.8" ShapeID="_x0000_i1035" DrawAspect="Content" ObjectID="_1693718442" r:id="rId29"/>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541D69"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24FA3AE5"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 xml:space="preserve">The AMF includes one or more of 5G-GUTI, TAI List, Allowed NSSAI, Mapping Of Allowed NSSAI, Configured NSSAI for the Serving PLMN, Mapping Of Configured NSSAI, rejected S-NSSAIs, NITZ (Network </w:t>
      </w:r>
      <w:r w:rsidRPr="00140E21">
        <w:lastRenderedPageBreak/>
        <w:t>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4F3E3994"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8B20A93" w14:textId="2FDC3DC9"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rPr>
          <w:ins w:id="402" w:author="23.502_CR2964R1_(Rel-17)_eNS_Ph2" w:date="2021-09-19T14:06:00Z"/>
        </w:rPr>
      </w:pPr>
      <w:ins w:id="403" w:author="23.502_CR2964R1_(Rel-17)_eNS_Ph2" w:date="2021-09-19T14:06:00Z">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ins>
    </w:p>
    <w:p w14:paraId="014C6653" w14:textId="47898C31"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lastRenderedPageBreak/>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E69470C"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1660AFED"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lastRenderedPageBreak/>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404" w:name="_Toc20203944"/>
      <w:bookmarkStart w:id="405" w:name="_Toc27894629"/>
      <w:bookmarkStart w:id="406" w:name="_Toc36191696"/>
      <w:bookmarkStart w:id="407" w:name="_Toc45192782"/>
      <w:bookmarkStart w:id="408" w:name="_Toc47592414"/>
      <w:bookmarkStart w:id="409" w:name="_Toc51834495"/>
      <w:bookmarkStart w:id="410" w:name="_Toc75411249"/>
      <w:r w:rsidRPr="00140E21">
        <w:t>4.2.4.3</w:t>
      </w:r>
      <w:r w:rsidRPr="00140E21">
        <w:tab/>
        <w:t>UE Configuration Update procedure for transparent UE Policy delivery</w:t>
      </w:r>
      <w:bookmarkEnd w:id="404"/>
      <w:bookmarkEnd w:id="405"/>
      <w:bookmarkEnd w:id="406"/>
      <w:bookmarkEnd w:id="407"/>
      <w:bookmarkEnd w:id="408"/>
      <w:bookmarkEnd w:id="409"/>
      <w:bookmarkEnd w:id="410"/>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6" type="#_x0000_t75" style="width:476.35pt;height:218.3pt" o:ole="">
            <v:imagedata r:id="rId30" o:title=""/>
          </v:shape>
          <o:OLEObject Type="Embed" ProgID="Visio.Drawing.11" ShapeID="_x0000_i1036" DrawAspect="Content" ObjectID="_1693718443" r:id="rId31"/>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lastRenderedPageBreak/>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411"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412" w:name="_Toc27894630"/>
      <w:bookmarkStart w:id="413" w:name="_Toc36191697"/>
      <w:bookmarkStart w:id="414" w:name="_Toc45192783"/>
      <w:bookmarkStart w:id="415" w:name="_Toc47592415"/>
      <w:bookmarkStart w:id="416" w:name="_Toc51834496"/>
      <w:bookmarkStart w:id="417" w:name="_Toc75411250"/>
      <w:r w:rsidRPr="00140E21">
        <w:t>4.2.5</w:t>
      </w:r>
      <w:r w:rsidRPr="00140E21">
        <w:tab/>
        <w:t>Reachability procedures</w:t>
      </w:r>
      <w:bookmarkEnd w:id="411"/>
      <w:bookmarkEnd w:id="412"/>
      <w:bookmarkEnd w:id="413"/>
      <w:bookmarkEnd w:id="414"/>
      <w:bookmarkEnd w:id="415"/>
      <w:bookmarkEnd w:id="416"/>
      <w:bookmarkEnd w:id="417"/>
    </w:p>
    <w:p w14:paraId="42D1E15E" w14:textId="77777777" w:rsidR="00776774" w:rsidRPr="00140E21" w:rsidRDefault="00776774" w:rsidP="00776774">
      <w:pPr>
        <w:pStyle w:val="Heading4"/>
      </w:pPr>
      <w:bookmarkStart w:id="418" w:name="_Toc20203946"/>
      <w:bookmarkStart w:id="419" w:name="_Toc27894631"/>
      <w:bookmarkStart w:id="420" w:name="_Toc36191698"/>
      <w:bookmarkStart w:id="421" w:name="_Toc45192784"/>
      <w:bookmarkStart w:id="422" w:name="_Toc47592416"/>
      <w:bookmarkStart w:id="423" w:name="_Toc51834497"/>
      <w:bookmarkStart w:id="424" w:name="_Toc75411251"/>
      <w:r w:rsidRPr="00140E21">
        <w:rPr>
          <w:lang w:eastAsia="zh-CN"/>
        </w:rPr>
        <w:t>4.2.5.1</w:t>
      </w:r>
      <w:r w:rsidRPr="00140E21">
        <w:tab/>
        <w:t>General</w:t>
      </w:r>
      <w:bookmarkEnd w:id="418"/>
      <w:bookmarkEnd w:id="419"/>
      <w:bookmarkEnd w:id="420"/>
      <w:bookmarkEnd w:id="421"/>
      <w:bookmarkEnd w:id="422"/>
      <w:bookmarkEnd w:id="423"/>
      <w:bookmarkEnd w:id="424"/>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425" w:name="_Toc20203947"/>
      <w:bookmarkStart w:id="426" w:name="_Toc27894632"/>
      <w:bookmarkStart w:id="427" w:name="_Toc36191699"/>
      <w:bookmarkStart w:id="428" w:name="_Toc45192785"/>
      <w:bookmarkStart w:id="429" w:name="_Toc47592417"/>
      <w:bookmarkStart w:id="430" w:name="_Toc51834498"/>
      <w:bookmarkStart w:id="431" w:name="_Toc75411252"/>
      <w:r w:rsidRPr="00140E21">
        <w:rPr>
          <w:lang w:eastAsia="zh-CN"/>
        </w:rPr>
        <w:lastRenderedPageBreak/>
        <w:t>4.2.5.2</w:t>
      </w:r>
      <w:r w:rsidRPr="00140E21">
        <w:tab/>
        <w:t>UE Reachability Notification Request procedure</w:t>
      </w:r>
      <w:bookmarkEnd w:id="425"/>
      <w:bookmarkEnd w:id="426"/>
      <w:bookmarkEnd w:id="427"/>
      <w:bookmarkEnd w:id="428"/>
      <w:bookmarkEnd w:id="429"/>
      <w:bookmarkEnd w:id="430"/>
      <w:bookmarkEnd w:id="43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432" w:name="_MON_1655796030"/>
    <w:bookmarkEnd w:id="432"/>
    <w:p w14:paraId="6A327BC4" w14:textId="77777777" w:rsidR="00776774" w:rsidRDefault="00776774" w:rsidP="00776774">
      <w:pPr>
        <w:pStyle w:val="TH"/>
      </w:pPr>
      <w:r w:rsidRPr="00745FD6">
        <w:object w:dxaOrig="6804" w:dyaOrig="4250" w14:anchorId="1D4B6081">
          <v:shape id="_x0000_i1037" type="#_x0000_t75" style="width:359.4pt;height:203.35pt" o:ole="">
            <v:imagedata r:id="rId32" o:title="" cropbottom="3084f" cropright="-4059f"/>
          </v:shape>
          <o:OLEObject Type="Embed" ProgID="Word.Picture.8" ShapeID="_x0000_i1037" DrawAspect="Content" ObjectID="_1693718444" r:id="rId33"/>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w:t>
      </w:r>
      <w:r>
        <w:rPr>
          <w:lang w:eastAsia="zh-CN"/>
        </w:rPr>
        <w:lastRenderedPageBreak/>
        <w:t>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433" w:name="_Toc20203948"/>
      <w:bookmarkStart w:id="434" w:name="_Toc27894633"/>
      <w:bookmarkStart w:id="435" w:name="_Toc36191700"/>
      <w:bookmarkStart w:id="436" w:name="_Toc45192786"/>
      <w:bookmarkStart w:id="437" w:name="_Toc47592418"/>
      <w:bookmarkStart w:id="438" w:name="_Toc51834499"/>
      <w:bookmarkStart w:id="439" w:name="_Toc75411253"/>
      <w:r w:rsidRPr="00140E21">
        <w:rPr>
          <w:lang w:eastAsia="zh-CN"/>
        </w:rPr>
        <w:t>4.2.5.3</w:t>
      </w:r>
      <w:r w:rsidRPr="00140E21">
        <w:tab/>
        <w:t>UE Activity Notification procedure</w:t>
      </w:r>
      <w:bookmarkEnd w:id="433"/>
      <w:bookmarkEnd w:id="434"/>
      <w:bookmarkEnd w:id="435"/>
      <w:bookmarkEnd w:id="436"/>
      <w:bookmarkEnd w:id="437"/>
      <w:bookmarkEnd w:id="438"/>
      <w:bookmarkEnd w:id="439"/>
    </w:p>
    <w:p w14:paraId="3134A738" w14:textId="77777777" w:rsidR="00776774" w:rsidRPr="00140E21" w:rsidRDefault="00776774" w:rsidP="00776774">
      <w:r w:rsidRPr="00140E21">
        <w:t>The UE Activity Notification procedure is illustrated in figure 4.2.5.3-1.</w:t>
      </w:r>
    </w:p>
    <w:bookmarkStart w:id="440" w:name="_MON_1659449752"/>
    <w:bookmarkEnd w:id="440"/>
    <w:p w14:paraId="4BFFD2B4" w14:textId="77777777" w:rsidR="00776774" w:rsidRDefault="00776774" w:rsidP="00776774">
      <w:pPr>
        <w:pStyle w:val="TH"/>
      </w:pPr>
      <w:r w:rsidRPr="002129B9">
        <w:rPr>
          <w:rFonts w:eastAsia="Yu Mincho"/>
          <w:noProof/>
          <w:lang w:val="x-none"/>
        </w:rPr>
        <w:object w:dxaOrig="8194" w:dyaOrig="3825" w14:anchorId="6FC1E62A">
          <v:shape id="_x0000_i1038" type="#_x0000_t75" style="width:409.55pt;height:211.4pt" o:ole="">
            <v:imagedata r:id="rId34" o:title="" cropbottom="-6084f"/>
          </v:shape>
          <o:OLEObject Type="Embed" ProgID="Word.Picture.8" ShapeID="_x0000_i1038" DrawAspect="Content" ObjectID="_1693718445" r:id="rId35"/>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lastRenderedPageBreak/>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441" w:name="_Toc20203949"/>
      <w:bookmarkStart w:id="442" w:name="_Toc27894634"/>
      <w:bookmarkStart w:id="443" w:name="_Toc36191701"/>
      <w:bookmarkStart w:id="444" w:name="_Toc45192787"/>
      <w:bookmarkStart w:id="445" w:name="_Toc47592419"/>
      <w:bookmarkStart w:id="446" w:name="_Toc51834500"/>
      <w:bookmarkStart w:id="447" w:name="_Toc75411254"/>
      <w:r w:rsidRPr="00140E21">
        <w:t>4.</w:t>
      </w:r>
      <w:r w:rsidRPr="00140E21">
        <w:rPr>
          <w:lang w:eastAsia="zh-CN"/>
        </w:rPr>
        <w:t>2.6</w:t>
      </w:r>
      <w:r w:rsidRPr="00140E21">
        <w:rPr>
          <w:lang w:eastAsia="zh-CN"/>
        </w:rPr>
        <w:tab/>
        <w:t>AN</w:t>
      </w:r>
      <w:r w:rsidRPr="00140E21">
        <w:rPr>
          <w:rFonts w:eastAsia="SimSun"/>
          <w:lang w:eastAsia="zh-CN"/>
        </w:rPr>
        <w:t xml:space="preserve"> Release</w:t>
      </w:r>
      <w:bookmarkEnd w:id="441"/>
      <w:bookmarkEnd w:id="442"/>
      <w:bookmarkEnd w:id="443"/>
      <w:bookmarkEnd w:id="444"/>
      <w:bookmarkEnd w:id="445"/>
      <w:bookmarkEnd w:id="446"/>
      <w:bookmarkEnd w:id="447"/>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448" w:name="_MON_1630412946"/>
    <w:bookmarkEnd w:id="448"/>
    <w:p w14:paraId="21F180B9" w14:textId="77777777" w:rsidR="00776774" w:rsidRDefault="00776774" w:rsidP="00776774">
      <w:pPr>
        <w:pStyle w:val="TH"/>
      </w:pPr>
      <w:r w:rsidRPr="00050CA8">
        <w:object w:dxaOrig="8216" w:dyaOrig="5800" w14:anchorId="7CA7C706">
          <v:shape id="_x0000_i1039" type="#_x0000_t75" style="width:411.25pt;height:290.9pt" o:ole="">
            <v:imagedata r:id="rId36" o:title=""/>
          </v:shape>
          <o:OLEObject Type="Embed" ProgID="Word.Picture.8" ShapeID="_x0000_i1039" DrawAspect="Content" ObjectID="_1693718446" r:id="rId37"/>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2EBE7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449" w:name="_Toc20203950"/>
      <w:bookmarkStart w:id="450" w:name="_Toc27894635"/>
      <w:bookmarkStart w:id="451" w:name="_Toc36191702"/>
      <w:bookmarkStart w:id="452" w:name="_Toc45192788"/>
      <w:bookmarkStart w:id="453" w:name="_Toc47592420"/>
      <w:bookmarkStart w:id="454"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455" w:name="_Toc75411255"/>
      <w:r w:rsidRPr="00140E21">
        <w:t>4.2.7</w:t>
      </w:r>
      <w:r w:rsidRPr="00140E21">
        <w:tab/>
        <w:t>N2 procedures</w:t>
      </w:r>
      <w:bookmarkEnd w:id="449"/>
      <w:bookmarkEnd w:id="450"/>
      <w:bookmarkEnd w:id="451"/>
      <w:bookmarkEnd w:id="452"/>
      <w:bookmarkEnd w:id="453"/>
      <w:bookmarkEnd w:id="454"/>
      <w:bookmarkEnd w:id="455"/>
    </w:p>
    <w:p w14:paraId="7084CA12" w14:textId="77777777" w:rsidR="00776774" w:rsidRPr="00140E21" w:rsidRDefault="00776774" w:rsidP="00776774">
      <w:pPr>
        <w:pStyle w:val="Heading4"/>
      </w:pPr>
      <w:bookmarkStart w:id="456" w:name="_Toc20203951"/>
      <w:bookmarkStart w:id="457" w:name="_Toc27894636"/>
      <w:bookmarkStart w:id="458" w:name="_Toc36191703"/>
      <w:bookmarkStart w:id="459" w:name="_Toc45192789"/>
      <w:bookmarkStart w:id="460" w:name="_Toc47592421"/>
      <w:bookmarkStart w:id="461" w:name="_Toc51834502"/>
      <w:bookmarkStart w:id="462" w:name="_Toc75411256"/>
      <w:r w:rsidRPr="00140E21">
        <w:t>4.2.7.1</w:t>
      </w:r>
      <w:r w:rsidRPr="00140E21">
        <w:tab/>
        <w:t>N2 Configuration</w:t>
      </w:r>
      <w:bookmarkEnd w:id="456"/>
      <w:bookmarkEnd w:id="457"/>
      <w:bookmarkEnd w:id="458"/>
      <w:bookmarkEnd w:id="459"/>
      <w:bookmarkEnd w:id="460"/>
      <w:bookmarkEnd w:id="461"/>
      <w:bookmarkEnd w:id="462"/>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463" w:name="_Toc20203952"/>
      <w:bookmarkStart w:id="464" w:name="_Toc27894637"/>
      <w:bookmarkStart w:id="465" w:name="_Toc36191704"/>
      <w:bookmarkStart w:id="466" w:name="_Toc45192790"/>
      <w:bookmarkStart w:id="467" w:name="_Toc47592422"/>
      <w:bookmarkStart w:id="468"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469" w:name="_Toc75411257"/>
      <w:r w:rsidRPr="00140E21">
        <w:t>4.2.7.2</w:t>
      </w:r>
      <w:r w:rsidRPr="00140E21">
        <w:tab/>
        <w:t>NGAP UE-TNLA-binding related procedures</w:t>
      </w:r>
      <w:bookmarkEnd w:id="463"/>
      <w:bookmarkEnd w:id="464"/>
      <w:bookmarkEnd w:id="465"/>
      <w:bookmarkEnd w:id="466"/>
      <w:bookmarkEnd w:id="467"/>
      <w:bookmarkEnd w:id="468"/>
      <w:bookmarkEnd w:id="469"/>
    </w:p>
    <w:p w14:paraId="226D55B2" w14:textId="77777777" w:rsidR="00776774" w:rsidRPr="00140E21" w:rsidRDefault="00776774" w:rsidP="00776774">
      <w:pPr>
        <w:pStyle w:val="Heading5"/>
        <w:rPr>
          <w:rFonts w:eastAsia="DengXian"/>
          <w:bCs/>
        </w:rPr>
      </w:pPr>
      <w:bookmarkStart w:id="470" w:name="_Toc20203953"/>
      <w:bookmarkStart w:id="471" w:name="_Toc27894638"/>
      <w:bookmarkStart w:id="472" w:name="_Toc36191705"/>
      <w:bookmarkStart w:id="473" w:name="_Toc45192791"/>
      <w:bookmarkStart w:id="474" w:name="_Toc47592423"/>
      <w:bookmarkStart w:id="475" w:name="_Toc51834504"/>
      <w:bookmarkStart w:id="476" w:name="_Toc75411258"/>
      <w:r w:rsidRPr="00140E21">
        <w:t>4.2.7.2.1</w:t>
      </w:r>
      <w:r w:rsidRPr="00140E21">
        <w:tab/>
        <w:t xml:space="preserve">Creating </w:t>
      </w:r>
      <w:r w:rsidRPr="00140E21">
        <w:rPr>
          <w:rFonts w:eastAsia="DengXian"/>
          <w:bCs/>
        </w:rPr>
        <w:t>NGAP UE-TNLA-bindings during Registration and Service Request</w:t>
      </w:r>
      <w:bookmarkEnd w:id="470"/>
      <w:bookmarkEnd w:id="471"/>
      <w:bookmarkEnd w:id="472"/>
      <w:bookmarkEnd w:id="473"/>
      <w:bookmarkEnd w:id="474"/>
      <w:bookmarkEnd w:id="475"/>
      <w:bookmarkEnd w:id="476"/>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4484E383"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lastRenderedPageBreak/>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477" w:name="_Toc20203954"/>
      <w:bookmarkStart w:id="478" w:name="_Toc27894639"/>
      <w:bookmarkStart w:id="479" w:name="_Toc36191706"/>
      <w:bookmarkStart w:id="480" w:name="_Toc45192792"/>
      <w:bookmarkStart w:id="481" w:name="_Toc47592424"/>
      <w:bookmarkStart w:id="482" w:name="_Toc51834505"/>
      <w:bookmarkStart w:id="483" w:name="_Toc75411259"/>
      <w:r w:rsidRPr="00140E21">
        <w:t>4.2.7.2.2</w:t>
      </w:r>
      <w:r w:rsidRPr="00140E21">
        <w:tab/>
        <w:t xml:space="preserve">Creating </w:t>
      </w:r>
      <w:r w:rsidRPr="00140E21">
        <w:rPr>
          <w:rFonts w:eastAsia="DengXian"/>
        </w:rPr>
        <w:t>NGAP UE-TNLA-bindings during handovers</w:t>
      </w:r>
      <w:bookmarkEnd w:id="477"/>
      <w:bookmarkEnd w:id="478"/>
      <w:bookmarkEnd w:id="479"/>
      <w:bookmarkEnd w:id="480"/>
      <w:bookmarkEnd w:id="481"/>
      <w:bookmarkEnd w:id="482"/>
      <w:bookmarkEnd w:id="48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484" w:name="_Toc20203955"/>
      <w:bookmarkStart w:id="485" w:name="_Toc27894640"/>
      <w:bookmarkStart w:id="486" w:name="_Toc36191707"/>
      <w:bookmarkStart w:id="487" w:name="_Toc45192793"/>
      <w:bookmarkStart w:id="488" w:name="_Toc47592425"/>
      <w:bookmarkStart w:id="489" w:name="_Toc51834506"/>
      <w:bookmarkStart w:id="490" w:name="_Toc75411260"/>
      <w:r w:rsidRPr="00140E21">
        <w:t>4.2.7.2.3</w:t>
      </w:r>
      <w:r w:rsidRPr="00140E21">
        <w:tab/>
        <w:t xml:space="preserve">Re-Creating </w:t>
      </w:r>
      <w:r w:rsidRPr="00140E21">
        <w:rPr>
          <w:rFonts w:eastAsia="DengXian"/>
        </w:rPr>
        <w:t>NGAP UE-TNLA-bindings subsequent to NGAP UE-TNLA-binding release</w:t>
      </w:r>
      <w:bookmarkEnd w:id="484"/>
      <w:bookmarkEnd w:id="485"/>
      <w:bookmarkEnd w:id="486"/>
      <w:bookmarkEnd w:id="487"/>
      <w:bookmarkEnd w:id="488"/>
      <w:bookmarkEnd w:id="489"/>
      <w:bookmarkEnd w:id="490"/>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491" w:name="_Toc20203956"/>
      <w:bookmarkStart w:id="492" w:name="_Toc27894641"/>
      <w:bookmarkStart w:id="493" w:name="_Toc36191708"/>
      <w:bookmarkStart w:id="494" w:name="_Toc45192794"/>
      <w:bookmarkStart w:id="495" w:name="_Toc47592426"/>
      <w:bookmarkStart w:id="496" w:name="_Toc51834507"/>
      <w:bookmarkStart w:id="497" w:name="_Toc75411261"/>
      <w:r w:rsidRPr="00140E21">
        <w:t>4.2.7.2.4</w:t>
      </w:r>
      <w:r w:rsidRPr="00140E21">
        <w:tab/>
      </w:r>
      <w:r w:rsidRPr="00140E21">
        <w:rPr>
          <w:rFonts w:eastAsia="DengXian"/>
          <w:bCs/>
        </w:rPr>
        <w:t>NGAP UE-TNLA-binding update procedure</w:t>
      </w:r>
      <w:bookmarkEnd w:id="491"/>
      <w:bookmarkEnd w:id="492"/>
      <w:bookmarkEnd w:id="493"/>
      <w:bookmarkEnd w:id="494"/>
      <w:bookmarkEnd w:id="495"/>
      <w:bookmarkEnd w:id="496"/>
      <w:bookmarkEnd w:id="497"/>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498" w:name="_Toc20203957"/>
      <w:bookmarkStart w:id="499" w:name="_Toc27894642"/>
      <w:bookmarkStart w:id="500" w:name="_Toc36191709"/>
      <w:bookmarkStart w:id="501" w:name="_Toc45192795"/>
      <w:bookmarkStart w:id="502" w:name="_Toc47592427"/>
      <w:bookmarkStart w:id="503" w:name="_Toc51834508"/>
      <w:bookmarkStart w:id="504" w:name="_Toc75411262"/>
      <w:r w:rsidRPr="00140E21">
        <w:t>4.2.7.2.5</w:t>
      </w:r>
      <w:r w:rsidRPr="00140E21">
        <w:tab/>
      </w:r>
      <w:r w:rsidRPr="00140E21">
        <w:rPr>
          <w:rFonts w:eastAsia="DengXian"/>
          <w:bCs/>
        </w:rPr>
        <w:t>NGAP UE-TNLA-binding per UE Release procedure</w:t>
      </w:r>
      <w:bookmarkEnd w:id="498"/>
      <w:bookmarkEnd w:id="499"/>
      <w:bookmarkEnd w:id="500"/>
      <w:bookmarkEnd w:id="501"/>
      <w:bookmarkEnd w:id="502"/>
      <w:bookmarkEnd w:id="503"/>
      <w:bookmarkEnd w:id="504"/>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505" w:name="_Toc20203958"/>
      <w:bookmarkStart w:id="506" w:name="_Toc27894643"/>
      <w:bookmarkStart w:id="507" w:name="_Toc36191710"/>
      <w:bookmarkStart w:id="508" w:name="_Toc45192796"/>
      <w:bookmarkStart w:id="509" w:name="_Toc47592428"/>
      <w:bookmarkStart w:id="510" w:name="_Toc51834509"/>
      <w:bookmarkStart w:id="511" w:name="_Toc75411263"/>
      <w:r w:rsidRPr="00140E21">
        <w:t>4.2.7.3</w:t>
      </w:r>
      <w:r w:rsidRPr="00140E21">
        <w:tab/>
      </w:r>
      <w:r w:rsidRPr="00140E21">
        <w:rPr>
          <w:lang w:eastAsia="zh-CN"/>
        </w:rPr>
        <w:t>AMF Failure or Planned Maintenance handling</w:t>
      </w:r>
      <w:r w:rsidRPr="00140E21">
        <w:rPr>
          <w:rFonts w:eastAsia="DengXian"/>
        </w:rPr>
        <w:t xml:space="preserve"> procedure</w:t>
      </w:r>
      <w:bookmarkEnd w:id="505"/>
      <w:bookmarkEnd w:id="506"/>
      <w:bookmarkEnd w:id="507"/>
      <w:bookmarkEnd w:id="508"/>
      <w:bookmarkEnd w:id="509"/>
      <w:bookmarkEnd w:id="510"/>
      <w:bookmarkEnd w:id="511"/>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lastRenderedPageBreak/>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512" w:name="_Toc20203959"/>
      <w:bookmarkStart w:id="513" w:name="_Toc27894644"/>
      <w:bookmarkStart w:id="514" w:name="_Toc36191711"/>
      <w:bookmarkStart w:id="515" w:name="_Toc45192797"/>
      <w:bookmarkStart w:id="516" w:name="_Toc47592429"/>
      <w:bookmarkStart w:id="517" w:name="_Toc51834510"/>
      <w:bookmarkStart w:id="518" w:name="_Toc75411264"/>
      <w:r w:rsidRPr="00140E21">
        <w:t>4.2.8</w:t>
      </w:r>
      <w:r w:rsidRPr="00140E21">
        <w:tab/>
        <w:t>Void</w:t>
      </w:r>
      <w:bookmarkEnd w:id="512"/>
      <w:bookmarkEnd w:id="513"/>
      <w:bookmarkEnd w:id="514"/>
      <w:bookmarkEnd w:id="515"/>
      <w:bookmarkEnd w:id="516"/>
      <w:bookmarkEnd w:id="517"/>
      <w:bookmarkEnd w:id="518"/>
    </w:p>
    <w:p w14:paraId="12E314E6" w14:textId="77777777" w:rsidR="00776774" w:rsidRPr="00140E21" w:rsidRDefault="00776774" w:rsidP="00776774"/>
    <w:p w14:paraId="2CA5648B" w14:textId="77777777" w:rsidR="00776774" w:rsidRPr="00140E21" w:rsidRDefault="00776774" w:rsidP="00776774">
      <w:pPr>
        <w:pStyle w:val="Heading3"/>
      </w:pPr>
      <w:bookmarkStart w:id="519" w:name="_Toc20203960"/>
      <w:bookmarkStart w:id="520" w:name="_Toc27894645"/>
      <w:bookmarkStart w:id="521" w:name="_Toc36191712"/>
      <w:bookmarkStart w:id="522" w:name="_Toc45192798"/>
      <w:bookmarkStart w:id="523" w:name="_Toc47592430"/>
      <w:bookmarkStart w:id="524" w:name="_Toc51834511"/>
      <w:bookmarkStart w:id="525" w:name="_Toc75411265"/>
      <w:r w:rsidRPr="00140E21">
        <w:t>4.2.8a</w:t>
      </w:r>
      <w:r w:rsidRPr="00140E21">
        <w:tab/>
        <w:t>UE Capability Match Request procedure</w:t>
      </w:r>
      <w:bookmarkEnd w:id="519"/>
      <w:bookmarkEnd w:id="520"/>
      <w:bookmarkEnd w:id="521"/>
      <w:bookmarkEnd w:id="522"/>
      <w:bookmarkEnd w:id="523"/>
      <w:bookmarkEnd w:id="524"/>
      <w:bookmarkEnd w:id="525"/>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526" w:name="_MON_1591171342"/>
    <w:bookmarkEnd w:id="526"/>
    <w:p w14:paraId="3727B977" w14:textId="77777777" w:rsidR="00776774" w:rsidRPr="00140E21" w:rsidRDefault="00776774" w:rsidP="00776774">
      <w:pPr>
        <w:pStyle w:val="TH"/>
      </w:pPr>
      <w:r w:rsidRPr="00140E21">
        <w:object w:dxaOrig="6112" w:dyaOrig="3862" w14:anchorId="4B8B356E">
          <v:shape id="_x0000_i1040" type="#_x0000_t75" style="width:308.15pt;height:193.55pt" o:ole="">
            <v:imagedata r:id="rId38" o:title=""/>
          </v:shape>
          <o:OLEObject Type="Embed" ProgID="Word.Picture.8" ShapeID="_x0000_i1040" DrawAspect="Content" ObjectID="_1693718447" r:id="rId39"/>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lastRenderedPageBreak/>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527" w:name="_Toc20203961"/>
      <w:bookmarkStart w:id="528" w:name="_Toc27894646"/>
      <w:bookmarkStart w:id="529" w:name="_Toc36191713"/>
      <w:bookmarkStart w:id="530" w:name="_Toc45192799"/>
      <w:bookmarkStart w:id="531" w:name="_Toc47592431"/>
      <w:bookmarkStart w:id="532" w:name="_Toc51834512"/>
      <w:bookmarkStart w:id="533" w:name="_Toc75411266"/>
      <w:r w:rsidRPr="00140E21">
        <w:t>4.2.9</w:t>
      </w:r>
      <w:r w:rsidRPr="00140E21">
        <w:tab/>
        <w:t>Network Slice-Specific Authentication and Authorization procedure</w:t>
      </w:r>
      <w:bookmarkEnd w:id="527"/>
      <w:bookmarkEnd w:id="528"/>
      <w:bookmarkEnd w:id="529"/>
      <w:bookmarkEnd w:id="530"/>
      <w:bookmarkEnd w:id="531"/>
      <w:bookmarkEnd w:id="532"/>
      <w:bookmarkEnd w:id="533"/>
    </w:p>
    <w:p w14:paraId="54805349" w14:textId="77777777" w:rsidR="00776774" w:rsidRPr="00140E21" w:rsidRDefault="00776774" w:rsidP="00776774">
      <w:pPr>
        <w:pStyle w:val="Heading4"/>
      </w:pPr>
      <w:bookmarkStart w:id="534" w:name="_Toc20203962"/>
      <w:bookmarkStart w:id="535" w:name="_Toc27894647"/>
      <w:bookmarkStart w:id="536" w:name="_Toc36191714"/>
      <w:bookmarkStart w:id="537" w:name="_Toc45192800"/>
      <w:bookmarkStart w:id="538" w:name="_Toc47592432"/>
      <w:bookmarkStart w:id="539" w:name="_Toc51834513"/>
      <w:bookmarkStart w:id="540" w:name="_Toc75411267"/>
      <w:r w:rsidRPr="00140E21">
        <w:t>4.2.9.1</w:t>
      </w:r>
      <w:r w:rsidRPr="00140E21">
        <w:tab/>
        <w:t>General</w:t>
      </w:r>
      <w:bookmarkEnd w:id="534"/>
      <w:bookmarkEnd w:id="535"/>
      <w:bookmarkEnd w:id="536"/>
      <w:bookmarkEnd w:id="537"/>
      <w:bookmarkEnd w:id="538"/>
      <w:bookmarkEnd w:id="539"/>
      <w:bookmarkEnd w:id="540"/>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541"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77777777" w:rsidR="00776774" w:rsidRDefault="00776774" w:rsidP="00776774">
      <w:bookmarkStart w:id="542" w:name="_Toc27894648"/>
      <w:bookmarkStart w:id="543" w:name="_Toc36191715"/>
      <w:bookmarkStart w:id="544" w:name="_Toc45192801"/>
      <w:bookmarkStart w:id="545"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546" w:name="_Toc51834514"/>
      <w:bookmarkStart w:id="547" w:name="_Toc75411268"/>
      <w:r w:rsidRPr="00140E21">
        <w:lastRenderedPageBreak/>
        <w:t>4.2.9.2</w:t>
      </w:r>
      <w:r w:rsidRPr="00140E21">
        <w:tab/>
        <w:t>Network Slice-Specific Authentication and Authorization</w:t>
      </w:r>
      <w:bookmarkEnd w:id="541"/>
      <w:bookmarkEnd w:id="542"/>
      <w:bookmarkEnd w:id="543"/>
      <w:bookmarkEnd w:id="544"/>
      <w:bookmarkEnd w:id="545"/>
      <w:bookmarkEnd w:id="546"/>
      <w:bookmarkEnd w:id="547"/>
    </w:p>
    <w:p w14:paraId="6C88293A" w14:textId="77777777" w:rsidR="00776774" w:rsidRDefault="00776774" w:rsidP="00776774">
      <w:pPr>
        <w:pStyle w:val="TH"/>
      </w:pPr>
      <w:r w:rsidRPr="00551C09">
        <w:object w:dxaOrig="11955" w:dyaOrig="12225" w14:anchorId="368D875E">
          <v:shape id="_x0000_i1041" type="#_x0000_t75" style="width:478.65pt;height:489.6pt" o:ole="">
            <v:imagedata r:id="rId40" o:title=""/>
          </v:shape>
          <o:OLEObject Type="Embed" ProgID="Visio.Drawing.11" ShapeID="_x0000_i1041" DrawAspect="Content" ObjectID="_1693718448" r:id="rId41"/>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548" w:name="_Toc20203964"/>
      <w:bookmarkStart w:id="549" w:name="_Toc27894649"/>
      <w:bookmarkStart w:id="550" w:name="_Toc36191716"/>
      <w:bookmarkStart w:id="551" w:name="_Toc45192802"/>
      <w:bookmarkStart w:id="552" w:name="_Toc47592434"/>
      <w:bookmarkStart w:id="553" w:name="_Toc51834515"/>
      <w:bookmarkStart w:id="554" w:name="_Toc75411269"/>
      <w:r w:rsidRPr="00140E21">
        <w:lastRenderedPageBreak/>
        <w:t>4.2.9.3</w:t>
      </w:r>
      <w:r w:rsidRPr="00140E21">
        <w:tab/>
        <w:t>AAA Server triggered Network Slice-Specific Re-authentication and Re-authorization procedure</w:t>
      </w:r>
      <w:bookmarkEnd w:id="548"/>
      <w:bookmarkEnd w:id="549"/>
      <w:bookmarkEnd w:id="550"/>
      <w:bookmarkEnd w:id="551"/>
      <w:bookmarkEnd w:id="552"/>
      <w:bookmarkEnd w:id="553"/>
      <w:bookmarkEnd w:id="554"/>
    </w:p>
    <w:p w14:paraId="2F17D278" w14:textId="77777777" w:rsidR="00D86C9A" w:rsidRDefault="00D86C9A" w:rsidP="00D86C9A">
      <w:pPr>
        <w:pStyle w:val="TH"/>
      </w:pPr>
      <w:r>
        <w:object w:dxaOrig="12045" w:dyaOrig="4979" w14:anchorId="682358F0">
          <v:shape id="_x0000_i1042" type="#_x0000_t75" style="width:481.55pt;height:199.85pt" o:ole="">
            <v:imagedata r:id="rId42" o:title=""/>
          </v:shape>
          <o:OLEObject Type="Embed" ProgID="Visio.Drawing.11" ShapeID="_x0000_i1042" DrawAspect="Content" ObjectID="_1693718449" r:id="rId43"/>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555" w:name="_Toc20203965"/>
      <w:bookmarkStart w:id="556" w:name="_Toc27894650"/>
      <w:bookmarkStart w:id="557" w:name="_Toc36191717"/>
      <w:bookmarkStart w:id="558" w:name="_Toc45192803"/>
      <w:bookmarkStart w:id="559" w:name="_Toc47592435"/>
      <w:bookmarkStart w:id="560"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561" w:name="_Toc75411270"/>
      <w:r w:rsidRPr="00140E21">
        <w:lastRenderedPageBreak/>
        <w:t>4.2.9.4</w:t>
      </w:r>
      <w:r w:rsidRPr="00140E21">
        <w:tab/>
        <w:t>AAA Server triggered Slice-Specific Authorization Revocation</w:t>
      </w:r>
      <w:bookmarkEnd w:id="555"/>
      <w:bookmarkEnd w:id="556"/>
      <w:bookmarkEnd w:id="557"/>
      <w:bookmarkEnd w:id="558"/>
      <w:bookmarkEnd w:id="559"/>
      <w:bookmarkEnd w:id="560"/>
      <w:bookmarkEnd w:id="561"/>
    </w:p>
    <w:p w14:paraId="01C1B8EB" w14:textId="2AFF7165" w:rsidR="00D86C9A" w:rsidRDefault="00D86C9A" w:rsidP="00D86C9A">
      <w:pPr>
        <w:pStyle w:val="TH"/>
      </w:pPr>
      <w:r>
        <w:object w:dxaOrig="12045" w:dyaOrig="4979" w14:anchorId="56A7E324">
          <v:shape id="_x0000_i1043" type="#_x0000_t75" style="width:481.55pt;height:199.85pt" o:ole="">
            <v:imagedata r:id="rId44" o:title=""/>
          </v:shape>
          <o:OLEObject Type="Embed" ProgID="Visio.Drawing.11" ShapeID="_x0000_i1043" DrawAspect="Content" ObjectID="_1693718450" r:id="rId45"/>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562" w:name="_Toc20203966"/>
      <w:bookmarkStart w:id="563" w:name="_Toc27894651"/>
      <w:bookmarkStart w:id="564" w:name="_Toc36191718"/>
      <w:bookmarkStart w:id="565" w:name="_Toc45192804"/>
      <w:bookmarkStart w:id="566" w:name="_Toc47592436"/>
      <w:bookmarkStart w:id="567"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568" w:name="_Toc75411271"/>
      <w:r w:rsidRPr="00140E21">
        <w:lastRenderedPageBreak/>
        <w:t>4.2.10</w:t>
      </w:r>
      <w:r w:rsidRPr="00140E21">
        <w:tab/>
        <w:t>N3 data transfer establishment procedure when Control Plane CIoT 5GS Optimisation is enabled</w:t>
      </w:r>
      <w:bookmarkEnd w:id="562"/>
      <w:bookmarkEnd w:id="563"/>
      <w:bookmarkEnd w:id="564"/>
      <w:bookmarkEnd w:id="565"/>
      <w:bookmarkEnd w:id="566"/>
      <w:bookmarkEnd w:id="567"/>
      <w:bookmarkEnd w:id="568"/>
    </w:p>
    <w:p w14:paraId="37AFE53F" w14:textId="77777777" w:rsidR="00776774" w:rsidRPr="00140E21" w:rsidRDefault="00776774" w:rsidP="00776774">
      <w:pPr>
        <w:pStyle w:val="Heading4"/>
      </w:pPr>
      <w:bookmarkStart w:id="569" w:name="_Toc20203967"/>
      <w:bookmarkStart w:id="570" w:name="_Toc27894652"/>
      <w:bookmarkStart w:id="571" w:name="_Toc36191719"/>
      <w:bookmarkStart w:id="572" w:name="_Toc45192805"/>
      <w:bookmarkStart w:id="573" w:name="_Toc47592437"/>
      <w:bookmarkStart w:id="574" w:name="_Toc51834518"/>
      <w:bookmarkStart w:id="575" w:name="_Toc75411272"/>
      <w:r w:rsidRPr="00140E21">
        <w:t>4.2.10.1</w:t>
      </w:r>
      <w:r w:rsidRPr="00140E21">
        <w:tab/>
        <w:t>UE triggered N3 data transfer establishment procedure</w:t>
      </w:r>
      <w:bookmarkEnd w:id="569"/>
      <w:bookmarkEnd w:id="570"/>
      <w:bookmarkEnd w:id="571"/>
      <w:bookmarkEnd w:id="572"/>
      <w:bookmarkEnd w:id="573"/>
      <w:bookmarkEnd w:id="574"/>
      <w:bookmarkEnd w:id="575"/>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576" w:name="_Toc20203968"/>
      <w:bookmarkStart w:id="577" w:name="_Toc27894653"/>
      <w:bookmarkStart w:id="578" w:name="_Toc36191720"/>
      <w:bookmarkStart w:id="579" w:name="_Toc45192806"/>
      <w:bookmarkStart w:id="580" w:name="_Toc47592438"/>
      <w:bookmarkStart w:id="581" w:name="_Toc51834519"/>
      <w:bookmarkStart w:id="582" w:name="_Toc75411273"/>
      <w:r w:rsidRPr="00140E21">
        <w:t>4.2.10.2</w:t>
      </w:r>
      <w:r w:rsidRPr="00140E21">
        <w:tab/>
        <w:t>SMF triggered N3 data transfer establishment procedure</w:t>
      </w:r>
      <w:bookmarkEnd w:id="576"/>
      <w:bookmarkEnd w:id="577"/>
      <w:bookmarkEnd w:id="578"/>
      <w:bookmarkEnd w:id="579"/>
      <w:bookmarkEnd w:id="580"/>
      <w:bookmarkEnd w:id="581"/>
      <w:bookmarkEnd w:id="582"/>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583" w:name="_Toc75411274"/>
      <w:bookmarkStart w:id="584" w:name="_Toc20203969"/>
      <w:bookmarkStart w:id="585" w:name="_Toc27894654"/>
      <w:bookmarkStart w:id="586" w:name="_Toc36191721"/>
      <w:bookmarkStart w:id="587" w:name="_Toc45192807"/>
      <w:bookmarkStart w:id="588" w:name="_Toc47592439"/>
      <w:bookmarkStart w:id="589" w:name="_Toc51834520"/>
      <w:r>
        <w:t>4.2.11</w:t>
      </w:r>
      <w:r>
        <w:tab/>
        <w:t>Network Slice Admission Control Function (NSACF) procedures</w:t>
      </w:r>
      <w:bookmarkEnd w:id="583"/>
    </w:p>
    <w:p w14:paraId="3F8DCEE1" w14:textId="4131B825" w:rsidR="00995925" w:rsidRDefault="00995925" w:rsidP="00995925">
      <w:pPr>
        <w:pStyle w:val="Heading4"/>
      </w:pPr>
      <w:bookmarkStart w:id="590" w:name="_Toc75411275"/>
      <w:r>
        <w:t>4.2.11.1</w:t>
      </w:r>
      <w:r>
        <w:tab/>
        <w:t>General</w:t>
      </w:r>
      <w:bookmarkEnd w:id="590"/>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591" w:name="_Toc75411276"/>
      <w:r>
        <w:t>4.2.11.2</w:t>
      </w:r>
      <w:r>
        <w:tab/>
        <w:t>Number of UEs per network slice availability check and update procedure</w:t>
      </w:r>
      <w:bookmarkEnd w:id="591"/>
    </w:p>
    <w:p w14:paraId="18C9E9B2" w14:textId="157305A0" w:rsidR="00995925" w:rsidRDefault="00995925" w:rsidP="00995925">
      <w:r>
        <w:t>The number of UEs per network slice availability check and update procedure is to update (i.e. increase or decrease) the number of UEs registered with a S-NSSAI which is subject to NSAC. The AMF is configured with the information indicating which network slice is subject to NSAC.</w:t>
      </w:r>
    </w:p>
    <w:p w14:paraId="4959AA2F" w14:textId="3C2B491F" w:rsidR="00995925" w:rsidDel="00AB64CF" w:rsidRDefault="005D29D7" w:rsidP="005D29D7">
      <w:pPr>
        <w:pStyle w:val="TH"/>
        <w:rPr>
          <w:del w:id="592" w:author="23.502_CR2970R1_(Rel-17 )_eNS_Ph2" w:date="2021-09-19T15:17:00Z"/>
        </w:rPr>
      </w:pPr>
      <w:del w:id="593" w:author="23.502_CR2970R1_(Rel-17 )_eNS_Ph2" w:date="2021-09-19T15:17:00Z">
        <w:r w:rsidDel="00AB64CF">
          <w:object w:dxaOrig="9625" w:dyaOrig="5080" w14:anchorId="0F04E1DE">
            <v:shape id="_x0000_i1044" type="#_x0000_t75" style="width:480.95pt;height:251.7pt" o:ole="">
              <v:imagedata r:id="rId46" o:title=""/>
            </v:shape>
            <o:OLEObject Type="Embed" ProgID="Word.Picture.8" ShapeID="_x0000_i1044" DrawAspect="Content" ObjectID="_1693718451" r:id="rId47"/>
          </w:object>
        </w:r>
      </w:del>
    </w:p>
    <w:bookmarkStart w:id="594" w:name="_MON_1688647137"/>
    <w:bookmarkEnd w:id="594"/>
    <w:p w14:paraId="3418A041" w14:textId="41FEF124" w:rsidR="00AB64CF" w:rsidRDefault="00AB64CF">
      <w:pPr>
        <w:pStyle w:val="TH"/>
        <w:rPr>
          <w:ins w:id="595" w:author="23.502_CR2970R1_(Rel-17 )_eNS_Ph2" w:date="2021-09-19T15:17:00Z"/>
        </w:rPr>
        <w:pPrChange w:id="596" w:author="23.502_CR2970R1_(Rel-17 )_eNS_Ph2" w:date="2021-09-19T15:17:00Z">
          <w:pPr>
            <w:pStyle w:val="TF"/>
          </w:pPr>
        </w:pPrChange>
      </w:pPr>
      <w:ins w:id="597" w:author="23.502_CR2970R1_(Rel-17 )_eNS_Ph2" w:date="2021-09-19T15:17:00Z">
        <w:r>
          <w:object w:dxaOrig="9625" w:dyaOrig="5080" w14:anchorId="2FC8B61B">
            <v:shape id="_x0000_i1045" type="#_x0000_t75" style="width:480.95pt;height:250.55pt" o:ole="">
              <v:imagedata r:id="rId48" o:title=""/>
            </v:shape>
            <o:OLEObject Type="Embed" ProgID="Word.Picture.8" ShapeID="_x0000_i1045" DrawAspect="Content" ObjectID="_1693718452" r:id="rId49"/>
          </w:object>
        </w:r>
      </w:ins>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ins w:id="598" w:author="23.502_CR3000R1_(Rel-17)_eNS_Ph2" w:date="2021-09-20T07:29:00Z">
        <w:r w:rsidR="0093449A">
          <w:t xml:space="preserve"> (i.e. the AMF requests to de-register the UE from the S-NSSAI)</w:t>
        </w:r>
      </w:ins>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lastRenderedPageBreak/>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ins w:id="599" w:author="23.502_CR3094R1_(Rel-17 )_eNS_Ph2" w:date="2021-09-21T06:40:00Z">
        <w:r w:rsidR="00096A45">
          <w:t xml:space="preserve"> and the update flag is to increase</w:t>
        </w:r>
      </w:ins>
      <w:r>
        <w:t>; or</w:t>
      </w:r>
    </w:p>
    <w:p w14:paraId="30C6720C" w14:textId="4812009D" w:rsidR="00096A45" w:rsidRDefault="00096A45" w:rsidP="00EE66A3">
      <w:pPr>
        <w:pStyle w:val="B3"/>
        <w:rPr>
          <w:ins w:id="600" w:author="23.502_CR3094R1_(Rel-17 )_eNS_Ph2" w:date="2021-09-21T06:41:00Z"/>
        </w:rPr>
      </w:pPr>
      <w:ins w:id="601" w:author="23.502_CR3094R1_(Rel-17 )_eNS_Ph2" w:date="2021-09-21T06:41:00Z">
        <w:r>
          <w:t>-</w:t>
        </w:r>
        <w:r>
          <w:tab/>
          <w:t>after the UE Configuration Update message if the EAC mode is active and the update flag is to decrease; or</w:t>
        </w:r>
      </w:ins>
    </w:p>
    <w:p w14:paraId="18F6E0CF" w14:textId="54606333" w:rsidR="00995925" w:rsidRDefault="00995925" w:rsidP="00EE66A3">
      <w:pPr>
        <w:pStyle w:val="B3"/>
      </w:pPr>
      <w:r>
        <w:t>-</w:t>
      </w:r>
      <w:r>
        <w:tab/>
        <w:t>after the UE Configuration Update message if the EAC mode is not active</w:t>
      </w:r>
      <w:ins w:id="602" w:author="23.502_CR3094R1_(Rel-17 )_eNS_Ph2" w:date="2021-09-21T06:41:00Z">
        <w:r w:rsidR="00096A45">
          <w:t>.</w:t>
        </w:r>
      </w:ins>
      <w:del w:id="603" w:author="23.502_CR3094R1_(Rel-17 )_eNS_Ph2" w:date="2021-09-21T06:41:00Z">
        <w:r w:rsidDel="00096A45">
          <w:delText>;</w:delText>
        </w:r>
      </w:del>
    </w:p>
    <w:p w14:paraId="31BACC12" w14:textId="20C736A8" w:rsidR="00995925" w:rsidRDefault="00995925" w:rsidP="00EE66A3">
      <w:pPr>
        <w:pStyle w:val="NO"/>
      </w:pPr>
      <w:r>
        <w:t>NOTE</w:t>
      </w:r>
      <w:r w:rsidR="00B4641D">
        <w:t> 1</w:t>
      </w:r>
      <w:r>
        <w:t>:</w:t>
      </w:r>
      <w:r>
        <w:tab/>
        <w:t>Depending on the deployment, there may be different NSACF for different S-NSSAI subject to NSAC, and hence, during the registration, AMF triggers the Number of UEs per network slice availability check and update procedure to multiple NSACF</w:t>
      </w:r>
      <w:r w:rsidR="00526CD1">
        <w:t>s</w:t>
      </w:r>
      <w:r>
        <w:t>.</w:t>
      </w:r>
    </w:p>
    <w:p w14:paraId="79F65147" w14:textId="2A5D1142" w:rsidR="00995925" w:rsidRDefault="00995925" w:rsidP="00995925">
      <w:pPr>
        <w:pStyle w:val="B1"/>
      </w:pPr>
      <w:r>
        <w:t>2.</w:t>
      </w:r>
      <w:r>
        <w:tab/>
      </w:r>
      <w:r w:rsidR="00526CD1">
        <w:t xml:space="preserve">The </w:t>
      </w:r>
      <w:r>
        <w:t>AMF sends Nnsacf_</w:t>
      </w:r>
      <w:ins w:id="604" w:author="23.502_CR2970R1_(Rel-17 )_eNS_Ph2" w:date="2021-09-19T15:18:00Z">
        <w:r w:rsidR="00AB64CF">
          <w:t xml:space="preserve">NSAC_NumOfUEsUpdate_Request </w:t>
        </w:r>
      </w:ins>
      <w:del w:id="605" w:author="23.502_CR2970R1_(Rel-17 )_eNS_Ph2" w:date="2021-09-19T15:18:00Z">
        <w:r w:rsidDel="00AB64CF">
          <w:delText xml:space="preserve">NumberOfUEsPerSliceAvailabilityCheckAndUpdate_Request </w:delText>
        </w:r>
      </w:del>
      <w:r>
        <w:t>message to the NSACF. The AMF includes in the message the UE ID</w:t>
      </w:r>
      <w:r w:rsidR="008A3270">
        <w:t>, access type</w:t>
      </w:r>
      <w:r>
        <w:t>, the S-NSSAI(s)</w:t>
      </w:r>
      <w:ins w:id="606" w:author="23.502_CR3000R1_(Rel-17)_eNS_Ph2" w:date="2021-09-20T07:29:00Z">
        <w:r w:rsidR="0093449A">
          <w:t>, the NF ID</w:t>
        </w:r>
      </w:ins>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rPr>
          <w:ins w:id="607" w:author="23.502_CR3094R1_(Rel-17 )_eNS_Ph2" w:date="2021-09-21T06:41:00Z"/>
        </w:rPr>
      </w:pPr>
      <w:ins w:id="608" w:author="23.502_CR3094R1_(Rel-17 )_eNS_Ph2" w:date="2021-09-21T06:41:00Z">
        <w:r>
          <w:tab/>
          <w:t>If this is the first time to perform NSAC procedure for the S-NSSAI towards the NSACF, the AMF includes notification endpoint for EAC Notification to implicitly subscribe the EAC notification for the S-NSSAI from the NSACF.</w:t>
        </w:r>
      </w:ins>
    </w:p>
    <w:p w14:paraId="1F10DB15" w14:textId="376357A2" w:rsidR="00995925" w:rsidRDefault="00995925" w:rsidP="00995925">
      <w:pPr>
        <w:pStyle w:val="B1"/>
      </w:pPr>
      <w:r>
        <w:t>3.</w:t>
      </w:r>
      <w:r>
        <w:tab/>
        <w:t>The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1E28563C"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 xml:space="preserve">The NSACF creates a new entry associated with this new update and shall also </w:t>
      </w:r>
      <w:del w:id="609" w:author="23.502_CR3000R1_(Rel-17)_eNS_Ph2" w:date="2021-09-20T07:30:00Z">
        <w:r w:rsidDel="0093449A">
          <w:delText xml:space="preserve">temporarily </w:delText>
        </w:r>
      </w:del>
      <w:r>
        <w:t>maintain</w:t>
      </w:r>
      <w:del w:id="610" w:author="23.502_CR3000R1_(Rel-17)_eNS_Ph2" w:date="2021-09-20T07:30:00Z">
        <w:r w:rsidDel="0093449A">
          <w:delText>s</w:delText>
        </w:r>
      </w:del>
      <w:r>
        <w:t xml:space="preserve"> the old entry associated with previous update.</w:t>
      </w:r>
      <w:ins w:id="611" w:author="23.502_CR3000R1_(Rel-17)_eNS_Ph2" w:date="2021-09-20T07:30:00Z">
        <w:r w:rsidR="0093449A">
          <w:t xml:space="preserve"> The multiple entries for the same UE ID in the NSACF are differentiated based on the NF ID of the NF sending the update request.</w:t>
        </w:r>
      </w:ins>
      <w:r>
        <w:t xml:space="preserve"> The NSACF removes the </w:t>
      </w:r>
      <w:del w:id="612" w:author="23.502_CR3000R1_(Rel-17)_eNS_Ph2" w:date="2021-09-20T07:30:00Z">
        <w:r w:rsidDel="0093449A">
          <w:delText xml:space="preserve">old </w:delText>
        </w:r>
      </w:del>
      <w:r>
        <w:t>entry</w:t>
      </w:r>
      <w:ins w:id="613" w:author="23.502_CR3000R1_(Rel-17)_eNS_Ph2" w:date="2021-09-20T07:30:00Z">
        <w:r w:rsidR="0093449A">
          <w:t xml:space="preserve"> associated with the NF ID</w:t>
        </w:r>
      </w:ins>
      <w:r>
        <w:t xml:space="preserve"> upon reception of a request having update flag indicating decrease.</w:t>
      </w:r>
    </w:p>
    <w:p w14:paraId="30954B10" w14:textId="294B1D2B" w:rsidR="00526CD1" w:rsidDel="0093449A" w:rsidRDefault="00526CD1" w:rsidP="002217D3">
      <w:pPr>
        <w:pStyle w:val="NO"/>
        <w:rPr>
          <w:del w:id="614" w:author="23.502_CR3000R1_(Rel-17)_eNS_Ph2" w:date="2021-09-20T07:31:00Z"/>
        </w:rPr>
      </w:pPr>
      <w:del w:id="615" w:author="23.502_CR3000R1_(Rel-17)_eNS_Ph2" w:date="2021-09-20T07:31:00Z">
        <w:r w:rsidDel="0093449A">
          <w:delText>NOTE 2:</w:delText>
        </w:r>
        <w:r w:rsidDel="0093449A">
          <w:tab/>
          <w:delText>The use case of having two entries temporarily in the NSACF for the same UE can happen during inter-AMF mobility when there is no UE context transfer and the UE requests to register with S-NSSAI(s) subject to NSAC already used in the old AMF. The old entry in the NSACF is removed by the old AMF.</w:delText>
        </w:r>
      </w:del>
    </w:p>
    <w:p w14:paraId="731EE2ED" w14:textId="38C5704A" w:rsidR="0093449A" w:rsidRDefault="0093449A" w:rsidP="0093449A">
      <w:pPr>
        <w:pStyle w:val="NO"/>
        <w:rPr>
          <w:ins w:id="616" w:author="23.502_CR3000R1_(Rel-17)_eNS_Ph2" w:date="2021-09-20T07:31:00Z"/>
        </w:rPr>
      </w:pPr>
      <w:ins w:id="617" w:author="23.502_CR3000R1_(Rel-17)_eNS_Ph2" w:date="2021-09-20T07:31:00Z">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ins>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ins w:id="618" w:author="23.502_CR3000R1_(Rel-17)_eNS_Ph2" w:date="2021-09-20T07:31:00Z">
        <w:r w:rsidR="0093449A">
          <w:t xml:space="preserve"> as a new entry associated with this new update</w:t>
        </w:r>
      </w:ins>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2E020D6A"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del w:id="619" w:author="23.502_CR3000R1_(Rel-17)_eNS_Ph2" w:date="2021-09-20T07:31:00Z">
        <w:r w:rsidR="00526CD1" w:rsidDel="0093449A">
          <w:delText xml:space="preserve">two </w:delText>
        </w:r>
      </w:del>
      <w:ins w:id="620" w:author="23.502_CR3000R1_(Rel-17)_eNS_Ph2" w:date="2021-09-20T07:31:00Z">
        <w:r w:rsidR="0093449A">
          <w:t xml:space="preserve">multiple </w:t>
        </w:r>
      </w:ins>
      <w:r w:rsidR="00526CD1">
        <w:t xml:space="preserve">entries associated with the UE ID, the NSACF removes the </w:t>
      </w:r>
      <w:del w:id="621" w:author="23.502_CR3000R1_(Rel-17)_eNS_Ph2" w:date="2021-09-20T07:32:00Z">
        <w:r w:rsidR="00526CD1" w:rsidDel="0093449A">
          <w:delText xml:space="preserve">old </w:delText>
        </w:r>
      </w:del>
      <w:r w:rsidR="00526CD1">
        <w:t>entry</w:t>
      </w:r>
      <w:ins w:id="622" w:author="23.502_CR3000R1_(Rel-17)_eNS_Ph2" w:date="2021-09-20T07:32:00Z">
        <w:r w:rsidR="0093449A">
          <w:t xml:space="preserve"> associated with the NF ID but the UE ID is kept in the list of UEs registered with the S-NSSAI</w:t>
        </w:r>
      </w:ins>
      <w:del w:id="623" w:author="23.502_CR3000R1_(Rel-17)_eNS_Ph2" w:date="2021-09-20T07:32:00Z">
        <w:r w:rsidR="00526CD1" w:rsidDel="0093449A">
          <w:delText xml:space="preserve"> and keeps the new entry</w:delText>
        </w:r>
      </w:del>
      <w:r w:rsidR="00526CD1">
        <w:t>.</w:t>
      </w:r>
    </w:p>
    <w:p w14:paraId="7E87BBAD" w14:textId="75FF0ABD" w:rsidR="008A3270" w:rsidRDefault="008A3270">
      <w:pPr>
        <w:pStyle w:val="B1"/>
      </w:pPr>
      <w:r>
        <w:lastRenderedPageBreak/>
        <w:tab/>
        <w:t>The NSACF takes access type into account for increasing and decreasing the number of UEs per network slice as described in clause 5.15.11.1 of TS 23.501 [2].</w:t>
      </w:r>
    </w:p>
    <w:p w14:paraId="0DBE46A0" w14:textId="77777777" w:rsidR="00096A45" w:rsidRDefault="00096A45">
      <w:pPr>
        <w:pStyle w:val="B1"/>
        <w:rPr>
          <w:ins w:id="624" w:author="23.502_CR3094R1_(Rel-17 )_eNS_Ph2" w:date="2021-09-21T06:42:00Z"/>
        </w:rPr>
      </w:pPr>
      <w:ins w:id="625" w:author="23.502_CR3094R1_(Rel-17 )_eNS_Ph2" w:date="2021-09-21T06:42:00Z">
        <w:r>
          <w:tab/>
          <w:t>The NSACF stores the notification endpoint for EAC Notification associated with the S-NSSAI if it is received from the AMF. The NSACF can use this AMF notification endpoint to update the EAC mode as described in clause 4.2.11.3.</w:t>
        </w:r>
      </w:ins>
    </w:p>
    <w:p w14:paraId="25E0261F" w14:textId="18411EF0" w:rsidR="00096A45" w:rsidRDefault="00096A45" w:rsidP="00096A45">
      <w:pPr>
        <w:pStyle w:val="NO"/>
        <w:rPr>
          <w:ins w:id="626" w:author="23.502_CR3094R1_(Rel-17 )_eNS_Ph2" w:date="2021-09-21T06:42:00Z"/>
        </w:rPr>
        <w:pPrChange w:id="627" w:author="23.502_CR3094R1_(Rel-17 )_eNS_Ph2" w:date="2021-09-21T06:42:00Z">
          <w:pPr>
            <w:pStyle w:val="B1"/>
          </w:pPr>
        </w:pPrChange>
      </w:pPr>
      <w:ins w:id="628" w:author="23.502_CR3094R1_(Rel-17 )_eNS_Ph2" w:date="2021-09-21T06:42:00Z">
        <w:r>
          <w:t>NOTE 3:</w:t>
        </w:r>
        <w:r>
          <w:tab/>
          <w:t>This enables the NSACF to maintain up-to-date information about the AMFs serving the S-NSSAIs.</w:t>
        </w:r>
      </w:ins>
    </w:p>
    <w:p w14:paraId="65E7AD09" w14:textId="67E70CBA" w:rsidR="00995925" w:rsidRDefault="00995925">
      <w:pPr>
        <w:pStyle w:val="B1"/>
      </w:pPr>
      <w:r>
        <w:t>4.</w:t>
      </w:r>
      <w:r>
        <w:tab/>
        <w:t>The NSACF returns the Nnsacf_</w:t>
      </w:r>
      <w:ins w:id="629" w:author="23.502_CR2970R1_(Rel-17 )_eNS_Ph2" w:date="2021-09-19T15:19:00Z">
        <w:r w:rsidR="00AB64CF">
          <w:t>NSAC_NumOfUEsUpdate</w:t>
        </w:r>
      </w:ins>
      <w:del w:id="630" w:author="23.502_CR2970R1_(Rel-17 )_eNS_Ph2" w:date="2021-09-19T15:19:00Z">
        <w:r w:rsidDel="00AB64CF">
          <w:delText>NumberOfUEsPerSliceAvailabilityCheckAndUpdate</w:delText>
        </w:r>
      </w:del>
      <w:r>
        <w:t>_Response in which the NSACF includes the S-NSSAI(s) for which the maximum number of UEs per network slice has already been reached along with a result parameter indicating that the maximum number of UEs registered with the network slice has been reached.</w:t>
      </w:r>
    </w:p>
    <w:p w14:paraId="5176D97E" w14:textId="4754644F"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 and for each rejected S-NSSAI the AMF includes a reject cause set to 'maximum number of UEs per network slice reached' and optionally a back-off timer.</w:t>
      </w:r>
    </w:p>
    <w:p w14:paraId="2067C03D" w14:textId="1D77225F" w:rsidR="00995925" w:rsidRDefault="00995925">
      <w:pPr>
        <w:pStyle w:val="B1"/>
      </w:pPr>
      <w:r>
        <w:tab/>
      </w:r>
      <w:r w:rsidR="00B4641D">
        <w:t xml:space="preserve">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w:t>
      </w:r>
      <w:r w:rsidR="00335450">
        <w:t xml:space="preserve">and for each rejected S-NSSAI the AMF includes </w:t>
      </w:r>
      <w:r w:rsidR="00B4641D">
        <w:t>a reject cause to indicate that the maximum number of UEs per network slice has been reached and optionally a back-off timer.</w:t>
      </w:r>
    </w:p>
    <w:p w14:paraId="34858E68" w14:textId="11560C2B" w:rsidR="00B4641D" w:rsidRDefault="00B4641D" w:rsidP="002217D3">
      <w:pPr>
        <w:pStyle w:val="NO"/>
      </w:pPr>
      <w:r>
        <w:t>NOTE </w:t>
      </w:r>
      <w:ins w:id="631" w:author="23.502_CR3094R1_(Rel-17 )_eNS_Ph2" w:date="2021-09-21T06:42:00Z">
        <w:r w:rsidR="00096A45">
          <w:t>4</w:t>
        </w:r>
      </w:ins>
      <w:del w:id="632" w:author="23.502_CR3094R1_(Rel-17 )_eNS_Ph2" w:date="2021-09-21T06:42:00Z">
        <w:r w:rsidR="00526CD1" w:rsidDel="00096A45">
          <w:delText>3</w:delText>
        </w:r>
      </w:del>
      <w:r>
        <w:t>:</w:t>
      </w:r>
      <w:r>
        <w:tab/>
        <w:t>If the use case requires the UE to remain reachable at all times with at least one slice, it is recommended that at least one of the Subscribed S-NSSAIs is marked as the default S-NSSAI which is not subject to Network Slice Admission Control. This will ensure the UE is able to access to services even when maximum number of UEs per network slice has been reached.</w:t>
      </w:r>
    </w:p>
    <w:p w14:paraId="5ABCA84D" w14:textId="57F4A5C7" w:rsidR="00995925" w:rsidDel="00096A45" w:rsidRDefault="00995925" w:rsidP="00EE66A3">
      <w:pPr>
        <w:pStyle w:val="EditorsNote"/>
        <w:rPr>
          <w:del w:id="633" w:author="23.502_CR3090_(Rel-17)_eNS_Ph2" w:date="2021-09-21T06:38:00Z"/>
        </w:rPr>
      </w:pPr>
      <w:del w:id="634" w:author="23.502_CR3090_(Rel-17)_eNS_Ph2" w:date="2021-09-21T06:38:00Z">
        <w:r w:rsidDel="00096A45">
          <w:delText>Editor's note:</w:delText>
        </w:r>
        <w:r w:rsidDel="00096A45">
          <w:tab/>
          <w:delText>It is FFS whether and how to restrict the signalling sent from the AMFs to the NSACF in case the maximum number of UEs has been reached for prolonged time.</w:delText>
        </w:r>
      </w:del>
    </w:p>
    <w:p w14:paraId="7465683E" w14:textId="30A880AA" w:rsidR="00995925" w:rsidRDefault="005D29D7" w:rsidP="00EE66A3">
      <w:pPr>
        <w:pStyle w:val="Heading4"/>
      </w:pPr>
      <w:bookmarkStart w:id="635" w:name="_Toc75411277"/>
      <w:r>
        <w:t>4.2.11.3</w:t>
      </w:r>
      <w:r>
        <w:tab/>
        <w:t>Configuration for Early Admission Control (EAC) update procedure</w:t>
      </w:r>
      <w:bookmarkEnd w:id="635"/>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ins w:id="636" w:author="23.502_CR3094R1_(Rel-17 )_eNS_Ph2" w:date="2021-09-21T06:42:00Z">
        <w:r w:rsidR="00096A45">
          <w:t xml:space="preserve"> EAC mode is only applicable in the AMF when the update flag is set to increase.</w:t>
        </w:r>
      </w:ins>
    </w:p>
    <w:p w14:paraId="66E09779" w14:textId="7B171A9C" w:rsidR="00096A45" w:rsidRDefault="00096A45" w:rsidP="00096A45">
      <w:pPr>
        <w:rPr>
          <w:ins w:id="637" w:author="23.502_CR3094R1_(Rel-17 )_eNS_Ph2" w:date="2021-09-21T06:42:00Z"/>
        </w:rPr>
        <w:pPrChange w:id="638" w:author="23.502_CR3094R1_(Rel-17 )_eNS_Ph2" w:date="2021-09-21T06:42:00Z">
          <w:pPr>
            <w:pStyle w:val="EditorsNote"/>
          </w:pPr>
        </w:pPrChange>
      </w:pPr>
      <w:ins w:id="639" w:author="23.502_CR3094R1_(Rel-17 )_eNS_Ph2" w:date="2021-09-21T06:43:00Z">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ins>
    </w:p>
    <w:p w14:paraId="7ABC13B7" w14:textId="118DEBDB" w:rsidR="005D29D7" w:rsidDel="00096A45" w:rsidRDefault="005D29D7" w:rsidP="00EE66A3">
      <w:pPr>
        <w:pStyle w:val="EditorsNote"/>
        <w:rPr>
          <w:del w:id="640" w:author="23.502_CR3094R1_(Rel-17 )_eNS_Ph2" w:date="2021-09-21T06:43:00Z"/>
        </w:rPr>
      </w:pPr>
      <w:del w:id="641" w:author="23.502_CR3094R1_(Rel-17 )_eNS_Ph2" w:date="2021-09-21T06:43:00Z">
        <w:r w:rsidDel="00096A45">
          <w:delText>Editor's note:</w:delText>
        </w:r>
        <w:r w:rsidDel="00096A45">
          <w:tab/>
          <w:delText>It is FFS if an O&amp;M procedure can be used to configure EAC procedure as opposed to the SUBSCRIBE/NOTIFY method.</w:delText>
        </w:r>
      </w:del>
    </w:p>
    <w:p w14:paraId="1CC73BBF" w14:textId="023D35F0" w:rsidR="005D29D7" w:rsidDel="00AB64CF" w:rsidRDefault="005D29D7" w:rsidP="005D29D7">
      <w:pPr>
        <w:pStyle w:val="TH"/>
        <w:rPr>
          <w:del w:id="642" w:author="23.502_CR2970R1_(Rel-17 )_eNS_Ph2" w:date="2021-09-19T15:20:00Z"/>
        </w:rPr>
      </w:pPr>
      <w:del w:id="643" w:author="23.502_CR2970R1_(Rel-17 )_eNS_Ph2" w:date="2021-09-19T15:20:00Z">
        <w:r w:rsidDel="00AB64CF">
          <w:object w:dxaOrig="10754" w:dyaOrig="4187" w14:anchorId="560F1C8D">
            <v:shape id="_x0000_i1046" type="#_x0000_t75" style="width:480.4pt;height:207.95pt" o:ole="">
              <v:imagedata r:id="rId50" o:title=""/>
            </v:shape>
            <o:OLEObject Type="Embed" ProgID="Word.Picture.8" ShapeID="_x0000_i1046" DrawAspect="Content" ObjectID="_1693718453" r:id="rId51"/>
          </w:object>
        </w:r>
      </w:del>
    </w:p>
    <w:bookmarkStart w:id="644" w:name="_MON_1688647236"/>
    <w:bookmarkEnd w:id="644"/>
    <w:p w14:paraId="34BDCDB9" w14:textId="797E71B9" w:rsidR="00AB64CF" w:rsidRDefault="00AB64CF">
      <w:pPr>
        <w:pStyle w:val="TH"/>
        <w:rPr>
          <w:ins w:id="645" w:author="23.502_CR2970R1_(Rel-17 )_eNS_Ph2" w:date="2021-09-19T15:20:00Z"/>
        </w:rPr>
        <w:pPrChange w:id="646" w:author="23.502_CR2970R1_(Rel-17 )_eNS_Ph2" w:date="2021-09-19T15:20:00Z">
          <w:pPr>
            <w:pStyle w:val="TF"/>
          </w:pPr>
        </w:pPrChange>
      </w:pPr>
      <w:ins w:id="647" w:author="23.502_CR2970R1_(Rel-17 )_eNS_Ph2" w:date="2021-09-19T15:20:00Z">
        <w:r>
          <w:object w:dxaOrig="10754" w:dyaOrig="4187" w14:anchorId="708A0212">
            <v:shape id="_x0000_i1047" type="#_x0000_t75" style="width:480.4pt;height:207.35pt" o:ole="">
              <v:imagedata r:id="rId52" o:title=""/>
            </v:shape>
            <o:OLEObject Type="Embed" ProgID="Word.Picture.8" ShapeID="_x0000_i1047" DrawAspect="Content" ObjectID="_1693718454" r:id="rId53"/>
          </w:object>
        </w:r>
      </w:ins>
    </w:p>
    <w:p w14:paraId="224BBECB" w14:textId="014AFC4D" w:rsidR="005D29D7" w:rsidRDefault="005D29D7" w:rsidP="005D29D7">
      <w:pPr>
        <w:pStyle w:val="TF"/>
      </w:pPr>
      <w:r>
        <w:t>Figure 4.2.11.3-1: Early Admission Control (EAC) update procedure</w:t>
      </w:r>
    </w:p>
    <w:p w14:paraId="73675A7E" w14:textId="77777777" w:rsidR="005D29D7" w:rsidRDefault="005D29D7" w:rsidP="00EE66A3">
      <w:pPr>
        <w:pStyle w:val="B1"/>
      </w:pPr>
      <w:r>
        <w:t>1)</w:t>
      </w:r>
      <w:r>
        <w:tab/>
        <w:t>The number of UEs registered with a network slice subject to NSAC crosses a certain operator defined threshold. The NSACF determines whether to activate or deactivate the EAC mode.</w:t>
      </w:r>
    </w:p>
    <w:p w14:paraId="1ADE987E" w14:textId="64BF5048" w:rsidR="005D29D7" w:rsidRDefault="005D29D7" w:rsidP="00EE66A3">
      <w:pPr>
        <w:pStyle w:val="B1"/>
      </w:pPr>
      <w:r>
        <w:t>2)</w:t>
      </w:r>
      <w:r>
        <w:tab/>
        <w:t>The NSACF triggers Nnsacf_</w:t>
      </w:r>
      <w:ins w:id="648" w:author="23.502_CR2970R1_(Rel-17 )_eNS_Ph2" w:date="2021-09-19T15:20:00Z">
        <w:r w:rsidR="00AB64CF">
          <w:t>NSAC_</w:t>
        </w:r>
      </w:ins>
      <w:del w:id="649" w:author="23.502_CR2970R1_(Rel-17 )_eNS_Ph2" w:date="2021-09-19T15:20:00Z">
        <w:r w:rsidDel="00AB64CF">
          <w:delText>NumberOfUEsPerSlice</w:delText>
        </w:r>
      </w:del>
      <w:r>
        <w:t>EACNotify operation including the S-NSSAI for which the EAC mode is to be activated or deactivated and a EAC flag set to activated if the number of UEs registered with the network slice is above certain threshold or set to deactivated if the number of the UEs registered with the network slice is below certain threshold.</w:t>
      </w:r>
    </w:p>
    <w:p w14:paraId="7CC7A0A0" w14:textId="7B2CD681" w:rsidR="005D29D7" w:rsidDel="00096A45" w:rsidRDefault="005D29D7" w:rsidP="00EE66A3">
      <w:pPr>
        <w:pStyle w:val="EditorsNote"/>
        <w:rPr>
          <w:del w:id="650" w:author="23.502_CR3094R1_(Rel-17 )_eNS_Ph2" w:date="2021-09-21T06:43:00Z"/>
        </w:rPr>
      </w:pPr>
      <w:del w:id="651" w:author="23.502_CR3094R1_(Rel-17 )_eNS_Ph2" w:date="2021-09-21T06:43:00Z">
        <w:r w:rsidDel="00096A45">
          <w:delText>Editor's note:</w:delText>
        </w:r>
        <w:r w:rsidDel="00096A45">
          <w:tab/>
          <w:delText>It is FFS how to trigger the notification without subscription. Also how to determine which AMF is to be notified need be clarified.</w:delText>
        </w:r>
      </w:del>
    </w:p>
    <w:p w14:paraId="2C27E983" w14:textId="77777777" w:rsidR="005D29D7" w:rsidRDefault="005D29D7" w:rsidP="00EE66A3">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28B6FED9"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del w:id="652" w:author="23.502_CR3094R1_(Rel-17 )_eNS_Ph2" w:date="2021-09-21T06:43:00Z">
        <w:r w:rsidDel="00096A45">
          <w:delText xml:space="preserve"> as in EAC activated mode the NSACF is to check whether the maximum number of UEs per network slice is reached which may impact the allowed S-NSSAI(s) confirmed by the Registration Accept message and the UE Configuration Update message</w:delText>
        </w:r>
      </w:del>
      <w:r>
        <w:t>.</w:t>
      </w:r>
    </w:p>
    <w:p w14:paraId="4D0E537F" w14:textId="6B03A3A5" w:rsidR="005D29D7" w:rsidRDefault="005D29D7" w:rsidP="005D29D7">
      <w:r>
        <w:t xml:space="preserve">If the EAC flag indicates EAC mode deactivated, the AMF triggers the number of UEs per network slice availability check and update procedure after Registration Accept step of the registration procedure or after the UE Configuration </w:t>
      </w:r>
      <w:r>
        <w:lastRenderedPageBreak/>
        <w:t>Update</w:t>
      </w:r>
      <w:del w:id="653" w:author="23.502_CR3094R1_(Rel-17 )_eNS_Ph2" w:date="2021-09-21T06:43:00Z">
        <w:r w:rsidDel="00096A45">
          <w:delText xml:space="preserve"> message as in EAC deactivated mode the NSACF does not check whether the maximum number of UEs per network slice is reached, i.e. no impact is expected to the allowed S-NSSAI(s) confirmed by the Registration Accept message and the UE Configuration Update message</w:delText>
        </w:r>
      </w:del>
      <w:r>
        <w:t>.</w:t>
      </w:r>
    </w:p>
    <w:p w14:paraId="2F67E9D2" w14:textId="3997E729" w:rsidR="00657DBC" w:rsidRDefault="00657DBC" w:rsidP="00657DBC">
      <w:pPr>
        <w:pStyle w:val="Heading4"/>
      </w:pPr>
      <w:bookmarkStart w:id="654" w:name="_Toc75411278"/>
      <w:r>
        <w:t>4.2.11.4</w:t>
      </w:r>
      <w:r>
        <w:tab/>
        <w:t>Number of PDU Sessions per network slice availability check and update procedure</w:t>
      </w:r>
      <w:bookmarkEnd w:id="654"/>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096A45">
      <w:pPr>
        <w:pStyle w:val="NO"/>
        <w:rPr>
          <w:ins w:id="655" w:author="23.502_CR3094R1_(Rel-17 )_eNS_Ph2" w:date="2021-09-21T06:44:00Z"/>
        </w:rPr>
        <w:pPrChange w:id="656" w:author="23.502_CR3094R1_(Rel-17 )_eNS_Ph2" w:date="2021-09-21T06:44:00Z">
          <w:pPr>
            <w:pStyle w:val="TH"/>
          </w:pPr>
        </w:pPrChange>
      </w:pPr>
      <w:ins w:id="657" w:author="23.502_CR3094R1_(Rel-17 )_eNS_Ph2" w:date="2021-09-21T06:44:00Z">
        <w:r>
          <w:t>NOTE 1:</w:t>
        </w:r>
        <w:r>
          <w:tab/>
          <w:t>EAC mode is not applicable for Number of PDU Sessions per network slice availability check and update procedure.</w:t>
        </w:r>
      </w:ins>
    </w:p>
    <w:p w14:paraId="18931BB0" w14:textId="12EAC703" w:rsidR="00657DBC" w:rsidDel="00AB64CF" w:rsidRDefault="00657DBC" w:rsidP="008471CD">
      <w:pPr>
        <w:pStyle w:val="TH"/>
        <w:rPr>
          <w:del w:id="658" w:author="23.502_CR2970R1_(Rel-17 )_eNS_Ph2" w:date="2021-09-19T15:21:00Z"/>
        </w:rPr>
      </w:pPr>
      <w:del w:id="659" w:author="23.502_CR2970R1_(Rel-17 )_eNS_Ph2" w:date="2021-09-19T15:21:00Z">
        <w:r w:rsidDel="00AB64CF">
          <w:object w:dxaOrig="9552" w:dyaOrig="5240" w14:anchorId="78C0D407">
            <v:shape id="_x0000_i1048" type="#_x0000_t75" style="width:477.5pt;height:261.5pt" o:ole="">
              <v:imagedata r:id="rId54" o:title=""/>
            </v:shape>
            <o:OLEObject Type="Embed" ProgID="Word.Picture.8" ShapeID="_x0000_i1048" DrawAspect="Content" ObjectID="_1693718455" r:id="rId55"/>
          </w:object>
        </w:r>
      </w:del>
    </w:p>
    <w:bookmarkStart w:id="660" w:name="_MON_1688647281"/>
    <w:bookmarkEnd w:id="660"/>
    <w:p w14:paraId="58923553" w14:textId="3C8973E9" w:rsidR="00AB64CF" w:rsidRDefault="00AB64CF">
      <w:pPr>
        <w:pStyle w:val="TH"/>
        <w:rPr>
          <w:ins w:id="661" w:author="23.502_CR2970R1_(Rel-17 )_eNS_Ph2" w:date="2021-09-19T15:21:00Z"/>
        </w:rPr>
        <w:pPrChange w:id="662" w:author="23.502_CR2970R1_(Rel-17 )_eNS_Ph2" w:date="2021-09-19T15:21:00Z">
          <w:pPr>
            <w:pStyle w:val="TF"/>
          </w:pPr>
        </w:pPrChange>
      </w:pPr>
      <w:ins w:id="663" w:author="23.502_CR2970R1_(Rel-17 )_eNS_Ph2" w:date="2021-09-19T15:21:00Z">
        <w:r>
          <w:object w:dxaOrig="9552" w:dyaOrig="5240" w14:anchorId="7C149447">
            <v:shape id="_x0000_i1049" type="#_x0000_t75" style="width:477.5pt;height:262.1pt" o:ole="">
              <v:imagedata r:id="rId56" o:title=""/>
            </v:shape>
            <o:OLEObject Type="Embed" ProgID="Word.Picture.8" ShapeID="_x0000_i1049" DrawAspect="Content" ObjectID="_1693718456" r:id="rId57"/>
          </w:object>
        </w:r>
      </w:ins>
    </w:p>
    <w:p w14:paraId="7F05FE72" w14:textId="7A98F23E" w:rsidR="00657DBC" w:rsidRDefault="00657DBC" w:rsidP="00657DBC">
      <w:pPr>
        <w:pStyle w:val="TF"/>
      </w:pPr>
      <w:r>
        <w:t>Figure 4.2.11.4-1: Number of PDU Sessions per network slice availability check and update procedure</w:t>
      </w:r>
    </w:p>
    <w:p w14:paraId="345C5437" w14:textId="187389A4" w:rsidR="00657DBC" w:rsidRDefault="00657DBC" w:rsidP="00657DBC">
      <w:pPr>
        <w:pStyle w:val="B1"/>
      </w:pPr>
      <w:r>
        <w:t>1.</w:t>
      </w:r>
      <w:r>
        <w:tab/>
      </w:r>
      <w:ins w:id="664" w:author="23.502_CR2973_(Rel-17)_eNS_Ph2" w:date="2021-09-20T06:20:00Z">
        <w:r w:rsidR="000547D2">
          <w:t xml:space="preserve">If the SMF is not aware of which NSACF to communicate, the SMF performs NSACF discovery as described in clause 6.3.22 of TS 23.501 [2] and in clause 5.2.7.3.2. </w:t>
        </w:r>
      </w:ins>
      <w:r>
        <w:t>The SMF</w:t>
      </w:r>
      <w:ins w:id="665" w:author="23.502_CR2909R1_(Rel-17)_eNS_Ph2" w:date="2021-09-16T10:24:00Z">
        <w:r w:rsidR="009749F8">
          <w:t xml:space="preserve"> anchoring the PDU session</w:t>
        </w:r>
      </w:ins>
      <w:r>
        <w:t xml:space="preserve"> triggers the Number of PDU Sessions per network slice availability check and update procedure for the network slices that are subject to NSAC at the beginning of a PDU Session Establishment procedure (clause 4.3.2.2.1 and clause 4.3.2.2.2)</w:t>
      </w:r>
      <w:ins w:id="666" w:author="23.502_CR2909R1_(Rel-17)_eNS_Ph2" w:date="2021-09-16T10:25:00Z">
        <w:r w:rsidR="009749F8">
          <w:t xml:space="preserve"> only for new PDU Sessions to be established,</w:t>
        </w:r>
      </w:ins>
      <w:r>
        <w:t xml:space="preserve"> and as a last step of successful PDU Session Release procedure (clause 4.3.4.2 and clause 4.3.4.3).</w:t>
      </w:r>
    </w:p>
    <w:p w14:paraId="357F5651" w14:textId="03643DE6" w:rsidR="009749F8" w:rsidRDefault="009749F8">
      <w:pPr>
        <w:pStyle w:val="NO"/>
        <w:rPr>
          <w:ins w:id="667" w:author="23.502_CR2909R1_(Rel-17)_eNS_Ph2" w:date="2021-09-16T10:25:00Z"/>
        </w:rPr>
        <w:pPrChange w:id="668" w:author="23.502_CR2909R1_(Rel-17)_eNS_Ph2" w:date="2021-09-16T10:25:00Z">
          <w:pPr>
            <w:pStyle w:val="B1"/>
          </w:pPr>
        </w:pPrChange>
      </w:pPr>
      <w:ins w:id="669" w:author="23.502_CR2909R1_(Rel-17)_eNS_Ph2" w:date="2021-09-16T10:25:00Z">
        <w:r>
          <w:t>NOTE </w:t>
        </w:r>
      </w:ins>
      <w:ins w:id="670" w:author="23.502_CR3094R1_(Rel-17 )_eNS_Ph2" w:date="2021-09-21T06:44:00Z">
        <w:r w:rsidR="00096A45">
          <w:t>2</w:t>
        </w:r>
      </w:ins>
      <w:ins w:id="671" w:author="23.502_CR2909R1_(Rel-17)_eNS_Ph2" w:date="2021-09-16T10:25:00Z">
        <w:del w:id="672" w:author="23.502_CR3094R1_(Rel-17 )_eNS_Ph2" w:date="2021-09-21T06:44:00Z">
          <w:r w:rsidDel="00096A45">
            <w:delText>1</w:delText>
          </w:r>
        </w:del>
        <w:r>
          <w:t>:</w:t>
        </w:r>
        <w:r>
          <w:tab/>
          <w:t>SMFs handling PDU sessions associated with UE Request Type "Existing PDU Session" for handover purposes do not interact with the NSACF.</w:t>
        </w:r>
      </w:ins>
    </w:p>
    <w:p w14:paraId="49BDFCC7" w14:textId="405A8122" w:rsidR="00657DBC" w:rsidRDefault="00657DBC" w:rsidP="00657DBC">
      <w:pPr>
        <w:pStyle w:val="B1"/>
      </w:pPr>
      <w:r>
        <w:lastRenderedPageBreak/>
        <w:t>2.</w:t>
      </w:r>
      <w:r>
        <w:tab/>
        <w:t>The SMF</w:t>
      </w:r>
      <w:ins w:id="673" w:author="23.502_CR2909R1_(Rel-17)_eNS_Ph2" w:date="2021-09-16T10:25:00Z">
        <w:r w:rsidR="009749F8">
          <w:t xml:space="preserve"> anchoring the PDU session</w:t>
        </w:r>
      </w:ins>
      <w:r>
        <w:t xml:space="preserve"> sends Nnsacf_</w:t>
      </w:r>
      <w:ins w:id="674" w:author="23.502_CR2970R1_(Rel-17 )_eNS_Ph2" w:date="2021-09-19T15:22:00Z">
        <w:r w:rsidR="00AB64CF">
          <w:t>NSAC_NumOfPDUsUpdate</w:t>
        </w:r>
      </w:ins>
      <w:del w:id="675" w:author="23.502_CR2970R1_(Rel-17 )_eNS_Ph2" w:date="2021-09-19T15:22:00Z">
        <w:r w:rsidDel="00AB64CF">
          <w:delText>NumberOfPDUsPerSliceAvailabilityCheckAndUpdate</w:delText>
        </w:r>
      </w:del>
      <w:r>
        <w:t>_Request message to the NSACF. The SMF includes in the message the</w:t>
      </w:r>
      <w:ins w:id="676" w:author="23.502_CR2909R1_(Rel-17)_eNS_Ph2" w:date="2021-09-16T10:26:00Z">
        <w:r w:rsidR="009749F8">
          <w:t xml:space="preserve"> UE-ID, the PDU session ID,</w:t>
        </w:r>
      </w:ins>
      <w:r>
        <w:t xml:space="preserve"> S-NSSAI for which the number of PDU Sessions per network slice update is required</w:t>
      </w:r>
      <w:ins w:id="677" w:author="23.502_CR3091_(Rel-17)_eNS_Ph2" w:date="2021-09-21T06:39:00Z">
        <w:r w:rsidR="00096A45">
          <w:t>, access type</w:t>
        </w:r>
      </w:ins>
      <w:r>
        <w:t xml:space="preserve"> and the update flag which indicates that the number of PDUs established on the S-NSSAI is to be increased if the procedure is triggered at the beginning of PDU Session Establishment procedure or indicates that the number of PDU Sessions on the S-NSSAI is to be decreased if the procedure is triggered at the end of PDU Sessions Release procedure.</w:t>
      </w:r>
    </w:p>
    <w:p w14:paraId="2136F395" w14:textId="2991A59B" w:rsidR="009749F8" w:rsidRDefault="009749F8" w:rsidP="009749F8">
      <w:pPr>
        <w:pStyle w:val="NO"/>
        <w:rPr>
          <w:ins w:id="678" w:author="23.502_CR2909R1_(Rel-17)_eNS_Ph2" w:date="2021-09-16T10:27:00Z"/>
        </w:rPr>
      </w:pPr>
      <w:ins w:id="679" w:author="23.502_CR2909R1_(Rel-17)_eNS_Ph2" w:date="2021-09-16T10:26:00Z">
        <w:r>
          <w:t>NOTE </w:t>
        </w:r>
      </w:ins>
      <w:ins w:id="680" w:author="23.502_CR3094R1_(Rel-17 )_eNS_Ph2" w:date="2021-09-21T06:44:00Z">
        <w:r w:rsidR="00096A45">
          <w:t>3</w:t>
        </w:r>
      </w:ins>
      <w:ins w:id="681" w:author="23.502_CR2909R1_(Rel-17)_eNS_Ph2" w:date="2021-09-16T10:26:00Z">
        <w:del w:id="682" w:author="23.502_CR3094R1_(Rel-17 )_eNS_Ph2" w:date="2021-09-21T06:44:00Z">
          <w:r w:rsidDel="00096A45">
            <w:delText>2</w:delText>
          </w:r>
        </w:del>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ins>
    </w:p>
    <w:p w14:paraId="1DDB97DC" w14:textId="148B546C" w:rsidR="009749F8" w:rsidRDefault="009749F8">
      <w:pPr>
        <w:pStyle w:val="NO"/>
        <w:rPr>
          <w:ins w:id="683" w:author="23.502_CR2909R1_(Rel-17)_eNS_Ph2" w:date="2021-09-16T10:26:00Z"/>
        </w:rPr>
        <w:pPrChange w:id="684" w:author="23.502_CR2909R1_(Rel-17)_eNS_Ph2" w:date="2021-09-16T10:26:00Z">
          <w:pPr>
            <w:pStyle w:val="B1"/>
          </w:pPr>
        </w:pPrChange>
      </w:pPr>
      <w:ins w:id="685" w:author="23.502_CR2909R1_(Rel-17)_eNS_Ph2" w:date="2021-09-16T10:27:00Z">
        <w:r>
          <w:t>NOTE </w:t>
        </w:r>
      </w:ins>
      <w:ins w:id="686" w:author="23.502_CR3094R1_(Rel-17 )_eNS_Ph2" w:date="2021-09-21T06:44:00Z">
        <w:r w:rsidR="00096A45">
          <w:t>4</w:t>
        </w:r>
      </w:ins>
      <w:ins w:id="687" w:author="23.502_CR2909R1_(Rel-17)_eNS_Ph2" w:date="2021-09-16T10:27:00Z">
        <w:del w:id="688" w:author="23.502_CR3094R1_(Rel-17 )_eNS_Ph2" w:date="2021-09-21T06:44:00Z">
          <w:r w:rsidDel="00096A45">
            <w:delText>3</w:delText>
          </w:r>
        </w:del>
        <w:r>
          <w:t>:</w:t>
        </w:r>
        <w:r>
          <w:tab/>
          <w:t>An SMF anchoring an IPv6 Multi-homed PDU session does not invoke NSACF for an S-NSSAI subject to NSAC when the PDU session replaces an existing anchor according to clause 4.3.5.3.</w:t>
        </w:r>
      </w:ins>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ins w:id="689" w:author="23.502_CR2909R1_(Rel-17)_eNS_Ph2" w:date="2021-09-16T10:27:00Z">
        <w:r w:rsidR="009749F8">
          <w:t xml:space="preserve"> anchor</w:t>
        </w:r>
      </w:ins>
      <w:r>
        <w:t xml:space="preserve"> SMF in the update flag parameter.</w:t>
      </w:r>
    </w:p>
    <w:p w14:paraId="78495465" w14:textId="759FADDA" w:rsidR="00657DBC" w:rsidDel="009749F8" w:rsidRDefault="00657DBC" w:rsidP="00657DBC">
      <w:pPr>
        <w:pStyle w:val="B1"/>
        <w:rPr>
          <w:del w:id="690" w:author="23.502_CR2909R1_(Rel-17)_eNS_Ph2" w:date="2021-09-16T10:28:00Z"/>
        </w:rPr>
      </w:pPr>
      <w:del w:id="691" w:author="23.502_CR2909R1_(Rel-17)_eNS_Ph2" w:date="2021-09-16T10:28:00Z">
        <w:r w:rsidDel="009749F8">
          <w:tab/>
          <w:delText>If the update flag parameter from the SMF indicates increase the current number of PDU Sessions per network slice and the maximum number of PDU Sessions established on the network slice has not been reached yet, the NSACF increases the number of PDU Sessions for that network slice. If the maximum number of PDU Sessions established on the network slice has already been reached, then the NSACF returns a result parameter indicating that the maximum number of PDU Sessions per network slice has been reached.</w:delText>
        </w:r>
      </w:del>
    </w:p>
    <w:p w14:paraId="2E0E2824" w14:textId="51FD3BC6" w:rsidR="00657DBC" w:rsidDel="009749F8" w:rsidRDefault="00657DBC" w:rsidP="00657DBC">
      <w:pPr>
        <w:pStyle w:val="B1"/>
        <w:rPr>
          <w:del w:id="692" w:author="23.502_CR2909R1_(Rel-17)_eNS_Ph2" w:date="2021-09-16T10:29:00Z"/>
        </w:rPr>
      </w:pPr>
      <w:del w:id="693" w:author="23.502_CR2909R1_(Rel-17)_eNS_Ph2" w:date="2021-09-16T10:29:00Z">
        <w:r w:rsidDel="009749F8">
          <w:tab/>
          <w:delText>If the update flag parameter from the SMF indicates decrease the current number of PDU Sessions per network slice, the NSACF decreases the number of PDU Sessions for that network slice.</w:delText>
        </w:r>
      </w:del>
    </w:p>
    <w:p w14:paraId="5A64CDA8" w14:textId="68328C02" w:rsidR="009749F8" w:rsidRDefault="009749F8" w:rsidP="009749F8">
      <w:pPr>
        <w:pStyle w:val="B1"/>
        <w:rPr>
          <w:ins w:id="694" w:author="23.502_CR2909R1_(Rel-17)_eNS_Ph2" w:date="2021-09-16T10:29:00Z"/>
        </w:rPr>
      </w:pPr>
      <w:ins w:id="695" w:author="23.502_CR2909R1_(Rel-17)_eNS_Ph2" w:date="2021-09-16T10:28:00Z">
        <w:r>
          <w:tab/>
          <w:t>If the update flag parameter from the SMF anchoring the PDU session indicates increase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 and increases the number of PDU Sessions for that S-NSSAI. If the NSACF did not locate the UE ID, it creates an entry for the UE ID, stores the PDU Session ID, and increases the number of PDU Sessions for that S-NSSAI.</w:t>
        </w:r>
      </w:ins>
    </w:p>
    <w:p w14:paraId="76320ABB" w14:textId="4227B3E1" w:rsidR="009749F8" w:rsidRDefault="009749F8" w:rsidP="009749F8">
      <w:pPr>
        <w:pStyle w:val="B1"/>
        <w:rPr>
          <w:ins w:id="696" w:author="23.502_CR2909R1_(Rel-17)_eNS_Ph2" w:date="2021-09-16T10:28:00Z"/>
        </w:rPr>
      </w:pPr>
      <w:ins w:id="697" w:author="23.502_CR2909R1_(Rel-17)_eNS_Ph2" w:date="2021-09-16T10:29:00Z">
        <w:r>
          <w:tab/>
          <w:t>If the update flag parameter from the SMF anchoring the PDU session indicates decrease the current number of PDU Sessions per S-NSSAI, the NSACF locates the UE ID, and decreases the number of PDU Sessions for that S-NSSAI and its related PDU Session ID. If the UE ID has no more PDU sessions, after the decrease, the NSACF removes the UE ID entry.</w:t>
        </w:r>
      </w:ins>
    </w:p>
    <w:p w14:paraId="1449AA11" w14:textId="690E0D30" w:rsidR="00096A45" w:rsidRDefault="00096A45" w:rsidP="00657DBC">
      <w:pPr>
        <w:pStyle w:val="B1"/>
        <w:rPr>
          <w:ins w:id="698" w:author="23.502_CR3091_(Rel-17)_eNS_Ph2" w:date="2021-09-21T06:39:00Z"/>
        </w:rPr>
      </w:pPr>
      <w:ins w:id="699" w:author="23.502_CR3091_(Rel-17)_eNS_Ph2" w:date="2021-09-21T06:39:00Z">
        <w:r>
          <w:tab/>
          <w:t>The NSACF takes access type into account for increasing and decreasing the number of PDU Sessions per S-NSSAI as described in clause 5.15.11.2 of TS 23.501 [2].</w:t>
        </w:r>
      </w:ins>
    </w:p>
    <w:p w14:paraId="19F18076" w14:textId="24240111" w:rsidR="00657DBC" w:rsidRDefault="00657DBC" w:rsidP="00657DBC">
      <w:pPr>
        <w:pStyle w:val="B1"/>
      </w:pPr>
      <w:r>
        <w:t>4.</w:t>
      </w:r>
      <w:r>
        <w:tab/>
        <w:t>The NSACF acknowledges the update to the</w:t>
      </w:r>
      <w:ins w:id="700" w:author="23.502_CR2909R1_(Rel-17)_eNS_Ph2" w:date="2021-09-16T10:29:00Z">
        <w:r w:rsidR="009749F8">
          <w:t xml:space="preserve"> anchor</w:t>
        </w:r>
      </w:ins>
      <w:r>
        <w:t xml:space="preserve"> SMF with Nnsacf_</w:t>
      </w:r>
      <w:ins w:id="701" w:author="23.502_CR2970R1_(Rel-17 )_eNS_Ph2" w:date="2021-09-19T15:22:00Z">
        <w:r w:rsidR="00AB64CF">
          <w:t>NSAC_NumOfPDUsUpdate</w:t>
        </w:r>
      </w:ins>
      <w:del w:id="702" w:author="23.502_CR2970R1_(Rel-17 )_eNS_Ph2" w:date="2021-09-19T15:22:00Z">
        <w:r w:rsidDel="00AB64CF">
          <w:delText>NumberOfPDUsPerSliceAvailabilityCheckAndUpdate</w:delText>
        </w:r>
      </w:del>
      <w:r>
        <w:t>_Response message. If the NSACF returned maximum number of PDU Sessions per</w:t>
      </w:r>
      <w:ins w:id="703" w:author="23.502_CR2909R1_(Rel-17)_eNS_Ph2" w:date="2021-09-16T10:29:00Z">
        <w:r w:rsidR="009749F8">
          <w:t xml:space="preserve"> S-NSSAI</w:t>
        </w:r>
      </w:ins>
      <w:del w:id="704" w:author="23.502_CR2909R1_(Rel-17)_eNS_Ph2" w:date="2021-09-16T10:29:00Z">
        <w:r w:rsidDel="009749F8">
          <w:delText xml:space="preserve"> network slice</w:delText>
        </w:r>
      </w:del>
      <w:r>
        <w:t xml:space="preserve"> reached result, the SMF rejects the PDU Session establishment request with </w:t>
      </w:r>
      <w:ins w:id="705" w:author="23.502_CR2943_(Rel-17)_eNS_Ph2" w:date="2021-09-17T08:27:00Z">
        <w:r w:rsidR="00542A61">
          <w:t>reject cause set to '</w:t>
        </w:r>
      </w:ins>
      <w:r>
        <w:t>maximum number of PDU Sessions per</w:t>
      </w:r>
      <w:ins w:id="706" w:author="23.502_CR2909R1_(Rel-17)_eNS_Ph2" w:date="2021-09-16T10:30:00Z">
        <w:r w:rsidR="009749F8">
          <w:t xml:space="preserve"> S-NSSAI</w:t>
        </w:r>
      </w:ins>
      <w:del w:id="707" w:author="23.502_CR2909R1_(Rel-17)_eNS_Ph2" w:date="2021-09-16T10:30:00Z">
        <w:r w:rsidDel="009749F8">
          <w:delText xml:space="preserve"> network slice</w:delText>
        </w:r>
      </w:del>
      <w:r>
        <w:t xml:space="preserve"> reached</w:t>
      </w:r>
      <w:ins w:id="708" w:author="23.502_CR2943_(Rel-17)_eNS_Ph2" w:date="2021-09-17T08:27:00Z">
        <w:r w:rsidR="00542A61">
          <w:t>' and optionally a back-off timer</w:t>
        </w:r>
      </w:ins>
      <w:del w:id="709" w:author="23.502_CR2943_(Rel-17)_eNS_Ph2" w:date="2021-09-17T08:27:00Z">
        <w:r w:rsidDel="00542A61">
          <w:delText xml:space="preserve"> reject cause</w:delText>
        </w:r>
      </w:del>
      <w:r>
        <w:t>.</w:t>
      </w:r>
    </w:p>
    <w:p w14:paraId="48E38C43" w14:textId="740F093B" w:rsidR="00657DBC" w:rsidRDefault="00657DBC" w:rsidP="00657DBC">
      <w:pPr>
        <w:pStyle w:val="B1"/>
      </w:pPr>
      <w:r>
        <w:tab/>
        <w:t>In the case of a PDU Session Establishment failure, the</w:t>
      </w:r>
      <w:ins w:id="710" w:author="23.502_CR2909R1_(Rel-17)_eNS_Ph2" w:date="2021-09-16T10:30:00Z">
        <w:r w:rsidR="009749F8">
          <w:t xml:space="preserve"> anchor</w:t>
        </w:r>
      </w:ins>
      <w:r>
        <w:t xml:space="preserve"> SMF triggers another request to the NSACF with the update flag parameter equal to decrease in order to re-adjust back the PDU Session counter in the NSACF.</w:t>
      </w:r>
    </w:p>
    <w:p w14:paraId="0815D5CC" w14:textId="2678B267" w:rsidR="00657DBC" w:rsidDel="009749F8" w:rsidRDefault="00657DBC" w:rsidP="002217D3">
      <w:pPr>
        <w:pStyle w:val="EditorsNote"/>
        <w:rPr>
          <w:del w:id="711" w:author="23.502_CR2909R1_(Rel-17)_eNS_Ph2" w:date="2021-09-16T10:30:00Z"/>
        </w:rPr>
      </w:pPr>
      <w:del w:id="712" w:author="23.502_CR2909R1_(Rel-17)_eNS_Ph2" w:date="2021-09-16T10:30:00Z">
        <w:r w:rsidDel="009749F8">
          <w:delText>Editor's note:</w:delText>
        </w:r>
        <w:r w:rsidDel="009749F8">
          <w:tab/>
          <w:delText>It is FFS how to achieve high admission control accuracy.</w:delText>
        </w:r>
      </w:del>
    </w:p>
    <w:p w14:paraId="4805DF98" w14:textId="3CE14A87" w:rsidR="00657DBC" w:rsidDel="009749F8" w:rsidRDefault="00657DBC" w:rsidP="002217D3">
      <w:pPr>
        <w:pStyle w:val="EditorsNote"/>
        <w:rPr>
          <w:del w:id="713" w:author="23.502_CR2909R1_(Rel-17)_eNS_Ph2" w:date="2021-09-16T10:30:00Z"/>
        </w:rPr>
      </w:pPr>
      <w:del w:id="714" w:author="23.502_CR2909R1_(Rel-17)_eNS_Ph2" w:date="2021-09-16T10:30:00Z">
        <w:r w:rsidDel="009749F8">
          <w:delText>Editor's note:</w:delText>
        </w:r>
        <w:r w:rsidDel="009749F8">
          <w:tab/>
          <w:delText>Whether SMF or AMF interacts with the NSACF is FFS.</w:delText>
        </w:r>
      </w:del>
    </w:p>
    <w:p w14:paraId="0CC362ED" w14:textId="0B510308" w:rsidR="00A225D5" w:rsidRDefault="00A225D5" w:rsidP="00A225D5">
      <w:pPr>
        <w:pStyle w:val="Heading4"/>
      </w:pPr>
      <w:bookmarkStart w:id="715" w:name="_Toc75411279"/>
      <w:r>
        <w:t>4.2.11.5</w:t>
      </w:r>
      <w:r>
        <w:tab/>
        <w:t>Network Slice Admission Control Support for Roaming</w:t>
      </w:r>
      <w:bookmarkEnd w:id="715"/>
    </w:p>
    <w:p w14:paraId="3495D2A7" w14:textId="77777777" w:rsidR="00A225D5" w:rsidRDefault="00A225D5" w:rsidP="002217D3">
      <w:pPr>
        <w:pStyle w:val="Heading5"/>
      </w:pPr>
      <w:bookmarkStart w:id="716" w:name="_Toc75411280"/>
      <w:r>
        <w:t>4.2.11.5.1</w:t>
      </w:r>
      <w:r>
        <w:tab/>
        <w:t>NSACF Support for Roaming by VPLMN</w:t>
      </w:r>
      <w:bookmarkEnd w:id="716"/>
    </w:p>
    <w:p w14:paraId="14849470" w14:textId="77777777" w:rsidR="00A225D5" w:rsidRDefault="00A225D5" w:rsidP="00A225D5">
      <w:r>
        <w:t xml:space="preserve">For network slice admission control of roaming UEs, a maximum number of allowed UEs per mapped S-NSSAI in HPLMN and/or a maximum number of allowed PDU Sessions in LBO mode per mapped S-NSSAI in HPLMN is </w:t>
      </w:r>
      <w:r>
        <w:lastRenderedPageBreak/>
        <w:t>allocated to the VPLMN for each S-NSSAI in HPLMN and stored in one NSCAF in the VPLMN responsible for network slice admission control for the S-NSSAI in the HPLMN, subject to NSAC.</w:t>
      </w:r>
    </w:p>
    <w:p w14:paraId="04E33DC1" w14:textId="7077651F" w:rsidR="00A225D5" w:rsidRDefault="00A225D5" w:rsidP="002217D3">
      <w:pPr>
        <w:pStyle w:val="EditorsNote"/>
      </w:pPr>
      <w:r>
        <w:t>Editor's note:</w:t>
      </w:r>
      <w:r>
        <w:tab/>
        <w:t>Whether it is required to interact V-NSACF and H-NSACF for the NSAC of roaming UEs managed by the HPLMN for 'maximum number of UEs per network slice' is FFS.</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618CF572" w:rsidR="00A225D5" w:rsidRDefault="00A225D5" w:rsidP="002217D3">
      <w:pPr>
        <w:pStyle w:val="B1"/>
      </w:pPr>
      <w:r>
        <w:t>-</w:t>
      </w:r>
      <w:r>
        <w:tab/>
        <w:t>Step 2, in the Nnsacf_</w:t>
      </w:r>
      <w:ins w:id="717" w:author="23.502_CR2970R1_(Rel-17 )_eNS_Ph2" w:date="2021-09-19T15:23:00Z">
        <w:r w:rsidR="00AB64CF">
          <w:t>NSAC_NumOfUEsUpdate</w:t>
        </w:r>
      </w:ins>
      <w:del w:id="718" w:author="23.502_CR2970R1_(Rel-17 )_eNS_Ph2" w:date="2021-09-19T15:23:00Z">
        <w:r w:rsidDel="00AB64CF">
          <w:delText>NumberOfUEsPerSliceAvailabilityCheckAndUpdate</w:delText>
        </w:r>
      </w:del>
      <w:r>
        <w:t>_Request service operation the AMF provides both the S-NSSAI in VPLMN, and 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8FF6FF" w:rsidR="00A225D5" w:rsidRDefault="00A225D5" w:rsidP="002217D3">
      <w:pPr>
        <w:pStyle w:val="B1"/>
      </w:pPr>
      <w:r>
        <w:t>-</w:t>
      </w:r>
      <w:r>
        <w:tab/>
        <w:t>Step 2, in the Nnsacf_</w:t>
      </w:r>
      <w:ins w:id="719" w:author="23.502_CR2970R1_(Rel-17 )_eNS_Ph2" w:date="2021-09-19T15:23:00Z">
        <w:r w:rsidR="00AB64CF">
          <w:t>NSAC_NumOfPDUsUpdate</w:t>
        </w:r>
      </w:ins>
      <w:del w:id="720" w:author="23.502_CR2970R1_(Rel-17 )_eNS_Ph2" w:date="2021-09-19T15:23:00Z">
        <w:r w:rsidDel="00AB64CF">
          <w:delText>NumberOfPDUsPerSliceAvailabilityCheckAndUpdate</w:delText>
        </w:r>
      </w:del>
      <w:r>
        <w:t>_Request service operation the V-SMF provides both the S-NSSAI in VPLMN, and 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7777777" w:rsidR="00A225D5" w:rsidRDefault="00A225D5" w:rsidP="002217D3">
      <w:pPr>
        <w:pStyle w:val="Heading5"/>
      </w:pPr>
      <w:bookmarkStart w:id="721" w:name="_Toc75411281"/>
      <w:r>
        <w:t>4.2.11.5.2</w:t>
      </w:r>
      <w:r>
        <w:tab/>
        <w:t>NSACF Support for Roaming by HPLMN</w:t>
      </w:r>
      <w:bookmarkEnd w:id="721"/>
    </w:p>
    <w:p w14:paraId="13F17A36" w14:textId="77777777" w:rsidR="00A225D5" w:rsidRDefault="00A225D5" w:rsidP="00A225D5">
      <w:r>
        <w:t>For PDU sessions in the home-routed roaming case, the SMF in HPLMN performs network slice admission control for the S-NSSAI(s) subject to NSAC.</w:t>
      </w:r>
    </w:p>
    <w:p w14:paraId="6036960F" w14:textId="4E3CC7A2" w:rsidR="00776774" w:rsidRPr="00140E21" w:rsidRDefault="00776774" w:rsidP="00776774">
      <w:pPr>
        <w:pStyle w:val="Heading2"/>
      </w:pPr>
      <w:bookmarkStart w:id="722" w:name="_Toc75411282"/>
      <w:r w:rsidRPr="00140E21">
        <w:t>4.3</w:t>
      </w:r>
      <w:r w:rsidRPr="00140E21">
        <w:tab/>
        <w:t>Session Management procedures</w:t>
      </w:r>
      <w:bookmarkEnd w:id="584"/>
      <w:bookmarkEnd w:id="585"/>
      <w:bookmarkEnd w:id="586"/>
      <w:bookmarkEnd w:id="587"/>
      <w:bookmarkEnd w:id="588"/>
      <w:bookmarkEnd w:id="589"/>
      <w:bookmarkEnd w:id="722"/>
    </w:p>
    <w:p w14:paraId="2927B470" w14:textId="77777777" w:rsidR="00776774" w:rsidRPr="00140E21" w:rsidRDefault="00776774" w:rsidP="00776774">
      <w:pPr>
        <w:pStyle w:val="Heading3"/>
      </w:pPr>
      <w:bookmarkStart w:id="723" w:name="_Toc20203970"/>
      <w:bookmarkStart w:id="724" w:name="_Toc27894655"/>
      <w:bookmarkStart w:id="725" w:name="_Toc36191722"/>
      <w:bookmarkStart w:id="726" w:name="_Toc45192808"/>
      <w:bookmarkStart w:id="727" w:name="_Toc47592440"/>
      <w:bookmarkStart w:id="728" w:name="_Toc51834521"/>
      <w:bookmarkStart w:id="729" w:name="_Toc75411283"/>
      <w:r w:rsidRPr="00140E21">
        <w:t>4.3.1</w:t>
      </w:r>
      <w:r w:rsidRPr="00140E21">
        <w:tab/>
        <w:t>General</w:t>
      </w:r>
      <w:bookmarkEnd w:id="723"/>
      <w:bookmarkEnd w:id="724"/>
      <w:bookmarkEnd w:id="725"/>
      <w:bookmarkEnd w:id="726"/>
      <w:bookmarkEnd w:id="727"/>
      <w:bookmarkEnd w:id="728"/>
      <w:bookmarkEnd w:id="729"/>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bookmarkStart w:id="730" w:name="_Hlk499812832"/>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lastRenderedPageBreak/>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730"/>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731" w:name="_Toc20203971"/>
      <w:bookmarkStart w:id="732" w:name="_Toc27894656"/>
      <w:bookmarkStart w:id="733" w:name="_Toc36191723"/>
      <w:bookmarkStart w:id="734" w:name="_Toc45192809"/>
      <w:bookmarkStart w:id="735" w:name="_Toc47592441"/>
      <w:bookmarkStart w:id="736" w:name="_Toc51834522"/>
      <w:bookmarkStart w:id="737" w:name="_Toc75411284"/>
      <w:r w:rsidRPr="00140E21">
        <w:t>4.3.2</w:t>
      </w:r>
      <w:r w:rsidRPr="00140E21">
        <w:tab/>
        <w:t>PDU Session Establishment</w:t>
      </w:r>
      <w:bookmarkEnd w:id="731"/>
      <w:bookmarkEnd w:id="732"/>
      <w:bookmarkEnd w:id="733"/>
      <w:bookmarkEnd w:id="734"/>
      <w:bookmarkEnd w:id="735"/>
      <w:bookmarkEnd w:id="736"/>
      <w:bookmarkEnd w:id="737"/>
    </w:p>
    <w:p w14:paraId="18632178" w14:textId="77777777" w:rsidR="00776774" w:rsidRPr="00140E21" w:rsidRDefault="00776774" w:rsidP="00776774">
      <w:pPr>
        <w:pStyle w:val="Heading4"/>
      </w:pPr>
      <w:bookmarkStart w:id="738" w:name="_Toc20203972"/>
      <w:bookmarkStart w:id="739" w:name="_Toc27894657"/>
      <w:bookmarkStart w:id="740" w:name="_Toc36191724"/>
      <w:bookmarkStart w:id="741" w:name="_Toc45192810"/>
      <w:bookmarkStart w:id="742" w:name="_Toc47592442"/>
      <w:bookmarkStart w:id="743" w:name="_Toc51834523"/>
      <w:bookmarkStart w:id="744" w:name="_Toc75411285"/>
      <w:r w:rsidRPr="00140E21">
        <w:t>4.3.2.1</w:t>
      </w:r>
      <w:r w:rsidRPr="00140E21">
        <w:tab/>
        <w:t>General</w:t>
      </w:r>
      <w:bookmarkEnd w:id="738"/>
      <w:bookmarkEnd w:id="739"/>
      <w:bookmarkEnd w:id="740"/>
      <w:bookmarkEnd w:id="741"/>
      <w:bookmarkEnd w:id="742"/>
      <w:bookmarkEnd w:id="743"/>
      <w:bookmarkEnd w:id="744"/>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745" w:name="_Toc20203973"/>
      <w:bookmarkStart w:id="746" w:name="_Toc27894658"/>
      <w:bookmarkStart w:id="747" w:name="_Toc36191725"/>
      <w:bookmarkStart w:id="748" w:name="_Toc45192811"/>
      <w:bookmarkStart w:id="749" w:name="_Toc47592443"/>
      <w:bookmarkStart w:id="750" w:name="_Toc51834524"/>
      <w:bookmarkStart w:id="751" w:name="_Toc75411286"/>
      <w:r w:rsidRPr="00140E21">
        <w:t>4.3.2.2</w:t>
      </w:r>
      <w:r w:rsidRPr="00140E21">
        <w:tab/>
        <w:t>UE Requested PDU Session Establishment</w:t>
      </w:r>
      <w:bookmarkEnd w:id="745"/>
      <w:bookmarkEnd w:id="746"/>
      <w:bookmarkEnd w:id="747"/>
      <w:bookmarkEnd w:id="748"/>
      <w:bookmarkEnd w:id="749"/>
      <w:bookmarkEnd w:id="750"/>
      <w:bookmarkEnd w:id="751"/>
    </w:p>
    <w:p w14:paraId="3F79FF73" w14:textId="77777777" w:rsidR="00776774" w:rsidRPr="00140E21" w:rsidRDefault="00776774" w:rsidP="00776774">
      <w:pPr>
        <w:pStyle w:val="Heading5"/>
      </w:pPr>
      <w:bookmarkStart w:id="752" w:name="_Toc20203974"/>
      <w:bookmarkStart w:id="753" w:name="_Toc27894659"/>
      <w:bookmarkStart w:id="754" w:name="_Toc36191726"/>
      <w:bookmarkStart w:id="755" w:name="_Toc45192812"/>
      <w:bookmarkStart w:id="756" w:name="_Toc47592444"/>
      <w:bookmarkStart w:id="757" w:name="_Toc51834525"/>
      <w:bookmarkStart w:id="758" w:name="_Toc75411287"/>
      <w:r w:rsidRPr="00140E21">
        <w:t>4.3.2.2.1</w:t>
      </w:r>
      <w:r w:rsidRPr="00140E21">
        <w:tab/>
        <w:t>Non-roaming and Roaming with Local Breakout</w:t>
      </w:r>
      <w:bookmarkEnd w:id="752"/>
      <w:bookmarkEnd w:id="753"/>
      <w:bookmarkEnd w:id="754"/>
      <w:bookmarkEnd w:id="755"/>
      <w:bookmarkEnd w:id="756"/>
      <w:bookmarkEnd w:id="757"/>
      <w:bookmarkEnd w:id="758"/>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lastRenderedPageBreak/>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759" w:name="_MON_1621782203"/>
    <w:bookmarkEnd w:id="759"/>
    <w:p w14:paraId="2E610A1D" w14:textId="77777777" w:rsidR="00776774" w:rsidRDefault="00776774" w:rsidP="00776774">
      <w:pPr>
        <w:pStyle w:val="TH"/>
      </w:pPr>
      <w:r w:rsidRPr="00050CA8">
        <w:object w:dxaOrig="9597" w:dyaOrig="13464" w14:anchorId="444FCBE9">
          <v:shape id="_x0000_i1050" type="#_x0000_t75" style="width:479.25pt;height:673.35pt" o:ole="">
            <v:imagedata r:id="rId58" o:title=""/>
          </v:shape>
          <o:OLEObject Type="Embed" ProgID="Word.Picture.8" ShapeID="_x0000_i1050" DrawAspect="Content" ObjectID="_1693718457" r:id="rId59"/>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1BE81671" w14:textId="31B1BBE0"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4B3AB7DB" w:rsidR="00485DC1" w:rsidRDefault="00485DC1" w:rsidP="00776774">
      <w:pPr>
        <w:pStyle w:val="B1"/>
      </w:pPr>
      <w:r>
        <w:t>2.</w:t>
      </w:r>
      <w:r>
        <w:tab/>
        <w:t>For NR satellite access, the AMF may decide to verify the UE location. In this case, if the AMF can determine based on the ULI (including Cell ID) received from the gNB that UE has registered to a PLMN that is not 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p>
    <w:p w14:paraId="32CF6465" w14:textId="68E27787"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as specified in clause 4.16.2.1.1. If the DNN requested by the UE is present in the UE subscription information but not supported by the network and not </w:t>
      </w:r>
      <w:r w:rsidRPr="00140E21">
        <w:rPr>
          <w:lang w:eastAsia="zh-CN"/>
        </w:rPr>
        <w:lastRenderedPageBreak/>
        <w:t>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760"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760"/>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014328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ins w:id="761" w:author="23.502_CR2982R1_(Rel-17)_eNPN" w:date="2021-09-20T06:33:00Z">
        <w:r w:rsidR="000547D2">
          <w:t>, [PVS FQDN or PVS IP address]</w:t>
        </w:r>
      </w:ins>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ins w:id="762" w:author="23.502_CR2905R1_(Rel-17)_TEI17_DCAMP" w:date="2021-09-16T10:17:00Z">
        <w:r w:rsidR="009749F8">
          <w:t>, [PCF binding information, notification of SM Policy Association establishment Indication]</w:t>
        </w:r>
      </w:ins>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lastRenderedPageBreak/>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0337B5B9"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lastRenderedPageBreak/>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6BD5B81A" w14:textId="2F6B2BA6"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lastRenderedPageBreak/>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7AA11B11"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1F58D7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The GPSI</w:t>
      </w:r>
      <w:ins w:id="763" w:author="23.502_CR2982R1_(Rel-17)_eNPN" w:date="2021-09-20T06:34:00Z">
        <w:r w:rsidR="000547D2">
          <w:rPr>
            <w:lang w:eastAsia="zh-CN"/>
          </w:rPr>
          <w:t xml:space="preserve"> and PVS FQDN or PVS IP address</w:t>
        </w:r>
      </w:ins>
      <w:r w:rsidRPr="00140E21">
        <w:rPr>
          <w:lang w:eastAsia="zh-CN"/>
        </w:rPr>
        <w:t xml:space="preserve">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 xml:space="preserve">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w:t>
      </w:r>
      <w:r w:rsidRPr="00140E21">
        <w:lastRenderedPageBreak/>
        <w:t>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764" w:name="_Hlk500417820"/>
      <w:r w:rsidRPr="00140E21">
        <w:t xml:space="preserve">allocation of a new </w:t>
      </w:r>
      <w:bookmarkEnd w:id="764"/>
      <w:r w:rsidRPr="00140E21">
        <w:t>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765" w:name="_Hlk500417853"/>
    </w:p>
    <w:p w14:paraId="1B8F08A7" w14:textId="2F671576" w:rsidR="00776774" w:rsidRPr="00140E21" w:rsidRDefault="00776774" w:rsidP="00776774">
      <w:pPr>
        <w:pStyle w:val="B1"/>
      </w:pPr>
      <w:bookmarkStart w:id="766"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765"/>
      <w:bookmarkEnd w:id="766"/>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13F52CFC"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w:t>
      </w:r>
      <w:r w:rsidRPr="00140E21">
        <w:lastRenderedPageBreak/>
        <w:t>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368743BC" w:rsidR="00776774" w:rsidRDefault="00776774" w:rsidP="00776774">
      <w:pPr>
        <w:pStyle w:val="B2"/>
      </w:pPr>
      <w:r>
        <w:tab/>
        <w:t>If SMF requested UPF to provide port numbers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36A79ED0"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ins w:id="767" w:author="23.502_CR2982R1_(Rel-17)_eNPN" w:date="2021-09-20T06:34:00Z">
        <w:r w:rsidR="000547D2">
          <w:t>, [PVS FQDN or PVS IP address]</w:t>
        </w:r>
      </w:ins>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lastRenderedPageBreak/>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0AFB305"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59FC1BD2"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del w:id="768" w:author="23.502_CR3113R1_(Rel-17)_eEDGE_5GC" w:date="2021-09-21T07:25:00Z">
        <w:r w:rsidDel="00CE5B0F">
          <w:delText xml:space="preserve">Edge </w:delText>
        </w:r>
      </w:del>
      <w:ins w:id="769" w:author="23.502_CR3113R1_(Rel-17)_eEDGE_5GC" w:date="2021-09-21T07:25:00Z">
        <w:r w:rsidR="00CE5B0F">
          <w:t xml:space="preserve">ECS Address </w:t>
        </w:r>
      </w:ins>
      <w:r>
        <w:t xml:space="preserve">Configuration </w:t>
      </w:r>
      <w:del w:id="770" w:author="23.502_CR3113R1_(Rel-17)_eEDGE_5GC" w:date="2021-09-21T07:25:00Z">
        <w:r w:rsidDel="00CE5B0F">
          <w:delText xml:space="preserve">Server </w:delText>
        </w:r>
      </w:del>
      <w:r>
        <w:t>Information based on local configuration and/or UE subscription information.</w:t>
      </w:r>
      <w:r w:rsidR="00E9662D">
        <w:t xml:space="preserve"> In non-roaming scenarios, the SMF may also derive the </w:t>
      </w:r>
      <w:del w:id="771" w:author="23.502_CR3113R1_(Rel-17)_eEDGE_5GC" w:date="2021-09-21T07:30:00Z">
        <w:r w:rsidR="00E9662D" w:rsidDel="00CE5B0F">
          <w:delText xml:space="preserve">Edge </w:delText>
        </w:r>
      </w:del>
      <w:ins w:id="772" w:author="23.502_CR3113R1_(Rel-17)_eEDGE_5GC" w:date="2021-09-21T07:30:00Z">
        <w:r w:rsidR="00CE5B0F">
          <w:t xml:space="preserve">ECS Address </w:t>
        </w:r>
      </w:ins>
      <w:r w:rsidR="00E9662D">
        <w:t xml:space="preserve">Configuration </w:t>
      </w:r>
      <w:del w:id="773" w:author="23.502_CR3113R1_(Rel-17)_eEDGE_5GC" w:date="2021-09-21T07:30:00Z">
        <w:r w:rsidR="00E9662D" w:rsidDel="00CE5B0F">
          <w:delText xml:space="preserve">Server </w:delText>
        </w:r>
      </w:del>
      <w:r w:rsidR="00E9662D">
        <w:t>Information based on the UE's location.</w:t>
      </w:r>
    </w:p>
    <w:p w14:paraId="69C31B85" w14:textId="04DB01C9"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lastRenderedPageBreak/>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lastRenderedPageBreak/>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5E7A14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lastRenderedPageBreak/>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ins w:id="774" w:author="23.502_CR3096_(Rel-17)_IIoT" w:date="2021-09-21T06:47:00Z"/>
          <w:lang w:eastAsia="ko-KR"/>
        </w:rPr>
      </w:pPr>
      <w:ins w:id="775" w:author="23.502_CR3096_(Rel-17)_IIoT" w:date="2021-09-21T06:47:00Z">
        <w:r>
          <w:rPr>
            <w:lang w:eastAsia="ko-KR"/>
          </w:rPr>
          <w:t>20.</w:t>
        </w:r>
        <w:r>
          <w:rPr>
            <w:lang w:eastAsia="ko-KR"/>
          </w:rPr>
          <w:tab/>
          <w:t>When the trigger for 5GS Bridge information available is armed, then the SMF may initiate the SM Policy Association Modification as described in clause 4.16.5.1.</w:t>
        </w:r>
      </w:ins>
    </w:p>
    <w:p w14:paraId="2FABAB19" w14:textId="7A92B453" w:rsidR="00494592" w:rsidRDefault="00776774" w:rsidP="00776774">
      <w:pPr>
        <w:pStyle w:val="B1"/>
        <w:rPr>
          <w:lang w:eastAsia="ko-KR"/>
        </w:rPr>
      </w:pPr>
      <w:del w:id="776" w:author="23.502_CR3096_(Rel-17)_IIoT" w:date="2021-09-21T06:47:00Z">
        <w:r w:rsidDel="00096A45">
          <w:rPr>
            <w:lang w:eastAsia="ko-KR"/>
          </w:rPr>
          <w:delText>20.</w:delText>
        </w:r>
      </w:del>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ins w:id="777" w:author="23.502_CR3096_(Rel-17)_IIoT" w:date="2021-09-21T06:47:00Z">
        <w:r w:rsidR="00096A45">
          <w:rPr>
            <w:lang w:eastAsia="ko-KR"/>
          </w:rPr>
          <w:t xml:space="preserve"> provides</w:t>
        </w:r>
      </w:ins>
      <w:del w:id="778" w:author="23.502_CR3096_(Rel-17)_IIoT" w:date="2021-09-21T06:47:00Z">
        <w:r w:rsidDel="00096A45">
          <w:rPr>
            <w:lang w:eastAsia="ko-KR"/>
          </w:rPr>
          <w:delText xml:space="preserve"> also includes</w:delText>
        </w:r>
      </w:del>
      <w:r>
        <w:rPr>
          <w:lang w:eastAsia="ko-KR"/>
        </w:rPr>
        <w:t xml:space="preserve"> the</w:t>
      </w:r>
      <w:ins w:id="779" w:author="23.502_CR3096_(Rel-17)_IIoT" w:date="2021-09-21T06:47:00Z">
        <w:r w:rsidR="00096A45">
          <w:rPr>
            <w:lang w:eastAsia="ko-KR"/>
          </w:rPr>
          <w:t xml:space="preserve"> 5GS Bridge information (e.g. 5GS user-plane Node ID,</w:t>
        </w:r>
      </w:ins>
      <w:r>
        <w:rPr>
          <w:lang w:eastAsia="ko-KR"/>
        </w:rPr>
        <w:t xml:space="preserve"> port number of the DS-TT port, MAC address of the DS-TT Ethernet port</w:t>
      </w:r>
      <w:r w:rsidR="00494592">
        <w:rPr>
          <w:lang w:eastAsia="ko-KR"/>
        </w:rPr>
        <w:t xml:space="preserve"> for Ethernet PDU Session type, UE IP address for IP PDU Session type</w:t>
      </w:r>
      <w:del w:id="780" w:author="23.502_CR3096_(Rel-17)_IIoT" w:date="2021-09-21T06:48:00Z">
        <w:r w:rsidDel="00096A45">
          <w:rPr>
            <w:lang w:eastAsia="ko-KR"/>
          </w:rPr>
          <w:delText xml:space="preserve">, 5GS </w:delText>
        </w:r>
        <w:r w:rsidR="006C03A0" w:rsidDel="00096A45">
          <w:rPr>
            <w:lang w:eastAsia="ko-KR"/>
          </w:rPr>
          <w:delText xml:space="preserve">user-plane Node </w:delText>
        </w:r>
        <w:r w:rsidDel="00096A45">
          <w:rPr>
            <w:lang w:eastAsia="ko-KR"/>
          </w:rPr>
          <w:delText>ID, Port Management Information Container</w:delText>
        </w:r>
        <w:r w:rsidR="008471CD" w:rsidDel="00096A45">
          <w:rPr>
            <w:lang w:eastAsia="ko-KR"/>
          </w:rPr>
          <w:delText xml:space="preserve"> and related port numbers,</w:delText>
        </w:r>
      </w:del>
      <w:r>
        <w:rPr>
          <w:lang w:eastAsia="ko-KR"/>
        </w:rPr>
        <w:t xml:space="preserve"> and UE-DS-TT Residence Time</w:t>
      </w:r>
      <w:r w:rsidR="00494592">
        <w:rPr>
          <w:lang w:eastAsia="ko-KR"/>
        </w:rPr>
        <w:t xml:space="preserve"> (if available)</w:t>
      </w:r>
      <w:r>
        <w:rPr>
          <w:lang w:eastAsia="ko-KR"/>
        </w:rPr>
        <w:t xml:space="preserve"> as provided by the UE</w:t>
      </w:r>
      <w:ins w:id="781" w:author="23.502_CR3096_(Rel-17)_IIoT" w:date="2021-09-21T06:49:00Z">
        <w:r w:rsidR="00096A45">
          <w:rPr>
            <w:lang w:eastAsia="ko-KR"/>
          </w:rPr>
          <w:t>) to PCF</w:t>
        </w:r>
      </w:ins>
      <w:r>
        <w:rPr>
          <w:lang w:eastAsia="ko-KR"/>
        </w:rPr>
        <w:t>.</w:t>
      </w:r>
      <w:ins w:id="782" w:author="23.502_CR3096_(Rel-17)_IIoT" w:date="2021-09-21T06:49:00Z">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ins>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783" w:name="_Toc20203975"/>
      <w:bookmarkStart w:id="784" w:name="_Toc27894660"/>
      <w:bookmarkStart w:id="785" w:name="_Toc36191727"/>
      <w:bookmarkStart w:id="786" w:name="_Toc45192813"/>
      <w:bookmarkStart w:id="787" w:name="_Toc47592445"/>
      <w:bookmarkStart w:id="788" w:name="_Toc51834526"/>
      <w:bookmarkStart w:id="789" w:name="_Toc75411288"/>
      <w:r w:rsidRPr="00140E21">
        <w:t>4.3.2.2.2</w:t>
      </w:r>
      <w:r w:rsidRPr="00140E21">
        <w:tab/>
        <w:t>Home-routed Roaming</w:t>
      </w:r>
      <w:bookmarkEnd w:id="783"/>
      <w:bookmarkEnd w:id="784"/>
      <w:bookmarkEnd w:id="785"/>
      <w:bookmarkEnd w:id="786"/>
      <w:bookmarkEnd w:id="787"/>
      <w:bookmarkEnd w:id="788"/>
      <w:bookmarkEnd w:id="789"/>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51" type="#_x0000_t75" style="width:479.8pt;height:632.45pt" o:ole="">
            <v:imagedata r:id="rId60" o:title=""/>
          </v:shape>
          <o:OLEObject Type="Embed" ProgID="Word.Picture.8" ShapeID="_x0000_i1051" DrawAspect="Content" ObjectID="_1693718458" r:id="rId61"/>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478B985" w:rsidR="00485DC1" w:rsidRDefault="00485DC1" w:rsidP="00776774">
      <w:pPr>
        <w:pStyle w:val="B1"/>
      </w:pPr>
      <w:r>
        <w:t>2.</w:t>
      </w:r>
      <w:r>
        <w:tab/>
        <w:t xml:space="preserve">For NR satellite access, the AMF may decide to verify the UE location. In this case, if the AMF can determine based on the ULI (including Cell ID) received from the gNB that UE has registered to a PLMN that is not </w:t>
      </w:r>
      <w:r>
        <w:lastRenderedPageBreak/>
        <w:t>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DB9B26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w:t>
      </w:r>
      <w:r w:rsidRPr="00140E21">
        <w:lastRenderedPageBreak/>
        <w:t xml:space="preserve">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lastRenderedPageBreak/>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EE66A3">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lastRenderedPageBreak/>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58BC60D"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790" w:name="_Toc20203976"/>
      <w:bookmarkStart w:id="791" w:name="_Toc27894661"/>
      <w:bookmarkStart w:id="792" w:name="_Toc36191728"/>
      <w:bookmarkStart w:id="793" w:name="_Toc45192814"/>
      <w:bookmarkStart w:id="794" w:name="_Toc47592446"/>
      <w:bookmarkStart w:id="795" w:name="_Toc51834527"/>
      <w:bookmarkStart w:id="796" w:name="_Toc75411289"/>
      <w:r w:rsidRPr="00140E21">
        <w:t>4.3.2.2.3</w:t>
      </w:r>
      <w:r w:rsidRPr="00140E21">
        <w:tab/>
        <w:t>SMF selection</w:t>
      </w:r>
      <w:bookmarkEnd w:id="790"/>
      <w:bookmarkEnd w:id="791"/>
      <w:bookmarkEnd w:id="792"/>
      <w:bookmarkEnd w:id="793"/>
      <w:bookmarkEnd w:id="794"/>
      <w:bookmarkEnd w:id="795"/>
      <w:bookmarkEnd w:id="796"/>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797" w:name="_MON_1576413892"/>
    <w:bookmarkEnd w:id="797"/>
    <w:p w14:paraId="5388E77C" w14:textId="77777777" w:rsidR="00776774" w:rsidRPr="00140E21" w:rsidRDefault="00776774" w:rsidP="00776774">
      <w:pPr>
        <w:pStyle w:val="TH"/>
      </w:pPr>
      <w:r w:rsidRPr="00140E21">
        <w:object w:dxaOrig="4560" w:dyaOrig="3400" w14:anchorId="11848FD4">
          <v:shape id="_x0000_i1052" type="#_x0000_t75" style="width:209.1pt;height:139.4pt" o:ole="">
            <v:imagedata r:id="rId62" o:title="" cropbottom="5169f" cropright="-1992f"/>
          </v:shape>
          <o:OLEObject Type="Embed" ProgID="Word.Picture.8" ShapeID="_x0000_i1052" DrawAspect="Content" ObjectID="_1693718459" r:id="rId63"/>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 xml:space="preserve">when the serving AMF is aware of the appropriate NRF to be used to select NFs/services within the corresponding Network Slice instance based on configuration or based on the Network Slice selection </w:t>
      </w:r>
      <w:r w:rsidRPr="00140E21">
        <w:lastRenderedPageBreak/>
        <w:t>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798" w:name="_MON_1576414567"/>
    <w:bookmarkEnd w:id="798"/>
    <w:p w14:paraId="122FAA2A" w14:textId="77777777" w:rsidR="00776774" w:rsidRPr="00140E21" w:rsidRDefault="00776774" w:rsidP="00776774">
      <w:pPr>
        <w:pStyle w:val="TH"/>
      </w:pPr>
      <w:r w:rsidRPr="00140E21">
        <w:object w:dxaOrig="8409" w:dyaOrig="4946" w14:anchorId="258E6C8B">
          <v:shape id="_x0000_i1053" type="#_x0000_t75" style="width:380.15pt;height:200.45pt" o:ole="">
            <v:imagedata r:id="rId64" o:title="" cropbottom="5169f" cropright="-1992f"/>
          </v:shape>
          <o:OLEObject Type="Embed" ProgID="Word.Picture.8" ShapeID="_x0000_i1053" DrawAspect="Content" ObjectID="_1693718460" r:id="rId65"/>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w:t>
      </w:r>
      <w:r w:rsidRPr="00140E21">
        <w:rPr>
          <w:lang w:eastAsia="ko-KR"/>
        </w:rPr>
        <w:lastRenderedPageBreak/>
        <w:t>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2B36C66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ins w:id="799" w:author="23.502_CR2882R1_(Rel-17)_5GS_Ph1, TEI17" w:date="2021-09-16T05:58:00Z">
        <w:r w:rsidR="00B81E9B">
          <w:rPr>
            <w:lang w:eastAsia="ko-KR"/>
          </w:rPr>
          <w:t xml:space="preserve"> the hNRF</w:t>
        </w:r>
      </w:ins>
      <w:r w:rsidRPr="00140E21">
        <w:t xml:space="preserve"> and possibly an HPLMN NSI ID</w:t>
      </w:r>
      <w:del w:id="800" w:author="23.502_CR2882R1_(Rel-17)_5GS_Ph1, TEI17" w:date="2021-09-16T05:59:00Z">
        <w:r w:rsidRPr="00140E21" w:rsidDel="00B81E9B">
          <w:delText xml:space="preserve"> i</w:delText>
        </w:r>
        <w:r w:rsidDel="00B81E9B">
          <w:delText xml:space="preserve">f </w:delText>
        </w:r>
        <w:r w:rsidRPr="00140E21" w:rsidDel="00B81E9B">
          <w:delText>the AMF has stored an NSI ID</w:delText>
        </w:r>
      </w:del>
      <w:r w:rsidRPr="00140E21">
        <w:t xml:space="preserve"> for the selected Network Slice instance corresponding to the HPLMN S-NSSAI</w:t>
      </w:r>
      <w:ins w:id="801" w:author="23.502_CR2882R1_(Rel-17)_5GS_Ph1, TEI17" w:date="2021-09-16T05:59:00Z">
        <w:r w:rsidR="00B81E9B">
          <w:t xml:space="preserve"> if available in the AMF (obtained from the HPLMN NSSF in steps 3 and 4 or cached from a previous H-NSSF query)</w:t>
        </w:r>
      </w:ins>
      <w:r w:rsidRPr="00140E21">
        <w:t>.</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802" w:name="_MON_1576410702"/>
    <w:bookmarkEnd w:id="802"/>
    <w:p w14:paraId="1EA31B5D" w14:textId="77777777" w:rsidR="00776774" w:rsidRPr="00140E21" w:rsidRDefault="00776774" w:rsidP="00776774">
      <w:pPr>
        <w:pStyle w:val="TH"/>
      </w:pPr>
      <w:r w:rsidRPr="00140E21">
        <w:object w:dxaOrig="9486" w:dyaOrig="7357" w14:anchorId="63E6D0A2">
          <v:shape id="_x0000_i1054" type="#_x0000_t75" style="width:383.05pt;height:296.05pt" o:ole="">
            <v:imagedata r:id="rId66" o:title=""/>
          </v:shape>
          <o:OLEObject Type="Embed" ProgID="Word.Picture.8" ShapeID="_x0000_i1054" DrawAspect="Content" ObjectID="_1693718461" r:id="rId67"/>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ins w:id="803" w:author="23.502_CR2882R1_(Rel-17)_5GS_Ph1, TEI17" w:date="2021-09-16T05:59:00Z">
        <w:r w:rsidR="00B81E9B">
          <w:t xml:space="preserve"> the hNRF and, if applicable and available, an HPLMN</w:t>
        </w:r>
      </w:ins>
      <w:r w:rsidRPr="00140E21">
        <w:t xml:space="preserve"> NSI ID (if the AMF has stored an</w:t>
      </w:r>
      <w:ins w:id="804" w:author="23.502_CR2882R1_(Rel-17)_5GS_Ph1, TEI17" w:date="2021-09-16T06:00:00Z">
        <w:r w:rsidR="00B81E9B">
          <w:t xml:space="preserve"> hNRF and, if applicable and available, an</w:t>
        </w:r>
      </w:ins>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ins w:id="805" w:author="23.502_CR2882R1_(Rel-17)_5GS_Ph1, TEI17" w:date="2021-09-16T06:00:00Z">
        <w:r w:rsidR="00B81E9B">
          <w:rPr>
            <w:lang w:eastAsia="zh-CN"/>
          </w:rPr>
          <w:t xml:space="preserve"> (if no hNRF is received from the AMF, the hNRF is locally determined in the vNRF based on information received in step 1)</w:t>
        </w:r>
      </w:ins>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806" w:name="_Toc27894662"/>
      <w:bookmarkStart w:id="807" w:name="_Toc36191729"/>
      <w:bookmarkStart w:id="808" w:name="_Toc45192815"/>
      <w:bookmarkStart w:id="809" w:name="_Toc47592447"/>
      <w:bookmarkStart w:id="810" w:name="_Toc51834528"/>
      <w:bookmarkStart w:id="811" w:name="_Toc75411290"/>
      <w:bookmarkStart w:id="812" w:name="_Toc20203977"/>
      <w:r>
        <w:t>4.3.2.2.4</w:t>
      </w:r>
      <w:r>
        <w:tab/>
        <w:t>Multiple PDU Sessions towards the same DNN and S-NSSAI</w:t>
      </w:r>
      <w:bookmarkEnd w:id="806"/>
      <w:bookmarkEnd w:id="807"/>
      <w:bookmarkEnd w:id="808"/>
      <w:bookmarkEnd w:id="809"/>
      <w:bookmarkEnd w:id="810"/>
      <w:bookmarkEnd w:id="811"/>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813" w:name="_Toc27894663"/>
      <w:bookmarkStart w:id="814" w:name="_Toc36191730"/>
      <w:bookmarkStart w:id="815" w:name="_Toc45192816"/>
      <w:bookmarkStart w:id="816" w:name="_Toc47592448"/>
      <w:bookmarkStart w:id="817" w:name="_Toc51834529"/>
      <w:bookmarkStart w:id="818" w:name="_Toc75411291"/>
      <w:r w:rsidRPr="00140E21">
        <w:t>4.3.2.3</w:t>
      </w:r>
      <w:r w:rsidRPr="00140E21">
        <w:tab/>
        <w:t>Secondary authorization/authentication by an DN-AAA server during the PDU Session establishment</w:t>
      </w:r>
      <w:bookmarkEnd w:id="812"/>
      <w:bookmarkEnd w:id="813"/>
      <w:bookmarkEnd w:id="814"/>
      <w:bookmarkEnd w:id="815"/>
      <w:bookmarkEnd w:id="816"/>
      <w:bookmarkEnd w:id="817"/>
      <w:bookmarkEnd w:id="818"/>
    </w:p>
    <w:p w14:paraId="790F9BBC" w14:textId="02B3964D"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819" w:name="_MON_1584769855"/>
    <w:bookmarkEnd w:id="819"/>
    <w:p w14:paraId="4983FAE7" w14:textId="77777777" w:rsidR="00776774" w:rsidRPr="00140E21" w:rsidRDefault="00776774" w:rsidP="00776774">
      <w:pPr>
        <w:pStyle w:val="TH"/>
      </w:pPr>
      <w:r w:rsidRPr="00140E21">
        <w:object w:dxaOrig="9522" w:dyaOrig="7833" w14:anchorId="28DEC346">
          <v:shape id="_x0000_i1055" type="#_x0000_t75" style="width:467.15pt;height:384.2pt" o:ole="">
            <v:imagedata r:id="rId68" o:title=""/>
          </v:shape>
          <o:OLEObject Type="Embed" ProgID="Word.Picture.8" ShapeID="_x0000_i1055" DrawAspect="Content" ObjectID="_1693718462" r:id="rId69"/>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 xml:space="preserve">20]) from the PCF. If the SMF </w:t>
      </w:r>
      <w:r w:rsidRPr="00140E21">
        <w:lastRenderedPageBreak/>
        <w:t>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18F4EFA3"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820" w:name="_Toc75411292"/>
      <w:bookmarkStart w:id="821" w:name="_Toc20203978"/>
      <w:bookmarkStart w:id="822" w:name="_Toc27894664"/>
      <w:bookmarkStart w:id="823" w:name="_Toc36191731"/>
      <w:bookmarkStart w:id="824" w:name="_Toc45192817"/>
      <w:bookmarkStart w:id="825" w:name="_Toc47592449"/>
      <w:bookmarkStart w:id="826" w:name="_Toc51834530"/>
      <w:r>
        <w:t>4.3.2.4</w:t>
      </w:r>
      <w:r>
        <w:tab/>
        <w:t>Support of L2TP</w:t>
      </w:r>
      <w:bookmarkEnd w:id="820"/>
    </w:p>
    <w:p w14:paraId="0E6B1C7A" w14:textId="0B0FF2F9"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A46D48C" w14:textId="3D2FB280" w:rsidR="000254BC" w:rsidDel="00B1786E" w:rsidRDefault="00CB45A9" w:rsidP="00CB45A9">
      <w:pPr>
        <w:pStyle w:val="TH"/>
        <w:rPr>
          <w:del w:id="827" w:author="23.502_CR2931R1_(Rel-17 )_BEPoP, TEI17" w:date="2021-09-17T06:54:00Z"/>
        </w:rPr>
      </w:pPr>
      <w:del w:id="828" w:author="23.502_CR2931R1_(Rel-17 )_BEPoP, TEI17" w:date="2021-09-17T06:54:00Z">
        <w:r w:rsidRPr="009B72D5" w:rsidDel="00B1786E">
          <w:object w:dxaOrig="16275" w:dyaOrig="11925" w14:anchorId="6D1033CF">
            <v:shape id="_x0000_i1056" type="#_x0000_t75" style="width:480.4pt;height:369.8pt" o:ole="">
              <v:imagedata r:id="rId70" o:title=""/>
            </v:shape>
            <o:OLEObject Type="Embed" ProgID="Visio.Drawing.15" ShapeID="_x0000_i1056" DrawAspect="Content" ObjectID="_1693718463" r:id="rId71"/>
          </w:object>
        </w:r>
      </w:del>
    </w:p>
    <w:moveToRangeStart w:id="829" w:author="Ericsson User" w:date="2021-08-04T09:57:00Z" w:name="move78963438"/>
    <w:p w14:paraId="457EC8A4" w14:textId="66D48A06" w:rsidR="00B1786E" w:rsidRDefault="00B1786E">
      <w:pPr>
        <w:pStyle w:val="TH"/>
        <w:rPr>
          <w:ins w:id="830" w:author="23.502_CR2931R1_(Rel-17 )_BEPoP, TEI17" w:date="2021-09-17T06:54:00Z"/>
        </w:rPr>
        <w:pPrChange w:id="831" w:author="23.502_CR2931R1_(Rel-17 )_BEPoP, TEI17" w:date="2021-09-17T06:54:00Z">
          <w:pPr>
            <w:pStyle w:val="TF"/>
          </w:pPr>
        </w:pPrChange>
      </w:pPr>
      <w:ins w:id="832" w:author="Ericsson User" w:date="2021-08-04T09:57:00Z">
        <w:r w:rsidRPr="009B72D5">
          <w:object w:dxaOrig="16275" w:dyaOrig="11925" w14:anchorId="2BE40D07">
            <v:shape id="_x0000_i1057" type="#_x0000_t75" style="width:480.4pt;height:369.8pt" o:ole="">
              <v:imagedata r:id="rId72" o:title=""/>
            </v:shape>
            <o:OLEObject Type="Embed" ProgID="Visio.Drawing.15" ShapeID="_x0000_i1057" DrawAspect="Content" ObjectID="_1693718464" r:id="rId73"/>
          </w:object>
        </w:r>
      </w:ins>
      <w:moveToRangeEnd w:id="829"/>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0C3B2E8C" w:rsidR="00CB45A9" w:rsidRDefault="00CB45A9" w:rsidP="00CB45A9">
      <w:pPr>
        <w:pStyle w:val="B1"/>
      </w:pPr>
      <w:r>
        <w:t>2.</w:t>
      </w:r>
      <w:r>
        <w:tab/>
        <w:t xml:space="preserve">The SMF may determine that an L2TP session is required for the PDU </w:t>
      </w:r>
      <w:del w:id="833" w:author="23.502_CR2931R1_(Rel-17 )_BEPoP, TEI17" w:date="2021-09-17T06:54:00Z">
        <w:r w:rsidDel="00B1786E">
          <w:delText>s</w:delText>
        </w:r>
      </w:del>
      <w:ins w:id="834" w:author="23.502_CR2931R1_(Rel-17 )_BEPoP, TEI17" w:date="2021-09-17T06:54:00Z">
        <w:r w:rsidR="00B1786E">
          <w:t>S</w:t>
        </w:r>
      </w:ins>
      <w:r>
        <w:t>ession based on local configuration (e.g. related with DNN/S-NSSAI). The SMF may retrieve the L2TP Tunnel parameters from the DN-AAA server,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657493B" w:rsidR="00CB45A9" w:rsidRDefault="00CB45A9" w:rsidP="002217D3">
      <w:pPr>
        <w:pStyle w:val="B2"/>
      </w:pPr>
      <w:r>
        <w:tab/>
        <w:t xml:space="preserve">If L2TP is required for the PDU </w:t>
      </w:r>
      <w:del w:id="835" w:author="23.502_CR2931R1_(Rel-17 )_BEPoP, TEI17" w:date="2021-09-17T06:54:00Z">
        <w:r w:rsidDel="00B1786E">
          <w:delText>s</w:delText>
        </w:r>
      </w:del>
      <w:ins w:id="836" w:author="23.502_CR2931R1_(Rel-17 )_BEPoP, TEI17" w:date="2021-09-17T06:54:00Z">
        <w:r w:rsidR="00B1786E">
          <w:t>S</w:t>
        </w:r>
      </w:ins>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1AC622F6" w:rsidR="00CB45A9" w:rsidRDefault="00CB45A9" w:rsidP="002217D3">
      <w:pPr>
        <w:pStyle w:val="B2"/>
      </w:pPr>
      <w:r>
        <w:tab/>
        <w:t xml:space="preserve">The SMF requests the UPF to setup an L2TP </w:t>
      </w:r>
      <w:del w:id="837" w:author="23.502_CR2931R1_(Rel-17 )_BEPoP, TEI17" w:date="2021-09-17T06:54:00Z">
        <w:r w:rsidDel="00B1786E">
          <w:delText>s</w:delText>
        </w:r>
      </w:del>
      <w:ins w:id="838" w:author="23.502_CR2931R1_(Rel-17 )_BEPoP, TEI17" w:date="2021-09-17T06:54:00Z">
        <w:r w:rsidR="00B1786E">
          <w:t>S</w:t>
        </w:r>
      </w:ins>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028B71" w:rsidR="00CB45A9" w:rsidRDefault="00CB45A9" w:rsidP="002217D3">
      <w:pPr>
        <w:pStyle w:val="B2"/>
      </w:pPr>
      <w:r>
        <w:lastRenderedPageBreak/>
        <w:tab/>
        <w:t>If the UPF decides to use an already existing L2TP Tunnel for the requested PDU Session from the SMF, it directly proceeds with step </w:t>
      </w:r>
      <w:ins w:id="839" w:author="23.502_CR2931R1_(Rel-17 )_BEPoP, TEI17" w:date="2021-09-17T06:54:00Z">
        <w:r w:rsidR="00B1786E">
          <w:t>6</w:t>
        </w:r>
      </w:ins>
      <w:del w:id="840" w:author="23.502_CR2931R1_(Rel-17 )_BEPoP, TEI17" w:date="2021-09-17T06:54:00Z">
        <w:r w:rsidDel="00B1786E">
          <w:delText>7</w:delText>
        </w:r>
      </w:del>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841" w:name="_Toc75411293"/>
      <w:r w:rsidRPr="00140E21">
        <w:t>4.3.3</w:t>
      </w:r>
      <w:r w:rsidRPr="00140E21">
        <w:tab/>
        <w:t>PDU Session Modification</w:t>
      </w:r>
      <w:bookmarkEnd w:id="821"/>
      <w:bookmarkEnd w:id="822"/>
      <w:bookmarkEnd w:id="823"/>
      <w:bookmarkEnd w:id="824"/>
      <w:bookmarkEnd w:id="825"/>
      <w:bookmarkEnd w:id="826"/>
      <w:bookmarkEnd w:id="841"/>
    </w:p>
    <w:p w14:paraId="7E7FFA6B" w14:textId="77777777" w:rsidR="00776774" w:rsidRPr="00140E21" w:rsidRDefault="00776774" w:rsidP="00776774">
      <w:pPr>
        <w:pStyle w:val="Heading4"/>
      </w:pPr>
      <w:bookmarkStart w:id="842" w:name="_Toc20203979"/>
      <w:bookmarkStart w:id="843" w:name="_Toc27894665"/>
      <w:bookmarkStart w:id="844" w:name="_Toc36191732"/>
      <w:bookmarkStart w:id="845" w:name="_Toc45192818"/>
      <w:bookmarkStart w:id="846" w:name="_Toc47592450"/>
      <w:bookmarkStart w:id="847" w:name="_Toc51834531"/>
      <w:bookmarkStart w:id="848" w:name="_Toc75411294"/>
      <w:r w:rsidRPr="00140E21">
        <w:t>4.3.3.1</w:t>
      </w:r>
      <w:r w:rsidRPr="00140E21">
        <w:tab/>
        <w:t>General</w:t>
      </w:r>
      <w:bookmarkEnd w:id="842"/>
      <w:bookmarkEnd w:id="843"/>
      <w:bookmarkEnd w:id="844"/>
      <w:bookmarkEnd w:id="845"/>
      <w:bookmarkEnd w:id="846"/>
      <w:bookmarkEnd w:id="847"/>
      <w:bookmarkEnd w:id="848"/>
    </w:p>
    <w:p w14:paraId="0EB6CDBD" w14:textId="09E7204F"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849" w:name="_Toc20203980"/>
      <w:bookmarkStart w:id="850" w:name="_Toc27894666"/>
      <w:bookmarkStart w:id="851" w:name="_Toc36191733"/>
      <w:bookmarkStart w:id="852" w:name="_Toc45192819"/>
      <w:bookmarkStart w:id="853" w:name="_Toc47592451"/>
      <w:bookmarkStart w:id="854"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85DD521" w14:textId="77777777" w:rsidR="00776774" w:rsidRPr="00140E21" w:rsidRDefault="00776774" w:rsidP="00776774">
      <w:pPr>
        <w:pStyle w:val="Heading4"/>
        <w:rPr>
          <w:lang w:eastAsia="ko-KR"/>
        </w:rPr>
      </w:pPr>
      <w:bookmarkStart w:id="855" w:name="_Toc75411295"/>
      <w:r w:rsidRPr="00140E21">
        <w:rPr>
          <w:lang w:eastAsia="ko-KR"/>
        </w:rPr>
        <w:t>4.3.3.2</w:t>
      </w:r>
      <w:r w:rsidRPr="00140E21">
        <w:rPr>
          <w:lang w:eastAsia="ko-KR"/>
        </w:rPr>
        <w:tab/>
        <w:t>UE or network requested PDU Session Modification (non-roaming and roaming with local breakout)</w:t>
      </w:r>
      <w:bookmarkEnd w:id="849"/>
      <w:bookmarkEnd w:id="850"/>
      <w:bookmarkEnd w:id="851"/>
      <w:bookmarkEnd w:id="852"/>
      <w:bookmarkEnd w:id="853"/>
      <w:bookmarkEnd w:id="854"/>
      <w:bookmarkEnd w:id="855"/>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8" type="#_x0000_t75" style="width:475.8pt;height:531.65pt" o:ole="">
            <v:imagedata r:id="rId74" o:title=""/>
          </v:shape>
          <o:OLEObject Type="Embed" ProgID="Word.Picture.8" ShapeID="_x0000_i1058" DrawAspect="Content" ObjectID="_1693718465" r:id="rId75"/>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50BE2927" w14:textId="35154626"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5ECA446E" w14:textId="4925E3C5"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lastRenderedPageBreak/>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ins w:id="856" w:author="23.502_CR2905R1_(Rel-17)_TEI17_DCAMP" w:date="2021-09-16T10:18:00Z">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ins>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lastRenderedPageBreak/>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0D075DA2"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 xml:space="preserve">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w:t>
      </w:r>
      <w:r>
        <w:rPr>
          <w:lang w:eastAsia="zh-CN"/>
        </w:rPr>
        <w:lastRenderedPageBreak/>
        <w:t>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40A477C8"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lastRenderedPageBreak/>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857" w:name="_Hlk531274697"/>
      <w:r w:rsidRPr="00140E21">
        <w:t>marks that the status of those QoS Flows is to be synchronized with the UE</w:t>
      </w:r>
      <w:bookmarkEnd w:id="857"/>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ins w:id="858" w:author="23.502_CR3096_(Rel-17)_IIoT" w:date="2021-09-21T06:50:00Z">
        <w:r w:rsidR="00096A45">
          <w:rPr>
            <w:lang w:eastAsia="ko-KR"/>
          </w:rPr>
          <w:t xml:space="preserve"> the trigger for 5GS Bridge information available is armed and the</w:t>
        </w:r>
      </w:ins>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ins w:id="859" w:author="23.502_CR3096_(Rel-17)_IIoT" w:date="2021-09-21T06:50:00Z">
        <w:r w:rsidR="00096A45">
          <w:rPr>
            <w:lang w:eastAsia="ko-KR"/>
          </w:rPr>
          <w:t xml:space="preserve"> If the trigger for 5GS Bridge information available is armed and the SMF </w:t>
        </w:r>
        <w:r w:rsidR="00096A45">
          <w:rPr>
            <w:lang w:eastAsia="ko-KR"/>
          </w:rPr>
          <w:lastRenderedPageBreak/>
          <w:t>received the User Plane node Management Information Container from UPF, then the SMF provides the User Plane node Management Information Container to the PCF as described in clause 5.28.3.2 of TS 23.501 [2].</w:t>
        </w:r>
      </w:ins>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860" w:name="_Toc20203981"/>
      <w:bookmarkStart w:id="861" w:name="_Toc27894667"/>
      <w:bookmarkStart w:id="862" w:name="_Toc36191734"/>
      <w:bookmarkStart w:id="863" w:name="_Toc45192820"/>
      <w:bookmarkStart w:id="864" w:name="_Toc47592452"/>
      <w:bookmarkStart w:id="865" w:name="_Toc51834533"/>
      <w:bookmarkStart w:id="866" w:name="_Toc75411296"/>
      <w:r w:rsidRPr="00140E21">
        <w:rPr>
          <w:rFonts w:eastAsia="SimSun"/>
          <w:lang w:eastAsia="zh-CN"/>
        </w:rPr>
        <w:t>4.3.3.3</w:t>
      </w:r>
      <w:r w:rsidRPr="00140E21">
        <w:rPr>
          <w:rFonts w:eastAsia="SimSun"/>
          <w:lang w:eastAsia="zh-CN"/>
        </w:rPr>
        <w:tab/>
        <w:t>UE or network requested PDU Session Modification (home-routed roaming)</w:t>
      </w:r>
      <w:bookmarkEnd w:id="860"/>
      <w:bookmarkEnd w:id="861"/>
      <w:bookmarkEnd w:id="862"/>
      <w:bookmarkEnd w:id="863"/>
      <w:bookmarkEnd w:id="864"/>
      <w:bookmarkEnd w:id="865"/>
      <w:bookmarkEnd w:id="866"/>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9" type="#_x0000_t75" style="width:479.8pt;height:498.25pt" o:ole="">
            <v:imagedata r:id="rId76" o:title=""/>
          </v:shape>
          <o:OLEObject Type="Embed" ProgID="Visio.Drawing.11" ShapeID="_x0000_i1059" DrawAspect="Content" ObjectID="_1693718466" r:id="rId77"/>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lastRenderedPageBreak/>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lastRenderedPageBreak/>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867" w:name="_Toc20203982"/>
      <w:bookmarkStart w:id="868" w:name="_Toc27894668"/>
      <w:bookmarkStart w:id="869" w:name="_Toc36191735"/>
      <w:bookmarkStart w:id="870" w:name="_Toc45192821"/>
      <w:bookmarkStart w:id="871" w:name="_Toc47592453"/>
      <w:bookmarkStart w:id="872" w:name="_Toc51834534"/>
      <w:bookmarkStart w:id="873" w:name="_Toc75411297"/>
      <w:r w:rsidRPr="00140E21">
        <w:t>4.3.4</w:t>
      </w:r>
      <w:r w:rsidRPr="00140E21">
        <w:tab/>
        <w:t>PDU Session Release</w:t>
      </w:r>
      <w:bookmarkEnd w:id="867"/>
      <w:bookmarkEnd w:id="868"/>
      <w:bookmarkEnd w:id="869"/>
      <w:bookmarkEnd w:id="870"/>
      <w:bookmarkEnd w:id="871"/>
      <w:bookmarkEnd w:id="872"/>
      <w:bookmarkEnd w:id="873"/>
    </w:p>
    <w:p w14:paraId="0186E494" w14:textId="77777777" w:rsidR="00776774" w:rsidRPr="00140E21" w:rsidRDefault="00776774" w:rsidP="00776774">
      <w:pPr>
        <w:pStyle w:val="Heading4"/>
      </w:pPr>
      <w:bookmarkStart w:id="874" w:name="_Toc20203983"/>
      <w:bookmarkStart w:id="875" w:name="_Toc27894669"/>
      <w:bookmarkStart w:id="876" w:name="_Toc36191736"/>
      <w:bookmarkStart w:id="877" w:name="_Toc45192822"/>
      <w:bookmarkStart w:id="878" w:name="_Toc47592454"/>
      <w:bookmarkStart w:id="879" w:name="_Toc51834535"/>
      <w:bookmarkStart w:id="880" w:name="_Toc75411298"/>
      <w:r w:rsidRPr="00140E21">
        <w:t>4.3.4.1</w:t>
      </w:r>
      <w:r w:rsidRPr="00140E21">
        <w:tab/>
        <w:t>General</w:t>
      </w:r>
      <w:bookmarkEnd w:id="874"/>
      <w:bookmarkEnd w:id="875"/>
      <w:bookmarkEnd w:id="876"/>
      <w:bookmarkEnd w:id="877"/>
      <w:bookmarkEnd w:id="878"/>
      <w:bookmarkEnd w:id="879"/>
      <w:bookmarkEnd w:id="880"/>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881" w:name="_Toc20203984"/>
      <w:bookmarkStart w:id="882" w:name="_Toc27894670"/>
      <w:bookmarkStart w:id="883" w:name="_Toc36191737"/>
      <w:bookmarkStart w:id="884" w:name="_Toc45192823"/>
      <w:bookmarkStart w:id="885" w:name="_Toc47592455"/>
      <w:bookmarkStart w:id="886" w:name="_Toc51834536"/>
      <w:bookmarkStart w:id="887" w:name="_Toc75411299"/>
      <w:r w:rsidRPr="00140E21">
        <w:rPr>
          <w:lang w:eastAsia="ko-KR"/>
        </w:rPr>
        <w:t>4.3.4.2</w:t>
      </w:r>
      <w:r w:rsidRPr="00140E21">
        <w:rPr>
          <w:lang w:eastAsia="ko-KR"/>
        </w:rPr>
        <w:tab/>
        <w:t>UE or network requested PDU Session Release for Non-Roaming and Roaming with Local Breakout</w:t>
      </w:r>
      <w:bookmarkEnd w:id="881"/>
      <w:bookmarkEnd w:id="882"/>
      <w:bookmarkEnd w:id="883"/>
      <w:bookmarkEnd w:id="884"/>
      <w:bookmarkEnd w:id="885"/>
      <w:bookmarkEnd w:id="886"/>
      <w:bookmarkEnd w:id="88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60" type="#_x0000_t75" style="width:452.75pt;height:587.5pt" o:ole="">
            <v:imagedata r:id="rId78" o:title=""/>
          </v:shape>
          <o:OLEObject Type="Embed" ProgID="Visio.Drawing.15" ShapeID="_x0000_i1060" DrawAspect="Content" ObjectID="_1693718467" r:id="rId79"/>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1963B9D6" w:rsidR="00776774" w:rsidRPr="00140E21" w:rsidDel="00542A61" w:rsidRDefault="00776774" w:rsidP="00776774">
      <w:pPr>
        <w:pStyle w:val="B1"/>
        <w:rPr>
          <w:del w:id="888" w:author="23.502_CR2947_(Rel-17)_5GS_Ph1, TEI17" w:date="2021-09-17T08:28:00Z"/>
          <w:lang w:eastAsia="ko-KR"/>
        </w:rPr>
      </w:pPr>
      <w:del w:id="889" w:author="23.502_CR2947_(Rel-17)_5GS_Ph1, TEI17" w:date="2021-09-17T08:28:00Z">
        <w:r w:rsidRPr="00140E21" w:rsidDel="00542A61">
          <w:rPr>
            <w:lang w:eastAsia="ko-KR"/>
          </w:rPr>
          <w:tab/>
          <w:delText>If the SMF receives one of the triggers in step 1a, 1b, 1c, or 1e the SMF starts PDU Session Release procedure.</w:delText>
        </w:r>
      </w:del>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ins w:id="890" w:author="23.502_CR2947_(Rel-17)_5GS_Ph1, TEI17" w:date="2021-09-17T08:29:00Z"/>
          <w:lang w:eastAsia="ko-KR"/>
        </w:rPr>
      </w:pPr>
      <w:ins w:id="891" w:author="23.502_CR2947_(Rel-17)_5GS_Ph1, TEI17" w:date="2021-09-17T08:29:00Z">
        <w:r>
          <w:rPr>
            <w:lang w:eastAsia="ko-KR"/>
          </w:rPr>
          <w:tab/>
          <w:t>If the SMF receives one of the triggers in step 1a, 1b, 1c, 1e, or 1f, the SMF starts PDU Session Release procedure.</w:t>
        </w:r>
      </w:ins>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463F6AC1"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ins w:id="892" w:author="23.502_CR3118_(Rel-16)_5GS_Ph1" w:date="2021-09-21T07:37:00Z">
        <w:r w:rsidR="00CE5B0F">
          <w:t xml:space="preserve"> Neither N2 SM Resource Release request nor N1 SM container is included if the PDU Session Release is triggered by (R)AN and the SMF decides to keep the PDU session with user plane connection deactivated, and the subsequent steps are skipped.</w:t>
        </w:r>
      </w:ins>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893" w:name="_Toc20203985"/>
      <w:bookmarkStart w:id="894" w:name="_Toc27894671"/>
      <w:bookmarkStart w:id="895" w:name="_Toc36191738"/>
      <w:bookmarkStart w:id="896" w:name="_Toc45192824"/>
      <w:bookmarkStart w:id="897" w:name="_Toc47592456"/>
      <w:bookmarkStart w:id="898" w:name="_Toc51834537"/>
      <w:bookmarkStart w:id="899" w:name="_Toc75411300"/>
      <w:r w:rsidRPr="00140E21">
        <w:rPr>
          <w:lang w:eastAsia="ko-KR"/>
        </w:rPr>
        <w:t>4.3.4.3</w:t>
      </w:r>
      <w:r w:rsidRPr="00140E21">
        <w:rPr>
          <w:lang w:eastAsia="ko-KR"/>
        </w:rPr>
        <w:tab/>
        <w:t>UE or network requested PDU Session Release for Home-routed Roaming</w:t>
      </w:r>
      <w:bookmarkEnd w:id="893"/>
      <w:bookmarkEnd w:id="894"/>
      <w:bookmarkEnd w:id="895"/>
      <w:bookmarkEnd w:id="896"/>
      <w:bookmarkEnd w:id="897"/>
      <w:bookmarkEnd w:id="898"/>
      <w:bookmarkEnd w:id="899"/>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900" w:name="_Hlk53591295"/>
    <w:p w14:paraId="1E870D10" w14:textId="42A6A1D8" w:rsidR="00075555" w:rsidRDefault="00075555" w:rsidP="00B13067">
      <w:pPr>
        <w:pStyle w:val="TH"/>
        <w:rPr>
          <w:rFonts w:eastAsia="DengXian"/>
        </w:rPr>
      </w:pPr>
      <w:r w:rsidRPr="00D45998">
        <w:object w:dxaOrig="16440" w:dyaOrig="17693" w14:anchorId="6B0890C4">
          <v:shape id="_x0000_i1061" type="#_x0000_t75" style="width:508.6pt;height:547.8pt" o:ole="">
            <v:imagedata r:id="rId80" o:title=""/>
          </v:shape>
          <o:OLEObject Type="Embed" ProgID="Visio.Drawing.11" ShapeID="_x0000_i1061" DrawAspect="Content" ObjectID="_1693718468" r:id="rId81"/>
        </w:object>
      </w:r>
      <w:bookmarkEnd w:id="900"/>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DD7A64D" w:rsidR="00776774" w:rsidRPr="00140E21" w:rsidRDefault="00776774" w:rsidP="00776774">
      <w:pPr>
        <w:pStyle w:val="B1"/>
      </w:pPr>
      <w:r w:rsidRPr="00140E21">
        <w:tab/>
        <w:t>If the SMF receives one of the triggers in step 1a, 1c</w:t>
      </w:r>
      <w:ins w:id="901" w:author="23.502_CR2947_(Rel-17)_5GS_Ph1, TEI17" w:date="2021-09-17T08:30:00Z">
        <w:r w:rsidR="00542A61">
          <w:t>, 1e or 1f</w:t>
        </w:r>
      </w:ins>
      <w:del w:id="902" w:author="23.502_CR2947_(Rel-17)_5GS_Ph1, TEI17" w:date="2021-09-17T08:30:00Z">
        <w:r w:rsidRPr="00140E21" w:rsidDel="00542A61">
          <w:delText xml:space="preserve"> or 1e</w:delText>
        </w:r>
      </w:del>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903" w:name="_Toc20203986"/>
      <w:bookmarkStart w:id="904" w:name="_Toc27894672"/>
      <w:bookmarkStart w:id="905" w:name="_Toc36191739"/>
      <w:bookmarkStart w:id="906" w:name="_Toc45192825"/>
      <w:bookmarkStart w:id="907" w:name="_Toc47592457"/>
      <w:bookmarkStart w:id="908" w:name="_Toc51834538"/>
      <w:bookmarkStart w:id="909" w:name="_Toc75411301"/>
      <w:r w:rsidRPr="00140E21">
        <w:t>4.3.5</w:t>
      </w:r>
      <w:r w:rsidRPr="00140E21">
        <w:tab/>
        <w:t>Session continuity, service continuity and UP path management</w:t>
      </w:r>
      <w:bookmarkEnd w:id="903"/>
      <w:bookmarkEnd w:id="904"/>
      <w:bookmarkEnd w:id="905"/>
      <w:bookmarkEnd w:id="906"/>
      <w:bookmarkEnd w:id="907"/>
      <w:bookmarkEnd w:id="908"/>
      <w:bookmarkEnd w:id="909"/>
    </w:p>
    <w:p w14:paraId="241C917E" w14:textId="77777777" w:rsidR="00776774" w:rsidRPr="00140E21" w:rsidRDefault="00776774" w:rsidP="00776774">
      <w:pPr>
        <w:pStyle w:val="Heading4"/>
        <w:rPr>
          <w:lang w:eastAsia="ko-KR"/>
        </w:rPr>
      </w:pPr>
      <w:bookmarkStart w:id="910" w:name="_Toc20203987"/>
      <w:bookmarkStart w:id="911" w:name="_Toc27894673"/>
      <w:bookmarkStart w:id="912" w:name="_Toc36191740"/>
      <w:bookmarkStart w:id="913" w:name="_Toc45192826"/>
      <w:bookmarkStart w:id="914" w:name="_Toc47592458"/>
      <w:bookmarkStart w:id="915" w:name="_Toc51834539"/>
      <w:bookmarkStart w:id="916" w:name="_Toc75411302"/>
      <w:r w:rsidRPr="00140E21">
        <w:rPr>
          <w:lang w:eastAsia="ko-KR"/>
        </w:rPr>
        <w:t>4.3.5.1</w:t>
      </w:r>
      <w:r w:rsidRPr="00140E21">
        <w:rPr>
          <w:lang w:eastAsia="ko-KR"/>
        </w:rPr>
        <w:tab/>
        <w:t>Change of SSC mode 2 PDU Session Anchor with different PDU Sessions</w:t>
      </w:r>
      <w:bookmarkEnd w:id="910"/>
      <w:bookmarkEnd w:id="911"/>
      <w:bookmarkEnd w:id="912"/>
      <w:bookmarkEnd w:id="913"/>
      <w:bookmarkEnd w:id="914"/>
      <w:bookmarkEnd w:id="915"/>
      <w:bookmarkEnd w:id="916"/>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62" type="#_x0000_t75" style="width:437.2pt;height:203.9pt" o:ole="">
            <v:imagedata r:id="rId82" o:title=""/>
          </v:shape>
          <o:OLEObject Type="Embed" ProgID="Visio.Drawing.15" ShapeID="_x0000_i1062" DrawAspect="Content" ObjectID="_1693718469" r:id="rId83"/>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917" w:name="_Toc20203988"/>
      <w:bookmarkStart w:id="918" w:name="_Toc27894674"/>
      <w:bookmarkStart w:id="919" w:name="_Toc36191741"/>
      <w:bookmarkStart w:id="920" w:name="_Toc45192827"/>
      <w:bookmarkStart w:id="921" w:name="_Toc47592459"/>
      <w:bookmarkStart w:id="922"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923" w:name="_Toc75411303"/>
      <w:r w:rsidRPr="00140E21">
        <w:rPr>
          <w:lang w:eastAsia="ko-KR"/>
        </w:rPr>
        <w:t>4.3.5.2</w:t>
      </w:r>
      <w:r w:rsidRPr="00140E21">
        <w:rPr>
          <w:lang w:eastAsia="ko-KR"/>
        </w:rPr>
        <w:tab/>
        <w:t>Change of SSC mode 3 PDU Session Anchor with multiple PDU Sessions</w:t>
      </w:r>
      <w:bookmarkEnd w:id="917"/>
      <w:bookmarkEnd w:id="918"/>
      <w:bookmarkEnd w:id="919"/>
      <w:bookmarkEnd w:id="920"/>
      <w:bookmarkEnd w:id="921"/>
      <w:bookmarkEnd w:id="922"/>
      <w:bookmarkEnd w:id="923"/>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63" type="#_x0000_t75" style="width:420.5pt;height:243.65pt" o:ole="">
            <v:imagedata r:id="rId84" o:title=""/>
          </v:shape>
          <o:OLEObject Type="Embed" ProgID="Visio.Drawing.15" ShapeID="_x0000_i1063" DrawAspect="Content" ObjectID="_1693718470" r:id="rId85"/>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7C0EEF18"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924" w:name="_Toc20203989"/>
      <w:bookmarkStart w:id="925" w:name="_Toc27894675"/>
      <w:bookmarkStart w:id="926" w:name="_Toc36191742"/>
      <w:bookmarkStart w:id="927" w:name="_Toc45192828"/>
      <w:bookmarkStart w:id="928" w:name="_Toc47592460"/>
      <w:bookmarkStart w:id="929" w:name="_Toc51834541"/>
      <w:bookmarkStart w:id="930" w:name="_Toc75411304"/>
      <w:r w:rsidRPr="00140E21">
        <w:t>4.3.5.3</w:t>
      </w:r>
      <w:r w:rsidRPr="00140E21">
        <w:tab/>
      </w:r>
      <w:r w:rsidRPr="00140E21">
        <w:rPr>
          <w:lang w:eastAsia="zh-CN"/>
        </w:rPr>
        <w:t xml:space="preserve">Change of SSC mode 3 </w:t>
      </w:r>
      <w:r w:rsidRPr="00140E21">
        <w:t>PDU Session Anchor with IPv6 Multi-homed PDU Session</w:t>
      </w:r>
      <w:bookmarkEnd w:id="924"/>
      <w:bookmarkEnd w:id="925"/>
      <w:bookmarkEnd w:id="926"/>
      <w:bookmarkEnd w:id="927"/>
      <w:bookmarkEnd w:id="928"/>
      <w:bookmarkEnd w:id="929"/>
      <w:bookmarkEnd w:id="930"/>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64" type="#_x0000_t75" style="width:480.95pt;height:615.75pt" o:ole="">
            <v:imagedata r:id="rId86" o:title=""/>
          </v:shape>
          <o:OLEObject Type="Embed" ProgID="Visio.Drawing.15" ShapeID="_x0000_i1064" DrawAspect="Content" ObjectID="_1693718471" r:id="rId87"/>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931" w:name="_Toc20203990"/>
      <w:bookmarkStart w:id="932" w:name="_Toc27894676"/>
      <w:bookmarkStart w:id="933" w:name="_Toc36191743"/>
      <w:bookmarkStart w:id="934" w:name="_Toc45192829"/>
      <w:bookmarkStart w:id="935" w:name="_Toc47592461"/>
      <w:bookmarkStart w:id="936" w:name="_Toc51834542"/>
      <w:bookmarkStart w:id="937" w:name="_Toc75411305"/>
      <w:r w:rsidRPr="00140E21">
        <w:t>4.3.5.4</w:t>
      </w:r>
      <w:r w:rsidRPr="00140E21">
        <w:tab/>
        <w:t xml:space="preserve">Addition of </w:t>
      </w:r>
      <w:r w:rsidRPr="00140E21">
        <w:rPr>
          <w:lang w:eastAsia="zh-CN"/>
        </w:rPr>
        <w:t xml:space="preserve">additional </w:t>
      </w:r>
      <w:r w:rsidRPr="00140E21">
        <w:t>PDU Session Anchor and Branching Point or UL CL</w:t>
      </w:r>
      <w:bookmarkEnd w:id="931"/>
      <w:bookmarkEnd w:id="932"/>
      <w:bookmarkEnd w:id="933"/>
      <w:bookmarkEnd w:id="934"/>
      <w:bookmarkEnd w:id="935"/>
      <w:bookmarkEnd w:id="936"/>
      <w:bookmarkEnd w:id="937"/>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938" w:name="_MON_1644156621"/>
    <w:bookmarkEnd w:id="938"/>
    <w:p w14:paraId="35B26622" w14:textId="77777777" w:rsidR="00776774" w:rsidRDefault="00776774" w:rsidP="00776774">
      <w:pPr>
        <w:pStyle w:val="TH"/>
      </w:pPr>
      <w:r w:rsidRPr="00140E21">
        <w:object w:dxaOrig="9404" w:dyaOrig="8788" w14:anchorId="7DB4D999">
          <v:shape id="_x0000_i1065" type="#_x0000_t75" style="width:467.7pt;height:438.35pt" o:ole="">
            <v:imagedata r:id="rId88" o:title=""/>
          </v:shape>
          <o:OLEObject Type="Embed" ProgID="Word.Picture.8" ShapeID="_x0000_i1065" DrawAspect="Content" ObjectID="_1693718472" r:id="rId89"/>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xml:space="preserve">, and 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939" w:name="_Toc20203991"/>
      <w:bookmarkStart w:id="940" w:name="_Toc27894677"/>
      <w:bookmarkStart w:id="941" w:name="_Toc36191744"/>
      <w:bookmarkStart w:id="942" w:name="_Toc45192830"/>
      <w:bookmarkStart w:id="943" w:name="_Toc47592462"/>
      <w:bookmarkStart w:id="944" w:name="_Toc51834543"/>
      <w:bookmarkStart w:id="945" w:name="_Toc75411306"/>
      <w:r w:rsidRPr="00140E21">
        <w:t>4.3.5.5</w:t>
      </w:r>
      <w:r w:rsidRPr="00140E21">
        <w:tab/>
        <w:t>Removal of additional PDU Session Anchor and Branching Point or UL CL</w:t>
      </w:r>
      <w:bookmarkEnd w:id="939"/>
      <w:bookmarkEnd w:id="940"/>
      <w:bookmarkEnd w:id="941"/>
      <w:bookmarkEnd w:id="942"/>
      <w:bookmarkEnd w:id="943"/>
      <w:bookmarkEnd w:id="944"/>
      <w:bookmarkEnd w:id="945"/>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6" type="#_x0000_t75" style="width:479.25pt;height:379pt" o:ole="">
            <v:imagedata r:id="rId90" o:title=""/>
          </v:shape>
          <o:OLEObject Type="Embed" ProgID="Word.Picture.8" ShapeID="_x0000_i1066" DrawAspect="Content" ObjectID="_1693718473" r:id="rId91"/>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946" w:name="_Toc20203992"/>
      <w:bookmarkStart w:id="947" w:name="_Toc27894678"/>
      <w:bookmarkStart w:id="948" w:name="_Toc36191745"/>
      <w:bookmarkStart w:id="949" w:name="_Toc45192831"/>
      <w:bookmarkStart w:id="950" w:name="_Toc47592463"/>
      <w:bookmarkStart w:id="951" w:name="_Toc51834544"/>
      <w:bookmarkStart w:id="952" w:name="_Toc75411307"/>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946"/>
      <w:bookmarkEnd w:id="947"/>
      <w:bookmarkEnd w:id="948"/>
      <w:bookmarkEnd w:id="949"/>
      <w:bookmarkEnd w:id="950"/>
      <w:bookmarkEnd w:id="951"/>
      <w:bookmarkEnd w:id="952"/>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7" type="#_x0000_t75" style="width:481.55pt;height:303.55pt" o:ole="">
            <v:imagedata r:id="rId92" o:title="" cropright="3792f"/>
          </v:shape>
          <o:OLEObject Type="Embed" ProgID="Visio.Drawing.15" ShapeID="_x0000_i1067" DrawAspect="Content" ObjectID="_1693718474" r:id="rId93"/>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953" w:name="_Toc20203993"/>
      <w:bookmarkStart w:id="954" w:name="_Toc27894679"/>
      <w:bookmarkStart w:id="955" w:name="_Toc36191746"/>
      <w:bookmarkStart w:id="956" w:name="_Toc45192832"/>
      <w:bookmarkStart w:id="957" w:name="_Toc47592464"/>
      <w:bookmarkStart w:id="958" w:name="_Toc51834545"/>
      <w:bookmarkStart w:id="959" w:name="_Toc75411308"/>
      <w:r w:rsidRPr="00140E21">
        <w:t>4.3.5.7</w:t>
      </w:r>
      <w:r w:rsidRPr="00140E21">
        <w:tab/>
        <w:t>Simultaneous change of Branching Point or UL CL and additional PSA for a PDU Session</w:t>
      </w:r>
      <w:bookmarkEnd w:id="953"/>
      <w:bookmarkEnd w:id="954"/>
      <w:bookmarkEnd w:id="955"/>
      <w:bookmarkEnd w:id="956"/>
      <w:bookmarkEnd w:id="957"/>
      <w:bookmarkEnd w:id="958"/>
      <w:bookmarkEnd w:id="959"/>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8" type="#_x0000_t75" style="width:479.25pt;height:627.25pt" o:ole="">
            <v:imagedata r:id="rId94" o:title=""/>
          </v:shape>
          <o:OLEObject Type="Embed" ProgID="Visio.Drawing.15" ShapeID="_x0000_i1068" DrawAspect="Content" ObjectID="_1693718475" r:id="rId95"/>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39663A40"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776774" w:rsidRPr="00140E21">
        <w:t>, and 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960" w:name="_Toc20203994"/>
      <w:bookmarkStart w:id="961" w:name="_Toc27894680"/>
      <w:bookmarkStart w:id="962" w:name="_Toc36191747"/>
      <w:bookmarkStart w:id="963" w:name="_Toc45192833"/>
      <w:bookmarkStart w:id="964" w:name="_Toc47592465"/>
      <w:bookmarkStart w:id="965" w:name="_Toc51834546"/>
      <w:bookmarkStart w:id="966" w:name="_Toc75411309"/>
      <w:r w:rsidRPr="00140E21">
        <w:t>4.3.5.8</w:t>
      </w:r>
      <w:r w:rsidRPr="00140E21">
        <w:tab/>
        <w:t>Ethernet PDU Session Anchor Relocation</w:t>
      </w:r>
      <w:bookmarkEnd w:id="960"/>
      <w:bookmarkEnd w:id="961"/>
      <w:bookmarkEnd w:id="962"/>
      <w:bookmarkEnd w:id="963"/>
      <w:bookmarkEnd w:id="964"/>
      <w:bookmarkEnd w:id="965"/>
      <w:bookmarkEnd w:id="96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967" w:name="_MON_1599642594"/>
    <w:bookmarkEnd w:id="967"/>
    <w:p w14:paraId="74BBC083" w14:textId="77777777" w:rsidR="00776774" w:rsidRPr="00140E21" w:rsidRDefault="00776774" w:rsidP="00776774">
      <w:pPr>
        <w:pStyle w:val="TH"/>
      </w:pPr>
      <w:r w:rsidRPr="00140E21">
        <w:object w:dxaOrig="9698" w:dyaOrig="10785" w14:anchorId="4A8FE649">
          <v:shape id="_x0000_i1069" type="#_x0000_t75" style="width:428.55pt;height:526.45pt" o:ole="">
            <v:imagedata r:id="rId96" o:title=""/>
          </v:shape>
          <o:OLEObject Type="Embed" ProgID="Word.Picture.8" ShapeID="_x0000_i1069" DrawAspect="Content" ObjectID="_1693718476" r:id="rId97"/>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968" w:name="_Toc20203995"/>
      <w:bookmarkStart w:id="969" w:name="_Toc27894681"/>
      <w:bookmarkStart w:id="970" w:name="_Toc36191748"/>
      <w:bookmarkStart w:id="971" w:name="_Toc45192834"/>
      <w:bookmarkStart w:id="972" w:name="_Toc47592466"/>
      <w:bookmarkStart w:id="973" w:name="_Toc51834547"/>
      <w:bookmarkStart w:id="974" w:name="_Toc75411310"/>
      <w:r w:rsidRPr="00140E21">
        <w:t>4.3.6</w:t>
      </w:r>
      <w:r w:rsidRPr="00140E21">
        <w:tab/>
        <w:t>Application Function influence on traffic routing</w:t>
      </w:r>
      <w:bookmarkEnd w:id="968"/>
      <w:bookmarkEnd w:id="969"/>
      <w:bookmarkEnd w:id="970"/>
      <w:bookmarkEnd w:id="971"/>
      <w:bookmarkEnd w:id="972"/>
      <w:bookmarkEnd w:id="973"/>
      <w:bookmarkEnd w:id="974"/>
    </w:p>
    <w:p w14:paraId="0E32811C" w14:textId="77777777" w:rsidR="00776774" w:rsidRPr="00140E21" w:rsidRDefault="00776774" w:rsidP="00776774">
      <w:pPr>
        <w:pStyle w:val="Heading4"/>
      </w:pPr>
      <w:bookmarkStart w:id="975" w:name="_Toc20203996"/>
      <w:bookmarkStart w:id="976" w:name="_Toc27894682"/>
      <w:bookmarkStart w:id="977" w:name="_Toc36191749"/>
      <w:bookmarkStart w:id="978" w:name="_Toc45192835"/>
      <w:bookmarkStart w:id="979" w:name="_Toc47592467"/>
      <w:bookmarkStart w:id="980" w:name="_Toc51834548"/>
      <w:bookmarkStart w:id="981" w:name="_Toc75411311"/>
      <w:r w:rsidRPr="00140E21">
        <w:t>4.3.6.1</w:t>
      </w:r>
      <w:r w:rsidRPr="00140E21">
        <w:tab/>
        <w:t>General</w:t>
      </w:r>
      <w:bookmarkEnd w:id="975"/>
      <w:bookmarkEnd w:id="976"/>
      <w:bookmarkEnd w:id="977"/>
      <w:bookmarkEnd w:id="978"/>
      <w:bookmarkEnd w:id="979"/>
      <w:bookmarkEnd w:id="980"/>
      <w:bookmarkEnd w:id="981"/>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365D7E2D" w:rsidR="00776774" w:rsidRPr="00140E21" w:rsidRDefault="00776774" w:rsidP="00776774">
      <w:pPr>
        <w:pStyle w:val="B1"/>
      </w:pPr>
      <w:r w:rsidRPr="00140E21">
        <w:t>-</w:t>
      </w:r>
      <w:r w:rsidRPr="00140E21">
        <w:tab/>
        <w:t>Map the geographic</w:t>
      </w:r>
      <w:ins w:id="982" w:author="23.502_CR2960R1_(Rel-17)_TEI17_DCAMP" w:date="2021-09-19T13:55:00Z">
        <w:r w:rsidR="004650B2">
          <w:t>al area</w:t>
        </w:r>
      </w:ins>
      <w:del w:id="983" w:author="23.502_CR2960R1_(Rel-17)_TEI17_DCAMP" w:date="2021-09-19T13:55:00Z">
        <w:r w:rsidRPr="00140E21" w:rsidDel="004650B2">
          <w:delText xml:space="preserve"> zone identifier(s)</w:delText>
        </w:r>
      </w:del>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984" w:name="_Toc20203997"/>
      <w:bookmarkStart w:id="985" w:name="_Toc27894683"/>
      <w:bookmarkStart w:id="986" w:name="_Toc36191750"/>
      <w:bookmarkStart w:id="987" w:name="_Toc45192836"/>
      <w:bookmarkStart w:id="988" w:name="_Toc47592468"/>
      <w:bookmarkStart w:id="989" w:name="_Toc51834549"/>
      <w:bookmarkStart w:id="990" w:name="_Toc75411312"/>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984"/>
      <w:bookmarkEnd w:id="985"/>
      <w:bookmarkEnd w:id="986"/>
      <w:bookmarkEnd w:id="987"/>
      <w:bookmarkEnd w:id="988"/>
      <w:bookmarkEnd w:id="989"/>
      <w:bookmarkEnd w:id="990"/>
    </w:p>
    <w:p w14:paraId="3874E3DA" w14:textId="35403EA5" w:rsidR="00A225D5" w:rsidRDefault="00A225D5" w:rsidP="002217D3">
      <w:pPr>
        <w:pStyle w:val="TH"/>
      </w:pPr>
      <w:r>
        <w:object w:dxaOrig="8430" w:dyaOrig="5250" w14:anchorId="7755E507">
          <v:shape id="_x0000_i1070" type="#_x0000_t75" style="width:422.8pt;height:263.25pt" o:ole="">
            <v:imagedata r:id="rId98" o:title=""/>
          </v:shape>
          <o:OLEObject Type="Embed" ProgID="Visio.Drawing.15" ShapeID="_x0000_i1070" DrawAspect="Content" ObjectID="_1693718477" r:id="rId99"/>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538C821E" w:rsidR="003A38E5" w:rsidRDefault="003A38E5" w:rsidP="00776774">
      <w:pPr>
        <w:pStyle w:val="B1"/>
      </w:pPr>
      <w:r>
        <w:tab/>
        <w:t>The PCF may, optionally, use service experience analytics per UP path, as defined in clause 6.4.3,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991" w:name="_Toc20203998"/>
      <w:bookmarkStart w:id="992" w:name="_Toc27894684"/>
      <w:bookmarkStart w:id="993" w:name="_Toc36191751"/>
      <w:bookmarkStart w:id="994" w:name="_Toc45192837"/>
      <w:bookmarkStart w:id="995" w:name="_Toc47592469"/>
      <w:bookmarkStart w:id="996" w:name="_Toc51834550"/>
      <w:r>
        <w:t>-</w:t>
      </w:r>
      <w:r>
        <w:tab/>
        <w:t>Determining whether to relocate PSA UPF considering the user plane latency requirements provided by the AF (see clause 6.3.6 of TS 23.548 [74]).</w:t>
      </w:r>
    </w:p>
    <w:p w14:paraId="08F67FD8" w14:textId="7A994FA5" w:rsidR="00A225D5" w:rsidRDefault="00A225D5" w:rsidP="00EE66A3">
      <w:pPr>
        <w:pStyle w:val="B1"/>
      </w:pPr>
      <w:r>
        <w:tab/>
        <w:t>When the updated policy information about the PDU Session related to EAS deployment information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rPr>
          <w:ins w:id="997" w:author="23.502_CR2927R1_(Rel-17)_eEDGE_5GC" w:date="2021-09-16T11:51:00Z"/>
        </w:rPr>
      </w:pPr>
      <w:ins w:id="998" w:author="23.502_CR2927R1_(Rel-17)_eEDGE_5GC" w:date="2021-09-16T11:51:00Z">
        <w:r>
          <w:t>-</w:t>
        </w:r>
        <w:r>
          <w:tab/>
          <w:t>Retrieve the EAS deployment information as defined in clause 6.2.3.4.1 of TS 23.548 [74].</w:t>
        </w:r>
      </w:ins>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999" w:name="_Toc75411313"/>
      <w:r w:rsidRPr="00140E21">
        <w:t>4.3.6.3</w:t>
      </w:r>
      <w:r w:rsidRPr="00140E21">
        <w:tab/>
        <w:t>Notification of User Plane Management Events</w:t>
      </w:r>
      <w:bookmarkEnd w:id="991"/>
      <w:bookmarkEnd w:id="992"/>
      <w:bookmarkEnd w:id="993"/>
      <w:bookmarkEnd w:id="994"/>
      <w:bookmarkEnd w:id="995"/>
      <w:bookmarkEnd w:id="996"/>
      <w:bookmarkEnd w:id="999"/>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71" type="#_x0000_t75" style="width:455.05pt;height:362.9pt" o:ole="">
            <v:imagedata r:id="rId100" o:title=""/>
          </v:shape>
          <o:OLEObject Type="Embed" ProgID="Visio.Drawing.15" ShapeID="_x0000_i1071" DrawAspect="Content" ObjectID="_1693718478" r:id="rId101"/>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0A008FA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lastRenderedPageBreak/>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19FC7E78"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w:t>
      </w:r>
      <w:ins w:id="1000" w:author="23.502_CR2941_(Rel-17)_5GS_Ph1" w:date="2021-09-17T08:25:00Z">
        <w:r w:rsidR="00542A61">
          <w:t xml:space="preserve"> Nnef_TrafficInfluence_Notify</w:t>
        </w:r>
      </w:ins>
      <w:del w:id="1001" w:author="23.502_CR2941_(Rel-17)_5GS_Ph1" w:date="2021-09-17T08:25:00Z">
        <w:r w:rsidRPr="00140E21" w:rsidDel="00542A61">
          <w:delText xml:space="preserve"> Nnef_EventExposure_Notify</w:delText>
        </w:r>
      </w:del>
      <w:r w:rsidRPr="00140E21">
        <w:t xml:space="preserv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235CED2D" w:rsidR="00776774" w:rsidRDefault="00776774" w:rsidP="00776774">
      <w:pPr>
        <w:pStyle w:val="B1"/>
      </w:pPr>
      <w:r>
        <w:lastRenderedPageBreak/>
        <w:t>4d.</w:t>
      </w:r>
      <w:r>
        <w:tab/>
        <w:t>When the AF receives either the</w:t>
      </w:r>
      <w:ins w:id="1002" w:author="23.502_CR2941_(Rel-17)_5GS_Ph1" w:date="2021-09-17T08:25:00Z">
        <w:r w:rsidR="00542A61">
          <w:t xml:space="preserve"> Nnef_TrafficInfluence_Notify</w:t>
        </w:r>
      </w:ins>
      <w:del w:id="1003" w:author="23.502_CR2941_(Rel-17)_5GS_Ph1" w:date="2021-09-17T08:25:00Z">
        <w:r w:rsidDel="00542A61">
          <w:delText xml:space="preserve"> Nnef_EventExposure_Notify</w:delText>
        </w:r>
      </w:del>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77777777" w:rsidR="00A225D5" w:rsidRDefault="00A225D5" w:rsidP="002217D3">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56A991C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243BBA5" w14:textId="77777777" w:rsidR="00A225D5" w:rsidRDefault="00A225D5" w:rsidP="002217D3">
      <w:pPr>
        <w:pStyle w:val="B2"/>
      </w:pPr>
      <w:r>
        <w:tab/>
        <w:t>If the AF instance change happens in step 4d, the target AF invokes Nnef_TrafficInfluence_Create service operation.</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77777777" w:rsidR="00A225D5" w:rsidRDefault="00A225D5" w:rsidP="002217D3">
      <w:pPr>
        <w:pStyle w:val="B2"/>
      </w:pPr>
      <w:bookmarkStart w:id="1004" w:name="_Toc20203999"/>
      <w:bookmarkStart w:id="1005" w:name="_Toc27894685"/>
      <w:bookmarkStart w:id="1006" w:name="_Toc36191752"/>
      <w:bookmarkStart w:id="1007" w:name="_Toc45192838"/>
      <w:bookmarkStart w:id="1008" w:name="_Toc47592470"/>
      <w:bookmarkStart w:id="1009"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6A48C4"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33764F6F" w14:textId="77777777" w:rsidR="00A225D5" w:rsidRDefault="00A225D5" w:rsidP="002217D3">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1010" w:name="_Toc75411314"/>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1004"/>
      <w:bookmarkEnd w:id="1005"/>
      <w:bookmarkEnd w:id="1006"/>
      <w:bookmarkEnd w:id="1007"/>
      <w:bookmarkEnd w:id="1008"/>
      <w:bookmarkEnd w:id="1009"/>
      <w:bookmarkEnd w:id="1010"/>
    </w:p>
    <w:p w14:paraId="35B344D8" w14:textId="77777777" w:rsidR="00776774" w:rsidRPr="00140E21" w:rsidRDefault="00776774" w:rsidP="00776774">
      <w:pPr>
        <w:pStyle w:val="TH"/>
      </w:pPr>
      <w:r w:rsidRPr="00140E21">
        <w:object w:dxaOrig="7140" w:dyaOrig="5400" w14:anchorId="56E1D0E9">
          <v:shape id="_x0000_i1072" type="#_x0000_t75" style="width:357.1pt;height:268.4pt" o:ole="">
            <v:imagedata r:id="rId102" o:title=""/>
          </v:shape>
          <o:OLEObject Type="Embed" ProgID="Visio.Drawing.11" ShapeID="_x0000_i1072" DrawAspect="Content" ObjectID="_1693718479" r:id="rId10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ins w:id="1011" w:author="23.502_CR3040R1_(Rel-17)_eEDGE_5GC" w:date="2021-09-20T12:12:00Z">
        <w:r w:rsidR="005B3CAD">
          <w:t> 1</w:t>
        </w:r>
      </w:ins>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ins w:id="1012" w:author="23.502_CR3040R1_(Rel-17)_eEDGE_5GC" w:date="2021-09-20T12:12:00Z">
        <w:r w:rsidR="005B3CAD">
          <w:rPr>
            <w:lang w:eastAsia="zh-CN"/>
          </w:rPr>
          <w:t xml:space="preserve"> To support the AF instance change, the Npcf_PolicyAuthorization_Create (initiated by target AF) or Npcf_PolicyAuthorization_Update (initiated by source AF or target AF) service operation may be used.</w:t>
        </w:r>
      </w:ins>
    </w:p>
    <w:p w14:paraId="1FAE301E" w14:textId="1ACDAC9C" w:rsidR="005B3CAD" w:rsidRPr="00140E21" w:rsidRDefault="005B3CAD" w:rsidP="005B3CAD">
      <w:pPr>
        <w:pStyle w:val="NO"/>
        <w:rPr>
          <w:ins w:id="1013" w:author="23.502_CR3040R1_(Rel-17)_eEDGE_5GC" w:date="2021-09-20T12:12:00Z"/>
          <w:lang w:eastAsia="zh-CN"/>
        </w:rPr>
      </w:pPr>
      <w:ins w:id="1014" w:author="23.502_CR3040R1_(Rel-17)_eEDGE_5GC" w:date="2021-09-20T12:12:00Z">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ins>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57FF15B4" w:rsidR="003A38E5" w:rsidRDefault="005B3CAD" w:rsidP="003A38E5">
      <w:pPr>
        <w:pStyle w:val="B1"/>
        <w:rPr>
          <w:lang w:eastAsia="zh-CN"/>
        </w:rPr>
      </w:pPr>
      <w:r>
        <w:rPr>
          <w:lang w:eastAsia="zh-CN"/>
        </w:rPr>
        <w:lastRenderedPageBreak/>
        <w:tab/>
        <w:t>The PCF may, optionally, use service experience analytics per UP path, as defined in clause 6.4.3, TS 23.288 [50], to provide a an updated list of DNAI(s) to the SMF.</w:t>
      </w:r>
    </w:p>
    <w:p w14:paraId="1407FB34" w14:textId="7415506B" w:rsidR="005B3CAD" w:rsidRDefault="005B3CAD" w:rsidP="00776774">
      <w:pPr>
        <w:pStyle w:val="B1"/>
        <w:rPr>
          <w:ins w:id="1015" w:author="23.502_CR3040R1_(Rel-17)_eEDGE_5GC" w:date="2021-09-20T12:13:00Z"/>
          <w:lang w:eastAsia="zh-CN"/>
        </w:rPr>
      </w:pPr>
      <w:ins w:id="1016" w:author="23.502_CR3040R1_(Rel-17)_eEDGE_5GC" w:date="2021-09-20T12:13:00Z">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ins>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1017" w:name="_Toc20204000"/>
      <w:bookmarkStart w:id="1018" w:name="_Toc27894686"/>
      <w:bookmarkStart w:id="1019" w:name="_Toc36191753"/>
      <w:bookmarkStart w:id="1020" w:name="_Toc45192839"/>
      <w:bookmarkStart w:id="1021" w:name="_Toc47592471"/>
      <w:bookmarkStart w:id="1022"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1023" w:name="_Toc75411315"/>
      <w:r w:rsidRPr="00140E21">
        <w:rPr>
          <w:lang w:eastAsia="ko-KR"/>
        </w:rPr>
        <w:t>4.3.7</w:t>
      </w:r>
      <w:r w:rsidRPr="00140E21">
        <w:rPr>
          <w:lang w:eastAsia="ko-KR"/>
        </w:rPr>
        <w:tab/>
        <w:t>CN-initiated selective deactivation of UP connection of an existing PDU Session</w:t>
      </w:r>
      <w:bookmarkEnd w:id="1017"/>
      <w:bookmarkEnd w:id="1018"/>
      <w:bookmarkEnd w:id="1019"/>
      <w:bookmarkEnd w:id="1020"/>
      <w:bookmarkEnd w:id="1021"/>
      <w:bookmarkEnd w:id="1022"/>
      <w:bookmarkEnd w:id="1023"/>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73" type="#_x0000_t75" style="width:422.8pt;height:398pt" o:ole="">
            <v:imagedata r:id="rId104" o:title=""/>
          </v:shape>
          <o:OLEObject Type="Embed" ProgID="Visio.Drawing.11" ShapeID="_x0000_i1073" DrawAspect="Content" ObjectID="_1693718480" r:id="rId10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1024" w:name="_Toc20204001"/>
      <w:bookmarkStart w:id="1025" w:name="_Toc27894687"/>
      <w:bookmarkStart w:id="1026" w:name="_Toc36191754"/>
      <w:bookmarkStart w:id="1027" w:name="_Toc45192840"/>
      <w:bookmarkStart w:id="1028" w:name="_Toc47592472"/>
      <w:bookmarkStart w:id="1029" w:name="_Toc51834553"/>
      <w:bookmarkStart w:id="1030" w:name="_Toc75411316"/>
      <w:r w:rsidRPr="00140E21">
        <w:t>4.4</w:t>
      </w:r>
      <w:r w:rsidRPr="00140E21">
        <w:tab/>
        <w:t>SMF and UPF interactions</w:t>
      </w:r>
      <w:bookmarkEnd w:id="1024"/>
      <w:bookmarkEnd w:id="1025"/>
      <w:bookmarkEnd w:id="1026"/>
      <w:bookmarkEnd w:id="1027"/>
      <w:bookmarkEnd w:id="1028"/>
      <w:bookmarkEnd w:id="1029"/>
      <w:bookmarkEnd w:id="1030"/>
    </w:p>
    <w:p w14:paraId="19ED8B5E" w14:textId="77777777" w:rsidR="00776774" w:rsidRPr="00140E21" w:rsidRDefault="00776774" w:rsidP="00776774">
      <w:pPr>
        <w:pStyle w:val="Heading3"/>
        <w:rPr>
          <w:lang w:eastAsia="ko-KR"/>
        </w:rPr>
      </w:pPr>
      <w:bookmarkStart w:id="1031" w:name="_Toc20204002"/>
      <w:bookmarkStart w:id="1032" w:name="_Toc27894688"/>
      <w:bookmarkStart w:id="1033" w:name="_Toc36191755"/>
      <w:bookmarkStart w:id="1034" w:name="_Toc45192841"/>
      <w:bookmarkStart w:id="1035" w:name="_Toc47592473"/>
      <w:bookmarkStart w:id="1036" w:name="_Toc51834554"/>
      <w:bookmarkStart w:id="1037" w:name="_Toc75411317"/>
      <w:r w:rsidRPr="00140E21">
        <w:rPr>
          <w:lang w:eastAsia="ko-KR"/>
        </w:rPr>
        <w:t>4.4.1</w:t>
      </w:r>
      <w:r w:rsidRPr="00140E21">
        <w:rPr>
          <w:lang w:eastAsia="ko-KR"/>
        </w:rPr>
        <w:tab/>
        <w:t>N4 session management procedures</w:t>
      </w:r>
      <w:bookmarkEnd w:id="1031"/>
      <w:bookmarkEnd w:id="1032"/>
      <w:bookmarkEnd w:id="1033"/>
      <w:bookmarkEnd w:id="1034"/>
      <w:bookmarkEnd w:id="1035"/>
      <w:bookmarkEnd w:id="1036"/>
      <w:bookmarkEnd w:id="1037"/>
    </w:p>
    <w:p w14:paraId="49084A7F" w14:textId="77777777" w:rsidR="00776774" w:rsidRPr="00140E21" w:rsidRDefault="00776774" w:rsidP="00776774">
      <w:pPr>
        <w:pStyle w:val="Heading4"/>
        <w:rPr>
          <w:lang w:eastAsia="ko-KR"/>
        </w:rPr>
      </w:pPr>
      <w:bookmarkStart w:id="1038" w:name="_Toc20204003"/>
      <w:bookmarkStart w:id="1039" w:name="_Toc27894689"/>
      <w:bookmarkStart w:id="1040" w:name="_Toc36191756"/>
      <w:bookmarkStart w:id="1041" w:name="_Toc45192842"/>
      <w:bookmarkStart w:id="1042" w:name="_Toc47592474"/>
      <w:bookmarkStart w:id="1043" w:name="_Toc51834555"/>
      <w:bookmarkStart w:id="1044" w:name="_Toc75411318"/>
      <w:r w:rsidRPr="00140E21">
        <w:rPr>
          <w:lang w:eastAsia="ko-KR"/>
        </w:rPr>
        <w:t>4.4.1.1</w:t>
      </w:r>
      <w:r w:rsidRPr="00140E21">
        <w:rPr>
          <w:lang w:eastAsia="ko-KR"/>
        </w:rPr>
        <w:tab/>
        <w:t>General</w:t>
      </w:r>
      <w:bookmarkEnd w:id="1038"/>
      <w:bookmarkEnd w:id="1039"/>
      <w:bookmarkEnd w:id="1040"/>
      <w:bookmarkEnd w:id="1041"/>
      <w:bookmarkEnd w:id="1042"/>
      <w:bookmarkEnd w:id="1043"/>
      <w:bookmarkEnd w:id="1044"/>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1045" w:name="_Toc20204004"/>
      <w:bookmarkStart w:id="1046" w:name="_Toc27894690"/>
      <w:bookmarkStart w:id="1047" w:name="_Toc36191757"/>
      <w:bookmarkStart w:id="1048" w:name="_Toc45192843"/>
      <w:bookmarkStart w:id="1049" w:name="_Toc47592475"/>
      <w:bookmarkStart w:id="1050" w:name="_Toc51834556"/>
      <w:bookmarkStart w:id="1051" w:name="_Toc75411319"/>
      <w:r w:rsidRPr="00140E21">
        <w:rPr>
          <w:lang w:eastAsia="ko-KR"/>
        </w:rPr>
        <w:t>4.4.1.2</w:t>
      </w:r>
      <w:r w:rsidRPr="00140E21">
        <w:rPr>
          <w:lang w:eastAsia="ko-KR"/>
        </w:rPr>
        <w:tab/>
        <w:t>N4 Session Establishment procedure</w:t>
      </w:r>
      <w:bookmarkEnd w:id="1045"/>
      <w:bookmarkEnd w:id="1046"/>
      <w:bookmarkEnd w:id="1047"/>
      <w:bookmarkEnd w:id="1048"/>
      <w:bookmarkEnd w:id="1049"/>
      <w:bookmarkEnd w:id="1050"/>
      <w:bookmarkEnd w:id="1051"/>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74" type="#_x0000_t75" style="width:358.25pt;height:156.1pt" o:ole="">
            <v:imagedata r:id="rId106" o:title=""/>
          </v:shape>
          <o:OLEObject Type="Embed" ProgID="Word.Picture.8" ShapeID="_x0000_i1074" DrawAspect="Content" ObjectID="_1693718481" r:id="rId10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1052" w:name="_Toc20204005"/>
      <w:bookmarkStart w:id="1053" w:name="_Toc27894691"/>
      <w:bookmarkStart w:id="1054" w:name="_Toc36191758"/>
      <w:bookmarkStart w:id="1055" w:name="_Toc45192844"/>
      <w:bookmarkStart w:id="1056" w:name="_Toc47592476"/>
      <w:bookmarkStart w:id="1057" w:name="_Toc51834557"/>
      <w:bookmarkStart w:id="1058" w:name="_Toc75411320"/>
      <w:r w:rsidRPr="00140E21">
        <w:rPr>
          <w:lang w:eastAsia="ko-KR"/>
        </w:rPr>
        <w:t>4.4.1.3</w:t>
      </w:r>
      <w:r w:rsidRPr="00140E21">
        <w:rPr>
          <w:lang w:eastAsia="ko-KR"/>
        </w:rPr>
        <w:tab/>
        <w:t>N4 Session Modification procedure</w:t>
      </w:r>
      <w:bookmarkEnd w:id="1052"/>
      <w:bookmarkEnd w:id="1053"/>
      <w:bookmarkEnd w:id="1054"/>
      <w:bookmarkEnd w:id="1055"/>
      <w:bookmarkEnd w:id="1056"/>
      <w:bookmarkEnd w:id="1057"/>
      <w:bookmarkEnd w:id="1058"/>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5" type="#_x0000_t75" style="width:353.65pt;height:156.1pt" o:ole="">
            <v:imagedata r:id="rId108" o:title=""/>
          </v:shape>
          <o:OLEObject Type="Embed" ProgID="Word.Picture.8" ShapeID="_x0000_i1075" DrawAspect="Content" ObjectID="_1693718482" r:id="rId10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1059" w:name="_Toc20204006"/>
      <w:bookmarkStart w:id="1060" w:name="_Toc27894692"/>
      <w:bookmarkStart w:id="1061" w:name="_Toc36191759"/>
      <w:bookmarkStart w:id="1062" w:name="_Toc45192845"/>
      <w:bookmarkStart w:id="1063" w:name="_Toc47592477"/>
      <w:bookmarkStart w:id="1064" w:name="_Toc51834558"/>
      <w:bookmarkStart w:id="1065" w:name="_Toc75411321"/>
      <w:r w:rsidRPr="00140E21">
        <w:rPr>
          <w:lang w:eastAsia="ko-KR"/>
        </w:rPr>
        <w:t>4.4.1.4</w:t>
      </w:r>
      <w:r w:rsidRPr="00140E21">
        <w:rPr>
          <w:lang w:eastAsia="ko-KR"/>
        </w:rPr>
        <w:tab/>
        <w:t>N4 Session Release procedure</w:t>
      </w:r>
      <w:bookmarkEnd w:id="1059"/>
      <w:bookmarkEnd w:id="1060"/>
      <w:bookmarkEnd w:id="1061"/>
      <w:bookmarkEnd w:id="1062"/>
      <w:bookmarkEnd w:id="1063"/>
      <w:bookmarkEnd w:id="1064"/>
      <w:bookmarkEnd w:id="1065"/>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6" type="#_x0000_t75" style="width:353.65pt;height:156.1pt" o:ole="">
            <v:imagedata r:id="rId110" o:title=""/>
          </v:shape>
          <o:OLEObject Type="Embed" ProgID="Word.Picture.8" ShapeID="_x0000_i1076" DrawAspect="Content" ObjectID="_1693718483" r:id="rId11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1066" w:name="_Toc20204007"/>
      <w:bookmarkStart w:id="1067" w:name="_Toc27894693"/>
      <w:bookmarkStart w:id="1068" w:name="_Toc36191760"/>
      <w:bookmarkStart w:id="1069" w:name="_Toc45192846"/>
      <w:bookmarkStart w:id="1070" w:name="_Toc47592478"/>
      <w:bookmarkStart w:id="1071" w:name="_Toc51834559"/>
      <w:bookmarkStart w:id="1072" w:name="_Toc75411322"/>
      <w:r w:rsidRPr="00140E21">
        <w:t>4.4.2</w:t>
      </w:r>
      <w:r w:rsidRPr="00140E21">
        <w:tab/>
        <w:t>N4 Reporting Procedures</w:t>
      </w:r>
      <w:bookmarkEnd w:id="1066"/>
      <w:bookmarkEnd w:id="1067"/>
      <w:bookmarkEnd w:id="1068"/>
      <w:bookmarkEnd w:id="1069"/>
      <w:bookmarkEnd w:id="1070"/>
      <w:bookmarkEnd w:id="1071"/>
      <w:bookmarkEnd w:id="1072"/>
    </w:p>
    <w:p w14:paraId="7044EA37" w14:textId="77777777" w:rsidR="00776774" w:rsidRPr="00140E21" w:rsidRDefault="00776774" w:rsidP="00776774">
      <w:pPr>
        <w:pStyle w:val="Heading4"/>
      </w:pPr>
      <w:bookmarkStart w:id="1073" w:name="_Toc20204008"/>
      <w:bookmarkStart w:id="1074" w:name="_Toc27894694"/>
      <w:bookmarkStart w:id="1075" w:name="_Toc36191761"/>
      <w:bookmarkStart w:id="1076" w:name="_Toc45192847"/>
      <w:bookmarkStart w:id="1077" w:name="_Toc47592479"/>
      <w:bookmarkStart w:id="1078" w:name="_Toc51834560"/>
      <w:bookmarkStart w:id="1079" w:name="_Toc75411323"/>
      <w:r w:rsidRPr="00140E21">
        <w:t>4.4.2.</w:t>
      </w:r>
      <w:r w:rsidRPr="00140E21">
        <w:rPr>
          <w:lang w:eastAsia="zh-CN"/>
        </w:rPr>
        <w:t>1</w:t>
      </w:r>
      <w:r w:rsidRPr="00140E21">
        <w:tab/>
        <w:t>General</w:t>
      </w:r>
      <w:bookmarkEnd w:id="1073"/>
      <w:bookmarkEnd w:id="1074"/>
      <w:bookmarkEnd w:id="1075"/>
      <w:bookmarkEnd w:id="1076"/>
      <w:bookmarkEnd w:id="1077"/>
      <w:bookmarkEnd w:id="1078"/>
      <w:bookmarkEnd w:id="1079"/>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1080" w:name="_Toc20204009"/>
      <w:bookmarkStart w:id="1081" w:name="_Toc27894695"/>
      <w:bookmarkStart w:id="1082" w:name="_Toc36191762"/>
      <w:bookmarkStart w:id="1083" w:name="_Toc45192848"/>
      <w:bookmarkStart w:id="1084" w:name="_Toc47592480"/>
      <w:bookmarkStart w:id="1085" w:name="_Toc51834561"/>
      <w:bookmarkStart w:id="1086" w:name="_Toc75411324"/>
      <w:r w:rsidRPr="00140E21">
        <w:t>4.4.2.2</w:t>
      </w:r>
      <w:r w:rsidRPr="00140E21">
        <w:tab/>
        <w:t>N4 Session Level Reporting Procedure</w:t>
      </w:r>
      <w:bookmarkEnd w:id="1080"/>
      <w:bookmarkEnd w:id="1081"/>
      <w:bookmarkEnd w:id="1082"/>
      <w:bookmarkEnd w:id="1083"/>
      <w:bookmarkEnd w:id="1084"/>
      <w:bookmarkEnd w:id="1085"/>
      <w:bookmarkEnd w:id="1086"/>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1087" w:name="_MON_1593607791"/>
    <w:bookmarkEnd w:id="1087"/>
    <w:p w14:paraId="545B4D4D" w14:textId="77777777" w:rsidR="00776774" w:rsidRPr="00140E21" w:rsidRDefault="00776774" w:rsidP="00776774">
      <w:pPr>
        <w:pStyle w:val="TH"/>
        <w:rPr>
          <w:lang w:eastAsia="zh-CN"/>
        </w:rPr>
      </w:pPr>
      <w:r w:rsidRPr="00140E21">
        <w:object w:dxaOrig="6130" w:dyaOrig="2762" w14:anchorId="1E53F058">
          <v:shape id="_x0000_i1077" type="#_x0000_t75" style="width:288.6pt;height:131.9pt" o:ole="">
            <v:imagedata r:id="rId112" o:title=""/>
          </v:shape>
          <o:OLEObject Type="Embed" ProgID="Word.Picture.8" ShapeID="_x0000_i1077" DrawAspect="Content" ObjectID="_1693718484" r:id="rId11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0268905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w:t>
      </w:r>
      <w:del w:id="1088" w:author="23.502_CR3088R1_(Rel-17)_MUSIM" w:date="2021-09-21T06:37:00Z">
        <w:r w:rsidRPr="00140E21" w:rsidDel="00096A45">
          <w:delText xml:space="preserve">the </w:delText>
        </w:r>
      </w:del>
      <w:r w:rsidRPr="00140E21">
        <w:t>clause 4.16.5.1.</w:t>
      </w:r>
    </w:p>
    <w:p w14:paraId="2A043E59" w14:textId="766F5D79"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02BD2B26"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1089" w:name="_Toc20204010"/>
      <w:bookmarkStart w:id="1090" w:name="_Toc27894696"/>
      <w:bookmarkStart w:id="1091" w:name="_Toc36191763"/>
      <w:bookmarkStart w:id="1092" w:name="_Toc45192849"/>
      <w:bookmarkStart w:id="1093" w:name="_Toc47592481"/>
      <w:bookmarkStart w:id="1094" w:name="_Toc51834562"/>
      <w:bookmarkStart w:id="1095" w:name="_Toc75411325"/>
      <w:r w:rsidRPr="00140E21">
        <w:rPr>
          <w:rFonts w:eastAsia="SimSun"/>
        </w:rPr>
        <w:t>4.4.3</w:t>
      </w:r>
      <w:r w:rsidRPr="00140E21">
        <w:rPr>
          <w:rFonts w:eastAsia="SimSun"/>
        </w:rPr>
        <w:tab/>
        <w:t>N4 Node Level Procedures</w:t>
      </w:r>
      <w:bookmarkEnd w:id="1089"/>
      <w:bookmarkEnd w:id="1090"/>
      <w:bookmarkEnd w:id="1091"/>
      <w:bookmarkEnd w:id="1092"/>
      <w:bookmarkEnd w:id="1093"/>
      <w:bookmarkEnd w:id="1094"/>
      <w:bookmarkEnd w:id="1095"/>
    </w:p>
    <w:p w14:paraId="55217061" w14:textId="77777777" w:rsidR="00776774" w:rsidRPr="00140E21" w:rsidRDefault="00776774" w:rsidP="00776774">
      <w:pPr>
        <w:pStyle w:val="Heading4"/>
        <w:rPr>
          <w:rFonts w:eastAsia="SimSun"/>
        </w:rPr>
      </w:pPr>
      <w:bookmarkStart w:id="1096" w:name="_Toc20204011"/>
      <w:bookmarkStart w:id="1097" w:name="_Toc27894697"/>
      <w:bookmarkStart w:id="1098" w:name="_Toc36191764"/>
      <w:bookmarkStart w:id="1099" w:name="_Toc45192850"/>
      <w:bookmarkStart w:id="1100" w:name="_Toc47592482"/>
      <w:bookmarkStart w:id="1101" w:name="_Toc51834563"/>
      <w:bookmarkStart w:id="1102" w:name="_Toc75411326"/>
      <w:r w:rsidRPr="00140E21">
        <w:rPr>
          <w:rFonts w:eastAsia="SimSun"/>
        </w:rPr>
        <w:t>4.4.3.1</w:t>
      </w:r>
      <w:r w:rsidRPr="00140E21">
        <w:rPr>
          <w:rFonts w:eastAsia="SimSun"/>
        </w:rPr>
        <w:tab/>
        <w:t>N4 Association Setup Procedure</w:t>
      </w:r>
      <w:bookmarkEnd w:id="1096"/>
      <w:bookmarkEnd w:id="1097"/>
      <w:bookmarkEnd w:id="1098"/>
      <w:bookmarkEnd w:id="1099"/>
      <w:bookmarkEnd w:id="1100"/>
      <w:bookmarkEnd w:id="1101"/>
      <w:bookmarkEnd w:id="1102"/>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3C504192"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by provisioning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78" type="#_x0000_t75" style="width:280.5pt;height:113.45pt" o:ole="">
            <v:imagedata r:id="rId114" o:title=""/>
          </v:shape>
          <o:OLEObject Type="Embed" ProgID="Word.Picture.8" ShapeID="_x0000_i1078" DrawAspect="Content" ObjectID="_1693718485" r:id="rId11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1103" w:name="_Toc20204012"/>
      <w:bookmarkStart w:id="1104"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1105" w:name="_MON_1646564138"/>
    <w:bookmarkEnd w:id="1105"/>
    <w:p w14:paraId="1B669BE2" w14:textId="77777777" w:rsidR="00776774" w:rsidRDefault="00776774" w:rsidP="00776774">
      <w:pPr>
        <w:pStyle w:val="TH"/>
      </w:pPr>
      <w:r>
        <w:object w:dxaOrig="5954" w:dyaOrig="2407" w14:anchorId="27793E1C">
          <v:shape id="_x0000_i1079" type="#_x0000_t75" style="width:296.05pt;height:118.65pt" o:ole="">
            <v:imagedata r:id="rId116" o:title=""/>
          </v:shape>
          <o:OLEObject Type="Embed" ProgID="Word.Picture.8" ShapeID="_x0000_i1079" DrawAspect="Content" ObjectID="_1693718486" r:id="rId11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1106" w:name="_Toc36191765"/>
      <w:bookmarkStart w:id="1107" w:name="_Toc45192851"/>
      <w:bookmarkStart w:id="1108" w:name="_Toc47592483"/>
      <w:bookmarkStart w:id="1109" w:name="_Toc51834564"/>
      <w:bookmarkStart w:id="1110" w:name="_Toc75411327"/>
      <w:r w:rsidRPr="00140E21">
        <w:rPr>
          <w:rFonts w:eastAsia="SimSun"/>
          <w:lang w:eastAsia="zh-CN"/>
        </w:rPr>
        <w:lastRenderedPageBreak/>
        <w:t>4.4.3.2</w:t>
      </w:r>
      <w:r w:rsidRPr="00140E21">
        <w:rPr>
          <w:rFonts w:eastAsia="SimSun"/>
          <w:lang w:eastAsia="ja-JP"/>
        </w:rPr>
        <w:tab/>
        <w:t>N4 Association Update Procedure</w:t>
      </w:r>
      <w:bookmarkEnd w:id="1103"/>
      <w:bookmarkEnd w:id="1104"/>
      <w:bookmarkEnd w:id="1106"/>
      <w:bookmarkEnd w:id="1107"/>
      <w:bookmarkEnd w:id="1108"/>
      <w:bookmarkEnd w:id="1109"/>
      <w:bookmarkEnd w:id="1110"/>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6DF04020"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80" type="#_x0000_t75" style="width:280.5pt;height:113.45pt" o:ole="">
            <v:imagedata r:id="rId118" o:title=""/>
          </v:shape>
          <o:OLEObject Type="Embed" ProgID="Word.Picture.8" ShapeID="_x0000_i1080" DrawAspect="Content" ObjectID="_1693718487" r:id="rId11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81" type="#_x0000_t75" style="width:280.5pt;height:113.45pt" o:ole="">
            <v:imagedata r:id="rId120" o:title=""/>
          </v:shape>
          <o:OLEObject Type="Embed" ProgID="Word.Picture.8" ShapeID="_x0000_i1081" DrawAspect="Content" ObjectID="_1693718488" r:id="rId12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1111" w:name="_Toc20204013"/>
      <w:bookmarkStart w:id="1112" w:name="_Toc27894699"/>
      <w:bookmarkStart w:id="1113" w:name="_Toc36191766"/>
      <w:bookmarkStart w:id="1114" w:name="_Toc45192852"/>
      <w:bookmarkStart w:id="1115" w:name="_Toc47592484"/>
      <w:bookmarkStart w:id="1116" w:name="_Toc51834565"/>
      <w:bookmarkStart w:id="1117" w:name="_Toc75411328"/>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1111"/>
      <w:bookmarkEnd w:id="1112"/>
      <w:bookmarkEnd w:id="1113"/>
      <w:bookmarkEnd w:id="1114"/>
      <w:bookmarkEnd w:id="1115"/>
      <w:bookmarkEnd w:id="1116"/>
      <w:bookmarkEnd w:id="1117"/>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82" type="#_x0000_t75" style="width:280.5pt;height:113.45pt" o:ole="">
            <v:imagedata r:id="rId122" o:title=""/>
          </v:shape>
          <o:OLEObject Type="Embed" ProgID="Word.Picture.8" ShapeID="_x0000_i1082" DrawAspect="Content" ObjectID="_1693718489" r:id="rId12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83" type="#_x0000_t75" style="width:280.5pt;height:113.45pt" o:ole="">
            <v:imagedata r:id="rId124" o:title=""/>
          </v:shape>
          <o:OLEObject Type="Embed" ProgID="Word.Picture.8" ShapeID="_x0000_i1083" DrawAspect="Content" ObjectID="_1693718490" r:id="rId12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1118" w:name="_Toc20204014"/>
      <w:bookmarkStart w:id="1119" w:name="_Toc27894700"/>
      <w:bookmarkStart w:id="1120" w:name="_Toc36191767"/>
      <w:bookmarkStart w:id="1121" w:name="_Toc45192853"/>
      <w:bookmarkStart w:id="1122" w:name="_Toc47592485"/>
      <w:bookmarkStart w:id="1123" w:name="_Toc51834566"/>
      <w:bookmarkStart w:id="1124" w:name="_Toc75411329"/>
      <w:r w:rsidRPr="00140E21">
        <w:rPr>
          <w:rFonts w:eastAsia="SimSun"/>
        </w:rPr>
        <w:t>4.4.3.4</w:t>
      </w:r>
      <w:r w:rsidRPr="00140E21">
        <w:rPr>
          <w:rFonts w:eastAsia="SimSun"/>
        </w:rPr>
        <w:tab/>
        <w:t>N4 Report Procedure</w:t>
      </w:r>
      <w:bookmarkEnd w:id="1118"/>
      <w:bookmarkEnd w:id="1119"/>
      <w:bookmarkEnd w:id="1120"/>
      <w:bookmarkEnd w:id="1121"/>
      <w:bookmarkEnd w:id="1122"/>
      <w:bookmarkEnd w:id="1123"/>
      <w:bookmarkEnd w:id="112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84" type="#_x0000_t75" style="width:280.5pt;height:113.45pt" o:ole="">
            <v:imagedata r:id="rId126" o:title=""/>
          </v:shape>
          <o:OLEObject Type="Embed" ProgID="Word.Picture.8" ShapeID="_x0000_i1084" DrawAspect="Content" ObjectID="_1693718491" r:id="rId12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52A34E4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1125" w:name="_Toc20204015"/>
      <w:bookmarkStart w:id="1126" w:name="_Toc27894701"/>
      <w:bookmarkStart w:id="1127" w:name="_Toc36191768"/>
      <w:bookmarkStart w:id="1128" w:name="_Toc45192854"/>
      <w:bookmarkStart w:id="1129" w:name="_Toc47592486"/>
      <w:bookmarkStart w:id="1130" w:name="_Toc51834567"/>
      <w:bookmarkStart w:id="1131" w:name="_Toc75411330"/>
      <w:r w:rsidRPr="00140E21">
        <w:rPr>
          <w:rFonts w:eastAsia="SimSun"/>
        </w:rPr>
        <w:t>4.4.3.5</w:t>
      </w:r>
      <w:r w:rsidRPr="00140E21">
        <w:rPr>
          <w:rFonts w:eastAsia="SimSun"/>
        </w:rPr>
        <w:tab/>
        <w:t>N4 PFD management Procedure</w:t>
      </w:r>
      <w:bookmarkEnd w:id="1125"/>
      <w:bookmarkEnd w:id="1126"/>
      <w:bookmarkEnd w:id="1127"/>
      <w:bookmarkEnd w:id="1128"/>
      <w:bookmarkEnd w:id="1129"/>
      <w:bookmarkEnd w:id="1130"/>
      <w:bookmarkEnd w:id="1131"/>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1132" w:name="_MON_1666505640"/>
    <w:bookmarkEnd w:id="1132"/>
    <w:p w14:paraId="6DAD2047" w14:textId="3F2B062E" w:rsidR="00A238E8" w:rsidRDefault="00A238E8" w:rsidP="00B13067">
      <w:pPr>
        <w:pStyle w:val="TH"/>
      </w:pPr>
      <w:r w:rsidRPr="00140E21">
        <w:object w:dxaOrig="6347" w:dyaOrig="3021" w14:anchorId="25BC2D85">
          <v:shape id="_x0000_i1085" type="#_x0000_t75" style="width:309.9pt;height:146.9pt" o:ole="">
            <v:imagedata r:id="rId128" o:title=""/>
          </v:shape>
          <o:OLEObject Type="Embed" ProgID="Word.Picture.8" ShapeID="_x0000_i1085" DrawAspect="Content" ObjectID="_1693718492" r:id="rId12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1133" w:name="_Toc20204016"/>
      <w:bookmarkStart w:id="1134" w:name="_Toc27894702"/>
      <w:bookmarkStart w:id="1135" w:name="_Toc36191769"/>
      <w:bookmarkStart w:id="1136" w:name="_Toc45192855"/>
      <w:bookmarkStart w:id="1137" w:name="_Toc47592487"/>
      <w:bookmarkStart w:id="1138" w:name="_Toc51834568"/>
      <w:bookmarkStart w:id="1139" w:name="_Toc75411331"/>
      <w:bookmarkStart w:id="1140" w:name="_Hlk500791524"/>
      <w:r w:rsidRPr="00140E21">
        <w:t>4.4.4</w:t>
      </w:r>
      <w:r w:rsidRPr="00140E21">
        <w:tab/>
        <w:t>SMF Pause of Charging procedure</w:t>
      </w:r>
      <w:bookmarkEnd w:id="1133"/>
      <w:bookmarkEnd w:id="1134"/>
      <w:bookmarkEnd w:id="1135"/>
      <w:bookmarkEnd w:id="1136"/>
      <w:bookmarkEnd w:id="1137"/>
      <w:bookmarkEnd w:id="1138"/>
      <w:bookmarkEnd w:id="1139"/>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1141" w:name="_MON_1593608400"/>
    <w:bookmarkEnd w:id="1141"/>
    <w:p w14:paraId="68A9F04B" w14:textId="77777777" w:rsidR="00776774" w:rsidRPr="00140E21" w:rsidRDefault="00776774" w:rsidP="00776774">
      <w:pPr>
        <w:pStyle w:val="TH"/>
      </w:pPr>
      <w:r w:rsidRPr="00140E21">
        <w:object w:dxaOrig="3948" w:dyaOrig="4321" w14:anchorId="5927E143">
          <v:shape id="_x0000_i1086" type="#_x0000_t75" style="width:213.7pt;height:219.45pt" o:ole="">
            <v:imagedata r:id="rId130" o:title="" croptop="134f" cropright="-3822f"/>
          </v:shape>
          <o:OLEObject Type="Embed" ProgID="Word.Picture.8" ShapeID="_x0000_i1086" DrawAspect="Content" ObjectID="_1693718493" r:id="rId13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1140"/>
    </w:p>
    <w:p w14:paraId="4FB51AA4" w14:textId="77777777" w:rsidR="00776774" w:rsidRPr="00140E21" w:rsidRDefault="00776774" w:rsidP="00776774">
      <w:pPr>
        <w:pStyle w:val="Heading2"/>
      </w:pPr>
      <w:bookmarkStart w:id="1142" w:name="_Toc20204017"/>
      <w:bookmarkStart w:id="1143" w:name="_Toc27894703"/>
      <w:bookmarkStart w:id="1144" w:name="_Toc36191770"/>
      <w:bookmarkStart w:id="1145" w:name="_Toc45192856"/>
      <w:bookmarkStart w:id="1146" w:name="_Toc47592488"/>
      <w:bookmarkStart w:id="1147" w:name="_Toc51834569"/>
      <w:bookmarkStart w:id="1148" w:name="_Toc75411332"/>
      <w:r w:rsidRPr="00140E21">
        <w:t>4.5</w:t>
      </w:r>
      <w:r w:rsidRPr="00140E21">
        <w:tab/>
        <w:t>User Profile management procedures</w:t>
      </w:r>
      <w:bookmarkEnd w:id="1142"/>
      <w:bookmarkEnd w:id="1143"/>
      <w:bookmarkEnd w:id="1144"/>
      <w:bookmarkEnd w:id="1145"/>
      <w:bookmarkEnd w:id="1146"/>
      <w:bookmarkEnd w:id="1147"/>
      <w:bookmarkEnd w:id="1148"/>
    </w:p>
    <w:p w14:paraId="71CBE99B" w14:textId="77777777" w:rsidR="00776774" w:rsidRPr="00140E21" w:rsidRDefault="00776774" w:rsidP="00776774">
      <w:pPr>
        <w:pStyle w:val="Heading3"/>
      </w:pPr>
      <w:bookmarkStart w:id="1149" w:name="_Toc20204018"/>
      <w:bookmarkStart w:id="1150" w:name="_Toc27894704"/>
      <w:bookmarkStart w:id="1151" w:name="_Toc36191771"/>
      <w:bookmarkStart w:id="1152" w:name="_Toc45192857"/>
      <w:bookmarkStart w:id="1153" w:name="_Toc47592489"/>
      <w:bookmarkStart w:id="1154" w:name="_Toc51834570"/>
      <w:bookmarkStart w:id="1155" w:name="_Toc75411333"/>
      <w:r w:rsidRPr="00140E21">
        <w:t>4.5.1</w:t>
      </w:r>
      <w:r w:rsidRPr="00140E21">
        <w:tab/>
        <w:t>Subscriber Data Update Notification to AMF</w:t>
      </w:r>
      <w:bookmarkEnd w:id="1149"/>
      <w:bookmarkEnd w:id="1150"/>
      <w:bookmarkEnd w:id="1151"/>
      <w:bookmarkEnd w:id="1152"/>
      <w:bookmarkEnd w:id="1153"/>
      <w:bookmarkEnd w:id="1154"/>
      <w:bookmarkEnd w:id="1155"/>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0CF62C93"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ins w:id="1156" w:author="23.502_CR2889R1_(Rel-17)_eNPN" w:date="2021-09-16T06:38:00Z">
        <w:r w:rsidR="004A4573">
          <w:t xml:space="preserve"> and/or Credentials Holder controlled prioritized lists of preferred SNPNs and GINs</w:t>
        </w:r>
      </w:ins>
      <w:r w:rsidRPr="00140E21">
        <w:t xml:space="preserve"> or HPLMN</w:t>
      </w:r>
      <w:ins w:id="1157" w:author="23.502_CR2889R1_(Rel-17)_eNPN" w:date="2021-09-16T06:38:00Z">
        <w:r w:rsidR="004A4573">
          <w:t>/Credentials Holder</w:t>
        </w:r>
      </w:ins>
      <w:r w:rsidRPr="00140E21">
        <w:t xml:space="preserve"> indication that 'no change of the</w:t>
      </w:r>
      <w:ins w:id="1158" w:author="23.502_CR2889R1_(Rel-17)_eNPN" w:date="2021-09-16T06:38:00Z">
        <w:r w:rsidR="004A4573">
          <w:t xml:space="preserve"> above list(s)</w:t>
        </w:r>
      </w:ins>
      <w:del w:id="1159" w:author="23.502_CR2889R1_(Rel-17)_eNPN" w:date="2021-09-16T06:38:00Z">
        <w:r w:rsidRPr="00140E21" w:rsidDel="004A4573">
          <w:delText xml:space="preserve"> "Operator Controlled PLMN Selector with Access Technology" list</w:delText>
        </w:r>
      </w:del>
      <w:r w:rsidRPr="00140E21">
        <w:t xml:space="preserve"> stored in the UE is needed</w:t>
      </w:r>
      <w:ins w:id="1160" w:author="23.502_CR2889R1_(Rel-17)_eNPN" w:date="2021-09-16T06:38:00Z">
        <w:r w:rsidR="004A4573">
          <w:t>'</w:t>
        </w:r>
      </w:ins>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1161" w:name="_Toc20204019"/>
      <w:bookmarkStart w:id="1162" w:name="_Toc27894705"/>
      <w:bookmarkStart w:id="1163" w:name="_Toc36191772"/>
      <w:bookmarkStart w:id="1164" w:name="_Toc45192858"/>
      <w:bookmarkStart w:id="1165" w:name="_Toc47592490"/>
      <w:bookmarkStart w:id="1166" w:name="_Toc51834571"/>
      <w:bookmarkStart w:id="1167" w:name="_Toc75411334"/>
      <w:r w:rsidRPr="00140E21">
        <w:t>4.5.2</w:t>
      </w:r>
      <w:r w:rsidRPr="00140E21">
        <w:tab/>
        <w:t>Session Management Subscriber Data Update Notification to SMF</w:t>
      </w:r>
      <w:bookmarkEnd w:id="1161"/>
      <w:bookmarkEnd w:id="1162"/>
      <w:bookmarkEnd w:id="1163"/>
      <w:bookmarkEnd w:id="1164"/>
      <w:bookmarkEnd w:id="1165"/>
      <w:bookmarkEnd w:id="1166"/>
      <w:bookmarkEnd w:id="1167"/>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1168" w:name="_Toc20204020"/>
      <w:bookmarkStart w:id="1169" w:name="_Toc27894706"/>
      <w:bookmarkStart w:id="1170" w:name="_Toc36191773"/>
      <w:bookmarkStart w:id="1171" w:name="_Toc45192859"/>
      <w:bookmarkStart w:id="1172" w:name="_Toc47592491"/>
      <w:bookmarkStart w:id="1173" w:name="_Toc51834572"/>
      <w:bookmarkStart w:id="1174" w:name="_Toc75411335"/>
      <w:r w:rsidRPr="00140E21">
        <w:t>4.5.3</w:t>
      </w:r>
      <w:r w:rsidRPr="00140E21">
        <w:tab/>
        <w:t>Purge of subscriber data in AMF</w:t>
      </w:r>
      <w:bookmarkEnd w:id="1168"/>
      <w:bookmarkEnd w:id="1169"/>
      <w:bookmarkEnd w:id="1170"/>
      <w:bookmarkEnd w:id="1171"/>
      <w:bookmarkEnd w:id="1172"/>
      <w:bookmarkEnd w:id="1173"/>
      <w:bookmarkEnd w:id="1174"/>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7" type="#_x0000_t75" style="width:237.9pt;height:149.75pt" o:ole="">
            <v:imagedata r:id="rId132" o:title=""/>
          </v:shape>
          <o:OLEObject Type="Embed" ProgID="Visio.Drawing.11" ShapeID="_x0000_i1087" DrawAspect="Content" ObjectID="_1693718494" r:id="rId13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1175" w:name="_Toc20204021"/>
      <w:bookmarkStart w:id="1176" w:name="_Toc27894707"/>
      <w:bookmarkStart w:id="1177" w:name="_Toc36191774"/>
      <w:bookmarkStart w:id="1178" w:name="_Toc45192860"/>
      <w:bookmarkStart w:id="1179" w:name="_Toc47592492"/>
      <w:bookmarkStart w:id="1180" w:name="_Toc51834573"/>
      <w:bookmarkStart w:id="1181" w:name="_Toc75411336"/>
      <w:r w:rsidRPr="00140E21">
        <w:t>4.6</w:t>
      </w:r>
      <w:r w:rsidRPr="00140E21">
        <w:tab/>
        <w:t>Security procedures</w:t>
      </w:r>
      <w:bookmarkEnd w:id="1175"/>
      <w:bookmarkEnd w:id="1176"/>
      <w:bookmarkEnd w:id="1177"/>
      <w:bookmarkEnd w:id="1178"/>
      <w:bookmarkEnd w:id="1179"/>
      <w:bookmarkEnd w:id="1180"/>
      <w:bookmarkEnd w:id="1181"/>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1182" w:name="_Toc20204022"/>
      <w:bookmarkStart w:id="1183" w:name="_Toc27894708"/>
      <w:bookmarkStart w:id="1184" w:name="_Toc36191775"/>
      <w:bookmarkStart w:id="1185" w:name="_Toc45192861"/>
      <w:bookmarkStart w:id="1186" w:name="_Toc47592493"/>
      <w:bookmarkStart w:id="1187" w:name="_Toc51834574"/>
      <w:bookmarkStart w:id="1188" w:name="_Toc75411337"/>
      <w:r w:rsidRPr="00140E21">
        <w:t>4.7</w:t>
      </w:r>
      <w:r w:rsidRPr="00140E21">
        <w:tab/>
        <w:t>ME Identity check procedure</w:t>
      </w:r>
      <w:bookmarkEnd w:id="1182"/>
      <w:bookmarkEnd w:id="1183"/>
      <w:bookmarkEnd w:id="1184"/>
      <w:bookmarkEnd w:id="1185"/>
      <w:bookmarkEnd w:id="1186"/>
      <w:bookmarkEnd w:id="1187"/>
      <w:bookmarkEnd w:id="1188"/>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1189" w:name="_Toc20204023"/>
      <w:bookmarkStart w:id="1190" w:name="_Toc27894709"/>
      <w:bookmarkStart w:id="1191" w:name="_Toc36191776"/>
      <w:bookmarkStart w:id="1192" w:name="_Toc45192862"/>
      <w:bookmarkStart w:id="1193" w:name="_Toc47592494"/>
      <w:bookmarkStart w:id="1194" w:name="_Toc51834575"/>
      <w:bookmarkStart w:id="1195" w:name="_Toc75411338"/>
      <w:r w:rsidRPr="00140E21">
        <w:t>4.8</w:t>
      </w:r>
      <w:r w:rsidRPr="00140E21">
        <w:tab/>
        <w:t>RAN-CN interactions</w:t>
      </w:r>
      <w:bookmarkEnd w:id="1189"/>
      <w:bookmarkEnd w:id="1190"/>
      <w:bookmarkEnd w:id="1191"/>
      <w:bookmarkEnd w:id="1192"/>
      <w:bookmarkEnd w:id="1193"/>
      <w:bookmarkEnd w:id="1194"/>
      <w:bookmarkEnd w:id="1195"/>
    </w:p>
    <w:p w14:paraId="51B43CE4" w14:textId="77777777" w:rsidR="00776774" w:rsidRPr="00140E21" w:rsidRDefault="00776774" w:rsidP="00776774">
      <w:pPr>
        <w:pStyle w:val="Heading3"/>
      </w:pPr>
      <w:bookmarkStart w:id="1196" w:name="_Toc20204024"/>
      <w:bookmarkStart w:id="1197" w:name="_Toc27894710"/>
      <w:bookmarkStart w:id="1198" w:name="_Toc36191777"/>
      <w:bookmarkStart w:id="1199" w:name="_Toc45192863"/>
      <w:bookmarkStart w:id="1200" w:name="_Toc47592495"/>
      <w:bookmarkStart w:id="1201" w:name="_Toc51834576"/>
      <w:bookmarkStart w:id="1202" w:name="_Toc75411339"/>
      <w:r w:rsidRPr="00140E21">
        <w:t>4.8.1</w:t>
      </w:r>
      <w:r w:rsidRPr="00140E21">
        <w:tab/>
        <w:t>Connection Inactive and Suspend procedure</w:t>
      </w:r>
      <w:bookmarkEnd w:id="1196"/>
      <w:bookmarkEnd w:id="1197"/>
      <w:bookmarkEnd w:id="1198"/>
      <w:bookmarkEnd w:id="1199"/>
      <w:bookmarkEnd w:id="1200"/>
      <w:bookmarkEnd w:id="1201"/>
      <w:bookmarkEnd w:id="1202"/>
    </w:p>
    <w:p w14:paraId="0A90E1FB" w14:textId="77777777" w:rsidR="00776774" w:rsidRPr="00140E21" w:rsidRDefault="00776774" w:rsidP="00776774">
      <w:pPr>
        <w:pStyle w:val="Heading4"/>
      </w:pPr>
      <w:bookmarkStart w:id="1203" w:name="_Toc20204025"/>
      <w:bookmarkStart w:id="1204" w:name="_Toc27894711"/>
      <w:bookmarkStart w:id="1205" w:name="_Toc36191778"/>
      <w:bookmarkStart w:id="1206" w:name="_Toc45192864"/>
      <w:bookmarkStart w:id="1207" w:name="_Toc47592496"/>
      <w:bookmarkStart w:id="1208" w:name="_Toc51834577"/>
      <w:bookmarkStart w:id="1209" w:name="_Toc75411340"/>
      <w:r w:rsidRPr="00140E21">
        <w:t>4.8.1.1</w:t>
      </w:r>
      <w:r w:rsidRPr="00140E21">
        <w:tab/>
        <w:t>Connection Inactive procedure</w:t>
      </w:r>
      <w:bookmarkEnd w:id="1203"/>
      <w:bookmarkEnd w:id="1204"/>
      <w:bookmarkEnd w:id="1205"/>
      <w:bookmarkEnd w:id="1206"/>
      <w:bookmarkEnd w:id="1207"/>
      <w:bookmarkEnd w:id="1208"/>
      <w:bookmarkEnd w:id="1209"/>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1210" w:name="_Toc20204026"/>
      <w:bookmarkStart w:id="1211" w:name="_Toc27894712"/>
      <w:bookmarkStart w:id="1212" w:name="_Toc36191779"/>
      <w:bookmarkStart w:id="1213" w:name="_Toc45192865"/>
      <w:bookmarkStart w:id="1214" w:name="_Toc47592497"/>
      <w:bookmarkStart w:id="1215" w:name="_Toc51834578"/>
      <w:bookmarkStart w:id="1216" w:name="_Toc75411341"/>
      <w:r w:rsidRPr="00140E21">
        <w:t>4.8.1.2</w:t>
      </w:r>
      <w:r w:rsidRPr="00140E21">
        <w:tab/>
        <w:t>Connection Suspend procedure</w:t>
      </w:r>
      <w:bookmarkEnd w:id="1210"/>
      <w:bookmarkEnd w:id="1211"/>
      <w:bookmarkEnd w:id="1212"/>
      <w:bookmarkEnd w:id="1213"/>
      <w:bookmarkEnd w:id="1214"/>
      <w:bookmarkEnd w:id="1215"/>
      <w:bookmarkEnd w:id="1216"/>
    </w:p>
    <w:p w14:paraId="28D445C8" w14:textId="2318E097"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1217" w:name="_MON_1565160915"/>
    <w:bookmarkEnd w:id="1217"/>
    <w:bookmarkStart w:id="1218" w:name="_MON_1565161274"/>
    <w:bookmarkEnd w:id="1218"/>
    <w:p w14:paraId="7285CD8A" w14:textId="77777777" w:rsidR="00776774" w:rsidRPr="00140E21" w:rsidRDefault="00776774" w:rsidP="00776774">
      <w:pPr>
        <w:pStyle w:val="TH"/>
      </w:pPr>
      <w:r w:rsidRPr="00140E21">
        <w:rPr>
          <w:noProof/>
        </w:rPr>
        <w:object w:dxaOrig="8618" w:dyaOrig="5101" w14:anchorId="2C88E6C4">
          <v:shape id="_x0000_i1088" type="#_x0000_t75" style="width:413.55pt;height:205.05pt" o:ole="">
            <v:imagedata r:id="rId134" o:title="" cropbottom="11773f" cropright="1544f"/>
          </v:shape>
          <o:OLEObject Type="Embed" ProgID="Word.Picture.8" ShapeID="_x0000_i1088" DrawAspect="Content" ObjectID="_1693718495" r:id="rId13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219" w:name="_Toc20204027"/>
      <w:bookmarkStart w:id="1220" w:name="_Toc27894713"/>
      <w:bookmarkStart w:id="1221" w:name="_Toc36191780"/>
      <w:bookmarkStart w:id="1222" w:name="_Toc45192866"/>
      <w:bookmarkStart w:id="1223" w:name="_Toc47592498"/>
      <w:bookmarkStart w:id="1224" w:name="_Toc51834579"/>
      <w:bookmarkStart w:id="1225" w:name="_Toc75411342"/>
      <w:r w:rsidRPr="00140E21">
        <w:t>4.8.2</w:t>
      </w:r>
      <w:r w:rsidRPr="00140E21">
        <w:tab/>
        <w:t>Connection Resume procedure</w:t>
      </w:r>
      <w:bookmarkEnd w:id="1219"/>
      <w:bookmarkEnd w:id="1220"/>
      <w:bookmarkEnd w:id="1221"/>
      <w:bookmarkEnd w:id="1222"/>
      <w:bookmarkEnd w:id="1223"/>
      <w:bookmarkEnd w:id="1224"/>
      <w:bookmarkEnd w:id="1225"/>
    </w:p>
    <w:p w14:paraId="2F04B23B" w14:textId="77777777" w:rsidR="00776774" w:rsidRPr="00140E21" w:rsidRDefault="00776774" w:rsidP="00776774">
      <w:pPr>
        <w:pStyle w:val="Heading4"/>
      </w:pPr>
      <w:bookmarkStart w:id="1226" w:name="_Toc20204028"/>
      <w:bookmarkStart w:id="1227" w:name="_Toc27894714"/>
      <w:bookmarkStart w:id="1228" w:name="_Toc36191781"/>
      <w:bookmarkStart w:id="1229" w:name="_Toc45192867"/>
      <w:bookmarkStart w:id="1230" w:name="_Toc47592499"/>
      <w:bookmarkStart w:id="1231" w:name="_Toc51834580"/>
      <w:bookmarkStart w:id="1232" w:name="_Toc75411343"/>
      <w:r w:rsidRPr="00140E21">
        <w:t>4.8.2.1</w:t>
      </w:r>
      <w:r w:rsidRPr="00140E21">
        <w:tab/>
        <w:t>General</w:t>
      </w:r>
      <w:bookmarkEnd w:id="1226"/>
      <w:bookmarkEnd w:id="1227"/>
      <w:bookmarkEnd w:id="1228"/>
      <w:bookmarkEnd w:id="1229"/>
      <w:bookmarkEnd w:id="1230"/>
      <w:bookmarkEnd w:id="1231"/>
      <w:bookmarkEnd w:id="1232"/>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233" w:name="_Toc20204029"/>
      <w:bookmarkStart w:id="1234" w:name="_Toc27894715"/>
      <w:bookmarkStart w:id="1235" w:name="_Toc36191782"/>
      <w:bookmarkStart w:id="1236" w:name="_Toc45192868"/>
      <w:bookmarkStart w:id="1237" w:name="_Toc47592500"/>
      <w:bookmarkStart w:id="1238" w:name="_Toc51834581"/>
      <w:bookmarkStart w:id="1239" w:name="_Toc75411344"/>
      <w:r w:rsidRPr="00140E21">
        <w:t>4.8.2.2</w:t>
      </w:r>
      <w:r w:rsidRPr="00140E21">
        <w:tab/>
      </w:r>
      <w:r w:rsidR="00365F9E">
        <w:t xml:space="preserve">UE Triggered </w:t>
      </w:r>
      <w:r w:rsidRPr="00140E21">
        <w:t>Connection Resume in RRC Inactive procedure</w:t>
      </w:r>
      <w:bookmarkEnd w:id="1233"/>
      <w:bookmarkEnd w:id="1234"/>
      <w:bookmarkEnd w:id="1235"/>
      <w:bookmarkEnd w:id="1236"/>
      <w:bookmarkEnd w:id="1237"/>
      <w:bookmarkEnd w:id="1238"/>
      <w:bookmarkEnd w:id="1239"/>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9" type="#_x0000_t75" style="width:373.25pt;height:197pt" o:ole="">
            <v:imagedata r:id="rId136" o:title=""/>
          </v:shape>
          <o:OLEObject Type="Embed" ProgID="Visio.Drawing.11" ShapeID="_x0000_i1089" DrawAspect="Content" ObjectID="_1693718496" r:id="rId13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240" w:name="_Toc75411345"/>
      <w:bookmarkStart w:id="1241" w:name="_Toc20204030"/>
      <w:bookmarkStart w:id="1242" w:name="_Toc27894716"/>
      <w:bookmarkStart w:id="1243" w:name="_Toc36191783"/>
      <w:bookmarkStart w:id="1244" w:name="_Toc45192869"/>
      <w:bookmarkStart w:id="1245" w:name="_Toc47592501"/>
      <w:bookmarkStart w:id="1246" w:name="_Toc51834582"/>
      <w:r>
        <w:t>4.8.2.2a</w:t>
      </w:r>
      <w:r>
        <w:tab/>
        <w:t>Network Triggered Connection Resume in RRC Inactive procedure</w:t>
      </w:r>
      <w:bookmarkEnd w:id="1240"/>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90" type="#_x0000_t75" style="width:482.1pt;height:206.2pt" o:ole="">
            <v:imagedata r:id="rId138" o:title=""/>
          </v:shape>
          <o:OLEObject Type="Embed" ProgID="Visio.Drawing.15" ShapeID="_x0000_i1090" DrawAspect="Content" ObjectID="_1693718497" r:id="rId139"/>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247" w:name="_Toc75411346"/>
      <w:r w:rsidRPr="00140E21">
        <w:t>4.8.2.3</w:t>
      </w:r>
      <w:r w:rsidRPr="00140E21">
        <w:tab/>
        <w:t>Connection Resume in CM-IDLE with Suspend procedure</w:t>
      </w:r>
      <w:bookmarkEnd w:id="1241"/>
      <w:bookmarkEnd w:id="1242"/>
      <w:bookmarkEnd w:id="1243"/>
      <w:bookmarkEnd w:id="1244"/>
      <w:bookmarkEnd w:id="1245"/>
      <w:bookmarkEnd w:id="1246"/>
      <w:bookmarkEnd w:id="1247"/>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91" type="#_x0000_t75" style="width:482.1pt;height:252.85pt" o:ole="">
            <v:imagedata r:id="rId140" o:title=""/>
          </v:shape>
          <o:OLEObject Type="Embed" ProgID="Visio.Drawing.15" ShapeID="_x0000_i1091" DrawAspect="Content" ObjectID="_1693718498" r:id="rId141"/>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248" w:name="_Toc27894717"/>
      <w:bookmarkStart w:id="1249" w:name="_Toc36191784"/>
      <w:bookmarkStart w:id="1250" w:name="_Toc45192870"/>
      <w:bookmarkStart w:id="1251" w:name="_Toc47592502"/>
      <w:bookmarkStart w:id="1252" w:name="_Toc51834583"/>
      <w:bookmarkStart w:id="125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254" w:name="_Toc75411347"/>
      <w:r>
        <w:t>4.8.2.4</w:t>
      </w:r>
      <w:r>
        <w:tab/>
        <w:t>Connection Resume in CM-IDLE with Suspend and MO EDT procedure</w:t>
      </w:r>
      <w:bookmarkEnd w:id="1248"/>
      <w:bookmarkEnd w:id="1249"/>
      <w:bookmarkEnd w:id="1250"/>
      <w:bookmarkEnd w:id="1251"/>
      <w:bookmarkEnd w:id="1252"/>
      <w:bookmarkEnd w:id="125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92" type="#_x0000_t75" style="width:480.95pt;height:231pt" o:ole="">
            <v:imagedata r:id="rId142" o:title="" cropbottom="1071f" cropright="-480f"/>
          </v:shape>
          <o:OLEObject Type="Embed" ProgID="Visio.Drawing.11" ShapeID="_x0000_i1092" DrawAspect="Content" ObjectID="_1693718499" r:id="rId143"/>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255" w:name="_Toc27894718"/>
      <w:bookmarkStart w:id="1256" w:name="_Toc36191785"/>
      <w:bookmarkStart w:id="1257" w:name="_Toc45192871"/>
      <w:bookmarkStart w:id="1258" w:name="_Toc47592503"/>
      <w:bookmarkStart w:id="1259" w:name="_Toc51834584"/>
      <w:bookmarkStart w:id="1260" w:name="_Toc75411348"/>
      <w:r w:rsidRPr="00140E21">
        <w:t>4.8.3</w:t>
      </w:r>
      <w:r w:rsidRPr="00140E21">
        <w:tab/>
        <w:t>N2 Notification procedure</w:t>
      </w:r>
      <w:bookmarkEnd w:id="1253"/>
      <w:bookmarkEnd w:id="1255"/>
      <w:bookmarkEnd w:id="1256"/>
      <w:bookmarkEnd w:id="1257"/>
      <w:bookmarkEnd w:id="1258"/>
      <w:bookmarkEnd w:id="1259"/>
      <w:bookmarkEnd w:id="126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93" type="#_x0000_t75" style="width:197pt;height:168.75pt" o:ole="">
            <v:imagedata r:id="rId144" o:title=""/>
          </v:shape>
          <o:OLEObject Type="Embed" ProgID="Word.Picture.8" ShapeID="_x0000_i1093" DrawAspect="Content" ObjectID="_1693718500" r:id="rId145"/>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261" w:name="_Toc20204032"/>
      <w:bookmarkStart w:id="1262" w:name="_Toc27894719"/>
      <w:bookmarkStart w:id="1263" w:name="_Toc36191786"/>
      <w:bookmarkStart w:id="1264" w:name="_Toc45192872"/>
      <w:bookmarkStart w:id="1265" w:name="_Toc47592504"/>
      <w:bookmarkStart w:id="1266" w:name="_Toc51834585"/>
      <w:bookmarkStart w:id="1267" w:name="_Toc75411349"/>
      <w:r w:rsidRPr="00140E21">
        <w:t>4.9</w:t>
      </w:r>
      <w:r w:rsidRPr="00140E21">
        <w:tab/>
        <w:t>Handover procedures</w:t>
      </w:r>
      <w:bookmarkEnd w:id="1261"/>
      <w:bookmarkEnd w:id="1262"/>
      <w:bookmarkEnd w:id="1263"/>
      <w:bookmarkEnd w:id="1264"/>
      <w:bookmarkEnd w:id="1265"/>
      <w:bookmarkEnd w:id="1266"/>
      <w:bookmarkEnd w:id="1267"/>
    </w:p>
    <w:p w14:paraId="2A6F92ED" w14:textId="77777777" w:rsidR="00776774" w:rsidRPr="00140E21" w:rsidRDefault="00776774" w:rsidP="00776774">
      <w:pPr>
        <w:pStyle w:val="Heading3"/>
      </w:pPr>
      <w:bookmarkStart w:id="1268" w:name="_Toc20204033"/>
      <w:bookmarkStart w:id="1269" w:name="_Toc27894720"/>
      <w:bookmarkStart w:id="1270" w:name="_Toc36191787"/>
      <w:bookmarkStart w:id="1271" w:name="_Toc45192873"/>
      <w:bookmarkStart w:id="1272" w:name="_Toc47592505"/>
      <w:bookmarkStart w:id="1273" w:name="_Toc51834586"/>
      <w:bookmarkStart w:id="1274" w:name="_Toc75411350"/>
      <w:r w:rsidRPr="00140E21">
        <w:rPr>
          <w:lang w:eastAsia="ko-KR"/>
        </w:rPr>
        <w:t>4.9.1</w:t>
      </w:r>
      <w:r w:rsidRPr="00140E21">
        <w:rPr>
          <w:lang w:eastAsia="ko-KR"/>
        </w:rPr>
        <w:tab/>
        <w:t>Handover procedures in 3GPP access</w:t>
      </w:r>
      <w:bookmarkEnd w:id="1268"/>
      <w:bookmarkEnd w:id="1269"/>
      <w:bookmarkEnd w:id="1270"/>
      <w:bookmarkEnd w:id="1271"/>
      <w:bookmarkEnd w:id="1272"/>
      <w:bookmarkEnd w:id="1273"/>
      <w:bookmarkEnd w:id="1274"/>
    </w:p>
    <w:p w14:paraId="15644C5E" w14:textId="77777777" w:rsidR="00776774" w:rsidRPr="00140E21" w:rsidRDefault="00776774" w:rsidP="00776774">
      <w:pPr>
        <w:pStyle w:val="Heading4"/>
      </w:pPr>
      <w:bookmarkStart w:id="1275" w:name="_Toc20204034"/>
      <w:bookmarkStart w:id="1276" w:name="_Toc27894721"/>
      <w:bookmarkStart w:id="1277" w:name="_Toc36191788"/>
      <w:bookmarkStart w:id="1278" w:name="_Toc45192874"/>
      <w:bookmarkStart w:id="1279" w:name="_Toc47592506"/>
      <w:bookmarkStart w:id="1280" w:name="_Toc51834587"/>
      <w:bookmarkStart w:id="1281" w:name="_Toc75411351"/>
      <w:r w:rsidRPr="00140E21">
        <w:t>4.9.1.1</w:t>
      </w:r>
      <w:r w:rsidRPr="00140E21">
        <w:tab/>
        <w:t>General</w:t>
      </w:r>
      <w:bookmarkEnd w:id="1275"/>
      <w:bookmarkEnd w:id="1276"/>
      <w:bookmarkEnd w:id="1277"/>
      <w:bookmarkEnd w:id="1278"/>
      <w:bookmarkEnd w:id="1279"/>
      <w:bookmarkEnd w:id="1280"/>
      <w:bookmarkEnd w:id="128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7777777"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282" w:name="_Toc20204035"/>
      <w:bookmarkStart w:id="1283" w:name="_Toc27894722"/>
      <w:bookmarkStart w:id="1284" w:name="_Toc36191789"/>
      <w:bookmarkStart w:id="1285" w:name="_Toc45192875"/>
      <w:bookmarkStart w:id="1286" w:name="_Toc47592507"/>
      <w:bookmarkStart w:id="1287" w:name="_Toc51834588"/>
      <w:bookmarkStart w:id="1288" w:name="_Toc75411352"/>
      <w:r w:rsidRPr="00140E21">
        <w:t>4.9.1.2</w:t>
      </w:r>
      <w:r w:rsidRPr="00140E21">
        <w:tab/>
        <w:t>Xn based inter NG-RAN handover</w:t>
      </w:r>
      <w:bookmarkEnd w:id="1282"/>
      <w:bookmarkEnd w:id="1283"/>
      <w:bookmarkEnd w:id="1284"/>
      <w:bookmarkEnd w:id="1285"/>
      <w:bookmarkEnd w:id="1286"/>
      <w:bookmarkEnd w:id="1287"/>
      <w:bookmarkEnd w:id="1288"/>
    </w:p>
    <w:p w14:paraId="6BE921D8" w14:textId="77777777" w:rsidR="00776774" w:rsidRPr="00140E21" w:rsidRDefault="00776774" w:rsidP="00776774">
      <w:pPr>
        <w:pStyle w:val="Heading5"/>
      </w:pPr>
      <w:bookmarkStart w:id="1289" w:name="_Toc20204036"/>
      <w:bookmarkStart w:id="1290" w:name="_Toc27894723"/>
      <w:bookmarkStart w:id="1291" w:name="_Toc36191790"/>
      <w:bookmarkStart w:id="1292" w:name="_Toc45192876"/>
      <w:bookmarkStart w:id="1293" w:name="_Toc47592508"/>
      <w:bookmarkStart w:id="1294" w:name="_Toc51834589"/>
      <w:bookmarkStart w:id="1295" w:name="_Toc75411353"/>
      <w:r w:rsidRPr="00140E21">
        <w:t>4.9.1.2.1</w:t>
      </w:r>
      <w:r w:rsidRPr="00140E21">
        <w:tab/>
        <w:t>General</w:t>
      </w:r>
      <w:bookmarkEnd w:id="1289"/>
      <w:bookmarkEnd w:id="1290"/>
      <w:bookmarkEnd w:id="1291"/>
      <w:bookmarkEnd w:id="1292"/>
      <w:bookmarkEnd w:id="1293"/>
      <w:bookmarkEnd w:id="1294"/>
      <w:bookmarkEnd w:id="129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 xml:space="preserve">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w:t>
      </w:r>
      <w:r w:rsidRPr="00140E21">
        <w:lastRenderedPageBreak/>
        <w:t>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296" w:name="_Toc20204037"/>
      <w:bookmarkStart w:id="1297" w:name="_Toc27894724"/>
      <w:bookmarkStart w:id="1298" w:name="_Toc36191791"/>
      <w:bookmarkStart w:id="1299" w:name="_Toc45192877"/>
      <w:bookmarkStart w:id="1300" w:name="_Toc47592509"/>
      <w:bookmarkStart w:id="1301" w:name="_Toc51834590"/>
      <w:bookmarkStart w:id="1302" w:name="_Toc75411354"/>
      <w:r w:rsidRPr="00140E21">
        <w:t>4.9.1.2.2</w:t>
      </w:r>
      <w:r w:rsidRPr="00140E21">
        <w:tab/>
        <w:t>Xn based inter NG-RAN handover without User Plane function re-allocation</w:t>
      </w:r>
      <w:bookmarkEnd w:id="1296"/>
      <w:bookmarkEnd w:id="1297"/>
      <w:bookmarkEnd w:id="1298"/>
      <w:bookmarkEnd w:id="1299"/>
      <w:bookmarkEnd w:id="1300"/>
      <w:bookmarkEnd w:id="1301"/>
      <w:bookmarkEnd w:id="130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94" type="#_x0000_t75" style="width:436.6pt;height:332.95pt" o:ole="">
            <v:imagedata r:id="rId146" o:title=""/>
          </v:shape>
          <o:OLEObject Type="Embed" ProgID="Visio.Drawing.11" ShapeID="_x0000_i1094" DrawAspect="Content" ObjectID="_1693718501" r:id="rId147"/>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w:t>
      </w:r>
      <w:r>
        <w:lastRenderedPageBreak/>
        <w:t>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lastRenderedPageBreak/>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303" w:name="_Toc20204038"/>
      <w:bookmarkStart w:id="1304" w:name="_Toc27894725"/>
      <w:bookmarkStart w:id="1305" w:name="_Toc36191792"/>
      <w:bookmarkStart w:id="1306" w:name="_Toc45192878"/>
      <w:bookmarkStart w:id="1307" w:name="_Toc47592510"/>
      <w:bookmarkStart w:id="1308" w:name="_Toc51834591"/>
      <w:bookmarkStart w:id="1309" w:name="_Toc75411355"/>
      <w:r w:rsidRPr="00140E21">
        <w:t>4.9.1.2.3</w:t>
      </w:r>
      <w:r w:rsidRPr="00140E21">
        <w:tab/>
        <w:t>Xn based inter NG-RAN handover with insertion of intermediate UPF</w:t>
      </w:r>
      <w:bookmarkEnd w:id="1303"/>
      <w:bookmarkEnd w:id="1304"/>
      <w:bookmarkEnd w:id="1305"/>
      <w:bookmarkEnd w:id="1306"/>
      <w:bookmarkEnd w:id="1307"/>
      <w:bookmarkEnd w:id="1308"/>
      <w:bookmarkEnd w:id="130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310" w:name="_MON_1611406479"/>
    <w:bookmarkEnd w:id="1310"/>
    <w:p w14:paraId="45BEFA9B" w14:textId="77777777" w:rsidR="00776774" w:rsidRPr="00140E21" w:rsidRDefault="00776774" w:rsidP="00776774">
      <w:pPr>
        <w:pStyle w:val="TH"/>
      </w:pPr>
      <w:r w:rsidRPr="00140E21">
        <w:object w:dxaOrig="11385" w:dyaOrig="8955" w14:anchorId="3147A2A7">
          <v:shape id="_x0000_i1095" type="#_x0000_t75" style="width:479.8pt;height:377.3pt" o:ole="">
            <v:imagedata r:id="rId148" o:title=""/>
          </v:shape>
          <o:OLEObject Type="Embed" ProgID="Visio.Drawing.11" ShapeID="_x0000_i1095" DrawAspect="Content" ObjectID="_1693718502" r:id="rId149"/>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311" w:name="_Toc20204039"/>
      <w:bookmarkStart w:id="1312" w:name="_Toc27894726"/>
      <w:bookmarkStart w:id="1313" w:name="_Toc36191793"/>
      <w:bookmarkStart w:id="1314" w:name="_Toc45192879"/>
      <w:bookmarkStart w:id="1315" w:name="_Toc47592511"/>
      <w:bookmarkStart w:id="1316" w:name="_Toc51834592"/>
      <w:bookmarkStart w:id="1317" w:name="_Toc75411356"/>
      <w:r w:rsidRPr="00140E21">
        <w:t>4.9.1.2.4</w:t>
      </w:r>
      <w:r w:rsidRPr="00140E21">
        <w:tab/>
        <w:t>Xn based inter NG-RAN handover with re-allocation of intermediate UPF</w:t>
      </w:r>
      <w:bookmarkEnd w:id="1311"/>
      <w:bookmarkEnd w:id="1312"/>
      <w:bookmarkEnd w:id="1313"/>
      <w:bookmarkEnd w:id="1314"/>
      <w:bookmarkEnd w:id="1315"/>
      <w:bookmarkEnd w:id="1316"/>
      <w:bookmarkEnd w:id="131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6" type="#_x0000_t75" style="width:481.55pt;height:194.1pt" o:ole="">
            <v:imagedata r:id="rId150" o:title=""/>
          </v:shape>
          <o:OLEObject Type="Embed" ProgID="Visio.Drawing.11" ShapeID="_x0000_i1096" DrawAspect="Content" ObjectID="_1693718503" r:id="rId151"/>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318" w:name="_Toc20204040"/>
      <w:bookmarkStart w:id="1319" w:name="_Toc27894727"/>
      <w:bookmarkStart w:id="1320" w:name="_Toc36191794"/>
      <w:bookmarkStart w:id="1321" w:name="_Toc45192880"/>
      <w:bookmarkStart w:id="1322" w:name="_Toc47592512"/>
      <w:bookmarkStart w:id="1323" w:name="_Toc51834593"/>
      <w:bookmarkStart w:id="1324" w:name="_Toc75411357"/>
      <w:r w:rsidRPr="00140E21">
        <w:t>4.9.1.3</w:t>
      </w:r>
      <w:r w:rsidRPr="00140E21">
        <w:tab/>
        <w:t xml:space="preserve">Inter NG-RAN node </w:t>
      </w:r>
      <w:r w:rsidRPr="00140E21">
        <w:rPr>
          <w:lang w:eastAsia="zh-CN"/>
        </w:rPr>
        <w:t xml:space="preserve">N2 based </w:t>
      </w:r>
      <w:r w:rsidRPr="00140E21">
        <w:t>handover</w:t>
      </w:r>
      <w:bookmarkEnd w:id="1318"/>
      <w:bookmarkEnd w:id="1319"/>
      <w:bookmarkEnd w:id="1320"/>
      <w:bookmarkEnd w:id="1321"/>
      <w:bookmarkEnd w:id="1322"/>
      <w:bookmarkEnd w:id="1323"/>
      <w:bookmarkEnd w:id="1324"/>
    </w:p>
    <w:p w14:paraId="71845E85" w14:textId="77777777" w:rsidR="00776774" w:rsidRPr="00140E21" w:rsidRDefault="00776774" w:rsidP="00776774">
      <w:pPr>
        <w:pStyle w:val="Heading5"/>
      </w:pPr>
      <w:bookmarkStart w:id="1325" w:name="_Toc20204041"/>
      <w:bookmarkStart w:id="1326" w:name="_Toc27894728"/>
      <w:bookmarkStart w:id="1327" w:name="_Toc36191795"/>
      <w:bookmarkStart w:id="1328" w:name="_Toc45192881"/>
      <w:bookmarkStart w:id="1329" w:name="_Toc47592513"/>
      <w:bookmarkStart w:id="1330" w:name="_Toc51834594"/>
      <w:bookmarkStart w:id="1331" w:name="_Toc75411358"/>
      <w:r w:rsidRPr="00140E21">
        <w:t>4.9.1.3.1</w:t>
      </w:r>
      <w:r w:rsidRPr="00140E21">
        <w:tab/>
        <w:t>General</w:t>
      </w:r>
      <w:bookmarkEnd w:id="1325"/>
      <w:bookmarkEnd w:id="1326"/>
      <w:bookmarkEnd w:id="1327"/>
      <w:bookmarkEnd w:id="1328"/>
      <w:bookmarkEnd w:id="1329"/>
      <w:bookmarkEnd w:id="1330"/>
      <w:bookmarkEnd w:id="133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6425D249"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1332" w:name="_Toc20204042"/>
      <w:bookmarkStart w:id="1333" w:name="_Toc27894729"/>
      <w:bookmarkStart w:id="1334" w:name="_Toc36191796"/>
      <w:bookmarkStart w:id="1335" w:name="_Toc45192882"/>
      <w:bookmarkStart w:id="1336" w:name="_Toc47592514"/>
      <w:bookmarkStart w:id="1337" w:name="_Toc51834595"/>
      <w:bookmarkStart w:id="1338" w:name="_Toc75411359"/>
      <w:r w:rsidRPr="00140E21">
        <w:lastRenderedPageBreak/>
        <w:t>4.9.1.3.2</w:t>
      </w:r>
      <w:r w:rsidRPr="00140E21">
        <w:tab/>
        <w:t>Preparation phase</w:t>
      </w:r>
      <w:bookmarkEnd w:id="1332"/>
      <w:bookmarkEnd w:id="1333"/>
      <w:bookmarkEnd w:id="1334"/>
      <w:bookmarkEnd w:id="1335"/>
      <w:bookmarkEnd w:id="1336"/>
      <w:bookmarkEnd w:id="1337"/>
      <w:bookmarkEnd w:id="1338"/>
    </w:p>
    <w:bookmarkStart w:id="1339" w:name="_MON_1590393606"/>
    <w:bookmarkEnd w:id="1339"/>
    <w:p w14:paraId="6C2AD0EA" w14:textId="77777777" w:rsidR="00776774" w:rsidRPr="00140E21" w:rsidRDefault="00776774" w:rsidP="00776774">
      <w:pPr>
        <w:pStyle w:val="TH"/>
      </w:pPr>
      <w:r w:rsidRPr="00140E21">
        <w:object w:dxaOrig="9980" w:dyaOrig="8852" w14:anchorId="0565E828">
          <v:shape id="_x0000_i1097" type="#_x0000_t75" style="width:470pt;height:418.75pt" o:ole="">
            <v:imagedata r:id="rId152" o:title=""/>
          </v:shape>
          <o:OLEObject Type="Embed" ProgID="Word.Picture.8" ShapeID="_x0000_i1097" DrawAspect="Content" ObjectID="_1693718504" r:id="rId153"/>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6EF9CF63" w14:textId="5ED9FAFE"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127DFB53"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w:t>
      </w:r>
      <w:r w:rsidRPr="00140E21">
        <w:rPr>
          <w:lang w:eastAsia="zh-CN"/>
        </w:rPr>
        <w:lastRenderedPageBreak/>
        <w:t xml:space="preserve">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 xml:space="preserve">If the SMF has received notification from (T-)AMF that </w:t>
      </w:r>
      <w:r w:rsidRPr="00140E21">
        <w:rPr>
          <w:lang w:eastAsia="zh-CN"/>
        </w:rPr>
        <w:lastRenderedPageBreak/>
        <w:t>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lastRenderedPageBreak/>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lastRenderedPageBreak/>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340" w:name="_Toc20204043"/>
      <w:bookmarkStart w:id="1341" w:name="_Toc27894730"/>
      <w:bookmarkStart w:id="1342" w:name="_Toc36191797"/>
      <w:bookmarkStart w:id="1343" w:name="_Toc45192883"/>
      <w:bookmarkStart w:id="1344" w:name="_Toc47592515"/>
      <w:bookmarkStart w:id="1345" w:name="_Toc51834596"/>
      <w:bookmarkStart w:id="1346" w:name="_Toc75411360"/>
      <w:r w:rsidRPr="00140E21">
        <w:lastRenderedPageBreak/>
        <w:t>4.9.1.3.</w:t>
      </w:r>
      <w:r w:rsidRPr="00140E21">
        <w:rPr>
          <w:lang w:eastAsia="zh-CN"/>
        </w:rPr>
        <w:t>3</w:t>
      </w:r>
      <w:r w:rsidRPr="00140E21">
        <w:tab/>
        <w:t>Execution phase</w:t>
      </w:r>
      <w:bookmarkEnd w:id="1340"/>
      <w:bookmarkEnd w:id="1341"/>
      <w:bookmarkEnd w:id="1342"/>
      <w:bookmarkEnd w:id="1343"/>
      <w:bookmarkEnd w:id="1344"/>
      <w:bookmarkEnd w:id="1345"/>
      <w:bookmarkEnd w:id="1346"/>
    </w:p>
    <w:p w14:paraId="660FBC26" w14:textId="77777777" w:rsidR="00776774" w:rsidRPr="00140E21" w:rsidRDefault="00776774" w:rsidP="00776774">
      <w:pPr>
        <w:pStyle w:val="TH"/>
      </w:pPr>
      <w:r w:rsidRPr="00140E21">
        <w:object w:dxaOrig="9624" w:dyaOrig="10042" w14:anchorId="318803D3">
          <v:shape id="_x0000_i1098" type="#_x0000_t75" style="width:480.95pt;height:501.1pt" o:ole="">
            <v:imagedata r:id="rId154" o:title=""/>
          </v:shape>
          <o:OLEObject Type="Embed" ProgID="Word.Picture.8" ShapeID="_x0000_i1098" DrawAspect="Content" ObjectID="_1693718505" r:id="rId155"/>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1347" w:name="_Toc45192884"/>
      <w:bookmarkStart w:id="1348" w:name="_Toc47592516"/>
      <w:bookmarkStart w:id="1349" w:name="_Toc51834597"/>
      <w:bookmarkStart w:id="1350" w:name="_Toc75411361"/>
      <w:bookmarkStart w:id="1351" w:name="_Toc20204044"/>
      <w:bookmarkStart w:id="1352" w:name="_Toc27894731"/>
      <w:bookmarkStart w:id="1353" w:name="_Toc36191798"/>
      <w:r>
        <w:t>4.9.1.3.3a</w:t>
      </w:r>
      <w:r>
        <w:tab/>
        <w:t>Execution phase for DAPS handover</w:t>
      </w:r>
      <w:bookmarkEnd w:id="1347"/>
      <w:bookmarkEnd w:id="1348"/>
      <w:bookmarkEnd w:id="1349"/>
      <w:bookmarkEnd w:id="1350"/>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9" type="#_x0000_t75" style="width:481.55pt;height:466.55pt" o:ole="">
            <v:imagedata r:id="rId156" o:title=""/>
          </v:shape>
          <o:OLEObject Type="Embed" ProgID="Visio.Drawing.11" ShapeID="_x0000_i1099" DrawAspect="Content" ObjectID="_1693718506" r:id="rId157"/>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354" w:name="_Toc45192885"/>
      <w:bookmarkStart w:id="1355" w:name="_Toc47592517"/>
      <w:bookmarkStart w:id="1356" w:name="_Toc51834598"/>
      <w:bookmarkStart w:id="1357" w:name="_Toc75411362"/>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351"/>
      <w:bookmarkEnd w:id="1352"/>
      <w:bookmarkEnd w:id="1353"/>
      <w:bookmarkEnd w:id="1354"/>
      <w:bookmarkEnd w:id="1355"/>
      <w:bookmarkEnd w:id="1356"/>
      <w:bookmarkEnd w:id="135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358" w:name="_Toc20204045"/>
      <w:bookmarkStart w:id="1359" w:name="_Toc27894732"/>
      <w:bookmarkStart w:id="1360" w:name="_Toc36191799"/>
      <w:bookmarkStart w:id="1361" w:name="_Toc45192886"/>
      <w:bookmarkStart w:id="1362" w:name="_Toc47592518"/>
      <w:bookmarkStart w:id="1363" w:name="_Toc51834599"/>
      <w:bookmarkStart w:id="1364" w:name="_Toc75411363"/>
      <w:r w:rsidRPr="00140E21">
        <w:rPr>
          <w:lang w:eastAsia="ko-KR"/>
        </w:rPr>
        <w:t>4.9.2</w:t>
      </w:r>
      <w:r w:rsidRPr="00140E21">
        <w:rPr>
          <w:lang w:eastAsia="ko-KR"/>
        </w:rPr>
        <w:tab/>
        <w:t>Handover of a PDU Session procedure between 3GPP and untrusted non-3GPP access</w:t>
      </w:r>
      <w:bookmarkEnd w:id="1358"/>
      <w:bookmarkEnd w:id="1359"/>
      <w:bookmarkEnd w:id="1360"/>
      <w:bookmarkEnd w:id="1361"/>
      <w:bookmarkEnd w:id="1362"/>
      <w:bookmarkEnd w:id="1363"/>
      <w:bookmarkEnd w:id="1364"/>
    </w:p>
    <w:p w14:paraId="36E50EE6" w14:textId="77777777" w:rsidR="00776774" w:rsidRDefault="00776774" w:rsidP="00776774">
      <w:pPr>
        <w:pStyle w:val="Heading4"/>
        <w:rPr>
          <w:lang w:eastAsia="ko-KR"/>
        </w:rPr>
      </w:pPr>
      <w:bookmarkStart w:id="1365" w:name="_Toc27894733"/>
      <w:bookmarkStart w:id="1366" w:name="_Toc36191800"/>
      <w:bookmarkStart w:id="1367" w:name="_Toc45192887"/>
      <w:bookmarkStart w:id="1368" w:name="_Toc47592519"/>
      <w:bookmarkStart w:id="1369" w:name="_Toc51834600"/>
      <w:bookmarkStart w:id="1370" w:name="_Toc75411364"/>
      <w:bookmarkStart w:id="1371" w:name="_Toc20204046"/>
      <w:r>
        <w:rPr>
          <w:lang w:eastAsia="ko-KR"/>
        </w:rPr>
        <w:t>4.9.2.0</w:t>
      </w:r>
      <w:r>
        <w:rPr>
          <w:lang w:eastAsia="ko-KR"/>
        </w:rPr>
        <w:tab/>
        <w:t>General</w:t>
      </w:r>
      <w:bookmarkEnd w:id="1365"/>
      <w:bookmarkEnd w:id="1366"/>
      <w:bookmarkEnd w:id="1367"/>
      <w:bookmarkEnd w:id="1368"/>
      <w:bookmarkEnd w:id="1369"/>
      <w:bookmarkEnd w:id="1370"/>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1372" w:name="_Toc27894734"/>
      <w:bookmarkStart w:id="1373" w:name="_Toc36191801"/>
      <w:bookmarkStart w:id="1374" w:name="_Toc45192888"/>
      <w:bookmarkStart w:id="1375" w:name="_Toc47592520"/>
      <w:bookmarkStart w:id="1376" w:name="_Toc51834601"/>
      <w:bookmarkStart w:id="1377" w:name="_Toc75411365"/>
      <w:r w:rsidRPr="00140E21">
        <w:rPr>
          <w:lang w:eastAsia="ko-KR"/>
        </w:rPr>
        <w:t>4.9.2.1</w:t>
      </w:r>
      <w:r w:rsidRPr="00140E21">
        <w:rPr>
          <w:lang w:eastAsia="ko-KR"/>
        </w:rPr>
        <w:tab/>
        <w:t>Handover of a PDU Session procedure from untrusted non-3GPP to 3GPP access (non-roaming and roaming with local breakout)</w:t>
      </w:r>
      <w:bookmarkEnd w:id="1371"/>
      <w:bookmarkEnd w:id="1372"/>
      <w:bookmarkEnd w:id="1373"/>
      <w:bookmarkEnd w:id="1374"/>
      <w:bookmarkEnd w:id="1375"/>
      <w:bookmarkEnd w:id="1376"/>
      <w:bookmarkEnd w:id="137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100" type="#_x0000_t75" style="width:439.5pt;height:99.05pt" o:ole="">
            <v:imagedata r:id="rId158" o:title=""/>
          </v:shape>
          <o:OLEObject Type="Embed" ProgID="Visio.Drawing.11" ShapeID="_x0000_i1100" DrawAspect="Content" ObjectID="_1693718507" r:id="rId159"/>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378" w:name="_Toc20204047"/>
      <w:bookmarkStart w:id="1379" w:name="_Toc27894735"/>
      <w:bookmarkStart w:id="1380" w:name="_Toc36191802"/>
      <w:bookmarkStart w:id="1381" w:name="_Toc45192889"/>
      <w:bookmarkStart w:id="138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383" w:name="_Toc51834602"/>
      <w:bookmarkStart w:id="1384" w:name="_Toc75411366"/>
      <w:r w:rsidRPr="00140E21">
        <w:rPr>
          <w:lang w:eastAsia="ko-KR"/>
        </w:rPr>
        <w:t>4.9.2.2</w:t>
      </w:r>
      <w:r w:rsidRPr="00140E21">
        <w:rPr>
          <w:lang w:eastAsia="ko-KR"/>
        </w:rPr>
        <w:tab/>
        <w:t>Handover of a PDU Session procedure from 3GPP to untrusted non-3GPP access (non-roaming and roaming with local breakout)</w:t>
      </w:r>
      <w:bookmarkEnd w:id="1378"/>
      <w:bookmarkEnd w:id="1379"/>
      <w:bookmarkEnd w:id="1380"/>
      <w:bookmarkEnd w:id="1381"/>
      <w:bookmarkEnd w:id="1382"/>
      <w:bookmarkEnd w:id="1383"/>
      <w:bookmarkEnd w:id="138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101" type="#_x0000_t75" style="width:470pt;height:108.3pt" o:ole="">
            <v:imagedata r:id="rId160" o:title=""/>
          </v:shape>
          <o:OLEObject Type="Embed" ProgID="Visio.Drawing.11" ShapeID="_x0000_i1101" DrawAspect="Content" ObjectID="_1693718508" r:id="rId161"/>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w:t>
      </w:r>
      <w:r w:rsidRPr="00140E21">
        <w:lastRenderedPageBreak/>
        <w:t xml:space="preserve">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385" w:name="_Toc20204048"/>
      <w:bookmarkStart w:id="1386" w:name="_Toc27894736"/>
      <w:bookmarkStart w:id="1387" w:name="_Toc36191803"/>
      <w:bookmarkStart w:id="1388" w:name="_Toc45192890"/>
      <w:bookmarkStart w:id="138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390" w:name="_Toc51834603"/>
      <w:bookmarkStart w:id="1391" w:name="_Toc75411367"/>
      <w:r w:rsidRPr="00140E21">
        <w:rPr>
          <w:lang w:eastAsia="ko-KR"/>
        </w:rPr>
        <w:t>4.9.2.3</w:t>
      </w:r>
      <w:r w:rsidRPr="00140E21">
        <w:rPr>
          <w:lang w:eastAsia="ko-KR"/>
        </w:rPr>
        <w:tab/>
        <w:t>Handover of a PDU Session procedure from untrusted non-3GPP to 3GPP access (home routed roaming)</w:t>
      </w:r>
      <w:bookmarkEnd w:id="1385"/>
      <w:bookmarkEnd w:id="1386"/>
      <w:bookmarkEnd w:id="1387"/>
      <w:bookmarkEnd w:id="1388"/>
      <w:bookmarkEnd w:id="1389"/>
      <w:bookmarkEnd w:id="1390"/>
      <w:bookmarkEnd w:id="1391"/>
    </w:p>
    <w:p w14:paraId="0E06EF8D" w14:textId="77777777" w:rsidR="00776774" w:rsidRPr="00140E21" w:rsidRDefault="00776774" w:rsidP="00776774">
      <w:pPr>
        <w:pStyle w:val="Heading5"/>
        <w:rPr>
          <w:noProof/>
        </w:rPr>
      </w:pPr>
      <w:bookmarkStart w:id="1392" w:name="_Toc20204049"/>
      <w:bookmarkStart w:id="1393" w:name="_Toc27894737"/>
      <w:bookmarkStart w:id="1394" w:name="_Toc36191804"/>
      <w:bookmarkStart w:id="1395" w:name="_Toc45192891"/>
      <w:bookmarkStart w:id="1396" w:name="_Toc47592523"/>
      <w:bookmarkStart w:id="1397" w:name="_Toc51834604"/>
      <w:bookmarkStart w:id="1398" w:name="_Toc75411368"/>
      <w:r w:rsidRPr="00140E21">
        <w:rPr>
          <w:noProof/>
        </w:rPr>
        <w:t>4.9.2.3.1</w:t>
      </w:r>
      <w:r w:rsidRPr="00140E21">
        <w:rPr>
          <w:noProof/>
        </w:rPr>
        <w:tab/>
        <w:t>The target AMF is in the PLMN of the N3IWF</w:t>
      </w:r>
      <w:bookmarkEnd w:id="1392"/>
      <w:bookmarkEnd w:id="1393"/>
      <w:bookmarkEnd w:id="1394"/>
      <w:bookmarkEnd w:id="1395"/>
      <w:bookmarkEnd w:id="1396"/>
      <w:bookmarkEnd w:id="1397"/>
      <w:bookmarkEnd w:id="1398"/>
    </w:p>
    <w:p w14:paraId="3B20B530" w14:textId="0F9C0662" w:rsidR="00776774" w:rsidRPr="00140E21" w:rsidRDefault="00FC6A67" w:rsidP="00776774">
      <w:pPr>
        <w:pStyle w:val="TH"/>
      </w:pPr>
      <w:r w:rsidRPr="00140E21">
        <w:object w:dxaOrig="12123" w:dyaOrig="1898" w14:anchorId="1B7C6DAC">
          <v:shape id="_x0000_i1102" type="#_x0000_t75" style="width:479.8pt;height:86.4pt" o:ole="">
            <v:imagedata r:id="rId162" o:title=""/>
          </v:shape>
          <o:OLEObject Type="Embed" ProgID="Visio.Drawing.11" ShapeID="_x0000_i1102" DrawAspect="Content" ObjectID="_1693718509" r:id="rId163"/>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399" w:name="_Toc20204050"/>
      <w:bookmarkStart w:id="1400" w:name="_Toc27894738"/>
      <w:bookmarkStart w:id="1401" w:name="_Toc36191805"/>
      <w:bookmarkStart w:id="1402" w:name="_Toc45192892"/>
      <w:bookmarkStart w:id="1403" w:name="_Toc47592524"/>
      <w:bookmarkStart w:id="1404" w:name="_Toc51834605"/>
      <w:bookmarkStart w:id="1405" w:name="_Toc75411369"/>
      <w:r w:rsidRPr="00140E21">
        <w:rPr>
          <w:noProof/>
        </w:rPr>
        <w:lastRenderedPageBreak/>
        <w:t>4.9.2.3.2</w:t>
      </w:r>
      <w:r w:rsidRPr="00140E21">
        <w:rPr>
          <w:noProof/>
        </w:rPr>
        <w:tab/>
        <w:t>The target AMF is not in the PLMN of the N3IWF (i.e. N3IWF in HPLMN)</w:t>
      </w:r>
      <w:bookmarkEnd w:id="1399"/>
      <w:bookmarkEnd w:id="1400"/>
      <w:bookmarkEnd w:id="1401"/>
      <w:bookmarkEnd w:id="1402"/>
      <w:bookmarkEnd w:id="1403"/>
      <w:bookmarkEnd w:id="1404"/>
      <w:bookmarkEnd w:id="1405"/>
    </w:p>
    <w:p w14:paraId="0F061A84" w14:textId="77777777" w:rsidR="00776774" w:rsidRPr="00140E21" w:rsidRDefault="00776774" w:rsidP="00776774">
      <w:pPr>
        <w:pStyle w:val="TH"/>
      </w:pPr>
      <w:r w:rsidRPr="00140E21">
        <w:object w:dxaOrig="12717" w:dyaOrig="2831" w14:anchorId="0F881D9A">
          <v:shape id="_x0000_i1103" type="#_x0000_t75" style="width:466.55pt;height:129.6pt" o:ole="">
            <v:imagedata r:id="rId164" o:title="" cropleft="1461f" cropright="1461f"/>
          </v:shape>
          <o:OLEObject Type="Embed" ProgID="Visio.Drawing.11" ShapeID="_x0000_i1103" DrawAspect="Content" ObjectID="_1693718510" r:id="rId165"/>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406" w:name="_Toc20204051"/>
      <w:bookmarkStart w:id="1407" w:name="_Toc27894739"/>
      <w:bookmarkStart w:id="1408" w:name="_Toc36191806"/>
      <w:bookmarkStart w:id="1409" w:name="_Toc45192893"/>
      <w:bookmarkStart w:id="1410" w:name="_Toc47592525"/>
      <w:bookmarkStart w:id="1411" w:name="_Toc51834606"/>
      <w:bookmarkStart w:id="1412" w:name="_Toc75411370"/>
      <w:r w:rsidRPr="00140E21">
        <w:rPr>
          <w:lang w:eastAsia="ko-KR"/>
        </w:rPr>
        <w:t>4.9.2.4</w:t>
      </w:r>
      <w:r w:rsidRPr="00140E21">
        <w:rPr>
          <w:lang w:eastAsia="ko-KR"/>
        </w:rPr>
        <w:tab/>
        <w:t>Handover of a PDU Session procedure from 3GPP to untrusted non-3GPP access (home routed roaming)</w:t>
      </w:r>
      <w:bookmarkEnd w:id="1406"/>
      <w:bookmarkEnd w:id="1407"/>
      <w:bookmarkEnd w:id="1408"/>
      <w:bookmarkEnd w:id="1409"/>
      <w:bookmarkEnd w:id="1410"/>
      <w:bookmarkEnd w:id="1411"/>
      <w:bookmarkEnd w:id="1412"/>
    </w:p>
    <w:p w14:paraId="3DC1E1B7" w14:textId="77777777" w:rsidR="00776774" w:rsidRPr="00140E21" w:rsidRDefault="00776774" w:rsidP="00776774">
      <w:pPr>
        <w:pStyle w:val="Heading5"/>
        <w:rPr>
          <w:noProof/>
        </w:rPr>
      </w:pPr>
      <w:bookmarkStart w:id="1413" w:name="_Toc20204052"/>
      <w:bookmarkStart w:id="1414" w:name="_Toc27894740"/>
      <w:bookmarkStart w:id="1415" w:name="_Toc36191807"/>
      <w:bookmarkStart w:id="1416" w:name="_Toc45192894"/>
      <w:bookmarkStart w:id="1417" w:name="_Toc47592526"/>
      <w:bookmarkStart w:id="1418" w:name="_Toc51834607"/>
      <w:bookmarkStart w:id="1419" w:name="_Toc75411371"/>
      <w:r w:rsidRPr="00140E21">
        <w:rPr>
          <w:noProof/>
        </w:rPr>
        <w:t>4.9.2.4.1</w:t>
      </w:r>
      <w:r w:rsidRPr="00140E21">
        <w:rPr>
          <w:noProof/>
        </w:rPr>
        <w:tab/>
        <w:t>The selected N3IWF is in the registered PLMN</w:t>
      </w:r>
      <w:bookmarkEnd w:id="1413"/>
      <w:bookmarkEnd w:id="1414"/>
      <w:bookmarkEnd w:id="1415"/>
      <w:bookmarkEnd w:id="1416"/>
      <w:bookmarkEnd w:id="1417"/>
      <w:bookmarkEnd w:id="1418"/>
      <w:bookmarkEnd w:id="1419"/>
    </w:p>
    <w:p w14:paraId="51FD0963" w14:textId="77777777" w:rsidR="00776774" w:rsidRPr="00140E21" w:rsidRDefault="00776774" w:rsidP="00776774">
      <w:pPr>
        <w:pStyle w:val="TH"/>
      </w:pPr>
      <w:r w:rsidRPr="00140E21">
        <w:object w:dxaOrig="12123" w:dyaOrig="2186" w14:anchorId="73E466AC">
          <v:shape id="_x0000_i1104" type="#_x0000_t75" style="width:478.1pt;height:86.4pt" o:ole="">
            <v:imagedata r:id="rId166" o:title=""/>
          </v:shape>
          <o:OLEObject Type="Embed" ProgID="Visio.Drawing.11" ShapeID="_x0000_i1104" DrawAspect="Content" ObjectID="_1693718511" r:id="rId167"/>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420" w:name="_Toc20204053"/>
      <w:bookmarkStart w:id="1421" w:name="_Toc27894741"/>
      <w:bookmarkStart w:id="1422" w:name="_Toc36191808"/>
      <w:bookmarkStart w:id="1423" w:name="_Toc45192895"/>
      <w:bookmarkStart w:id="1424" w:name="_Toc47592527"/>
      <w:bookmarkStart w:id="1425" w:name="_Toc51834608"/>
      <w:bookmarkStart w:id="1426" w:name="_Toc75411372"/>
      <w:r w:rsidRPr="00140E21">
        <w:rPr>
          <w:noProof/>
        </w:rPr>
        <w:t>4.9.2.4.2</w:t>
      </w:r>
      <w:r w:rsidRPr="00140E21">
        <w:rPr>
          <w:noProof/>
        </w:rPr>
        <w:tab/>
        <w:t>The UE is roaming and the selected N3IWF is in the home PLMN</w:t>
      </w:r>
      <w:bookmarkEnd w:id="1420"/>
      <w:bookmarkEnd w:id="1421"/>
      <w:bookmarkEnd w:id="1422"/>
      <w:bookmarkEnd w:id="1423"/>
      <w:bookmarkEnd w:id="1424"/>
      <w:bookmarkEnd w:id="1425"/>
      <w:bookmarkEnd w:id="1426"/>
    </w:p>
    <w:p w14:paraId="5B4DFDAC" w14:textId="77777777" w:rsidR="00776774" w:rsidRPr="00140E21" w:rsidRDefault="00776774" w:rsidP="00776774">
      <w:pPr>
        <w:pStyle w:val="TH"/>
      </w:pPr>
      <w:r w:rsidRPr="00140E21">
        <w:object w:dxaOrig="12110" w:dyaOrig="2900" w14:anchorId="1C43CA80">
          <v:shape id="_x0000_i1105" type="#_x0000_t75" style="width:477.5pt;height:133.65pt" o:ole="">
            <v:imagedata r:id="rId168" o:title="" cropright="5364f"/>
          </v:shape>
          <o:OLEObject Type="Embed" ProgID="Visio.Drawing.11" ShapeID="_x0000_i1105" DrawAspect="Content" ObjectID="_1693718512" r:id="rId169"/>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427" w:name="_Toc45192896"/>
      <w:bookmarkStart w:id="1428" w:name="_Toc47592528"/>
      <w:bookmarkStart w:id="1429" w:name="_Toc51834609"/>
      <w:bookmarkStart w:id="1430" w:name="_Toc75411373"/>
      <w:bookmarkStart w:id="1431" w:name="_Toc20204054"/>
      <w:bookmarkStart w:id="1432" w:name="_Toc27894742"/>
      <w:bookmarkStart w:id="1433" w:name="_Toc36191809"/>
      <w:r>
        <w:t>4.9.3</w:t>
      </w:r>
      <w:r>
        <w:tab/>
        <w:t>Handover of a PDU Session procedure between 3GPP and trusted non-3GPP access</w:t>
      </w:r>
      <w:bookmarkEnd w:id="1427"/>
      <w:bookmarkEnd w:id="1428"/>
      <w:bookmarkEnd w:id="1429"/>
      <w:bookmarkEnd w:id="1430"/>
    </w:p>
    <w:p w14:paraId="6DC4CBC5" w14:textId="77777777" w:rsidR="00776774" w:rsidRDefault="00776774" w:rsidP="00776774">
      <w:pPr>
        <w:pStyle w:val="Heading4"/>
      </w:pPr>
      <w:bookmarkStart w:id="1434" w:name="_Toc45192897"/>
      <w:bookmarkStart w:id="1435" w:name="_Toc47592529"/>
      <w:bookmarkStart w:id="1436" w:name="_Toc51834610"/>
      <w:bookmarkStart w:id="1437" w:name="_Toc75411374"/>
      <w:r>
        <w:t>4.9.3.0</w:t>
      </w:r>
      <w:r>
        <w:tab/>
        <w:t>General</w:t>
      </w:r>
      <w:bookmarkEnd w:id="1434"/>
      <w:bookmarkEnd w:id="1435"/>
      <w:bookmarkEnd w:id="1436"/>
      <w:bookmarkEnd w:id="143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438" w:name="_Toc45192898"/>
      <w:bookmarkStart w:id="1439" w:name="_Toc47592530"/>
      <w:bookmarkStart w:id="1440" w:name="_Toc51834611"/>
      <w:bookmarkStart w:id="1441" w:name="_Toc75411375"/>
      <w:r w:rsidRPr="00140E21">
        <w:t>4.10</w:t>
      </w:r>
      <w:r w:rsidRPr="00140E21">
        <w:tab/>
        <w:t>NG-RAN Location reporting procedures</w:t>
      </w:r>
      <w:bookmarkEnd w:id="1431"/>
      <w:bookmarkEnd w:id="1432"/>
      <w:bookmarkEnd w:id="1433"/>
      <w:bookmarkEnd w:id="1438"/>
      <w:bookmarkEnd w:id="1439"/>
      <w:bookmarkEnd w:id="1440"/>
      <w:bookmarkEnd w:id="144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6" type="#_x0000_t75" style="width:190.65pt;height:143.4pt" o:ole="">
            <v:imagedata r:id="rId170" o:title=""/>
          </v:shape>
          <o:OLEObject Type="Embed" ProgID="Word.Picture.8" ShapeID="_x0000_i1106" DrawAspect="Content" ObjectID="_1693718513" r:id="rId171"/>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442" w:name="_Toc20204055"/>
      <w:bookmarkStart w:id="1443" w:name="_Toc27894743"/>
      <w:bookmarkStart w:id="1444" w:name="_Toc36191810"/>
      <w:bookmarkStart w:id="1445" w:name="_Toc45192899"/>
      <w:bookmarkStart w:id="1446" w:name="_Toc47592531"/>
      <w:bookmarkStart w:id="1447" w:name="_Toc51834612"/>
      <w:bookmarkStart w:id="1448" w:name="_Toc75411376"/>
      <w:r w:rsidRPr="00140E21">
        <w:t>4.11</w:t>
      </w:r>
      <w:r w:rsidRPr="00140E21">
        <w:tab/>
        <w:t>System interworking procedures with EPC</w:t>
      </w:r>
      <w:bookmarkEnd w:id="1442"/>
      <w:bookmarkEnd w:id="1443"/>
      <w:bookmarkEnd w:id="1444"/>
      <w:bookmarkEnd w:id="1445"/>
      <w:bookmarkEnd w:id="1446"/>
      <w:bookmarkEnd w:id="1447"/>
      <w:bookmarkEnd w:id="1448"/>
    </w:p>
    <w:p w14:paraId="289608B8" w14:textId="77777777" w:rsidR="00776774" w:rsidRPr="00140E21" w:rsidRDefault="00776774" w:rsidP="00776774">
      <w:pPr>
        <w:pStyle w:val="Heading3"/>
      </w:pPr>
      <w:bookmarkStart w:id="1449" w:name="_Toc20204056"/>
      <w:bookmarkStart w:id="1450" w:name="_Toc27894744"/>
      <w:bookmarkStart w:id="1451" w:name="_Toc36191811"/>
      <w:bookmarkStart w:id="1452" w:name="_Toc45192900"/>
      <w:bookmarkStart w:id="1453" w:name="_Toc47592532"/>
      <w:bookmarkStart w:id="1454" w:name="_Toc51834613"/>
      <w:bookmarkStart w:id="1455" w:name="_Toc75411377"/>
      <w:r w:rsidRPr="00140E21">
        <w:t>4.11.0</w:t>
      </w:r>
      <w:r w:rsidRPr="00140E21">
        <w:tab/>
        <w:t>General</w:t>
      </w:r>
      <w:bookmarkEnd w:id="1449"/>
      <w:bookmarkEnd w:id="1450"/>
      <w:bookmarkEnd w:id="1451"/>
      <w:bookmarkEnd w:id="1452"/>
      <w:bookmarkEnd w:id="1453"/>
      <w:bookmarkEnd w:id="1454"/>
      <w:bookmarkEnd w:id="1455"/>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456" w:name="_Toc20204057"/>
      <w:bookmarkStart w:id="1457" w:name="_Toc27894745"/>
      <w:bookmarkStart w:id="1458" w:name="_Toc36191812"/>
      <w:bookmarkStart w:id="1459" w:name="_Toc45192901"/>
      <w:bookmarkStart w:id="1460" w:name="_Toc47592533"/>
      <w:bookmarkStart w:id="1461" w:name="_Toc51834614"/>
      <w:bookmarkStart w:id="1462" w:name="_Toc75411378"/>
      <w:r w:rsidRPr="00140E21">
        <w:t>4.11.0a</w:t>
      </w:r>
      <w:r w:rsidRPr="00140E21">
        <w:tab/>
        <w:t>Impacts to EPS Procedures</w:t>
      </w:r>
      <w:bookmarkEnd w:id="1456"/>
      <w:bookmarkEnd w:id="1457"/>
      <w:bookmarkEnd w:id="1458"/>
      <w:bookmarkEnd w:id="1459"/>
      <w:bookmarkEnd w:id="1460"/>
      <w:bookmarkEnd w:id="1461"/>
      <w:bookmarkEnd w:id="1462"/>
    </w:p>
    <w:p w14:paraId="6C562824" w14:textId="77777777" w:rsidR="00776774" w:rsidRPr="00140E21" w:rsidRDefault="00776774" w:rsidP="00776774">
      <w:pPr>
        <w:pStyle w:val="Heading4"/>
      </w:pPr>
      <w:bookmarkStart w:id="1463" w:name="_Toc20204058"/>
      <w:bookmarkStart w:id="1464" w:name="_Toc27894746"/>
      <w:bookmarkStart w:id="1465" w:name="_Toc36191813"/>
      <w:bookmarkStart w:id="1466" w:name="_Toc45192902"/>
      <w:bookmarkStart w:id="1467" w:name="_Toc47592534"/>
      <w:bookmarkStart w:id="1468" w:name="_Toc51834615"/>
      <w:bookmarkStart w:id="1469" w:name="_Toc75411379"/>
      <w:r w:rsidRPr="00140E21">
        <w:t>4.11.0a.1</w:t>
      </w:r>
      <w:r w:rsidRPr="00140E21">
        <w:tab/>
        <w:t>General</w:t>
      </w:r>
      <w:bookmarkEnd w:id="1463"/>
      <w:bookmarkEnd w:id="1464"/>
      <w:bookmarkEnd w:id="1465"/>
      <w:bookmarkEnd w:id="1466"/>
      <w:bookmarkEnd w:id="1467"/>
      <w:bookmarkEnd w:id="1468"/>
      <w:bookmarkEnd w:id="146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470" w:name="_Toc20204059"/>
      <w:bookmarkStart w:id="1471" w:name="_Toc27894747"/>
      <w:bookmarkStart w:id="1472" w:name="_Toc36191814"/>
      <w:bookmarkStart w:id="1473" w:name="_Toc45192903"/>
      <w:bookmarkStart w:id="1474" w:name="_Toc47592535"/>
      <w:bookmarkStart w:id="1475" w:name="_Toc51834616"/>
      <w:bookmarkStart w:id="1476" w:name="_Toc75411380"/>
      <w:r w:rsidRPr="00140E21">
        <w:t>4.11.0a.2</w:t>
      </w:r>
      <w:r w:rsidRPr="00140E21">
        <w:tab/>
        <w:t>Interaction with PCC</w:t>
      </w:r>
      <w:bookmarkEnd w:id="1470"/>
      <w:bookmarkEnd w:id="1471"/>
      <w:bookmarkEnd w:id="1472"/>
      <w:bookmarkEnd w:id="1473"/>
      <w:bookmarkEnd w:id="1474"/>
      <w:bookmarkEnd w:id="1475"/>
      <w:bookmarkEnd w:id="147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477" w:name="_Toc20204060"/>
      <w:bookmarkStart w:id="1478" w:name="_Toc27894748"/>
      <w:bookmarkStart w:id="1479" w:name="_Toc36191815"/>
      <w:bookmarkStart w:id="1480" w:name="_Toc45192904"/>
      <w:bookmarkStart w:id="1481" w:name="_Toc47592536"/>
      <w:bookmarkStart w:id="1482" w:name="_Toc51834617"/>
      <w:bookmarkStart w:id="1483" w:name="_Toc75411381"/>
      <w:r w:rsidRPr="00140E21">
        <w:lastRenderedPageBreak/>
        <w:t>4.11.0a.3</w:t>
      </w:r>
      <w:r w:rsidRPr="00140E21">
        <w:tab/>
        <w:t>Mobility Restrictions</w:t>
      </w:r>
      <w:bookmarkEnd w:id="1477"/>
      <w:bookmarkEnd w:id="1478"/>
      <w:bookmarkEnd w:id="1479"/>
      <w:bookmarkEnd w:id="1480"/>
      <w:bookmarkEnd w:id="1481"/>
      <w:bookmarkEnd w:id="1482"/>
      <w:bookmarkEnd w:id="148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484" w:name="_Toc20204061"/>
      <w:bookmarkStart w:id="1485" w:name="_Toc27894749"/>
      <w:bookmarkStart w:id="1486" w:name="_Toc36191816"/>
      <w:bookmarkStart w:id="1487" w:name="_Toc45192905"/>
      <w:bookmarkStart w:id="1488" w:name="_Toc47592537"/>
      <w:bookmarkStart w:id="1489" w:name="_Toc51834618"/>
      <w:bookmarkStart w:id="1490" w:name="_Toc75411382"/>
      <w:r w:rsidRPr="00140E21">
        <w:t>4.11.0a.4</w:t>
      </w:r>
      <w:r w:rsidRPr="00140E21">
        <w:tab/>
        <w:t>PGW Selection</w:t>
      </w:r>
      <w:bookmarkEnd w:id="1484"/>
      <w:bookmarkEnd w:id="1485"/>
      <w:bookmarkEnd w:id="1486"/>
      <w:bookmarkEnd w:id="1487"/>
      <w:bookmarkEnd w:id="1488"/>
      <w:bookmarkEnd w:id="1489"/>
      <w:bookmarkEnd w:id="149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491" w:name="_Toc20204062"/>
      <w:bookmarkStart w:id="149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493" w:name="_Toc36191817"/>
      <w:bookmarkStart w:id="1494" w:name="_Toc45192906"/>
      <w:bookmarkStart w:id="1495" w:name="_Toc47592538"/>
      <w:bookmarkStart w:id="1496" w:name="_Toc51834619"/>
      <w:r>
        <w:t xml:space="preserve">To enable a differentiation of the emergency gateway based on UE´s support of 5GC NAS, the Emergency Configuration Data in the MME defined in </w:t>
      </w:r>
      <w:r w:rsidR="00B13067">
        <w:t>TS </w:t>
      </w:r>
      <w:bookmarkStart w:id="1497" w:name="MCCTEMPBM_00000014"/>
      <w:r w:rsidR="00B13067">
        <w:t>2</w:t>
      </w:r>
      <w:bookmarkStart w:id="1498" w:name="MCCTEMPBM_00000015"/>
      <w:r w:rsidR="00B13067">
        <w:t>3.401 [</w:t>
      </w:r>
      <w:bookmarkEnd w:id="1497"/>
      <w:r>
        <w:t>26]</w:t>
      </w:r>
      <w:bookmarkEnd w:id="1498"/>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499" w:name="_Toc75411383"/>
      <w:r w:rsidRPr="00140E21">
        <w:t>4.11.0a.5</w:t>
      </w:r>
      <w:r w:rsidRPr="00140E21">
        <w:tab/>
        <w:t>PDN Connection Establishment</w:t>
      </w:r>
      <w:bookmarkEnd w:id="1491"/>
      <w:bookmarkEnd w:id="1492"/>
      <w:bookmarkEnd w:id="1493"/>
      <w:bookmarkEnd w:id="1494"/>
      <w:bookmarkEnd w:id="1495"/>
      <w:bookmarkEnd w:id="1496"/>
      <w:bookmarkEnd w:id="1499"/>
    </w:p>
    <w:p w14:paraId="1FFEC8B7" w14:textId="78C8259B"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ins w:id="1500" w:author="23.502_CR3026R1_(Rel-17)_eNS_Ph2" w:date="2021-09-20T12:06:00Z">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w:t>
        </w:r>
      </w:ins>
      <w:ins w:id="1501" w:author="23.502_CR3045R2 _(Rel-17)_eNS_Ph2" w:date="2021-09-20T12:19:00Z">
        <w:r w:rsidR="005B3CAD">
          <w:t>.9</w:t>
        </w:r>
      </w:ins>
      <w:ins w:id="1502" w:author="23.502_CR3026R1_(Rel-17)_eNS_Ph2" w:date="2021-09-20T12:06:00Z">
        <w:r w:rsidR="005B3CAD">
          <w:t>.</w:t>
        </w:r>
      </w:ins>
      <w:ins w:id="1503" w:author="23.502_CR3058R1_(Rel-17)_5GS_Ph1" w:date="2021-09-21T05:10:00Z">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ins>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lastRenderedPageBreak/>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3D5CD2F9"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32674FD3" w14:textId="5E8B04A7" w:rsidR="005E2F62" w:rsidRDefault="005E2F62" w:rsidP="00EE66A3">
      <w:bookmarkStart w:id="1504" w:name="_Toc20204063"/>
      <w:bookmarkStart w:id="1505" w:name="_Toc27894751"/>
      <w:bookmarkStart w:id="1506" w:name="_Toc36191818"/>
      <w:bookmarkStart w:id="1507" w:name="_Toc45192907"/>
      <w:bookmarkStart w:id="1508" w:name="_Toc47592539"/>
      <w:bookmarkStart w:id="1509" w:name="_Toc51834620"/>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38317507" w:rsidR="003353CB" w:rsidRDefault="003353CB" w:rsidP="003353CB">
      <w:pPr>
        <w:rPr>
          <w:ins w:id="1510" w:author="23.502_CR2957R1_(Rel-17)_TEI17, 5GS_Ph1" w:date="2021-09-19T12:53:00Z"/>
        </w:rPr>
      </w:pPr>
      <w:bookmarkStart w:id="1511" w:name="_Toc75411384"/>
      <w:ins w:id="1512" w:author="23.502_CR2957R1_(Rel-17)_TEI17, 5GS_Ph1" w:date="2021-09-19T12:54:00Z">
        <w:r>
          <w:t>To support User Plane Integrity Protection with EPS and policies that Require User Plane integrity protection to be used, at PDN connection establishment, the MME shall indicate to the SMF+PGW-C (via the Serving GW) whether the UE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ins>
    </w:p>
    <w:p w14:paraId="70D21E41" w14:textId="404BC2EA" w:rsidR="00776774" w:rsidRDefault="00776774" w:rsidP="00776774">
      <w:pPr>
        <w:pStyle w:val="Heading4"/>
      </w:pPr>
      <w:r>
        <w:t>4.11.0a.6</w:t>
      </w:r>
      <w:r>
        <w:tab/>
        <w:t>Network Configuration</w:t>
      </w:r>
      <w:bookmarkEnd w:id="1504"/>
      <w:bookmarkEnd w:id="1505"/>
      <w:bookmarkEnd w:id="1506"/>
      <w:bookmarkEnd w:id="1507"/>
      <w:bookmarkEnd w:id="1508"/>
      <w:bookmarkEnd w:id="1509"/>
      <w:bookmarkEnd w:id="1511"/>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513" w:name="_Toc75411385"/>
      <w:bookmarkStart w:id="1514" w:name="_Toc20204064"/>
      <w:bookmarkStart w:id="1515" w:name="_Toc27894752"/>
      <w:bookmarkStart w:id="1516" w:name="_Toc36191819"/>
      <w:bookmarkStart w:id="1517" w:name="_Toc45192908"/>
      <w:bookmarkStart w:id="1518" w:name="_Toc47592540"/>
      <w:bookmarkStart w:id="1519" w:name="_Toc51834621"/>
      <w:r>
        <w:t>4.11.0a.7</w:t>
      </w:r>
      <w:r>
        <w:tab/>
        <w:t>Interactions with DN-AAA Server</w:t>
      </w:r>
      <w:bookmarkEnd w:id="1513"/>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EE66A3">
      <w:pPr>
        <w:pStyle w:val="NO"/>
      </w:pPr>
      <w:r>
        <w:lastRenderedPageBreak/>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EE66A3">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219B188D" w14:textId="23848398" w:rsidR="005A2BB8" w:rsidRDefault="005A2BB8" w:rsidP="005A2BB8">
      <w:pPr>
        <w:pStyle w:val="Heading4"/>
      </w:pPr>
      <w:bookmarkStart w:id="1520" w:name="_Toc75411386"/>
      <w:r>
        <w:t>4.11.0a.8</w:t>
      </w:r>
      <w:r>
        <w:tab/>
        <w:t>5GC NAS capability (re-)enabled and disabled</w:t>
      </w:r>
      <w:bookmarkEnd w:id="1520"/>
    </w:p>
    <w:p w14:paraId="14F84E05" w14:textId="77777777" w:rsidR="005A2BB8" w:rsidRDefault="005A2BB8" w:rsidP="005A2BB8">
      <w:r>
        <w:t>When 5G NAS (i.e. N1 mode) capability is (re-)enabled, the UE triggers Tracking Area Update procedure as specified in clause 5.3.3.0 of TS 23.401 [13].</w:t>
      </w:r>
    </w:p>
    <w:p w14:paraId="3E9D368D" w14:textId="5E391A9D" w:rsidR="005A2BB8" w:rsidRDefault="005A2BB8" w:rsidP="005A2BB8">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65B127E1" w14:textId="77777777" w:rsidR="00776774" w:rsidRPr="00140E21" w:rsidRDefault="00776774" w:rsidP="00776774">
      <w:pPr>
        <w:pStyle w:val="Heading3"/>
      </w:pPr>
      <w:bookmarkStart w:id="1521" w:name="_Toc75411387"/>
      <w:r w:rsidRPr="00140E21">
        <w:t>4.11.1</w:t>
      </w:r>
      <w:r w:rsidRPr="00140E21">
        <w:tab/>
        <w:t>N26 based Interworking Procedures</w:t>
      </w:r>
      <w:bookmarkEnd w:id="1514"/>
      <w:bookmarkEnd w:id="1515"/>
      <w:bookmarkEnd w:id="1516"/>
      <w:bookmarkEnd w:id="1517"/>
      <w:bookmarkEnd w:id="1518"/>
      <w:bookmarkEnd w:id="1519"/>
      <w:bookmarkEnd w:id="1521"/>
    </w:p>
    <w:p w14:paraId="5853DCDF" w14:textId="77777777" w:rsidR="00776774" w:rsidRPr="00140E21" w:rsidRDefault="00776774" w:rsidP="00776774">
      <w:pPr>
        <w:pStyle w:val="Heading4"/>
        <w:rPr>
          <w:lang w:eastAsia="zh-CN"/>
        </w:rPr>
      </w:pPr>
      <w:bookmarkStart w:id="1522" w:name="_Toc20204065"/>
      <w:bookmarkStart w:id="1523" w:name="_Toc27894753"/>
      <w:bookmarkStart w:id="1524" w:name="_Toc36191820"/>
      <w:bookmarkStart w:id="1525" w:name="_Toc45192909"/>
      <w:bookmarkStart w:id="1526" w:name="_Toc47592541"/>
      <w:bookmarkStart w:id="1527" w:name="_Toc51834622"/>
      <w:bookmarkStart w:id="1528" w:name="_Toc75411388"/>
      <w:r w:rsidRPr="00140E21">
        <w:rPr>
          <w:lang w:eastAsia="zh-CN"/>
        </w:rPr>
        <w:t>4.11.1.1</w:t>
      </w:r>
      <w:r w:rsidRPr="00140E21">
        <w:rPr>
          <w:lang w:eastAsia="zh-CN"/>
        </w:rPr>
        <w:tab/>
        <w:t>General</w:t>
      </w:r>
      <w:bookmarkEnd w:id="1522"/>
      <w:bookmarkEnd w:id="1523"/>
      <w:bookmarkEnd w:id="1524"/>
      <w:bookmarkEnd w:id="1525"/>
      <w:bookmarkEnd w:id="1526"/>
      <w:bookmarkEnd w:id="1527"/>
      <w:bookmarkEnd w:id="1528"/>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lastRenderedPageBreak/>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ins w:id="1529" w:author="23.502_CR2957R1_(Rel-17)_TEI17, 5GS_Ph1" w:date="2021-09-19T12:54:00Z">
        <w:r w:rsidR="003353CB">
          <w:t xml:space="preserve"> unless the UE support User Plane Integrity Protection with EPS and the AMF supports the associated functionality</w:t>
        </w:r>
      </w:ins>
      <w:r w:rsidRPr="00140E21">
        <w:t>.</w:t>
      </w:r>
    </w:p>
    <w:p w14:paraId="102D70C0" w14:textId="77777777" w:rsidR="003353CB" w:rsidRDefault="003353CB" w:rsidP="00776774">
      <w:pPr>
        <w:rPr>
          <w:ins w:id="1530" w:author="23.502_CR2957R1_(Rel-17)_TEI17, 5GS_Ph1" w:date="2021-09-19T12:55:00Z"/>
        </w:rPr>
      </w:pPr>
      <w:ins w:id="1531" w:author="23.502_CR2957R1_(Rel-17)_TEI17, 5GS_Ph1" w:date="2021-09-19T12:55:00Z">
        <w:r>
          <w:t>If the UE supports User Plane Integrity Protection with EPS, as indicated in the S1 UE network capability, and 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ins>
    </w:p>
    <w:p w14:paraId="11F5FE8C" w14:textId="77777777" w:rsidR="003353CB" w:rsidRDefault="003353CB" w:rsidP="00776774">
      <w:pPr>
        <w:rPr>
          <w:ins w:id="1532" w:author="23.502_CR2957R1_(Rel-17)_TEI17, 5GS_Ph1" w:date="2021-09-19T12:55:00Z"/>
        </w:rPr>
      </w:pPr>
      <w:ins w:id="1533" w:author="23.502_CR2957R1_(Rel-17)_TEI17, 5GS_Ph1" w:date="2021-09-19T12:55:00Z">
        <w:r>
          <w:t>If the MME indicates support for EPS User Plane Integrity Protection to SMF+PGW-C, the SMF+PGW-C provides User Plane Security Enforcement Information for the EPS bearer contexts to the MME (via the SGW).</w:t>
        </w:r>
      </w:ins>
    </w:p>
    <w:p w14:paraId="44956314" w14:textId="72005627"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lastRenderedPageBreak/>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74F54335" w:rsidR="003353CB" w:rsidRDefault="003353CB" w:rsidP="00776774">
      <w:pPr>
        <w:rPr>
          <w:ins w:id="1534" w:author="23.502_CR2957R1_(Rel-17)_TEI17, 5GS_Ph1" w:date="2021-09-19T12:56:00Z"/>
          <w:lang w:eastAsia="zh-CN"/>
        </w:rPr>
      </w:pPr>
      <w:ins w:id="1535" w:author="23.502_CR2957R1_(Rel-17)_TEI17, 5GS_Ph1" w:date="2021-09-19T12:56:00Z">
        <w:r>
          <w:rPr>
            <w:lang w:eastAsia="zh-CN"/>
          </w:rPr>
          <w:t>During interworking from 5GS to EPS, for PDU Sessions with UP integrity protection of UP Security Enforcement Information set to Required, the SMF+PGW-C does not provide the EPS bearer context unless both the UE and the MME support User Plane Integrity Protection with EPS.</w:t>
        </w:r>
      </w:ins>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536" w:name="_Toc20204066"/>
      <w:bookmarkStart w:id="1537" w:name="_Toc27894754"/>
      <w:bookmarkStart w:id="1538" w:name="_Toc36191821"/>
      <w:bookmarkStart w:id="1539" w:name="_Toc45192910"/>
      <w:bookmarkStart w:id="1540" w:name="_Toc47592542"/>
      <w:bookmarkStart w:id="1541"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64E1A481" w:rsidR="005A2BB8" w:rsidRDefault="005A2BB8" w:rsidP="002217D3">
      <w:pPr>
        <w:pStyle w:val="NO"/>
        <w:rPr>
          <w:lang w:eastAsia="zh-CN"/>
        </w:rPr>
      </w:pPr>
      <w:r>
        <w:rPr>
          <w:lang w:eastAsia="zh-CN"/>
        </w:rPr>
        <w:t>NOTE 4:</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 .</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542" w:name="_Toc75411389"/>
      <w:r w:rsidRPr="00140E21">
        <w:rPr>
          <w:lang w:eastAsia="zh-CN"/>
        </w:rPr>
        <w:t>4.11.1.2</w:t>
      </w:r>
      <w:r w:rsidRPr="00140E21">
        <w:rPr>
          <w:lang w:eastAsia="zh-CN"/>
        </w:rPr>
        <w:tab/>
      </w:r>
      <w:r w:rsidRPr="00140E21">
        <w:t>Handover procedures</w:t>
      </w:r>
      <w:bookmarkEnd w:id="1536"/>
      <w:bookmarkEnd w:id="1537"/>
      <w:bookmarkEnd w:id="1538"/>
      <w:bookmarkEnd w:id="1539"/>
      <w:bookmarkEnd w:id="1540"/>
      <w:bookmarkEnd w:id="1541"/>
      <w:bookmarkEnd w:id="1542"/>
    </w:p>
    <w:p w14:paraId="13BD7BB6" w14:textId="77777777" w:rsidR="00776774" w:rsidRPr="00140E21" w:rsidRDefault="00776774" w:rsidP="00776774">
      <w:pPr>
        <w:pStyle w:val="Heading5"/>
      </w:pPr>
      <w:bookmarkStart w:id="1543" w:name="_Toc20204067"/>
      <w:bookmarkStart w:id="1544" w:name="_Toc27894755"/>
      <w:bookmarkStart w:id="1545" w:name="_Toc36191822"/>
      <w:bookmarkStart w:id="1546" w:name="_Toc45192911"/>
      <w:bookmarkStart w:id="1547" w:name="_Toc47592543"/>
      <w:bookmarkStart w:id="1548" w:name="_Toc51834624"/>
      <w:bookmarkStart w:id="1549" w:name="_Toc75411390"/>
      <w:r w:rsidRPr="00140E21">
        <w:t>4.11.1.2.1</w:t>
      </w:r>
      <w:r w:rsidRPr="00140E21">
        <w:tab/>
        <w:t>5GS to EPS handover using N26 interface</w:t>
      </w:r>
      <w:bookmarkEnd w:id="1543"/>
      <w:bookmarkEnd w:id="1544"/>
      <w:bookmarkEnd w:id="1545"/>
      <w:bookmarkEnd w:id="1546"/>
      <w:bookmarkEnd w:id="1547"/>
      <w:bookmarkEnd w:id="1548"/>
      <w:bookmarkEnd w:id="1549"/>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7" type="#_x0000_t75" style="width:480.95pt;height:346.2pt" o:ole="">
            <v:imagedata r:id="rId172" o:title=""/>
          </v:shape>
          <o:OLEObject Type="Embed" ProgID="Visio.Drawing.11" ShapeID="_x0000_i1107" DrawAspect="Content" ObjectID="_1693718514" r:id="rId173"/>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ins w:id="1550" w:author="23.502_CR2957R1_(Rel-17)_TEI17, 5GS_Ph1" w:date="2021-09-19T12:56:00Z"/>
          <w:lang w:eastAsia="zh-CN"/>
        </w:rPr>
      </w:pPr>
      <w:ins w:id="1551" w:author="23.502_CR2957R1_(Rel-17)_TEI17, 5GS_Ph1" w:date="2021-09-19T12:56:00Z">
        <w:r>
          <w:rPr>
            <w:lang w:eastAsia="zh-CN"/>
          </w:rPr>
          <w:tab/>
          <w:t>When the AMF sends Nsmf_PDUSession_ContextRequest to the V-SMF or the SMF+PGW-C, the AMF indicates whether the target MME supports User Plane Integrity Protection with EPS.</w:t>
        </w:r>
      </w:ins>
    </w:p>
    <w:p w14:paraId="61DEE621" w14:textId="54388BE4" w:rsidR="003353CB" w:rsidRDefault="003353CB">
      <w:pPr>
        <w:pStyle w:val="NO"/>
        <w:rPr>
          <w:ins w:id="1552" w:author="23.502_CR2957R1_(Rel-17)_TEI17, 5GS_Ph1" w:date="2021-09-19T12:56:00Z"/>
          <w:lang w:eastAsia="zh-CN"/>
        </w:rPr>
        <w:pPrChange w:id="1553" w:author="23.502_CR2957R1_(Rel-17)_TEI17, 5GS_Ph1" w:date="2021-09-19T12:56:00Z">
          <w:pPr>
            <w:pStyle w:val="B1"/>
          </w:pPr>
        </w:pPrChange>
      </w:pPr>
      <w:ins w:id="1554" w:author="23.502_CR2957R1_(Rel-17)_TEI17, 5GS_Ph1" w:date="2021-09-19T12:56:00Z">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ins>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w:t>
      </w:r>
      <w:r w:rsidRPr="00140E21">
        <w:lastRenderedPageBreak/>
        <w:t xml:space="preserve">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pPr>
        <w:pStyle w:val="B2"/>
        <w:rPr>
          <w:ins w:id="1555" w:author="23.502_CR2957R1_(Rel-17)_TEI17, 5GS_Ph1" w:date="2021-09-19T12:57:00Z"/>
          <w:lang w:eastAsia="zh-CN"/>
        </w:rPr>
        <w:pPrChange w:id="1556" w:author="23.502_CR2957R1_(Rel-17)_TEI17, 5GS_Ph1" w:date="2021-09-19T12:57:00Z">
          <w:pPr>
            <w:pStyle w:val="B1"/>
          </w:pPr>
        </w:pPrChange>
      </w:pPr>
      <w:ins w:id="1557" w:author="23.502_CR2957R1_(Rel-17)_TEI17, 5GS_Ph1" w:date="2021-09-19T12:57:00Z">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ins>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w:t>
      </w:r>
      <w:r w:rsidRPr="00140E21">
        <w:rPr>
          <w:rFonts w:eastAsia="SimSun"/>
          <w:lang w:eastAsia="zh-CN"/>
        </w:rPr>
        <w:lastRenderedPageBreak/>
        <w:t>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lastRenderedPageBreak/>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004CD19D" w:rsidR="003353CB" w:rsidRDefault="003353CB" w:rsidP="00776774">
      <w:pPr>
        <w:pStyle w:val="B1"/>
        <w:rPr>
          <w:ins w:id="1558" w:author="23.502_CR2957R1_(Rel-17)_TEI17, 5GS_Ph1" w:date="2021-09-19T12:57:00Z"/>
        </w:rPr>
      </w:pPr>
      <w:ins w:id="1559" w:author="23.502_CR2957R1_(Rel-17)_TEI17, 5GS_Ph1" w:date="2021-09-19T12:57:00Z">
        <w:r>
          <w:tab/>
          <w:t>If the MME does not indicate support of User Plane integrity protection or the UE does not support User Plane Integrity Protection with EPS, and the UP integrity protection policy is set to "Required" then the SMF+PGW-C releases the bearers associated with the PDN CONNECTION.</w:t>
        </w:r>
      </w:ins>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560" w:name="_Toc20204068"/>
      <w:bookmarkStart w:id="1561" w:name="_Toc27894756"/>
      <w:bookmarkStart w:id="1562" w:name="_Toc36191823"/>
      <w:bookmarkStart w:id="1563" w:name="_Toc45192912"/>
      <w:bookmarkStart w:id="1564" w:name="_Toc47592544"/>
      <w:bookmarkStart w:id="1565" w:name="_Toc51834625"/>
      <w:bookmarkStart w:id="1566" w:name="_Toc75411391"/>
      <w:r w:rsidRPr="00140E21">
        <w:lastRenderedPageBreak/>
        <w:t>4.11.1.2.2</w:t>
      </w:r>
      <w:r w:rsidRPr="00140E21">
        <w:tab/>
        <w:t>EPS to 5GS handover using N26 interface</w:t>
      </w:r>
      <w:bookmarkEnd w:id="1560"/>
      <w:bookmarkEnd w:id="1561"/>
      <w:bookmarkEnd w:id="1562"/>
      <w:bookmarkEnd w:id="1563"/>
      <w:bookmarkEnd w:id="1564"/>
      <w:bookmarkEnd w:id="1565"/>
      <w:bookmarkEnd w:id="1566"/>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8" type="#_x0000_t75" style="width:481.55pt;height:274.75pt" o:ole="">
            <v:imagedata r:id="rId174" o:title=""/>
          </v:shape>
          <o:OLEObject Type="Embed" ProgID="Visio.Drawing.15" ShapeID="_x0000_i1108" DrawAspect="Content" ObjectID="_1693718515" r:id="rId175"/>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lastRenderedPageBreak/>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lastRenderedPageBreak/>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ins w:id="1567" w:author="23.502_CR2752R2_(Rel-17)_5GS_Ph1" w:date="2021-09-15T11:29:00Z">
        <w:r w:rsidR="000D43C1">
          <w:rPr>
            <w:lang w:eastAsia="zh-CN"/>
          </w:rPr>
          <w:t xml:space="preserve"> allocated EBIs,</w:t>
        </w:r>
      </w:ins>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0F6ADF02"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ins w:id="1568" w:author="23.502_CR2752R2_(Rel-17)_5GS_Ph1" w:date="2021-09-15T11:29:00Z">
        <w:r w:rsidR="000D43C1">
          <w:rPr>
            <w:lang w:eastAsia="zh-CN"/>
          </w:rPr>
          <w:t xml:space="preserve"> The AMF stores also the allocated EBI(s) associated to the PDU Session ID.</w:t>
        </w:r>
      </w:ins>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E296154"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lastRenderedPageBreak/>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4487CD80"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lastRenderedPageBreak/>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569" w:name="_MON_1610622637"/>
    <w:bookmarkEnd w:id="1569"/>
    <w:p w14:paraId="5413416F" w14:textId="77777777" w:rsidR="00776774" w:rsidRPr="00140E21" w:rsidRDefault="00776774" w:rsidP="00776774">
      <w:pPr>
        <w:pStyle w:val="TH"/>
      </w:pPr>
      <w:r w:rsidRPr="00140E21">
        <w:rPr>
          <w:noProof/>
        </w:rPr>
        <w:object w:dxaOrig="8868" w:dyaOrig="7107" w14:anchorId="6A276825">
          <v:shape id="_x0000_i1109" type="#_x0000_t75" style="width:443.5pt;height:356.55pt" o:ole="">
            <v:imagedata r:id="rId176" o:title=""/>
          </v:shape>
          <o:OLEObject Type="Embed" ProgID="Word.Picture.8" ShapeID="_x0000_i1109" DrawAspect="Content" ObjectID="_1693718516" r:id="rId177"/>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570" w:name="_Hlk499820307"/>
      <w:r w:rsidRPr="00140E21">
        <w:t xml:space="preserve">EPS to 5GS Mobility Registration Procedure </w:t>
      </w:r>
      <w:bookmarkEnd w:id="1570"/>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bookmarkStart w:id="1571" w:name="OLE_LINK4"/>
      <w:bookmarkStart w:id="1572" w:name="OLE_LINK11"/>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573" w:name="_Toc20204069"/>
      <w:bookmarkStart w:id="1574" w:name="_Toc27894757"/>
      <w:bookmarkStart w:id="1575" w:name="_Toc36191824"/>
      <w:bookmarkStart w:id="1576" w:name="_Toc45192913"/>
      <w:bookmarkStart w:id="1577" w:name="_Toc47592545"/>
      <w:bookmarkStart w:id="1578" w:name="_Toc51834626"/>
      <w:bookmarkStart w:id="1579" w:name="_Toc75411392"/>
      <w:r w:rsidRPr="00140E21">
        <w:lastRenderedPageBreak/>
        <w:t>4.11.1.2.3</w:t>
      </w:r>
      <w:bookmarkStart w:id="1580" w:name="OLE_LINK13"/>
      <w:bookmarkEnd w:id="1571"/>
      <w:r w:rsidRPr="00140E21">
        <w:tab/>
        <w:t>Handover Cancel</w:t>
      </w:r>
      <w:bookmarkEnd w:id="1572"/>
      <w:bookmarkEnd w:id="1573"/>
      <w:bookmarkEnd w:id="1574"/>
      <w:bookmarkEnd w:id="1575"/>
      <w:bookmarkEnd w:id="1576"/>
      <w:bookmarkEnd w:id="1577"/>
      <w:bookmarkEnd w:id="1578"/>
      <w:bookmarkEnd w:id="1580"/>
      <w:bookmarkEnd w:id="1579"/>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10" type="#_x0000_t75" style="width:480.95pt;height:245.4pt" o:ole="">
            <v:imagedata r:id="rId178" o:title=""/>
          </v:shape>
          <o:OLEObject Type="Embed" ProgID="Visio.Drawing.15" ShapeID="_x0000_i1110" DrawAspect="Content" ObjectID="_1693718517" r:id="rId179"/>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581" w:name="_Toc20204070"/>
      <w:bookmarkStart w:id="1582" w:name="_Toc27894758"/>
      <w:bookmarkStart w:id="1583" w:name="_Toc36191825"/>
      <w:bookmarkStart w:id="1584" w:name="_Toc45192914"/>
      <w:bookmarkStart w:id="1585" w:name="_Toc47592546"/>
      <w:bookmarkStart w:id="158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587" w:name="_Toc75411393"/>
      <w:r w:rsidRPr="00140E21">
        <w:rPr>
          <w:lang w:eastAsia="zh-CN"/>
        </w:rPr>
        <w:lastRenderedPageBreak/>
        <w:t>4.11.1.3</w:t>
      </w:r>
      <w:r w:rsidRPr="00140E21">
        <w:rPr>
          <w:lang w:eastAsia="zh-CN"/>
        </w:rPr>
        <w:tab/>
        <w:t>Idle Mode Mobility procedures</w:t>
      </w:r>
      <w:bookmarkEnd w:id="1581"/>
      <w:bookmarkEnd w:id="1582"/>
      <w:bookmarkEnd w:id="1583"/>
      <w:bookmarkEnd w:id="1584"/>
      <w:bookmarkEnd w:id="1585"/>
      <w:bookmarkEnd w:id="1586"/>
      <w:bookmarkEnd w:id="1587"/>
    </w:p>
    <w:p w14:paraId="333FBDF2" w14:textId="77777777" w:rsidR="00776774" w:rsidRPr="00140E21" w:rsidRDefault="00776774" w:rsidP="00776774">
      <w:pPr>
        <w:pStyle w:val="Heading5"/>
        <w:rPr>
          <w:lang w:eastAsia="zh-CN"/>
        </w:rPr>
      </w:pPr>
      <w:bookmarkStart w:id="1588" w:name="_Toc20204071"/>
      <w:bookmarkStart w:id="1589" w:name="_Toc27894759"/>
      <w:bookmarkStart w:id="1590" w:name="_Toc36191826"/>
      <w:bookmarkStart w:id="1591" w:name="_Toc45192915"/>
      <w:bookmarkStart w:id="1592" w:name="_Toc47592547"/>
      <w:bookmarkStart w:id="1593" w:name="_Toc51834628"/>
      <w:bookmarkStart w:id="1594" w:name="_Toc75411394"/>
      <w:r w:rsidRPr="00140E21">
        <w:rPr>
          <w:lang w:eastAsia="zh-CN"/>
        </w:rPr>
        <w:t>4.11.1.3.1</w:t>
      </w:r>
      <w:r w:rsidRPr="00140E21">
        <w:rPr>
          <w:lang w:eastAsia="zh-CN"/>
        </w:rPr>
        <w:tab/>
        <w:t>General</w:t>
      </w:r>
      <w:bookmarkEnd w:id="1588"/>
      <w:bookmarkEnd w:id="1589"/>
      <w:bookmarkEnd w:id="1590"/>
      <w:bookmarkEnd w:id="1591"/>
      <w:bookmarkEnd w:id="1592"/>
      <w:bookmarkEnd w:id="1593"/>
      <w:bookmarkEnd w:id="1594"/>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595" w:name="_Toc20204072"/>
      <w:bookmarkStart w:id="1596" w:name="_Toc27894760"/>
      <w:bookmarkStart w:id="1597" w:name="_Toc36191827"/>
      <w:bookmarkStart w:id="1598" w:name="_Toc45192916"/>
      <w:bookmarkStart w:id="1599" w:name="_Toc47592548"/>
      <w:bookmarkStart w:id="1600" w:name="_Toc51834629"/>
      <w:bookmarkStart w:id="1601" w:name="_Toc75411395"/>
      <w:r w:rsidRPr="00140E21">
        <w:rPr>
          <w:lang w:eastAsia="zh-CN"/>
        </w:rPr>
        <w:t>4.11.1.3.2</w:t>
      </w:r>
      <w:r w:rsidRPr="00140E21">
        <w:rPr>
          <w:lang w:eastAsia="zh-CN"/>
        </w:rPr>
        <w:tab/>
        <w:t>5GS to EPS Idle mode mobility using N26 interface</w:t>
      </w:r>
      <w:bookmarkEnd w:id="1595"/>
      <w:bookmarkEnd w:id="1596"/>
      <w:bookmarkEnd w:id="1597"/>
      <w:bookmarkEnd w:id="1598"/>
      <w:bookmarkEnd w:id="1599"/>
      <w:bookmarkEnd w:id="1600"/>
      <w:bookmarkEnd w:id="1601"/>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11" type="#_x0000_t75" style="width:480.4pt;height:269pt" o:ole="">
            <v:imagedata r:id="rId180" o:title=""/>
          </v:shape>
          <o:OLEObject Type="Embed" ProgID="Visio.Drawing.11" ShapeID="_x0000_i1111" DrawAspect="Content" ObjectID="_1693718518" r:id="rId181"/>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rPr>
          <w:ins w:id="1602" w:author="23.502_CR2957R1_(Rel-17)_TEI17, 5GS_Ph1" w:date="2021-09-19T12:58:00Z"/>
        </w:rPr>
      </w:pPr>
      <w:ins w:id="1603" w:author="23.502_CR2957R1_(Rel-17)_TEI17, 5GS_Ph1" w:date="2021-09-19T12:58:00Z">
        <w:r>
          <w:t>-</w:t>
        </w:r>
        <w:r>
          <w:tab/>
          <w:t>When the AMF sends Nsmf_PDUSession_ContextRequest to the V-SMF or the SMF+PGW-C, the AMF indicates whether the target MME supports User Plane Integrity Protection with EPS.</w:t>
        </w:r>
      </w:ins>
    </w:p>
    <w:p w14:paraId="75B73EE0" w14:textId="3F4F88D2" w:rsidR="00776774" w:rsidRPr="00140E21" w:rsidRDefault="00776774" w:rsidP="00776774">
      <w:pPr>
        <w:pStyle w:val="B2"/>
      </w:pPr>
      <w:r>
        <w:tab/>
        <w:t xml:space="preserve">The above </w:t>
      </w:r>
      <w:r w:rsidRPr="00140E21">
        <w:t>step</w:t>
      </w:r>
      <w:ins w:id="1604" w:author="23.502_CR2957R1_(Rel-17)_TEI17, 5GS_Ph1" w:date="2021-09-19T12:58:00Z">
        <w:r w:rsidR="003353CB">
          <w:t>s are</w:t>
        </w:r>
      </w:ins>
      <w:del w:id="1605" w:author="23.502_CR2957R1_(Rel-17)_TEI17, 5GS_Ph1" w:date="2021-09-19T12:58:00Z">
        <w:r w:rsidRPr="00140E21" w:rsidDel="003353CB">
          <w:delText xml:space="preserve"> is</w:delText>
        </w:r>
      </w:del>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ins w:id="1606" w:author="23.502_CR2957R1_(Rel-17)_TEI17, 5GS_Ph1" w:date="2021-09-19T12:59:00Z">
        <w:r w:rsidR="003353CB">
          <w:rPr>
            <w:lang w:eastAsia="zh-CN"/>
          </w:rPr>
          <w:t xml:space="preserve"> support User Plane Integrity Protection with EPS,</w:t>
        </w:r>
      </w:ins>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rPr>
          <w:ins w:id="1607" w:author="23.502_CR2957R1_(Rel-17)_TEI17, 5GS_Ph1" w:date="2021-09-19T12:59:00Z"/>
        </w:rPr>
      </w:pPr>
      <w:ins w:id="1608" w:author="23.502_CR2957R1_(Rel-17)_TEI17, 5GS_Ph1" w:date="2021-09-19T12:59:00Z">
        <w:r>
          <w:lastRenderedPageBreak/>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ins>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14E733FF" w14:textId="073C833D" w:rsidR="003353CB" w:rsidRDefault="003353CB" w:rsidP="00776774">
      <w:pPr>
        <w:pStyle w:val="B1"/>
        <w:rPr>
          <w:ins w:id="1609" w:author="23.502_CR2957R1_(Rel-17)_TEI17, 5GS_Ph1" w:date="2021-09-19T12:59:00Z"/>
          <w:rFonts w:eastAsia="SimSun"/>
        </w:rPr>
      </w:pPr>
      <w:ins w:id="1610" w:author="23.502_CR2957R1_(Rel-17)_TEI17, 5GS_Ph1" w:date="2021-09-19T12:59:00Z">
        <w:r>
          <w:rPr>
            <w:rFonts w:eastAsia="SimSun"/>
          </w:rPr>
          <w:tab/>
          <w:t>In the step 10, if the MME does not indicate support of User Plane integrity protection or the UE does not support User Plane Integrity Protection with EPS, and the UP integrity protection policy is set to "Required" then the SMF+PGW-C releases the bearers associated with the PDN CONNECTION.</w:t>
        </w:r>
      </w:ins>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lastRenderedPageBreak/>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611" w:name="_Toc36191828"/>
      <w:bookmarkStart w:id="1612" w:name="_Toc45192917"/>
      <w:bookmarkStart w:id="1613" w:name="_Toc47592549"/>
      <w:bookmarkStart w:id="1614" w:name="_Toc51834630"/>
      <w:bookmarkStart w:id="1615" w:name="_Toc75411396"/>
      <w:bookmarkStart w:id="1616" w:name="_Toc20204073"/>
      <w:bookmarkStart w:id="1617" w:name="_Toc27894761"/>
      <w:r>
        <w:rPr>
          <w:lang w:eastAsia="zh-CN"/>
        </w:rPr>
        <w:t>4.11.1.3.2A</w:t>
      </w:r>
      <w:r>
        <w:rPr>
          <w:lang w:eastAsia="zh-CN"/>
        </w:rPr>
        <w:tab/>
        <w:t>5GS to EPS Idle mode mobility using N26 interface with data forwarding</w:t>
      </w:r>
      <w:bookmarkEnd w:id="1611"/>
      <w:bookmarkEnd w:id="1612"/>
      <w:bookmarkEnd w:id="1613"/>
      <w:bookmarkEnd w:id="1614"/>
      <w:bookmarkEnd w:id="1615"/>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12" type="#_x0000_t75" style="width:478.65pt;height:219.45pt" o:ole="">
            <v:imagedata r:id="rId182" o:title="" cropbottom="20800f" cropright="-2466f"/>
          </v:shape>
          <o:OLEObject Type="Embed" ProgID="Visio.Drawing.11" ShapeID="_x0000_i1112" DrawAspect="Content" ObjectID="_1693718519" r:id="rId183"/>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lastRenderedPageBreak/>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618" w:name="_Toc36191829"/>
      <w:bookmarkStart w:id="1619" w:name="_Toc45192918"/>
      <w:bookmarkStart w:id="1620" w:name="_Toc47592550"/>
      <w:bookmarkStart w:id="1621" w:name="_Toc51834631"/>
      <w:bookmarkStart w:id="1622" w:name="_Toc75411397"/>
      <w:r w:rsidRPr="00140E21">
        <w:rPr>
          <w:lang w:eastAsia="zh-CN"/>
        </w:rPr>
        <w:t>4.11.1.3.3</w:t>
      </w:r>
      <w:r w:rsidRPr="00140E21">
        <w:rPr>
          <w:lang w:eastAsia="zh-CN"/>
        </w:rPr>
        <w:tab/>
        <w:t xml:space="preserve">EPS to 5GS Mobility Registration Procedure (Idle and Connected State) </w:t>
      </w:r>
      <w:r w:rsidRPr="00140E21">
        <w:t>using N26 interface</w:t>
      </w:r>
      <w:bookmarkEnd w:id="1616"/>
      <w:bookmarkEnd w:id="1617"/>
      <w:bookmarkEnd w:id="1618"/>
      <w:bookmarkEnd w:id="1619"/>
      <w:bookmarkEnd w:id="1620"/>
      <w:bookmarkEnd w:id="1621"/>
      <w:bookmarkEnd w:id="1622"/>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13" type="#_x0000_t75" style="width:479.8pt;height:366.9pt" o:ole="">
            <v:imagedata r:id="rId184" o:title=""/>
          </v:shape>
          <o:OLEObject Type="Embed" ProgID="Word.Picture.8" ShapeID="_x0000_i1113" DrawAspect="Content" ObjectID="_1693718520" r:id="rId185"/>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0075FC74"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w:t>
      </w:r>
      <w:del w:id="1623" w:author="23.502_CR3088R1_(Rel-17)_MUSIM" w:date="2021-09-21T06:37:00Z">
        <w:r w:rsidRPr="00140E21" w:rsidDel="00096A45">
          <w:rPr>
            <w:lang w:eastAsia="zh-CN"/>
          </w:rPr>
          <w:delText xml:space="preserve">the </w:delText>
        </w:r>
      </w:del>
      <w:r w:rsidRPr="00140E21">
        <w:rPr>
          <w:lang w:eastAsia="zh-CN"/>
        </w:rPr>
        <w:t xml:space="preserve">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lastRenderedPageBreak/>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 xml:space="preserve">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w:t>
      </w:r>
      <w:r w:rsidRPr="00140E21">
        <w:rPr>
          <w:lang w:eastAsia="zh-CN"/>
        </w:rPr>
        <w:lastRenderedPageBreak/>
        <w:t>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60C6103"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4AAAA834" w14:textId="13F28F8D"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lastRenderedPageBreak/>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5B79D76F"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lastRenderedPageBreak/>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624" w:name="_Toc36191830"/>
      <w:bookmarkStart w:id="1625" w:name="_Toc45192919"/>
      <w:bookmarkStart w:id="1626" w:name="_Toc47592551"/>
      <w:bookmarkStart w:id="1627" w:name="_Toc51834632"/>
      <w:bookmarkStart w:id="1628" w:name="_Toc75411398"/>
      <w:bookmarkStart w:id="1629" w:name="_Toc20204074"/>
      <w:bookmarkStart w:id="1630" w:name="_Toc27894762"/>
      <w:r>
        <w:rPr>
          <w:lang w:eastAsia="zh-CN"/>
        </w:rPr>
        <w:t>4.11.1.3.3A</w:t>
      </w:r>
      <w:r>
        <w:rPr>
          <w:lang w:eastAsia="zh-CN"/>
        </w:rPr>
        <w:tab/>
        <w:t>EPS to 5GS Idle mode mobility using N26 interface with data forwarding</w:t>
      </w:r>
      <w:bookmarkEnd w:id="1624"/>
      <w:bookmarkEnd w:id="1625"/>
      <w:bookmarkEnd w:id="1626"/>
      <w:bookmarkEnd w:id="1627"/>
      <w:bookmarkEnd w:id="1628"/>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4" type="#_x0000_t75" style="width:480.4pt;height:251.15pt" o:ole="">
            <v:imagedata r:id="rId186" o:title="" cropbottom="21313f" cropright="-112f"/>
          </v:shape>
          <o:OLEObject Type="Embed" ProgID="Visio.Drawing.15" ShapeID="_x0000_i1114" DrawAspect="Content" ObjectID="_1693718521" r:id="rId187"/>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lastRenderedPageBreak/>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631" w:name="_Toc36191831"/>
      <w:bookmarkStart w:id="1632" w:name="_Toc45192920"/>
      <w:bookmarkStart w:id="1633" w:name="_Toc47592552"/>
      <w:bookmarkStart w:id="1634" w:name="_Toc51834633"/>
      <w:bookmarkStart w:id="1635" w:name="_Toc75411399"/>
      <w:r w:rsidRPr="00140E21">
        <w:rPr>
          <w:lang w:eastAsia="zh-CN"/>
        </w:rPr>
        <w:t>4.11.1.3.4</w:t>
      </w:r>
      <w:r w:rsidRPr="00140E21">
        <w:rPr>
          <w:lang w:eastAsia="zh-CN"/>
        </w:rPr>
        <w:tab/>
        <w:t>EPS to 5GS Mobility Registration Procedure (Idle) using N26 interface with AMF reallocation</w:t>
      </w:r>
      <w:bookmarkEnd w:id="1629"/>
      <w:bookmarkEnd w:id="1630"/>
      <w:bookmarkEnd w:id="1631"/>
      <w:bookmarkEnd w:id="1632"/>
      <w:bookmarkEnd w:id="1633"/>
      <w:bookmarkEnd w:id="1634"/>
      <w:bookmarkEnd w:id="1635"/>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636" w:name="_MON_1638632691"/>
    <w:bookmarkEnd w:id="1636"/>
    <w:p w14:paraId="5D4B7253" w14:textId="77777777" w:rsidR="00776774" w:rsidRDefault="00776774" w:rsidP="00776774">
      <w:pPr>
        <w:pStyle w:val="TH"/>
      </w:pPr>
      <w:r>
        <w:object w:dxaOrig="9524" w:dyaOrig="4508" w14:anchorId="568C7482">
          <v:shape id="_x0000_i1115" type="#_x0000_t75" style="width:474.6pt;height:224.05pt" o:ole="">
            <v:imagedata r:id="rId188" o:title=""/>
          </v:shape>
          <o:OLEObject Type="Embed" ProgID="Word.Picture.8" ShapeID="_x0000_i1115" DrawAspect="Content" ObjectID="_1693718522" r:id="rId189"/>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637" w:name="_Toc20204075"/>
      <w:bookmarkStart w:id="1638" w:name="_Toc27894763"/>
      <w:bookmarkStart w:id="1639" w:name="_Toc36191832"/>
      <w:bookmarkStart w:id="1640" w:name="_Toc45192921"/>
      <w:bookmarkStart w:id="1641" w:name="_Toc47592553"/>
      <w:bookmarkStart w:id="1642" w:name="_Toc51834634"/>
      <w:bookmarkStart w:id="1643" w:name="_Toc75411400"/>
      <w:r w:rsidRPr="00140E21">
        <w:rPr>
          <w:lang w:eastAsia="zh-CN"/>
        </w:rPr>
        <w:t>4.11.1.4</w:t>
      </w:r>
      <w:r w:rsidRPr="00140E21">
        <w:rPr>
          <w:lang w:eastAsia="zh-CN"/>
        </w:rPr>
        <w:tab/>
        <w:t>Procedures for EPS bearer ID allocation</w:t>
      </w:r>
      <w:bookmarkEnd w:id="1637"/>
      <w:bookmarkEnd w:id="1638"/>
      <w:bookmarkEnd w:id="1639"/>
      <w:bookmarkEnd w:id="1640"/>
      <w:bookmarkEnd w:id="1641"/>
      <w:bookmarkEnd w:id="1642"/>
      <w:bookmarkEnd w:id="1643"/>
    </w:p>
    <w:p w14:paraId="0A62945D" w14:textId="77777777" w:rsidR="00776774" w:rsidRPr="00140E21" w:rsidRDefault="00776774" w:rsidP="00776774">
      <w:pPr>
        <w:pStyle w:val="Heading5"/>
        <w:rPr>
          <w:lang w:eastAsia="zh-CN"/>
        </w:rPr>
      </w:pPr>
      <w:bookmarkStart w:id="1644" w:name="_Toc20204076"/>
      <w:bookmarkStart w:id="1645" w:name="_Toc27894764"/>
      <w:bookmarkStart w:id="1646" w:name="_Toc36191833"/>
      <w:bookmarkStart w:id="1647" w:name="_Toc45192922"/>
      <w:bookmarkStart w:id="1648" w:name="_Toc47592554"/>
      <w:bookmarkStart w:id="1649" w:name="_Toc51834635"/>
      <w:bookmarkStart w:id="1650" w:name="_Toc75411401"/>
      <w:r w:rsidRPr="00140E21">
        <w:rPr>
          <w:lang w:eastAsia="zh-CN"/>
        </w:rPr>
        <w:t>4.11.1.4.1</w:t>
      </w:r>
      <w:r w:rsidRPr="00140E21">
        <w:rPr>
          <w:lang w:eastAsia="zh-CN"/>
        </w:rPr>
        <w:tab/>
        <w:t>EPS bearer ID allocation</w:t>
      </w:r>
      <w:bookmarkEnd w:id="1644"/>
      <w:bookmarkEnd w:id="1645"/>
      <w:bookmarkEnd w:id="1646"/>
      <w:bookmarkEnd w:id="1647"/>
      <w:bookmarkEnd w:id="1648"/>
      <w:bookmarkEnd w:id="1649"/>
      <w:bookmarkEnd w:id="1650"/>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6" type="#_x0000_t75" style="width:478.65pt;height:577.75pt" o:ole="">
            <v:imagedata r:id="rId190" o:title=""/>
          </v:shape>
          <o:OLEObject Type="Embed" ProgID="Visio.Drawing.15" ShapeID="_x0000_i1116" DrawAspect="Content" ObjectID="_1693718523" r:id="rId191"/>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w:t>
      </w:r>
      <w:r w:rsidRPr="00140E21">
        <w:rPr>
          <w:lang w:eastAsia="zh-CN"/>
        </w:rPr>
        <w:lastRenderedPageBreak/>
        <w:t xml:space="preserve">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lastRenderedPageBreak/>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651" w:name="_Toc20204077"/>
      <w:bookmarkStart w:id="1652" w:name="_Toc27894765"/>
      <w:bookmarkStart w:id="1653" w:name="_Toc36191834"/>
      <w:bookmarkStart w:id="1654" w:name="_Toc45192923"/>
      <w:bookmarkStart w:id="1655" w:name="_Toc47592555"/>
      <w:bookmarkStart w:id="1656" w:name="_Toc51834636"/>
      <w:bookmarkStart w:id="1657" w:name="_Toc75411402"/>
      <w:r w:rsidRPr="00140E21">
        <w:rPr>
          <w:rFonts w:eastAsia="SimSun"/>
          <w:lang w:eastAsia="zh-CN"/>
        </w:rPr>
        <w:t>4.11.1.4.2</w:t>
      </w:r>
      <w:r w:rsidRPr="00140E21">
        <w:rPr>
          <w:rFonts w:eastAsia="SimSun"/>
          <w:lang w:eastAsia="zh-CN"/>
        </w:rPr>
        <w:tab/>
        <w:t>EPS bearer ID transfer</w:t>
      </w:r>
      <w:bookmarkEnd w:id="1651"/>
      <w:bookmarkEnd w:id="1652"/>
      <w:bookmarkEnd w:id="1653"/>
      <w:bookmarkEnd w:id="1654"/>
      <w:bookmarkEnd w:id="1655"/>
      <w:bookmarkEnd w:id="1656"/>
      <w:bookmarkEnd w:id="1657"/>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2596BC0C"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ins w:id="1658" w:author="23.502_CR2752R2_(Rel-17)_5GS_Ph1" w:date="2021-09-15T11:30:00Z">
        <w:r w:rsidR="000D43C1">
          <w:rPr>
            <w:rFonts w:eastAsia="SimSun"/>
            <w:lang w:eastAsia="zh-CN"/>
          </w:rPr>
          <w:t> 14d</w:t>
        </w:r>
      </w:ins>
      <w:del w:id="1659" w:author="23.502_CR2752R2_(Rel-17)_5GS_Ph1" w:date="2021-09-15T11:30:00Z">
        <w:r w:rsidRPr="00140E21" w:rsidDel="000D43C1">
          <w:rPr>
            <w:rFonts w:eastAsia="SimSun"/>
            <w:lang w:eastAsia="zh-CN"/>
          </w:rPr>
          <w:delText xml:space="preserve"> 9</w:delText>
        </w:r>
      </w:del>
      <w:r w:rsidRPr="00140E21">
        <w:rPr>
          <w:rFonts w:eastAsia="SimSun"/>
          <w:lang w:eastAsia="zh-CN"/>
        </w:rPr>
        <w:t xml:space="preserve"> in figure 4.11.1.3.3-1 in EPS to 5GS Idle mode mobility with N26 (clause 4.11.1.3.</w:t>
      </w:r>
      <w:ins w:id="1660" w:author="23.502_CR2752R2_(Rel-17)_5GS_Ph1" w:date="2021-09-15T11:30:00Z">
        <w:r w:rsidR="000D43C1">
          <w:rPr>
            <w:rFonts w:eastAsia="SimSun"/>
            <w:lang w:eastAsia="zh-CN"/>
          </w:rPr>
          <w:t>3</w:t>
        </w:r>
      </w:ins>
      <w:del w:id="1661" w:author="23.502_CR2752R2_(Rel-17)_5GS_Ph1" w:date="2021-09-15T11:30:00Z">
        <w:r w:rsidRPr="00140E21" w:rsidDel="000D43C1">
          <w:rPr>
            <w:rFonts w:eastAsia="SimSun"/>
            <w:lang w:eastAsia="zh-CN"/>
          </w:rPr>
          <w:delText>2</w:delText>
        </w:r>
      </w:del>
      <w:r w:rsidRPr="00140E21">
        <w:rPr>
          <w:rFonts w:eastAsia="SimSun"/>
          <w:lang w:eastAsia="zh-CN"/>
        </w:rPr>
        <w:t>).</w:t>
      </w:r>
    </w:p>
    <w:p w14:paraId="7B36FA46" w14:textId="62137926"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ins w:id="1662" w:author="23.502_CR2752R2_(Rel-17)_5GS_Ph1" w:date="2021-09-15T11:30:00Z">
        <w:r w:rsidR="000D43C1">
          <w:rPr>
            <w:rFonts w:eastAsia="SimSun"/>
            <w:lang w:eastAsia="zh-CN"/>
          </w:rPr>
          <w:t> 7</w:t>
        </w:r>
      </w:ins>
      <w:del w:id="1663" w:author="23.502_CR2752R2_(Rel-17)_5GS_Ph1" w:date="2021-09-15T11:30:00Z">
        <w:r w:rsidRPr="00140E21" w:rsidDel="000D43C1">
          <w:rPr>
            <w:rFonts w:eastAsia="SimSun"/>
            <w:lang w:eastAsia="zh-CN"/>
          </w:rPr>
          <w:delText xml:space="preserve"> 11/12</w:delText>
        </w:r>
      </w:del>
      <w:r w:rsidRPr="00140E21">
        <w:rPr>
          <w:rFonts w:eastAsia="SimSun"/>
          <w:lang w:eastAsia="zh-CN"/>
        </w:rPr>
        <w:t xml:space="preserve"> in figure 4.11.1.2.2.2-1 in EPS to 5GS handover using N26 interface prepare phase (clause 4.11.1.2.2.2).</w:t>
      </w:r>
    </w:p>
    <w:bookmarkStart w:id="1664" w:name="_MON_1667744217"/>
    <w:bookmarkEnd w:id="1664"/>
    <w:p w14:paraId="17BC3B47" w14:textId="195A0B0B" w:rsidR="00A238E8" w:rsidDel="000D43C1" w:rsidRDefault="00A238E8" w:rsidP="00B13067">
      <w:pPr>
        <w:pStyle w:val="TH"/>
        <w:rPr>
          <w:del w:id="1665" w:author="23.502_CR2752R2_(Rel-17)_5GS_Ph1" w:date="2021-09-15T11:31:00Z"/>
          <w:rFonts w:eastAsia="SimSun"/>
        </w:rPr>
      </w:pPr>
      <w:del w:id="1666" w:author="23.502_CR2752R2_(Rel-17)_5GS_Ph1" w:date="2021-09-15T11:31:00Z">
        <w:r w:rsidRPr="00DF3A63" w:rsidDel="000D43C1">
          <w:rPr>
            <w:noProof/>
          </w:rPr>
          <w:object w:dxaOrig="7645" w:dyaOrig="2395" w14:anchorId="48DAC55E">
            <v:shape id="_x0000_i1117" type="#_x0000_t75" style="width:339.25pt;height:119.8pt" o:ole="">
              <v:imagedata r:id="rId192" o:title=""/>
            </v:shape>
            <o:OLEObject Type="Embed" ProgID="Word.Picture.8" ShapeID="_x0000_i1117" DrawAspect="Content" ObjectID="_1693718524" r:id="rId193"/>
          </w:object>
        </w:r>
      </w:del>
    </w:p>
    <w:moveToRangeStart w:id="1667" w:author="Ericsson" w:date="2021-04-21T21:40:00Z" w:name="move69933675"/>
    <w:p w14:paraId="265FF703" w14:textId="28CAEC1F" w:rsidR="000D43C1" w:rsidRDefault="000D43C1">
      <w:pPr>
        <w:pStyle w:val="TH"/>
        <w:rPr>
          <w:ins w:id="1668" w:author="23.502_CR2752R2_(Rel-17)_5GS_Ph1" w:date="2021-09-15T11:31:00Z"/>
          <w:rFonts w:eastAsia="SimSun"/>
        </w:rPr>
        <w:pPrChange w:id="1669" w:author="23.502_CR2752R2_(Rel-17)_5GS_Ph1" w:date="2021-09-15T11:31:00Z">
          <w:pPr>
            <w:pStyle w:val="TF"/>
          </w:pPr>
        </w:pPrChange>
      </w:pPr>
      <w:ins w:id="1670" w:author="Ericsson" w:date="2021-04-21T21:40:00Z">
        <w:r w:rsidRPr="00DF3A63">
          <w:rPr>
            <w:noProof/>
          </w:rPr>
          <w:object w:dxaOrig="7645" w:dyaOrig="2395" w14:anchorId="4A93F280">
            <v:shape id="_x0000_i1118" type="#_x0000_t75" style="width:339.25pt;height:119.8pt" o:ole="">
              <v:imagedata r:id="rId194" o:title=""/>
            </v:shape>
            <o:OLEObject Type="Embed" ProgID="Word.Picture.8" ShapeID="_x0000_i1118" DrawAspect="Content" ObjectID="_1693718525" r:id="rId195"/>
          </w:object>
        </w:r>
      </w:ins>
      <w:moveToRangeEnd w:id="1667"/>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66859BF"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ins w:id="1671" w:author="23.502_CR2752R2_(Rel-17)_5GS_Ph1" w:date="2021-09-15T11:31:00Z">
        <w:r w:rsidR="000D43C1">
          <w:rPr>
            <w:rFonts w:eastAsia="SimSun"/>
          </w:rPr>
          <w:t>Create</w:t>
        </w:r>
      </w:ins>
      <w:del w:id="1672" w:author="23.502_CR2752R2_(Rel-17)_5GS_Ph1" w:date="2021-09-15T11:31:00Z">
        <w:r w:rsidRPr="00140E21" w:rsidDel="000D43C1">
          <w:rPr>
            <w:rFonts w:eastAsia="SimSun"/>
          </w:rPr>
          <w:delText>Update</w:delText>
        </w:r>
      </w:del>
      <w:r w:rsidRPr="00140E21">
        <w:rPr>
          <w:rFonts w:eastAsia="SimSun"/>
        </w:rPr>
        <w:t>SMContext Request message to the SMF in above case;</w:t>
      </w:r>
    </w:p>
    <w:p w14:paraId="6208E5AE" w14:textId="76054E8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ins w:id="1673" w:author="23.502_CR2752R2_(Rel-17)_5GS_Ph1" w:date="2021-09-15T11:31:00Z">
        <w:r w:rsidR="000D43C1">
          <w:rPr>
            <w:rFonts w:eastAsia="SimSun"/>
          </w:rPr>
          <w:t>Create</w:t>
        </w:r>
      </w:ins>
      <w:del w:id="1674" w:author="23.502_CR2752R2_(Rel-17)_5GS_Ph1" w:date="2021-09-15T11:31:00Z">
        <w:r w:rsidRPr="00140E21" w:rsidDel="000D43C1">
          <w:rPr>
            <w:rFonts w:eastAsia="SimSun"/>
          </w:rPr>
          <w:delText>Update</w:delText>
        </w:r>
      </w:del>
      <w:r w:rsidRPr="00140E21">
        <w:rPr>
          <w:rFonts w:eastAsia="SimSun"/>
        </w:rPr>
        <w:t>SMContext Response with the allocated EBI information.</w:t>
      </w:r>
    </w:p>
    <w:p w14:paraId="0A6039DA" w14:textId="77777777" w:rsidR="00776774" w:rsidRPr="00140E21" w:rsidRDefault="00776774" w:rsidP="00776774">
      <w:pPr>
        <w:pStyle w:val="Heading5"/>
      </w:pPr>
      <w:bookmarkStart w:id="1675" w:name="_Toc20204078"/>
      <w:bookmarkStart w:id="1676" w:name="_Toc27894766"/>
      <w:bookmarkStart w:id="1677" w:name="_Toc36191835"/>
      <w:bookmarkStart w:id="1678" w:name="_Toc45192924"/>
      <w:bookmarkStart w:id="1679" w:name="_Toc47592556"/>
      <w:bookmarkStart w:id="1680" w:name="_Toc51834637"/>
      <w:bookmarkStart w:id="1681" w:name="_Toc75411403"/>
      <w:r w:rsidRPr="00140E21">
        <w:t>4.11.1.4.3</w:t>
      </w:r>
      <w:r w:rsidRPr="00140E21">
        <w:tab/>
        <w:t>EPS bearer ID revocation</w:t>
      </w:r>
      <w:bookmarkEnd w:id="1675"/>
      <w:bookmarkEnd w:id="1676"/>
      <w:bookmarkEnd w:id="1677"/>
      <w:bookmarkEnd w:id="1678"/>
      <w:bookmarkEnd w:id="1679"/>
      <w:bookmarkEnd w:id="1680"/>
      <w:bookmarkEnd w:id="1681"/>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lastRenderedPageBreak/>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682" w:name="_Toc20204079"/>
      <w:bookmarkStart w:id="1683" w:name="_Toc27894767"/>
      <w:bookmarkStart w:id="1684" w:name="_Toc36191836"/>
      <w:bookmarkStart w:id="1685" w:name="_Toc45192925"/>
      <w:bookmarkStart w:id="1686" w:name="_Toc47592557"/>
      <w:bookmarkStart w:id="1687" w:name="_Toc51834638"/>
      <w:bookmarkStart w:id="1688" w:name="_Toc75411404"/>
      <w:r w:rsidRPr="00140E21">
        <w:t>4.11.1.5</w:t>
      </w:r>
      <w:r w:rsidRPr="00140E21">
        <w:tab/>
        <w:t>Impacts to EPS Procedures</w:t>
      </w:r>
      <w:bookmarkEnd w:id="1682"/>
      <w:bookmarkEnd w:id="1683"/>
      <w:bookmarkEnd w:id="1684"/>
      <w:bookmarkEnd w:id="1685"/>
      <w:bookmarkEnd w:id="1686"/>
      <w:bookmarkEnd w:id="1687"/>
      <w:bookmarkEnd w:id="1688"/>
    </w:p>
    <w:p w14:paraId="310954EC" w14:textId="77777777" w:rsidR="00776774" w:rsidRPr="00140E21" w:rsidRDefault="00776774" w:rsidP="00776774">
      <w:pPr>
        <w:pStyle w:val="Heading5"/>
      </w:pPr>
      <w:bookmarkStart w:id="1689" w:name="_Toc20204080"/>
      <w:bookmarkStart w:id="1690" w:name="_Toc27894768"/>
      <w:bookmarkStart w:id="1691" w:name="_Toc36191837"/>
      <w:bookmarkStart w:id="1692" w:name="_Toc45192926"/>
      <w:bookmarkStart w:id="1693" w:name="_Toc47592558"/>
      <w:bookmarkStart w:id="1694" w:name="_Toc51834639"/>
      <w:bookmarkStart w:id="1695" w:name="_Toc75411405"/>
      <w:r w:rsidRPr="00140E21">
        <w:t>4.11.1.5.1</w:t>
      </w:r>
      <w:r w:rsidRPr="00140E21">
        <w:tab/>
        <w:t>General</w:t>
      </w:r>
      <w:bookmarkEnd w:id="1689"/>
      <w:bookmarkEnd w:id="1690"/>
      <w:bookmarkEnd w:id="1691"/>
      <w:bookmarkEnd w:id="1692"/>
      <w:bookmarkEnd w:id="1693"/>
      <w:bookmarkEnd w:id="1694"/>
      <w:bookmarkEnd w:id="1695"/>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696" w:name="_Toc20204081"/>
      <w:bookmarkStart w:id="1697" w:name="_Toc27894769"/>
      <w:bookmarkStart w:id="1698" w:name="_Toc36191838"/>
      <w:bookmarkStart w:id="1699" w:name="_Toc45192927"/>
      <w:bookmarkStart w:id="1700" w:name="_Toc47592559"/>
      <w:bookmarkStart w:id="1701" w:name="_Toc51834640"/>
      <w:bookmarkStart w:id="1702" w:name="_Toc75411406"/>
      <w:r w:rsidRPr="00140E21">
        <w:t>4.11.1.5.2</w:t>
      </w:r>
      <w:r w:rsidRPr="00140E21">
        <w:tab/>
        <w:t>E-UTRAN Initial Attach</w:t>
      </w:r>
      <w:bookmarkEnd w:id="1696"/>
      <w:bookmarkEnd w:id="1697"/>
      <w:bookmarkEnd w:id="1698"/>
      <w:bookmarkEnd w:id="1699"/>
      <w:bookmarkEnd w:id="1700"/>
      <w:bookmarkEnd w:id="1701"/>
      <w:bookmarkEnd w:id="1702"/>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703" w:name="_MON_1592901097"/>
    <w:bookmarkEnd w:id="1703"/>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19" type="#_x0000_t75" style="width:446.4pt;height:188.95pt" o:ole="">
            <v:imagedata r:id="rId196" o:title=""/>
          </v:shape>
          <o:OLEObject Type="Embed" ProgID="Word.Picture.8" ShapeID="_x0000_i1119" DrawAspect="Content" ObjectID="_1693718526" r:id="rId197"/>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lastRenderedPageBreak/>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704" w:name="_Toc20204082"/>
      <w:bookmarkStart w:id="1705" w:name="_Toc27894770"/>
      <w:bookmarkStart w:id="1706" w:name="_Toc36191839"/>
      <w:bookmarkStart w:id="1707" w:name="_Toc45192928"/>
      <w:bookmarkStart w:id="1708" w:name="_Toc47592560"/>
      <w:bookmarkStart w:id="1709" w:name="_Toc51834641"/>
      <w:bookmarkStart w:id="1710" w:name="_Toc75411407"/>
      <w:r w:rsidRPr="00140E21">
        <w:t>4.11.1.5.3</w:t>
      </w:r>
      <w:r w:rsidRPr="00140E21">
        <w:tab/>
        <w:t>Tracking Area Update</w:t>
      </w:r>
      <w:bookmarkEnd w:id="1704"/>
      <w:bookmarkEnd w:id="1705"/>
      <w:bookmarkEnd w:id="1706"/>
      <w:bookmarkEnd w:id="1707"/>
      <w:bookmarkEnd w:id="1708"/>
      <w:bookmarkEnd w:id="1709"/>
      <w:bookmarkEnd w:id="1710"/>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lastRenderedPageBreak/>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711" w:name="_Toc20204083"/>
      <w:bookmarkStart w:id="1712" w:name="_Toc27894771"/>
      <w:bookmarkStart w:id="1713" w:name="_Toc36191840"/>
      <w:bookmarkStart w:id="1714" w:name="_Toc45192929"/>
      <w:bookmarkStart w:id="1715" w:name="_Toc47592561"/>
      <w:bookmarkStart w:id="1716" w:name="_Toc51834642"/>
      <w:bookmarkStart w:id="1717" w:name="_Toc75411408"/>
      <w:r w:rsidRPr="00140E21">
        <w:t>4.11.1.5.4</w:t>
      </w:r>
      <w:r w:rsidRPr="00140E21">
        <w:tab/>
        <w:t>Session Management</w:t>
      </w:r>
      <w:bookmarkEnd w:id="1711"/>
      <w:bookmarkEnd w:id="1712"/>
      <w:bookmarkEnd w:id="1713"/>
      <w:bookmarkEnd w:id="1714"/>
      <w:bookmarkEnd w:id="1715"/>
      <w:bookmarkEnd w:id="1716"/>
      <w:bookmarkEnd w:id="1717"/>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718" w:name="_MON_1600248197"/>
    <w:bookmarkEnd w:id="1718"/>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20" type="#_x0000_t75" style="width:445.8pt;height:182pt" o:ole="">
            <v:imagedata r:id="rId198" o:title=""/>
          </v:shape>
          <o:OLEObject Type="Embed" ProgID="Word.Picture.8" ShapeID="_x0000_i1120" DrawAspect="Content" ObjectID="_1693718527" r:id="rId199"/>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lastRenderedPageBreak/>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lastRenderedPageBreak/>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719" w:name="_Toc20204084"/>
      <w:bookmarkStart w:id="1720" w:name="_Toc27894772"/>
      <w:bookmarkStart w:id="1721" w:name="_Toc36191841"/>
      <w:bookmarkStart w:id="1722" w:name="_Toc45192930"/>
      <w:bookmarkStart w:id="1723" w:name="_Toc47592562"/>
      <w:bookmarkStart w:id="1724" w:name="_Toc51834643"/>
      <w:bookmarkStart w:id="1725" w:name="_Toc75411409"/>
      <w:r w:rsidRPr="00140E21">
        <w:t>4.11.1.5.5</w:t>
      </w:r>
      <w:r w:rsidRPr="00140E21">
        <w:tab/>
        <w:t>5GS to EPS handover using N26 interface</w:t>
      </w:r>
      <w:bookmarkEnd w:id="1719"/>
      <w:bookmarkEnd w:id="1720"/>
      <w:bookmarkEnd w:id="1721"/>
      <w:bookmarkEnd w:id="1722"/>
      <w:bookmarkEnd w:id="1723"/>
      <w:bookmarkEnd w:id="1724"/>
      <w:bookmarkEnd w:id="1725"/>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726" w:name="_Toc51834644"/>
      <w:bookmarkStart w:id="1727" w:name="_Toc75411410"/>
      <w:bookmarkStart w:id="1728" w:name="_Toc20204085"/>
      <w:bookmarkStart w:id="1729" w:name="_Toc27894773"/>
      <w:bookmarkStart w:id="1730" w:name="_Toc36191842"/>
      <w:bookmarkStart w:id="1731" w:name="_Toc45192931"/>
      <w:bookmarkStart w:id="1732" w:name="_Toc47592563"/>
      <w:r>
        <w:t>4.11.1.5.6</w:t>
      </w:r>
      <w:r>
        <w:tab/>
        <w:t>UE triggered Service Request</w:t>
      </w:r>
      <w:bookmarkEnd w:id="1726"/>
      <w:bookmarkEnd w:id="1727"/>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733" w:name="_Toc51834645"/>
      <w:bookmarkStart w:id="1734" w:name="_Toc75411411"/>
      <w:r>
        <w:t>4.11.1.5.7</w:t>
      </w:r>
      <w:r>
        <w:tab/>
        <w:t>Establishment of S1-U bearer during Data Transport in Control Plane CIoT EPS Optimisation</w:t>
      </w:r>
      <w:bookmarkEnd w:id="1733"/>
      <w:bookmarkEnd w:id="1734"/>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735" w:name="_Toc51834646"/>
      <w:bookmarkStart w:id="1736" w:name="_Toc75411412"/>
      <w:r w:rsidRPr="00140E21">
        <w:t>4.11.1.6</w:t>
      </w:r>
      <w:r w:rsidRPr="00140E21">
        <w:tab/>
        <w:t>EPS interworking information storing Procedure</w:t>
      </w:r>
      <w:bookmarkEnd w:id="1728"/>
      <w:bookmarkEnd w:id="1729"/>
      <w:bookmarkEnd w:id="1730"/>
      <w:bookmarkEnd w:id="1731"/>
      <w:bookmarkEnd w:id="1732"/>
      <w:bookmarkEnd w:id="1735"/>
      <w:bookmarkEnd w:id="1736"/>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737" w:name="_Toc20204086"/>
      <w:bookmarkStart w:id="1738" w:name="_Toc27894774"/>
      <w:bookmarkStart w:id="1739" w:name="_Toc36191843"/>
      <w:bookmarkStart w:id="1740" w:name="_Toc45192932"/>
      <w:bookmarkStart w:id="1741" w:name="_Toc47592564"/>
      <w:bookmarkStart w:id="1742" w:name="_Toc51834647"/>
      <w:bookmarkStart w:id="1743" w:name="_Toc75411413"/>
      <w:r w:rsidRPr="00140E21">
        <w:lastRenderedPageBreak/>
        <w:t>4.11.2</w:t>
      </w:r>
      <w:r w:rsidRPr="00140E21">
        <w:tab/>
        <w:t>Interworking procedures without N26 interface</w:t>
      </w:r>
      <w:bookmarkEnd w:id="1737"/>
      <w:bookmarkEnd w:id="1738"/>
      <w:bookmarkEnd w:id="1739"/>
      <w:bookmarkEnd w:id="1740"/>
      <w:bookmarkEnd w:id="1741"/>
      <w:bookmarkEnd w:id="1742"/>
      <w:bookmarkEnd w:id="1743"/>
    </w:p>
    <w:p w14:paraId="7009DCEC" w14:textId="77777777" w:rsidR="00776774" w:rsidRPr="00140E21" w:rsidRDefault="00776774" w:rsidP="00776774">
      <w:pPr>
        <w:pStyle w:val="Heading4"/>
      </w:pPr>
      <w:bookmarkStart w:id="1744" w:name="_Toc20204087"/>
      <w:bookmarkStart w:id="1745" w:name="_Toc27894775"/>
      <w:bookmarkStart w:id="1746" w:name="_Toc36191844"/>
      <w:bookmarkStart w:id="1747" w:name="_Toc45192933"/>
      <w:bookmarkStart w:id="1748" w:name="_Toc47592565"/>
      <w:bookmarkStart w:id="1749" w:name="_Toc51834648"/>
      <w:bookmarkStart w:id="1750" w:name="_Toc75411414"/>
      <w:r w:rsidRPr="00140E21">
        <w:t>4.11.2.1</w:t>
      </w:r>
      <w:r w:rsidRPr="00140E21">
        <w:tab/>
        <w:t>General</w:t>
      </w:r>
      <w:bookmarkEnd w:id="1744"/>
      <w:bookmarkEnd w:id="1745"/>
      <w:bookmarkEnd w:id="1746"/>
      <w:bookmarkEnd w:id="1747"/>
      <w:bookmarkEnd w:id="1748"/>
      <w:bookmarkEnd w:id="1749"/>
      <w:bookmarkEnd w:id="1750"/>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751" w:name="_Toc20204088"/>
      <w:bookmarkStart w:id="1752" w:name="_Toc27894776"/>
      <w:bookmarkStart w:id="1753" w:name="_Toc36191845"/>
      <w:bookmarkStart w:id="1754" w:name="_Toc45192934"/>
      <w:bookmarkStart w:id="1755" w:name="_Toc47592566"/>
      <w:bookmarkStart w:id="1756" w:name="_Toc51834649"/>
      <w:bookmarkStart w:id="1757" w:name="_Toc75411415"/>
      <w:r w:rsidRPr="00140E21">
        <w:rPr>
          <w:lang w:eastAsia="zh-CN"/>
        </w:rPr>
        <w:t>4.11.2.2</w:t>
      </w:r>
      <w:r w:rsidRPr="00140E21">
        <w:rPr>
          <w:lang w:eastAsia="zh-CN"/>
        </w:rPr>
        <w:tab/>
        <w:t>5GS to EPS Mobility</w:t>
      </w:r>
      <w:bookmarkEnd w:id="1751"/>
      <w:bookmarkEnd w:id="1752"/>
      <w:bookmarkEnd w:id="1753"/>
      <w:bookmarkEnd w:id="1754"/>
      <w:bookmarkEnd w:id="1755"/>
      <w:bookmarkEnd w:id="1756"/>
      <w:bookmarkEnd w:id="1757"/>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758" w:name="_MON_1665820957"/>
    <w:bookmarkEnd w:id="1758"/>
    <w:p w14:paraId="26324215" w14:textId="56D0B3A7" w:rsidR="00A238E8" w:rsidRDefault="00A238E8" w:rsidP="00B13067">
      <w:pPr>
        <w:pStyle w:val="TH"/>
      </w:pPr>
      <w:r w:rsidRPr="00140E21">
        <w:rPr>
          <w:lang w:eastAsia="zh-CN"/>
        </w:rPr>
        <w:object w:dxaOrig="8518" w:dyaOrig="7676" w14:anchorId="6192C65C">
          <v:shape id="_x0000_i1121" type="#_x0000_t75" style="width:425.1pt;height:384.75pt" o:ole="">
            <v:imagedata r:id="rId200" o:title=""/>
          </v:shape>
          <o:OLEObject Type="Embed" ProgID="Word.Picture.8" ShapeID="_x0000_i1121" DrawAspect="Content" ObjectID="_1693718528" r:id="rId201"/>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lastRenderedPageBreak/>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0DBE53EC"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lastRenderedPageBreak/>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759" w:name="_Toc20204089"/>
      <w:bookmarkStart w:id="1760" w:name="_Toc27894777"/>
      <w:bookmarkStart w:id="1761" w:name="_Toc36191846"/>
      <w:bookmarkStart w:id="1762" w:name="_Toc45192935"/>
      <w:bookmarkStart w:id="1763" w:name="_Toc47592567"/>
      <w:bookmarkStart w:id="1764" w:name="_Toc51834650"/>
      <w:bookmarkStart w:id="1765" w:name="_Toc75411416"/>
      <w:r w:rsidRPr="00140E21">
        <w:rPr>
          <w:lang w:eastAsia="zh-CN"/>
        </w:rPr>
        <w:t>4.11.2.3</w:t>
      </w:r>
      <w:r w:rsidRPr="00140E21">
        <w:rPr>
          <w:lang w:eastAsia="zh-CN"/>
        </w:rPr>
        <w:tab/>
        <w:t>EPS to 5GS Mobility</w:t>
      </w:r>
      <w:bookmarkEnd w:id="1759"/>
      <w:bookmarkEnd w:id="1760"/>
      <w:bookmarkEnd w:id="1761"/>
      <w:bookmarkEnd w:id="1762"/>
      <w:bookmarkEnd w:id="1763"/>
      <w:bookmarkEnd w:id="1764"/>
      <w:bookmarkEnd w:id="1765"/>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766" w:name="_MON_1665818583"/>
    <w:bookmarkEnd w:id="1766"/>
    <w:p w14:paraId="0D62D6A7" w14:textId="3116E6A4" w:rsidR="00A238E8" w:rsidRDefault="00A238E8" w:rsidP="00B13067">
      <w:pPr>
        <w:pStyle w:val="TH"/>
        <w:rPr>
          <w:lang w:eastAsia="zh-CN"/>
        </w:rPr>
      </w:pPr>
      <w:r w:rsidRPr="00140E21">
        <w:rPr>
          <w:lang w:eastAsia="zh-CN"/>
        </w:rPr>
        <w:object w:dxaOrig="8911" w:dyaOrig="9353" w14:anchorId="5FBB5774">
          <v:shape id="_x0000_i1122" type="#_x0000_t75" style="width:446.4pt;height:467.15pt" o:ole="">
            <v:imagedata r:id="rId202" o:title=""/>
          </v:shape>
          <o:OLEObject Type="Embed" ProgID="Word.Picture.8" ShapeID="_x0000_i1122" DrawAspect="Content" ObjectID="_1693718529" r:id="rId203"/>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767" w:name="_Toc20204090"/>
      <w:bookmarkStart w:id="1768" w:name="_Toc27894778"/>
      <w:bookmarkStart w:id="1769" w:name="_Toc36191847"/>
      <w:bookmarkStart w:id="1770" w:name="_Toc45192936"/>
      <w:bookmarkStart w:id="1771" w:name="_Toc47592568"/>
      <w:bookmarkStart w:id="1772" w:name="_Toc51834651"/>
      <w:bookmarkStart w:id="1773" w:name="_Toc75411417"/>
      <w:r w:rsidRPr="00140E21">
        <w:rPr>
          <w:noProof/>
        </w:rPr>
        <w:t>4.11.2.4</w:t>
      </w:r>
      <w:r w:rsidRPr="00140E21">
        <w:rPr>
          <w:noProof/>
        </w:rPr>
        <w:tab/>
        <w:t>Impacts to EPS Procedures</w:t>
      </w:r>
      <w:bookmarkEnd w:id="1767"/>
      <w:bookmarkEnd w:id="1768"/>
      <w:bookmarkEnd w:id="1769"/>
      <w:bookmarkEnd w:id="1770"/>
      <w:bookmarkEnd w:id="1771"/>
      <w:bookmarkEnd w:id="1772"/>
      <w:bookmarkEnd w:id="1773"/>
    </w:p>
    <w:p w14:paraId="0F4DB015" w14:textId="77777777" w:rsidR="00776774" w:rsidRPr="00140E21" w:rsidRDefault="00776774" w:rsidP="00776774">
      <w:pPr>
        <w:pStyle w:val="Heading5"/>
      </w:pPr>
      <w:bookmarkStart w:id="1774" w:name="_Toc20204091"/>
      <w:bookmarkStart w:id="1775" w:name="_Toc27894779"/>
      <w:bookmarkStart w:id="1776" w:name="_Toc36191848"/>
      <w:bookmarkStart w:id="1777" w:name="_Toc45192937"/>
      <w:bookmarkStart w:id="1778" w:name="_Toc47592569"/>
      <w:bookmarkStart w:id="1779" w:name="_Toc51834652"/>
      <w:bookmarkStart w:id="1780" w:name="_Toc75411418"/>
      <w:r w:rsidRPr="00140E21">
        <w:t>4.11.2.4.1</w:t>
      </w:r>
      <w:r w:rsidRPr="00140E21">
        <w:tab/>
        <w:t>E-UTRAN Attach</w:t>
      </w:r>
      <w:bookmarkEnd w:id="1774"/>
      <w:bookmarkEnd w:id="1775"/>
      <w:bookmarkEnd w:id="1776"/>
      <w:bookmarkEnd w:id="1777"/>
      <w:bookmarkEnd w:id="1778"/>
      <w:bookmarkEnd w:id="1779"/>
      <w:bookmarkEnd w:id="1780"/>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781" w:name="_Toc20204092"/>
      <w:bookmarkStart w:id="1782" w:name="_Toc27894780"/>
      <w:bookmarkStart w:id="1783" w:name="_Toc36191849"/>
      <w:bookmarkStart w:id="1784" w:name="_Toc45192938"/>
      <w:bookmarkStart w:id="1785" w:name="_Toc47592570"/>
      <w:bookmarkStart w:id="1786" w:name="_Toc51834653"/>
      <w:bookmarkStart w:id="1787" w:name="_Toc75411419"/>
      <w:r w:rsidRPr="00140E21">
        <w:lastRenderedPageBreak/>
        <w:t>4.11.2.4.2</w:t>
      </w:r>
      <w:r w:rsidRPr="00140E21">
        <w:tab/>
        <w:t>Session Management</w:t>
      </w:r>
      <w:bookmarkEnd w:id="1781"/>
      <w:bookmarkEnd w:id="1782"/>
      <w:bookmarkEnd w:id="1783"/>
      <w:bookmarkEnd w:id="1784"/>
      <w:bookmarkEnd w:id="1785"/>
      <w:bookmarkEnd w:id="1786"/>
      <w:bookmarkEnd w:id="1787"/>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788" w:name="_Toc20204093"/>
      <w:bookmarkStart w:id="1789" w:name="_Toc27894781"/>
      <w:bookmarkStart w:id="1790" w:name="_Toc36191850"/>
      <w:bookmarkStart w:id="1791" w:name="_Toc45192939"/>
      <w:bookmarkStart w:id="1792" w:name="_Toc47592571"/>
      <w:bookmarkStart w:id="1793" w:name="_Toc51834654"/>
      <w:bookmarkStart w:id="1794" w:name="_Toc75411420"/>
      <w:r w:rsidRPr="00140E21">
        <w:t>4.11.2.4.3</w:t>
      </w:r>
      <w:r w:rsidRPr="00140E21">
        <w:tab/>
        <w:t>Void</w:t>
      </w:r>
      <w:bookmarkEnd w:id="1788"/>
      <w:bookmarkEnd w:id="1789"/>
      <w:bookmarkEnd w:id="1790"/>
      <w:bookmarkEnd w:id="1791"/>
      <w:bookmarkEnd w:id="1792"/>
      <w:bookmarkEnd w:id="1793"/>
      <w:bookmarkEnd w:id="1794"/>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795" w:name="_Toc20204094"/>
      <w:bookmarkStart w:id="1796" w:name="_Toc27894782"/>
      <w:bookmarkStart w:id="1797" w:name="_Toc36191851"/>
      <w:bookmarkStart w:id="1798" w:name="_Toc45192940"/>
      <w:bookmarkStart w:id="1799" w:name="_Toc47592572"/>
      <w:bookmarkStart w:id="1800" w:name="_Toc51834655"/>
      <w:bookmarkStart w:id="1801" w:name="_Toc75411421"/>
      <w:r w:rsidRPr="00140E21">
        <w:rPr>
          <w:noProof/>
        </w:rPr>
        <w:t>4.11.3</w:t>
      </w:r>
      <w:r w:rsidRPr="00140E21">
        <w:rPr>
          <w:noProof/>
        </w:rPr>
        <w:tab/>
        <w:t>Handover procedures between EPS and 5GC-N3IWF</w:t>
      </w:r>
      <w:bookmarkEnd w:id="1795"/>
      <w:bookmarkEnd w:id="1796"/>
      <w:bookmarkEnd w:id="1797"/>
      <w:bookmarkEnd w:id="1798"/>
      <w:bookmarkEnd w:id="1799"/>
      <w:bookmarkEnd w:id="1800"/>
      <w:bookmarkEnd w:id="1801"/>
    </w:p>
    <w:p w14:paraId="45439479" w14:textId="77777777" w:rsidR="00776774" w:rsidRPr="00140E21" w:rsidRDefault="00776774" w:rsidP="00776774">
      <w:pPr>
        <w:pStyle w:val="Heading4"/>
      </w:pPr>
      <w:bookmarkStart w:id="1802" w:name="_Toc20204095"/>
      <w:bookmarkStart w:id="1803" w:name="_Toc27894783"/>
      <w:bookmarkStart w:id="1804" w:name="_Toc36191852"/>
      <w:bookmarkStart w:id="1805" w:name="_Toc45192941"/>
      <w:bookmarkStart w:id="1806" w:name="_Toc47592573"/>
      <w:bookmarkStart w:id="1807" w:name="_Toc51834656"/>
      <w:bookmarkStart w:id="1808" w:name="_Toc75411422"/>
      <w:r w:rsidRPr="00140E21">
        <w:t>4.11.3.1</w:t>
      </w:r>
      <w:r w:rsidRPr="00140E21">
        <w:tab/>
        <w:t xml:space="preserve">Handover from EPS to </w:t>
      </w:r>
      <w:r w:rsidRPr="00140E21">
        <w:rPr>
          <w:noProof/>
        </w:rPr>
        <w:t>5GC-N3IWF</w:t>
      </w:r>
      <w:bookmarkEnd w:id="1802"/>
      <w:bookmarkEnd w:id="1803"/>
      <w:bookmarkEnd w:id="1804"/>
      <w:bookmarkEnd w:id="1805"/>
      <w:bookmarkEnd w:id="1806"/>
      <w:bookmarkEnd w:id="1807"/>
      <w:bookmarkEnd w:id="1808"/>
    </w:p>
    <w:p w14:paraId="4CA3AE90" w14:textId="77777777" w:rsidR="00776774" w:rsidRPr="00140E21" w:rsidRDefault="00776774" w:rsidP="00776774">
      <w:pPr>
        <w:pStyle w:val="TH"/>
      </w:pPr>
      <w:r w:rsidRPr="00140E21">
        <w:object w:dxaOrig="14733" w:dyaOrig="10802" w14:anchorId="54C82F01">
          <v:shape id="_x0000_i1123" type="#_x0000_t75" style="width:461.4pt;height:191.25pt" o:ole="">
            <v:imagedata r:id="rId204" o:title="" cropbottom="30093f" cropright="2811f"/>
          </v:shape>
          <o:OLEObject Type="Embed" ProgID="Visio.Drawing.11" ShapeID="_x0000_i1123" DrawAspect="Content" ObjectID="_1693718530" r:id="rId205"/>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809" w:name="_Toc20204096"/>
      <w:bookmarkStart w:id="1810" w:name="_Toc27894784"/>
      <w:bookmarkStart w:id="1811" w:name="_Toc36191853"/>
      <w:bookmarkStart w:id="1812" w:name="_Toc45192942"/>
      <w:bookmarkStart w:id="1813" w:name="_Toc47592574"/>
      <w:bookmarkStart w:id="1814" w:name="_Toc51834657"/>
      <w:bookmarkStart w:id="1815" w:name="_Toc75411423"/>
      <w:r w:rsidRPr="00140E21">
        <w:lastRenderedPageBreak/>
        <w:t>4.11.3.2</w:t>
      </w:r>
      <w:r w:rsidRPr="00140E21">
        <w:tab/>
        <w:t>Handover from 5GC-N3IWF to EPS</w:t>
      </w:r>
      <w:bookmarkEnd w:id="1809"/>
      <w:bookmarkEnd w:id="1810"/>
      <w:bookmarkEnd w:id="1811"/>
      <w:bookmarkEnd w:id="1812"/>
      <w:bookmarkEnd w:id="1813"/>
      <w:bookmarkEnd w:id="1814"/>
      <w:bookmarkEnd w:id="1815"/>
    </w:p>
    <w:p w14:paraId="4C9C5E6C" w14:textId="77777777" w:rsidR="00776774" w:rsidRPr="00140E21" w:rsidRDefault="00776774" w:rsidP="00776774">
      <w:pPr>
        <w:pStyle w:val="TH"/>
      </w:pPr>
      <w:r w:rsidRPr="00140E21">
        <w:rPr>
          <w:noProof/>
        </w:rPr>
        <w:object w:dxaOrig="14721" w:dyaOrig="10791" w14:anchorId="1EC02856">
          <v:shape id="_x0000_i1124" type="#_x0000_t75" style="width:452.75pt;height:153.2pt" o:ole="">
            <v:imagedata r:id="rId206" o:title="" cropbottom="36839f" cropright="3783f"/>
          </v:shape>
          <o:OLEObject Type="Embed" ProgID="Visio.Drawing.11" ShapeID="_x0000_i1124" DrawAspect="Content" ObjectID="_1693718531" r:id="rId207"/>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816" w:name="_Toc51834658"/>
      <w:bookmarkStart w:id="1817" w:name="_Toc75411424"/>
      <w:bookmarkStart w:id="1818" w:name="_Toc20204097"/>
      <w:bookmarkStart w:id="1819" w:name="_Toc27894785"/>
      <w:bookmarkStart w:id="1820" w:name="_Toc36191854"/>
      <w:bookmarkStart w:id="1821" w:name="_Toc45192943"/>
      <w:bookmarkStart w:id="1822" w:name="_Toc47592575"/>
      <w:r>
        <w:rPr>
          <w:noProof/>
        </w:rPr>
        <w:t>4.11.3a</w:t>
      </w:r>
      <w:r>
        <w:rPr>
          <w:noProof/>
        </w:rPr>
        <w:tab/>
        <w:t>Handover procedures between EPS and 5GC-TNGF</w:t>
      </w:r>
      <w:bookmarkEnd w:id="1816"/>
      <w:bookmarkEnd w:id="1817"/>
    </w:p>
    <w:p w14:paraId="30005528" w14:textId="77777777" w:rsidR="00776774" w:rsidRDefault="00776774" w:rsidP="00776774">
      <w:pPr>
        <w:pStyle w:val="Heading4"/>
      </w:pPr>
      <w:bookmarkStart w:id="1823" w:name="_Toc51834659"/>
      <w:bookmarkStart w:id="1824" w:name="_Toc75411425"/>
      <w:r>
        <w:t>4.11.3a.1</w:t>
      </w:r>
      <w:r>
        <w:tab/>
        <w:t>Handover from EPS to 5GC-TNGF</w:t>
      </w:r>
      <w:bookmarkEnd w:id="1823"/>
      <w:bookmarkEnd w:id="1824"/>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825" w:name="_Toc51834660"/>
      <w:bookmarkStart w:id="1826" w:name="_Toc75411426"/>
      <w:r>
        <w:t>4.11.3a.2</w:t>
      </w:r>
      <w:r>
        <w:tab/>
        <w:t>Handover from 5GC-TNGF to EPS</w:t>
      </w:r>
      <w:bookmarkEnd w:id="1825"/>
      <w:bookmarkEnd w:id="1826"/>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827" w:name="_Toc51834661"/>
      <w:bookmarkStart w:id="1828" w:name="_Toc75411427"/>
      <w:r w:rsidRPr="00140E21">
        <w:rPr>
          <w:noProof/>
        </w:rPr>
        <w:t>4.11.4</w:t>
      </w:r>
      <w:r w:rsidRPr="00140E21">
        <w:rPr>
          <w:noProof/>
        </w:rPr>
        <w:tab/>
        <w:t>Handover procedures between EPC/ePDG and 5GS</w:t>
      </w:r>
      <w:bookmarkEnd w:id="1818"/>
      <w:bookmarkEnd w:id="1819"/>
      <w:bookmarkEnd w:id="1820"/>
      <w:bookmarkEnd w:id="1821"/>
      <w:bookmarkEnd w:id="1822"/>
      <w:bookmarkEnd w:id="1827"/>
      <w:bookmarkEnd w:id="1828"/>
    </w:p>
    <w:p w14:paraId="6DE1C776" w14:textId="77777777" w:rsidR="00776774" w:rsidRPr="00140E21" w:rsidRDefault="00776774" w:rsidP="00776774">
      <w:pPr>
        <w:pStyle w:val="Heading4"/>
      </w:pPr>
      <w:bookmarkStart w:id="1829" w:name="_Toc20204098"/>
      <w:bookmarkStart w:id="1830" w:name="_Toc27894786"/>
      <w:bookmarkStart w:id="1831" w:name="_Toc36191855"/>
      <w:bookmarkStart w:id="1832" w:name="_Toc45192944"/>
      <w:bookmarkStart w:id="1833" w:name="_Toc47592576"/>
      <w:bookmarkStart w:id="1834" w:name="_Toc51834662"/>
      <w:bookmarkStart w:id="1835" w:name="_Toc75411428"/>
      <w:r w:rsidRPr="00140E21">
        <w:t>4.11.4.1</w:t>
      </w:r>
      <w:r w:rsidRPr="00140E21">
        <w:tab/>
        <w:t xml:space="preserve">Handover from EPC/ePDG to </w:t>
      </w:r>
      <w:r w:rsidRPr="00140E21">
        <w:rPr>
          <w:noProof/>
        </w:rPr>
        <w:t>5GS</w:t>
      </w:r>
      <w:bookmarkEnd w:id="1829"/>
      <w:bookmarkEnd w:id="1830"/>
      <w:bookmarkEnd w:id="1831"/>
      <w:bookmarkEnd w:id="1832"/>
      <w:bookmarkEnd w:id="1833"/>
      <w:bookmarkEnd w:id="1834"/>
      <w:bookmarkEnd w:id="1835"/>
    </w:p>
    <w:p w14:paraId="09ADDF06" w14:textId="77777777" w:rsidR="00776774" w:rsidRPr="00140E21" w:rsidRDefault="00776774" w:rsidP="00776774">
      <w:pPr>
        <w:pStyle w:val="TH"/>
      </w:pPr>
      <w:r w:rsidRPr="00140E21">
        <w:rPr>
          <w:noProof/>
        </w:rPr>
        <w:object w:dxaOrig="14713" w:dyaOrig="10789" w14:anchorId="4CD81F18">
          <v:shape id="_x0000_i1125" type="#_x0000_t75" style="width:460.8pt;height:191.25pt" o:ole="">
            <v:imagedata r:id="rId208" o:title="" cropbottom="30093f" cropright="2811f"/>
          </v:shape>
          <o:OLEObject Type="Embed" ProgID="Visio.Drawing.11" ShapeID="_x0000_i1125" DrawAspect="Content" ObjectID="_1693718532" r:id="rId209"/>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836" w:name="_Toc20204099"/>
      <w:bookmarkStart w:id="1837" w:name="_Toc27894787"/>
      <w:bookmarkStart w:id="1838" w:name="_Toc36191856"/>
      <w:bookmarkStart w:id="1839" w:name="_Toc45192945"/>
      <w:bookmarkStart w:id="1840" w:name="_Toc47592577"/>
      <w:bookmarkStart w:id="1841" w:name="_Toc51834663"/>
      <w:bookmarkStart w:id="1842" w:name="_Toc75411429"/>
      <w:r w:rsidRPr="00140E21">
        <w:t>4.11.4.2</w:t>
      </w:r>
      <w:r w:rsidRPr="00140E21">
        <w:tab/>
        <w:t>Handover from 5GS to EPC/ePDG</w:t>
      </w:r>
      <w:bookmarkEnd w:id="1836"/>
      <w:bookmarkEnd w:id="1837"/>
      <w:bookmarkEnd w:id="1838"/>
      <w:bookmarkEnd w:id="1839"/>
      <w:bookmarkEnd w:id="1840"/>
      <w:bookmarkEnd w:id="1841"/>
      <w:bookmarkEnd w:id="1842"/>
    </w:p>
    <w:p w14:paraId="1807DECD" w14:textId="77777777" w:rsidR="00776774" w:rsidRPr="00140E21" w:rsidRDefault="00776774" w:rsidP="00776774">
      <w:pPr>
        <w:pStyle w:val="TH"/>
      </w:pPr>
      <w:r w:rsidRPr="00140E21">
        <w:object w:dxaOrig="14721" w:dyaOrig="10791" w14:anchorId="1A2DA9DF">
          <v:shape id="_x0000_i1126" type="#_x0000_t75" style="width:452.75pt;height:153.2pt" o:ole="">
            <v:imagedata r:id="rId210" o:title="" cropbottom="36839f" cropright="3783f"/>
          </v:shape>
          <o:OLEObject Type="Embed" ProgID="Visio.Drawing.11" ShapeID="_x0000_i1126" DrawAspect="Content" ObjectID="_1693718533" r:id="rId211"/>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pPr>
        <w:pStyle w:val="NO"/>
        <w:rPr>
          <w:ins w:id="1843" w:author="23.502_CR2948R1_(Rel-17)_5GS_Ph1, TEI17" w:date="2021-09-17T08:32:00Z"/>
        </w:rPr>
        <w:pPrChange w:id="1844" w:author="23.502_CR2948R1_(Rel-17)_5GS_Ph1, TEI17" w:date="2021-09-17T08:32:00Z">
          <w:pPr>
            <w:pStyle w:val="B1"/>
          </w:pPr>
        </w:pPrChange>
      </w:pPr>
      <w:ins w:id="1845" w:author="23.502_CR2948R1_(Rel-17)_5GS_Ph1, TEI17" w:date="2021-09-17T08:32:00Z">
        <w:r>
          <w:t>NOTE:</w:t>
        </w:r>
        <w:r>
          <w:tab/>
          <w:t>In step 2, the UE can also trigger this procedure when 5G NAS (i.e. N1 mode) capability is disabled while the UE is in 5GS.</w:t>
        </w:r>
      </w:ins>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761CFF88" w:rsidR="00776774" w:rsidRPr="00140E21" w:rsidRDefault="00776774" w:rsidP="00776774">
      <w:pPr>
        <w:pStyle w:val="B1"/>
      </w:pPr>
      <w:r w:rsidRPr="00140E21">
        <w:t>2.</w:t>
      </w:r>
      <w:r w:rsidRPr="00140E21">
        <w:tab/>
        <w:t xml:space="preserve">The UE initiates a Handover </w:t>
      </w:r>
      <w:del w:id="1846" w:author="23.502_CR2948R1_(Rel-17)_5GS_Ph1, TEI17" w:date="2021-09-17T08:32:00Z">
        <w:r w:rsidRPr="00140E21" w:rsidDel="00542A61">
          <w:delText xml:space="preserve">Attach </w:delText>
        </w:r>
      </w:del>
      <w:r w:rsidRPr="00140E21">
        <w:t>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lastRenderedPageBreak/>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847" w:name="_Toc20204100"/>
      <w:bookmarkStart w:id="1848" w:name="_Toc27894788"/>
      <w:bookmarkStart w:id="1849" w:name="_Toc36191857"/>
      <w:bookmarkStart w:id="1850" w:name="_Toc45192946"/>
      <w:bookmarkStart w:id="1851" w:name="_Toc47592578"/>
      <w:bookmarkStart w:id="1852" w:name="_Toc51834664"/>
      <w:bookmarkStart w:id="1853" w:name="_Toc75411430"/>
      <w:r w:rsidRPr="00140E21">
        <w:t>4.11.4.3</w:t>
      </w:r>
      <w:r w:rsidRPr="00140E21">
        <w:tab/>
        <w:t>Impacts to EPC/ePDG Procedures</w:t>
      </w:r>
      <w:bookmarkEnd w:id="1847"/>
      <w:bookmarkEnd w:id="1848"/>
      <w:bookmarkEnd w:id="1849"/>
      <w:bookmarkEnd w:id="1850"/>
      <w:bookmarkEnd w:id="1851"/>
      <w:bookmarkEnd w:id="1852"/>
      <w:bookmarkEnd w:id="1853"/>
    </w:p>
    <w:p w14:paraId="02CE4347" w14:textId="77777777" w:rsidR="00776774" w:rsidRPr="00140E21" w:rsidRDefault="00776774" w:rsidP="00776774">
      <w:pPr>
        <w:pStyle w:val="Heading5"/>
      </w:pPr>
      <w:bookmarkStart w:id="1854" w:name="_Toc20204101"/>
      <w:bookmarkStart w:id="1855" w:name="_Toc27894789"/>
      <w:bookmarkStart w:id="1856" w:name="_Toc36191858"/>
      <w:bookmarkStart w:id="1857" w:name="_Toc45192947"/>
      <w:bookmarkStart w:id="1858" w:name="_Toc47592579"/>
      <w:bookmarkStart w:id="1859" w:name="_Toc51834665"/>
      <w:bookmarkStart w:id="1860" w:name="_Toc75411431"/>
      <w:r w:rsidRPr="00140E21">
        <w:t>4.11.4.3.1</w:t>
      </w:r>
      <w:r w:rsidRPr="00140E21">
        <w:tab/>
        <w:t>General</w:t>
      </w:r>
      <w:bookmarkEnd w:id="1854"/>
      <w:bookmarkEnd w:id="1855"/>
      <w:bookmarkEnd w:id="1856"/>
      <w:bookmarkEnd w:id="1857"/>
      <w:bookmarkEnd w:id="1858"/>
      <w:bookmarkEnd w:id="1859"/>
      <w:bookmarkEnd w:id="1860"/>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861" w:name="_Toc20204102"/>
      <w:bookmarkStart w:id="1862" w:name="_Toc27894790"/>
      <w:bookmarkStart w:id="1863" w:name="_Toc36191859"/>
      <w:bookmarkStart w:id="1864" w:name="_Toc45192948"/>
      <w:bookmarkStart w:id="1865" w:name="_Toc47592580"/>
      <w:bookmarkStart w:id="1866" w:name="_Toc51834666"/>
      <w:bookmarkStart w:id="1867" w:name="_Toc75411432"/>
      <w:r w:rsidRPr="00140E21">
        <w:t>4.11.4.3.2</w:t>
      </w:r>
      <w:r w:rsidRPr="00140E21">
        <w:tab/>
        <w:t>ePDG FQDN construction</w:t>
      </w:r>
      <w:bookmarkEnd w:id="1861"/>
      <w:bookmarkEnd w:id="1862"/>
      <w:bookmarkEnd w:id="1863"/>
      <w:bookmarkEnd w:id="1864"/>
      <w:bookmarkEnd w:id="1865"/>
      <w:bookmarkEnd w:id="1866"/>
      <w:bookmarkEnd w:id="1867"/>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868" w:name="_Toc20204103"/>
      <w:bookmarkStart w:id="1869" w:name="_Toc27894791"/>
      <w:bookmarkStart w:id="1870" w:name="_Toc36191860"/>
      <w:bookmarkStart w:id="1871" w:name="_Toc45192949"/>
      <w:bookmarkStart w:id="1872" w:name="_Toc47592581"/>
      <w:bookmarkStart w:id="1873" w:name="_Toc51834667"/>
      <w:bookmarkStart w:id="1874" w:name="_Toc75411433"/>
      <w:r w:rsidRPr="00140E21">
        <w:t>4.11.4.3.3</w:t>
      </w:r>
      <w:r w:rsidRPr="00140E21">
        <w:tab/>
        <w:t>Initial Attach with GTP on S2b</w:t>
      </w:r>
      <w:bookmarkEnd w:id="1868"/>
      <w:bookmarkEnd w:id="1869"/>
      <w:bookmarkEnd w:id="1870"/>
      <w:bookmarkEnd w:id="1871"/>
      <w:bookmarkEnd w:id="1872"/>
      <w:bookmarkEnd w:id="1873"/>
      <w:bookmarkEnd w:id="187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68FDE0AB"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del w:id="1875" w:author="23.502_CR2948R1_(Rel-17)_5GS_Ph1, TEI17" w:date="2021-09-17T08:33:00Z">
        <w:r w:rsidRPr="00140E21" w:rsidDel="00542A61">
          <w:delText xml:space="preserve">this </w:delText>
        </w:r>
      </w:del>
      <w:ins w:id="1876" w:author="23.502_CR2948R1_(Rel-17)_5GS_Ph1, TEI17" w:date="2021-09-17T08:33:00Z">
        <w:r w:rsidR="00542A61">
          <w:t xml:space="preserve">it </w:t>
        </w:r>
      </w:ins>
      <w:r w:rsidRPr="00140E21">
        <w:t>in IKEv2</w:t>
      </w:r>
      <w:ins w:id="1877" w:author="23.502_CR2948R1_(Rel-17)_5GS_Ph1, TEI17" w:date="2021-09-17T08:33:00Z">
        <w:r w:rsidR="00542A61">
          <w:t xml:space="preserve"> signalling sent</w:t>
        </w:r>
      </w:ins>
      <w:r w:rsidRPr="00140E21">
        <w:t xml:space="preserve"> to the ePDG.</w:t>
      </w:r>
      <w:ins w:id="1878" w:author="23.502_CR2948R1_(Rel-17)_5GS_Ph1, TEI17" w:date="2021-09-17T08:33:00Z">
        <w:r w:rsidR="00542A61">
          <w:t xml:space="preserve"> For 5GC NAS capable UE even if the NAS capability is currently disabled (i.e. N1 mode is disabled), the UE may also allocate a PDU Session ID and include it in IKEv2 signalling sent to the ePDG.</w:t>
        </w:r>
      </w:ins>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3F706098" w:rsidR="00776774" w:rsidRPr="00140E21" w:rsidRDefault="00776774" w:rsidP="00776774">
      <w:pPr>
        <w:pStyle w:val="B1"/>
      </w:pPr>
      <w:r w:rsidRPr="00140E21">
        <w:t>-</w:t>
      </w:r>
      <w:r w:rsidRPr="00140E21">
        <w:tab/>
        <w:t>In Step B.1, if</w:t>
      </w:r>
      <w:del w:id="1879" w:author="23.502_CR2948R1_(Rel-17)_5GS_Ph1, TEI17" w:date="2021-09-17T08:34:00Z">
        <w:r w:rsidRPr="00140E21" w:rsidDel="00542A61">
          <w:delText xml:space="preserve"> the UE supports 5G NAS and</w:delText>
        </w:r>
      </w:del>
      <w:r w:rsidRPr="00140E21">
        <w:t xml:space="preserve"> the PDN connection is not restricted to interworking with 5GS by user subscription</w:t>
      </w:r>
      <w:ins w:id="1880" w:author="23.502_CR2948R1_(Rel-17)_5GS_Ph1, TEI17" w:date="2021-09-17T08:34:00Z">
        <w:r w:rsidR="00542A61">
          <w:t xml:space="preserve"> and if PDU Session ID is received from the UE</w:t>
        </w:r>
      </w:ins>
      <w:r w:rsidRPr="00140E21">
        <w:t>, the ePDG shall send the 5G</w:t>
      </w:r>
      <w:ins w:id="1881" w:author="23.502_CR2948R1_(Rel-17)_5GS_Ph1, TEI17" w:date="2021-09-17T08:34:00Z">
        <w:r w:rsidR="00542A61">
          <w:t xml:space="preserve">C Not Restricted </w:t>
        </w:r>
      </w:ins>
      <w:del w:id="1882" w:author="23.502_CR2948R1_(Rel-17)_5GS_Ph1, TEI17" w:date="2021-09-17T08:34:00Z">
        <w:r w:rsidRPr="00140E21" w:rsidDel="00542A61">
          <w:delText xml:space="preserve">S Interworking </w:delText>
        </w:r>
      </w:del>
      <w:r w:rsidRPr="00140E21">
        <w:t>Indication</w:t>
      </w:r>
      <w:ins w:id="1883" w:author="23.502_CR2948R1_(Rel-17)_5GS_Ph1, TEI17" w:date="2021-09-17T08:34:00Z">
        <w:r w:rsidR="00542A61">
          <w:t>, 5GS Interworking Indication</w:t>
        </w:r>
      </w:ins>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ins w:id="1884" w:author="23.502_CR2948R1_(Rel-17)_5GS_Ph1, TEI17" w:date="2021-09-17T08:35:00Z">
        <w:r w:rsidR="00542A61">
          <w:t xml:space="preserve"> if the PDU Session ID is present and 5GC Not Restricted Indication is set,</w:t>
        </w:r>
      </w:ins>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885" w:name="_Toc36191861"/>
      <w:bookmarkStart w:id="1886" w:name="_Toc45192950"/>
      <w:bookmarkStart w:id="1887" w:name="_Toc47592582"/>
      <w:bookmarkStart w:id="1888" w:name="_Toc51834668"/>
      <w:bookmarkStart w:id="1889" w:name="_Toc20204104"/>
      <w:bookmarkStart w:id="189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891" w:name="_Toc75411434"/>
      <w:r>
        <w:t>4.11.4.3.3a</w:t>
      </w:r>
      <w:r>
        <w:tab/>
        <w:t>Initial Attach for emergency session (GTP on S2b)</w:t>
      </w:r>
      <w:bookmarkEnd w:id="1885"/>
      <w:bookmarkEnd w:id="1886"/>
      <w:bookmarkEnd w:id="1887"/>
      <w:bookmarkEnd w:id="1888"/>
      <w:bookmarkEnd w:id="1891"/>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892" w:name="_Toc36191862"/>
      <w:bookmarkStart w:id="1893" w:name="_Toc45192951"/>
      <w:bookmarkStart w:id="1894" w:name="_Toc47592583"/>
      <w:bookmarkStart w:id="1895" w:name="_Toc51834669"/>
      <w:bookmarkStart w:id="1896" w:name="_Toc75411435"/>
      <w:r w:rsidRPr="00140E21">
        <w:t>4.11.4.3.4</w:t>
      </w:r>
      <w:r w:rsidRPr="00140E21">
        <w:tab/>
        <w:t>Interaction with PCC</w:t>
      </w:r>
      <w:bookmarkEnd w:id="1889"/>
      <w:bookmarkEnd w:id="1890"/>
      <w:bookmarkEnd w:id="1892"/>
      <w:bookmarkEnd w:id="1893"/>
      <w:bookmarkEnd w:id="1894"/>
      <w:bookmarkEnd w:id="1895"/>
      <w:bookmarkEnd w:id="1896"/>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897"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898" w:name="_Toc27894793"/>
      <w:bookmarkStart w:id="1899" w:name="_Toc36191863"/>
      <w:bookmarkStart w:id="1900" w:name="_Toc45192952"/>
      <w:bookmarkStart w:id="1901" w:name="_Toc47592584"/>
      <w:bookmarkStart w:id="1902" w:name="_Toc51834670"/>
      <w:bookmarkStart w:id="1903" w:name="_Toc75411436"/>
      <w:r w:rsidRPr="00140E21">
        <w:t>4.11.4.3.5</w:t>
      </w:r>
      <w:r w:rsidRPr="00140E21">
        <w:tab/>
        <w:t>UE initiated Connectivity to Additional PDN with GTP on S2b</w:t>
      </w:r>
      <w:bookmarkEnd w:id="1897"/>
      <w:bookmarkEnd w:id="1898"/>
      <w:bookmarkEnd w:id="1899"/>
      <w:bookmarkEnd w:id="1900"/>
      <w:bookmarkEnd w:id="1901"/>
      <w:bookmarkEnd w:id="1902"/>
      <w:bookmarkEnd w:id="1903"/>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904" w:name="_Toc20204106"/>
      <w:bookmarkStart w:id="1905" w:name="_Toc27894794"/>
      <w:bookmarkStart w:id="1906" w:name="_Toc36191864"/>
      <w:bookmarkStart w:id="1907" w:name="_Toc45192953"/>
      <w:bookmarkStart w:id="1908" w:name="_Toc47592585"/>
      <w:bookmarkStart w:id="1909" w:name="_Toc51834671"/>
      <w:bookmarkStart w:id="1910" w:name="_Toc75411437"/>
      <w:r w:rsidRPr="00140E21">
        <w:t>4.11.4.3.6</w:t>
      </w:r>
      <w:r w:rsidRPr="00140E21">
        <w:tab/>
        <w:t>Use of N10 interface instead of S6b</w:t>
      </w:r>
      <w:bookmarkEnd w:id="1904"/>
      <w:bookmarkEnd w:id="1905"/>
      <w:bookmarkEnd w:id="1906"/>
      <w:bookmarkEnd w:id="1907"/>
      <w:bookmarkEnd w:id="1908"/>
      <w:bookmarkEnd w:id="1909"/>
      <w:bookmarkEnd w:id="1910"/>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rPr>
          <w:ins w:id="1911" w:author="23.502_CR2948R1_(Rel-17)_5GS_Ph1, TEI17" w:date="2021-09-17T08:36:00Z"/>
        </w:rPr>
      </w:pPr>
      <w:bookmarkStart w:id="1912" w:name="_Toc20204107"/>
      <w:bookmarkStart w:id="1913" w:name="_Toc27894795"/>
      <w:bookmarkStart w:id="1914" w:name="_Toc36191865"/>
      <w:bookmarkStart w:id="1915" w:name="_Toc45192954"/>
      <w:bookmarkStart w:id="1916" w:name="_Toc47592586"/>
      <w:bookmarkStart w:id="1917" w:name="_Toc51834672"/>
      <w:bookmarkStart w:id="1918" w:name="_Toc75411438"/>
      <w:ins w:id="1919" w:author="23.502_CR2948R1_(Rel-17)_5GS_Ph1, TEI17" w:date="2021-09-17T08:36:00Z">
        <w:r>
          <w:t>4.11.4.3.7</w:t>
        </w:r>
        <w:r>
          <w:tab/>
          <w:t>5GC NAS capability (re-)enabled and disabled</w:t>
        </w:r>
      </w:ins>
    </w:p>
    <w:p w14:paraId="4D0F3245" w14:textId="77777777" w:rsidR="00542A61" w:rsidRDefault="00542A61" w:rsidP="00542A61">
      <w:pPr>
        <w:rPr>
          <w:ins w:id="1920" w:author="23.502_CR2948R1_(Rel-17)_5GS_Ph1, TEI17" w:date="2021-09-17T08:36:00Z"/>
        </w:rPr>
      </w:pPr>
      <w:ins w:id="1921" w:author="23.502_CR2948R1_(Rel-17)_5GS_Ph1, TEI17" w:date="2021-09-17T08:36:00Z">
        <w:r>
          <w:t>When 5G NAS (i.e. N1 mode) capability is (re-)enabled, the UE does not report the UE capability change to ePDG.</w:t>
        </w:r>
      </w:ins>
    </w:p>
    <w:p w14:paraId="6CC93D1D" w14:textId="7E04D10B" w:rsidR="00542A61" w:rsidRDefault="00542A61">
      <w:pPr>
        <w:pStyle w:val="NO"/>
        <w:rPr>
          <w:ins w:id="1922" w:author="23.502_CR2948R1_(Rel-17)_5GS_Ph1, TEI17" w:date="2021-09-17T08:36:00Z"/>
        </w:rPr>
        <w:pPrChange w:id="1923" w:author="23.502_CR2948R1_(Rel-17)_5GS_Ph1, TEI17" w:date="2021-09-17T08:36:00Z">
          <w:pPr/>
        </w:pPrChange>
      </w:pPr>
      <w:ins w:id="1924" w:author="23.502_CR2948R1_(Rel-17)_5GS_Ph1, TEI17" w:date="2021-09-17T08:36:00Z">
        <w:r>
          <w:t>NOTE:</w:t>
        </w:r>
        <w:r>
          <w:tab/>
          <w:t>The ePDG is not aware of the N1 mode Enabled / Disabled status at the UE. If a standalone PGW was previously selected, the ePDG is not able to initiate PDN disconnection with reactivation required for the purpose of re-selecting an SMF+PGW-C.</w:t>
        </w:r>
      </w:ins>
    </w:p>
    <w:p w14:paraId="02A70060" w14:textId="77777777" w:rsidR="00542A61" w:rsidRDefault="00542A61" w:rsidP="00542A61">
      <w:pPr>
        <w:rPr>
          <w:ins w:id="1925" w:author="23.502_CR2948R1_(Rel-17)_5GS_Ph1, TEI17" w:date="2021-09-17T08:36:00Z"/>
        </w:rPr>
      </w:pPr>
      <w:ins w:id="1926" w:author="23.502_CR2948R1_(Rel-17)_5GS_Ph1, TEI17" w:date="2021-09-17T08:36:00Z">
        <w:r>
          <w:t>When N1 is re-enabled, how to handle PDN connection(s) established over EPC/ePDG and without a mapped S-NSSAI is defined in TS 24.501 [25].</w:t>
        </w:r>
      </w:ins>
    </w:p>
    <w:p w14:paraId="1DF4D11C" w14:textId="6133EE25" w:rsidR="00776774" w:rsidRPr="00140E21" w:rsidRDefault="00776774" w:rsidP="00776774">
      <w:pPr>
        <w:pStyle w:val="Heading3"/>
      </w:pPr>
      <w:r w:rsidRPr="00140E21">
        <w:t>4.11.5</w:t>
      </w:r>
      <w:r w:rsidRPr="00140E21">
        <w:tab/>
        <w:t>Impacts to 5GC Procedures</w:t>
      </w:r>
      <w:bookmarkEnd w:id="1912"/>
      <w:bookmarkEnd w:id="1913"/>
      <w:bookmarkEnd w:id="1914"/>
      <w:bookmarkEnd w:id="1915"/>
      <w:bookmarkEnd w:id="1916"/>
      <w:bookmarkEnd w:id="1917"/>
      <w:bookmarkEnd w:id="1918"/>
    </w:p>
    <w:p w14:paraId="5406E7C7" w14:textId="77777777" w:rsidR="00776774" w:rsidRPr="00140E21" w:rsidRDefault="00776774" w:rsidP="00776774">
      <w:pPr>
        <w:pStyle w:val="Heading4"/>
      </w:pPr>
      <w:bookmarkStart w:id="1927" w:name="_Toc20204108"/>
      <w:bookmarkStart w:id="1928" w:name="_Toc27894796"/>
      <w:bookmarkStart w:id="1929" w:name="_Toc36191866"/>
      <w:bookmarkStart w:id="1930" w:name="_Toc45192955"/>
      <w:bookmarkStart w:id="1931" w:name="_Toc47592587"/>
      <w:bookmarkStart w:id="1932" w:name="_Toc51834673"/>
      <w:bookmarkStart w:id="1933" w:name="_Toc75411439"/>
      <w:r w:rsidRPr="00140E21">
        <w:t>4.11.5.1</w:t>
      </w:r>
      <w:r w:rsidRPr="00140E21">
        <w:tab/>
        <w:t>General</w:t>
      </w:r>
      <w:bookmarkEnd w:id="1927"/>
      <w:bookmarkEnd w:id="1928"/>
      <w:bookmarkEnd w:id="1929"/>
      <w:bookmarkEnd w:id="1930"/>
      <w:bookmarkEnd w:id="1931"/>
      <w:bookmarkEnd w:id="1932"/>
      <w:bookmarkEnd w:id="1933"/>
    </w:p>
    <w:p w14:paraId="27F69782" w14:textId="0E0E55F8"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934" w:name="_Toc20204109"/>
      <w:bookmarkStart w:id="1935"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936" w:name="_Toc36191867"/>
      <w:bookmarkStart w:id="1937" w:name="_Toc45192956"/>
      <w:bookmarkStart w:id="1938" w:name="_Toc47592588"/>
      <w:bookmarkStart w:id="1939" w:name="_Toc51834674"/>
      <w:bookmarkStart w:id="1940" w:name="_Toc75411440"/>
      <w:r w:rsidRPr="00140E21">
        <w:lastRenderedPageBreak/>
        <w:t>4.11.5.2</w:t>
      </w:r>
      <w:r w:rsidRPr="00140E21">
        <w:tab/>
        <w:t>Registration procedure</w:t>
      </w:r>
      <w:bookmarkEnd w:id="1934"/>
      <w:bookmarkEnd w:id="1935"/>
      <w:bookmarkEnd w:id="1936"/>
      <w:bookmarkEnd w:id="1937"/>
      <w:bookmarkEnd w:id="1938"/>
      <w:bookmarkEnd w:id="1939"/>
      <w:bookmarkEnd w:id="194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941" w:name="_Toc20204110"/>
      <w:bookmarkStart w:id="1942" w:name="_Toc27894798"/>
      <w:bookmarkStart w:id="1943" w:name="_Toc36191868"/>
      <w:bookmarkStart w:id="1944" w:name="_Toc45192957"/>
      <w:bookmarkStart w:id="1945" w:name="_Toc47592589"/>
      <w:bookmarkStart w:id="1946" w:name="_Toc51834675"/>
      <w:bookmarkStart w:id="1947" w:name="_Toc75411441"/>
      <w:r w:rsidRPr="00140E21">
        <w:t>4.11.5.3</w:t>
      </w:r>
      <w:r w:rsidRPr="00140E21">
        <w:tab/>
        <w:t>UE Requested PDU Session Establishment procedure</w:t>
      </w:r>
      <w:bookmarkEnd w:id="1941"/>
      <w:bookmarkEnd w:id="1942"/>
      <w:bookmarkEnd w:id="1943"/>
      <w:bookmarkEnd w:id="1944"/>
      <w:bookmarkEnd w:id="1945"/>
      <w:bookmarkEnd w:id="1946"/>
      <w:bookmarkEnd w:id="1947"/>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rPr>
          <w:ins w:id="1948" w:author="23.502_CR2957R1_(Rel-17)_TEI17, 5GS_Ph1" w:date="2021-09-19T13:00:00Z"/>
        </w:rPr>
      </w:pPr>
      <w:ins w:id="1949" w:author="23.502_CR2957R1_(Rel-17)_TEI17, 5GS_Ph1" w:date="2021-09-19T13:00:00Z">
        <w:r>
          <w:tab/>
          <w:t>The AMF indicates to the SMF whether the UE support User Plane Integrity Protection with EPS and whether the AMF has associated functionality.</w:t>
        </w:r>
      </w:ins>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950" w:name="_Toc20204111"/>
      <w:bookmarkStart w:id="195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952" w:name="_Toc36191869"/>
      <w:bookmarkStart w:id="1953" w:name="_Toc45192958"/>
      <w:bookmarkStart w:id="1954" w:name="_Toc47592590"/>
      <w:bookmarkStart w:id="1955" w:name="_Toc51834676"/>
      <w:bookmarkStart w:id="1956" w:name="_Toc75411442"/>
      <w:r w:rsidRPr="00140E21">
        <w:t>4.11.5.4</w:t>
      </w:r>
      <w:r w:rsidRPr="00140E21">
        <w:tab/>
        <w:t>UE or Network Requested PDU Session Modification procedure</w:t>
      </w:r>
      <w:bookmarkEnd w:id="1950"/>
      <w:bookmarkEnd w:id="1951"/>
      <w:bookmarkEnd w:id="1952"/>
      <w:bookmarkEnd w:id="1953"/>
      <w:bookmarkEnd w:id="1954"/>
      <w:bookmarkEnd w:id="1955"/>
      <w:bookmarkEnd w:id="195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957" w:name="_Toc20204112"/>
      <w:bookmarkStart w:id="1958" w:name="_Toc27894800"/>
      <w:bookmarkStart w:id="1959" w:name="_Toc36191870"/>
      <w:bookmarkStart w:id="1960" w:name="_Toc45192959"/>
      <w:bookmarkStart w:id="1961" w:name="_Toc47592591"/>
      <w:bookmarkStart w:id="1962" w:name="_Toc51834677"/>
      <w:bookmarkStart w:id="1963" w:name="_Toc75411443"/>
      <w:r w:rsidRPr="00140E21">
        <w:t>4.11.5.5</w:t>
      </w:r>
      <w:r w:rsidRPr="00140E21">
        <w:tab/>
        <w:t>Xn based inter NG-RAN handover</w:t>
      </w:r>
      <w:bookmarkEnd w:id="1957"/>
      <w:bookmarkEnd w:id="1958"/>
      <w:bookmarkEnd w:id="1959"/>
      <w:bookmarkEnd w:id="1960"/>
      <w:bookmarkEnd w:id="1961"/>
      <w:bookmarkEnd w:id="1962"/>
      <w:bookmarkEnd w:id="1963"/>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964" w:name="_Toc20204113"/>
      <w:bookmarkStart w:id="1965" w:name="_Toc27894801"/>
      <w:bookmarkStart w:id="1966" w:name="_Toc36191871"/>
      <w:bookmarkStart w:id="1967" w:name="_Toc45192960"/>
      <w:bookmarkStart w:id="1968" w:name="_Toc47592592"/>
      <w:bookmarkStart w:id="1969" w:name="_Toc51834678"/>
      <w:bookmarkStart w:id="1970" w:name="_Toc75411444"/>
      <w:r w:rsidRPr="00140E21">
        <w:t>4.11.5.6</w:t>
      </w:r>
      <w:r w:rsidRPr="00140E21">
        <w:tab/>
        <w:t>Inter NG-RAN node N2 based handover</w:t>
      </w:r>
      <w:bookmarkEnd w:id="1964"/>
      <w:bookmarkEnd w:id="1965"/>
      <w:bookmarkEnd w:id="1966"/>
      <w:bookmarkEnd w:id="1967"/>
      <w:bookmarkEnd w:id="1968"/>
      <w:bookmarkEnd w:id="1969"/>
      <w:bookmarkEnd w:id="1970"/>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971" w:name="_Toc20204114"/>
      <w:bookmarkStart w:id="1972" w:name="_Toc27894802"/>
      <w:bookmarkStart w:id="1973" w:name="_Toc36191872"/>
      <w:bookmarkStart w:id="1974" w:name="_Toc45192961"/>
      <w:bookmarkStart w:id="1975" w:name="_Toc47592593"/>
      <w:bookmarkStart w:id="1976" w:name="_Toc51834679"/>
      <w:bookmarkStart w:id="1977" w:name="_Toc75411445"/>
      <w:r w:rsidRPr="00140E21">
        <w:t>4.11.5.7</w:t>
      </w:r>
      <w:r w:rsidRPr="00140E21">
        <w:tab/>
        <w:t>UE or Network Requested PDU Session Release procedure</w:t>
      </w:r>
      <w:bookmarkEnd w:id="1971"/>
      <w:bookmarkEnd w:id="1972"/>
      <w:bookmarkEnd w:id="1973"/>
      <w:bookmarkEnd w:id="1974"/>
      <w:bookmarkEnd w:id="1975"/>
      <w:bookmarkEnd w:id="1976"/>
      <w:bookmarkEnd w:id="197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978" w:name="_Toc20204115"/>
      <w:bookmarkStart w:id="1979" w:name="_Toc27894803"/>
      <w:bookmarkStart w:id="1980" w:name="_Toc36191873"/>
      <w:bookmarkStart w:id="1981" w:name="_Toc45192962"/>
      <w:bookmarkStart w:id="1982" w:name="_Toc47592594"/>
      <w:bookmarkStart w:id="1983" w:name="_Toc51834680"/>
      <w:bookmarkStart w:id="1984" w:name="_Toc75411446"/>
      <w:r>
        <w:t>4.11.5.8</w:t>
      </w:r>
      <w:r>
        <w:tab/>
        <w:t>Network Configuration</w:t>
      </w:r>
      <w:bookmarkEnd w:id="1978"/>
      <w:bookmarkEnd w:id="1979"/>
      <w:bookmarkEnd w:id="1980"/>
      <w:bookmarkEnd w:id="1981"/>
      <w:bookmarkEnd w:id="1982"/>
      <w:bookmarkEnd w:id="1983"/>
      <w:bookmarkEnd w:id="1984"/>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rPr>
          <w:ins w:id="1985" w:author="23.502_CR3045R2 _(Rel-17)_eNS_Ph2" w:date="2021-09-20T12:19:00Z"/>
        </w:rPr>
      </w:pPr>
      <w:bookmarkStart w:id="1986" w:name="_Toc20204116"/>
      <w:bookmarkStart w:id="1987" w:name="_Toc27894804"/>
      <w:bookmarkStart w:id="1988" w:name="_Toc36191874"/>
      <w:bookmarkStart w:id="1989" w:name="_Toc45192963"/>
      <w:bookmarkStart w:id="1990" w:name="_Toc47592595"/>
      <w:bookmarkStart w:id="1991" w:name="_Toc51834681"/>
      <w:bookmarkStart w:id="1992" w:name="_Toc75411447"/>
      <w:ins w:id="1993" w:author="23.502_CR3045R2 _(Rel-17)_eNS_Ph2" w:date="2021-09-20T12:19:00Z">
        <w:r>
          <w:t>4.11.5.9</w:t>
        </w:r>
        <w:r>
          <w:tab/>
          <w:t>Network Slice Admission Control</w:t>
        </w:r>
      </w:ins>
    </w:p>
    <w:p w14:paraId="4033AD62" w14:textId="6A5A46DB" w:rsidR="005B3CAD" w:rsidRDefault="005B3CAD" w:rsidP="005B3CAD">
      <w:pPr>
        <w:rPr>
          <w:ins w:id="1994" w:author="23.502_CR3045R2 _(Rel-17)_eNS_Ph2" w:date="2021-09-20T12:19:00Z"/>
        </w:rPr>
      </w:pPr>
      <w:ins w:id="1995" w:author="23.502_CR3045R2 _(Rel-17)_eNS_Ph2" w:date="2021-09-20T12:19:00Z">
        <w:r>
          <w:t>Support of NSAC</w:t>
        </w:r>
      </w:ins>
      <w:ins w:id="1996" w:author="23.502_CR3045R2 _(Rel-17)_eNS_Ph2" w:date="2021-09-20T12:20:00Z">
        <w:r>
          <w:t xml:space="preserve"> </w:t>
        </w:r>
      </w:ins>
      <w:ins w:id="1997" w:author="23.502_CR3045R2 _(Rel-17)_eNS_Ph2" w:date="2021-09-20T12:19:00Z">
        <w:r>
          <w:t>in conjunction with interworking with EPC is described in clause 5.15.11.5 of TS 23.501 [2].</w:t>
        </w:r>
      </w:ins>
    </w:p>
    <w:p w14:paraId="7019F0C9" w14:textId="77777777" w:rsidR="005B3CAD" w:rsidRDefault="005B3CAD" w:rsidP="005B3CAD">
      <w:pPr>
        <w:rPr>
          <w:ins w:id="1998" w:author="23.502_CR3045R2 _(Rel-17)_eNS_Ph2" w:date="2021-09-20T12:19:00Z"/>
        </w:rPr>
      </w:pPr>
      <w:ins w:id="1999" w:author="23.502_CR3045R2 _(Rel-17)_eNS_Ph2" w:date="2021-09-20T12:19:00Z">
        <w:r>
          <w:t>If EPS counting is required for a network slice, the SMF+PGW-C performs NSACF discovery that supports controlling the maximum number of PDU sessions per network slice as described in clause 6.3.22 of TS 23.501 [2] and in clause 5.2.7.3.2.</w:t>
        </w:r>
      </w:ins>
    </w:p>
    <w:p w14:paraId="1979FFCE" w14:textId="77777777" w:rsidR="005B3CAD" w:rsidRDefault="005B3CAD" w:rsidP="005B3CAD">
      <w:pPr>
        <w:rPr>
          <w:ins w:id="2000" w:author="23.502_CR3045R2 _(Rel-17)_eNS_Ph2" w:date="2021-09-20T12:19:00Z"/>
        </w:rPr>
      </w:pPr>
      <w:ins w:id="2001" w:author="23.502_CR3045R2 _(Rel-17)_eNS_Ph2" w:date="2021-09-20T12:19:00Z">
        <w:r>
          <w:t>The following impacts are applicable to clause 4.2.11.4 (Number of PDU Sessions per network slice availability check and update procedure):</w:t>
        </w:r>
      </w:ins>
    </w:p>
    <w:p w14:paraId="2E311372" w14:textId="77777777" w:rsidR="005B3CAD" w:rsidRDefault="005B3CAD">
      <w:pPr>
        <w:pStyle w:val="B1"/>
        <w:rPr>
          <w:ins w:id="2002" w:author="23.502_CR3045R2 _(Rel-17)_eNS_Ph2" w:date="2021-09-20T12:19:00Z"/>
        </w:rPr>
        <w:pPrChange w:id="2003" w:author="23.502_CR3045R2 _(Rel-17)_eNS_Ph2" w:date="2021-09-20T12:19:00Z">
          <w:pPr/>
        </w:pPrChange>
      </w:pPr>
      <w:ins w:id="2004" w:author="23.502_CR3045R2 _(Rel-17)_eNS_Ph2" w:date="2021-09-20T12:19:00Z">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ins>
    </w:p>
    <w:p w14:paraId="13302B17" w14:textId="2F08DEC2" w:rsidR="005B3CAD" w:rsidRDefault="005B3CAD">
      <w:pPr>
        <w:pStyle w:val="B1"/>
        <w:rPr>
          <w:ins w:id="2005" w:author="23.502_CR3045R2 _(Rel-17)_eNS_Ph2" w:date="2021-09-20T12:19:00Z"/>
        </w:rPr>
        <w:pPrChange w:id="2006" w:author="23.502_CR3045R2 _(Rel-17)_eNS_Ph2" w:date="2021-09-20T12:19:00Z">
          <w:pPr/>
        </w:pPrChange>
      </w:pPr>
      <w:ins w:id="2007" w:author="23.502_CR3045R2 _(Rel-17)_eNS_Ph2" w:date="2021-09-20T12:19:00Z">
        <w:r>
          <w:lastRenderedPageBreak/>
          <w:t>-</w:t>
        </w:r>
        <w:r>
          <w:tab/>
          <w:t>Step</w:t>
        </w:r>
      </w:ins>
      <w:ins w:id="2008" w:author="23.502_CR3045R2 _(Rel-17)_eNS_Ph2" w:date="2021-09-20T12:21:00Z">
        <w:r>
          <w:t> </w:t>
        </w:r>
      </w:ins>
      <w:ins w:id="2009" w:author="23.502_CR3045R2 _(Rel-17)_eNS_Ph2" w:date="2021-09-20T12:19:00Z">
        <w:r>
          <w:t>3, The NSACF determines whether or not to accept the request as described in clause 5.15.11.5 of TS 23.501 [2].</w:t>
        </w:r>
      </w:ins>
    </w:p>
    <w:p w14:paraId="17B8AE0A" w14:textId="77777777" w:rsidR="005B3CAD" w:rsidRDefault="005B3CAD" w:rsidP="005B3CAD">
      <w:pPr>
        <w:rPr>
          <w:ins w:id="2010" w:author="23.502_CR3045R2 _(Rel-17)_eNS_Ph2" w:date="2021-09-20T12:19:00Z"/>
        </w:rPr>
      </w:pPr>
      <w:ins w:id="2011" w:author="23.502_CR3045R2 _(Rel-17)_eNS_Ph2" w:date="2021-09-20T12:19:00Z">
        <w:r>
          <w:t>The SMF+PGW-C performs NSACF discovery that supports controlling the maximum number of UEs per network slice as described in clause 6.3.22 of TS 23.501 [2] and in clause 5.2.7.3.2.</w:t>
        </w:r>
      </w:ins>
    </w:p>
    <w:p w14:paraId="582D8738" w14:textId="77777777" w:rsidR="005B3CAD" w:rsidRDefault="005B3CAD" w:rsidP="005B3CAD">
      <w:pPr>
        <w:rPr>
          <w:ins w:id="2012" w:author="23.502_CR3045R2 _(Rel-17)_eNS_Ph2" w:date="2021-09-20T12:19:00Z"/>
        </w:rPr>
      </w:pPr>
      <w:ins w:id="2013" w:author="23.502_CR3045R2 _(Rel-17)_eNS_Ph2" w:date="2021-09-20T12:19:00Z">
        <w:r>
          <w:t>The following impacts are applicable to clause 4.2.11.2 (Number of UEs per network slice availability check and update procedure):</w:t>
        </w:r>
      </w:ins>
    </w:p>
    <w:p w14:paraId="14181E80" w14:textId="77777777" w:rsidR="005B3CAD" w:rsidRDefault="005B3CAD">
      <w:pPr>
        <w:pStyle w:val="B1"/>
        <w:rPr>
          <w:ins w:id="2014" w:author="23.502_CR3045R2 _(Rel-17)_eNS_Ph2" w:date="2021-09-20T12:19:00Z"/>
        </w:rPr>
        <w:pPrChange w:id="2015" w:author="23.502_CR3045R2 _(Rel-17)_eNS_Ph2" w:date="2021-09-20T12:20:00Z">
          <w:pPr/>
        </w:pPrChange>
      </w:pPr>
      <w:ins w:id="2016" w:author="23.502_CR3045R2 _(Rel-17)_eNS_Ph2" w:date="2021-09-20T12:19:00Z">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ins>
    </w:p>
    <w:p w14:paraId="75C110C8" w14:textId="2EFFBF32" w:rsidR="005B3CAD" w:rsidRDefault="005B3CAD">
      <w:pPr>
        <w:pStyle w:val="B1"/>
        <w:rPr>
          <w:ins w:id="2017" w:author="23.502_CR3045R2 _(Rel-17)_eNS_Ph2" w:date="2021-09-20T12:19:00Z"/>
        </w:rPr>
        <w:pPrChange w:id="2018" w:author="23.502_CR3045R2 _(Rel-17)_eNS_Ph2" w:date="2021-09-20T12:20:00Z">
          <w:pPr/>
        </w:pPrChange>
      </w:pPr>
      <w:ins w:id="2019" w:author="23.502_CR3045R2 _(Rel-17)_eNS_Ph2" w:date="2021-09-20T12:19:00Z">
        <w:r>
          <w:t>-</w:t>
        </w:r>
        <w:r>
          <w:tab/>
          <w:t>Step</w:t>
        </w:r>
      </w:ins>
      <w:ins w:id="2020" w:author="23.502_CR3045R2 _(Rel-17)_eNS_Ph2" w:date="2021-09-20T12:21:00Z">
        <w:r>
          <w:t> </w:t>
        </w:r>
      </w:ins>
      <w:ins w:id="2021" w:author="23.502_CR3045R2 _(Rel-17)_eNS_Ph2" w:date="2021-09-20T12:19:00Z">
        <w:r>
          <w:t>2: The SMF+PGW-C includes in the message the S-NSSAI, identity of SMF+PGW-C, UE ID and update flag.</w:t>
        </w:r>
      </w:ins>
    </w:p>
    <w:p w14:paraId="47055CD8" w14:textId="2F4C64E8" w:rsidR="005B3CAD" w:rsidRDefault="005B3CAD">
      <w:pPr>
        <w:pStyle w:val="B1"/>
        <w:rPr>
          <w:ins w:id="2022" w:author="23.502_CR3045R2 _(Rel-17)_eNS_Ph2" w:date="2021-09-20T12:19:00Z"/>
        </w:rPr>
        <w:pPrChange w:id="2023" w:author="23.502_CR3045R2 _(Rel-17)_eNS_Ph2" w:date="2021-09-20T12:20:00Z">
          <w:pPr/>
        </w:pPrChange>
      </w:pPr>
      <w:ins w:id="2024" w:author="23.502_CR3045R2 _(Rel-17)_eNS_Ph2" w:date="2021-09-20T12:19:00Z">
        <w:r>
          <w:t>-</w:t>
        </w:r>
        <w:r>
          <w:tab/>
          <w:t>Step</w:t>
        </w:r>
      </w:ins>
      <w:ins w:id="2025" w:author="23.502_CR3045R2 _(Rel-17)_eNS_Ph2" w:date="2021-09-20T12:21:00Z">
        <w:r>
          <w:t> </w:t>
        </w:r>
      </w:ins>
      <w:ins w:id="2026" w:author="23.502_CR3045R2 _(Rel-17)_eNS_Ph2" w:date="2021-09-20T12:19:00Z">
        <w:r>
          <w:t>3: The AMF is replaced by the SMF + PGW-C ID.</w:t>
        </w:r>
      </w:ins>
    </w:p>
    <w:p w14:paraId="0EE2C642" w14:textId="66E3D44B" w:rsidR="005B3CAD" w:rsidRDefault="005B3CAD">
      <w:pPr>
        <w:pStyle w:val="B1"/>
        <w:rPr>
          <w:ins w:id="2027" w:author="23.502_CR3045R2 _(Rel-17)_eNS_Ph2" w:date="2021-09-20T12:19:00Z"/>
        </w:rPr>
        <w:pPrChange w:id="2028" w:author="23.502_CR3045R2 _(Rel-17)_eNS_Ph2" w:date="2021-09-20T12:20:00Z">
          <w:pPr/>
        </w:pPrChange>
      </w:pPr>
      <w:ins w:id="2029" w:author="23.502_CR3045R2 _(Rel-17)_eNS_Ph2" w:date="2021-09-20T12:19:00Z">
        <w:r>
          <w:t>-</w:t>
        </w:r>
        <w:r>
          <w:tab/>
          <w:t>Step</w:t>
        </w:r>
      </w:ins>
      <w:ins w:id="2030" w:author="23.502_CR3045R2 _(Rel-17)_eNS_Ph2" w:date="2021-09-20T12:21:00Z">
        <w:r>
          <w:t> </w:t>
        </w:r>
      </w:ins>
      <w:ins w:id="2031" w:author="23.502_CR3045R2 _(Rel-17)_eNS_Ph2" w:date="2021-09-20T12:19:00Z">
        <w:r>
          <w:t>3: The NSACF determines whether or not to accept the request as described in clause 5.15.11.5 of TS 23.501 [2].</w:t>
        </w:r>
      </w:ins>
    </w:p>
    <w:p w14:paraId="403D184B" w14:textId="77777777" w:rsidR="005B3CAD" w:rsidRDefault="005B3CAD" w:rsidP="005B3CAD">
      <w:pPr>
        <w:rPr>
          <w:ins w:id="2032" w:author="23.502_CR3045R2 _(Rel-17)_eNS_Ph2" w:date="2021-09-20T12:19:00Z"/>
        </w:rPr>
      </w:pPr>
      <w:ins w:id="2033" w:author="23.502_CR3045R2 _(Rel-17)_eNS_Ph2" w:date="2021-09-20T12:19:00Z">
        <w:r>
          <w:t>The SMF+PGW-C shall continue the PDN Connection Establishment procedure only when the Network Slice subject to NSAC is available based on both numbers of PDU Sessions and number of UEs.</w:t>
        </w:r>
      </w:ins>
    </w:p>
    <w:p w14:paraId="69EC5624" w14:textId="77777777" w:rsidR="00776774" w:rsidRPr="00140E21" w:rsidRDefault="00776774" w:rsidP="00776774">
      <w:pPr>
        <w:pStyle w:val="Heading3"/>
      </w:pPr>
      <w:r w:rsidRPr="00140E21">
        <w:t>4.11.6</w:t>
      </w:r>
      <w:r w:rsidRPr="00140E21">
        <w:tab/>
        <w:t>Interworking for common network exposure</w:t>
      </w:r>
      <w:bookmarkEnd w:id="1986"/>
      <w:bookmarkEnd w:id="1987"/>
      <w:bookmarkEnd w:id="1988"/>
      <w:bookmarkEnd w:id="1989"/>
      <w:bookmarkEnd w:id="1990"/>
      <w:bookmarkEnd w:id="1991"/>
      <w:bookmarkEnd w:id="1992"/>
    </w:p>
    <w:p w14:paraId="2AB18AC8" w14:textId="77777777" w:rsidR="00776774" w:rsidRPr="00140E21" w:rsidRDefault="00776774" w:rsidP="00776774">
      <w:pPr>
        <w:pStyle w:val="Heading4"/>
      </w:pPr>
      <w:bookmarkStart w:id="2034" w:name="_Toc20204117"/>
      <w:bookmarkStart w:id="2035" w:name="_Toc27894805"/>
      <w:bookmarkStart w:id="2036" w:name="_Toc36191875"/>
      <w:bookmarkStart w:id="2037" w:name="_Toc45192964"/>
      <w:bookmarkStart w:id="2038" w:name="_Toc47592596"/>
      <w:bookmarkStart w:id="2039" w:name="_Toc51834682"/>
      <w:bookmarkStart w:id="2040" w:name="_Toc75411448"/>
      <w:r w:rsidRPr="00140E21">
        <w:t>4.11.6.1</w:t>
      </w:r>
      <w:r w:rsidRPr="00140E21">
        <w:tab/>
        <w:t>Subscription and Notification of availability or expected level of support of a service API</w:t>
      </w:r>
      <w:bookmarkEnd w:id="2034"/>
      <w:bookmarkEnd w:id="2035"/>
      <w:bookmarkEnd w:id="2036"/>
      <w:bookmarkEnd w:id="2037"/>
      <w:bookmarkEnd w:id="2038"/>
      <w:bookmarkEnd w:id="2039"/>
      <w:bookmarkEnd w:id="2040"/>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7" type="#_x0000_t75" style="width:273.6pt;height:150.9pt" o:ole="">
            <v:imagedata r:id="rId212" o:title=""/>
          </v:shape>
          <o:OLEObject Type="Embed" ProgID="Visio.Drawing.11" ShapeID="_x0000_i1127" DrawAspect="Content" ObjectID="_1693718534" r:id="rId213"/>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2041" w:name="_Toc20204118"/>
      <w:bookmarkStart w:id="2042" w:name="_Toc27894806"/>
      <w:bookmarkStart w:id="2043" w:name="_Toc36191876"/>
      <w:bookmarkStart w:id="2044" w:name="_Toc45192965"/>
      <w:bookmarkStart w:id="2045" w:name="_Toc47592597"/>
      <w:bookmarkStart w:id="2046" w:name="_Toc51834683"/>
      <w:bookmarkStart w:id="2047" w:name="_Toc75411449"/>
      <w:r w:rsidRPr="00140E21">
        <w:t>4.11.6.2</w:t>
      </w:r>
      <w:r w:rsidRPr="00140E21">
        <w:tab/>
        <w:t>Unsubscribing to N11otification of availability or expected level of support of a service API</w:t>
      </w:r>
      <w:bookmarkEnd w:id="2041"/>
      <w:bookmarkEnd w:id="2042"/>
      <w:bookmarkEnd w:id="2043"/>
      <w:bookmarkEnd w:id="2044"/>
      <w:bookmarkEnd w:id="2045"/>
      <w:bookmarkEnd w:id="2046"/>
      <w:bookmarkEnd w:id="2047"/>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8" type="#_x0000_t75" style="width:280.5pt;height:137.1pt" o:ole="">
            <v:imagedata r:id="rId214" o:title=""/>
          </v:shape>
          <o:OLEObject Type="Embed" ProgID="Visio.Drawing.11" ShapeID="_x0000_i1128" DrawAspect="Content" ObjectID="_1693718535" r:id="rId215"/>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2048" w:name="_Toc45192966"/>
      <w:bookmarkStart w:id="2049" w:name="_Toc47592598"/>
      <w:bookmarkStart w:id="2050" w:name="_Toc51834684"/>
      <w:bookmarkStart w:id="2051" w:name="_Toc75411450"/>
      <w:bookmarkStart w:id="2052" w:name="_Toc20204119"/>
      <w:bookmarkStart w:id="2053" w:name="_Toc27894807"/>
      <w:bookmarkStart w:id="2054" w:name="_Toc36191877"/>
      <w:r>
        <w:t>4.11.6.3</w:t>
      </w:r>
      <w:r>
        <w:tab/>
        <w:t>Configuration of monitoring events for common network exposure</w:t>
      </w:r>
      <w:bookmarkEnd w:id="2048"/>
      <w:bookmarkEnd w:id="2049"/>
      <w:bookmarkEnd w:id="2050"/>
      <w:bookmarkEnd w:id="2051"/>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9" type="#_x0000_t75" style="width:415.85pt;height:277.05pt" o:ole="">
            <v:imagedata r:id="rId216" o:title=""/>
          </v:shape>
          <o:OLEObject Type="Embed" ProgID="Visio.Drawing.11" ShapeID="_x0000_i1129" DrawAspect="Content" ObjectID="_1693718536" r:id="rId217"/>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2055" w:name="_Toc45192967"/>
      <w:bookmarkStart w:id="2056" w:name="_Toc47592599"/>
      <w:bookmarkStart w:id="2057" w:name="_Toc51834685"/>
      <w:bookmarkStart w:id="2058" w:name="_Toc75411451"/>
      <w:r w:rsidRPr="00140E21">
        <w:t>4.12</w:t>
      </w:r>
      <w:r w:rsidRPr="00140E21">
        <w:tab/>
        <w:t>Procedures for Untrusted non-3GPP access</w:t>
      </w:r>
      <w:bookmarkEnd w:id="2052"/>
      <w:bookmarkEnd w:id="2053"/>
      <w:bookmarkEnd w:id="2054"/>
      <w:bookmarkEnd w:id="2055"/>
      <w:bookmarkEnd w:id="2056"/>
      <w:bookmarkEnd w:id="2057"/>
      <w:bookmarkEnd w:id="2058"/>
    </w:p>
    <w:p w14:paraId="73244A7E" w14:textId="77777777" w:rsidR="00776774" w:rsidRPr="00140E21" w:rsidRDefault="00776774" w:rsidP="00776774">
      <w:pPr>
        <w:pStyle w:val="Heading3"/>
      </w:pPr>
      <w:bookmarkStart w:id="2059" w:name="_Toc20204120"/>
      <w:bookmarkStart w:id="2060" w:name="_Toc27894808"/>
      <w:bookmarkStart w:id="2061" w:name="_Toc36191878"/>
      <w:bookmarkStart w:id="2062" w:name="_Toc45192968"/>
      <w:bookmarkStart w:id="2063" w:name="_Toc47592600"/>
      <w:bookmarkStart w:id="2064" w:name="_Toc51834686"/>
      <w:bookmarkStart w:id="2065" w:name="_Toc75411452"/>
      <w:r w:rsidRPr="00140E21">
        <w:t>4.12.1</w:t>
      </w:r>
      <w:r w:rsidRPr="00140E21">
        <w:tab/>
        <w:t>General</w:t>
      </w:r>
      <w:bookmarkEnd w:id="2059"/>
      <w:bookmarkEnd w:id="2060"/>
      <w:bookmarkEnd w:id="2061"/>
      <w:bookmarkEnd w:id="2062"/>
      <w:bookmarkEnd w:id="2063"/>
      <w:bookmarkEnd w:id="2064"/>
      <w:bookmarkEnd w:id="2065"/>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2066" w:name="_Toc20204121"/>
      <w:bookmarkStart w:id="2067" w:name="_Toc27894809"/>
      <w:bookmarkStart w:id="2068" w:name="_Toc36191879"/>
      <w:bookmarkStart w:id="2069" w:name="_Toc45192969"/>
      <w:bookmarkStart w:id="2070" w:name="_Toc47592601"/>
      <w:bookmarkStart w:id="2071" w:name="_Toc51834687"/>
      <w:bookmarkStart w:id="2072" w:name="_Toc75411453"/>
      <w:r w:rsidRPr="00140E21">
        <w:t>4.12.2</w:t>
      </w:r>
      <w:r w:rsidRPr="00140E21">
        <w:tab/>
        <w:t>Registration via Untrusted non-3GPP Access</w:t>
      </w:r>
      <w:bookmarkEnd w:id="2066"/>
      <w:bookmarkEnd w:id="2067"/>
      <w:bookmarkEnd w:id="2068"/>
      <w:bookmarkEnd w:id="2069"/>
      <w:bookmarkEnd w:id="2070"/>
      <w:bookmarkEnd w:id="2071"/>
      <w:bookmarkEnd w:id="2072"/>
    </w:p>
    <w:p w14:paraId="258AD4C7" w14:textId="77777777" w:rsidR="00776774" w:rsidRPr="00140E21" w:rsidRDefault="00776774" w:rsidP="00776774">
      <w:pPr>
        <w:pStyle w:val="Heading4"/>
        <w:rPr>
          <w:rFonts w:eastAsia="MS Mincho"/>
        </w:rPr>
      </w:pPr>
      <w:bookmarkStart w:id="2073" w:name="_Toc20204122"/>
      <w:bookmarkStart w:id="2074" w:name="_Toc27894810"/>
      <w:bookmarkStart w:id="2075" w:name="_Toc36191880"/>
      <w:bookmarkStart w:id="2076" w:name="_Toc45192970"/>
      <w:bookmarkStart w:id="2077" w:name="_Toc47592602"/>
      <w:bookmarkStart w:id="2078" w:name="_Toc51834688"/>
      <w:bookmarkStart w:id="2079" w:name="_Toc75411454"/>
      <w:r w:rsidRPr="00140E21">
        <w:rPr>
          <w:rFonts w:eastAsia="MS Mincho"/>
        </w:rPr>
        <w:t>4.12.2.1</w:t>
      </w:r>
      <w:r w:rsidRPr="00140E21">
        <w:rPr>
          <w:rFonts w:eastAsia="MS Mincho"/>
        </w:rPr>
        <w:tab/>
        <w:t>General</w:t>
      </w:r>
      <w:bookmarkEnd w:id="2073"/>
      <w:bookmarkEnd w:id="2074"/>
      <w:bookmarkEnd w:id="2075"/>
      <w:bookmarkEnd w:id="2076"/>
      <w:bookmarkEnd w:id="2077"/>
      <w:bookmarkEnd w:id="2078"/>
      <w:bookmarkEnd w:id="207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2080" w:name="_Toc20204123"/>
      <w:bookmarkStart w:id="2081" w:name="_Toc27894811"/>
      <w:bookmarkStart w:id="2082" w:name="_Toc36191881"/>
      <w:bookmarkStart w:id="2083" w:name="_Toc45192971"/>
      <w:bookmarkStart w:id="2084" w:name="_Toc47592603"/>
      <w:bookmarkStart w:id="2085" w:name="_Toc51834689"/>
      <w:bookmarkStart w:id="2086" w:name="_Toc75411455"/>
      <w:r w:rsidRPr="00140E21">
        <w:rPr>
          <w:noProof/>
        </w:rPr>
        <w:lastRenderedPageBreak/>
        <w:t>4.12.2.2</w:t>
      </w:r>
      <w:r w:rsidRPr="00140E21">
        <w:rPr>
          <w:noProof/>
        </w:rPr>
        <w:tab/>
        <w:t>Registration procedure for untrusted non-3GPP access</w:t>
      </w:r>
      <w:bookmarkEnd w:id="2080"/>
      <w:bookmarkEnd w:id="2081"/>
      <w:bookmarkEnd w:id="2082"/>
      <w:bookmarkEnd w:id="2083"/>
      <w:bookmarkEnd w:id="2084"/>
      <w:bookmarkEnd w:id="2085"/>
      <w:bookmarkEnd w:id="2086"/>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30" type="#_x0000_t75" style="width:429.7pt;height:489.6pt" o:ole="">
            <v:imagedata r:id="rId218" o:title=""/>
          </v:shape>
          <o:OLEObject Type="Embed" ProgID="Visio.Drawing.11" ShapeID="_x0000_i1130" DrawAspect="Content" ObjectID="_1693718537" r:id="rId219"/>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2087"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2088" w:name="_Toc27894812"/>
      <w:bookmarkStart w:id="2089" w:name="_Toc36191882"/>
      <w:bookmarkStart w:id="2090" w:name="_Toc45192972"/>
      <w:bookmarkStart w:id="2091" w:name="_Toc47592604"/>
      <w:bookmarkStart w:id="2092" w:name="_Toc51834690"/>
      <w:bookmarkStart w:id="2093" w:name="_Toc75411456"/>
      <w:r w:rsidRPr="00140E21">
        <w:t>4.12.2.3</w:t>
      </w:r>
      <w:r w:rsidRPr="00140E21">
        <w:tab/>
        <w:t>Emergency Registration for untrusted non-3GPP Access</w:t>
      </w:r>
      <w:bookmarkEnd w:id="2087"/>
      <w:bookmarkEnd w:id="2088"/>
      <w:bookmarkEnd w:id="2089"/>
      <w:bookmarkEnd w:id="2090"/>
      <w:bookmarkEnd w:id="2091"/>
      <w:bookmarkEnd w:id="2092"/>
      <w:bookmarkEnd w:id="2093"/>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2094" w:name="_Toc20204125"/>
      <w:bookmarkStart w:id="2095" w:name="_Toc27894813"/>
      <w:bookmarkStart w:id="2096" w:name="_Toc36191883"/>
      <w:bookmarkStart w:id="2097" w:name="_Toc45192973"/>
      <w:bookmarkStart w:id="2098" w:name="_Toc47592605"/>
      <w:bookmarkStart w:id="2099" w:name="_Toc51834691"/>
      <w:bookmarkStart w:id="2100" w:name="_Toc75411457"/>
      <w:r w:rsidRPr="00140E21">
        <w:rPr>
          <w:lang w:eastAsia="ko-KR"/>
        </w:rPr>
        <w:t>4.12.3</w:t>
      </w:r>
      <w:r w:rsidRPr="00140E21">
        <w:rPr>
          <w:lang w:eastAsia="ko-KR"/>
        </w:rPr>
        <w:tab/>
        <w:t xml:space="preserve">Deregistration procedure </w:t>
      </w:r>
      <w:r w:rsidRPr="00140E21">
        <w:t>for untrusted non-3gpp access</w:t>
      </w:r>
      <w:bookmarkEnd w:id="2094"/>
      <w:bookmarkEnd w:id="2095"/>
      <w:bookmarkEnd w:id="2096"/>
      <w:bookmarkEnd w:id="2097"/>
      <w:bookmarkEnd w:id="2098"/>
      <w:bookmarkEnd w:id="2099"/>
      <w:bookmarkEnd w:id="2100"/>
    </w:p>
    <w:p w14:paraId="2703B8BD" w14:textId="77777777" w:rsidR="00776774" w:rsidRDefault="00776774" w:rsidP="00776774">
      <w:pPr>
        <w:pStyle w:val="TH"/>
      </w:pPr>
      <w:r>
        <w:object w:dxaOrig="10185" w:dyaOrig="5647" w14:anchorId="42E348FD">
          <v:shape id="_x0000_i1131" type="#_x0000_t75" style="width:444.65pt;height:246.55pt" o:ole="">
            <v:imagedata r:id="rId220" o:title=""/>
          </v:shape>
          <o:OLEObject Type="Embed" ProgID="Visio.Drawing.11" ShapeID="_x0000_i1131" DrawAspect="Content" ObjectID="_1693718538" r:id="rId221"/>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2101" w:name="_Toc20204126"/>
      <w:bookmarkStart w:id="2102" w:name="_Toc27894814"/>
      <w:bookmarkStart w:id="2103" w:name="_Toc36191884"/>
      <w:bookmarkStart w:id="2104" w:name="_Toc45192974"/>
      <w:bookmarkStart w:id="2105" w:name="_Toc47592606"/>
      <w:bookmarkStart w:id="2106" w:name="_Toc51834692"/>
      <w:bookmarkStart w:id="2107" w:name="_Toc75411458"/>
      <w:r w:rsidRPr="00140E21">
        <w:lastRenderedPageBreak/>
        <w:t>4.12.4</w:t>
      </w:r>
      <w:r w:rsidRPr="00140E21">
        <w:tab/>
        <w:t>N2 procedures via Untrusted non-3GPP Access</w:t>
      </w:r>
      <w:bookmarkEnd w:id="2101"/>
      <w:bookmarkEnd w:id="2102"/>
      <w:bookmarkEnd w:id="2103"/>
      <w:bookmarkEnd w:id="2104"/>
      <w:bookmarkEnd w:id="2105"/>
      <w:bookmarkEnd w:id="2106"/>
      <w:bookmarkEnd w:id="2107"/>
    </w:p>
    <w:p w14:paraId="1A579673" w14:textId="77777777" w:rsidR="00776774" w:rsidRPr="00140E21" w:rsidRDefault="00776774" w:rsidP="00776774">
      <w:pPr>
        <w:pStyle w:val="Heading4"/>
      </w:pPr>
      <w:bookmarkStart w:id="2108" w:name="_Toc20204127"/>
      <w:bookmarkStart w:id="2109" w:name="_Toc27894815"/>
      <w:bookmarkStart w:id="2110" w:name="_Toc36191885"/>
      <w:bookmarkStart w:id="2111" w:name="_Toc45192975"/>
      <w:bookmarkStart w:id="2112" w:name="_Toc47592607"/>
      <w:bookmarkStart w:id="2113" w:name="_Toc51834693"/>
      <w:bookmarkStart w:id="2114" w:name="_Toc75411459"/>
      <w:r w:rsidRPr="00140E21">
        <w:t>4.12.4.1</w:t>
      </w:r>
      <w:r w:rsidRPr="00140E21">
        <w:tab/>
        <w:t>Service Request procedures via Untrusted non-3GPP Access</w:t>
      </w:r>
      <w:bookmarkEnd w:id="2108"/>
      <w:bookmarkEnd w:id="2109"/>
      <w:bookmarkEnd w:id="2110"/>
      <w:bookmarkEnd w:id="2111"/>
      <w:bookmarkEnd w:id="2112"/>
      <w:bookmarkEnd w:id="2113"/>
      <w:bookmarkEnd w:id="2114"/>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2115" w:name="_Toc20204128"/>
      <w:bookmarkStart w:id="2116" w:name="_Toc27894816"/>
      <w:bookmarkStart w:id="2117" w:name="_Toc36191886"/>
      <w:bookmarkStart w:id="2118" w:name="_Toc45192976"/>
      <w:bookmarkStart w:id="2119" w:name="_Toc47592608"/>
      <w:bookmarkStart w:id="2120" w:name="_Toc51834694"/>
      <w:bookmarkStart w:id="2121" w:name="_Toc75411460"/>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2115"/>
      <w:bookmarkEnd w:id="2116"/>
      <w:bookmarkEnd w:id="2117"/>
      <w:bookmarkEnd w:id="2118"/>
      <w:bookmarkEnd w:id="2119"/>
      <w:bookmarkEnd w:id="2120"/>
      <w:bookmarkEnd w:id="2121"/>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32" type="#_x0000_t75" style="width:447.55pt;height:273.6pt" o:ole="">
            <v:imagedata r:id="rId222" o:title=""/>
          </v:shape>
          <o:OLEObject Type="Embed" ProgID="Visio.Drawing.15" ShapeID="_x0000_i1132" DrawAspect="Content" ObjectID="_1693718539" r:id="rId223"/>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2122" w:name="_Toc20204129"/>
      <w:bookmarkStart w:id="2123" w:name="_Toc27894817"/>
      <w:bookmarkStart w:id="2124" w:name="_Toc36191887"/>
      <w:bookmarkStart w:id="2125" w:name="_Toc45192977"/>
      <w:bookmarkStart w:id="2126" w:name="_Toc47592609"/>
      <w:bookmarkStart w:id="2127" w:name="_Toc51834695"/>
      <w:bookmarkStart w:id="2128" w:name="_Toc75411461"/>
      <w:r w:rsidRPr="00140E21">
        <w:lastRenderedPageBreak/>
        <w:t>4.12.4.3</w:t>
      </w:r>
      <w:r w:rsidRPr="00140E21">
        <w:tab/>
        <w:t>CN-initiated selective deactivation of UP connection of an existing PDU Session associated with Untrusted non-3GPP Access</w:t>
      </w:r>
      <w:bookmarkEnd w:id="2122"/>
      <w:bookmarkEnd w:id="2123"/>
      <w:bookmarkEnd w:id="2124"/>
      <w:bookmarkEnd w:id="2125"/>
      <w:bookmarkEnd w:id="2126"/>
      <w:bookmarkEnd w:id="2127"/>
      <w:bookmarkEnd w:id="212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2129" w:name="_Toc20204130"/>
      <w:bookmarkStart w:id="2130" w:name="_Toc27894818"/>
      <w:bookmarkStart w:id="2131" w:name="_Toc36191888"/>
      <w:bookmarkStart w:id="2132" w:name="_Toc45192978"/>
      <w:bookmarkStart w:id="2133" w:name="_Toc47592610"/>
      <w:bookmarkStart w:id="2134" w:name="_Toc51834696"/>
      <w:bookmarkStart w:id="2135" w:name="_Toc75411462"/>
      <w:r w:rsidRPr="00140E21">
        <w:t>4.12.5</w:t>
      </w:r>
      <w:r w:rsidRPr="00140E21">
        <w:tab/>
        <w:t>UE Requested PDU Session Establishment via Untrusted non-3GPP Access</w:t>
      </w:r>
      <w:bookmarkEnd w:id="2129"/>
      <w:bookmarkEnd w:id="2130"/>
      <w:bookmarkEnd w:id="2131"/>
      <w:bookmarkEnd w:id="2132"/>
      <w:bookmarkEnd w:id="2133"/>
      <w:bookmarkEnd w:id="2134"/>
      <w:bookmarkEnd w:id="2135"/>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33" type="#_x0000_t75" style="width:480.95pt;height:348.5pt" o:ole="">
            <v:imagedata r:id="rId224" o:title=""/>
          </v:shape>
          <o:OLEObject Type="Embed" ProgID="Visio.Drawing.11" ShapeID="_x0000_i1133" DrawAspect="Content" ObjectID="_1693718540" r:id="rId225"/>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2136" w:name="_Toc20204131"/>
      <w:bookmarkStart w:id="2137" w:name="_Toc27894819"/>
      <w:bookmarkStart w:id="2138" w:name="_Toc36191889"/>
      <w:bookmarkStart w:id="2139" w:name="_Toc45192979"/>
      <w:bookmarkStart w:id="2140" w:name="_Toc47592611"/>
      <w:bookmarkStart w:id="2141" w:name="_Toc51834697"/>
      <w:bookmarkStart w:id="2142" w:name="_Toc7541146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2136"/>
      <w:bookmarkEnd w:id="2137"/>
      <w:bookmarkEnd w:id="2138"/>
      <w:bookmarkEnd w:id="2139"/>
      <w:bookmarkEnd w:id="2140"/>
      <w:bookmarkEnd w:id="2141"/>
      <w:bookmarkEnd w:id="2142"/>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34" type="#_x0000_t75" style="width:480.95pt;height:397.45pt" o:ole="">
            <v:imagedata r:id="rId226" o:title=""/>
          </v:shape>
          <o:OLEObject Type="Embed" ProgID="Visio.Drawing.11" ShapeID="_x0000_i1134" DrawAspect="Content" ObjectID="_1693718541" r:id="rId227"/>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2143" w:name="_Toc20204132"/>
      <w:bookmarkStart w:id="2144" w:name="_Toc27894820"/>
      <w:bookmarkStart w:id="2145" w:name="_Toc36191890"/>
      <w:bookmarkStart w:id="2146" w:name="_Toc45192980"/>
      <w:bookmarkStart w:id="2147" w:name="_Toc47592612"/>
      <w:bookmarkStart w:id="2148" w:name="_Toc51834698"/>
      <w:bookmarkStart w:id="2149" w:name="_Toc7541146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2143"/>
      <w:bookmarkEnd w:id="2144"/>
      <w:bookmarkEnd w:id="2145"/>
      <w:bookmarkEnd w:id="2146"/>
      <w:bookmarkEnd w:id="2147"/>
      <w:bookmarkEnd w:id="2148"/>
      <w:bookmarkEnd w:id="214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150" w:name="_MON_1607964575"/>
    <w:bookmarkEnd w:id="2150"/>
    <w:p w14:paraId="407EABC0" w14:textId="77777777" w:rsidR="00776774" w:rsidRPr="00140E21" w:rsidRDefault="00776774" w:rsidP="00776774">
      <w:pPr>
        <w:pStyle w:val="TH"/>
      </w:pPr>
      <w:r w:rsidRPr="00140E21">
        <w:object w:dxaOrig="9044" w:dyaOrig="8001" w14:anchorId="0FB14957">
          <v:shape id="_x0000_i1135" type="#_x0000_t75" style="width:452.15pt;height:400.9pt" o:ole="">
            <v:imagedata r:id="rId228" o:title=""/>
          </v:shape>
          <o:OLEObject Type="Embed" ProgID="Word.Picture.8" ShapeID="_x0000_i1135" DrawAspect="Content" ObjectID="_1693718542" r:id="rId229"/>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37128320"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2151" w:name="_Toc20204133"/>
      <w:bookmarkStart w:id="2152" w:name="_Toc27894821"/>
      <w:bookmarkStart w:id="2153" w:name="_Toc36191891"/>
      <w:bookmarkStart w:id="2154" w:name="_Toc45192981"/>
      <w:bookmarkStart w:id="2155" w:name="_Toc47592613"/>
      <w:bookmarkStart w:id="2156" w:name="_Toc51834699"/>
      <w:bookmarkStart w:id="2157" w:name="_Toc75411465"/>
      <w:r w:rsidRPr="00140E21">
        <w:rPr>
          <w:lang w:eastAsia="zh-CN"/>
        </w:rPr>
        <w:t>4.12.8</w:t>
      </w:r>
      <w:r w:rsidRPr="00140E21">
        <w:rPr>
          <w:lang w:eastAsia="zh-CN"/>
        </w:rPr>
        <w:tab/>
        <w:t>Mobility from a non-geographically selected AMF to a geographically selected AMF</w:t>
      </w:r>
      <w:bookmarkEnd w:id="2151"/>
      <w:bookmarkEnd w:id="2152"/>
      <w:bookmarkEnd w:id="2153"/>
      <w:bookmarkEnd w:id="2154"/>
      <w:bookmarkEnd w:id="2155"/>
      <w:bookmarkEnd w:id="2156"/>
      <w:bookmarkEnd w:id="2157"/>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6" type="#_x0000_t75" style="width:437.75pt;height:139.4pt" o:ole="">
            <v:imagedata r:id="rId230" o:title=""/>
          </v:shape>
          <o:OLEObject Type="Embed" ProgID="Visio.Drawing.11" ShapeID="_x0000_i1136" DrawAspect="Content" ObjectID="_1693718543" r:id="rId231"/>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158" w:name="_Toc20204134"/>
      <w:bookmarkStart w:id="2159" w:name="_Toc27894822"/>
      <w:bookmarkStart w:id="2160" w:name="_Toc36191892"/>
      <w:bookmarkStart w:id="2161" w:name="_Toc45192982"/>
      <w:bookmarkStart w:id="2162" w:name="_Toc47592614"/>
      <w:bookmarkStart w:id="2163" w:name="_Toc51834700"/>
      <w:bookmarkStart w:id="2164" w:name="_Toc75411466"/>
      <w:r w:rsidRPr="00140E21">
        <w:t>4.12a</w:t>
      </w:r>
      <w:r w:rsidRPr="00140E21">
        <w:tab/>
        <w:t>Procedures for Trusted non-3GPP access</w:t>
      </w:r>
      <w:bookmarkEnd w:id="2158"/>
      <w:bookmarkEnd w:id="2159"/>
      <w:bookmarkEnd w:id="2160"/>
      <w:bookmarkEnd w:id="2161"/>
      <w:bookmarkEnd w:id="2162"/>
      <w:bookmarkEnd w:id="2163"/>
      <w:bookmarkEnd w:id="2164"/>
    </w:p>
    <w:p w14:paraId="447B9A2E" w14:textId="77777777" w:rsidR="00776774" w:rsidRPr="00140E21" w:rsidRDefault="00776774" w:rsidP="00776774">
      <w:pPr>
        <w:pStyle w:val="Heading3"/>
      </w:pPr>
      <w:bookmarkStart w:id="2165" w:name="_Toc20204135"/>
      <w:bookmarkStart w:id="2166" w:name="_Toc27894823"/>
      <w:bookmarkStart w:id="2167" w:name="_Toc36191893"/>
      <w:bookmarkStart w:id="2168" w:name="_Toc45192983"/>
      <w:bookmarkStart w:id="2169" w:name="_Toc47592615"/>
      <w:bookmarkStart w:id="2170" w:name="_Toc51834701"/>
      <w:bookmarkStart w:id="2171" w:name="_Toc75411467"/>
      <w:r w:rsidRPr="00140E21">
        <w:t>4.12a.1</w:t>
      </w:r>
      <w:r w:rsidRPr="00140E21">
        <w:tab/>
        <w:t>General</w:t>
      </w:r>
      <w:bookmarkEnd w:id="2165"/>
      <w:bookmarkEnd w:id="2166"/>
      <w:bookmarkEnd w:id="2167"/>
      <w:bookmarkEnd w:id="2168"/>
      <w:bookmarkEnd w:id="2169"/>
      <w:bookmarkEnd w:id="2170"/>
      <w:bookmarkEnd w:id="217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172" w:name="_Toc20204136"/>
      <w:bookmarkStart w:id="2173" w:name="_Toc27894824"/>
      <w:bookmarkStart w:id="2174" w:name="_Toc36191894"/>
      <w:bookmarkStart w:id="2175" w:name="_Toc45192984"/>
      <w:bookmarkStart w:id="2176" w:name="_Toc47592616"/>
      <w:bookmarkStart w:id="2177" w:name="_Toc51834702"/>
      <w:bookmarkStart w:id="2178" w:name="_Toc75411468"/>
      <w:r w:rsidRPr="00140E21">
        <w:t>4.12a.2</w:t>
      </w:r>
      <w:r w:rsidRPr="00140E21">
        <w:tab/>
        <w:t>Registration via Trusted non-3GPP Access</w:t>
      </w:r>
      <w:bookmarkEnd w:id="2172"/>
      <w:bookmarkEnd w:id="2173"/>
      <w:bookmarkEnd w:id="2174"/>
      <w:bookmarkEnd w:id="2175"/>
      <w:bookmarkEnd w:id="2176"/>
      <w:bookmarkEnd w:id="2177"/>
      <w:bookmarkEnd w:id="2178"/>
    </w:p>
    <w:p w14:paraId="68C52521" w14:textId="77777777" w:rsidR="00776774" w:rsidRPr="00140E21" w:rsidRDefault="00776774" w:rsidP="00776774">
      <w:pPr>
        <w:pStyle w:val="Heading4"/>
      </w:pPr>
      <w:bookmarkStart w:id="2179" w:name="_Toc20204137"/>
      <w:bookmarkStart w:id="2180" w:name="_Toc27894825"/>
      <w:bookmarkStart w:id="2181" w:name="_Toc36191895"/>
      <w:bookmarkStart w:id="2182" w:name="_Toc45192985"/>
      <w:bookmarkStart w:id="2183" w:name="_Toc47592617"/>
      <w:bookmarkStart w:id="2184" w:name="_Toc51834703"/>
      <w:bookmarkStart w:id="2185" w:name="_Toc75411469"/>
      <w:r w:rsidRPr="00140E21">
        <w:t>4.12a.2.1</w:t>
      </w:r>
      <w:r w:rsidRPr="00140E21">
        <w:tab/>
        <w:t>General</w:t>
      </w:r>
      <w:bookmarkEnd w:id="2179"/>
      <w:bookmarkEnd w:id="2180"/>
      <w:bookmarkEnd w:id="2181"/>
      <w:bookmarkEnd w:id="2182"/>
      <w:bookmarkEnd w:id="2183"/>
      <w:bookmarkEnd w:id="2184"/>
      <w:bookmarkEnd w:id="2185"/>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186" w:name="_Toc20204138"/>
      <w:bookmarkStart w:id="2187" w:name="_Toc27894826"/>
      <w:bookmarkStart w:id="2188" w:name="_Toc36191896"/>
      <w:bookmarkStart w:id="2189" w:name="_Toc45192986"/>
      <w:bookmarkStart w:id="2190" w:name="_Toc47592618"/>
      <w:bookmarkStart w:id="2191" w:name="_Toc51834704"/>
      <w:bookmarkStart w:id="2192" w:name="_Toc75411470"/>
      <w:r w:rsidRPr="00140E21">
        <w:t>4.12a.2.2</w:t>
      </w:r>
      <w:r w:rsidRPr="00140E21">
        <w:tab/>
        <w:t>Registration procedure for trusted non-3GPP access</w:t>
      </w:r>
      <w:bookmarkEnd w:id="2186"/>
      <w:bookmarkEnd w:id="2187"/>
      <w:bookmarkEnd w:id="2188"/>
      <w:bookmarkEnd w:id="2189"/>
      <w:bookmarkEnd w:id="2190"/>
      <w:bookmarkEnd w:id="2191"/>
      <w:bookmarkEnd w:id="2192"/>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7" type="#_x0000_t75" style="width:481.55pt;height:680.85pt" o:ole="">
            <v:imagedata r:id="rId232" o:title=""/>
          </v:shape>
          <o:OLEObject Type="Embed" ProgID="Visio.Drawing.15" ShapeID="_x0000_i1137" DrawAspect="Content" ObjectID="_1693718544" r:id="rId233"/>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52FDC2C3"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 for non-3GPP access.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w:t>
      </w:r>
      <w:r w:rsidRPr="00140E21">
        <w:lastRenderedPageBreak/>
        <w:t xml:space="preserve">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193" w:name="_Toc51834705"/>
      <w:bookmarkStart w:id="2194" w:name="_Toc75411471"/>
      <w:bookmarkStart w:id="2195" w:name="_Toc20204139"/>
      <w:bookmarkStart w:id="2196" w:name="_Toc27894827"/>
      <w:bookmarkStart w:id="2197" w:name="_Toc36191897"/>
      <w:bookmarkStart w:id="2198" w:name="_Toc45192987"/>
      <w:bookmarkStart w:id="2199" w:name="_Toc47592619"/>
      <w:r>
        <w:t>4.12a.2.3</w:t>
      </w:r>
      <w:r>
        <w:tab/>
        <w:t>Emergency Registration for trusted non-3GPP Access</w:t>
      </w:r>
      <w:bookmarkEnd w:id="2193"/>
      <w:bookmarkEnd w:id="219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200" w:name="_Toc51834706"/>
      <w:bookmarkStart w:id="2201" w:name="_Toc75411472"/>
      <w:r w:rsidRPr="00140E21">
        <w:t>4.12a.3</w:t>
      </w:r>
      <w:r w:rsidRPr="00140E21">
        <w:tab/>
        <w:t>Deregistration procedure for Trusted non-3GPP access</w:t>
      </w:r>
      <w:bookmarkEnd w:id="2195"/>
      <w:bookmarkEnd w:id="2196"/>
      <w:bookmarkEnd w:id="2197"/>
      <w:bookmarkEnd w:id="2198"/>
      <w:bookmarkEnd w:id="2199"/>
      <w:bookmarkEnd w:id="2200"/>
      <w:bookmarkEnd w:id="220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202" w:name="_Toc20204140"/>
      <w:bookmarkStart w:id="2203" w:name="_Toc27894828"/>
      <w:bookmarkStart w:id="2204" w:name="_Toc36191898"/>
      <w:bookmarkStart w:id="2205" w:name="_Toc45192988"/>
      <w:bookmarkStart w:id="2206" w:name="_Toc47592620"/>
      <w:bookmarkStart w:id="2207" w:name="_Toc51834707"/>
      <w:bookmarkStart w:id="2208" w:name="_Toc75411473"/>
      <w:r w:rsidRPr="00140E21">
        <w:t>4.12a.4</w:t>
      </w:r>
      <w:r w:rsidRPr="00140E21">
        <w:tab/>
        <w:t>N2 procedures via Trusted non-3GPP Access</w:t>
      </w:r>
      <w:bookmarkEnd w:id="2202"/>
      <w:bookmarkEnd w:id="2203"/>
      <w:bookmarkEnd w:id="2204"/>
      <w:bookmarkEnd w:id="2205"/>
      <w:bookmarkEnd w:id="2206"/>
      <w:bookmarkEnd w:id="2207"/>
      <w:bookmarkEnd w:id="2208"/>
    </w:p>
    <w:p w14:paraId="366E8B2F" w14:textId="77777777" w:rsidR="00776774" w:rsidRPr="00140E21" w:rsidRDefault="00776774" w:rsidP="00776774">
      <w:pPr>
        <w:pStyle w:val="Heading4"/>
      </w:pPr>
      <w:bookmarkStart w:id="2209" w:name="_Toc20204141"/>
      <w:bookmarkStart w:id="2210" w:name="_Toc27894829"/>
      <w:bookmarkStart w:id="2211" w:name="_Toc36191899"/>
      <w:bookmarkStart w:id="2212" w:name="_Toc45192989"/>
      <w:bookmarkStart w:id="2213" w:name="_Toc47592621"/>
      <w:bookmarkStart w:id="2214" w:name="_Toc51834708"/>
      <w:bookmarkStart w:id="2215" w:name="_Toc75411474"/>
      <w:r w:rsidRPr="00140E21">
        <w:t>4.12a.4.1</w:t>
      </w:r>
      <w:r w:rsidRPr="00140E21">
        <w:tab/>
        <w:t>Service Request procedures via Trusted non-3GPP Access</w:t>
      </w:r>
      <w:bookmarkEnd w:id="2209"/>
      <w:bookmarkEnd w:id="2210"/>
      <w:bookmarkEnd w:id="2211"/>
      <w:bookmarkEnd w:id="2212"/>
      <w:bookmarkEnd w:id="2213"/>
      <w:bookmarkEnd w:id="2214"/>
      <w:bookmarkEnd w:id="2215"/>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216" w:name="_Toc20204142"/>
      <w:bookmarkStart w:id="2217" w:name="_Toc27894830"/>
      <w:bookmarkStart w:id="2218" w:name="_Toc36191900"/>
      <w:bookmarkStart w:id="2219" w:name="_Toc45192990"/>
      <w:bookmarkStart w:id="2220" w:name="_Toc47592622"/>
      <w:bookmarkStart w:id="2221" w:name="_Toc51834709"/>
      <w:bookmarkStart w:id="2222" w:name="_Toc75411475"/>
      <w:r w:rsidRPr="00140E21">
        <w:lastRenderedPageBreak/>
        <w:t>4.12a.4.2</w:t>
      </w:r>
      <w:r w:rsidRPr="00140E21">
        <w:tab/>
        <w:t>Procedure for the UE context release in the TNGF</w:t>
      </w:r>
      <w:bookmarkEnd w:id="2216"/>
      <w:bookmarkEnd w:id="2217"/>
      <w:bookmarkEnd w:id="2218"/>
      <w:bookmarkEnd w:id="2219"/>
      <w:bookmarkEnd w:id="2220"/>
      <w:bookmarkEnd w:id="2221"/>
      <w:bookmarkEnd w:id="2222"/>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223" w:name="_Toc20204143"/>
      <w:bookmarkStart w:id="2224" w:name="_Toc27894831"/>
      <w:bookmarkStart w:id="2225" w:name="_Toc36191901"/>
      <w:bookmarkStart w:id="2226" w:name="_Toc45192991"/>
      <w:bookmarkStart w:id="2227" w:name="_Toc47592623"/>
      <w:bookmarkStart w:id="2228" w:name="_Toc51834710"/>
      <w:bookmarkStart w:id="2229" w:name="_Toc75411476"/>
      <w:r w:rsidRPr="00140E21">
        <w:t>4.12a.4.3</w:t>
      </w:r>
      <w:r w:rsidRPr="00140E21">
        <w:tab/>
        <w:t>CN-initiated selective deactivation of UP connection of an existing PDU Session associated with Trusted non-3GPP Access</w:t>
      </w:r>
      <w:bookmarkEnd w:id="2223"/>
      <w:bookmarkEnd w:id="2224"/>
      <w:bookmarkEnd w:id="2225"/>
      <w:bookmarkEnd w:id="2226"/>
      <w:bookmarkEnd w:id="2227"/>
      <w:bookmarkEnd w:id="2228"/>
      <w:bookmarkEnd w:id="222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230" w:name="_Toc20204144"/>
      <w:bookmarkStart w:id="2231" w:name="_Toc27894832"/>
      <w:bookmarkStart w:id="2232" w:name="_Toc36191902"/>
      <w:bookmarkStart w:id="2233" w:name="_Toc45192992"/>
      <w:bookmarkStart w:id="2234" w:name="_Toc47592624"/>
      <w:bookmarkStart w:id="2235" w:name="_Toc51834711"/>
      <w:bookmarkStart w:id="2236" w:name="_Toc75411477"/>
      <w:r w:rsidRPr="00140E21">
        <w:t>4.12a.5</w:t>
      </w:r>
      <w:r w:rsidRPr="00140E21">
        <w:tab/>
        <w:t>UE Requested PDU Session Establishment via Trusted non-3GPP Access</w:t>
      </w:r>
      <w:bookmarkEnd w:id="2230"/>
      <w:bookmarkEnd w:id="2231"/>
      <w:bookmarkEnd w:id="2232"/>
      <w:bookmarkEnd w:id="2233"/>
      <w:bookmarkEnd w:id="2234"/>
      <w:bookmarkEnd w:id="2235"/>
      <w:bookmarkEnd w:id="2236"/>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237" w:name="_Toc20204145"/>
      <w:bookmarkStart w:id="2238" w:name="_Toc27894833"/>
      <w:bookmarkStart w:id="2239" w:name="_Toc36191903"/>
      <w:bookmarkStart w:id="2240" w:name="_Toc45192993"/>
      <w:bookmarkStart w:id="2241" w:name="_Toc47592625"/>
      <w:bookmarkStart w:id="2242" w:name="_Toc51834712"/>
      <w:bookmarkStart w:id="2243" w:name="_Toc75411478"/>
      <w:r w:rsidRPr="00140E21">
        <w:t>4.12a.6</w:t>
      </w:r>
      <w:r w:rsidRPr="00140E21">
        <w:tab/>
        <w:t>UE or network Requested PDU Session Modification via Trusted non-3GPP access</w:t>
      </w:r>
      <w:bookmarkEnd w:id="2237"/>
      <w:bookmarkEnd w:id="2238"/>
      <w:bookmarkEnd w:id="2239"/>
      <w:bookmarkEnd w:id="2240"/>
      <w:bookmarkEnd w:id="2241"/>
      <w:bookmarkEnd w:id="2242"/>
      <w:bookmarkEnd w:id="2243"/>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244" w:name="_Toc20204146"/>
      <w:bookmarkStart w:id="2245" w:name="_Toc27894834"/>
      <w:bookmarkStart w:id="2246" w:name="_Toc36191904"/>
      <w:bookmarkStart w:id="2247" w:name="_Toc45192994"/>
      <w:bookmarkStart w:id="2248" w:name="_Toc47592626"/>
      <w:bookmarkStart w:id="2249" w:name="_Toc51834713"/>
      <w:bookmarkStart w:id="2250" w:name="_Toc75411479"/>
      <w:r w:rsidRPr="00140E21">
        <w:t>4.12a.7</w:t>
      </w:r>
      <w:r w:rsidRPr="00140E21">
        <w:tab/>
        <w:t>UE or network Requested PDU Session Release via Trusted non-3GPP access</w:t>
      </w:r>
      <w:bookmarkEnd w:id="2244"/>
      <w:bookmarkEnd w:id="2245"/>
      <w:bookmarkEnd w:id="2246"/>
      <w:bookmarkEnd w:id="2247"/>
      <w:bookmarkEnd w:id="2248"/>
      <w:bookmarkEnd w:id="2249"/>
      <w:bookmarkEnd w:id="2250"/>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251" w:name="_Toc20204147"/>
      <w:bookmarkStart w:id="2252" w:name="_Toc27894835"/>
      <w:bookmarkStart w:id="2253" w:name="_Toc36191905"/>
      <w:bookmarkStart w:id="2254" w:name="_Toc45192995"/>
      <w:bookmarkStart w:id="2255" w:name="_Toc47592627"/>
      <w:bookmarkStart w:id="2256" w:name="_Toc51834714"/>
      <w:bookmarkStart w:id="2257" w:name="_Toc75411480"/>
      <w:r w:rsidRPr="00140E21">
        <w:lastRenderedPageBreak/>
        <w:t>4.12a.8</w:t>
      </w:r>
      <w:r w:rsidRPr="00140E21">
        <w:tab/>
        <w:t>Mobility from a non-geographically selected AMF to a geographically selected AMF</w:t>
      </w:r>
      <w:bookmarkEnd w:id="2251"/>
      <w:bookmarkEnd w:id="2252"/>
      <w:bookmarkEnd w:id="2253"/>
      <w:bookmarkEnd w:id="2254"/>
      <w:bookmarkEnd w:id="2255"/>
      <w:bookmarkEnd w:id="2256"/>
      <w:bookmarkEnd w:id="2257"/>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2258" w:name="_Toc20204148"/>
      <w:bookmarkStart w:id="2259" w:name="_Toc27894836"/>
      <w:bookmarkStart w:id="2260" w:name="_Toc36191906"/>
      <w:bookmarkStart w:id="2261" w:name="_Toc45192996"/>
      <w:bookmarkStart w:id="2262" w:name="_Toc47592628"/>
      <w:bookmarkStart w:id="2263" w:name="_Toc51834715"/>
      <w:bookmarkStart w:id="2264" w:name="_Toc75411481"/>
      <w:r w:rsidRPr="00140E21">
        <w:t>4.12a.9</w:t>
      </w:r>
      <w:r w:rsidRPr="00140E21">
        <w:tab/>
        <w:t>Support of EAP Re-Authentication</w:t>
      </w:r>
      <w:bookmarkEnd w:id="2258"/>
      <w:bookmarkEnd w:id="2259"/>
      <w:bookmarkEnd w:id="2260"/>
      <w:bookmarkEnd w:id="2261"/>
      <w:bookmarkEnd w:id="2262"/>
      <w:bookmarkEnd w:id="2263"/>
      <w:bookmarkEnd w:id="2264"/>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43980DE3"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w:t>
      </w:r>
      <w:r w:rsidR="00EB0435">
        <w:t> </w:t>
      </w:r>
      <w:r w:rsidRPr="00140E21">
        <w:t>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38" type="#_x0000_t75" style="width:482.1pt;height:209.1pt" o:ole="">
            <v:imagedata r:id="rId234" o:title=""/>
          </v:shape>
          <o:OLEObject Type="Embed" ProgID="Visio.Drawing.11" ShapeID="_x0000_i1138" DrawAspect="Content" ObjectID="_1693718545" r:id="rId235"/>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2265" w:name="_Toc20204149"/>
      <w:bookmarkStart w:id="2266" w:name="_Toc27894837"/>
      <w:bookmarkStart w:id="2267" w:name="_Toc36191907"/>
      <w:bookmarkStart w:id="2268" w:name="_Toc45192997"/>
      <w:bookmarkStart w:id="2269" w:name="_Toc47592629"/>
      <w:bookmarkStart w:id="2270" w:name="_Toc51834716"/>
      <w:bookmarkStart w:id="2271" w:name="_Toc75411482"/>
      <w:r w:rsidRPr="00140E21">
        <w:t>4.12b</w:t>
      </w:r>
      <w:r w:rsidRPr="00140E21">
        <w:tab/>
        <w:t>Procedures for devices that do not support 5GC NAS over WLAN access</w:t>
      </w:r>
      <w:bookmarkEnd w:id="2265"/>
      <w:bookmarkEnd w:id="2266"/>
      <w:bookmarkEnd w:id="2267"/>
      <w:bookmarkEnd w:id="2268"/>
      <w:bookmarkEnd w:id="2269"/>
      <w:bookmarkEnd w:id="2270"/>
      <w:bookmarkEnd w:id="2271"/>
    </w:p>
    <w:p w14:paraId="3B394698" w14:textId="77777777" w:rsidR="00776774" w:rsidRPr="00140E21" w:rsidRDefault="00776774" w:rsidP="00776774">
      <w:pPr>
        <w:pStyle w:val="Heading3"/>
      </w:pPr>
      <w:bookmarkStart w:id="2272" w:name="_Toc20204150"/>
      <w:bookmarkStart w:id="2273" w:name="_Toc27894838"/>
      <w:bookmarkStart w:id="2274" w:name="_Toc36191908"/>
      <w:bookmarkStart w:id="2275" w:name="_Toc45192998"/>
      <w:bookmarkStart w:id="2276" w:name="_Toc47592630"/>
      <w:bookmarkStart w:id="2277" w:name="_Toc51834717"/>
      <w:bookmarkStart w:id="2278" w:name="_Toc75411483"/>
      <w:r w:rsidRPr="00140E21">
        <w:t>4.12b.1</w:t>
      </w:r>
      <w:r w:rsidRPr="00140E21">
        <w:tab/>
        <w:t>General</w:t>
      </w:r>
      <w:bookmarkEnd w:id="2272"/>
      <w:bookmarkEnd w:id="2273"/>
      <w:bookmarkEnd w:id="2274"/>
      <w:bookmarkEnd w:id="2275"/>
      <w:bookmarkEnd w:id="2276"/>
      <w:bookmarkEnd w:id="2277"/>
      <w:bookmarkEnd w:id="2278"/>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279" w:name="_Toc20204151"/>
      <w:bookmarkStart w:id="2280" w:name="_Toc27894839"/>
      <w:bookmarkStart w:id="2281" w:name="_Toc36191909"/>
      <w:bookmarkStart w:id="2282" w:name="_Toc45192999"/>
      <w:bookmarkStart w:id="2283" w:name="_Toc47592631"/>
      <w:bookmarkStart w:id="2284" w:name="_Toc51834718"/>
      <w:bookmarkStart w:id="2285" w:name="_Toc75411484"/>
      <w:r w:rsidRPr="00140E21">
        <w:t>4.12b.2</w:t>
      </w:r>
      <w:r w:rsidRPr="00140E21">
        <w:tab/>
        <w:t>Initial Registration &amp; PDU Session Establishment</w:t>
      </w:r>
      <w:bookmarkEnd w:id="2279"/>
      <w:bookmarkEnd w:id="2280"/>
      <w:bookmarkEnd w:id="2281"/>
      <w:bookmarkEnd w:id="2282"/>
      <w:bookmarkEnd w:id="2283"/>
      <w:bookmarkEnd w:id="2284"/>
      <w:bookmarkEnd w:id="2285"/>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9" type="#_x0000_t75" style="width:471.75pt;height:713.65pt" o:ole="">
            <v:imagedata r:id="rId236" o:title=""/>
          </v:shape>
          <o:OLEObject Type="Embed" ProgID="Visio.Drawing.11" ShapeID="_x0000_i1139" DrawAspect="Content" ObjectID="_1693718546" r:id="rId237"/>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286"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287" w:name="_Toc36191910"/>
      <w:bookmarkStart w:id="2288" w:name="_Toc45193000"/>
      <w:bookmarkStart w:id="2289" w:name="_Toc47592632"/>
      <w:bookmarkStart w:id="2290" w:name="_Toc51834719"/>
      <w:bookmarkStart w:id="2291" w:name="_Toc75411485"/>
      <w:bookmarkStart w:id="2292" w:name="_Toc27894840"/>
      <w:r>
        <w:t>4.12b.3</w:t>
      </w:r>
      <w:r>
        <w:tab/>
        <w:t>Deregistration procedure</w:t>
      </w:r>
      <w:bookmarkEnd w:id="2287"/>
      <w:bookmarkEnd w:id="2288"/>
      <w:bookmarkEnd w:id="2289"/>
      <w:bookmarkEnd w:id="2290"/>
      <w:bookmarkEnd w:id="2291"/>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293" w:name="_Toc36191911"/>
      <w:bookmarkStart w:id="2294" w:name="_Toc45193001"/>
      <w:bookmarkStart w:id="2295" w:name="_Toc47592633"/>
      <w:bookmarkStart w:id="2296" w:name="_Toc51834720"/>
      <w:bookmarkStart w:id="2297" w:name="_Toc75411486"/>
      <w:r>
        <w:t>4.12b.4</w:t>
      </w:r>
      <w:r>
        <w:tab/>
        <w:t>N2 procedures</w:t>
      </w:r>
      <w:bookmarkEnd w:id="2293"/>
      <w:bookmarkEnd w:id="2294"/>
      <w:bookmarkEnd w:id="2295"/>
      <w:bookmarkEnd w:id="2296"/>
      <w:bookmarkEnd w:id="2297"/>
    </w:p>
    <w:p w14:paraId="0C7DB4CE" w14:textId="77777777" w:rsidR="00776774" w:rsidRPr="005A1DC9" w:rsidRDefault="00776774" w:rsidP="00776774">
      <w:pPr>
        <w:pStyle w:val="Heading4"/>
      </w:pPr>
      <w:bookmarkStart w:id="2298" w:name="_Toc36191912"/>
      <w:bookmarkStart w:id="2299" w:name="_Toc45193002"/>
      <w:bookmarkStart w:id="2300" w:name="_Toc47592634"/>
      <w:bookmarkStart w:id="2301" w:name="_Toc51834721"/>
      <w:bookmarkStart w:id="2302" w:name="_Toc75411487"/>
      <w:r>
        <w:t>4.12b.4.1</w:t>
      </w:r>
      <w:r>
        <w:tab/>
        <w:t>Service Request procedures</w:t>
      </w:r>
      <w:bookmarkEnd w:id="2298"/>
      <w:bookmarkEnd w:id="2299"/>
      <w:bookmarkEnd w:id="2300"/>
      <w:bookmarkEnd w:id="2301"/>
      <w:bookmarkEnd w:id="2302"/>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303" w:name="_Toc36191913"/>
      <w:bookmarkStart w:id="2304" w:name="_Toc45193003"/>
      <w:bookmarkStart w:id="2305" w:name="_Toc47592635"/>
      <w:bookmarkStart w:id="2306" w:name="_Toc51834722"/>
      <w:bookmarkStart w:id="2307" w:name="_Toc75411488"/>
      <w:r>
        <w:t>4.12b.4.2</w:t>
      </w:r>
      <w:r>
        <w:tab/>
        <w:t>Procedure for the UE context release in the TWIF</w:t>
      </w:r>
      <w:bookmarkEnd w:id="2303"/>
      <w:bookmarkEnd w:id="2304"/>
      <w:bookmarkEnd w:id="2305"/>
      <w:bookmarkEnd w:id="2306"/>
      <w:bookmarkEnd w:id="2307"/>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308" w:name="_Toc36191914"/>
      <w:bookmarkStart w:id="2309" w:name="_Toc45193004"/>
      <w:bookmarkStart w:id="2310" w:name="_Toc47592636"/>
      <w:bookmarkStart w:id="2311" w:name="_Toc51834723"/>
      <w:bookmarkStart w:id="2312" w:name="_Toc75411489"/>
      <w:r>
        <w:t>4.12b.4.3</w:t>
      </w:r>
      <w:r>
        <w:tab/>
        <w:t>CN-initiated selective deactivation of UP connection of an existing PDU Session</w:t>
      </w:r>
      <w:bookmarkEnd w:id="2308"/>
      <w:bookmarkEnd w:id="2309"/>
      <w:bookmarkEnd w:id="2310"/>
      <w:bookmarkEnd w:id="2311"/>
      <w:bookmarkEnd w:id="2312"/>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313" w:name="_Toc36191915"/>
      <w:bookmarkStart w:id="2314" w:name="_Toc45193005"/>
      <w:bookmarkStart w:id="2315" w:name="_Toc47592637"/>
      <w:bookmarkStart w:id="2316" w:name="_Toc51834724"/>
      <w:bookmarkStart w:id="2317" w:name="_Toc75411490"/>
      <w:r w:rsidRPr="00140E21">
        <w:t>4.13</w:t>
      </w:r>
      <w:r w:rsidRPr="00140E21">
        <w:tab/>
        <w:t>Specific services</w:t>
      </w:r>
      <w:bookmarkEnd w:id="2286"/>
      <w:bookmarkEnd w:id="2292"/>
      <w:bookmarkEnd w:id="2313"/>
      <w:bookmarkEnd w:id="2314"/>
      <w:bookmarkEnd w:id="2315"/>
      <w:bookmarkEnd w:id="2316"/>
      <w:bookmarkEnd w:id="2317"/>
    </w:p>
    <w:p w14:paraId="6FC7603C" w14:textId="77777777" w:rsidR="00776774" w:rsidRPr="00140E21" w:rsidRDefault="00776774" w:rsidP="00776774">
      <w:pPr>
        <w:pStyle w:val="Heading3"/>
      </w:pPr>
      <w:bookmarkStart w:id="2318" w:name="_Toc20204153"/>
      <w:bookmarkStart w:id="2319" w:name="_Toc27894841"/>
      <w:bookmarkStart w:id="2320" w:name="_Toc36191916"/>
      <w:bookmarkStart w:id="2321" w:name="_Toc45193006"/>
      <w:bookmarkStart w:id="2322" w:name="_Toc47592638"/>
      <w:bookmarkStart w:id="2323" w:name="_Toc51834725"/>
      <w:bookmarkStart w:id="2324" w:name="_Toc75411491"/>
      <w:r w:rsidRPr="00140E21">
        <w:t>4.13.1</w:t>
      </w:r>
      <w:r w:rsidRPr="00140E21">
        <w:tab/>
        <w:t>General</w:t>
      </w:r>
      <w:bookmarkEnd w:id="2318"/>
      <w:bookmarkEnd w:id="2319"/>
      <w:bookmarkEnd w:id="2320"/>
      <w:bookmarkEnd w:id="2321"/>
      <w:bookmarkEnd w:id="2322"/>
      <w:bookmarkEnd w:id="2323"/>
      <w:bookmarkEnd w:id="2324"/>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325" w:name="_Toc20204154"/>
      <w:bookmarkStart w:id="2326" w:name="_Toc27894842"/>
      <w:bookmarkStart w:id="2327" w:name="_Toc36191917"/>
      <w:bookmarkStart w:id="2328" w:name="_Toc45193007"/>
      <w:bookmarkStart w:id="2329" w:name="_Toc47592639"/>
      <w:bookmarkStart w:id="2330" w:name="_Toc51834726"/>
      <w:bookmarkStart w:id="2331" w:name="_Toc75411492"/>
      <w:r w:rsidRPr="00140E21">
        <w:t>4.13.2</w:t>
      </w:r>
      <w:r w:rsidRPr="00140E21">
        <w:tab/>
        <w:t>Application Triggering</w:t>
      </w:r>
      <w:bookmarkEnd w:id="2325"/>
      <w:bookmarkEnd w:id="2326"/>
      <w:bookmarkEnd w:id="2327"/>
      <w:bookmarkEnd w:id="2328"/>
      <w:bookmarkEnd w:id="2329"/>
      <w:bookmarkEnd w:id="2330"/>
      <w:bookmarkEnd w:id="2331"/>
    </w:p>
    <w:p w14:paraId="0AA89344" w14:textId="77777777" w:rsidR="00776774" w:rsidRPr="00140E21" w:rsidRDefault="00776774" w:rsidP="00776774">
      <w:pPr>
        <w:pStyle w:val="Heading4"/>
        <w:rPr>
          <w:lang w:eastAsia="zh-CN"/>
        </w:rPr>
      </w:pPr>
      <w:bookmarkStart w:id="2332" w:name="_Toc20204155"/>
      <w:bookmarkStart w:id="2333" w:name="_Toc27894843"/>
      <w:bookmarkStart w:id="2334" w:name="_Toc36191918"/>
      <w:bookmarkStart w:id="2335" w:name="_Toc45193008"/>
      <w:bookmarkStart w:id="2336" w:name="_Toc47592640"/>
      <w:bookmarkStart w:id="2337" w:name="_Toc51834727"/>
      <w:bookmarkStart w:id="2338" w:name="_Toc75411493"/>
      <w:r w:rsidRPr="00140E21">
        <w:rPr>
          <w:lang w:eastAsia="zh-CN"/>
        </w:rPr>
        <w:t>4.13.2.1</w:t>
      </w:r>
      <w:r w:rsidRPr="00140E21">
        <w:rPr>
          <w:lang w:eastAsia="zh-CN"/>
        </w:rPr>
        <w:tab/>
        <w:t>General</w:t>
      </w:r>
      <w:bookmarkEnd w:id="2332"/>
      <w:bookmarkEnd w:id="2333"/>
      <w:bookmarkEnd w:id="2334"/>
      <w:bookmarkEnd w:id="2335"/>
      <w:bookmarkEnd w:id="2336"/>
      <w:bookmarkEnd w:id="2337"/>
      <w:bookmarkEnd w:id="2338"/>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339" w:name="_Toc20204156"/>
      <w:bookmarkStart w:id="2340" w:name="_Toc27894844"/>
      <w:bookmarkStart w:id="2341" w:name="_Toc36191919"/>
      <w:bookmarkStart w:id="2342" w:name="_Toc45193009"/>
      <w:bookmarkStart w:id="2343" w:name="_Toc47592641"/>
      <w:bookmarkStart w:id="2344" w:name="_Toc51834728"/>
      <w:bookmarkStart w:id="2345" w:name="_Toc75411494"/>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339"/>
      <w:bookmarkEnd w:id="2340"/>
      <w:bookmarkEnd w:id="2341"/>
      <w:bookmarkEnd w:id="2342"/>
      <w:bookmarkEnd w:id="2343"/>
      <w:bookmarkEnd w:id="2344"/>
      <w:bookmarkEnd w:id="2345"/>
    </w:p>
    <w:p w14:paraId="14EE07A0" w14:textId="77777777" w:rsidR="00776774" w:rsidRPr="00140E21" w:rsidRDefault="00776774" w:rsidP="00776774">
      <w:pPr>
        <w:pStyle w:val="TH"/>
      </w:pPr>
      <w:r w:rsidRPr="00140E21">
        <w:object w:dxaOrig="11052" w:dyaOrig="10884" w14:anchorId="3F0FA0ED">
          <v:shape id="_x0000_i1140" type="#_x0000_t75" style="width:481.55pt;height:474.6pt" o:ole="">
            <v:imagedata r:id="rId238" o:title=""/>
          </v:shape>
          <o:OLEObject Type="Embed" ProgID="Visio.Drawing.15" ShapeID="_x0000_i1140" DrawAspect="Content" ObjectID="_1693718547" r:id="rId239"/>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346" w:name="_Toc20204157"/>
      <w:bookmarkStart w:id="2347" w:name="_Toc27894845"/>
      <w:bookmarkStart w:id="2348" w:name="_Toc36191920"/>
      <w:bookmarkStart w:id="2349" w:name="_Toc45193010"/>
      <w:bookmarkStart w:id="2350" w:name="_Toc47592642"/>
      <w:bookmarkStart w:id="2351" w:name="_Toc51834729"/>
      <w:bookmarkStart w:id="2352" w:name="_Toc75411495"/>
      <w:r w:rsidRPr="00140E21">
        <w:lastRenderedPageBreak/>
        <w:t>4.13.3</w:t>
      </w:r>
      <w:r w:rsidRPr="00140E21">
        <w:tab/>
        <w:t>SMS over NAS procedures</w:t>
      </w:r>
      <w:bookmarkEnd w:id="2346"/>
      <w:bookmarkEnd w:id="2347"/>
      <w:bookmarkEnd w:id="2348"/>
      <w:bookmarkEnd w:id="2349"/>
      <w:bookmarkEnd w:id="2350"/>
      <w:bookmarkEnd w:id="2351"/>
      <w:bookmarkEnd w:id="2352"/>
    </w:p>
    <w:p w14:paraId="789B6E94" w14:textId="77777777" w:rsidR="00776774" w:rsidRPr="00140E21" w:rsidRDefault="00776774" w:rsidP="00776774">
      <w:pPr>
        <w:pStyle w:val="Heading4"/>
      </w:pPr>
      <w:bookmarkStart w:id="2353" w:name="_Toc20204158"/>
      <w:bookmarkStart w:id="2354" w:name="_Toc27894846"/>
      <w:bookmarkStart w:id="2355" w:name="_Toc36191921"/>
      <w:bookmarkStart w:id="2356" w:name="_Toc45193011"/>
      <w:bookmarkStart w:id="2357" w:name="_Toc47592643"/>
      <w:bookmarkStart w:id="2358" w:name="_Toc51834730"/>
      <w:bookmarkStart w:id="2359" w:name="_Toc75411496"/>
      <w:r w:rsidRPr="00140E21">
        <w:t>4.13.3.1</w:t>
      </w:r>
      <w:r w:rsidRPr="00140E21">
        <w:tab/>
        <w:t>Registration procedures for SMS over NAS</w:t>
      </w:r>
      <w:bookmarkEnd w:id="2353"/>
      <w:bookmarkEnd w:id="2354"/>
      <w:bookmarkEnd w:id="2355"/>
      <w:bookmarkEnd w:id="2356"/>
      <w:bookmarkEnd w:id="2357"/>
      <w:bookmarkEnd w:id="2358"/>
      <w:bookmarkEnd w:id="2359"/>
    </w:p>
    <w:p w14:paraId="7DEE2F47" w14:textId="77777777" w:rsidR="00776774" w:rsidRDefault="00776774" w:rsidP="00776774">
      <w:pPr>
        <w:pStyle w:val="TH"/>
      </w:pPr>
      <w:r w:rsidRPr="00CE5A36">
        <w:object w:dxaOrig="10600" w:dyaOrig="10960" w14:anchorId="559D89C6">
          <v:shape id="_x0000_i1141" type="#_x0000_t75" style="width:392.25pt;height:406.65pt" o:ole="">
            <v:imagedata r:id="rId240" o:title=""/>
          </v:shape>
          <o:OLEObject Type="Embed" ProgID="Visio.Drawing.11" ShapeID="_x0000_i1141" DrawAspect="Content" ObjectID="_1693718548" r:id="rId241"/>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ins w:id="2360" w:author="23.502_CR3063R1_(Rel-17)_5GS_Ph1" w:date="2021-09-21T05:12:00Z">
        <w:r w:rsidR="003040A5">
          <w:rPr>
            <w:lang w:eastAsia="zh-CN"/>
          </w:rPr>
          <w:t xml:space="preserve"> the SMSF considers this a Registration request from a new Access Type and</w:t>
        </w:r>
      </w:ins>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ins w:id="2361" w:author="23.502_CR3063R1_(Rel-17)_5GS_Ph1" w:date="2021-09-21T05:13:00Z">
        <w:r w:rsidR="003040A5">
          <w:rPr>
            <w:lang w:eastAsia="zh-CN"/>
          </w:rPr>
          <w:t>(s)</w:t>
        </w:r>
      </w:ins>
      <w:r w:rsidRPr="00140E21">
        <w:rPr>
          <w:lang w:eastAsia="zh-CN"/>
        </w:rPr>
        <w:t xml:space="preserve"> in UE Context in SMSF data. The UDM may further store SMSF Information in UDR by Nudr_DM_Update (SUPI, Subscription Data, UE Context in SMSF data).</w:t>
      </w:r>
    </w:p>
    <w:p w14:paraId="4E7B5E13" w14:textId="1A9716AC" w:rsidR="003040A5" w:rsidRDefault="003040A5" w:rsidP="00776774">
      <w:pPr>
        <w:pStyle w:val="B1"/>
        <w:rPr>
          <w:ins w:id="2362" w:author="23.502_CR3063R1_(Rel-17)_5GS_Ph1" w:date="2021-09-21T05:13:00Z"/>
        </w:rPr>
      </w:pPr>
      <w:ins w:id="2363" w:author="23.502_CR3063R1_(Rel-17)_5GS_Ph1" w:date="2021-09-21T05:13:00Z">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ins>
    </w:p>
    <w:p w14:paraId="79D693E8" w14:textId="0CC075FF"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364" w:name="_Toc20204159"/>
      <w:bookmarkStart w:id="2365" w:name="_Toc27894847"/>
      <w:bookmarkStart w:id="2366" w:name="_Toc36191922"/>
      <w:bookmarkStart w:id="2367" w:name="_Toc45193012"/>
      <w:bookmarkStart w:id="2368" w:name="_Toc47592644"/>
      <w:bookmarkStart w:id="2369" w:name="_Toc51834731"/>
      <w:bookmarkStart w:id="2370" w:name="_Toc75411497"/>
      <w:r w:rsidRPr="00140E21">
        <w:t>4.13.3.2</w:t>
      </w:r>
      <w:r w:rsidRPr="00140E21">
        <w:tab/>
        <w:t>Deregistration procedures for SMS over NAS</w:t>
      </w:r>
      <w:bookmarkEnd w:id="2364"/>
      <w:bookmarkEnd w:id="2365"/>
      <w:bookmarkEnd w:id="2366"/>
      <w:bookmarkEnd w:id="2367"/>
      <w:bookmarkEnd w:id="2368"/>
      <w:bookmarkEnd w:id="2369"/>
      <w:bookmarkEnd w:id="2370"/>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371" w:name="_Toc20204160"/>
      <w:bookmarkStart w:id="2372" w:name="_Toc27894848"/>
      <w:bookmarkStart w:id="2373" w:name="_Toc36191923"/>
      <w:bookmarkStart w:id="2374" w:name="_Toc45193013"/>
      <w:bookmarkStart w:id="2375" w:name="_Toc47592645"/>
      <w:bookmarkStart w:id="2376" w:name="_Toc51834732"/>
      <w:bookmarkStart w:id="2377" w:name="_Toc75411498"/>
      <w:r w:rsidRPr="00140E21">
        <w:t>4.13.3.3</w:t>
      </w:r>
      <w:r w:rsidRPr="00140E21">
        <w:tab/>
        <w:t>MO SMS over NAS in CM-IDLE (baseline)</w:t>
      </w:r>
      <w:bookmarkEnd w:id="2371"/>
      <w:bookmarkEnd w:id="2372"/>
      <w:bookmarkEnd w:id="2373"/>
      <w:bookmarkEnd w:id="2374"/>
      <w:bookmarkEnd w:id="2375"/>
      <w:bookmarkEnd w:id="2376"/>
      <w:bookmarkEnd w:id="2377"/>
    </w:p>
    <w:p w14:paraId="7C724716" w14:textId="77777777" w:rsidR="00776774" w:rsidRPr="00140E21" w:rsidRDefault="00776774" w:rsidP="00776774">
      <w:pPr>
        <w:pStyle w:val="TH"/>
      </w:pPr>
      <w:r w:rsidRPr="00140E21">
        <w:object w:dxaOrig="7231" w:dyaOrig="6630" w14:anchorId="17BB5D6E">
          <v:shape id="_x0000_i1142" type="#_x0000_t75" style="width:362.9pt;height:332.35pt" o:ole="">
            <v:imagedata r:id="rId242" o:title=""/>
          </v:shape>
          <o:OLEObject Type="Embed" ProgID="Visio.Drawing.11" ShapeID="_x0000_i1142" DrawAspect="Content" ObjectID="_1693718549" r:id="rId243"/>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378" w:name="_Toc20204161"/>
      <w:bookmarkStart w:id="2379" w:name="_Toc27894849"/>
      <w:bookmarkStart w:id="2380" w:name="_Toc36191924"/>
      <w:bookmarkStart w:id="2381" w:name="_Toc45193014"/>
      <w:bookmarkStart w:id="2382" w:name="_Toc47592646"/>
      <w:bookmarkStart w:id="2383" w:name="_Toc51834733"/>
      <w:bookmarkStart w:id="2384" w:name="_Toc75411499"/>
      <w:r w:rsidRPr="00140E21">
        <w:t>4.13.3.4</w:t>
      </w:r>
      <w:r w:rsidRPr="00140E21">
        <w:tab/>
        <w:t>Void</w:t>
      </w:r>
      <w:bookmarkEnd w:id="2378"/>
      <w:bookmarkEnd w:id="2379"/>
      <w:bookmarkEnd w:id="2380"/>
      <w:bookmarkEnd w:id="2381"/>
      <w:bookmarkEnd w:id="2382"/>
      <w:bookmarkEnd w:id="2383"/>
      <w:bookmarkEnd w:id="2384"/>
    </w:p>
    <w:p w14:paraId="71600995" w14:textId="77777777" w:rsidR="00776774" w:rsidRPr="00140E21" w:rsidRDefault="00776774" w:rsidP="00776774"/>
    <w:p w14:paraId="0C5C8448" w14:textId="77777777" w:rsidR="00776774" w:rsidRPr="00140E21" w:rsidRDefault="00776774" w:rsidP="00776774">
      <w:pPr>
        <w:pStyle w:val="Heading4"/>
      </w:pPr>
      <w:bookmarkStart w:id="2385" w:name="_Toc20204162"/>
      <w:bookmarkStart w:id="2386" w:name="_Toc27894850"/>
      <w:bookmarkStart w:id="2387" w:name="_Toc36191925"/>
      <w:bookmarkStart w:id="2388" w:name="_Toc45193015"/>
      <w:bookmarkStart w:id="2389" w:name="_Toc47592647"/>
      <w:bookmarkStart w:id="2390" w:name="_Toc51834734"/>
      <w:bookmarkStart w:id="2391" w:name="_Toc75411500"/>
      <w:r w:rsidRPr="00140E21">
        <w:t>4.13.3.5</w:t>
      </w:r>
      <w:r w:rsidRPr="00140E21">
        <w:tab/>
        <w:t>MO SMS over NAS in CM-CONNECTED</w:t>
      </w:r>
      <w:bookmarkEnd w:id="2385"/>
      <w:bookmarkEnd w:id="2386"/>
      <w:bookmarkEnd w:id="2387"/>
      <w:bookmarkEnd w:id="2388"/>
      <w:bookmarkEnd w:id="2389"/>
      <w:bookmarkEnd w:id="2390"/>
      <w:bookmarkEnd w:id="2391"/>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392" w:name="_Toc20204163"/>
      <w:bookmarkStart w:id="2393" w:name="_Toc27894851"/>
      <w:bookmarkStart w:id="2394" w:name="_Toc36191926"/>
      <w:bookmarkStart w:id="2395" w:name="_Toc45193016"/>
      <w:bookmarkStart w:id="2396" w:name="_Toc47592648"/>
      <w:bookmarkStart w:id="2397" w:name="_Toc51834735"/>
      <w:bookmarkStart w:id="2398" w:name="_Toc75411501"/>
      <w:r w:rsidRPr="00140E21">
        <w:lastRenderedPageBreak/>
        <w:t>4.13.3.6</w:t>
      </w:r>
      <w:r w:rsidRPr="00140E21">
        <w:tab/>
        <w:t>MT SMS over NAS in CM-IDLE state via 3GPP access</w:t>
      </w:r>
      <w:bookmarkEnd w:id="2392"/>
      <w:bookmarkEnd w:id="2393"/>
      <w:bookmarkEnd w:id="2394"/>
      <w:bookmarkEnd w:id="2395"/>
      <w:bookmarkEnd w:id="2396"/>
      <w:bookmarkEnd w:id="2397"/>
      <w:bookmarkEnd w:id="2398"/>
    </w:p>
    <w:p w14:paraId="069E6D11" w14:textId="77777777" w:rsidR="00776774" w:rsidRPr="00140E21" w:rsidRDefault="00776774" w:rsidP="00776774">
      <w:pPr>
        <w:pStyle w:val="TH"/>
      </w:pPr>
      <w:r w:rsidRPr="00140E21">
        <w:object w:dxaOrig="9510" w:dyaOrig="9720" w14:anchorId="09FBF90A">
          <v:shape id="_x0000_i1143" type="#_x0000_t75" style="width:474.6pt;height:486.7pt" o:ole="">
            <v:imagedata r:id="rId244" o:title=""/>
          </v:shape>
          <o:OLEObject Type="Embed" ProgID="Visio.Drawing.15" ShapeID="_x0000_i1143" DrawAspect="Content" ObjectID="_1693718550" r:id="rId245"/>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399" w:name="_Toc20204164"/>
      <w:bookmarkStart w:id="2400" w:name="_Toc27894852"/>
      <w:bookmarkStart w:id="2401" w:name="_Toc36191927"/>
      <w:bookmarkStart w:id="2402" w:name="_Toc45193017"/>
      <w:bookmarkStart w:id="2403" w:name="_Toc47592649"/>
      <w:bookmarkStart w:id="2404" w:name="_Toc51834736"/>
      <w:bookmarkStart w:id="2405" w:name="_Toc75411502"/>
      <w:r w:rsidRPr="00140E21">
        <w:t>4.13.3.7</w:t>
      </w:r>
      <w:r w:rsidRPr="00140E21">
        <w:tab/>
        <w:t>MT SMS over NAS in CM-CONNECTED state via 3GPP access</w:t>
      </w:r>
      <w:bookmarkEnd w:id="2399"/>
      <w:bookmarkEnd w:id="2400"/>
      <w:bookmarkEnd w:id="2401"/>
      <w:bookmarkEnd w:id="2402"/>
      <w:bookmarkEnd w:id="2403"/>
      <w:bookmarkEnd w:id="2404"/>
      <w:bookmarkEnd w:id="2405"/>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406" w:name="_Toc20204165"/>
      <w:bookmarkStart w:id="2407" w:name="_Toc27894853"/>
      <w:bookmarkStart w:id="2408" w:name="_Toc36191928"/>
      <w:bookmarkStart w:id="2409" w:name="_Toc45193018"/>
      <w:bookmarkStart w:id="2410" w:name="_Toc47592650"/>
      <w:bookmarkStart w:id="2411" w:name="_Toc51834737"/>
      <w:bookmarkStart w:id="2412" w:name="_Toc75411503"/>
      <w:r w:rsidRPr="00140E21">
        <w:t>4.13.3.8</w:t>
      </w:r>
      <w:r w:rsidRPr="00140E21">
        <w:tab/>
        <w:t>MT SMS over NAS via non-3GPP access</w:t>
      </w:r>
      <w:bookmarkEnd w:id="2406"/>
      <w:bookmarkEnd w:id="2407"/>
      <w:bookmarkEnd w:id="2408"/>
      <w:bookmarkEnd w:id="2409"/>
      <w:bookmarkEnd w:id="2410"/>
      <w:bookmarkEnd w:id="2411"/>
      <w:bookmarkEnd w:id="2412"/>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413" w:name="_Toc20204166"/>
      <w:bookmarkStart w:id="2414" w:name="_Toc27894854"/>
      <w:bookmarkStart w:id="2415" w:name="_Toc36191929"/>
      <w:bookmarkStart w:id="2416" w:name="_Toc45193019"/>
      <w:bookmarkStart w:id="2417" w:name="_Toc47592651"/>
      <w:bookmarkStart w:id="2418" w:name="_Toc51834738"/>
      <w:bookmarkStart w:id="2419" w:name="_Toc75411504"/>
      <w:r w:rsidRPr="00140E21">
        <w:t>4.13.3.9</w:t>
      </w:r>
      <w:r w:rsidRPr="00140E21">
        <w:tab/>
        <w:t xml:space="preserve">Unsuccessful Mobile terminating SMS delivery </w:t>
      </w:r>
      <w:r>
        <w:t>re-</w:t>
      </w:r>
      <w:r w:rsidRPr="00140E21">
        <w:t>attempt</w:t>
      </w:r>
      <w:bookmarkEnd w:id="2413"/>
      <w:bookmarkEnd w:id="2414"/>
      <w:bookmarkEnd w:id="2415"/>
      <w:bookmarkEnd w:id="2416"/>
      <w:bookmarkEnd w:id="2417"/>
      <w:bookmarkEnd w:id="2418"/>
      <w:bookmarkEnd w:id="2419"/>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420"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421" w:name="_Toc27894855"/>
      <w:bookmarkStart w:id="2422" w:name="_Toc36191930"/>
      <w:bookmarkStart w:id="2423" w:name="_Toc45193020"/>
      <w:bookmarkStart w:id="2424" w:name="_Toc47592652"/>
      <w:bookmarkStart w:id="2425" w:name="_Toc51834739"/>
      <w:bookmarkStart w:id="2426" w:name="_Toc75411505"/>
      <w:r w:rsidRPr="00140E21">
        <w:t>4.13.4</w:t>
      </w:r>
      <w:r w:rsidRPr="00140E21">
        <w:tab/>
        <w:t>Emergency Services</w:t>
      </w:r>
      <w:bookmarkEnd w:id="2420"/>
      <w:bookmarkEnd w:id="2421"/>
      <w:bookmarkEnd w:id="2422"/>
      <w:bookmarkEnd w:id="2423"/>
      <w:bookmarkEnd w:id="2424"/>
      <w:bookmarkEnd w:id="2425"/>
      <w:bookmarkEnd w:id="2426"/>
    </w:p>
    <w:p w14:paraId="7FB0C2B7" w14:textId="77777777" w:rsidR="00776774" w:rsidRPr="00140E21" w:rsidRDefault="00776774" w:rsidP="00776774">
      <w:pPr>
        <w:pStyle w:val="Heading4"/>
      </w:pPr>
      <w:bookmarkStart w:id="2427" w:name="_Toc20204168"/>
      <w:bookmarkStart w:id="2428" w:name="_Toc27894856"/>
      <w:bookmarkStart w:id="2429" w:name="_Toc36191931"/>
      <w:bookmarkStart w:id="2430" w:name="_Toc45193021"/>
      <w:bookmarkStart w:id="2431" w:name="_Toc47592653"/>
      <w:bookmarkStart w:id="2432" w:name="_Toc51834740"/>
      <w:bookmarkStart w:id="2433" w:name="_Toc75411506"/>
      <w:r w:rsidRPr="00140E21">
        <w:t>4.13.4.1</w:t>
      </w:r>
      <w:r w:rsidRPr="00140E21">
        <w:tab/>
        <w:t>General</w:t>
      </w:r>
      <w:bookmarkEnd w:id="2427"/>
      <w:bookmarkEnd w:id="2428"/>
      <w:bookmarkEnd w:id="2429"/>
      <w:bookmarkEnd w:id="2430"/>
      <w:bookmarkEnd w:id="2431"/>
      <w:bookmarkEnd w:id="2432"/>
      <w:bookmarkEnd w:id="2433"/>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434" w:name="_Toc20204169"/>
      <w:bookmarkStart w:id="2435" w:name="_Toc27894857"/>
      <w:bookmarkStart w:id="2436" w:name="_Toc36191932"/>
      <w:bookmarkStart w:id="2437" w:name="_Toc45193022"/>
      <w:bookmarkStart w:id="2438" w:name="_Toc47592654"/>
      <w:bookmarkStart w:id="2439" w:name="_Toc51834741"/>
      <w:bookmarkStart w:id="2440" w:name="_Toc75411507"/>
      <w:r w:rsidRPr="00140E21">
        <w:t>4.13.4.2</w:t>
      </w:r>
      <w:r w:rsidRPr="00140E21">
        <w:tab/>
        <w:t>Emergency Services Fallback</w:t>
      </w:r>
      <w:bookmarkEnd w:id="2434"/>
      <w:bookmarkEnd w:id="2435"/>
      <w:bookmarkEnd w:id="2436"/>
      <w:bookmarkEnd w:id="2437"/>
      <w:bookmarkEnd w:id="2438"/>
      <w:bookmarkEnd w:id="2439"/>
      <w:bookmarkEnd w:id="2440"/>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44" type="#_x0000_t75" style="width:477.5pt;height:320.25pt" o:ole="">
            <v:imagedata r:id="rId246" o:title="" cropleft="1767f" cropright="1767f"/>
          </v:shape>
          <o:OLEObject Type="Embed" ProgID="Visio.Drawing.11" ShapeID="_x0000_i1144" DrawAspect="Content" ObjectID="_1693718551" r:id="rId247"/>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2441" w:name="_Toc20204170"/>
      <w:bookmarkStart w:id="2442" w:name="_Toc27894858"/>
      <w:bookmarkStart w:id="2443" w:name="_Toc36191933"/>
      <w:bookmarkStart w:id="2444" w:name="_Toc45193023"/>
      <w:bookmarkStart w:id="2445" w:name="_Toc47592655"/>
      <w:bookmarkStart w:id="2446"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2447" w:name="_Toc75411508"/>
      <w:r w:rsidRPr="00140E21">
        <w:t>4.13.5</w:t>
      </w:r>
      <w:r w:rsidRPr="00140E21">
        <w:tab/>
        <w:t>Location Services procedures</w:t>
      </w:r>
      <w:bookmarkEnd w:id="2441"/>
      <w:bookmarkEnd w:id="2442"/>
      <w:bookmarkEnd w:id="2443"/>
      <w:bookmarkEnd w:id="2444"/>
      <w:bookmarkEnd w:id="2445"/>
      <w:bookmarkEnd w:id="2446"/>
      <w:bookmarkEnd w:id="2447"/>
    </w:p>
    <w:p w14:paraId="6FC0978A" w14:textId="77777777" w:rsidR="00776774" w:rsidRPr="00140E21" w:rsidRDefault="00776774" w:rsidP="00776774">
      <w:pPr>
        <w:pStyle w:val="Heading4"/>
      </w:pPr>
      <w:bookmarkStart w:id="2448" w:name="_Toc20204171"/>
      <w:bookmarkStart w:id="2449" w:name="_Toc27894859"/>
      <w:bookmarkStart w:id="2450" w:name="_Toc36191934"/>
      <w:bookmarkStart w:id="2451" w:name="_Toc45193024"/>
      <w:bookmarkStart w:id="2452" w:name="_Toc47592656"/>
      <w:bookmarkStart w:id="2453" w:name="_Toc51834743"/>
      <w:bookmarkStart w:id="2454" w:name="_Toc75411509"/>
      <w:r w:rsidRPr="00140E21">
        <w:t>4.13.5.0</w:t>
      </w:r>
      <w:r w:rsidRPr="00140E21">
        <w:tab/>
        <w:t>General</w:t>
      </w:r>
      <w:bookmarkEnd w:id="2448"/>
      <w:bookmarkEnd w:id="2449"/>
      <w:bookmarkEnd w:id="2450"/>
      <w:bookmarkEnd w:id="2451"/>
      <w:bookmarkEnd w:id="2452"/>
      <w:bookmarkEnd w:id="2453"/>
      <w:bookmarkEnd w:id="2454"/>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455" w:name="_Toc20204172"/>
      <w:bookmarkStart w:id="2456" w:name="_Toc27894860"/>
      <w:bookmarkStart w:id="2457" w:name="_Toc36191935"/>
      <w:bookmarkStart w:id="2458" w:name="_Toc45193025"/>
      <w:bookmarkStart w:id="2459" w:name="_Toc47592657"/>
      <w:bookmarkStart w:id="2460" w:name="_Toc51834744"/>
      <w:bookmarkStart w:id="2461" w:name="_Toc75411510"/>
      <w:r w:rsidRPr="00140E21">
        <w:t>4.13.5.1</w:t>
      </w:r>
      <w:r w:rsidRPr="00140E21">
        <w:tab/>
        <w:t>5GC-NI-LR Procedure</w:t>
      </w:r>
      <w:bookmarkEnd w:id="2455"/>
      <w:bookmarkEnd w:id="2456"/>
      <w:bookmarkEnd w:id="2457"/>
      <w:bookmarkEnd w:id="2458"/>
      <w:bookmarkEnd w:id="2459"/>
      <w:bookmarkEnd w:id="2460"/>
      <w:bookmarkEnd w:id="2461"/>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462" w:name="_Toc20204173"/>
      <w:bookmarkStart w:id="2463" w:name="_Toc27894861"/>
      <w:bookmarkStart w:id="2464" w:name="_Toc36191936"/>
      <w:bookmarkStart w:id="2465" w:name="_Toc45193026"/>
      <w:bookmarkStart w:id="2466" w:name="_Toc47592658"/>
      <w:bookmarkStart w:id="2467" w:name="_Toc51834745"/>
      <w:bookmarkStart w:id="2468" w:name="_Toc75411511"/>
      <w:r w:rsidRPr="00140E21">
        <w:t>4.13.5.2</w:t>
      </w:r>
      <w:r w:rsidRPr="00140E21">
        <w:tab/>
        <w:t>5GC-MT-LR Procedure without UDM Query</w:t>
      </w:r>
      <w:bookmarkEnd w:id="2462"/>
      <w:bookmarkEnd w:id="2463"/>
      <w:bookmarkEnd w:id="2464"/>
      <w:bookmarkEnd w:id="2465"/>
      <w:bookmarkEnd w:id="2466"/>
      <w:bookmarkEnd w:id="2467"/>
      <w:bookmarkEnd w:id="2468"/>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469" w:name="_Toc20204174"/>
      <w:bookmarkStart w:id="2470" w:name="_Toc27894862"/>
      <w:bookmarkStart w:id="2471" w:name="_Toc36191937"/>
      <w:bookmarkStart w:id="2472" w:name="_Toc45193027"/>
      <w:bookmarkStart w:id="2473" w:name="_Toc47592659"/>
      <w:bookmarkStart w:id="2474" w:name="_Toc51834746"/>
      <w:bookmarkStart w:id="2475" w:name="_Toc75411512"/>
      <w:r w:rsidRPr="00140E21">
        <w:t>4.13.5.3</w:t>
      </w:r>
      <w:r w:rsidRPr="00140E21">
        <w:tab/>
        <w:t>5GC-MT-LR Procedure</w:t>
      </w:r>
      <w:bookmarkEnd w:id="2469"/>
      <w:bookmarkEnd w:id="2470"/>
      <w:bookmarkEnd w:id="2471"/>
      <w:bookmarkEnd w:id="2472"/>
      <w:bookmarkEnd w:id="2473"/>
      <w:bookmarkEnd w:id="2474"/>
      <w:bookmarkEnd w:id="2475"/>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476" w:name="_Toc20204175"/>
      <w:bookmarkStart w:id="2477" w:name="_Toc27894863"/>
      <w:bookmarkStart w:id="2478" w:name="_Toc36191938"/>
      <w:bookmarkStart w:id="2479" w:name="_Toc45193028"/>
      <w:bookmarkStart w:id="2480" w:name="_Toc47592660"/>
      <w:bookmarkStart w:id="2481" w:name="_Toc51834747"/>
      <w:bookmarkStart w:id="2482" w:name="_Toc75411513"/>
      <w:r w:rsidRPr="00140E21">
        <w:t>4.13.5.4</w:t>
      </w:r>
      <w:r w:rsidRPr="00140E21">
        <w:tab/>
        <w:t>UE Assisted and UE Based Positioning Procedure</w:t>
      </w:r>
      <w:bookmarkEnd w:id="2476"/>
      <w:bookmarkEnd w:id="2477"/>
      <w:bookmarkEnd w:id="2478"/>
      <w:bookmarkEnd w:id="2479"/>
      <w:bookmarkEnd w:id="2480"/>
      <w:bookmarkEnd w:id="2481"/>
      <w:bookmarkEnd w:id="2482"/>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483" w:name="_Toc20204176"/>
      <w:bookmarkStart w:id="2484" w:name="_Toc27894864"/>
      <w:bookmarkStart w:id="2485" w:name="_Toc36191939"/>
      <w:bookmarkStart w:id="2486" w:name="_Toc45193029"/>
      <w:bookmarkStart w:id="2487" w:name="_Toc47592661"/>
      <w:bookmarkStart w:id="2488" w:name="_Toc51834748"/>
      <w:bookmarkStart w:id="2489" w:name="_Toc75411514"/>
      <w:r w:rsidRPr="00140E21">
        <w:t>4.13.5.5</w:t>
      </w:r>
      <w:r w:rsidRPr="00140E21">
        <w:tab/>
        <w:t>Network Assisted Positioning Procedure</w:t>
      </w:r>
      <w:bookmarkEnd w:id="2483"/>
      <w:bookmarkEnd w:id="2484"/>
      <w:bookmarkEnd w:id="2485"/>
      <w:bookmarkEnd w:id="2486"/>
      <w:bookmarkEnd w:id="2487"/>
      <w:bookmarkEnd w:id="2488"/>
      <w:bookmarkEnd w:id="2489"/>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490" w:name="_Toc20204177"/>
      <w:bookmarkStart w:id="2491" w:name="_Toc27894865"/>
      <w:bookmarkStart w:id="2492" w:name="_Toc36191940"/>
      <w:bookmarkStart w:id="2493" w:name="_Toc45193030"/>
      <w:bookmarkStart w:id="2494" w:name="_Toc47592662"/>
      <w:bookmarkStart w:id="2495" w:name="_Toc51834749"/>
      <w:bookmarkStart w:id="2496" w:name="_Toc75411515"/>
      <w:r w:rsidRPr="00140E21">
        <w:t>4.13.5.6</w:t>
      </w:r>
      <w:r w:rsidRPr="00140E21">
        <w:tab/>
        <w:t>Obtaining Non-UE Associated Network Assistance Data</w:t>
      </w:r>
      <w:bookmarkEnd w:id="2490"/>
      <w:bookmarkEnd w:id="2491"/>
      <w:bookmarkEnd w:id="2492"/>
      <w:bookmarkEnd w:id="2493"/>
      <w:bookmarkEnd w:id="2494"/>
      <w:bookmarkEnd w:id="2495"/>
      <w:bookmarkEnd w:id="2496"/>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497" w:name="_Toc20204178"/>
      <w:bookmarkStart w:id="2498" w:name="_Toc27894866"/>
      <w:bookmarkStart w:id="2499" w:name="_Toc36191941"/>
      <w:bookmarkStart w:id="2500" w:name="_Toc45193031"/>
      <w:bookmarkStart w:id="2501" w:name="_Toc47592663"/>
      <w:bookmarkStart w:id="2502" w:name="_Toc51834750"/>
      <w:bookmarkStart w:id="2503" w:name="_Toc75411516"/>
      <w:r w:rsidRPr="00140E21">
        <w:t>4.13.5.7</w:t>
      </w:r>
      <w:r w:rsidRPr="00140E21">
        <w:tab/>
        <w:t>Location continuity for Handover of an Emergency session from NG-RAN</w:t>
      </w:r>
      <w:bookmarkEnd w:id="2497"/>
      <w:bookmarkEnd w:id="2498"/>
      <w:bookmarkEnd w:id="2499"/>
      <w:bookmarkEnd w:id="2500"/>
      <w:bookmarkEnd w:id="2501"/>
      <w:bookmarkEnd w:id="2502"/>
      <w:bookmarkEnd w:id="2503"/>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504" w:name="_Toc20204179"/>
      <w:bookmarkStart w:id="2505" w:name="_Toc27894867"/>
      <w:bookmarkStart w:id="2506" w:name="_Toc36191942"/>
      <w:bookmarkStart w:id="2507" w:name="_Toc45193032"/>
      <w:bookmarkStart w:id="2508" w:name="_Toc47592664"/>
      <w:bookmarkStart w:id="2509" w:name="_Toc51834751"/>
      <w:bookmarkStart w:id="2510" w:name="_Toc75411517"/>
      <w:r w:rsidRPr="00140E21">
        <w:t>4.13.6</w:t>
      </w:r>
      <w:r w:rsidRPr="00140E21">
        <w:tab/>
        <w:t>Support of IMS Voice</w:t>
      </w:r>
      <w:bookmarkEnd w:id="2504"/>
      <w:bookmarkEnd w:id="2505"/>
      <w:bookmarkEnd w:id="2506"/>
      <w:bookmarkEnd w:id="2507"/>
      <w:bookmarkEnd w:id="2508"/>
      <w:bookmarkEnd w:id="2509"/>
      <w:bookmarkEnd w:id="2510"/>
    </w:p>
    <w:p w14:paraId="731AB6D0" w14:textId="77777777" w:rsidR="00776774" w:rsidRPr="00140E21" w:rsidRDefault="00776774" w:rsidP="00776774">
      <w:pPr>
        <w:pStyle w:val="Heading4"/>
      </w:pPr>
      <w:bookmarkStart w:id="2511" w:name="_Toc20204180"/>
      <w:bookmarkStart w:id="2512" w:name="_Toc27894868"/>
      <w:bookmarkStart w:id="2513" w:name="_Toc36191943"/>
      <w:bookmarkStart w:id="2514" w:name="_Toc45193033"/>
      <w:bookmarkStart w:id="2515" w:name="_Toc47592665"/>
      <w:bookmarkStart w:id="2516" w:name="_Toc51834752"/>
      <w:bookmarkStart w:id="2517" w:name="_Toc75411518"/>
      <w:r w:rsidRPr="00140E21">
        <w:t>4.13.6.1</w:t>
      </w:r>
      <w:r w:rsidRPr="00140E21">
        <w:tab/>
        <w:t>EPS fallback for IMS voice</w:t>
      </w:r>
      <w:bookmarkEnd w:id="2511"/>
      <w:bookmarkEnd w:id="2512"/>
      <w:bookmarkEnd w:id="2513"/>
      <w:bookmarkEnd w:id="2514"/>
      <w:bookmarkEnd w:id="2515"/>
      <w:bookmarkEnd w:id="2516"/>
      <w:bookmarkEnd w:id="2517"/>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518" w:name="_MON_1666169307"/>
    <w:bookmarkEnd w:id="2518"/>
    <w:p w14:paraId="25D217B8" w14:textId="1C2DE612" w:rsidR="00A238E8" w:rsidRDefault="00A238E8" w:rsidP="00B13067">
      <w:pPr>
        <w:pStyle w:val="TH"/>
      </w:pPr>
      <w:r w:rsidRPr="00486F00">
        <w:object w:dxaOrig="10018" w:dyaOrig="7288" w14:anchorId="5B81C34A">
          <v:shape id="_x0000_i1145" type="#_x0000_t75" style="width:403.8pt;height:295.5pt" o:ole="">
            <v:imagedata r:id="rId248" o:title=""/>
          </v:shape>
          <o:OLEObject Type="Embed" ProgID="Word.Picture.8" ShapeID="_x0000_i1145" DrawAspect="Content" ObjectID="_1693718552" r:id="rId249"/>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519" w:name="_Toc20204181"/>
      <w:bookmarkStart w:id="2520" w:name="_Toc27894869"/>
      <w:bookmarkStart w:id="2521" w:name="_Toc36191944"/>
      <w:bookmarkStart w:id="2522" w:name="_Toc45193034"/>
      <w:bookmarkStart w:id="2523" w:name="_Toc47592666"/>
      <w:bookmarkStart w:id="2524" w:name="_Toc51834753"/>
      <w:bookmarkStart w:id="2525" w:name="_Toc75411519"/>
      <w:r w:rsidRPr="00140E21">
        <w:t>4.13.6.2</w:t>
      </w:r>
      <w:r w:rsidRPr="00140E21">
        <w:tab/>
        <w:t>Inter RAT Fallback in 5GC for IMS voice</w:t>
      </w:r>
      <w:bookmarkEnd w:id="2519"/>
      <w:bookmarkEnd w:id="2520"/>
      <w:bookmarkEnd w:id="2521"/>
      <w:bookmarkEnd w:id="2522"/>
      <w:bookmarkEnd w:id="2523"/>
      <w:bookmarkEnd w:id="2524"/>
      <w:bookmarkEnd w:id="2525"/>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526" w:name="_MON_1646644333"/>
    <w:bookmarkEnd w:id="2526"/>
    <w:p w14:paraId="7889800A" w14:textId="77777777" w:rsidR="00776774" w:rsidRDefault="00776774" w:rsidP="00776774">
      <w:pPr>
        <w:pStyle w:val="TH"/>
      </w:pPr>
      <w:r w:rsidRPr="00140E21">
        <w:object w:dxaOrig="6028" w:dyaOrig="6282" w14:anchorId="00E3176A">
          <v:shape id="_x0000_i1146" type="#_x0000_t75" style="width:300.65pt;height:285.7pt" o:ole="">
            <v:imagedata r:id="rId250" o:title="" cropbottom="5920f"/>
          </v:shape>
          <o:OLEObject Type="Embed" ProgID="Word.Picture.8" ShapeID="_x0000_i1146" DrawAspect="Content" ObjectID="_1693718553" r:id="rId251"/>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527" w:name="_Toc27894870"/>
      <w:bookmarkStart w:id="2528" w:name="_Toc36191945"/>
      <w:bookmarkStart w:id="2529" w:name="_Toc45193035"/>
      <w:bookmarkStart w:id="2530" w:name="_Toc47592667"/>
      <w:bookmarkStart w:id="2531" w:name="_Toc51834754"/>
      <w:bookmarkStart w:id="2532" w:name="_Toc75411520"/>
      <w:bookmarkStart w:id="2533" w:name="_Toc20204182"/>
      <w:r>
        <w:t>4.13.6.3</w:t>
      </w:r>
      <w:r>
        <w:tab/>
        <w:t>Transfer of PDU session used for IMS voice from non-3GPP access to 5GS</w:t>
      </w:r>
      <w:bookmarkEnd w:id="2527"/>
      <w:bookmarkEnd w:id="2528"/>
      <w:bookmarkEnd w:id="2529"/>
      <w:bookmarkEnd w:id="2530"/>
      <w:bookmarkEnd w:id="2531"/>
      <w:bookmarkEnd w:id="2532"/>
    </w:p>
    <w:bookmarkStart w:id="2534" w:name="_MON_1668415916"/>
    <w:bookmarkEnd w:id="2534"/>
    <w:p w14:paraId="2ACD6790" w14:textId="61C6F202" w:rsidR="00A238E8" w:rsidRDefault="00D20DF8" w:rsidP="00A238E8">
      <w:pPr>
        <w:pStyle w:val="TH"/>
      </w:pPr>
      <w:r w:rsidRPr="009A7CBB">
        <w:object w:dxaOrig="9498" w:dyaOrig="4223" w14:anchorId="09AC1C7C">
          <v:shape id="_x0000_i1147" type="#_x0000_t75" style="width:475.2pt;height:211.4pt" o:ole="">
            <v:imagedata r:id="rId252" o:title=""/>
          </v:shape>
          <o:OLEObject Type="Embed" ProgID="Word.Document.12" ShapeID="_x0000_i1147" DrawAspect="Content" ObjectID="_1693718554" r:id="rId253">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535" w:name="_Toc27894871"/>
      <w:bookmarkStart w:id="2536" w:name="_Toc36191946"/>
      <w:bookmarkStart w:id="2537" w:name="_Toc45193036"/>
      <w:bookmarkStart w:id="2538" w:name="_Toc47592668"/>
      <w:bookmarkStart w:id="2539"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540" w:name="_Toc75411521"/>
      <w:r w:rsidRPr="00140E21">
        <w:t>4.13.7</w:t>
      </w:r>
      <w:r w:rsidRPr="00140E21">
        <w:tab/>
        <w:t>MSISDN-less MO SMS</w:t>
      </w:r>
      <w:bookmarkEnd w:id="2533"/>
      <w:bookmarkEnd w:id="2535"/>
      <w:bookmarkEnd w:id="2536"/>
      <w:bookmarkEnd w:id="2537"/>
      <w:bookmarkEnd w:id="2538"/>
      <w:bookmarkEnd w:id="2539"/>
      <w:bookmarkEnd w:id="2540"/>
    </w:p>
    <w:p w14:paraId="2886CEC1" w14:textId="77777777" w:rsidR="00776774" w:rsidRPr="00140E21" w:rsidRDefault="00776774" w:rsidP="00776774">
      <w:pPr>
        <w:pStyle w:val="Heading4"/>
      </w:pPr>
      <w:bookmarkStart w:id="2541" w:name="_Toc20204183"/>
      <w:bookmarkStart w:id="2542" w:name="_Toc27894872"/>
      <w:bookmarkStart w:id="2543" w:name="_Toc36191947"/>
      <w:bookmarkStart w:id="2544" w:name="_Toc45193037"/>
      <w:bookmarkStart w:id="2545" w:name="_Toc47592669"/>
      <w:bookmarkStart w:id="2546" w:name="_Toc51834756"/>
      <w:bookmarkStart w:id="2547" w:name="_Toc75411522"/>
      <w:r w:rsidRPr="00140E21">
        <w:t>4.13.7.1</w:t>
      </w:r>
      <w:r w:rsidRPr="00140E21">
        <w:tab/>
        <w:t>General</w:t>
      </w:r>
      <w:bookmarkEnd w:id="2541"/>
      <w:bookmarkEnd w:id="2542"/>
      <w:bookmarkEnd w:id="2543"/>
      <w:bookmarkEnd w:id="2544"/>
      <w:bookmarkEnd w:id="2545"/>
      <w:bookmarkEnd w:id="2546"/>
      <w:bookmarkEnd w:id="2547"/>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548" w:name="_Toc20204184"/>
      <w:bookmarkStart w:id="2549" w:name="_Toc27894873"/>
      <w:bookmarkStart w:id="2550" w:name="_Toc36191948"/>
      <w:bookmarkStart w:id="2551" w:name="_Toc45193038"/>
      <w:bookmarkStart w:id="2552" w:name="_Toc47592670"/>
      <w:bookmarkStart w:id="2553" w:name="_Toc51834757"/>
      <w:bookmarkStart w:id="2554" w:name="_Toc75411523"/>
      <w:r w:rsidRPr="00140E21">
        <w:lastRenderedPageBreak/>
        <w:t>4.13.7.2</w:t>
      </w:r>
      <w:r w:rsidRPr="00140E21">
        <w:tab/>
        <w:t>The procedure of MSISDN-less MO SMS Service</w:t>
      </w:r>
      <w:bookmarkEnd w:id="2548"/>
      <w:bookmarkEnd w:id="2549"/>
      <w:bookmarkEnd w:id="2550"/>
      <w:bookmarkEnd w:id="2551"/>
      <w:bookmarkEnd w:id="2552"/>
      <w:bookmarkEnd w:id="2553"/>
      <w:bookmarkEnd w:id="2554"/>
    </w:p>
    <w:p w14:paraId="426C5468" w14:textId="77777777" w:rsidR="00776774" w:rsidRPr="00140E21" w:rsidRDefault="00776774" w:rsidP="00776774">
      <w:pPr>
        <w:pStyle w:val="TH"/>
      </w:pPr>
      <w:r w:rsidRPr="00140E21">
        <w:object w:dxaOrig="11161" w:dyaOrig="7036" w14:anchorId="35654BF2">
          <v:shape id="_x0000_i1148" type="#_x0000_t75" style="width:481.55pt;height:303.55pt" o:ole="">
            <v:imagedata r:id="rId254" o:title=""/>
          </v:shape>
          <o:OLEObject Type="Embed" ProgID="Visio.Drawing.15" ShapeID="_x0000_i1148" DrawAspect="Content" ObjectID="_1693718555" r:id="rId255"/>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555" w:name="_Toc20204185"/>
      <w:bookmarkStart w:id="2556" w:name="_Toc27894874"/>
      <w:bookmarkStart w:id="2557" w:name="_Toc36191949"/>
      <w:bookmarkStart w:id="2558" w:name="_Toc45193039"/>
      <w:bookmarkStart w:id="2559" w:name="_Toc47592671"/>
      <w:bookmarkStart w:id="2560" w:name="_Toc51834758"/>
      <w:bookmarkStart w:id="2561" w:name="_Toc75411524"/>
      <w:r w:rsidRPr="00140E21">
        <w:lastRenderedPageBreak/>
        <w:t>4.13.8</w:t>
      </w:r>
      <w:r w:rsidRPr="00140E21">
        <w:tab/>
        <w:t>Support of 5G LAN-type service</w:t>
      </w:r>
      <w:bookmarkEnd w:id="2555"/>
      <w:bookmarkEnd w:id="2556"/>
      <w:bookmarkEnd w:id="2557"/>
      <w:bookmarkEnd w:id="2558"/>
      <w:bookmarkEnd w:id="2559"/>
      <w:bookmarkEnd w:id="2560"/>
      <w:bookmarkEnd w:id="2561"/>
    </w:p>
    <w:p w14:paraId="5748A20B" w14:textId="77777777" w:rsidR="00776774" w:rsidRPr="00140E21" w:rsidRDefault="00776774" w:rsidP="00776774">
      <w:pPr>
        <w:pStyle w:val="Heading4"/>
      </w:pPr>
      <w:bookmarkStart w:id="2562" w:name="_Toc20204186"/>
      <w:bookmarkStart w:id="2563" w:name="_Toc27894875"/>
      <w:bookmarkStart w:id="2564" w:name="_Toc36191950"/>
      <w:bookmarkStart w:id="2565" w:name="_Toc45193040"/>
      <w:bookmarkStart w:id="2566" w:name="_Toc47592672"/>
      <w:bookmarkStart w:id="2567" w:name="_Toc51834759"/>
      <w:bookmarkStart w:id="2568" w:name="_Toc75411525"/>
      <w:r w:rsidRPr="00140E21">
        <w:t>4.13.8.1</w:t>
      </w:r>
      <w:r w:rsidRPr="00140E21">
        <w:tab/>
        <w:t>Support of 5G</w:t>
      </w:r>
      <w:r>
        <w:t xml:space="preserve"> VN</w:t>
      </w:r>
      <w:r w:rsidRPr="00140E21">
        <w:t xml:space="preserve"> group management</w:t>
      </w:r>
      <w:bookmarkEnd w:id="2562"/>
      <w:bookmarkEnd w:id="2563"/>
      <w:bookmarkEnd w:id="2564"/>
      <w:bookmarkEnd w:id="2565"/>
      <w:bookmarkEnd w:id="2566"/>
      <w:bookmarkEnd w:id="2567"/>
      <w:bookmarkEnd w:id="2568"/>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569" w:name="_Toc36191951"/>
      <w:bookmarkStart w:id="2570" w:name="_Toc45193041"/>
      <w:bookmarkStart w:id="2571" w:name="_Toc47592673"/>
      <w:bookmarkStart w:id="2572" w:name="_Toc51834760"/>
      <w:bookmarkStart w:id="2573" w:name="_Toc75411526"/>
      <w:bookmarkStart w:id="2574" w:name="_Toc20204187"/>
      <w:bookmarkStart w:id="2575" w:name="_Toc27894876"/>
      <w:r>
        <w:t>4.13.8.2</w:t>
      </w:r>
      <w:r>
        <w:tab/>
        <w:t>Support of 5G VN group communication</w:t>
      </w:r>
      <w:bookmarkEnd w:id="2569"/>
      <w:bookmarkEnd w:id="2570"/>
      <w:bookmarkEnd w:id="2571"/>
      <w:bookmarkEnd w:id="2572"/>
      <w:bookmarkEnd w:id="2573"/>
    </w:p>
    <w:p w14:paraId="7AEE790C" w14:textId="77777777" w:rsidR="00776774" w:rsidRDefault="00776774" w:rsidP="00776774">
      <w:pPr>
        <w:pStyle w:val="Heading5"/>
      </w:pPr>
      <w:bookmarkStart w:id="2576" w:name="_Toc36191952"/>
      <w:bookmarkStart w:id="2577" w:name="_Toc45193042"/>
      <w:bookmarkStart w:id="2578" w:name="_Toc47592674"/>
      <w:bookmarkStart w:id="2579" w:name="_Toc51834761"/>
      <w:bookmarkStart w:id="2580" w:name="_Toc75411527"/>
      <w:r>
        <w:t>4.13.8.2.1</w:t>
      </w:r>
      <w:r>
        <w:tab/>
        <w:t>General</w:t>
      </w:r>
      <w:bookmarkEnd w:id="2576"/>
      <w:bookmarkEnd w:id="2577"/>
      <w:bookmarkEnd w:id="2578"/>
      <w:bookmarkEnd w:id="2579"/>
      <w:bookmarkEnd w:id="2580"/>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581" w:name="_Toc36191953"/>
      <w:bookmarkStart w:id="2582" w:name="_Toc45193043"/>
      <w:bookmarkStart w:id="2583" w:name="_Toc47592675"/>
      <w:bookmarkStart w:id="2584" w:name="_Toc51834762"/>
      <w:bookmarkStart w:id="2585" w:name="_Toc75411528"/>
      <w:r>
        <w:t>4.13.8.2.2</w:t>
      </w:r>
      <w:r>
        <w:tab/>
        <w:t>group-level N4 session management procedures</w:t>
      </w:r>
      <w:bookmarkEnd w:id="2581"/>
      <w:bookmarkEnd w:id="2582"/>
      <w:bookmarkEnd w:id="2583"/>
      <w:bookmarkEnd w:id="2584"/>
      <w:bookmarkEnd w:id="2585"/>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586" w:name="_Toc36191954"/>
      <w:bookmarkStart w:id="2587" w:name="_Toc45193044"/>
      <w:bookmarkStart w:id="2588" w:name="_Toc47592676"/>
      <w:bookmarkStart w:id="2589" w:name="_Toc51834763"/>
      <w:bookmarkStart w:id="2590" w:name="_Toc75411529"/>
      <w:r w:rsidRPr="00140E21">
        <w:t>4.14</w:t>
      </w:r>
      <w:r w:rsidRPr="00140E21">
        <w:tab/>
        <w:t>Support for Dual Connectivity</w:t>
      </w:r>
      <w:bookmarkEnd w:id="2574"/>
      <w:bookmarkEnd w:id="2575"/>
      <w:bookmarkEnd w:id="2586"/>
      <w:bookmarkEnd w:id="2587"/>
      <w:bookmarkEnd w:id="2588"/>
      <w:bookmarkEnd w:id="2589"/>
      <w:bookmarkEnd w:id="2590"/>
    </w:p>
    <w:p w14:paraId="472E4A33" w14:textId="77777777" w:rsidR="00776774" w:rsidRPr="00140E21" w:rsidRDefault="00776774" w:rsidP="00776774">
      <w:pPr>
        <w:pStyle w:val="Heading3"/>
      </w:pPr>
      <w:bookmarkStart w:id="2591" w:name="_Toc20204188"/>
      <w:bookmarkStart w:id="2592" w:name="_Toc27894877"/>
      <w:bookmarkStart w:id="2593" w:name="_Toc36191955"/>
      <w:bookmarkStart w:id="2594" w:name="_Toc45193045"/>
      <w:bookmarkStart w:id="2595" w:name="_Toc47592677"/>
      <w:bookmarkStart w:id="2596" w:name="_Toc51834764"/>
      <w:bookmarkStart w:id="2597" w:name="_Toc75411530"/>
      <w:r w:rsidRPr="00140E21">
        <w:t>4.14.1</w:t>
      </w:r>
      <w:r w:rsidRPr="00140E21">
        <w:tab/>
        <w:t>RAN Initiated QoS Flow Mobility</w:t>
      </w:r>
      <w:bookmarkEnd w:id="2591"/>
      <w:bookmarkEnd w:id="2592"/>
      <w:bookmarkEnd w:id="2593"/>
      <w:bookmarkEnd w:id="2594"/>
      <w:bookmarkEnd w:id="2595"/>
      <w:bookmarkEnd w:id="2596"/>
      <w:bookmarkEnd w:id="2597"/>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98" w:name="_MON_1575294779"/>
    <w:bookmarkEnd w:id="2598"/>
    <w:p w14:paraId="6C47BE77" w14:textId="77777777" w:rsidR="00776774" w:rsidRPr="00140E21" w:rsidRDefault="00776774" w:rsidP="00776774">
      <w:pPr>
        <w:pStyle w:val="TH"/>
      </w:pPr>
      <w:r w:rsidRPr="00140E21">
        <w:object w:dxaOrig="8820" w:dyaOrig="7269" w14:anchorId="0A1F57ED">
          <v:shape id="_x0000_i1149" type="#_x0000_t75" style="width:432.6pt;height:354.8pt" o:ole="">
            <v:imagedata r:id="rId256" o:title=""/>
          </v:shape>
          <o:OLEObject Type="Embed" ProgID="Word.Picture.8" ShapeID="_x0000_i1149" DrawAspect="Content" ObjectID="_1693718556" r:id="rId257"/>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99" w:name="_Toc20204189"/>
      <w:bookmarkStart w:id="2600" w:name="_Toc27894878"/>
      <w:bookmarkStart w:id="2601" w:name="_Toc36191956"/>
      <w:bookmarkStart w:id="2602" w:name="_Toc45193046"/>
      <w:bookmarkStart w:id="2603" w:name="_Toc47592678"/>
      <w:bookmarkStart w:id="2604" w:name="_Toc51834765"/>
      <w:bookmarkStart w:id="2605" w:name="_Toc75411531"/>
      <w:r w:rsidRPr="00140E21">
        <w:rPr>
          <w:rFonts w:eastAsia="SimSun"/>
        </w:rPr>
        <w:lastRenderedPageBreak/>
        <w:t>4.15</w:t>
      </w:r>
      <w:r w:rsidRPr="00140E21">
        <w:rPr>
          <w:rFonts w:eastAsia="SimSun"/>
        </w:rPr>
        <w:tab/>
        <w:t>Network Exposure</w:t>
      </w:r>
      <w:bookmarkEnd w:id="2599"/>
      <w:bookmarkEnd w:id="2600"/>
      <w:bookmarkEnd w:id="2601"/>
      <w:bookmarkEnd w:id="2602"/>
      <w:bookmarkEnd w:id="2603"/>
      <w:bookmarkEnd w:id="2604"/>
      <w:bookmarkEnd w:id="2605"/>
    </w:p>
    <w:p w14:paraId="0E04F09F" w14:textId="77777777" w:rsidR="00776774" w:rsidRPr="00140E21" w:rsidRDefault="00776774" w:rsidP="00776774">
      <w:pPr>
        <w:pStyle w:val="Heading3"/>
        <w:rPr>
          <w:rFonts w:eastAsia="SimSun"/>
        </w:rPr>
      </w:pPr>
      <w:bookmarkStart w:id="2606" w:name="_Toc20204190"/>
      <w:bookmarkStart w:id="2607" w:name="_Toc27894879"/>
      <w:bookmarkStart w:id="2608" w:name="_Toc36191957"/>
      <w:bookmarkStart w:id="2609" w:name="_Toc45193047"/>
      <w:bookmarkStart w:id="2610" w:name="_Toc47592679"/>
      <w:bookmarkStart w:id="2611" w:name="_Toc51834766"/>
      <w:bookmarkStart w:id="2612" w:name="_Toc75411532"/>
      <w:r w:rsidRPr="00140E21">
        <w:rPr>
          <w:rFonts w:eastAsia="SimSun"/>
        </w:rPr>
        <w:t>4.15.1</w:t>
      </w:r>
      <w:r w:rsidRPr="00140E21">
        <w:rPr>
          <w:rFonts w:eastAsia="SimSun"/>
        </w:rPr>
        <w:tab/>
        <w:t>General</w:t>
      </w:r>
      <w:bookmarkEnd w:id="2606"/>
      <w:bookmarkEnd w:id="2607"/>
      <w:bookmarkEnd w:id="2608"/>
      <w:bookmarkEnd w:id="2609"/>
      <w:bookmarkEnd w:id="2610"/>
      <w:bookmarkEnd w:id="2611"/>
      <w:bookmarkEnd w:id="2612"/>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3076FEBF"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489FEC5C"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5911B82B" w14:textId="5AF0E9C2" w:rsidR="003A38E5" w:rsidRPr="00140E21" w:rsidRDefault="003A38E5" w:rsidP="003A38E5">
            <w:pPr>
              <w:pStyle w:val="TAN"/>
            </w:pPr>
            <w:r>
              <w:t>NOTE 4:</w:t>
            </w:r>
            <w:r>
              <w:tab/>
              <w:t>The differences in event includes the events have been newly appeared, disappeared, and changed from the previous notification.</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lastRenderedPageBreak/>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5E575446" w:rsidR="003A38E5" w:rsidRDefault="003A38E5" w:rsidP="00776774">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77777777" w:rsidR="003A38E5" w:rsidRDefault="003A38E5" w:rsidP="00776774">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77777777"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lastRenderedPageBreak/>
        <w:t>-</w:t>
      </w:r>
      <w:r>
        <w:tab/>
        <w:t>UE is removed from the monitoring target group that was identified in monitoring subscription.</w:t>
      </w:r>
    </w:p>
    <w:p w14:paraId="078356D1" w14:textId="5CCC01CB"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0500AC99"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del w:id="2613" w:author="23.502_CR2993R1_(Rel-17)_5GS_Ph1, TEI16" w:date="2021-09-20T06:52:00Z">
        <w:r w:rsidRPr="00140E21" w:rsidDel="000547D2">
          <w:rPr>
            <w:rFonts w:eastAsia="SimSun"/>
          </w:rPr>
          <w:delText xml:space="preserve">output </w:delText>
        </w:r>
      </w:del>
      <w:ins w:id="2614" w:author="23.502_CR2993R1_(Rel-17)_5GS_Ph1, TEI16" w:date="2021-09-20T06:52:00Z">
        <w:r w:rsidR="000547D2">
          <w:rPr>
            <w:rFonts w:eastAsia="SimSun"/>
          </w:rPr>
          <w:t xml:space="preserve">subscription response </w:t>
        </w:r>
      </w:ins>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B5A29E8" w:rsidR="002058F0" w:rsidRDefault="002058F0" w:rsidP="002058F0">
      <w:pPr>
        <w:pStyle w:val="NO"/>
        <w:rPr>
          <w:rFonts w:eastAsia="SimSun"/>
        </w:rPr>
      </w:pPr>
      <w:bookmarkStart w:id="2615" w:name="_Toc20204191"/>
      <w:bookmarkStart w:id="2616" w:name="_Toc27894880"/>
      <w:bookmarkStart w:id="2617" w:name="_Toc36191958"/>
      <w:bookmarkStart w:id="2618" w:name="_Toc45193048"/>
      <w:bookmarkStart w:id="2619" w:name="_Toc47592680"/>
      <w:bookmarkStart w:id="2620"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621" w:name="_Toc75411533"/>
      <w:r w:rsidRPr="00140E21">
        <w:rPr>
          <w:rFonts w:eastAsia="SimSun"/>
        </w:rPr>
        <w:t>4.15.2</w:t>
      </w:r>
      <w:r w:rsidRPr="00140E21">
        <w:rPr>
          <w:rFonts w:eastAsia="SimSun"/>
        </w:rPr>
        <w:tab/>
      </w:r>
      <w:r w:rsidRPr="00140E21">
        <w:t>External Exposure of Network Capabilities</w:t>
      </w:r>
      <w:bookmarkEnd w:id="2615"/>
      <w:bookmarkEnd w:id="2616"/>
      <w:bookmarkEnd w:id="2617"/>
      <w:bookmarkEnd w:id="2618"/>
      <w:bookmarkEnd w:id="2619"/>
      <w:bookmarkEnd w:id="2620"/>
      <w:bookmarkEnd w:id="2621"/>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622" w:name="_Toc20204192"/>
      <w:bookmarkStart w:id="2623" w:name="_Toc27894881"/>
      <w:bookmarkStart w:id="2624" w:name="_Toc36191959"/>
      <w:bookmarkStart w:id="2625" w:name="_Toc45193049"/>
      <w:bookmarkStart w:id="2626" w:name="_Toc47592681"/>
      <w:bookmarkStart w:id="2627" w:name="_Toc51834768"/>
      <w:bookmarkStart w:id="2628" w:name="_Toc75411534"/>
      <w:r w:rsidRPr="00140E21">
        <w:t>4.15.2a</w:t>
      </w:r>
      <w:r w:rsidRPr="00140E21">
        <w:tab/>
        <w:t>Data Collection from an AF</w:t>
      </w:r>
      <w:bookmarkEnd w:id="2622"/>
      <w:bookmarkEnd w:id="2623"/>
      <w:bookmarkEnd w:id="2624"/>
      <w:bookmarkEnd w:id="2625"/>
      <w:bookmarkEnd w:id="2626"/>
      <w:bookmarkEnd w:id="2627"/>
      <w:bookmarkEnd w:id="262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629" w:name="_Toc20204193"/>
      <w:bookmarkStart w:id="2630" w:name="_Toc27894882"/>
      <w:bookmarkStart w:id="2631" w:name="_Toc36191960"/>
      <w:bookmarkStart w:id="2632" w:name="_Toc45193050"/>
      <w:bookmarkStart w:id="2633" w:name="_Toc47592682"/>
      <w:bookmarkStart w:id="2634" w:name="_Toc51834769"/>
      <w:bookmarkStart w:id="2635" w:name="_Toc75411535"/>
      <w:r w:rsidRPr="00140E21">
        <w:rPr>
          <w:rFonts w:eastAsia="SimSun"/>
        </w:rPr>
        <w:t>4.15.3</w:t>
      </w:r>
      <w:r w:rsidRPr="00140E21">
        <w:rPr>
          <w:rFonts w:eastAsia="SimSun"/>
        </w:rPr>
        <w:tab/>
        <w:t>Event Exposure using NEF</w:t>
      </w:r>
      <w:bookmarkEnd w:id="2629"/>
      <w:bookmarkEnd w:id="2630"/>
      <w:bookmarkEnd w:id="2631"/>
      <w:bookmarkEnd w:id="2632"/>
      <w:bookmarkEnd w:id="2633"/>
      <w:bookmarkEnd w:id="2634"/>
      <w:bookmarkEnd w:id="2635"/>
    </w:p>
    <w:p w14:paraId="29CA1CD3" w14:textId="77777777" w:rsidR="00776774" w:rsidRPr="00140E21" w:rsidRDefault="00776774" w:rsidP="00776774">
      <w:pPr>
        <w:pStyle w:val="Heading4"/>
      </w:pPr>
      <w:bookmarkStart w:id="2636" w:name="_Toc20204194"/>
      <w:bookmarkStart w:id="2637" w:name="_Toc27894883"/>
      <w:bookmarkStart w:id="2638" w:name="_Toc36191961"/>
      <w:bookmarkStart w:id="2639" w:name="_Toc45193051"/>
      <w:bookmarkStart w:id="2640" w:name="_Toc47592683"/>
      <w:bookmarkStart w:id="2641" w:name="_Toc51834770"/>
      <w:bookmarkStart w:id="2642" w:name="_Toc75411536"/>
      <w:r w:rsidRPr="00140E21">
        <w:t>4.15.3.1</w:t>
      </w:r>
      <w:r w:rsidRPr="00140E21">
        <w:tab/>
        <w:t>Monitoring Events</w:t>
      </w:r>
      <w:bookmarkEnd w:id="2636"/>
      <w:bookmarkEnd w:id="2637"/>
      <w:bookmarkEnd w:id="2638"/>
      <w:bookmarkEnd w:id="2639"/>
      <w:bookmarkEnd w:id="2640"/>
      <w:bookmarkEnd w:id="2641"/>
      <w:bookmarkEnd w:id="2642"/>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5CA7A52B" w14:textId="77777777" w:rsidR="003040A5" w:rsidRDefault="00776774" w:rsidP="007F7E17">
            <w:pPr>
              <w:pStyle w:val="TAL"/>
              <w:rPr>
                <w:ins w:id="2643" w:author="23.502_CR3065_(Rel-17)_5G_CIoT" w:date="2021-09-21T05:15:00Z"/>
              </w:rPr>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ins w:id="2644" w:author="23.502_CR3065_(Rel-17)_5G_CIoT" w:date="2021-09-21T05:15:00Z">
              <w:r>
                <w:t>When requesting UE reachability monitoring, the AF may in addition request Idle Status Indication to be included in the UE reachability event reporting.</w:t>
              </w:r>
            </w:ins>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ins w:id="2645" w:author="23.502_CR3065_(Rel-17)_5G_CIoT" w:date="2021-09-21T05:15:00Z"/>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ins w:id="2646" w:author="23.502_CR3065_(Rel-17)_5G_CIoT" w:date="2021-09-21T05:15:00Z">
              <w:r>
                <w:rPr>
                  <w:lang w:eastAsia="ko-KR"/>
                </w:rPr>
                <w:t>When requesting Availability after Downlink Data Notification failure monitoring, the AF may in addition request Idle Status Indication to be included in the UE reachability event reporting.</w:t>
              </w:r>
            </w:ins>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ins w:id="2647" w:author="23.502_CR2960R1_(Rel-17)_TEI17_DCAMP" w:date="2021-09-19T13:56:00Z">
              <w:r w:rsidR="004650B2">
                <w:rPr>
                  <w:rFonts w:eastAsia="SimSun"/>
                </w:rPr>
                <w:t>al</w:t>
              </w:r>
            </w:ins>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33B8DA6C" w:rsidR="009E7391" w:rsidRPr="00140E21" w:rsidRDefault="009E7391" w:rsidP="008471CD">
            <w:pPr>
              <w:pStyle w:val="TAL"/>
              <w:rPr>
                <w:lang w:eastAsia="ko-KR"/>
              </w:rPr>
            </w:pPr>
            <w:r>
              <w:rPr>
                <w:lang w:eastAsia="ko-KR"/>
              </w:rPr>
              <w:t xml:space="preserve">Number of registered UEs </w:t>
            </w:r>
            <w:del w:id="2648" w:author="23.502_CR2963R1_(Rel-17)_eNS_Ph2" w:date="2021-09-19T14:05:00Z">
              <w:r w:rsidDel="000D524E">
                <w:rPr>
                  <w:lang w:eastAsia="ko-KR"/>
                </w:rPr>
                <w:delText>and/</w:delText>
              </w:r>
            </w:del>
            <w:r>
              <w:rPr>
                <w:lang w:eastAsia="ko-KR"/>
              </w:rPr>
              <w:t>or established PDU Sessions</w:t>
            </w:r>
          </w:p>
        </w:tc>
        <w:tc>
          <w:tcPr>
            <w:tcW w:w="3197" w:type="dxa"/>
            <w:shd w:val="clear" w:color="auto" w:fill="auto"/>
          </w:tcPr>
          <w:p w14:paraId="2DF55529" w14:textId="559BCC22" w:rsidR="009E7391" w:rsidRPr="00140E21" w:rsidRDefault="009E7391" w:rsidP="008471CD">
            <w:pPr>
              <w:pStyle w:val="TAL"/>
            </w:pPr>
            <w:r>
              <w:t xml:space="preserve">It indicates the current number of registered UEs </w:t>
            </w:r>
            <w:del w:id="2649" w:author="23.502_CR2963R1_(Rel-17)_eNS_Ph2" w:date="2021-09-19T14:05:00Z">
              <w:r w:rsidDel="000D524E">
                <w:delText>and/</w:delText>
              </w:r>
            </w:del>
            <w:r>
              <w:t>or established PDU Sessions for a network slice that is subject to Network Slice Admission Control.</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ins w:id="2650" w:author="23.502_CR2952_(Rel-17)_ID_UAS" w:date="2021-09-19T12:38:00Z"/>
        </w:trPr>
        <w:tc>
          <w:tcPr>
            <w:tcW w:w="3450" w:type="dxa"/>
            <w:shd w:val="clear" w:color="auto" w:fill="auto"/>
          </w:tcPr>
          <w:p w14:paraId="6B98B290" w14:textId="4A7A71CA" w:rsidR="003353CB" w:rsidRPr="00140E21" w:rsidRDefault="003353CB" w:rsidP="004650B2">
            <w:pPr>
              <w:pStyle w:val="TAL"/>
              <w:rPr>
                <w:ins w:id="2651" w:author="23.502_CR2952_(Rel-17)_ID_UAS" w:date="2021-09-19T12:38:00Z"/>
                <w:lang w:eastAsia="ko-KR"/>
              </w:rPr>
            </w:pPr>
            <w:ins w:id="2652" w:author="23.502_CR2952_(Rel-17)_ID_UAS" w:date="2021-09-19T12:38:00Z">
              <w:r>
                <w:rPr>
                  <w:lang w:eastAsia="ko-KR"/>
                </w:rPr>
                <w:t>Area Of Interest</w:t>
              </w:r>
            </w:ins>
          </w:p>
        </w:tc>
        <w:tc>
          <w:tcPr>
            <w:tcW w:w="3197" w:type="dxa"/>
            <w:shd w:val="clear" w:color="auto" w:fill="auto"/>
          </w:tcPr>
          <w:p w14:paraId="5C073C57" w14:textId="2C9F05A6" w:rsidR="003353CB" w:rsidRPr="00140E21" w:rsidRDefault="003353CB" w:rsidP="004650B2">
            <w:pPr>
              <w:pStyle w:val="TAL"/>
              <w:rPr>
                <w:ins w:id="2653" w:author="23.502_CR2952_(Rel-17)_ID_UAS" w:date="2021-09-19T12:38:00Z"/>
              </w:rPr>
            </w:pPr>
            <w:ins w:id="2654" w:author="23.502_CR2952_(Rel-17)_ID_UAS" w:date="2021-09-19T12:38:00Z">
              <w:r>
                <w:t>It indicates change of the UE presence in the Area Of Interest.</w:t>
              </w:r>
            </w:ins>
          </w:p>
        </w:tc>
        <w:tc>
          <w:tcPr>
            <w:tcW w:w="2929" w:type="dxa"/>
            <w:shd w:val="clear" w:color="auto" w:fill="auto"/>
          </w:tcPr>
          <w:p w14:paraId="1CA2C387" w14:textId="16728FF6" w:rsidR="003353CB" w:rsidRPr="00140E21" w:rsidRDefault="003353CB" w:rsidP="004650B2">
            <w:pPr>
              <w:pStyle w:val="TAL"/>
              <w:rPr>
                <w:ins w:id="2655" w:author="23.502_CR2952_(Rel-17)_ID_UAS" w:date="2021-09-19T12:38:00Z"/>
                <w:lang w:eastAsia="ko-KR"/>
              </w:rPr>
            </w:pPr>
            <w:ins w:id="2656" w:author="23.502_CR2952_(Rel-17)_ID_UAS" w:date="2021-09-19T12:38:00Z">
              <w:r>
                <w:rPr>
                  <w:lang w:eastAsia="ko-KR"/>
                </w:rPr>
                <w:t>AMF, GMLC</w:t>
              </w:r>
            </w:ins>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657" w:name="_Toc20204195"/>
      <w:bookmarkStart w:id="2658" w:name="_Toc27894884"/>
      <w:bookmarkStart w:id="2659" w:name="_Toc36191962"/>
      <w:bookmarkStart w:id="2660" w:name="_Toc45193052"/>
      <w:bookmarkStart w:id="2661" w:name="_Toc47592684"/>
      <w:bookmarkStart w:id="2662" w:name="_Toc51834771"/>
      <w:bookmarkStart w:id="2663" w:name="_Toc75411537"/>
      <w:r w:rsidRPr="00140E21">
        <w:t>4.15.3.2</w:t>
      </w:r>
      <w:r w:rsidRPr="00140E21">
        <w:tab/>
        <w:t>Information flows</w:t>
      </w:r>
      <w:bookmarkEnd w:id="2657"/>
      <w:bookmarkEnd w:id="2658"/>
      <w:bookmarkEnd w:id="2659"/>
      <w:bookmarkEnd w:id="2660"/>
      <w:bookmarkEnd w:id="2661"/>
      <w:bookmarkEnd w:id="2662"/>
      <w:bookmarkEnd w:id="2663"/>
    </w:p>
    <w:p w14:paraId="7CC4F610" w14:textId="77777777" w:rsidR="00776774" w:rsidRPr="00140E21" w:rsidRDefault="00776774" w:rsidP="00776774">
      <w:pPr>
        <w:pStyle w:val="Heading5"/>
        <w:rPr>
          <w:rFonts w:eastAsia="SimSun"/>
        </w:rPr>
      </w:pPr>
      <w:bookmarkStart w:id="2664" w:name="_Toc20204196"/>
      <w:bookmarkStart w:id="2665" w:name="_Toc27894885"/>
      <w:bookmarkStart w:id="2666" w:name="_Toc36191963"/>
      <w:bookmarkStart w:id="2667" w:name="_Toc45193053"/>
      <w:bookmarkStart w:id="2668" w:name="_Toc47592685"/>
      <w:bookmarkStart w:id="2669" w:name="_Toc51834772"/>
      <w:bookmarkStart w:id="2670" w:name="_Toc75411538"/>
      <w:r w:rsidRPr="00140E21">
        <w:rPr>
          <w:rFonts w:eastAsia="SimSun"/>
        </w:rPr>
        <w:t>4.15.3.2.1</w:t>
      </w:r>
      <w:r w:rsidRPr="00140E21">
        <w:rPr>
          <w:rFonts w:eastAsia="SimSun"/>
        </w:rPr>
        <w:tab/>
        <w:t>AMF service operations information flow</w:t>
      </w:r>
      <w:bookmarkEnd w:id="2664"/>
      <w:bookmarkEnd w:id="2665"/>
      <w:bookmarkEnd w:id="2666"/>
      <w:bookmarkEnd w:id="2667"/>
      <w:bookmarkEnd w:id="2668"/>
      <w:bookmarkEnd w:id="2669"/>
      <w:bookmarkEnd w:id="2670"/>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671" w:name="_MON_1591014034"/>
    <w:bookmarkEnd w:id="2671"/>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50" type="#_x0000_t75" style="width:371.5pt;height:146.3pt" o:ole="">
            <v:imagedata r:id="rId258" o:title=""/>
          </v:shape>
          <o:OLEObject Type="Embed" ProgID="Word.Picture.8" ShapeID="_x0000_i1150" DrawAspect="Content" ObjectID="_1693718557" r:id="rId259"/>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672" w:name="_Toc20204197"/>
      <w:bookmarkStart w:id="2673" w:name="_Toc27894886"/>
      <w:bookmarkStart w:id="2674" w:name="_Toc36191964"/>
      <w:bookmarkStart w:id="2675" w:name="_Toc45193054"/>
      <w:bookmarkStart w:id="2676" w:name="_Toc47592686"/>
      <w:bookmarkStart w:id="2677" w:name="_Toc51834773"/>
      <w:bookmarkStart w:id="2678" w:name="_Toc75411539"/>
      <w:r w:rsidRPr="00140E21">
        <w:rPr>
          <w:rFonts w:eastAsia="SimSun"/>
        </w:rPr>
        <w:lastRenderedPageBreak/>
        <w:t>4.15.3.2.2</w:t>
      </w:r>
      <w:r w:rsidRPr="00140E21">
        <w:rPr>
          <w:rFonts w:eastAsia="SimSun"/>
        </w:rPr>
        <w:tab/>
        <w:t>UDM service operations information flow</w:t>
      </w:r>
      <w:bookmarkEnd w:id="2672"/>
      <w:bookmarkEnd w:id="2673"/>
      <w:bookmarkEnd w:id="2674"/>
      <w:bookmarkEnd w:id="2675"/>
      <w:bookmarkEnd w:id="2676"/>
      <w:bookmarkEnd w:id="2677"/>
      <w:bookmarkEnd w:id="2678"/>
    </w:p>
    <w:p w14:paraId="12B6B4E1" w14:textId="2DC996DC"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 of certain UEs from 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51" type="#_x0000_t75" style="width:380.75pt;height:294.9pt" o:ole="">
            <v:imagedata r:id="rId260" o:title=""/>
          </v:shape>
          <o:OLEObject Type="Embed" ProgID="Visio.Drawing.15" ShapeID="_x0000_i1151" DrawAspect="Content" ObjectID="_1693718558" r:id="rId261"/>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D87192"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0AF87A96" w14:textId="1B9488AC"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lastRenderedPageBreak/>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1C6C93A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 to AMF via Namf_EventExposure_Subscribe without cancelling the entire group-based event notification subscription, for the event monitored by AMF.</w:t>
      </w:r>
    </w:p>
    <w:p w14:paraId="7FFDFAE3" w14:textId="0EFCF4DF"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ins w:id="2679" w:author="23.502_CR2993R1_(Rel-17)_5GS_Ph1, TEI16" w:date="2021-09-20T06:53:00Z">
        <w:r w:rsidR="000547D2">
          <w:rPr>
            <w:lang w:eastAsia="zh-CN"/>
          </w:rPr>
          <w:t xml:space="preserve"> If AMF provides the first event report in step 2b, the UDM includes the event report in the acknowledgement.</w:t>
        </w:r>
      </w:ins>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7B0E0429" w:rsidR="00335450" w:rsidRDefault="00335450" w:rsidP="00776774">
      <w:pPr>
        <w:pStyle w:val="B1"/>
        <w:rPr>
          <w:lang w:eastAsia="zh-CN"/>
        </w:rPr>
      </w:pPr>
      <w:r>
        <w:rPr>
          <w:lang w:eastAsia="zh-CN"/>
        </w:rPr>
        <w:tab/>
        <w:t>If Nudm_EventExposure_Subscribe with update is received in step 2a indicating removal of event notification subscription for certain UEs in a group of UEs for which there is an event notification subscription, the UDM shall cancel the subscription to the event notification for the impacted UEs. If Maximum number of Reports is applied, the UDM shall set the number of reports of the indicated UE(s) to Maximum Number of Reports for the events monitored by UDM.</w:t>
      </w:r>
    </w:p>
    <w:p w14:paraId="10EE2AEE" w14:textId="1D8F3DC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EA8B656" w14:textId="2C3BCF38"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lastRenderedPageBreak/>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80" w:name="_Toc20204198"/>
      <w:bookmarkStart w:id="2681" w:name="_Toc27894887"/>
      <w:bookmarkStart w:id="2682" w:name="_Toc36191965"/>
      <w:bookmarkStart w:id="2683" w:name="_Toc45193055"/>
      <w:bookmarkStart w:id="2684" w:name="_Toc47592687"/>
      <w:bookmarkStart w:id="2685" w:name="_Toc51834774"/>
      <w:bookmarkStart w:id="2686" w:name="_Toc75411540"/>
      <w:r w:rsidRPr="00140E21">
        <w:rPr>
          <w:rFonts w:eastAsia="SimSun"/>
        </w:rPr>
        <w:t>4.15.3.2.3</w:t>
      </w:r>
      <w:r w:rsidRPr="00140E21">
        <w:rPr>
          <w:rFonts w:eastAsia="SimSun"/>
        </w:rPr>
        <w:tab/>
        <w:t>NEF service operations information flow</w:t>
      </w:r>
      <w:bookmarkEnd w:id="2680"/>
      <w:bookmarkEnd w:id="2681"/>
      <w:bookmarkEnd w:id="2682"/>
      <w:bookmarkEnd w:id="2683"/>
      <w:bookmarkEnd w:id="2684"/>
      <w:bookmarkEnd w:id="2685"/>
      <w:bookmarkEnd w:id="2686"/>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5D27A552" w14:textId="435A79C5" w:rsidR="00776774" w:rsidDel="000547D2" w:rsidRDefault="00776774" w:rsidP="00776774">
      <w:pPr>
        <w:pStyle w:val="TH"/>
        <w:rPr>
          <w:del w:id="2687" w:author="23.502_CR2993R1_(Rel-17)_5GS_Ph1, TEI16" w:date="2021-09-20T06:53:00Z"/>
          <w:rFonts w:eastAsia="SimSun"/>
        </w:rPr>
      </w:pPr>
      <w:del w:id="2688" w:author="23.502_CR2993R1_(Rel-17)_5GS_Ph1, TEI16" w:date="2021-09-20T06:53:00Z">
        <w:r w:rsidDel="000547D2">
          <w:object w:dxaOrig="9518" w:dyaOrig="8410" w14:anchorId="2ABCD350">
            <v:shape id="_x0000_i1152" type="#_x0000_t75" style="width:475.2pt;height:419.9pt" o:ole="">
              <v:imagedata r:id="rId262" o:title=""/>
            </v:shape>
            <o:OLEObject Type="Embed" ProgID="Word.Picture.8" ShapeID="_x0000_i1152" DrawAspect="Content" ObjectID="_1693718559" r:id="rId263"/>
          </w:object>
        </w:r>
      </w:del>
    </w:p>
    <w:p w14:paraId="354FAA1B" w14:textId="18446AED" w:rsidR="000547D2" w:rsidRDefault="000547D2">
      <w:pPr>
        <w:pStyle w:val="TH"/>
        <w:rPr>
          <w:ins w:id="2689" w:author="23.502_CR2993R1_(Rel-17)_5GS_Ph1, TEI16" w:date="2021-09-20T06:53:00Z"/>
          <w:rFonts w:eastAsia="SimSun"/>
        </w:rPr>
        <w:pPrChange w:id="2690" w:author="23.502_CR2993R1_(Rel-17)_5GS_Ph1, TEI16" w:date="2021-09-20T06:53:00Z">
          <w:pPr>
            <w:pStyle w:val="TF"/>
          </w:pPr>
        </w:pPrChange>
      </w:pPr>
      <w:ins w:id="2691" w:author="23.502_CR2993R1_(Rel-17)_5GS_Ph1, TEI16" w:date="2021-09-20T06:53:00Z">
        <w:r>
          <w:object w:dxaOrig="9548" w:dyaOrig="8424" w14:anchorId="316C068F">
            <v:shape id="_x0000_i1153" type="#_x0000_t75" style="width:476.95pt;height:421.05pt" o:ole="">
              <v:imagedata r:id="rId264" o:title=""/>
            </v:shape>
            <o:OLEObject Type="Embed" ProgID="Word.Picture.8" ShapeID="_x0000_i1153" DrawAspect="Content" ObjectID="_1693718560" r:id="rId265"/>
          </w:object>
        </w:r>
      </w:ins>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16C35E57" w:rsidR="00335450" w:rsidRDefault="00335450" w:rsidP="00776774">
      <w:pPr>
        <w:pStyle w:val="B1"/>
      </w:pPr>
      <w:r>
        <w:tab/>
        <w:t>If subscription to group-based event notifications are removed for certain UEs in a group of UEs for which there is an event notification subscription</w:t>
      </w:r>
      <w:ins w:id="2692" w:author="23.502_CR3106_(Rel-17)_TEI17_GEM" w:date="2021-09-21T07:08:00Z">
        <w:r w:rsidR="00CE5B0F">
          <w:t xml:space="preserve"> or are added for new UEs in the group</w:t>
        </w:r>
      </w:ins>
      <w:r>
        <w:t>, the AF provides impacted UE information (e.g. SUPI, MSISDN or External Identity)</w:t>
      </w:r>
      <w:ins w:id="2693" w:author="23.502_CR3106_(Rel-17)_TEI17_GEM" w:date="2021-09-21T07:08:00Z">
        <w:r w:rsidR="00CE5B0F">
          <w:t xml:space="preserve"> with operation of Group Management which is either deletion or addition</w:t>
        </w:r>
      </w:ins>
      <w:r>
        <w:t xml:space="preserve"> to NEF via Nnef_EventExposure_Subscribe without cancelling the entire group-based event notification subscription.</w:t>
      </w:r>
    </w:p>
    <w:p w14:paraId="510BC657" w14:textId="1F1E1FE4"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ins w:id="2694" w:author="23.502_CR2987_(Rel-17)_TEI17, NBI17" w:date="2021-09-20T06:35:00Z">
        <w:r w:rsidR="000547D2">
          <w:t xml:space="preserve"> may either receive DNN, S-NSSAI from AF in step 1 or</w:t>
        </w:r>
      </w:ins>
      <w:r>
        <w:t xml:space="preserve">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47629C87"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w:t>
      </w:r>
      <w:ins w:id="2695" w:author="23.502_CR3106_(Rel-17)_TEI17_GEM" w:date="2021-09-21T07:09:00Z">
        <w:r w:rsidR="00CE5B0F">
          <w:t xml:space="preserve"> or addition of certain new UEs in the group</w:t>
        </w:r>
      </w:ins>
      <w:r>
        <w:t>, the NEF provides impacted UE information (e.g. SUPI, MSISDN or External Identity)</w:t>
      </w:r>
      <w:ins w:id="2696" w:author="23.502_CR3106_(Rel-17)_TEI17_GEM" w:date="2021-09-21T07:09:00Z">
        <w:r w:rsidR="00CE5B0F">
          <w:t xml:space="preserve"> with operation of Group Management (deletion or addition)</w:t>
        </w:r>
      </w:ins>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580B7AF0" w14:textId="23D2A1DA"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AB91931"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w:t>
      </w:r>
      <w:ins w:id="2697" w:author="23.502_CR3106_(Rel-17)_TEI17_GEM" w:date="2021-09-21T07:10:00Z">
        <w:r w:rsidR="00CE5B0F">
          <w:t xml:space="preserve"> or addition of certain new UEs in the group</w:t>
        </w:r>
      </w:ins>
      <w:r>
        <w:t>, the UDM provides impacted UE information (e.g. SUPI, MSISDN)</w:t>
      </w:r>
      <w:ins w:id="2698" w:author="23.502_CR3106_(Rel-17)_TEI17_GEM" w:date="2021-09-21T07:10:00Z">
        <w:r w:rsidR="00CE5B0F">
          <w:t xml:space="preserve"> with operation of Group Management (deletion or addition)</w:t>
        </w:r>
      </w:ins>
      <w:r>
        <w:t xml:space="preserve"> to AMF via Namf_EventExposure_Subscribe without cancelling the entire group-based event notification subscription, for the event monitored by AMF.</w:t>
      </w:r>
    </w:p>
    <w:p w14:paraId="5CB1B980" w14:textId="2AFB6229"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ins w:id="2699" w:author="23.502_CR2993R1_(Rel-17)_5GS_Ph1, TEI16" w:date="2021-09-20T06:53:00Z">
        <w:r w:rsidR="000547D2">
          <w:t xml:space="preserve"> If AMF or SMF provides the first event report in step 3b or </w:t>
        </w:r>
      </w:ins>
      <w:ins w:id="2700" w:author="23.502_CR2993R1_(Rel-17)_5GS_Ph1, TEI16" w:date="2021-09-20T06:54:00Z">
        <w:r w:rsidR="000547D2">
          <w:t>step </w:t>
        </w:r>
      </w:ins>
      <w:ins w:id="2701" w:author="23.502_CR2993R1_(Rel-17)_5GS_Ph1, TEI16" w:date="2021-09-20T06:53:00Z">
        <w:r w:rsidR="000547D2">
          <w:t>3d, the UDM includes the event report in the acknowledgement.</w:t>
        </w:r>
      </w:ins>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ins w:id="2702" w:author="23.502_CR2993R1_(Rel-17)_5GS_Ph1, TEI16" w:date="2021-09-20T06:54:00Z">
        <w:r w:rsidR="000547D2">
          <w:t xml:space="preserve"> If the NEF has received the first event report already in step 4, the NEF includes the event report in the acknowledgement.</w:t>
        </w:r>
      </w:ins>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06540598"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w:t>
      </w:r>
      <w:ins w:id="2703" w:author="23.502_CR3106_(Rel-17)_TEI17_GEM" w:date="2021-09-21T07:10:00Z">
        <w:r w:rsidR="00CE5B0F">
          <w:t xml:space="preserve"> or addition of certain new UEs in the group</w:t>
        </w:r>
      </w:ins>
      <w:r>
        <w:t>, the UDM shall cancel the subscription to the event notification for the impacted UEs</w:t>
      </w:r>
      <w:ins w:id="2704" w:author="23.502_CR3106_(Rel-17)_TEI17_GEM" w:date="2021-09-21T07:10:00Z">
        <w:r w:rsidR="00CE5B0F">
          <w:t xml:space="preserve"> or add the impacted UEs in the group based on the operation of Group Management</w:t>
        </w:r>
      </w:ins>
      <w:r>
        <w:t>. If Maximum number of Reports is applied, the UDM shall set the number of reports of the indicated UE(s) to Maximum Number of Reports for the events monitored by UDM.</w:t>
      </w:r>
    </w:p>
    <w:p w14:paraId="0F30F3F7" w14:textId="73C4CD2F" w:rsidR="00776774" w:rsidRPr="00140E21" w:rsidRDefault="00776774" w:rsidP="00776774">
      <w:pPr>
        <w:pStyle w:val="B1"/>
      </w:pPr>
      <w:r w:rsidRPr="00140E21">
        <w:lastRenderedPageBreak/>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38AFD985"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w:t>
      </w:r>
      <w:ins w:id="2705" w:author="23.502_CR3106_(Rel-17)_TEI17_GEM" w:date="2021-09-21T07:11:00Z">
        <w:r w:rsidR="00CE5B0F">
          <w:t xml:space="preserve"> or addition of certain new UEs in the group</w:t>
        </w:r>
      </w:ins>
      <w:r>
        <w:t>, the AMF shall stop the event notification for the impacted UEs</w:t>
      </w:r>
      <w:ins w:id="2706" w:author="23.502_CR3106_(Rel-17)_TEI17_GEM" w:date="2021-09-21T07:11:00Z">
        <w:r w:rsidR="00CE5B0F">
          <w:t xml:space="preserve"> or start the event notification for the impacted UEs based on the operation of Group Management</w:t>
        </w:r>
      </w:ins>
      <w:r>
        <w:t>. If Maximum number of Reports is applied, the AMF shall set the number of reports of the indicated UE(s) to Maximum Number of Reports.</w:t>
      </w:r>
    </w:p>
    <w:p w14:paraId="395DDD5C" w14:textId="1EB762E6"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707" w:name="_Toc20204199"/>
      <w:bookmarkStart w:id="2708" w:name="_Toc27894888"/>
      <w:bookmarkStart w:id="2709" w:name="_Toc36191966"/>
      <w:bookmarkStart w:id="2710" w:name="_Toc45193056"/>
      <w:bookmarkStart w:id="2711" w:name="_Toc47592688"/>
      <w:bookmarkStart w:id="2712" w:name="_Toc51834775"/>
      <w:bookmarkStart w:id="2713" w:name="_Toc75411541"/>
      <w:r w:rsidRPr="00140E21">
        <w:rPr>
          <w:rFonts w:eastAsia="SimSun"/>
        </w:rPr>
        <w:t>4.15.3.2.3a</w:t>
      </w:r>
      <w:r>
        <w:rPr>
          <w:rFonts w:eastAsia="SimSun"/>
        </w:rPr>
        <w:tab/>
        <w:t>Void</w:t>
      </w:r>
      <w:bookmarkEnd w:id="2707"/>
      <w:bookmarkEnd w:id="2708"/>
      <w:bookmarkEnd w:id="2709"/>
      <w:bookmarkEnd w:id="2710"/>
      <w:bookmarkEnd w:id="2711"/>
      <w:bookmarkEnd w:id="2712"/>
      <w:bookmarkEnd w:id="2713"/>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714" w:name="_Toc27894889"/>
      <w:bookmarkStart w:id="2715" w:name="_Toc36191967"/>
      <w:bookmarkStart w:id="2716" w:name="_Toc45193057"/>
      <w:bookmarkStart w:id="2717" w:name="_Toc47592689"/>
      <w:bookmarkStart w:id="2718" w:name="_Toc51834776"/>
      <w:bookmarkStart w:id="2719" w:name="_Toc75411542"/>
      <w:bookmarkStart w:id="2720" w:name="_Toc20204200"/>
      <w:r>
        <w:rPr>
          <w:rFonts w:eastAsia="SimSun"/>
        </w:rPr>
        <w:t>4.15.3.2.3b</w:t>
      </w:r>
      <w:r>
        <w:rPr>
          <w:rFonts w:eastAsia="SimSun"/>
        </w:rPr>
        <w:tab/>
        <w:t>Specific NEF service operations information flow for loss of connectivity and UE reachability</w:t>
      </w:r>
      <w:bookmarkEnd w:id="2714"/>
      <w:bookmarkEnd w:id="2715"/>
      <w:bookmarkEnd w:id="2716"/>
      <w:bookmarkEnd w:id="2717"/>
      <w:bookmarkEnd w:id="2718"/>
      <w:bookmarkEnd w:id="2719"/>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54" type="#_x0000_t75" style="width:481.55pt;height:314.5pt" o:ole="">
            <v:imagedata r:id="rId266" o:title=""/>
          </v:shape>
          <o:OLEObject Type="Embed" ProgID="Visio.Drawing.15" ShapeID="_x0000_i1154" DrawAspect="Content" ObjectID="_1693718561" r:id="rId267"/>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ins w:id="2721" w:author="23.502_CR3065_(Rel-17)_5G_CIoT" w:date="2021-09-21T05:15:00Z"/>
          <w:rFonts w:eastAsia="SimSun"/>
        </w:rPr>
      </w:pPr>
      <w:ins w:id="2722" w:author="23.502_CR3065_(Rel-17)_5G_CIoT" w:date="2021-09-21T05:15:00Z">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ins>
    </w:p>
    <w:p w14:paraId="12159E83" w14:textId="7D5732D1"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 xml:space="preserve">In addition for UE reachability subscription, if the newly received Maximum Response Time is longer than the provided subscribed Active Time (i.e. previously provided Maximum Response Time), the UDM shall set the </w:t>
      </w:r>
      <w:r>
        <w:rPr>
          <w:rFonts w:eastAsia="SimSun"/>
        </w:rPr>
        <w:lastRenderedPageBreak/>
        <w:t>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3040A5">
      <w:pPr>
        <w:pStyle w:val="B2"/>
        <w:rPr>
          <w:ins w:id="2723" w:author="23.502_CR3065_(Rel-17)_5G_CIoT" w:date="2021-09-21T05:16:00Z"/>
          <w:rFonts w:eastAsia="SimSun"/>
        </w:rPr>
        <w:pPrChange w:id="2724" w:author="23.502_CR3065_(Rel-17)_5G_CIoT" w:date="2021-09-21T05:16:00Z">
          <w:pPr>
            <w:pStyle w:val="B1"/>
          </w:pPr>
        </w:pPrChange>
      </w:pPr>
      <w:ins w:id="2725" w:author="23.502_CR3065_(Rel-17)_5G_CIoT" w:date="2021-09-21T05:16:00Z">
        <w:r>
          <w:rPr>
            <w:rFonts w:eastAsia="SimSun"/>
          </w:rPr>
          <w:t>-</w:t>
        </w:r>
        <w:r>
          <w:rPr>
            <w:rFonts w:eastAsia="SimSun"/>
          </w:rPr>
          <w:tab/>
          <w:t>For UE reachability, if Idle Status Indication request was included in step 1 and the AMF supports Idle Status Indication, the AMF includes also the Idle Status Indication.</w:t>
        </w:r>
      </w:ins>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726" w:name="_Toc27894890"/>
      <w:bookmarkStart w:id="2727" w:name="_Toc36191968"/>
      <w:bookmarkStart w:id="2728" w:name="_Toc45193058"/>
      <w:bookmarkStart w:id="2729" w:name="_Toc47592690"/>
      <w:bookmarkStart w:id="2730" w:name="_Toc51834777"/>
      <w:bookmarkStart w:id="2731" w:name="_Toc75411543"/>
      <w:r w:rsidRPr="00140E21">
        <w:rPr>
          <w:rFonts w:eastAsia="SimSun"/>
        </w:rPr>
        <w:t>4.15.3.2.4</w:t>
      </w:r>
      <w:r w:rsidRPr="00140E21">
        <w:rPr>
          <w:rFonts w:eastAsia="SimSun"/>
        </w:rPr>
        <w:tab/>
        <w:t>Exposure with bulk subscription</w:t>
      </w:r>
      <w:bookmarkEnd w:id="2720"/>
      <w:bookmarkEnd w:id="2726"/>
      <w:bookmarkEnd w:id="2727"/>
      <w:bookmarkEnd w:id="2728"/>
      <w:bookmarkEnd w:id="2729"/>
      <w:bookmarkEnd w:id="2730"/>
      <w:bookmarkEnd w:id="2731"/>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55" type="#_x0000_t75" style="width:433.15pt;height:397.45pt" o:ole="">
            <v:imagedata r:id="rId268" o:title=""/>
          </v:shape>
          <o:OLEObject Type="Embed" ProgID="Visio.Drawing.11" ShapeID="_x0000_i1155" DrawAspect="Content" ObjectID="_1693718562" r:id="rId269"/>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732" w:name="_Toc20204201"/>
      <w:bookmarkStart w:id="2733" w:name="_Toc27894891"/>
      <w:bookmarkStart w:id="2734" w:name="_Toc36191969"/>
      <w:bookmarkStart w:id="2735" w:name="_Toc45193059"/>
      <w:bookmarkStart w:id="2736" w:name="_Toc47592691"/>
      <w:bookmarkStart w:id="2737" w:name="_Toc51834778"/>
      <w:bookmarkStart w:id="2738" w:name="_Toc75411544"/>
      <w:r w:rsidRPr="00140E21">
        <w:lastRenderedPageBreak/>
        <w:t>4.15.3.2.5</w:t>
      </w:r>
      <w:r w:rsidRPr="00140E21">
        <w:tab/>
        <w:t>Information flow for downlink data delivery status</w:t>
      </w:r>
      <w:r>
        <w:t xml:space="preserve"> with SMF buffering</w:t>
      </w:r>
      <w:bookmarkEnd w:id="2732"/>
      <w:bookmarkEnd w:id="2733"/>
      <w:bookmarkEnd w:id="2734"/>
      <w:bookmarkEnd w:id="2735"/>
      <w:bookmarkEnd w:id="2736"/>
      <w:bookmarkEnd w:id="2737"/>
      <w:bookmarkEnd w:id="2738"/>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56" type="#_x0000_t75" style="width:383.05pt;height:183.75pt" o:ole="">
            <v:imagedata r:id="rId270" o:title=""/>
          </v:shape>
          <o:OLEObject Type="Embed" ProgID="Visio.Drawing.11" ShapeID="_x0000_i1156" DrawAspect="Content" ObjectID="_1693718563" r:id="rId271"/>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739" w:name="_Toc20204202"/>
      <w:bookmarkStart w:id="2740" w:name="_Toc27894892"/>
      <w:bookmarkStart w:id="2741" w:name="_Toc36191970"/>
      <w:bookmarkStart w:id="2742" w:name="_Toc45193060"/>
      <w:bookmarkStart w:id="2743" w:name="_Toc47592692"/>
      <w:bookmarkStart w:id="2744" w:name="_Toc51834779"/>
      <w:bookmarkStart w:id="2745" w:name="_Toc75411545"/>
      <w:r w:rsidRPr="00140E21">
        <w:t>4.15.3.2.6</w:t>
      </w:r>
      <w:r w:rsidRPr="00140E21">
        <w:tab/>
        <w:t>GMLC service operations information flow</w:t>
      </w:r>
      <w:bookmarkEnd w:id="2739"/>
      <w:bookmarkEnd w:id="2740"/>
      <w:bookmarkEnd w:id="2741"/>
      <w:bookmarkEnd w:id="2742"/>
      <w:bookmarkEnd w:id="2743"/>
      <w:bookmarkEnd w:id="2744"/>
      <w:bookmarkEnd w:id="2745"/>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746" w:name="_Toc27894893"/>
      <w:bookmarkStart w:id="2747" w:name="_Toc36191971"/>
      <w:bookmarkStart w:id="2748" w:name="_Toc45193061"/>
      <w:bookmarkStart w:id="2749" w:name="_Toc47592693"/>
      <w:bookmarkStart w:id="2750" w:name="_Toc51834780"/>
      <w:bookmarkStart w:id="2751" w:name="_Toc75411546"/>
      <w:bookmarkStart w:id="2752" w:name="_Toc20204203"/>
      <w:r>
        <w:t>4.15.3.2.7</w:t>
      </w:r>
      <w:r>
        <w:tab/>
        <w:t>Information flow for Availability after DDN Failure with SMF buffering</w:t>
      </w:r>
      <w:bookmarkEnd w:id="2746"/>
      <w:bookmarkEnd w:id="2747"/>
      <w:bookmarkEnd w:id="2748"/>
      <w:bookmarkEnd w:id="2749"/>
      <w:bookmarkEnd w:id="2750"/>
      <w:bookmarkEnd w:id="275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7" type="#_x0000_t75" style="width:480.95pt;height:277.65pt" o:ole="">
            <v:imagedata r:id="rId272" o:title="" cropbottom="5938f"/>
          </v:shape>
          <o:OLEObject Type="Embed" ProgID="Visio.Drawing.11" ShapeID="_x0000_i1157" DrawAspect="Content" ObjectID="_1693718564" r:id="rId273"/>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rPr>
          <w:ins w:id="2753" w:author="23.502_CR3065_(Rel-17)_5G_CIoT" w:date="2021-09-21T05:16:00Z"/>
        </w:rPr>
      </w:pPr>
      <w:ins w:id="2754" w:author="23.502_CR3065_(Rel-17)_5G_CIoT" w:date="2021-09-21T05:16:00Z">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ins>
    </w:p>
    <w:p w14:paraId="352DC8BC" w14:textId="6714C5F6"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rPr>
          <w:ins w:id="2755" w:author="23.502_CR3065_(Rel-17)_5G_CIoT" w:date="2021-09-21T05:17:00Z"/>
        </w:rPr>
      </w:pPr>
      <w:ins w:id="2756" w:author="23.502_CR3065_(Rel-17)_5G_CIoT" w:date="2021-09-21T05:17:00Z">
        <w:r>
          <w:tab/>
          <w:t>If the UDM receives Idle Status Indication request, it includes it in Namf_EventExposure_Subscribe message.</w:t>
        </w:r>
      </w:ins>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 xml:space="preserve">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w:t>
      </w:r>
      <w:r>
        <w:lastRenderedPageBreak/>
        <w:t>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rPr>
          <w:ins w:id="2757" w:author="23.502_CR3065_(Rel-17)_5G_CIoT" w:date="2021-09-21T05:18:00Z"/>
        </w:rPr>
      </w:pPr>
      <w:ins w:id="2758" w:author="23.502_CR3065_(Rel-17)_5G_CIoT" w:date="2021-09-21T05:18:00Z">
        <w:r>
          <w:tab/>
          <w:t>If the AMF received Idle Status Indication request in step 3 and the AMF supports Idle Status Indication, the AMF includes also the Idle Status Indication.</w:t>
        </w:r>
      </w:ins>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759" w:name="_Toc36191972"/>
      <w:bookmarkStart w:id="2760" w:name="_Toc45193062"/>
      <w:bookmarkStart w:id="2761" w:name="_Toc47592694"/>
      <w:bookmarkStart w:id="2762" w:name="_Toc51834781"/>
      <w:bookmarkStart w:id="2763" w:name="_Toc75411547"/>
      <w:bookmarkStart w:id="2764" w:name="_Toc27894894"/>
      <w:r>
        <w:t>4.15.3.2.8</w:t>
      </w:r>
      <w:r>
        <w:tab/>
        <w:t>Information flow for downlink data delivery status with UPF buffering</w:t>
      </w:r>
      <w:bookmarkEnd w:id="2759"/>
      <w:bookmarkEnd w:id="2760"/>
      <w:bookmarkEnd w:id="2761"/>
      <w:bookmarkEnd w:id="2762"/>
      <w:bookmarkEnd w:id="2763"/>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8" type="#_x0000_t75" style="width:353.65pt;height:150.9pt" o:ole="">
            <v:imagedata r:id="rId274" o:title=""/>
          </v:shape>
          <o:OLEObject Type="Embed" ProgID="Visio.Drawing.11" ShapeID="_x0000_i1158" DrawAspect="Content" ObjectID="_1693718565" r:id="rId275"/>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 xml:space="preserve">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w:t>
      </w:r>
      <w:r>
        <w:lastRenderedPageBreak/>
        <w:t>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64D84157"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765" w:name="_Toc36191973"/>
      <w:bookmarkStart w:id="2766" w:name="_Toc45193063"/>
      <w:bookmarkStart w:id="2767" w:name="_Toc47592695"/>
      <w:bookmarkStart w:id="2768" w:name="_Toc51834782"/>
      <w:bookmarkStart w:id="2769" w:name="_Toc75411548"/>
      <w:r>
        <w:t>4.15.3.2.9</w:t>
      </w:r>
      <w:r>
        <w:tab/>
        <w:t>Information flow for Availability after DDN Failure with UPF buffering</w:t>
      </w:r>
      <w:bookmarkEnd w:id="2765"/>
      <w:bookmarkEnd w:id="2766"/>
      <w:bookmarkEnd w:id="2767"/>
      <w:bookmarkEnd w:id="2768"/>
      <w:bookmarkEnd w:id="276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9" type="#_x0000_t75" style="width:479.8pt;height:226.95pt" o:ole="">
            <v:imagedata r:id="rId276" o:title=""/>
          </v:shape>
          <o:OLEObject Type="Embed" ProgID="Visio.Drawing.15" ShapeID="_x0000_i1159" DrawAspect="Content" ObjectID="_1693718566" r:id="rId277"/>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05CCC221"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rPr>
          <w:ins w:id="2770" w:author="23.502_CR3065_(Rel-17)_5G_CIoT" w:date="2021-09-21T05:18:00Z"/>
        </w:rPr>
      </w:pPr>
      <w:ins w:id="2771" w:author="23.502_CR3065_(Rel-17)_5G_CIoT" w:date="2021-09-21T05:18:00Z">
        <w:r>
          <w:tab/>
          <w:t>If the AMF received Idle Status Indication request in step 1 and the AMF supports Idle Status Indication, the AMF includes also the Idle Status Indication in Namf_EventExposure_Notify message.</w:t>
        </w:r>
      </w:ins>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772" w:name="_Toc75411549"/>
      <w:bookmarkStart w:id="2773" w:name="_Toc36191974"/>
      <w:bookmarkStart w:id="2774" w:name="_Toc45193064"/>
      <w:bookmarkStart w:id="2775" w:name="_Toc47592696"/>
      <w:bookmarkStart w:id="2776" w:name="_Toc51834783"/>
      <w:r>
        <w:t>4.15.3.2.10</w:t>
      </w:r>
      <w:r>
        <w:tab/>
        <w:t>Number of UEs and PDU Sessions per network slice notification procedure</w:t>
      </w:r>
      <w:bookmarkEnd w:id="2772"/>
    </w:p>
    <w:p w14:paraId="468666D3" w14:textId="012FA8B2" w:rsidR="009E7391" w:rsidRDefault="009E7391" w:rsidP="008471CD">
      <w:pPr>
        <w:pStyle w:val="TH"/>
      </w:pPr>
      <w:r>
        <w:object w:dxaOrig="9639" w:dyaOrig="4903" w14:anchorId="128D01B0">
          <v:shape id="_x0000_i1160" type="#_x0000_t75" style="width:482.7pt;height:243.65pt" o:ole="">
            <v:imagedata r:id="rId278" o:title=""/>
          </v:shape>
          <o:OLEObject Type="Embed" ProgID="Word.Picture.8" ShapeID="_x0000_i1160" DrawAspect="Content" ObjectID="_1693718567" r:id="rId279"/>
        </w:object>
      </w:r>
    </w:p>
    <w:p w14:paraId="13E685A3" w14:textId="78D04AF5" w:rsidR="009E7391" w:rsidRDefault="009E7391" w:rsidP="009E7391">
      <w:pPr>
        <w:pStyle w:val="TF"/>
      </w:pPr>
      <w:r>
        <w:t>Figure 4.15.3.2.10-1: Number of UEs and PDU Sessions per network slice notification procedure</w:t>
      </w:r>
    </w:p>
    <w:p w14:paraId="17C02993" w14:textId="788556A2" w:rsidR="009E7391" w:rsidRDefault="009E7391" w:rsidP="000D524E">
      <w:pPr>
        <w:pStyle w:val="B1"/>
      </w:pPr>
      <w:r>
        <w:t>1.</w:t>
      </w:r>
      <w:r>
        <w:tab/>
        <w:t>To subscribe or unsubscribe for the number of UEs or the number of PDU Sessions per network slice notification with the NSACF, the AF sends Nnef_EventExposure_Subscribe/Unsubscribe Request (Event ID, Event Filter, Event Reporting information) message to the NEF. The Event ID parameter defines the subscribed event ID, i.e. Number of Registered UEs or Number of Established PDU Sessions. The Event Filter parameter defines the S-NSSAI for which reporting is required. The Event Reporting information parameter defines the mode of reporting, i.e. threshold based reporting with included a threshold value or periodic reporting with included periodicity time interval.</w:t>
      </w:r>
    </w:p>
    <w:p w14:paraId="78E6393B" w14:textId="77777777" w:rsidR="000D524E" w:rsidRDefault="000D524E" w:rsidP="009E7391">
      <w:pPr>
        <w:pStyle w:val="B1"/>
        <w:rPr>
          <w:ins w:id="2777" w:author="23.502_CR2963R1_(Rel-17)_eNS_Ph2" w:date="2021-09-19T14:04:00Z"/>
        </w:rPr>
      </w:pPr>
      <w:ins w:id="2778" w:author="23.502_CR2963R1_(Rel-17)_eNS_Ph2" w:date="2021-09-19T14:04:00Z">
        <w:r>
          <w:tab/>
          <w:t>Notifications related to the threshold based subscriptions behave as follows:</w:t>
        </w:r>
      </w:ins>
    </w:p>
    <w:p w14:paraId="27D0D2B7" w14:textId="66B279E0" w:rsidR="000D524E" w:rsidRDefault="000D524E">
      <w:pPr>
        <w:pStyle w:val="B2"/>
        <w:rPr>
          <w:ins w:id="2779" w:author="23.502_CR2963R1_(Rel-17)_eNS_Ph2" w:date="2021-09-19T14:04:00Z"/>
        </w:rPr>
        <w:pPrChange w:id="2780" w:author="23.502_CR2963R1_(Rel-17)_eNS_Ph2" w:date="2021-09-19T14:04:00Z">
          <w:pPr>
            <w:pStyle w:val="B1"/>
          </w:pPr>
        </w:pPrChange>
      </w:pPr>
      <w:ins w:id="2781" w:author="23.502_CR2963R1_(Rel-17)_eNS_Ph2" w:date="2021-09-19T14:04:00Z">
        <w:r>
          <w:lastRenderedPageBreak/>
          <w:t>-</w:t>
        </w:r>
        <w:r>
          <w:tab/>
          <w:t>A single notification is sent only when the number of registered UEs or the number of established PDU Sessions reaches the threshold. A single notification is sent every time there is a change from being below the threshold to reach the threshold.</w:t>
        </w:r>
      </w:ins>
    </w:p>
    <w:p w14:paraId="6F531136" w14:textId="6EDE716E" w:rsidR="000D524E" w:rsidRDefault="000D524E">
      <w:pPr>
        <w:pStyle w:val="B2"/>
        <w:rPr>
          <w:ins w:id="2782" w:author="23.502_CR2963R1_(Rel-17)_eNS_Ph2" w:date="2021-09-19T14:04:00Z"/>
        </w:rPr>
        <w:pPrChange w:id="2783" w:author="23.502_CR2963R1_(Rel-17)_eNS_Ph2" w:date="2021-09-19T14:04:00Z">
          <w:pPr>
            <w:pStyle w:val="B1"/>
          </w:pPr>
        </w:pPrChange>
      </w:pPr>
      <w:ins w:id="2784" w:author="23.502_CR2963R1_(Rel-17)_eNS_Ph2" w:date="2021-09-19T14:04:00Z">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ins>
    </w:p>
    <w:p w14:paraId="204B7ADD" w14:textId="458B3AC5" w:rsidR="009E7391" w:rsidRDefault="009E7391" w:rsidP="009E7391">
      <w:pPr>
        <w:pStyle w:val="B1"/>
      </w:pPr>
      <w:r>
        <w:t>2.</w:t>
      </w:r>
      <w:r>
        <w:tab/>
        <w:t>The NEF checks whether the AF is authorised for the requested subscription. If authorised, the NEF may query the NRF to find the NSACF responsible for the requested S-NSSAI. The NEF forwards the request to the NSACF with Nnsacf_SliceEventExposure_Subscribe/Unsubscribe Request (Event ID, Event Filter, Event Reporting information).</w:t>
      </w:r>
    </w:p>
    <w:p w14:paraId="70FEB192" w14:textId="01C8B385" w:rsidR="009E7391" w:rsidRDefault="009E7391" w:rsidP="002217D3">
      <w:pPr>
        <w:pStyle w:val="EditorsNote"/>
      </w:pPr>
      <w:r>
        <w:t>Editor's note:</w:t>
      </w:r>
      <w:r>
        <w:tab/>
        <w:t>It is FFS the NSACF responsible for an S-NSSAI to invoke the current number of UEs or PDU Sessions from all NSACFs which are currently handling the NSAC of the S-NSSAI if the NSAC is controlled by several different NSACFs.</w:t>
      </w:r>
    </w:p>
    <w:p w14:paraId="57AAC44A" w14:textId="77777777" w:rsidR="009E7391" w:rsidRDefault="009E7391" w:rsidP="009E7391">
      <w:pPr>
        <w:pStyle w:val="B1"/>
      </w:pPr>
      <w:r>
        <w:t>3.</w:t>
      </w:r>
      <w:r>
        <w:tab/>
        <w:t>The NSACF confirms with Nnsacf_SliceEventExposure_Subscribe/Usubscribe Response message to the NEF.</w:t>
      </w:r>
    </w:p>
    <w:p w14:paraId="25900FE1" w14:textId="77777777" w:rsidR="009E7391" w:rsidRDefault="009E7391" w:rsidP="009E7391">
      <w:pPr>
        <w:pStyle w:val="B1"/>
      </w:pPr>
      <w:r>
        <w:t>4.</w:t>
      </w:r>
      <w:r>
        <w:tab/>
        <w:t>The NEF forwards the response from NSACF via the Nnef_EventExposure_Subscribe/Unsibscribe Response message to the AF.</w:t>
      </w:r>
    </w:p>
    <w:p w14:paraId="76434F89" w14:textId="77777777" w:rsidR="009E7391" w:rsidRDefault="009E7391" w:rsidP="009E7391">
      <w:pPr>
        <w:pStyle w:val="B1"/>
      </w:pPr>
      <w:r>
        <w:t>5.</w:t>
      </w:r>
      <w:r>
        <w:tab/>
        <w:t>When the reporting condition for a subscribed event is fulfilled, the NSACF triggers a notification towards the AF.</w:t>
      </w:r>
    </w:p>
    <w:p w14:paraId="6A0BE9BA" w14:textId="6EA5C1C8" w:rsidR="009E7391" w:rsidRDefault="009E7391" w:rsidP="009E7391">
      <w:pPr>
        <w:pStyle w:val="B1"/>
      </w:pPr>
      <w:r>
        <w:t>6.</w:t>
      </w:r>
      <w:r>
        <w:tab/>
        <w:t>The NSACF sends the Nnsacf_SliceEvent Exposure_Notify (Event ID, Event Filter,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the Event Reporting information parameter provides information for the current number of UEs registered with a network slice (e.g. represented in percentage of the maximum number of the UEs registered with the network slice)</w:t>
      </w:r>
      <w:ins w:id="2785" w:author="23.502_CR2963R1_(Rel-17)_eNS_Ph2" w:date="2021-09-19T14:05:00Z">
        <w:r w:rsidR="000D524E">
          <w:t>,</w:t>
        </w:r>
      </w:ins>
      <w:del w:id="2786" w:author="23.502_CR2963R1_(Rel-17)_eNS_Ph2" w:date="2021-09-19T14:05:00Z">
        <w:r w:rsidDel="000D524E">
          <w:delText xml:space="preserve"> or</w:delText>
        </w:r>
      </w:del>
      <w:r>
        <w:t xml:space="preserve"> information for the current number of PDU Sessions on a network slice (e.g. represented in percentage of the maximum number of the UEs established on the network slice) or both.</w:t>
      </w:r>
    </w:p>
    <w:p w14:paraId="6AAE28F3" w14:textId="77777777" w:rsidR="009E7391" w:rsidRDefault="009E7391" w:rsidP="009E7391">
      <w:pPr>
        <w:pStyle w:val="B1"/>
      </w:pPr>
      <w:r>
        <w:t>7.</w:t>
      </w:r>
      <w:r>
        <w:tab/>
        <w:t>The NEF forwards the message to the AF in the Nnef_EventExposure_Notify (Event ID, Event Filter, Event Reporting information) message.</w:t>
      </w:r>
    </w:p>
    <w:p w14:paraId="144A0F85" w14:textId="0BE653F0" w:rsidR="000D524E" w:rsidRDefault="000D524E" w:rsidP="000D524E">
      <w:pPr>
        <w:pStyle w:val="B1"/>
        <w:rPr>
          <w:ins w:id="2787" w:author="23.502_CR2963R1_(Rel-17)_eNS_Ph2" w:date="2021-09-19T14:05:00Z"/>
        </w:rPr>
      </w:pPr>
      <w:bookmarkStart w:id="2788" w:name="_Toc75411550"/>
      <w:ins w:id="2789" w:author="23.502_CR2963R1_(Rel-17)_eNS_Ph2" w:date="2021-09-19T14:05:00Z">
        <w:r>
          <w:tab/>
          <w:t>A notification can relate either to the "Number of Registered UEs" event or the "Number of Established PDU Sessions" event.</w:t>
        </w:r>
      </w:ins>
    </w:p>
    <w:p w14:paraId="5BF3DE0F" w14:textId="4A9D050F" w:rsidR="00335450" w:rsidRDefault="00335450" w:rsidP="00335450">
      <w:pPr>
        <w:pStyle w:val="Heading5"/>
      </w:pPr>
      <w:r>
        <w:t>4.15.3.2.11</w:t>
      </w:r>
      <w:r>
        <w:tab/>
        <w:t>Network-initiated explicit event notification subscription cancel procedure</w:t>
      </w:r>
      <w:bookmarkEnd w:id="2788"/>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335450">
      <w:pPr>
        <w:pStyle w:val="TH"/>
      </w:pPr>
      <w:r>
        <w:rPr>
          <w:rFonts w:ascii="Times New Roman" w:hAnsi="Times New Roman"/>
          <w:lang w:eastAsia="zh-CN"/>
        </w:rPr>
        <w:object w:dxaOrig="9084" w:dyaOrig="7057" w14:anchorId="4B689B56">
          <v:shape id="_x0000_i1161" type="#_x0000_t75" style="width:451pt;height:233.85pt" o:ole="">
            <v:imagedata r:id="rId280" o:title="" cropbottom="22111f" cropright="563f"/>
          </v:shape>
          <o:OLEObject Type="Embed" ProgID="Visio.Drawing.15" ShapeID="_x0000_i1161" DrawAspect="Content" ObjectID="_1693718568" r:id="rId281"/>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16F0B907" w:rsidR="008A3270" w:rsidRDefault="008A3270" w:rsidP="008A3270">
      <w:pPr>
        <w:pStyle w:val="Heading5"/>
      </w:pPr>
      <w:bookmarkStart w:id="2790" w:name="_Toc75411551"/>
      <w:r>
        <w:lastRenderedPageBreak/>
        <w:t>4.15.3.2.12</w:t>
      </w:r>
      <w:r>
        <w:tab/>
        <w:t>Number of UEs and PDU Sessions per network slice status retrieval by AF procedure</w:t>
      </w:r>
      <w:bookmarkEnd w:id="2790"/>
    </w:p>
    <w:p w14:paraId="2CC02C97" w14:textId="36A8FBB1" w:rsidR="008A3270" w:rsidRDefault="008A3270" w:rsidP="008A3270">
      <w:pPr>
        <w:pStyle w:val="TH"/>
      </w:pPr>
      <w:r>
        <w:object w:dxaOrig="8679" w:dyaOrig="4351" w14:anchorId="47B95A0B">
          <v:shape id="_x0000_i1162" type="#_x0000_t75" style="width:435.45pt;height:217.75pt" o:ole="">
            <v:imagedata r:id="rId282" o:title=""/>
          </v:shape>
          <o:OLEObject Type="Embed" ProgID="Word.Picture.8" ShapeID="_x0000_i1162" DrawAspect="Content" ObjectID="_1693718569" r:id="rId283"/>
        </w:object>
      </w:r>
    </w:p>
    <w:p w14:paraId="61766147" w14:textId="54762FF3" w:rsidR="008A3270" w:rsidRDefault="008A3270" w:rsidP="008A3270">
      <w:pPr>
        <w:pStyle w:val="TF"/>
      </w:pPr>
      <w:r>
        <w:t>Figure 4.15.3.2.12-1: Number of UEs and PDU Sessions per network slice status retrieval by AF procedure</w:t>
      </w:r>
    </w:p>
    <w:p w14:paraId="0BFCD9B0" w14:textId="77777777" w:rsidR="008A3270" w:rsidRDefault="008A3270" w:rsidP="008A3270">
      <w:pPr>
        <w:pStyle w:val="B1"/>
      </w:pPr>
      <w:r>
        <w:t>1.</w:t>
      </w:r>
      <w:r>
        <w:tab/>
        <w:t>To retrieve information about the number of the UEs registered with a network slice or the number of the PDU Sessions established on a network slice or both, the AF sends Nnef_SliceStatus_Retrieval Request (Event ID, Event Filter) message to the NEF. The Event ID parameter defines the information to be reported, i.e. the number of registered UEs with a network slice or the number of the PDU sessions with a network slice or both. The Event Filter parameter defines the S-NSSAI for which reporting is required.</w:t>
      </w:r>
    </w:p>
    <w:p w14:paraId="41B97DBB" w14:textId="77777777" w:rsidR="008A3270" w:rsidRDefault="008A3270" w:rsidP="008A3270">
      <w:pPr>
        <w:pStyle w:val="B1"/>
      </w:pPr>
      <w:r>
        <w:t>2.</w:t>
      </w:r>
      <w:r>
        <w:tab/>
        <w:t>The NEF checks whether the AF is authorised. If authorised, the NEF may query the NRF to find the NSACF responsible for the requested S-NSSAI.</w:t>
      </w:r>
    </w:p>
    <w:p w14:paraId="69BE6E97" w14:textId="7F65F756" w:rsidR="008A3270" w:rsidRDefault="008A3270" w:rsidP="008A3270">
      <w:pPr>
        <w:pStyle w:val="B1"/>
      </w:pPr>
      <w:r>
        <w:t>3.</w:t>
      </w:r>
      <w:r>
        <w:tab/>
        <w:t xml:space="preserve">The NEF </w:t>
      </w:r>
      <w:del w:id="2791" w:author="23.502_CR2976R1_(Rel-17)_eNS_Ph2" w:date="2021-09-20T06:23:00Z">
        <w:r w:rsidDel="000547D2">
          <w:delText xml:space="preserve">forwards </w:delText>
        </w:r>
      </w:del>
      <w:ins w:id="2792" w:author="23.502_CR2976R1_(Rel-17)_eNS_Ph2" w:date="2021-09-20T06:23:00Z">
        <w:r w:rsidR="000547D2">
          <w:t xml:space="preserve">invokes </w:t>
        </w:r>
      </w:ins>
      <w:r>
        <w:t>the request to the NSACF with Nnsacf_SliceStatus_Retrieval Request (Event ID, Event Filter).</w:t>
      </w:r>
    </w:p>
    <w:p w14:paraId="6FF619F8" w14:textId="77777777" w:rsidR="008A3270" w:rsidRDefault="008A3270" w:rsidP="008A3270">
      <w:pPr>
        <w:pStyle w:val="B1"/>
      </w:pPr>
      <w:r>
        <w:t>4.</w:t>
      </w:r>
      <w:r>
        <w:tab/>
        <w:t>The NSACF returns the Nnsacf_SliceStatus_Retrieval Response (Event ID, Event Filter, Event Reporting information) message to the NEF. In the Event Reporting information parameter the NSACF provides information for the current number of the UEs registered with a network slice (e.g. represented in percentage of the maximum number of the UEs registered with the network slice) or information for the current number of the PDU Sessions on a network slice (e.g. represented in percentage of the maximum number of the PDU Sessions established on the network slice) or both depending on the Event ID.</w:t>
      </w:r>
    </w:p>
    <w:p w14:paraId="2EFCAFC5" w14:textId="49AAF7D0" w:rsidR="008A3270" w:rsidRDefault="008A3270" w:rsidP="008A3270">
      <w:pPr>
        <w:pStyle w:val="B1"/>
      </w:pPr>
      <w:r>
        <w:t>5.</w:t>
      </w:r>
      <w:r>
        <w:tab/>
        <w:t xml:space="preserve">The NEF </w:t>
      </w:r>
      <w:del w:id="2793" w:author="23.502_CR2976R1_(Rel-17)_eNS_Ph2" w:date="2021-09-20T06:23:00Z">
        <w:r w:rsidDel="000547D2">
          <w:delText xml:space="preserve">forwards </w:delText>
        </w:r>
      </w:del>
      <w:ins w:id="2794" w:author="23.502_CR2976R1_(Rel-17)_eNS_Ph2" w:date="2021-09-20T06:23:00Z">
        <w:r w:rsidR="000547D2">
          <w:t xml:space="preserve">invokes </w:t>
        </w:r>
      </w:ins>
      <w:r>
        <w:t xml:space="preserve">the message to the AF </w:t>
      </w:r>
      <w:del w:id="2795" w:author="23.502_CR2976R1_(Rel-17)_eNS_Ph2" w:date="2021-09-20T06:23:00Z">
        <w:r w:rsidDel="000547D2">
          <w:delText xml:space="preserve">in </w:delText>
        </w:r>
      </w:del>
      <w:ins w:id="2796" w:author="23.502_CR2976R1_(Rel-17)_eNS_Ph2" w:date="2021-09-20T06:23:00Z">
        <w:r w:rsidR="000547D2">
          <w:t xml:space="preserve">with </w:t>
        </w:r>
      </w:ins>
      <w:r>
        <w:t>the Nnef_SliceStatus_Retrieval Response (Event ID, Event Filter, Event Reporting information) message.</w:t>
      </w:r>
    </w:p>
    <w:p w14:paraId="6FA9F634" w14:textId="4FC5C0B3" w:rsidR="000547D2" w:rsidRDefault="000547D2" w:rsidP="000547D2">
      <w:pPr>
        <w:rPr>
          <w:ins w:id="2797" w:author="23.502_CR2976R1_(Rel-17)_eNS_Ph2" w:date="2021-09-20T06:23:00Z"/>
        </w:rPr>
      </w:pPr>
      <w:bookmarkStart w:id="2798" w:name="_Toc75411552"/>
      <w:ins w:id="2799" w:author="23.502_CR2976R1_(Rel-17)_eNS_Ph2" w:date="2021-09-20T06:23:00Z">
        <w:r>
          <w:t>For one S-NSSAI if multiple of NSACF is deployed in the network, the procedure h</w:t>
        </w:r>
      </w:ins>
      <w:ins w:id="2800" w:author="23.502_CR2976R1_(Rel-17)_eNS_Ph2" w:date="2021-09-20T06:24:00Z">
        <w:r>
          <w:t>as</w:t>
        </w:r>
      </w:ins>
      <w:ins w:id="2801" w:author="23.502_CR2976R1_(Rel-17)_eNS_Ph2" w:date="2021-09-20T06:23:00Z">
        <w:r>
          <w:t xml:space="preserve"> following difference:</w:t>
        </w:r>
      </w:ins>
    </w:p>
    <w:p w14:paraId="3823D73A" w14:textId="1C29AD93" w:rsidR="000547D2" w:rsidRDefault="000547D2">
      <w:pPr>
        <w:pStyle w:val="B1"/>
        <w:rPr>
          <w:ins w:id="2802" w:author="23.502_CR2976R1_(Rel-17)_eNS_Ph2" w:date="2021-09-20T06:23:00Z"/>
        </w:rPr>
        <w:pPrChange w:id="2803" w:author="23.502_CR2976R1_(Rel-17)_eNS_Ph2" w:date="2021-09-20T06:24:00Z">
          <w:pPr/>
        </w:pPrChange>
      </w:pPr>
      <w:ins w:id="2804" w:author="23.502_CR2976R1_(Rel-17)_eNS_Ph2" w:date="2021-09-20T06:24:00Z">
        <w:r>
          <w:t>-</w:t>
        </w:r>
      </w:ins>
      <w:ins w:id="2805" w:author="23.502_CR2976R1_(Rel-17)_eNS_Ph2" w:date="2021-09-20T06:23:00Z">
        <w:r>
          <w:tab/>
          <w:t>Step 2: The NEF finds that there are several different NSACFs served the indicated S-NSSAI.</w:t>
        </w:r>
      </w:ins>
    </w:p>
    <w:p w14:paraId="239F595B" w14:textId="77777777" w:rsidR="000547D2" w:rsidRDefault="000547D2">
      <w:pPr>
        <w:pStyle w:val="B1"/>
        <w:rPr>
          <w:ins w:id="2806" w:author="23.502_CR2976R1_(Rel-17)_eNS_Ph2" w:date="2021-09-20T06:23:00Z"/>
        </w:rPr>
        <w:pPrChange w:id="2807" w:author="23.502_CR2976R1_(Rel-17)_eNS_Ph2" w:date="2021-09-20T06:24:00Z">
          <w:pPr/>
        </w:pPrChange>
      </w:pPr>
      <w:ins w:id="2808" w:author="23.502_CR2976R1_(Rel-17)_eNS_Ph2" w:date="2021-09-20T06:23:00Z">
        <w:r>
          <w:t>-</w:t>
        </w:r>
        <w:r>
          <w:tab/>
          <w:t>Step 3: The NEF invokes the request to all related NSACF. If the NSACF Set is configured in the network, the NEF selects the NSACF per NSACF Set, i.e. only one NSACF instance is selected from the NSACF Set and this NSACF instance retrieves the slice status of this Set.</w:t>
        </w:r>
      </w:ins>
    </w:p>
    <w:p w14:paraId="6C2D2D24" w14:textId="77777777" w:rsidR="000547D2" w:rsidRDefault="000547D2">
      <w:pPr>
        <w:pStyle w:val="B1"/>
        <w:rPr>
          <w:ins w:id="2809" w:author="23.502_CR2976R1_(Rel-17)_eNS_Ph2" w:date="2021-09-20T06:23:00Z"/>
        </w:rPr>
        <w:pPrChange w:id="2810" w:author="23.502_CR2976R1_(Rel-17)_eNS_Ph2" w:date="2021-09-20T06:24:00Z">
          <w:pPr/>
        </w:pPrChange>
      </w:pPr>
      <w:ins w:id="2811" w:author="23.502_CR2976R1_(Rel-17)_eNS_Ph2" w:date="2021-09-20T06:23:00Z">
        <w:r>
          <w:t>-</w:t>
        </w:r>
        <w:r>
          <w:tab/>
          <w:t>Step 5: The NEF aggregates the event reporting information from all selected NSACF before invokes the response message to the AF.</w:t>
        </w:r>
      </w:ins>
    </w:p>
    <w:p w14:paraId="4ADB0BC9" w14:textId="3593AAC2" w:rsidR="00776774" w:rsidRDefault="00776774" w:rsidP="00776774">
      <w:pPr>
        <w:pStyle w:val="Heading4"/>
      </w:pPr>
      <w:r>
        <w:t>4.15.3.3</w:t>
      </w:r>
      <w:r>
        <w:tab/>
        <w:t>Void</w:t>
      </w:r>
      <w:bookmarkEnd w:id="2764"/>
      <w:bookmarkEnd w:id="2773"/>
      <w:bookmarkEnd w:id="2774"/>
      <w:bookmarkEnd w:id="2775"/>
      <w:bookmarkEnd w:id="2776"/>
      <w:bookmarkEnd w:id="2798"/>
    </w:p>
    <w:p w14:paraId="505FF8AF" w14:textId="77777777" w:rsidR="00776774" w:rsidRDefault="00776774" w:rsidP="00776774"/>
    <w:p w14:paraId="0CD4232D" w14:textId="77777777" w:rsidR="00776774" w:rsidRPr="00140E21" w:rsidRDefault="00776774" w:rsidP="00776774">
      <w:pPr>
        <w:pStyle w:val="Heading3"/>
      </w:pPr>
      <w:bookmarkStart w:id="2812" w:name="_Toc27894895"/>
      <w:bookmarkStart w:id="2813" w:name="_Toc36191975"/>
      <w:bookmarkStart w:id="2814" w:name="_Toc45193065"/>
      <w:bookmarkStart w:id="2815" w:name="_Toc47592697"/>
      <w:bookmarkStart w:id="2816" w:name="_Toc51834784"/>
      <w:bookmarkStart w:id="2817" w:name="_Toc75411553"/>
      <w:r w:rsidRPr="00140E21">
        <w:lastRenderedPageBreak/>
        <w:t>4.15.4</w:t>
      </w:r>
      <w:r w:rsidRPr="00140E21">
        <w:tab/>
        <w:t>Core Network Internal Event Exposure</w:t>
      </w:r>
      <w:bookmarkEnd w:id="2752"/>
      <w:bookmarkEnd w:id="2812"/>
      <w:bookmarkEnd w:id="2813"/>
      <w:bookmarkEnd w:id="2814"/>
      <w:bookmarkEnd w:id="2815"/>
      <w:bookmarkEnd w:id="2816"/>
      <w:bookmarkEnd w:id="2817"/>
    </w:p>
    <w:p w14:paraId="41562168" w14:textId="77777777" w:rsidR="00776774" w:rsidRPr="00140E21" w:rsidRDefault="00776774" w:rsidP="00776774">
      <w:pPr>
        <w:pStyle w:val="Heading4"/>
      </w:pPr>
      <w:bookmarkStart w:id="2818" w:name="_Toc20204204"/>
      <w:bookmarkStart w:id="2819" w:name="_Toc27894896"/>
      <w:bookmarkStart w:id="2820" w:name="_Toc36191976"/>
      <w:bookmarkStart w:id="2821" w:name="_Toc45193066"/>
      <w:bookmarkStart w:id="2822" w:name="_Toc47592698"/>
      <w:bookmarkStart w:id="2823" w:name="_Toc51834785"/>
      <w:bookmarkStart w:id="2824" w:name="_Toc75411554"/>
      <w:r w:rsidRPr="00140E21">
        <w:t>4.15.4.1</w:t>
      </w:r>
      <w:r w:rsidRPr="00140E21">
        <w:tab/>
        <w:t>General</w:t>
      </w:r>
      <w:bookmarkEnd w:id="2818"/>
      <w:bookmarkEnd w:id="2819"/>
      <w:bookmarkEnd w:id="2820"/>
      <w:bookmarkEnd w:id="2821"/>
      <w:bookmarkEnd w:id="2822"/>
      <w:bookmarkEnd w:id="2823"/>
      <w:bookmarkEnd w:id="2824"/>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825" w:name="_Toc20204205"/>
      <w:bookmarkStart w:id="2826" w:name="_Toc27894897"/>
      <w:bookmarkStart w:id="2827" w:name="_Toc36191977"/>
      <w:bookmarkStart w:id="2828" w:name="_Toc45193067"/>
      <w:bookmarkStart w:id="2829" w:name="_Toc47592699"/>
      <w:bookmarkStart w:id="2830" w:name="_Toc51834786"/>
      <w:bookmarkStart w:id="2831" w:name="_Toc75411555"/>
      <w:r w:rsidRPr="00140E21">
        <w:t>4.15.4.2</w:t>
      </w:r>
      <w:r w:rsidRPr="00140E21">
        <w:tab/>
        <w:t>Exposure of Mobility Events from AMF</w:t>
      </w:r>
      <w:bookmarkEnd w:id="2825"/>
      <w:bookmarkEnd w:id="2826"/>
      <w:bookmarkEnd w:id="2827"/>
      <w:bookmarkEnd w:id="2828"/>
      <w:bookmarkEnd w:id="2829"/>
      <w:bookmarkEnd w:id="2830"/>
      <w:bookmarkEnd w:id="2831"/>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ins w:id="2832" w:author="23.502_CR3060R1_(Rel-17)_5GS_Ph1, TEI16" w:date="2021-09-21T05:11:00Z">
        <w:r w:rsidR="003040A5">
          <w:t xml:space="preserve"> The new AMF does not need to allocate another Subscription Correlation ID for any subsequent registrations of the members of the same group.</w:t>
        </w:r>
      </w:ins>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lastRenderedPageBreak/>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49628D03" w:rsidR="00776774" w:rsidRDefault="00776774" w:rsidP="00776774">
      <w:pPr>
        <w:pStyle w:val="B1"/>
      </w:pPr>
      <w:r>
        <w:t>-</w:t>
      </w:r>
      <w:r>
        <w:tab/>
        <w:t xml:space="preserve">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w:t>
      </w:r>
      <w:del w:id="2833" w:author="23.502_CR3088R1_(Rel-17)_MUSIM" w:date="2021-09-21T06:37:00Z">
        <w:r w:rsidDel="00096A45">
          <w:delText xml:space="preserve">the </w:delText>
        </w:r>
      </w:del>
      <w:r>
        <w:t>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834" w:name="_Toc20204206"/>
      <w:bookmarkStart w:id="2835" w:name="_Toc27894898"/>
      <w:bookmarkStart w:id="2836"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837" w:name="_Toc45193068"/>
      <w:bookmarkStart w:id="2838" w:name="_Toc47592700"/>
      <w:bookmarkStart w:id="2839"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lastRenderedPageBreak/>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840" w:name="_Toc75411556"/>
      <w:r>
        <w:t>4.15.4.</w:t>
      </w:r>
      <w:r w:rsidR="00BA4890">
        <w:t>3</w:t>
      </w:r>
      <w:r>
        <w:tab/>
        <w:t>Exposure of Communication trends from SMF</w:t>
      </w:r>
      <w:bookmarkEnd w:id="2840"/>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Default="00BA4890" w:rsidP="00BA4890">
      <w:pPr>
        <w:pStyle w:val="Heading4"/>
      </w:pPr>
      <w:bookmarkStart w:id="2841" w:name="_Toc75411557"/>
      <w:r>
        <w:t>4.15.4.4</w:t>
      </w:r>
      <w:r>
        <w:tab/>
        <w:t>Internal Event Exposure Subscription/Unsubscription via UDM</w:t>
      </w:r>
      <w:bookmarkEnd w:id="2841"/>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63" type="#_x0000_t75" style="width:349.05pt;height:152.05pt" o:ole="">
            <v:imagedata r:id="rId284" o:title=""/>
          </v:shape>
          <o:OLEObject Type="Embed" ProgID="Visio.Drawing.15" ShapeID="_x0000_i1163" DrawAspect="Content" ObjectID="_1693718570" r:id="rId285"/>
        </w:object>
      </w:r>
    </w:p>
    <w:p w14:paraId="1D2516C6" w14:textId="77777777" w:rsidR="00BA4890" w:rsidRDefault="00BA4890" w:rsidP="00BA4890">
      <w:pPr>
        <w:pStyle w:val="TF"/>
      </w:pPr>
      <w:r>
        <w:t>Figure 4.15.4.4-1: Internal Event exposure subscription/unsubscription in AMF or SMF via UDM</w:t>
      </w:r>
    </w:p>
    <w:p w14:paraId="32E76859" w14:textId="77777777" w:rsidR="00BA4890" w:rsidRDefault="00BA4890" w:rsidP="00BA489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842" w:name="_Toc75411558"/>
      <w:r w:rsidRPr="00140E21">
        <w:t>4.15.5</w:t>
      </w:r>
      <w:r w:rsidRPr="00140E21">
        <w:tab/>
        <w:t>Void</w:t>
      </w:r>
      <w:bookmarkEnd w:id="2834"/>
      <w:bookmarkEnd w:id="2835"/>
      <w:bookmarkEnd w:id="2836"/>
      <w:bookmarkEnd w:id="2837"/>
      <w:bookmarkEnd w:id="2838"/>
      <w:bookmarkEnd w:id="2839"/>
      <w:bookmarkEnd w:id="2842"/>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843" w:name="_Toc20204207"/>
      <w:bookmarkStart w:id="2844" w:name="_Toc27894899"/>
      <w:bookmarkStart w:id="2845" w:name="_Toc36191979"/>
      <w:bookmarkStart w:id="2846" w:name="_Toc45193069"/>
      <w:bookmarkStart w:id="2847" w:name="_Toc47592701"/>
      <w:bookmarkStart w:id="2848" w:name="_Toc51834788"/>
      <w:bookmarkStart w:id="2849" w:name="_Toc75411559"/>
      <w:r w:rsidRPr="00140E21">
        <w:t>4.15.6</w:t>
      </w:r>
      <w:r w:rsidRPr="00140E21">
        <w:tab/>
        <w:t>External Parameter Provisioning</w:t>
      </w:r>
      <w:bookmarkEnd w:id="2843"/>
      <w:bookmarkEnd w:id="2844"/>
      <w:bookmarkEnd w:id="2845"/>
      <w:bookmarkEnd w:id="2846"/>
      <w:bookmarkEnd w:id="2847"/>
      <w:bookmarkEnd w:id="2848"/>
      <w:bookmarkEnd w:id="2849"/>
    </w:p>
    <w:p w14:paraId="5065A450" w14:textId="77777777" w:rsidR="00776774" w:rsidRPr="00140E21" w:rsidRDefault="00776774" w:rsidP="00776774">
      <w:pPr>
        <w:pStyle w:val="Heading4"/>
      </w:pPr>
      <w:bookmarkStart w:id="2850" w:name="_Toc20204208"/>
      <w:bookmarkStart w:id="2851" w:name="_Toc27894900"/>
      <w:bookmarkStart w:id="2852" w:name="_Toc36191980"/>
      <w:bookmarkStart w:id="2853" w:name="_Toc45193070"/>
      <w:bookmarkStart w:id="2854" w:name="_Toc47592702"/>
      <w:bookmarkStart w:id="2855" w:name="_Toc51834789"/>
      <w:bookmarkStart w:id="2856" w:name="_Toc75411560"/>
      <w:r w:rsidRPr="00140E21">
        <w:t>4.15.6.1</w:t>
      </w:r>
      <w:r w:rsidRPr="00140E21">
        <w:tab/>
        <w:t>General</w:t>
      </w:r>
      <w:bookmarkEnd w:id="2850"/>
      <w:bookmarkEnd w:id="2851"/>
      <w:bookmarkEnd w:id="2852"/>
      <w:bookmarkEnd w:id="2853"/>
      <w:bookmarkEnd w:id="2854"/>
      <w:bookmarkEnd w:id="2855"/>
      <w:bookmarkEnd w:id="2856"/>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857" w:name="_Toc20204209"/>
      <w:bookmarkStart w:id="2858" w:name="_Toc27894901"/>
      <w:bookmarkStart w:id="2859" w:name="_Toc36191981"/>
      <w:bookmarkStart w:id="2860" w:name="_Toc45193071"/>
      <w:bookmarkStart w:id="2861" w:name="_Toc47592703"/>
      <w:bookmarkStart w:id="2862" w:name="_Toc51834790"/>
      <w:bookmarkStart w:id="2863" w:name="_Toc75411561"/>
      <w:r w:rsidRPr="00140E21">
        <w:lastRenderedPageBreak/>
        <w:t>4.15.6.2</w:t>
      </w:r>
      <w:r w:rsidRPr="00140E21">
        <w:tab/>
        <w:t>NEF service operations information flow</w:t>
      </w:r>
      <w:bookmarkEnd w:id="2857"/>
      <w:bookmarkEnd w:id="2858"/>
      <w:bookmarkEnd w:id="2859"/>
      <w:bookmarkEnd w:id="2860"/>
      <w:bookmarkEnd w:id="2861"/>
      <w:bookmarkEnd w:id="2862"/>
      <w:bookmarkEnd w:id="2863"/>
    </w:p>
    <w:p w14:paraId="6E862202" w14:textId="77777777" w:rsidR="00776774" w:rsidRDefault="00776774" w:rsidP="00776774">
      <w:pPr>
        <w:pStyle w:val="TH"/>
        <w:rPr>
          <w:rFonts w:eastAsia="SimSun"/>
        </w:rPr>
      </w:pPr>
      <w:r w:rsidRPr="0072691E">
        <w:object w:dxaOrig="12766" w:dyaOrig="8491" w14:anchorId="0EB12F44">
          <v:shape id="_x0000_i1164" type="#_x0000_t75" style="width:456.75pt;height:303pt" o:ole="">
            <v:imagedata r:id="rId286" o:title="" cropbottom="21267f" cropright="21162f"/>
          </v:shape>
          <o:OLEObject Type="Embed" ProgID="Visio.Drawing.11" ShapeID="_x0000_i1164" DrawAspect="Content" ObjectID="_1693718571" r:id="rId287"/>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121DD34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47D464AE"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ins w:id="2864" w:author="23.502_CR2958R1_(Rel-17)_TEI17, 5GS_Ph1" w:date="2021-09-19T13:01:00Z">
        <w:r w:rsidR="003353CB">
          <w:rPr>
            <w:rFonts w:eastAsia="SimSun"/>
          </w:rPr>
          <w:t xml:space="preserve"> Identifier</w:t>
        </w:r>
      </w:ins>
      <w:del w:id="2865" w:author="23.502_CR2958R1_(Rel-17)_TEI17, 5GS_Ph1" w:date="2021-09-19T13:01:00Z">
        <w:r w:rsidDel="003353CB">
          <w:rPr>
            <w:rFonts w:eastAsia="SimSun"/>
          </w:rPr>
          <w:delText xml:space="preserve"> ID</w:delText>
        </w:r>
      </w:del>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0888F460" w:rsidR="00CE064A" w:rsidRDefault="00CE064A" w:rsidP="00CE064A">
      <w:pPr>
        <w:pStyle w:val="B1"/>
      </w:pPr>
      <w:r>
        <w:tab/>
        <w:t xml:space="preserve">If the NEF did not receive DNN and/or S-NSSAI from the AF and such information is configured as needed within 5GC, the NEF determines the DNN and/or S-NSSAI from the AF </w:t>
      </w:r>
      <w:del w:id="2866" w:author="23.502_CR2958R1_(Rel-17)_TEI17, 5GS_Ph1" w:date="2021-09-19T13:01:00Z">
        <w:r w:rsidDel="003353CB">
          <w:delText>i</w:delText>
        </w:r>
      </w:del>
      <w:ins w:id="2867" w:author="23.502_CR2958R1_(Rel-17)_TEI17, 5GS_Ph1" w:date="2021-09-19T13:01:00Z">
        <w:r w:rsidR="003353CB">
          <w:t>I</w:t>
        </w:r>
      </w:ins>
      <w:r>
        <w:t>dentifier.</w:t>
      </w:r>
    </w:p>
    <w:p w14:paraId="5BCD19BF" w14:textId="77777777" w:rsidR="00CE064A" w:rsidRDefault="00CE064A" w:rsidP="00CE064A">
      <w:pPr>
        <w:pStyle w:val="B1"/>
      </w:pPr>
      <w:r>
        <w:tab/>
        <w:t>If the NEF receives AF provided ECS Address Configuration Information with Spatial Validity Condition referring to a geographical area, the NEF translates the Spatial Validity Condition into one of a Presence Reporting Area.</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507A4C1E"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ins w:id="2868" w:author="23.502_CR2958R1_(Rel-17)_TEI17, 5GS_Ph1" w:date="2021-09-19T13:01:00Z">
        <w:r w:rsidR="003353CB">
          <w:rPr>
            <w:rFonts w:eastAsia="SimSun"/>
          </w:rPr>
          <w:t xml:space="preserve"> Identifier</w:t>
        </w:r>
      </w:ins>
      <w:del w:id="2869" w:author="23.502_CR2958R1_(Rel-17)_TEI17, 5GS_Ph1" w:date="2021-09-19T13:01:00Z">
        <w:r w:rsidRPr="00140E21" w:rsidDel="003353CB">
          <w:rPr>
            <w:rFonts w:eastAsia="SimSun"/>
          </w:rPr>
          <w:delText xml:space="preserve"> ID</w:delText>
        </w:r>
      </w:del>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5EB3A6B2" w:rsidR="005B3CAD" w:rsidRDefault="005B3CAD" w:rsidP="00776774">
      <w:pPr>
        <w:pStyle w:val="B1"/>
        <w:rPr>
          <w:ins w:id="2870" w:author="23.502_CR3025R1_(Rel-17)_eEDGE_5GC" w:date="2021-09-20T11:58:00Z"/>
          <w:rFonts w:eastAsia="SimSun"/>
        </w:rPr>
      </w:pPr>
      <w:ins w:id="2871" w:author="23.502_CR3025R1_(Rel-17)_eEDGE_5GC" w:date="2021-09-20T11:58:00Z">
        <w:r>
          <w:rPr>
            <w:rFonts w:eastAsia="SimSun"/>
          </w:rPr>
          <w:tab/>
          <w:t>If the ECS Address Configuration Information is provided to any UE in AF request, the UDM updates the UE subscription data of any UE individually.</w:t>
        </w:r>
      </w:ins>
    </w:p>
    <w:p w14:paraId="3C1AE394" w14:textId="56CC3FCC" w:rsidR="00776774" w:rsidRPr="00140E21" w:rsidRDefault="00776774" w:rsidP="00776774">
      <w:pPr>
        <w:pStyle w:val="B1"/>
        <w:rPr>
          <w:rFonts w:eastAsia="SimSun"/>
        </w:rPr>
      </w:pPr>
      <w:r w:rsidRPr="00140E21">
        <w:rPr>
          <w:rFonts w:eastAsia="SimSun"/>
        </w:rPr>
        <w:lastRenderedPageBreak/>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6EBF05E8" w:rsidR="00CE064A" w:rsidRDefault="00CE064A" w:rsidP="002217D3">
      <w:pPr>
        <w:pStyle w:val="NO"/>
        <w:rPr>
          <w:lang w:eastAsia="zh-CN"/>
        </w:rPr>
      </w:pPr>
      <w:bookmarkStart w:id="2872" w:name="_Toc20204210"/>
      <w:bookmarkStart w:id="2873" w:name="_Toc27894902"/>
      <w:bookmarkStart w:id="2874" w:name="_Toc36191982"/>
      <w:bookmarkStart w:id="2875" w:name="_Toc45193072"/>
      <w:bookmarkStart w:id="2876" w:name="_Toc47592704"/>
      <w:bookmarkStart w:id="2877"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 When such Shared Data has changed for many UE(s) the SMF should apply procedures avoiding peaks of signalling traffic in the network related with the change of Subscription provided ECS configuration information.</w:t>
      </w:r>
    </w:p>
    <w:p w14:paraId="63061760" w14:textId="76E0F300" w:rsidR="00776774" w:rsidRPr="00140E21" w:rsidRDefault="00776774" w:rsidP="00776774">
      <w:pPr>
        <w:pStyle w:val="Heading4"/>
        <w:rPr>
          <w:lang w:eastAsia="zh-CN"/>
        </w:rPr>
      </w:pPr>
      <w:bookmarkStart w:id="2878" w:name="_Toc7541156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872"/>
      <w:bookmarkEnd w:id="2873"/>
      <w:bookmarkEnd w:id="2874"/>
      <w:bookmarkEnd w:id="2875"/>
      <w:bookmarkEnd w:id="2876"/>
      <w:bookmarkEnd w:id="2877"/>
      <w:bookmarkEnd w:id="2878"/>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879" w:name="_Toc20204211"/>
      <w:bookmarkStart w:id="2880" w:name="_Toc27894903"/>
      <w:bookmarkStart w:id="2881" w:name="_Toc36191983"/>
      <w:bookmarkStart w:id="2882" w:name="_Toc45193073"/>
      <w:bookmarkStart w:id="2883" w:name="_Toc47592705"/>
      <w:bookmarkStart w:id="2884" w:name="_Toc51834792"/>
      <w:bookmarkStart w:id="2885" w:name="_Toc75411563"/>
      <w:r w:rsidRPr="00140E21">
        <w:rPr>
          <w:lang w:eastAsia="zh-CN"/>
        </w:rPr>
        <w:t>4.15.6.3a</w:t>
      </w:r>
      <w:r w:rsidRPr="00140E21">
        <w:rPr>
          <w:lang w:eastAsia="zh-CN"/>
        </w:rPr>
        <w:tab/>
        <w:t>Network Configuration parameters</w:t>
      </w:r>
      <w:bookmarkEnd w:id="2879"/>
      <w:bookmarkEnd w:id="2880"/>
      <w:bookmarkEnd w:id="2881"/>
      <w:bookmarkEnd w:id="2882"/>
      <w:bookmarkEnd w:id="2883"/>
      <w:bookmarkEnd w:id="2884"/>
      <w:bookmarkEnd w:id="2885"/>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FA51DF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886" w:name="_Toc20204212"/>
      <w:bookmarkStart w:id="2887" w:name="_Toc27894904"/>
      <w:bookmarkStart w:id="2888" w:name="_Toc36191984"/>
      <w:bookmarkStart w:id="2889" w:name="_Toc45193074"/>
      <w:bookmarkStart w:id="2890" w:name="_Toc47592706"/>
      <w:bookmarkStart w:id="2891" w:name="_Toc51834793"/>
      <w:bookmarkStart w:id="2892" w:name="_Toc75411564"/>
      <w:r w:rsidRPr="00140E21">
        <w:rPr>
          <w:lang w:eastAsia="zh-CN"/>
        </w:rPr>
        <w:t>4.15.6.3b</w:t>
      </w:r>
      <w:r w:rsidRPr="00140E21">
        <w:rPr>
          <w:lang w:eastAsia="zh-CN"/>
        </w:rPr>
        <w:tab/>
        <w:t>5G VN group data</w:t>
      </w:r>
      <w:bookmarkEnd w:id="2886"/>
      <w:bookmarkEnd w:id="2887"/>
      <w:bookmarkEnd w:id="2888"/>
      <w:bookmarkEnd w:id="2889"/>
      <w:bookmarkEnd w:id="2890"/>
      <w:bookmarkEnd w:id="2891"/>
      <w:bookmarkEnd w:id="289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893" w:name="_Toc20204213"/>
      <w:bookmarkStart w:id="2894" w:name="_Toc27894905"/>
      <w:bookmarkStart w:id="2895" w:name="_Toc36191985"/>
      <w:bookmarkStart w:id="2896" w:name="_Toc45193075"/>
      <w:bookmarkStart w:id="2897" w:name="_Toc47592707"/>
      <w:bookmarkStart w:id="2898" w:name="_Toc51834794"/>
      <w:bookmarkStart w:id="2899" w:name="_Toc75411565"/>
      <w:r w:rsidRPr="00140E21">
        <w:rPr>
          <w:lang w:eastAsia="zh-CN"/>
        </w:rPr>
        <w:t>4.15.6.3c</w:t>
      </w:r>
      <w:r w:rsidRPr="00140E21">
        <w:rPr>
          <w:lang w:eastAsia="zh-CN"/>
        </w:rPr>
        <w:tab/>
        <w:t>5G VN Group membership management parameters</w:t>
      </w:r>
      <w:bookmarkEnd w:id="2893"/>
      <w:bookmarkEnd w:id="2894"/>
      <w:bookmarkEnd w:id="2895"/>
      <w:bookmarkEnd w:id="2896"/>
      <w:bookmarkEnd w:id="2897"/>
      <w:bookmarkEnd w:id="2898"/>
      <w:bookmarkEnd w:id="2899"/>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900" w:name="_Toc75411566"/>
      <w:bookmarkStart w:id="2901" w:name="_Toc20204214"/>
      <w:bookmarkStart w:id="2902" w:name="_Toc27894906"/>
      <w:bookmarkStart w:id="2903" w:name="_Toc36191986"/>
      <w:bookmarkStart w:id="2904" w:name="_Toc45193076"/>
      <w:bookmarkStart w:id="2905" w:name="_Toc47592708"/>
      <w:bookmarkStart w:id="2906" w:name="_Toc51834795"/>
      <w:r>
        <w:rPr>
          <w:lang w:eastAsia="zh-CN"/>
        </w:rPr>
        <w:t>4.15.6.3d</w:t>
      </w:r>
      <w:r>
        <w:rPr>
          <w:lang w:eastAsia="zh-CN"/>
        </w:rPr>
        <w:tab/>
        <w:t>ECS Address Configuration Information Parameters</w:t>
      </w:r>
      <w:bookmarkEnd w:id="2900"/>
    </w:p>
    <w:p w14:paraId="266DCA17" w14:textId="2E7C24BE"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w:t>
      </w:r>
      <w:del w:id="2907" w:author="23.502_CR3025R1_(Rel-17)_eEDGE_5GC" w:date="2021-09-20T11:59:00Z">
        <w:r w:rsidDel="005B3CAD">
          <w:rPr>
            <w:lang w:eastAsia="zh-CN"/>
          </w:rPr>
          <w:delText xml:space="preserve"> one UE identified by its GPSI,</w:delText>
        </w:r>
      </w:del>
      <w:r>
        <w:rPr>
          <w:lang w:eastAsia="zh-CN"/>
        </w:rPr>
        <w:t xml:space="preserve"> a group of UE or with any UE.</w:t>
      </w:r>
    </w:p>
    <w:p w14:paraId="45D7C78E" w14:textId="77777777" w:rsidR="00CE064A" w:rsidRDefault="00CE064A" w:rsidP="00D849AA">
      <w:pPr>
        <w:rPr>
          <w:lang w:eastAsia="zh-CN"/>
        </w:rPr>
      </w:pPr>
      <w:r>
        <w:rPr>
          <w:lang w:eastAsia="zh-CN"/>
        </w:rPr>
        <w:t>The AF-provided ECS Address Configuration Information may include DNN and/or S-NSSAI to be associated with the ECS Address Configuration Information. If it is not included in the AF-provided ECS Address Configuration Information, this may be determined by the NEF based on the AF Identifier.</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35815EF4" w:rsidR="005B3CAD" w:rsidRDefault="005B3CAD">
      <w:pPr>
        <w:rPr>
          <w:ins w:id="2908" w:author="23.502_CR3025R1_(Rel-17)_eEDGE_5GC" w:date="2021-09-20T11:59:00Z"/>
          <w:lang w:eastAsia="zh-CN"/>
        </w:rPr>
        <w:pPrChange w:id="2909" w:author="23.502_CR3025R1_(Rel-17)_eEDGE_5GC" w:date="2021-09-20T11:59:00Z">
          <w:pPr>
            <w:pStyle w:val="TH"/>
          </w:pPr>
        </w:pPrChange>
      </w:pPr>
      <w:ins w:id="2910" w:author="23.502_CR3025R1_(Rel-17)_eEDGE_5GC" w:date="2021-09-20T11:59:00Z">
        <w:r>
          <w:rPr>
            <w:lang w:eastAsia="zh-CN"/>
          </w:rPr>
          <w:t>The SMF is not to assumed to understand the internal structure of ECS Address Configuration Information.</w:t>
        </w:r>
      </w:ins>
    </w:p>
    <w:p w14:paraId="3CCE6597" w14:textId="1474A257" w:rsidR="00D849AA" w:rsidRDefault="00D849AA" w:rsidP="00EE66A3">
      <w:pPr>
        <w:pStyle w:val="TH"/>
        <w:rPr>
          <w:lang w:eastAsia="zh-CN"/>
        </w:rPr>
      </w:pPr>
      <w:r>
        <w:rPr>
          <w:lang w:eastAsia="zh-CN"/>
        </w:rPr>
        <w:lastRenderedPageBreak/>
        <w:t>Table 4.15.6.3d-1: Description of</w:t>
      </w:r>
      <w:r w:rsidR="00CE064A">
        <w:rPr>
          <w:lang w:eastAsia="zh-CN"/>
        </w:rPr>
        <w:t xml:space="preserve"> AF provided</w:t>
      </w:r>
      <w:r>
        <w:rPr>
          <w:lang w:eastAsia="zh-CN"/>
        </w:rPr>
        <w:t xml:space="preserve"> ECS Address Configuration Information</w:t>
      </w:r>
      <w:ins w:id="2911" w:author="23.502_CR3113R1_(Rel-17)_eEDGE_5GC" w:date="2021-09-21T07:33:00Z">
        <w:r w:rsidR="00CE5B0F">
          <w:rPr>
            <w:lang w:eastAsia="zh-CN"/>
          </w:rPr>
          <w:t xml:space="preserve"> provided by the AF</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223A06BE" w14:textId="77777777" w:rsidR="00CE064A" w:rsidRDefault="00D849AA" w:rsidP="005E2F62">
            <w:pPr>
              <w:pStyle w:val="TAL"/>
              <w:rPr>
                <w:rFonts w:eastAsia="Malgun Gothic"/>
              </w:rPr>
            </w:pPr>
            <w:r>
              <w:rPr>
                <w:rFonts w:eastAsia="Malgun Gothic"/>
              </w:rPr>
              <w:t>Consists of</w:t>
            </w:r>
            <w:r w:rsidR="00CE064A">
              <w:rPr>
                <w:rFonts w:eastAsia="Malgun Gothic"/>
              </w:rPr>
              <w:t>:</w:t>
            </w:r>
          </w:p>
          <w:p w14:paraId="3EEB03AC" w14:textId="39772663" w:rsidR="00D849AA" w:rsidRDefault="00CE064A" w:rsidP="002217D3">
            <w:pPr>
              <w:pStyle w:val="TAL"/>
              <w:ind w:left="488" w:hanging="488"/>
              <w:rPr>
                <w:rFonts w:eastAsia="Malgun Gothic"/>
              </w:rPr>
            </w:pPr>
            <w:r>
              <w:rPr>
                <w:rFonts w:eastAsia="Malgun Gothic"/>
              </w:rPr>
              <w:t>-</w:t>
            </w:r>
            <w:r>
              <w:rPr>
                <w:rFonts w:eastAsia="Malgun Gothic"/>
              </w:rPr>
              <w:tab/>
            </w:r>
            <w:r w:rsidR="00D849AA">
              <w:rPr>
                <w:rFonts w:eastAsia="Malgun Gothic"/>
              </w:rPr>
              <w:t>one or more FQDN(s) and/or IP Address(es) of Edge Configuration Server(s)</w:t>
            </w:r>
            <w:r>
              <w:rPr>
                <w:rFonts w:eastAsia="Malgun Gothic"/>
              </w:rPr>
              <w:t>;</w:t>
            </w:r>
          </w:p>
          <w:p w14:paraId="039A2B58" w14:textId="77777777" w:rsidR="00CE5B0F" w:rsidRDefault="00CE064A" w:rsidP="002217D3">
            <w:pPr>
              <w:pStyle w:val="TAL"/>
              <w:ind w:left="488" w:hanging="488"/>
              <w:rPr>
                <w:ins w:id="2912" w:author="23.502_CR3113R1_(Rel-17)_eEDGE_5GC" w:date="2021-09-21T07:33:00Z"/>
                <w:rFonts w:eastAsia="Malgun Gothic"/>
              </w:rPr>
            </w:pPr>
            <w:r>
              <w:rPr>
                <w:rFonts w:eastAsia="Malgun Gothic"/>
              </w:rPr>
              <w:t>-</w:t>
            </w:r>
            <w:r>
              <w:rPr>
                <w:rFonts w:eastAsia="Malgun Gothic"/>
              </w:rPr>
              <w:tab/>
              <w:t>an ECS Provider ID. The identifier of the Edge Configuration Server (ECS) Provider (such as Edge Computing Service Provider)</w:t>
            </w:r>
            <w:ins w:id="2913" w:author="23.502_CR3113R1_(Rel-17)_eEDGE_5GC" w:date="2021-09-21T07:33:00Z">
              <w:r w:rsidR="00CE5B0F">
                <w:rPr>
                  <w:rFonts w:eastAsia="Malgun Gothic"/>
                </w:rPr>
                <w:t>;</w:t>
              </w:r>
            </w:ins>
          </w:p>
          <w:p w14:paraId="03B1FBBB" w14:textId="77777777" w:rsidR="00CE5B0F" w:rsidRDefault="00CE5B0F" w:rsidP="002217D3">
            <w:pPr>
              <w:pStyle w:val="TAL"/>
              <w:ind w:left="488" w:hanging="488"/>
              <w:rPr>
                <w:ins w:id="2914" w:author="23.502_CR3113R1_(Rel-17)_eEDGE_5GC" w:date="2021-09-21T07:33:00Z"/>
                <w:rFonts w:eastAsia="Malgun Gothic"/>
              </w:rPr>
            </w:pPr>
            <w:ins w:id="2915" w:author="23.502_CR3113R1_(Rel-17)_eEDGE_5GC" w:date="2021-09-21T07:33:00Z">
              <w:r>
                <w:rPr>
                  <w:rFonts w:eastAsia="Malgun Gothic"/>
                </w:rPr>
                <w:t>-</w:t>
              </w:r>
              <w:r>
                <w:rPr>
                  <w:rFonts w:eastAsia="Malgun Gothic"/>
                </w:rPr>
                <w:tab/>
                <w:t>Spatial Validity Condition per Edge Configuration Server, which may correspond to one of following alternatives:</w:t>
              </w:r>
            </w:ins>
          </w:p>
          <w:p w14:paraId="17174E0F" w14:textId="6B9123A9" w:rsidR="00CE5B0F" w:rsidRDefault="00CE5B0F" w:rsidP="00CE5B0F">
            <w:pPr>
              <w:pStyle w:val="TAL"/>
              <w:ind w:left="913" w:hanging="488"/>
              <w:rPr>
                <w:ins w:id="2916" w:author="23.502_CR3113R1_(Rel-17)_eEDGE_5GC" w:date="2021-09-21T07:33:00Z"/>
                <w:rFonts w:eastAsia="Malgun Gothic"/>
              </w:rPr>
            </w:pPr>
            <w:ins w:id="2917" w:author="23.502_CR3113R1_(Rel-17)_eEDGE_5GC" w:date="2021-09-21T07:33:00Z">
              <w:r>
                <w:rPr>
                  <w:rFonts w:eastAsia="Malgun Gothic"/>
                </w:rPr>
                <w:t>-</w:t>
              </w:r>
              <w:r>
                <w:rPr>
                  <w:rFonts w:eastAsia="Malgun Gothic"/>
                </w:rPr>
                <w:tab/>
                <w:t>a geographical area</w:t>
              </w:r>
            </w:ins>
            <w:ins w:id="2918" w:author="23.502_CR3113R1_(Rel-17)_eEDGE_5GC" w:date="2021-09-21T07:34:00Z">
              <w:r>
                <w:rPr>
                  <w:rFonts w:eastAsia="Malgun Gothic"/>
                </w:rPr>
                <w:t>;</w:t>
              </w:r>
            </w:ins>
          </w:p>
          <w:p w14:paraId="328B99D1" w14:textId="7C543EC8" w:rsidR="00CE5B0F" w:rsidRDefault="00CE5B0F" w:rsidP="00CE5B0F">
            <w:pPr>
              <w:pStyle w:val="TAL"/>
              <w:ind w:left="913" w:hanging="488"/>
              <w:rPr>
                <w:ins w:id="2919" w:author="23.502_CR3113R1_(Rel-17)_eEDGE_5GC" w:date="2021-09-21T07:33:00Z"/>
                <w:rFonts w:eastAsia="Malgun Gothic"/>
              </w:rPr>
            </w:pPr>
            <w:ins w:id="2920" w:author="23.502_CR3113R1_(Rel-17)_eEDGE_5GC" w:date="2021-09-21T07:33:00Z">
              <w:r>
                <w:rPr>
                  <w:rFonts w:eastAsia="Malgun Gothic"/>
                </w:rPr>
                <w:t>-</w:t>
              </w:r>
              <w:r>
                <w:rPr>
                  <w:rFonts w:eastAsia="Malgun Gothic"/>
                </w:rPr>
                <w:tab/>
                <w:t>a Presence Reporting Area</w:t>
              </w:r>
            </w:ins>
            <w:ins w:id="2921" w:author="23.502_CR3113R1_(Rel-17)_eEDGE_5GC" w:date="2021-09-21T07:34:00Z">
              <w:r>
                <w:rPr>
                  <w:rFonts w:eastAsia="Malgun Gothic"/>
                </w:rPr>
                <w:t>;</w:t>
              </w:r>
            </w:ins>
          </w:p>
          <w:p w14:paraId="6FDFE898" w14:textId="45CC2D12" w:rsidR="00CE5B0F" w:rsidRDefault="00CE5B0F" w:rsidP="00CE5B0F">
            <w:pPr>
              <w:pStyle w:val="TAL"/>
              <w:ind w:left="913" w:hanging="488"/>
              <w:rPr>
                <w:ins w:id="2922" w:author="23.502_CR3113R1_(Rel-17)_eEDGE_5GC" w:date="2021-09-21T07:33:00Z"/>
                <w:rFonts w:eastAsia="Malgun Gothic"/>
              </w:rPr>
            </w:pPr>
            <w:ins w:id="2923" w:author="23.502_CR3113R1_(Rel-17)_eEDGE_5GC" w:date="2021-09-21T07:33:00Z">
              <w:r>
                <w:rPr>
                  <w:rFonts w:eastAsia="Malgun Gothic"/>
                </w:rPr>
                <w:t>-</w:t>
              </w:r>
              <w:r>
                <w:rPr>
                  <w:rFonts w:eastAsia="Malgun Gothic"/>
                </w:rPr>
                <w:tab/>
                <w:t>a list of TA(s)</w:t>
              </w:r>
            </w:ins>
            <w:ins w:id="2924" w:author="23.502_CR3113R1_(Rel-17)_eEDGE_5GC" w:date="2021-09-21T07:34:00Z">
              <w:r>
                <w:rPr>
                  <w:rFonts w:eastAsia="Malgun Gothic"/>
                </w:rPr>
                <w:t>;</w:t>
              </w:r>
            </w:ins>
          </w:p>
          <w:p w14:paraId="04622C7C" w14:textId="5AD83A01" w:rsidR="00CE5B0F" w:rsidRDefault="00CE5B0F" w:rsidP="00CE5B0F">
            <w:pPr>
              <w:pStyle w:val="TAL"/>
              <w:ind w:left="913" w:hanging="488"/>
              <w:rPr>
                <w:ins w:id="2925" w:author="23.502_CR3113R1_(Rel-17)_eEDGE_5GC" w:date="2021-09-21T07:33:00Z"/>
                <w:rFonts w:eastAsia="Malgun Gothic"/>
              </w:rPr>
            </w:pPr>
            <w:ins w:id="2926" w:author="23.502_CR3113R1_(Rel-17)_eEDGE_5GC" w:date="2021-09-21T07:33:00Z">
              <w:r>
                <w:rPr>
                  <w:rFonts w:eastAsia="Malgun Gothic"/>
                </w:rPr>
                <w:t>-</w:t>
              </w:r>
              <w:r>
                <w:rPr>
                  <w:rFonts w:eastAsia="Malgun Gothic"/>
                </w:rPr>
                <w:tab/>
                <w:t>a list of countries (list of MCC)</w:t>
              </w:r>
            </w:ins>
            <w:ins w:id="2927" w:author="23.502_CR3113R1_(Rel-17)_eEDGE_5GC" w:date="2021-09-21T07:34:00Z">
              <w:r>
                <w:rPr>
                  <w:rFonts w:eastAsia="Malgun Gothic"/>
                </w:rPr>
                <w:t>;</w:t>
              </w:r>
            </w:ins>
          </w:p>
          <w:p w14:paraId="664BEE5B" w14:textId="7A6FBE90" w:rsidR="00CE064A" w:rsidRPr="00140E21" w:rsidRDefault="00CE5B0F" w:rsidP="002217D3">
            <w:pPr>
              <w:pStyle w:val="TAL"/>
              <w:ind w:left="488" w:hanging="488"/>
              <w:rPr>
                <w:rFonts w:eastAsia="Malgun Gothic"/>
              </w:rPr>
            </w:pPr>
            <w:ins w:id="2928" w:author="23.502_CR3113R1_(Rel-17)_eEDGE_5GC" w:date="2021-09-21T07:33:00Z">
              <w:r>
                <w:rPr>
                  <w:rFonts w:eastAsia="Malgun Gothic"/>
                </w:rPr>
                <w:tab/>
                <w:t>where ECS Address Configuration Information is applicable</w:t>
              </w:r>
            </w:ins>
            <w:r w:rsidR="00CE064A">
              <w:rPr>
                <w:rFonts w:eastAsia="Malgun Gothic"/>
              </w:rPr>
              <w:t>.</w:t>
            </w:r>
          </w:p>
        </w:tc>
      </w:tr>
      <w:tr w:rsidR="00CE5B0F" w:rsidRPr="00140E21" w14:paraId="76DE48BA" w14:textId="77777777" w:rsidTr="000D295F">
        <w:trPr>
          <w:ins w:id="2929" w:author="23.502_CR3113R1_(Rel-17)_eEDGE_5GC" w:date="2021-09-21T07:36:00Z"/>
        </w:trPr>
        <w:tc>
          <w:tcPr>
            <w:tcW w:w="2977" w:type="dxa"/>
          </w:tcPr>
          <w:p w14:paraId="29903869" w14:textId="77777777" w:rsidR="00CE5B0F" w:rsidRDefault="00CE5B0F" w:rsidP="000D295F">
            <w:pPr>
              <w:pStyle w:val="TAL"/>
              <w:rPr>
                <w:ins w:id="2930" w:author="23.502_CR3113R1_(Rel-17)_eEDGE_5GC" w:date="2021-09-21T07:36:00Z"/>
                <w:rFonts w:eastAsia="Malgun Gothic"/>
              </w:rPr>
            </w:pPr>
            <w:ins w:id="2931" w:author="23.502_CR3113R1_(Rel-17)_eEDGE_5GC" w:date="2021-09-21T07:36:00Z">
              <w:r>
                <w:rPr>
                  <w:rFonts w:eastAsia="Malgun Gothic"/>
                </w:rPr>
                <w:t>Target</w:t>
              </w:r>
            </w:ins>
          </w:p>
        </w:tc>
        <w:tc>
          <w:tcPr>
            <w:tcW w:w="4678" w:type="dxa"/>
          </w:tcPr>
          <w:p w14:paraId="1CD0D316" w14:textId="77777777" w:rsidR="00CE5B0F" w:rsidRDefault="00CE5B0F" w:rsidP="000D295F">
            <w:pPr>
              <w:pStyle w:val="TAL"/>
              <w:rPr>
                <w:ins w:id="2932" w:author="23.502_CR3113R1_(Rel-17)_eEDGE_5GC" w:date="2021-09-21T07:36:00Z"/>
                <w:rFonts w:eastAsia="Malgun Gothic"/>
              </w:rPr>
            </w:pPr>
            <w:ins w:id="2933" w:author="23.502_CR3113R1_(Rel-17)_eEDGE_5GC" w:date="2021-09-21T07:36:00Z">
              <w:r>
                <w:rPr>
                  <w:rFonts w:eastAsia="Malgun Gothic"/>
                </w:rPr>
                <w:t>This may correspond to one of:</w:t>
              </w:r>
            </w:ins>
          </w:p>
          <w:p w14:paraId="123EBCA6" w14:textId="77777777" w:rsidR="00CE5B0F" w:rsidRDefault="00CE5B0F" w:rsidP="000D295F">
            <w:pPr>
              <w:pStyle w:val="TAL"/>
              <w:ind w:left="488" w:hanging="488"/>
              <w:rPr>
                <w:ins w:id="2934" w:author="23.502_CR3113R1_(Rel-17)_eEDGE_5GC" w:date="2021-09-21T07:36:00Z"/>
                <w:rFonts w:eastAsia="Malgun Gothic"/>
              </w:rPr>
            </w:pPr>
            <w:ins w:id="2935" w:author="23.502_CR3113R1_(Rel-17)_eEDGE_5GC" w:date="2021-09-21T07:36:00Z">
              <w:r>
                <w:rPr>
                  <w:rFonts w:eastAsia="Malgun Gothic"/>
                </w:rPr>
                <w:t>-</w:t>
              </w:r>
              <w:r>
                <w:rPr>
                  <w:rFonts w:eastAsia="Malgun Gothic"/>
                </w:rPr>
                <w:tab/>
                <w:t>a group of UE identified by an external group Id;</w:t>
              </w:r>
            </w:ins>
          </w:p>
          <w:p w14:paraId="0BD7F4FD" w14:textId="77777777" w:rsidR="00CE5B0F" w:rsidRDefault="00CE5B0F" w:rsidP="000D295F">
            <w:pPr>
              <w:pStyle w:val="TAL"/>
              <w:ind w:left="488" w:hanging="488"/>
              <w:rPr>
                <w:ins w:id="2936" w:author="23.502_CR3113R1_(Rel-17)_eEDGE_5GC" w:date="2021-09-21T07:36:00Z"/>
                <w:rFonts w:eastAsia="Malgun Gothic"/>
              </w:rPr>
            </w:pPr>
            <w:ins w:id="2937" w:author="23.502_CR3113R1_(Rel-17)_eEDGE_5GC" w:date="2021-09-21T07:36:00Z">
              <w:r>
                <w:rPr>
                  <w:rFonts w:eastAsia="Malgun Gothic"/>
                </w:rPr>
                <w:t>-</w:t>
              </w:r>
              <w:r>
                <w:rPr>
                  <w:rFonts w:eastAsia="Malgun Gothic"/>
                </w:rPr>
                <w:tab/>
                <w:t>any UE.</w:t>
              </w:r>
            </w:ins>
          </w:p>
        </w:tc>
      </w:tr>
      <w:tr w:rsidR="00CE064A" w:rsidRPr="00140E21" w:rsidDel="00CE5B0F" w14:paraId="7F475F85" w14:textId="71DB2369" w:rsidTr="005E2F62">
        <w:trPr>
          <w:del w:id="2938" w:author="23.502_CR3113R1_(Rel-17)_eEDGE_5GC" w:date="2021-09-21T07:35:00Z"/>
        </w:trPr>
        <w:tc>
          <w:tcPr>
            <w:tcW w:w="2977" w:type="dxa"/>
          </w:tcPr>
          <w:p w14:paraId="386E001D" w14:textId="653465AC" w:rsidR="00CE064A" w:rsidDel="00CE5B0F" w:rsidRDefault="00CE064A" w:rsidP="005E2F62">
            <w:pPr>
              <w:pStyle w:val="TAL"/>
              <w:rPr>
                <w:del w:id="2939" w:author="23.502_CR3113R1_(Rel-17)_eEDGE_5GC" w:date="2021-09-21T07:35:00Z"/>
                <w:rFonts w:eastAsia="Malgun Gothic"/>
              </w:rPr>
            </w:pPr>
            <w:del w:id="2940" w:author="23.502_CR3113R1_(Rel-17)_eEDGE_5GC" w:date="2021-09-21T07:35:00Z">
              <w:r w:rsidDel="00CE5B0F">
                <w:rPr>
                  <w:rFonts w:eastAsia="Malgun Gothic"/>
                </w:rPr>
                <w:delText>Spatial Validity Condition</w:delText>
              </w:r>
            </w:del>
          </w:p>
        </w:tc>
        <w:tc>
          <w:tcPr>
            <w:tcW w:w="4678" w:type="dxa"/>
          </w:tcPr>
          <w:p w14:paraId="0C18B941" w14:textId="36DFE8EF" w:rsidR="00CE064A" w:rsidDel="00CE5B0F" w:rsidRDefault="00CE064A" w:rsidP="005E2F62">
            <w:pPr>
              <w:pStyle w:val="TAL"/>
              <w:rPr>
                <w:del w:id="2941" w:author="23.502_CR3113R1_(Rel-17)_eEDGE_5GC" w:date="2021-09-21T07:35:00Z"/>
                <w:rFonts w:eastAsia="Malgun Gothic"/>
              </w:rPr>
            </w:pPr>
            <w:del w:id="2942" w:author="23.502_CR3113R1_(Rel-17)_eEDGE_5GC" w:date="2021-09-21T07:35:00Z">
              <w:r w:rsidDel="00CE5B0F">
                <w:rPr>
                  <w:rFonts w:eastAsia="Malgun Gothic"/>
                </w:rPr>
                <w:delText>The Spatial Validity Condition may correspond to one of following alternatives:</w:delText>
              </w:r>
            </w:del>
          </w:p>
          <w:p w14:paraId="0F320410" w14:textId="2E5975A2" w:rsidR="00CE064A" w:rsidDel="00CE5B0F" w:rsidRDefault="00CE064A" w:rsidP="002217D3">
            <w:pPr>
              <w:pStyle w:val="TAL"/>
              <w:ind w:left="488" w:hanging="488"/>
              <w:rPr>
                <w:del w:id="2943" w:author="23.502_CR3113R1_(Rel-17)_eEDGE_5GC" w:date="2021-09-21T07:35:00Z"/>
                <w:rFonts w:eastAsia="Malgun Gothic"/>
              </w:rPr>
            </w:pPr>
            <w:del w:id="2944" w:author="23.502_CR3113R1_(Rel-17)_eEDGE_5GC" w:date="2021-09-21T07:35:00Z">
              <w:r w:rsidDel="00CE5B0F">
                <w:rPr>
                  <w:rFonts w:eastAsia="Malgun Gothic"/>
                </w:rPr>
                <w:delText>-</w:delText>
              </w:r>
              <w:r w:rsidDel="00CE5B0F">
                <w:rPr>
                  <w:rFonts w:eastAsia="Malgun Gothic"/>
                </w:rPr>
                <w:tab/>
                <w:delText>a geographical area;</w:delText>
              </w:r>
            </w:del>
          </w:p>
          <w:p w14:paraId="06BC47F4" w14:textId="337DC66F" w:rsidR="00CE064A" w:rsidDel="00CE5B0F" w:rsidRDefault="00CE064A" w:rsidP="002217D3">
            <w:pPr>
              <w:pStyle w:val="TAL"/>
              <w:ind w:left="488" w:hanging="488"/>
              <w:rPr>
                <w:del w:id="2945" w:author="23.502_CR3113R1_(Rel-17)_eEDGE_5GC" w:date="2021-09-21T07:35:00Z"/>
                <w:rFonts w:eastAsia="Malgun Gothic"/>
              </w:rPr>
            </w:pPr>
            <w:del w:id="2946" w:author="23.502_CR3113R1_(Rel-17)_eEDGE_5GC" w:date="2021-09-21T07:35:00Z">
              <w:r w:rsidDel="00CE5B0F">
                <w:rPr>
                  <w:rFonts w:eastAsia="Malgun Gothic"/>
                </w:rPr>
                <w:delText>-</w:delText>
              </w:r>
              <w:r w:rsidDel="00CE5B0F">
                <w:rPr>
                  <w:rFonts w:eastAsia="Malgun Gothic"/>
                </w:rPr>
                <w:tab/>
                <w:delText>a Presence Reporting Area;</w:delText>
              </w:r>
            </w:del>
          </w:p>
          <w:p w14:paraId="0DAFD632" w14:textId="553160AF" w:rsidR="00CE064A" w:rsidDel="00CE5B0F" w:rsidRDefault="00CE064A" w:rsidP="002217D3">
            <w:pPr>
              <w:pStyle w:val="TAL"/>
              <w:ind w:left="488" w:hanging="488"/>
              <w:rPr>
                <w:del w:id="2947" w:author="23.502_CR3113R1_(Rel-17)_eEDGE_5GC" w:date="2021-09-21T07:35:00Z"/>
                <w:rFonts w:eastAsia="Malgun Gothic"/>
              </w:rPr>
            </w:pPr>
            <w:del w:id="2948" w:author="23.502_CR3113R1_(Rel-17)_eEDGE_5GC" w:date="2021-09-21T07:35:00Z">
              <w:r w:rsidDel="00CE5B0F">
                <w:rPr>
                  <w:rFonts w:eastAsia="Malgun Gothic"/>
                </w:rPr>
                <w:delText>-</w:delText>
              </w:r>
              <w:r w:rsidDel="00CE5B0F">
                <w:rPr>
                  <w:rFonts w:eastAsia="Malgun Gothic"/>
                </w:rPr>
                <w:tab/>
                <w:delText>a list of TA(s);</w:delText>
              </w:r>
            </w:del>
          </w:p>
          <w:p w14:paraId="2D6EE85B" w14:textId="3CED395F" w:rsidR="00CE064A" w:rsidDel="00CE5B0F" w:rsidRDefault="00CE064A" w:rsidP="002217D3">
            <w:pPr>
              <w:pStyle w:val="TAL"/>
              <w:ind w:left="488" w:hanging="488"/>
              <w:rPr>
                <w:del w:id="2949" w:author="23.502_CR3113R1_(Rel-17)_eEDGE_5GC" w:date="2021-09-21T07:35:00Z"/>
                <w:rFonts w:eastAsia="Malgun Gothic"/>
              </w:rPr>
            </w:pPr>
            <w:del w:id="2950" w:author="23.502_CR3113R1_(Rel-17)_eEDGE_5GC" w:date="2021-09-21T07:35:00Z">
              <w:r w:rsidDel="00CE5B0F">
                <w:rPr>
                  <w:rFonts w:eastAsia="Malgun Gothic"/>
                </w:rPr>
                <w:delText>-</w:delText>
              </w:r>
              <w:r w:rsidDel="00CE5B0F">
                <w:rPr>
                  <w:rFonts w:eastAsia="Malgun Gothic"/>
                </w:rPr>
                <w:tab/>
                <w:delText>a list of countries (list of MCC);</w:delText>
              </w:r>
            </w:del>
          </w:p>
          <w:p w14:paraId="6F071F44" w14:textId="14468EA6" w:rsidR="00CE064A" w:rsidDel="00CE5B0F" w:rsidRDefault="00CE064A" w:rsidP="005E2F62">
            <w:pPr>
              <w:pStyle w:val="TAL"/>
              <w:rPr>
                <w:del w:id="2951" w:author="23.502_CR3113R1_(Rel-17)_eEDGE_5GC" w:date="2021-09-21T07:35:00Z"/>
                <w:rFonts w:eastAsia="Malgun Gothic"/>
              </w:rPr>
            </w:pPr>
            <w:del w:id="2952" w:author="23.502_CR3113R1_(Rel-17)_eEDGE_5GC" w:date="2021-09-21T07:35:00Z">
              <w:r w:rsidDel="00CE5B0F">
                <w:rPr>
                  <w:rFonts w:eastAsia="Malgun Gothic"/>
                </w:rPr>
                <w:delText>where ECS Address Configuration Information is applicable.</w:delText>
              </w:r>
            </w:del>
          </w:p>
        </w:tc>
      </w:tr>
      <w:tr w:rsidR="00CE064A" w:rsidRPr="00140E21" w:rsidDel="00CE5B0F" w14:paraId="313F5D56" w14:textId="05007BD2" w:rsidTr="005E2F62">
        <w:trPr>
          <w:del w:id="2953" w:author="23.502_CR3113R1_(Rel-17)_eEDGE_5GC" w:date="2021-09-21T07:36:00Z"/>
        </w:trPr>
        <w:tc>
          <w:tcPr>
            <w:tcW w:w="2977" w:type="dxa"/>
          </w:tcPr>
          <w:p w14:paraId="676D013F" w14:textId="40C2C0EF" w:rsidR="00CE064A" w:rsidDel="00CE5B0F" w:rsidRDefault="00CE064A" w:rsidP="005E2F62">
            <w:pPr>
              <w:pStyle w:val="TAL"/>
              <w:rPr>
                <w:del w:id="2954" w:author="23.502_CR3113R1_(Rel-17)_eEDGE_5GC" w:date="2021-09-21T07:36:00Z"/>
                <w:rFonts w:eastAsia="Malgun Gothic"/>
              </w:rPr>
            </w:pPr>
            <w:del w:id="2955" w:author="23.502_CR3113R1_(Rel-17)_eEDGE_5GC" w:date="2021-09-21T07:36:00Z">
              <w:r w:rsidDel="00CE5B0F">
                <w:rPr>
                  <w:rFonts w:eastAsia="Malgun Gothic"/>
                </w:rPr>
                <w:delText>Target</w:delText>
              </w:r>
            </w:del>
          </w:p>
        </w:tc>
        <w:tc>
          <w:tcPr>
            <w:tcW w:w="4678" w:type="dxa"/>
          </w:tcPr>
          <w:p w14:paraId="28F75412" w14:textId="1503B595" w:rsidR="00CE064A" w:rsidDel="00CE5B0F" w:rsidRDefault="00CE064A" w:rsidP="005E2F62">
            <w:pPr>
              <w:pStyle w:val="TAL"/>
              <w:rPr>
                <w:del w:id="2956" w:author="23.502_CR3113R1_(Rel-17)_eEDGE_5GC" w:date="2021-09-21T07:36:00Z"/>
                <w:rFonts w:eastAsia="Malgun Gothic"/>
              </w:rPr>
            </w:pPr>
            <w:del w:id="2957" w:author="23.502_CR3113R1_(Rel-17)_eEDGE_5GC" w:date="2021-09-21T07:36:00Z">
              <w:r w:rsidDel="00CE5B0F">
                <w:rPr>
                  <w:rFonts w:eastAsia="Malgun Gothic"/>
                </w:rPr>
                <w:delText>This may correspond to one of:</w:delText>
              </w:r>
            </w:del>
          </w:p>
          <w:p w14:paraId="2A51725B" w14:textId="700A6425" w:rsidR="00CE064A" w:rsidDel="00CE5B0F" w:rsidRDefault="00CE064A" w:rsidP="002217D3">
            <w:pPr>
              <w:pStyle w:val="TAL"/>
              <w:ind w:left="488" w:hanging="488"/>
              <w:rPr>
                <w:del w:id="2958" w:author="23.502_CR3113R1_(Rel-17)_eEDGE_5GC" w:date="2021-09-21T07:36:00Z"/>
                <w:rFonts w:eastAsia="Malgun Gothic"/>
              </w:rPr>
            </w:pPr>
            <w:del w:id="2959" w:author="23.502_CR3113R1_(Rel-17)_eEDGE_5GC" w:date="2021-09-21T07:36:00Z">
              <w:r w:rsidDel="00CE5B0F">
                <w:rPr>
                  <w:rFonts w:eastAsia="Malgun Gothic"/>
                </w:rPr>
                <w:delText>-</w:delText>
              </w:r>
              <w:r w:rsidDel="00CE5B0F">
                <w:rPr>
                  <w:rFonts w:eastAsia="Malgun Gothic"/>
                </w:rPr>
                <w:tab/>
                <w:delText>a UE identified by its GPSI;</w:delText>
              </w:r>
            </w:del>
          </w:p>
          <w:p w14:paraId="49E5C7A7" w14:textId="6E251547" w:rsidR="00CE064A" w:rsidDel="00CE5B0F" w:rsidRDefault="00CE064A" w:rsidP="002217D3">
            <w:pPr>
              <w:pStyle w:val="TAL"/>
              <w:ind w:left="488" w:hanging="488"/>
              <w:rPr>
                <w:del w:id="2960" w:author="23.502_CR3113R1_(Rel-17)_eEDGE_5GC" w:date="2021-09-21T07:36:00Z"/>
                <w:rFonts w:eastAsia="Malgun Gothic"/>
              </w:rPr>
            </w:pPr>
            <w:del w:id="2961" w:author="23.502_CR3113R1_(Rel-17)_eEDGE_5GC" w:date="2021-09-21T07:36:00Z">
              <w:r w:rsidDel="00CE5B0F">
                <w:rPr>
                  <w:rFonts w:eastAsia="Malgun Gothic"/>
                </w:rPr>
                <w:delText>-</w:delText>
              </w:r>
              <w:r w:rsidDel="00CE5B0F">
                <w:rPr>
                  <w:rFonts w:eastAsia="Malgun Gothic"/>
                </w:rPr>
                <w:tab/>
                <w:delText>a group of UE identified by an external group Id;</w:delText>
              </w:r>
            </w:del>
          </w:p>
          <w:p w14:paraId="5BD5B9A2" w14:textId="7C37D558" w:rsidR="00CE064A" w:rsidDel="00CE5B0F" w:rsidRDefault="00CE064A" w:rsidP="002217D3">
            <w:pPr>
              <w:pStyle w:val="TAL"/>
              <w:ind w:left="488" w:hanging="488"/>
              <w:rPr>
                <w:del w:id="2962" w:author="23.502_CR3113R1_(Rel-17)_eEDGE_5GC" w:date="2021-09-21T07:36:00Z"/>
                <w:rFonts w:eastAsia="Malgun Gothic"/>
              </w:rPr>
            </w:pPr>
            <w:del w:id="2963" w:author="23.502_CR3113R1_(Rel-17)_eEDGE_5GC" w:date="2021-09-21T07:36:00Z">
              <w:r w:rsidDel="00CE5B0F">
                <w:rPr>
                  <w:rFonts w:eastAsia="Malgun Gothic"/>
                </w:rPr>
                <w:delText>-</w:delText>
              </w:r>
              <w:r w:rsidDel="00CE5B0F">
                <w:rPr>
                  <w:rFonts w:eastAsia="Malgun Gothic"/>
                </w:rPr>
                <w:tab/>
                <w:delText>any UE.</w:delText>
              </w:r>
            </w:del>
          </w:p>
        </w:tc>
      </w:tr>
    </w:tbl>
    <w:p w14:paraId="53783665" w14:textId="7E9ADBA9" w:rsidR="00D849AA" w:rsidRPr="00140E21" w:rsidDel="00CE5B0F" w:rsidRDefault="00D849AA" w:rsidP="00EE66A3">
      <w:pPr>
        <w:pStyle w:val="FP"/>
        <w:rPr>
          <w:del w:id="2964" w:author="23.502_CR3113R1_(Rel-17)_eEDGE_5GC" w:date="2021-09-21T07:36:00Z"/>
          <w:lang w:eastAsia="zh-CN"/>
        </w:rPr>
      </w:pPr>
    </w:p>
    <w:p w14:paraId="2133BBE7" w14:textId="77777777" w:rsidR="00CE5B0F" w:rsidRPr="00140E21" w:rsidRDefault="00CE5B0F" w:rsidP="00CE5B0F">
      <w:pPr>
        <w:pStyle w:val="FP"/>
        <w:rPr>
          <w:ins w:id="2965" w:author="23.502_CR3113R1_(Rel-17)_eEDGE_5GC" w:date="2021-09-21T07:36:00Z"/>
          <w:lang w:eastAsia="zh-CN"/>
        </w:rPr>
      </w:pPr>
    </w:p>
    <w:p w14:paraId="230DBDE8" w14:textId="3B555DA9" w:rsidR="00CE064A" w:rsidDel="005B3CAD" w:rsidRDefault="00CE064A" w:rsidP="00EE66A3">
      <w:pPr>
        <w:pStyle w:val="EditorsNote"/>
        <w:rPr>
          <w:del w:id="2966" w:author="23.502_CR3025R1_(Rel-17)_eEDGE_5GC" w:date="2021-09-20T12:00:00Z"/>
          <w:lang w:eastAsia="zh-CN"/>
        </w:rPr>
      </w:pPr>
      <w:del w:id="2967" w:author="23.502_CR3025R1_(Rel-17)_eEDGE_5GC" w:date="2021-09-20T12:00:00Z">
        <w:r w:rsidDel="005B3CAD">
          <w:rPr>
            <w:lang w:eastAsia="zh-CN"/>
          </w:rPr>
          <w:delText>Editor's note:</w:delText>
        </w:r>
        <w:r w:rsidDel="005B3CAD">
          <w:rPr>
            <w:lang w:eastAsia="zh-CN"/>
          </w:rPr>
          <w:tab/>
          <w:delText>It is FFS whether DNN and S-NSSAI are part of AF provided ECS Address Configuration Information.</w:delText>
        </w:r>
      </w:del>
    </w:p>
    <w:p w14:paraId="3430C67A" w14:textId="1516533C" w:rsidR="00CE064A" w:rsidDel="005B3CAD" w:rsidRDefault="00CE064A" w:rsidP="00EE66A3">
      <w:pPr>
        <w:pStyle w:val="EditorsNote"/>
        <w:rPr>
          <w:del w:id="2968" w:author="23.502_CR3025R1_(Rel-17)_eEDGE_5GC" w:date="2021-09-20T12:00:00Z"/>
          <w:lang w:eastAsia="zh-CN"/>
        </w:rPr>
      </w:pPr>
      <w:del w:id="2969" w:author="23.502_CR3025R1_(Rel-17)_eEDGE_5GC" w:date="2021-09-20T12:00:00Z">
        <w:r w:rsidDel="005B3CAD">
          <w:rPr>
            <w:lang w:eastAsia="zh-CN"/>
          </w:rPr>
          <w:delText>Editor's note:</w:delText>
        </w:r>
        <w:r w:rsidDel="005B3CAD">
          <w:rPr>
            <w:lang w:eastAsia="zh-CN"/>
          </w:rPr>
          <w:tab/>
          <w:delText>How the 5GC Derives the ECS Configuration Information, considering the Spatial Validity Condition, is FFS.</w:delText>
        </w:r>
      </w:del>
    </w:p>
    <w:p w14:paraId="4AAB700C" w14:textId="331D97AA" w:rsidR="00CE064A" w:rsidRDefault="00CE064A" w:rsidP="00CE064A">
      <w:pPr>
        <w:pStyle w:val="TH"/>
        <w:rPr>
          <w:lang w:eastAsia="zh-CN"/>
        </w:rPr>
      </w:pPr>
      <w:r>
        <w:rPr>
          <w:lang w:eastAsia="zh-CN"/>
        </w:rPr>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38ADAC7" w14:textId="77777777" w:rsidR="00CE5B0F" w:rsidRDefault="00CE064A" w:rsidP="002217D3">
            <w:pPr>
              <w:pStyle w:val="TAL"/>
              <w:rPr>
                <w:ins w:id="2970" w:author="23.502_CR3113R1_(Rel-17)_eEDGE_5GC" w:date="2021-09-21T07:36:00Z"/>
                <w:rFonts w:eastAsia="Malgun Gothic"/>
              </w:rPr>
            </w:pPr>
            <w:r>
              <w:rPr>
                <w:rFonts w:eastAsia="Malgun Gothic"/>
              </w:rPr>
              <w:t>As defined in Table 4.15.6.3d-1. The SMF is not to assumed to understand the internal structure of ECS Address Configuration Information.</w:t>
            </w:r>
          </w:p>
          <w:p w14:paraId="67258DC1" w14:textId="706F89BD" w:rsidR="00CE064A" w:rsidRPr="00140E21" w:rsidRDefault="00CE5B0F" w:rsidP="002217D3">
            <w:pPr>
              <w:pStyle w:val="TAL"/>
              <w:rPr>
                <w:rFonts w:eastAsia="Malgun Gothic"/>
              </w:rPr>
            </w:pPr>
            <w:ins w:id="2971" w:author="23.502_CR3113R1_(Rel-17)_eEDGE_5GC" w:date="2021-09-21T07:36:00Z">
              <w:r>
                <w:rPr>
                  <w:rFonts w:eastAsia="Malgun Gothic"/>
                </w:rPr>
                <w:t>The Spatial Validity Condition is as defined in Table 4.15.6.3d-1 but without the possibility of a geographical area and the possibility of a list of MCC.</w:t>
              </w:r>
            </w:ins>
          </w:p>
        </w:tc>
      </w:tr>
      <w:tr w:rsidR="00CE064A" w:rsidRPr="00140E21" w:rsidDel="00CE5B0F" w14:paraId="42DF638B" w14:textId="302EDCCC" w:rsidTr="008471CD">
        <w:trPr>
          <w:del w:id="2972" w:author="23.502_CR3113R1_(Rel-17)_eEDGE_5GC" w:date="2021-09-21T07:36:00Z"/>
        </w:trPr>
        <w:tc>
          <w:tcPr>
            <w:tcW w:w="2977" w:type="dxa"/>
          </w:tcPr>
          <w:p w14:paraId="18FC3C9A" w14:textId="0E79C31C" w:rsidR="00CE064A" w:rsidDel="00CE5B0F" w:rsidRDefault="00CE064A">
            <w:pPr>
              <w:pStyle w:val="TAL"/>
              <w:rPr>
                <w:del w:id="2973" w:author="23.502_CR3113R1_(Rel-17)_eEDGE_5GC" w:date="2021-09-21T07:36:00Z"/>
                <w:rFonts w:eastAsia="Malgun Gothic"/>
              </w:rPr>
            </w:pPr>
            <w:del w:id="2974" w:author="23.502_CR3113R1_(Rel-17)_eEDGE_5GC" w:date="2021-09-21T07:36:00Z">
              <w:r w:rsidDel="00CE5B0F">
                <w:rPr>
                  <w:rFonts w:eastAsia="Malgun Gothic"/>
                </w:rPr>
                <w:delText>Spatial Validity Condition</w:delText>
              </w:r>
            </w:del>
          </w:p>
        </w:tc>
        <w:tc>
          <w:tcPr>
            <w:tcW w:w="4678" w:type="dxa"/>
          </w:tcPr>
          <w:p w14:paraId="33BBB36E" w14:textId="7849542B" w:rsidR="00CE064A" w:rsidDel="00CE5B0F" w:rsidRDefault="00CE064A">
            <w:pPr>
              <w:pStyle w:val="TAL"/>
              <w:rPr>
                <w:del w:id="2975" w:author="23.502_CR3113R1_(Rel-17)_eEDGE_5GC" w:date="2021-09-21T07:36:00Z"/>
                <w:rFonts w:eastAsia="Malgun Gothic"/>
              </w:rPr>
            </w:pPr>
            <w:del w:id="2976" w:author="23.502_CR3113R1_(Rel-17)_eEDGE_5GC" w:date="2021-09-21T07:36:00Z">
              <w:r w:rsidDel="00CE5B0F">
                <w:rPr>
                  <w:rFonts w:eastAsia="Malgun Gothic"/>
                </w:rPr>
                <w:delText>As defined in Table 4.15.6.3d-1 but without the possibility of a geographical area and the possibility of a list of MCC.</w:delText>
              </w:r>
            </w:del>
          </w:p>
        </w:tc>
      </w:tr>
    </w:tbl>
    <w:p w14:paraId="62E8D84D" w14:textId="18C3A6E4" w:rsidR="00CE064A" w:rsidRPr="00140E21" w:rsidDel="00CE5B0F" w:rsidRDefault="00CE064A" w:rsidP="00CE064A">
      <w:pPr>
        <w:pStyle w:val="FP"/>
        <w:rPr>
          <w:del w:id="2977" w:author="23.502_CR3113R1_(Rel-17)_eEDGE_5GC" w:date="2021-09-21T07:36:00Z"/>
          <w:lang w:eastAsia="zh-CN"/>
        </w:rPr>
      </w:pPr>
    </w:p>
    <w:p w14:paraId="3A834F8B" w14:textId="77777777" w:rsidR="00CE5B0F" w:rsidRPr="00140E21" w:rsidRDefault="00CE5B0F" w:rsidP="00CE5B0F">
      <w:pPr>
        <w:pStyle w:val="FP"/>
        <w:rPr>
          <w:ins w:id="2978" w:author="23.502_CR3113R1_(Rel-17)_eEDGE_5GC" w:date="2021-09-21T07:36:00Z"/>
          <w:lang w:eastAsia="zh-CN"/>
        </w:rPr>
      </w:pPr>
      <w:bookmarkStart w:id="2979" w:name="_Toc75411567"/>
    </w:p>
    <w:p w14:paraId="3D16679B" w14:textId="70C43520" w:rsidR="00776774" w:rsidRPr="00140E21" w:rsidRDefault="00776774" w:rsidP="00776774">
      <w:pPr>
        <w:pStyle w:val="Heading4"/>
        <w:rPr>
          <w:lang w:eastAsia="zh-CN"/>
        </w:rPr>
      </w:pPr>
      <w:r w:rsidRPr="00140E21">
        <w:rPr>
          <w:lang w:eastAsia="zh-CN"/>
        </w:rPr>
        <w:lastRenderedPageBreak/>
        <w:t>4.15.6.4</w:t>
      </w:r>
      <w:r w:rsidRPr="00140E21">
        <w:rPr>
          <w:lang w:eastAsia="zh-CN"/>
        </w:rPr>
        <w:tab/>
        <w:t>Set a chargeable party at AF session setup</w:t>
      </w:r>
      <w:bookmarkEnd w:id="2901"/>
      <w:bookmarkEnd w:id="2902"/>
      <w:bookmarkEnd w:id="2903"/>
      <w:bookmarkEnd w:id="2904"/>
      <w:bookmarkEnd w:id="2905"/>
      <w:bookmarkEnd w:id="2906"/>
      <w:bookmarkEnd w:id="2979"/>
    </w:p>
    <w:p w14:paraId="1F916BBE" w14:textId="77777777" w:rsidR="00776774" w:rsidRPr="00140E21" w:rsidRDefault="00776774" w:rsidP="00776774">
      <w:pPr>
        <w:pStyle w:val="TH"/>
        <w:rPr>
          <w:lang w:eastAsia="zh-CN"/>
        </w:rPr>
      </w:pPr>
      <w:r w:rsidRPr="00140E21">
        <w:object w:dxaOrig="6057" w:dyaOrig="4994" w14:anchorId="3E6EF396">
          <v:shape id="_x0000_i1165" type="#_x0000_t75" style="width:302.4pt;height:250.55pt" o:ole="">
            <v:imagedata r:id="rId288" o:title=""/>
          </v:shape>
          <o:OLEObject Type="Embed" ProgID="Word.Picture.8" ShapeID="_x0000_i1165" DrawAspect="Content" ObjectID="_1693718572" r:id="rId289"/>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980" w:name="_Toc20204215"/>
      <w:bookmarkStart w:id="2981" w:name="_Toc27894907"/>
      <w:bookmarkStart w:id="2982" w:name="_Toc36191987"/>
      <w:bookmarkStart w:id="2983" w:name="_Toc45193077"/>
      <w:bookmarkStart w:id="2984" w:name="_Toc47592709"/>
      <w:bookmarkStart w:id="2985" w:name="_Toc51834796"/>
      <w:bookmarkStart w:id="2986" w:name="_Toc75411568"/>
      <w:r w:rsidRPr="00140E21">
        <w:rPr>
          <w:lang w:eastAsia="zh-CN"/>
        </w:rPr>
        <w:lastRenderedPageBreak/>
        <w:t>4.15.6.5</w:t>
      </w:r>
      <w:r w:rsidRPr="00140E21">
        <w:rPr>
          <w:lang w:eastAsia="zh-CN"/>
        </w:rPr>
        <w:tab/>
        <w:t>Change the chargeable party during the session</w:t>
      </w:r>
      <w:bookmarkEnd w:id="2980"/>
      <w:bookmarkEnd w:id="2981"/>
      <w:bookmarkEnd w:id="2982"/>
      <w:bookmarkEnd w:id="2983"/>
      <w:bookmarkEnd w:id="2984"/>
      <w:bookmarkEnd w:id="2985"/>
      <w:bookmarkEnd w:id="2986"/>
    </w:p>
    <w:p w14:paraId="7D6A1B19" w14:textId="77777777" w:rsidR="00776774" w:rsidRPr="00140E21" w:rsidRDefault="00776774" w:rsidP="00776774">
      <w:pPr>
        <w:pStyle w:val="TH"/>
        <w:rPr>
          <w:lang w:eastAsia="zh-CN"/>
        </w:rPr>
      </w:pPr>
      <w:r w:rsidRPr="00140E21">
        <w:object w:dxaOrig="6057" w:dyaOrig="4994" w14:anchorId="41838E98">
          <v:shape id="_x0000_i1166" type="#_x0000_t75" style="width:302.4pt;height:250.55pt" o:ole="">
            <v:imagedata r:id="rId290" o:title=""/>
          </v:shape>
          <o:OLEObject Type="Embed" ProgID="Word.Picture.8" ShapeID="_x0000_i1166" DrawAspect="Content" ObjectID="_1693718573" r:id="rId291"/>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987" w:name="_Toc20204216"/>
      <w:bookmarkStart w:id="2988" w:name="_Toc27894908"/>
      <w:bookmarkStart w:id="2989" w:name="_Toc36191988"/>
      <w:bookmarkStart w:id="2990" w:name="_Toc45193078"/>
      <w:bookmarkStart w:id="2991" w:name="_Toc47592710"/>
      <w:bookmarkStart w:id="2992" w:name="_Toc51834797"/>
      <w:bookmarkStart w:id="2993" w:name="_Toc75411569"/>
      <w:r w:rsidRPr="00140E21">
        <w:rPr>
          <w:lang w:eastAsia="zh-CN"/>
        </w:rPr>
        <w:lastRenderedPageBreak/>
        <w:t>4.15.6.6</w:t>
      </w:r>
      <w:r w:rsidRPr="00140E21">
        <w:rPr>
          <w:lang w:eastAsia="zh-CN"/>
        </w:rPr>
        <w:tab/>
        <w:t>Setting up an AF session with required QoS procedure</w:t>
      </w:r>
      <w:bookmarkEnd w:id="2987"/>
      <w:bookmarkEnd w:id="2988"/>
      <w:bookmarkEnd w:id="2989"/>
      <w:bookmarkEnd w:id="2990"/>
      <w:bookmarkEnd w:id="2991"/>
      <w:bookmarkEnd w:id="2992"/>
      <w:bookmarkEnd w:id="2993"/>
    </w:p>
    <w:p w14:paraId="57A3AEF6" w14:textId="21A9EFE1" w:rsidR="007E7ECC" w:rsidDel="00E278BC" w:rsidRDefault="007E7ECC" w:rsidP="002217D3">
      <w:pPr>
        <w:pStyle w:val="TH"/>
        <w:rPr>
          <w:del w:id="2994" w:author="23.502_CR2925R1_(Rel-17)_IIoT" w:date="2021-09-16T11:32:00Z"/>
          <w:lang w:eastAsia="zh-CN"/>
        </w:rPr>
      </w:pPr>
      <w:del w:id="2995" w:author="23.502_CR2925R1_(Rel-17)_IIoT" w:date="2021-09-16T11:32:00Z">
        <w:r w:rsidRPr="00BF4CE9" w:rsidDel="00E278BC">
          <w:object w:dxaOrig="11145" w:dyaOrig="7980" w14:anchorId="3D7C07A8">
            <v:shape id="_x0000_i1167" type="#_x0000_t75" style="width:479.8pt;height:356.55pt" o:ole="">
              <v:imagedata r:id="rId292" o:title=""/>
            </v:shape>
            <o:OLEObject Type="Embed" ProgID="Visio.Drawing.11" ShapeID="_x0000_i1167" DrawAspect="Content" ObjectID="_1693718574" r:id="rId293"/>
          </w:object>
        </w:r>
      </w:del>
    </w:p>
    <w:p w14:paraId="415B0470" w14:textId="2FB03299" w:rsidR="00E278BC" w:rsidRDefault="00E278BC" w:rsidP="00B1786E">
      <w:pPr>
        <w:pStyle w:val="TH"/>
        <w:rPr>
          <w:ins w:id="2996" w:author="23.502_CR2925R1_(Rel-17)_IIoT" w:date="2021-09-16T11:33:00Z"/>
        </w:rPr>
      </w:pPr>
      <w:ins w:id="2997" w:author="23.502_CR2925R1_(Rel-17)_IIoT" w:date="2021-09-16T11:33:00Z">
        <w:r>
          <w:object w:dxaOrig="9611" w:dyaOrig="6953" w14:anchorId="1B2A5065">
            <v:shape id="_x0000_i1168" type="#_x0000_t75" style="width:480.95pt;height:346.75pt" o:ole="">
              <v:imagedata r:id="rId294" o:title=""/>
            </v:shape>
            <o:OLEObject Type="Embed" ProgID="Word.Picture.8" ShapeID="_x0000_i1168" DrawAspect="Content" ObjectID="_1693718575" r:id="rId295"/>
          </w:object>
        </w:r>
      </w:ins>
    </w:p>
    <w:p w14:paraId="4FE4F11D" w14:textId="0F6452E6"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5E38FF41"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Pr>
          <w:lang w:eastAsia="zh-CN"/>
        </w:rPr>
        <w:t>, (optional) Alternative Service Requirements (containing one or more QoS reference parameters in a prioritized order)</w:t>
      </w:r>
      <w:r w:rsidR="00365F9E">
        <w:rPr>
          <w:lang w:eastAsia="zh-CN"/>
        </w:rPr>
        <w:t>, DNN, S-NSSAI</w:t>
      </w:r>
      <w:r w:rsidRPr="00140E21">
        <w:rPr>
          <w:lang w:eastAsia="zh-CN"/>
        </w:rPr>
        <w:t>) to the NEF. Optionally, a period of time or a traffic volume for the requested QoS can be included in the AF request. The NEF assigns a Transaction Reference ID to the Nnef_AFsessionWithQoS_Create request.</w:t>
      </w:r>
      <w:r w:rsidR="00494592">
        <w:rPr>
          <w:lang w:eastAsia="zh-CN"/>
        </w:rPr>
        <w:t xml:space="preserve"> The AF may in addition provide the following</w:t>
      </w:r>
      <w:r w:rsidR="007E7ECC">
        <w:rPr>
          <w:lang w:eastAsia="zh-CN"/>
        </w:rPr>
        <w:t xml:space="preserve"> individual QoS</w:t>
      </w:r>
      <w:r w:rsidR="00494592">
        <w:rPr>
          <w:lang w:eastAsia="zh-CN"/>
        </w:rPr>
        <w:t xml:space="preserve"> parameters: Requested 5GS delay</w:t>
      </w:r>
      <w:r w:rsidR="007E7ECC">
        <w:rPr>
          <w:lang w:eastAsia="zh-CN"/>
        </w:rPr>
        <w:t xml:space="preserve"> (optional), priority (optional)</w:t>
      </w:r>
      <w:r w:rsidR="00494592">
        <w:rPr>
          <w:lang w:eastAsia="zh-CN"/>
        </w:rPr>
        <w:t>, Requested GFBR, Requested MFBR, flow direction, Burst Size (optional), Burst Arrival Time (optional) at UE (uplink) or UPF (downlink), Periodicity (optional), Time domain (optional)</w:t>
      </w:r>
      <w:r w:rsidR="007E7ECC">
        <w:rPr>
          <w:lang w:eastAsia="zh-CN"/>
        </w:rPr>
        <w:t>, Survival Time (optional)</w:t>
      </w:r>
      <w:r w:rsidR="00494592">
        <w:rPr>
          <w:lang w:eastAsia="zh-CN"/>
        </w:rPr>
        <w:t>.</w:t>
      </w:r>
      <w:r w:rsidR="008A3270">
        <w:rPr>
          <w:lang w:eastAsia="zh-CN"/>
        </w:rPr>
        <w:t xml:space="preserve"> When Alternative Service Requirements are provided by the AF, a set of Alternative QoS Related parameters as in clause 5.7.1.2a of TS 23.501 [2] (e.g. one or more from Alternative Requested GFBR, Alternative Requested MFBR) may be provided for each QoS Reference.</w:t>
      </w:r>
    </w:p>
    <w:p w14:paraId="0C52449D" w14:textId="68F10B0E"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688A7835" w14:textId="4124BB3B" w:rsidR="007E7ECC" w:rsidRDefault="007E7ECC" w:rsidP="00776774">
      <w:pPr>
        <w:pStyle w:val="B1"/>
        <w:rPr>
          <w:lang w:eastAsia="zh-CN"/>
        </w:rPr>
      </w:pPr>
      <w:r>
        <w:rPr>
          <w:lang w:eastAsia="zh-CN"/>
        </w:rPr>
        <w:tab/>
        <w:t>If the NEF does not receive any of the individual QoS parameters as described in clause 6.1.3.22 of TS 23.503 [20] from the AF, the steps 3, 4, 5, 6, 7, 8 are executed, otherwise, the steps 3a, 3b</w:t>
      </w:r>
      <w:ins w:id="2998" w:author="23.502_CR2925R1_(Rel-17)_IIoT" w:date="2021-09-16T11:35:00Z">
        <w:r w:rsidR="00E278BC">
          <w:rPr>
            <w:lang w:eastAsia="zh-CN"/>
          </w:rPr>
          <w:t>, 3c, 3d, 3e</w:t>
        </w:r>
      </w:ins>
      <w:r>
        <w:rPr>
          <w:lang w:eastAsia="zh-CN"/>
        </w:rPr>
        <w:t>, 4a, 4b, 5, 6a, 7a, 7b, 8 are executed.</w:t>
      </w:r>
    </w:p>
    <w:p w14:paraId="4B1EE84B" w14:textId="709638DB" w:rsidR="00776774" w:rsidRPr="00140E21" w:rsidRDefault="00776774" w:rsidP="00776774">
      <w:pPr>
        <w:pStyle w:val="B1"/>
        <w:rPr>
          <w:lang w:eastAsia="zh-CN"/>
        </w:rPr>
      </w:pPr>
      <w:r w:rsidRPr="00140E21">
        <w:rPr>
          <w:lang w:eastAsia="zh-CN"/>
        </w:rPr>
        <w:t>3.</w:t>
      </w:r>
      <w:r w:rsidRPr="00140E21">
        <w:rPr>
          <w:lang w:eastAsia="zh-CN"/>
        </w:rPr>
        <w:tab/>
      </w:r>
      <w:r w:rsidR="007E7ECC">
        <w:rPr>
          <w:lang w:eastAsia="zh-CN"/>
        </w:rPr>
        <w:t xml:space="preserve">If the NEF does not receive any of the individual QoS parameters from the AF as described in clause 6.1.3.22 of TS 23.503 [20], the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FA86A0E" w14:textId="0FB3F203" w:rsidR="00E278BC" w:rsidRDefault="00E278BC">
      <w:pPr>
        <w:pStyle w:val="B1"/>
        <w:rPr>
          <w:ins w:id="2999" w:author="23.502_CR2924_(Rel-17)_IIoT" w:date="2021-09-16T11:25:00Z"/>
        </w:rPr>
        <w:pPrChange w:id="3000" w:author="23.502_CR2924_(Rel-17)_IIoT" w:date="2021-09-16T11:25:00Z">
          <w:pPr>
            <w:pStyle w:val="NO"/>
          </w:pPr>
        </w:pPrChange>
      </w:pPr>
      <w:ins w:id="3001" w:author="23.502_CR2924_(Rel-17)_IIoT" w:date="2021-09-16T11:25:00Z">
        <w:r>
          <w:lastRenderedPageBreak/>
          <w:tab/>
          <w:t>If the AF is considered to be trusted by the operator, the AF uses the Npcf_PolicyAuthorization_Create request message to interact directly with PCF to request reserving resources for an AF session without individual QoS parameters.</w:t>
        </w:r>
      </w:ins>
    </w:p>
    <w:p w14:paraId="3429DEE6" w14:textId="20678D67" w:rsidR="007E7ECC" w:rsidDel="00E278BC" w:rsidRDefault="007E7ECC" w:rsidP="002217D3">
      <w:pPr>
        <w:pStyle w:val="NO"/>
        <w:rPr>
          <w:del w:id="3002" w:author="23.502_CR2924_(Rel-17)_IIoT" w:date="2021-09-16T11:25:00Z"/>
        </w:rPr>
      </w:pPr>
      <w:del w:id="3003" w:author="23.502_CR2924_(Rel-17)_IIoT" w:date="2021-09-16T11:25:00Z">
        <w:r w:rsidDel="00E278BC">
          <w:delText>NOTE 1:</w:delText>
        </w:r>
        <w:r w:rsidDel="00E278BC">
          <w:tab/>
          <w:delText>The Npcf_PolicyAuthorization_Create request message is also used by AFs considered to be trusted by the operator to interact directly with PCF to request reserving resources for an AF session without individual QoS parameters.</w:delText>
        </w:r>
      </w:del>
    </w:p>
    <w:p w14:paraId="56EAA7EB" w14:textId="6CD0253F" w:rsidR="008A3270" w:rsidRDefault="008A3270" w:rsidP="00776774">
      <w:pPr>
        <w:pStyle w:val="B1"/>
      </w:pPr>
      <w:r>
        <w:tab/>
        <w:t>If Alternative QoS Related parameter set(s) are provided by the AF, they are sent to the PCF via TSCTSF</w:t>
      </w:r>
      <w:del w:id="3004" w:author="23.502_CR2925R1_(Rel-17)_IIoT" w:date="2021-09-16T11:35:00Z">
        <w:r w:rsidDel="00E278BC">
          <w:delText>. The TSCTSF determines the 5GS delay considering UE-DS-TT residence time</w:delText>
        </w:r>
      </w:del>
      <w:r>
        <w:t>.</w:t>
      </w:r>
    </w:p>
    <w:p w14:paraId="6D6036FA" w14:textId="3CF67B72" w:rsidR="007E7ECC" w:rsidRDefault="007E7ECC" w:rsidP="00776774">
      <w:pPr>
        <w:pStyle w:val="B1"/>
      </w:pPr>
      <w:r>
        <w:t>3a.</w:t>
      </w:r>
      <w:r>
        <w:tab/>
        <w:t>If the NEF receives any of the individual QoS parameters as described in clause 6.1.3.22 of TS 23.503 [20] from the AF, the NEF forwards these received individual QoS parameters in the Ntsctsf_QoSandTSCAssistance_Create request message to the TSCTSF.</w:t>
      </w:r>
    </w:p>
    <w:p w14:paraId="0BBBEB85" w14:textId="18F5BAE4" w:rsidR="00E278BC" w:rsidRDefault="00E278BC">
      <w:pPr>
        <w:pStyle w:val="B1"/>
        <w:rPr>
          <w:ins w:id="3005" w:author="23.502_CR2924_(Rel-17)_IIoT" w:date="2021-09-16T11:26:00Z"/>
        </w:rPr>
        <w:pPrChange w:id="3006" w:author="23.502_CR2924_(Rel-17)_IIoT" w:date="2021-09-16T11:26:00Z">
          <w:pPr>
            <w:pStyle w:val="NO"/>
          </w:pPr>
        </w:pPrChange>
      </w:pPr>
      <w:ins w:id="3007" w:author="23.502_CR2924_(Rel-17)_IIoT" w:date="2021-09-16T11:26:00Z">
        <w:r>
          <w:tab/>
          <w:t>If the AF is considered to be trusted by the operator, the AF uses the Ntsctsf_QoSandTSCAssistance_Create request message to interact directly with TSCTSF to request reserving resources for an AF session.</w:t>
        </w:r>
      </w:ins>
    </w:p>
    <w:p w14:paraId="7BA17F5C" w14:textId="3F752291" w:rsidR="007E7ECC" w:rsidDel="00E278BC" w:rsidRDefault="007E7ECC" w:rsidP="002217D3">
      <w:pPr>
        <w:pStyle w:val="NO"/>
        <w:rPr>
          <w:del w:id="3008" w:author="23.502_CR2924_(Rel-17)_IIoT" w:date="2021-09-16T11:26:00Z"/>
        </w:rPr>
      </w:pPr>
      <w:del w:id="3009" w:author="23.502_CR2924_(Rel-17)_IIoT" w:date="2021-09-16T11:26:00Z">
        <w:r w:rsidDel="00E278BC">
          <w:delText>NOTE 2:</w:delText>
        </w:r>
        <w:r w:rsidDel="00E278BC">
          <w:tab/>
          <w:delText>The Ntsctsf_QoSandTSCAssistance_Create request message is also used by AFs considered to be trusted by the operator to interact directly with TSCTSF to request reserving resources for an AF session.</w:delText>
        </w:r>
      </w:del>
    </w:p>
    <w:p w14:paraId="54CDDABB" w14:textId="77777777" w:rsidR="00E278BC" w:rsidRDefault="00E278BC" w:rsidP="00776774">
      <w:pPr>
        <w:pStyle w:val="B1"/>
        <w:rPr>
          <w:ins w:id="3010" w:author="23.502_CR2925R1_(Rel-17)_IIoT" w:date="2021-09-16T11:35:00Z"/>
        </w:rPr>
      </w:pPr>
      <w:ins w:id="3011" w:author="23.502_CR2925R1_(Rel-17)_IIoT" w:date="2021-09-16T11:35:00Z">
        <w:r>
          <w:tab/>
          <w:t>A TSCTSF address may be locally configured (a single TSCTSF per DNN/S-NSSAI) in the NEF, PCF and trusted AF. Alternatively, the TSCTSF is discovered from NRF and the TSCTSF stores the TSCTSF NF ID and Notification Target Address to the UDR (Data Set = Application Data, Data Subset = Time-Sync).</w:t>
        </w:r>
      </w:ins>
    </w:p>
    <w:p w14:paraId="433641FE" w14:textId="488A3E00" w:rsidR="00E278BC" w:rsidRDefault="00E278BC" w:rsidP="00776774">
      <w:pPr>
        <w:pStyle w:val="B1"/>
        <w:rPr>
          <w:ins w:id="3012" w:author="23.502_CR2925R1_(Rel-17)_IIoT" w:date="2021-09-16T11:35:00Z"/>
        </w:rPr>
      </w:pPr>
      <w:ins w:id="3013" w:author="23.502_CR2925R1_(Rel-17)_IIoT" w:date="2021-09-16T11:35:00Z">
        <w:r>
          <w:tab/>
          <w:t>If the TSCTSF address is locally configured in the NEF and PCF, steps 3b and 3c are skipped, otherwise, they are executed to retrieve the Notification Target Address to the TSCTSF</w:t>
        </w:r>
      </w:ins>
      <w:ins w:id="3014" w:author="23.502_CR2925R1_(Rel-17)_IIoT" w:date="2021-09-16T11:44:00Z">
        <w:r>
          <w:t>.</w:t>
        </w:r>
      </w:ins>
    </w:p>
    <w:p w14:paraId="5AD97995" w14:textId="1DD1879B" w:rsidR="00E278BC" w:rsidRDefault="00E278BC" w:rsidP="00776774">
      <w:pPr>
        <w:pStyle w:val="B1"/>
        <w:rPr>
          <w:ins w:id="3015" w:author="23.502_CR2925R1_(Rel-17)_IIoT" w:date="2021-09-16T11:44:00Z"/>
        </w:rPr>
      </w:pPr>
      <w:ins w:id="3016" w:author="23.502_CR2925R1_(Rel-17)_IIoT" w:date="2021-09-16T11:35:00Z">
        <w:r>
          <w:tab/>
          <w:t>(If local configuration is not available): The NEF retrieves the Time-Sync Data Subset from the UDR for the given DNN/S-NSSAI. If the Time-Sync data does not contain a TSCTSF NF ID, the NEF discovers the TSCTSF from NRF. If the Time-Sync data contains a TSCTSF NF ID, the NEF uses this TSCTSF NF ID to send the Ntsctsf_QoSandTSCAssistance_Create request message.</w:t>
        </w:r>
      </w:ins>
    </w:p>
    <w:p w14:paraId="051C5516" w14:textId="04736AEB" w:rsidR="00E278BC" w:rsidRDefault="00E278BC" w:rsidP="00776774">
      <w:pPr>
        <w:pStyle w:val="B1"/>
        <w:rPr>
          <w:ins w:id="3017" w:author="23.502_CR2925R1_(Rel-17)_IIoT" w:date="2021-09-16T11:35:00Z"/>
        </w:rPr>
      </w:pPr>
      <w:ins w:id="3018" w:author="23.502_CR2925R1_(Rel-17)_IIoT" w:date="2021-09-16T11:35:00Z">
        <w:r>
          <w:t>3b. (if local configuration is not available, the PCF subscribes to any Time-Sync information updates from the UDR) The TSCTSF stores the Notification Target Address and TSCTSF NF ID in the UDR (Data Set = Application Data; Data Subset = Time-Sync data, Data Key = S-NSSAI and DNN).</w:t>
        </w:r>
      </w:ins>
    </w:p>
    <w:p w14:paraId="462EC986" w14:textId="1A86F1A6" w:rsidR="00E278BC" w:rsidRDefault="00E278BC" w:rsidP="00776774">
      <w:pPr>
        <w:pStyle w:val="B1"/>
        <w:rPr>
          <w:ins w:id="3019" w:author="23.502_CR2925R1_(Rel-17)_IIoT" w:date="2021-09-16T11:35:00Z"/>
        </w:rPr>
      </w:pPr>
      <w:ins w:id="3020" w:author="23.502_CR2925R1_(Rel-17)_IIoT" w:date="2021-09-16T11:35:00Z">
        <w:r>
          <w:t>3c.</w:t>
        </w:r>
      </w:ins>
      <w:ins w:id="3021" w:author="23.502_CR2925R1_(Rel-17)_IIoT" w:date="2021-09-16T11:36:00Z">
        <w:r>
          <w:tab/>
          <w:t>(</w:t>
        </w:r>
      </w:ins>
      <w:ins w:id="3022" w:author="23.502_CR2925R1_(Rel-17)_IIoT" w:date="2021-09-16T11:35:00Z">
        <w:r>
          <w:t>if local configuration is not available, the PCF receives any TSCTSF information updates from the UDR) The PCF that has subscribed to modifications of AF requests (Data Set = Application Data; Data Subset = Time-Sync data, Data Key = S-NSSAI and DNN) receive(s) a Nudr_DM_Notify notification of data change from the UDR.</w:t>
        </w:r>
      </w:ins>
    </w:p>
    <w:p w14:paraId="1F716473" w14:textId="7530FCD4" w:rsidR="00E278BC" w:rsidRDefault="00E278BC" w:rsidP="00776774">
      <w:pPr>
        <w:pStyle w:val="B1"/>
        <w:rPr>
          <w:ins w:id="3023" w:author="23.502_CR2925R1_(Rel-17)_IIoT" w:date="2021-09-16T11:35:00Z"/>
        </w:rPr>
      </w:pPr>
      <w:ins w:id="3024" w:author="23.502_CR2925R1_(Rel-17)_IIoT" w:date="2021-09-16T11:35:00Z">
        <w:r>
          <w:t>3d</w:t>
        </w:r>
      </w:ins>
      <w:ins w:id="3025" w:author="23.502_CR2925R1_(Rel-17)_IIoT" w:date="2021-09-16T11:36:00Z">
        <w:r>
          <w:t>.</w:t>
        </w:r>
        <w:r>
          <w:tab/>
          <w:t>(</w:t>
        </w:r>
      </w:ins>
      <w:ins w:id="3026" w:author="23.502_CR2925R1_(Rel-17)_IIoT" w:date="2021-09-16T11:35:00Z">
        <w:r>
          <w:t>if the TSCTSF address is locally configured in the PCF): the PCF sends Npcf_PolicyAuthorization_Notify message, containing the received UE-DS-TT Residence Time, to the TSCTSF at the time the SM Policy Association is established or updated including the UE-DS-TT Residence Time</w:t>
        </w:r>
      </w:ins>
      <w:ins w:id="3027" w:author="23.502_CR2925R1_(Rel-17)_IIoT" w:date="2021-09-16T11:45:00Z">
        <w:r>
          <w:t>.</w:t>
        </w:r>
      </w:ins>
    </w:p>
    <w:p w14:paraId="79DFC939" w14:textId="2DDBC854" w:rsidR="00E278BC" w:rsidRDefault="00E278BC" w:rsidP="00E278BC">
      <w:pPr>
        <w:pStyle w:val="B1"/>
        <w:rPr>
          <w:ins w:id="3028" w:author="23.502_CR2925R1_(Rel-17)_IIoT" w:date="2021-09-16T11:36:00Z"/>
        </w:rPr>
      </w:pPr>
      <w:ins w:id="3029" w:author="23.502_CR2925R1_(Rel-17)_IIoT" w:date="2021-09-16T11:36:00Z">
        <w:r>
          <w:tab/>
          <w:t>(If local configuration is not available in the PCF): the PCF sends Npcf_PolicyAuthorization_Notify message to the TSCTSF after retrieving the TSCTSF address from the Time-Sync data in the UDR.</w:t>
        </w:r>
      </w:ins>
    </w:p>
    <w:p w14:paraId="21A1041F" w14:textId="6F2DF4D9" w:rsidR="007E7ECC" w:rsidRDefault="007E7ECC" w:rsidP="00776774">
      <w:pPr>
        <w:pStyle w:val="B1"/>
      </w:pPr>
      <w:r>
        <w:t>3</w:t>
      </w:r>
      <w:ins w:id="3030" w:author="23.502_CR2925R1_(Rel-17)_IIoT" w:date="2021-09-16T11:45:00Z">
        <w:r w:rsidR="00E278BC">
          <w:t>e</w:t>
        </w:r>
      </w:ins>
      <w:del w:id="3031" w:author="23.502_CR2925R1_(Rel-17)_IIoT" w:date="2021-09-16T11:37:00Z">
        <w:r w:rsidDel="00E278BC">
          <w:delText>b</w:delText>
        </w:r>
      </w:del>
      <w:r>
        <w:t>.</w:t>
      </w:r>
      <w:r>
        <w:tab/>
        <w:t>The TSCTSF interacts with the PCF by triggering a Npcf_PolicyAuthorization_Create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5263BD43" w14:textId="1BDB15C3" w:rsidR="007E7ECC" w:rsidRDefault="007E7ECC" w:rsidP="00776774">
      <w:pPr>
        <w:pStyle w:val="B1"/>
      </w:pPr>
      <w:r>
        <w:tab/>
        <w:t>If the TSCTSF receives the Requested 5GS delay, the TSCTSF calculates a Requested PDB by subtracting the UE-DS-TT residence time</w:t>
      </w:r>
      <w:ins w:id="3032" w:author="23.502_CR2925R1_(Rel-17)_IIoT" w:date="2021-09-16T11:37:00Z">
        <w:r w:rsidR="00E278BC">
          <w:t>, provided by the PCF in step 3d,</w:t>
        </w:r>
      </w:ins>
      <w:r>
        <w:t xml:space="preserve"> from the Requested 5GS delay. If the TSCTSF receives any of the flow direction, Burst Arrival Time, Periodicity, Time domain, Survival Time from the NEF, the TSCTSF forwards these parameters in the TSC Assistance Container in the Npcf_PolicyAuthorization_Create request to the PCF. The TSCTSF sends the Requested PDB, the TSC Assistance Container, and other received individual QoS parameters in the Npcf_PolicyAuthorization_Create request to the PCF.</w:t>
      </w:r>
    </w:p>
    <w:p w14:paraId="7BC253FE" w14:textId="2881AD5A"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11E4122A"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16EE7EE7" w14:textId="0992C077" w:rsidR="008A3270" w:rsidRDefault="008A3270" w:rsidP="00776774">
      <w:pPr>
        <w:pStyle w:val="B1"/>
        <w:rPr>
          <w:lang w:eastAsia="zh-CN"/>
        </w:rPr>
      </w:pPr>
      <w:r>
        <w:rPr>
          <w:lang w:eastAsia="zh-CN"/>
        </w:rPr>
        <w:tab/>
        <w:t>If the NEF provides Alternative QoS Related parameter set(s), then for each set, the PCF sets the PDB in the corresponding Alternative QoS parameter set as in clause 5.7.1.2a TS 23.501 [2]. It also sets the GFBR and MFBR according to the alternative requested values sent by the NEF. NEF specified parameter values are used to over-ride default values for the 5QI corresponding to the NEF provided QoS Reference in the Alternative Service Requirements.</w:t>
      </w:r>
    </w:p>
    <w:p w14:paraId="2DCBFADF" w14:textId="65544CC9" w:rsidR="00E278BC" w:rsidRDefault="00E278BC">
      <w:pPr>
        <w:pStyle w:val="B1"/>
        <w:rPr>
          <w:ins w:id="3033" w:author="23.502_CR2924_(Rel-17)_IIoT" w:date="2021-09-16T11:26:00Z"/>
          <w:lang w:eastAsia="zh-CN"/>
        </w:rPr>
        <w:pPrChange w:id="3034" w:author="23.502_CR2924_(Rel-17)_IIoT" w:date="2021-09-16T11:26:00Z">
          <w:pPr>
            <w:pStyle w:val="NO"/>
          </w:pPr>
        </w:pPrChange>
      </w:pPr>
      <w:ins w:id="3035" w:author="23.502_CR2924_(Rel-17)_IIoT" w:date="2021-09-16T11:26:00Z">
        <w:r>
          <w:rPr>
            <w:lang w:eastAsia="zh-CN"/>
          </w:rPr>
          <w:tab/>
          <w:t>If the AF is considered to be trusted by the operator, the PCF sends the Npcf_PolicyAuthorization_Create response message directly to AF.</w:t>
        </w:r>
      </w:ins>
    </w:p>
    <w:p w14:paraId="5DEE470E" w14:textId="296FEFC0" w:rsidR="008A3270" w:rsidRDefault="008A3270" w:rsidP="002217D3">
      <w:pPr>
        <w:pStyle w:val="NO"/>
        <w:rPr>
          <w:lang w:eastAsia="zh-CN"/>
        </w:rPr>
      </w:pPr>
      <w:r>
        <w:rPr>
          <w:lang w:eastAsia="zh-CN"/>
        </w:rPr>
        <w:t>NOTE</w:t>
      </w:r>
      <w:del w:id="3036" w:author="23.502_CR2924_(Rel-17)_IIoT" w:date="2021-09-16T11:27:00Z">
        <w:r w:rsidDel="00E278BC">
          <w:rPr>
            <w:lang w:eastAsia="zh-CN"/>
          </w:rPr>
          <w:delText> 3</w:delText>
        </w:r>
      </w:del>
      <w:r>
        <w:rPr>
          <w:lang w:eastAsia="zh-CN"/>
        </w:rPr>
        <w:t>:</w:t>
      </w:r>
      <w:r>
        <w:rPr>
          <w:lang w:eastAsia="zh-CN"/>
        </w:rPr>
        <w:tab/>
        <w:t>The alternative QoS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20593B7B" w14:textId="472AD548"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0D655EEF" w14:textId="1516AE39" w:rsidR="007E7ECC" w:rsidRDefault="007E7ECC" w:rsidP="00776774">
      <w:pPr>
        <w:pStyle w:val="B1"/>
        <w:rPr>
          <w:lang w:eastAsia="zh-CN"/>
        </w:rPr>
      </w:pPr>
      <w:r>
        <w:rPr>
          <w:lang w:eastAsia="zh-CN"/>
        </w:rPr>
        <w:t>4a.</w:t>
      </w:r>
      <w:r>
        <w:rPr>
          <w:lang w:eastAsia="zh-CN"/>
        </w:rPr>
        <w:tab/>
        <w:t>For requests received from the TSCTSF in step 3</w:t>
      </w:r>
      <w:ins w:id="3037" w:author="23.502_CR2925R1_(Rel-17)_IIoT" w:date="2021-09-16T11:45:00Z">
        <w:r w:rsidR="00E278BC">
          <w:rPr>
            <w:lang w:eastAsia="zh-CN"/>
          </w:rPr>
          <w:t>e</w:t>
        </w:r>
      </w:ins>
      <w:del w:id="3038" w:author="23.502_CR2925R1_(Rel-17)_IIoT" w:date="2021-09-16T11:38:00Z">
        <w:r w:rsidDel="00E278BC">
          <w:rPr>
            <w:lang w:eastAsia="zh-CN"/>
          </w:rPr>
          <w:delText>b</w:delText>
        </w:r>
      </w:del>
      <w:r>
        <w:rPr>
          <w:lang w:eastAsia="zh-CN"/>
        </w:rPr>
        <w:t>, the PCF determines whether the request is authorized and notifies the TSCTSF if the request is not authorized.</w:t>
      </w:r>
    </w:p>
    <w:p w14:paraId="7BFCB09D" w14:textId="77777777"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 and notifies the result to the TSCTSF.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379FB513" w14:textId="77777777" w:rsidR="007E7ECC" w:rsidRDefault="007E7ECC" w:rsidP="00776774">
      <w:pPr>
        <w:pStyle w:val="B1"/>
        <w:rPr>
          <w:lang w:eastAsia="zh-CN"/>
        </w:rPr>
      </w:pPr>
      <w:r>
        <w:rPr>
          <w:lang w:eastAsia="zh-CN"/>
        </w:rPr>
        <w:tab/>
        <w:t>The PCF sets the PDB and MDBV according to the received Requested PDB and Burst Size received from the TSCTSF. If the Requested PDB is not provided, the PCF determines the PDB that matches the QoS Reference. It also sets the GFBR and MFBR according to requested values sent by the TSCTSF. TSCTSF specified parameter values are used to over-ride default values for the 5QI corresponding to the TSCTSF provided QoS Reference.</w:t>
      </w:r>
    </w:p>
    <w:p w14:paraId="63607C6D" w14:textId="77777777" w:rsidR="007E7ECC" w:rsidRDefault="007E7ECC" w:rsidP="002217D3">
      <w:pPr>
        <w:pStyle w:val="EditorsNote"/>
        <w:rPr>
          <w:lang w:eastAsia="zh-CN"/>
        </w:rPr>
      </w:pPr>
      <w:r>
        <w:rPr>
          <w:lang w:eastAsia="zh-CN"/>
        </w:rPr>
        <w:t>Editor's note:</w:t>
      </w:r>
      <w:r>
        <w:rPr>
          <w:lang w:eastAsia="zh-CN"/>
        </w:rPr>
        <w:tab/>
        <w:t>Whether and how the PCF uses a Priority value provided by an AF other than the TSN AF is FFS.</w:t>
      </w:r>
    </w:p>
    <w:p w14:paraId="37706B30" w14:textId="7777777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ins w:id="3039" w:author="23.502_CR2924_(Rel-17)_IIoT" w:date="2021-09-16T11:27:00Z"/>
          <w:lang w:eastAsia="zh-CN"/>
        </w:rPr>
      </w:pPr>
      <w:ins w:id="3040" w:author="23.502_CR2924_(Rel-17)_IIoT" w:date="2021-09-16T11:27:00Z">
        <w:r>
          <w:rPr>
            <w:lang w:eastAsia="zh-CN"/>
          </w:rPr>
          <w:tab/>
          <w:t>If the AF is considered to be trusted by the operator, the TSCTSF sends the Ntsctsf_QoSandTSCAssistance_Create response message directly to AF.</w:t>
        </w:r>
      </w:ins>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lastRenderedPageBreak/>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ins w:id="3041" w:author="23.502_CR2924_(Rel-17)_IIoT" w:date="2021-09-16T11:27:00Z"/>
          <w:lang w:eastAsia="zh-CN"/>
        </w:rPr>
      </w:pPr>
      <w:ins w:id="3042" w:author="23.502_CR2924_(Rel-17)_IIoT" w:date="2021-09-16T11:27:00Z">
        <w:r>
          <w:rPr>
            <w:lang w:eastAsia="zh-CN"/>
          </w:rPr>
          <w:tab/>
          <w:t>If the AF is considered to be trusted by the operator, the PCF sends the Npcf_PolicyAuthorization_Notify message directly to AF.</w:t>
        </w:r>
      </w:ins>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ins w:id="3043" w:author="23.502_CR2924_(Rel-17)_IIoT" w:date="2021-09-16T11:28:00Z"/>
          <w:lang w:eastAsia="zh-CN"/>
        </w:rPr>
      </w:pPr>
      <w:ins w:id="3044" w:author="23.502_CR2924_(Rel-17)_IIoT" w:date="2021-09-16T11:28:00Z">
        <w:r>
          <w:rPr>
            <w:lang w:eastAsia="zh-CN"/>
          </w:rPr>
          <w:tab/>
          <w:t>If the AF is considered to be trusted by the operator, the TSCTSF sends the Ntsctsf_QoSandTSCAssistance_Notify message directly to AF.</w:t>
        </w:r>
      </w:ins>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3045"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3046" w:name="_Toc36191989"/>
      <w:bookmarkStart w:id="3047" w:name="_Toc45193079"/>
      <w:bookmarkStart w:id="3048" w:name="_Toc47592711"/>
      <w:bookmarkStart w:id="3049" w:name="_Toc51834798"/>
      <w:bookmarkStart w:id="3050" w:name="_Toc75411570"/>
      <w:bookmarkStart w:id="3051" w:name="_Toc27894909"/>
      <w:r>
        <w:rPr>
          <w:lang w:eastAsia="zh-CN"/>
        </w:rPr>
        <w:lastRenderedPageBreak/>
        <w:t>4.15.6.6a</w:t>
      </w:r>
      <w:r>
        <w:rPr>
          <w:lang w:eastAsia="zh-CN"/>
        </w:rPr>
        <w:tab/>
        <w:t>AF session with required QoS update procedure</w:t>
      </w:r>
      <w:bookmarkEnd w:id="3046"/>
      <w:bookmarkEnd w:id="3047"/>
      <w:bookmarkEnd w:id="3048"/>
      <w:bookmarkEnd w:id="3049"/>
      <w:bookmarkEnd w:id="3050"/>
    </w:p>
    <w:bookmarkStart w:id="3052" w:name="_Hlk72831066"/>
    <w:p w14:paraId="635EEBC5" w14:textId="46276CDC" w:rsidR="007E7ECC" w:rsidRDefault="007E7ECC" w:rsidP="002217D3">
      <w:pPr>
        <w:pStyle w:val="TH"/>
      </w:pPr>
      <w:r w:rsidRPr="00BF4CE9">
        <w:object w:dxaOrig="11145" w:dyaOrig="7980" w14:anchorId="4B87BD35">
          <v:shape id="_x0000_i1169" type="#_x0000_t75" style="width:479.8pt;height:362.9pt" o:ole="">
            <v:imagedata r:id="rId296" o:title=""/>
          </v:shape>
          <o:OLEObject Type="Embed" ProgID="Visio.Drawing.11" ShapeID="_x0000_i1169" DrawAspect="Content" ObjectID="_1693718576" r:id="rId297"/>
        </w:object>
      </w:r>
      <w:bookmarkEnd w:id="3052"/>
    </w:p>
    <w:p w14:paraId="05DB8575" w14:textId="78FA0876" w:rsidR="00E278BC" w:rsidRDefault="00E278BC" w:rsidP="00B1786E">
      <w:pPr>
        <w:pStyle w:val="TH"/>
        <w:rPr>
          <w:ins w:id="3053" w:author="23.502_CR2925R1_(Rel-17)_IIoT" w:date="2021-09-16T11:39:00Z"/>
        </w:rPr>
      </w:pPr>
      <w:ins w:id="3054" w:author="23.502_CR2925R1_(Rel-17)_IIoT" w:date="2021-09-16T11:39:00Z">
        <w:r>
          <w:object w:dxaOrig="9598" w:dyaOrig="6069" w14:anchorId="5D905A0D">
            <v:shape id="_x0000_i1170" type="#_x0000_t75" style="width:480.4pt;height:303pt" o:ole="">
              <v:imagedata r:id="rId298" o:title=""/>
            </v:shape>
            <o:OLEObject Type="Embed" ProgID="Word.Picture.8" ShapeID="_x0000_i1170" DrawAspect="Content" ObjectID="_1693718577" r:id="rId299"/>
          </w:object>
        </w:r>
      </w:ins>
    </w:p>
    <w:p w14:paraId="592AFBD8" w14:textId="02CB27FD" w:rsidR="00776774" w:rsidRDefault="00776774" w:rsidP="00776774">
      <w:pPr>
        <w:pStyle w:val="TF"/>
      </w:pPr>
      <w:r>
        <w:lastRenderedPageBreak/>
        <w:t>Figure 4.15.6.6a-1: AF session with required QoS update procedure</w:t>
      </w:r>
    </w:p>
    <w:p w14:paraId="610C65F5" w14:textId="72F13DC8"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delay</w:t>
      </w:r>
      <w:r w:rsidR="007E7ECC">
        <w:t xml:space="preserve"> (optional), priority (optional)</w:t>
      </w:r>
      <w:r w:rsidR="00494592">
        <w:t>, Requested GFBR, Requested MFBR, flow direction, Burst Size (optional), Burst Arrival Time (optional) at UE (uplink) or UPF (downlink), Periodicity (optional), Time domain (optional)</w:t>
      </w:r>
      <w:r w:rsidR="007E7ECC">
        <w:t>, Survival Time (optional)</w:t>
      </w:r>
      <w:r w:rsidR="00494592">
        <w:t>.</w:t>
      </w:r>
      <w:r w:rsidR="008A3270">
        <w:t xml:space="preserve"> When Alternative Service Requirements are provided by the AF, a set of Alternative QoS Related parameters as specified in</w:t>
      </w:r>
      <w:r w:rsidR="008A3270" w:rsidRPr="008A3270">
        <w:t xml:space="preserve"> </w:t>
      </w:r>
      <w:r w:rsidR="008A3270">
        <w:t>clause 5.7.1.2a of TS 23.501 [2] (e.g. one or more from Alternative Requested GFBR, Alternative Requested MFBR) may be provided for each QoS Reference.</w:t>
      </w:r>
    </w:p>
    <w:p w14:paraId="33B055B3" w14:textId="2A528968" w:rsidR="00776774" w:rsidRDefault="00776774" w:rsidP="00776774">
      <w:pPr>
        <w:pStyle w:val="B1"/>
      </w:pPr>
      <w:r>
        <w:t>2.</w:t>
      </w:r>
      <w:r>
        <w:tab/>
        <w:t xml:space="preserve">The NEF authorizes the AF request of updating AF session with required QoS and may apply policies to control the overall amount of pre-defined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1BCE105C" w14:textId="043ACFE7" w:rsidR="007E7ECC" w:rsidRDefault="007E7ECC" w:rsidP="00776774">
      <w:pPr>
        <w:pStyle w:val="B1"/>
      </w:pPr>
      <w:r>
        <w:tab/>
        <w:t>If the NEF does not receive any of the individual QoS parameters as described in clause 6.1.3.22 of TS 23.503 [20] from the AF, then the steps 3, 4, 5, 6, 7 are executed, otherwise, the steps 3a, 3b</w:t>
      </w:r>
      <w:ins w:id="3055" w:author="23.502_CR2925R1_(Rel-17)_IIoT" w:date="2021-09-16T11:39:00Z">
        <w:r w:rsidR="00E278BC">
          <w:t>, 3c, 3d, 3e</w:t>
        </w:r>
      </w:ins>
      <w:r>
        <w:t>, 4a, 4b, 5, 6a, 6b, 7 are executed.</w:t>
      </w:r>
    </w:p>
    <w:p w14:paraId="0ED48ADF" w14:textId="206DB69E" w:rsidR="00776774" w:rsidRDefault="00776774" w:rsidP="00776774">
      <w:pPr>
        <w:pStyle w:val="B1"/>
      </w:pPr>
      <w:r>
        <w:t>3.</w:t>
      </w:r>
      <w:r>
        <w:tab/>
      </w:r>
      <w:r w:rsidR="007E7ECC">
        <w:t xml:space="preserve">If the NEF does not receive any of the individual QoS parameters from the AF as described in clause 6.1.3.22 of TS 23.503 [20], the </w:t>
      </w:r>
      <w:r>
        <w:t>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w:t>
      </w:r>
      <w:r w:rsidR="008471CD">
        <w:t xml:space="preserve"> TS 23.503 [20]</w:t>
      </w:r>
      <w:r>
        <w:t>).</w:t>
      </w:r>
    </w:p>
    <w:p w14:paraId="45EACDB6" w14:textId="12FD7A1E" w:rsidR="007E7ECC" w:rsidDel="00E278BC" w:rsidRDefault="007E7ECC" w:rsidP="002217D3">
      <w:pPr>
        <w:pStyle w:val="NO"/>
        <w:rPr>
          <w:del w:id="3056" w:author="23.502_CR2924_(Rel-17)_IIoT" w:date="2021-09-16T11:29:00Z"/>
        </w:rPr>
      </w:pPr>
      <w:del w:id="3057" w:author="23.502_CR2924_(Rel-17)_IIoT" w:date="2021-09-16T11:29:00Z">
        <w:r w:rsidDel="00E278BC">
          <w:delText>NOTE 1:</w:delText>
        </w:r>
        <w:r w:rsidDel="00E278BC">
          <w:tab/>
          <w:delText>The Npcf_PolicyAuthorization_Update request message is also used by AFs considered to be trusted by the operator to interact directly with PCF to update the reserving resources for an AF session.</w:delText>
        </w:r>
      </w:del>
    </w:p>
    <w:p w14:paraId="0E33A0EF" w14:textId="1B846DDF" w:rsidR="00E278BC" w:rsidRDefault="00E278BC" w:rsidP="00776774">
      <w:pPr>
        <w:pStyle w:val="B1"/>
        <w:rPr>
          <w:ins w:id="3058" w:author="23.502_CR2924_(Rel-17)_IIoT" w:date="2021-09-16T11:29:00Z"/>
        </w:rPr>
      </w:pPr>
      <w:ins w:id="3059" w:author="23.502_CR2924_(Rel-17)_IIoT" w:date="2021-09-16T11:29:00Z">
        <w:r>
          <w:tab/>
          <w:t>If the AF is considered to be trusted by the operator, the AF uses the Npcf_PolicyAuthorization_Update request message to interact directly with PCF to update the reserving resources for an AF session.</w:t>
        </w:r>
      </w:ins>
    </w:p>
    <w:p w14:paraId="6190574F" w14:textId="19C3F8FC" w:rsidR="008A3270" w:rsidRDefault="008A3270" w:rsidP="00776774">
      <w:pPr>
        <w:pStyle w:val="B1"/>
      </w:pPr>
      <w:r>
        <w:tab/>
        <w:t>If Alternative QoS Related parameter set(s) are provided by the AF, they are sent to the PCF via TSCTSF. The TSCTSF determines the 5GS delay considering UE-DS-TT residence time.</w:t>
      </w:r>
    </w:p>
    <w:p w14:paraId="1A144648" w14:textId="6933CC53" w:rsidR="007E7ECC" w:rsidRDefault="007E7ECC" w:rsidP="00776774">
      <w:pPr>
        <w:pStyle w:val="B1"/>
      </w:pPr>
      <w:r>
        <w:t>3a.</w:t>
      </w:r>
      <w:r>
        <w:tab/>
        <w:t>If the NEF receives one or more of the individual QoS parameters as described in clause 6.1.3.22 of TS 23.503 [20] from the AF, the NEF forwards these received individual QoS parameters in the Ntsctsf_QoSandTSCAssistance_Update</w:t>
      </w:r>
      <w:ins w:id="3060" w:author="23.502_CR2925R1_(Rel-17)_IIoT" w:date="2021-09-16T11:40:00Z">
        <w:r w:rsidR="00E278BC">
          <w:t xml:space="preserve"> or Ntsctsf_QoSandTSCAssistance_Create</w:t>
        </w:r>
      </w:ins>
      <w:r>
        <w:t xml:space="preserve"> request message to the TSCTSF.</w:t>
      </w:r>
    </w:p>
    <w:p w14:paraId="58145C42" w14:textId="57BF0162" w:rsidR="007E7ECC" w:rsidDel="00E278BC" w:rsidRDefault="007E7ECC" w:rsidP="002217D3">
      <w:pPr>
        <w:pStyle w:val="NO"/>
        <w:rPr>
          <w:del w:id="3061" w:author="23.502_CR2924_(Rel-17)_IIoT" w:date="2021-09-16T11:30:00Z"/>
        </w:rPr>
      </w:pPr>
      <w:del w:id="3062" w:author="23.502_CR2924_(Rel-17)_IIoT" w:date="2021-09-16T11:30:00Z">
        <w:r w:rsidDel="00E278BC">
          <w:delText>NOTE 2:</w:delText>
        </w:r>
        <w:r w:rsidDel="00E278BC">
          <w:tab/>
          <w:delText>The Ntsctsf_QoSandTSCAssistance_Update request message is also used by AFs considered to be trusted by the operator to interact directly with TSCTSF to update the reserving resources for an AF session with individual QoS parameters.</w:delText>
        </w:r>
      </w:del>
    </w:p>
    <w:p w14:paraId="0DA4CEA6" w14:textId="1ECBBE97" w:rsidR="00E278BC" w:rsidRDefault="00E278BC" w:rsidP="00776774">
      <w:pPr>
        <w:pStyle w:val="B1"/>
        <w:rPr>
          <w:ins w:id="3063" w:author="23.502_CR2924_(Rel-17)_IIoT" w:date="2021-09-16T11:29:00Z"/>
        </w:rPr>
      </w:pPr>
      <w:ins w:id="3064" w:author="23.502_CR2924_(Rel-17)_IIoT" w:date="2021-09-16T11:29:00Z">
        <w:r>
          <w:tab/>
          <w:t>If the AF is considered to be trusted by the operator, the AF uses the Ntsctsf_QoSandTSCAssistance_Update request message to interact directly with TSCTSF to update the reserving resources for an AF session with individual QoS parameters.</w:t>
        </w:r>
      </w:ins>
    </w:p>
    <w:p w14:paraId="171DDDD5" w14:textId="03954801" w:rsidR="00E278BC" w:rsidRDefault="00E278BC" w:rsidP="00776774">
      <w:pPr>
        <w:pStyle w:val="B1"/>
        <w:rPr>
          <w:ins w:id="3065" w:author="23.502_CR2925R1_(Rel-17)_IIoT" w:date="2021-09-16T11:40:00Z"/>
        </w:rPr>
      </w:pPr>
      <w:ins w:id="3066" w:author="23.502_CR2925R1_(Rel-17)_IIoT" w:date="2021-09-16T11:41:00Z">
        <w:r>
          <w:tab/>
        </w:r>
      </w:ins>
      <w:ins w:id="3067" w:author="23.502_CR2925R1_(Rel-17)_IIoT" w:date="2021-09-16T11:40:00Z">
        <w:r>
          <w:t>If the NEF sends a Ntsctsf_QoSandTSCAssistance_Update request to TSCTSF, the steps 3b-3d are skipped.</w:t>
        </w:r>
      </w:ins>
    </w:p>
    <w:p w14:paraId="2E953831" w14:textId="10F80C08" w:rsidR="00E278BC" w:rsidRDefault="00E278BC" w:rsidP="00776774">
      <w:pPr>
        <w:pStyle w:val="B1"/>
        <w:rPr>
          <w:ins w:id="3068" w:author="23.502_CR2925R1_(Rel-17)_IIoT" w:date="2021-09-16T11:40:00Z"/>
        </w:rPr>
      </w:pPr>
      <w:ins w:id="3069" w:author="23.502_CR2925R1_(Rel-17)_IIoT" w:date="2021-09-16T11:41:00Z">
        <w:r>
          <w:tab/>
        </w:r>
      </w:ins>
      <w:ins w:id="3070" w:author="23.502_CR2925R1_(Rel-17)_IIoT" w:date="2021-09-16T11:40:00Z">
        <w:r>
          <w:t>If the NEF sends a Ntsctsf_QoSandTSCAssistance_Create request to TSCTSF:</w:t>
        </w:r>
      </w:ins>
    </w:p>
    <w:p w14:paraId="0F6357F9" w14:textId="77777777" w:rsidR="00E278BC" w:rsidRDefault="00E278BC">
      <w:pPr>
        <w:pStyle w:val="B2"/>
        <w:rPr>
          <w:ins w:id="3071" w:author="23.502_CR2925R1_(Rel-17)_IIoT" w:date="2021-09-16T11:40:00Z"/>
        </w:rPr>
        <w:pPrChange w:id="3072" w:author="23.502_CR2925R1_(Rel-17)_IIoT" w:date="2021-09-16T11:40:00Z">
          <w:pPr>
            <w:pStyle w:val="B1"/>
          </w:pPr>
        </w:pPrChange>
      </w:pPr>
      <w:ins w:id="3073" w:author="23.502_CR2925R1_(Rel-17)_IIoT" w:date="2021-09-16T11:40:00Z">
        <w:r>
          <w:tab/>
          <w:t>A TSCTSF address may be locally configured (a single TSCTSF per DNN/S-NSSAI) in the NEF, PCF and trusted AF. Alternatively, the TSCTSF is discovered from NRF and the TSCTSF stores the TSCTSF NF ID and Notification Target Address to the UDR (Data Set = Application Data, Data Subset = Time-Sync).</w:t>
        </w:r>
      </w:ins>
    </w:p>
    <w:p w14:paraId="0E54713E" w14:textId="328961D0" w:rsidR="00E278BC" w:rsidRDefault="00E278BC">
      <w:pPr>
        <w:pStyle w:val="B2"/>
        <w:rPr>
          <w:ins w:id="3074" w:author="23.502_CR2925R1_(Rel-17)_IIoT" w:date="2021-09-16T11:40:00Z"/>
        </w:rPr>
        <w:pPrChange w:id="3075" w:author="23.502_CR2925R1_(Rel-17)_IIoT" w:date="2021-09-16T11:40:00Z">
          <w:pPr>
            <w:pStyle w:val="B1"/>
          </w:pPr>
        </w:pPrChange>
      </w:pPr>
      <w:ins w:id="3076" w:author="23.502_CR2925R1_(Rel-17)_IIoT" w:date="2021-09-16T11:40:00Z">
        <w:r>
          <w:tab/>
          <w:t>If the TSCTSF address is locally configured in the NEF and PCF, steps 3b and 3c are skipped, otherwise, they are executed to retrieve the Notification Target Address to the TSCTSF</w:t>
        </w:r>
      </w:ins>
      <w:ins w:id="3077" w:author="23.502_CR2925R1_(Rel-17)_IIoT" w:date="2021-09-16T11:47:00Z">
        <w:r>
          <w:t>.</w:t>
        </w:r>
      </w:ins>
    </w:p>
    <w:p w14:paraId="3394484C" w14:textId="79895B29" w:rsidR="00E278BC" w:rsidRDefault="00E278BC">
      <w:pPr>
        <w:pStyle w:val="B2"/>
        <w:rPr>
          <w:ins w:id="3078" w:author="23.502_CR2925R1_(Rel-17)_IIoT" w:date="2021-09-16T11:40:00Z"/>
        </w:rPr>
        <w:pPrChange w:id="3079" w:author="23.502_CR2925R1_(Rel-17)_IIoT" w:date="2021-09-16T11:40:00Z">
          <w:pPr>
            <w:pStyle w:val="B1"/>
          </w:pPr>
        </w:pPrChange>
      </w:pPr>
      <w:ins w:id="3080" w:author="23.502_CR2925R1_(Rel-17)_IIoT" w:date="2021-09-16T11:40:00Z">
        <w:r>
          <w:lastRenderedPageBreak/>
          <w:tab/>
          <w:t>(If local configuration is not available): The NEF retrieves the Time-Sync Data Subset from the UDR for the given DNN/S-NSSAI. If the Time-Sync data does not contain a TSCTSF NF ID, the NEF discovers the TSCTSF from NRF. If the Time-Sync data contains a TSCTSF NF ID, the NEF uses this TSCTSF NF ID to send the Ntsctsf_QoSandTSCAssistance_Create request message.</w:t>
        </w:r>
      </w:ins>
    </w:p>
    <w:p w14:paraId="6647631F" w14:textId="00684D68" w:rsidR="00E278BC" w:rsidRDefault="00E278BC" w:rsidP="00776774">
      <w:pPr>
        <w:pStyle w:val="B1"/>
        <w:rPr>
          <w:ins w:id="3081" w:author="23.502_CR2925R1_(Rel-17)_IIoT" w:date="2021-09-16T11:40:00Z"/>
        </w:rPr>
      </w:pPr>
      <w:ins w:id="3082" w:author="23.502_CR2925R1_(Rel-17)_IIoT" w:date="2021-09-16T11:40:00Z">
        <w:r>
          <w:t>3b</w:t>
        </w:r>
      </w:ins>
      <w:ins w:id="3083" w:author="23.502_CR2925R1_(Rel-17)_IIoT" w:date="2021-09-16T11:41:00Z">
        <w:r>
          <w:t>.</w:t>
        </w:r>
        <w:r>
          <w:tab/>
          <w:t>(</w:t>
        </w:r>
      </w:ins>
      <w:ins w:id="3084" w:author="23.502_CR2925R1_(Rel-17)_IIoT" w:date="2021-09-16T11:40:00Z">
        <w:r>
          <w:t>If local configuration is not available, the PCF subscribes to any Time-Sync information updates from the UDR) The TSCTSF stores the Notification Target Address and TSCTSF NF ID in the UDR (Data Set = Application Data; Data Subset = Time-Sync data, Data Key = S-NSSAI and DNN).</w:t>
        </w:r>
      </w:ins>
    </w:p>
    <w:p w14:paraId="255A6FEC" w14:textId="2AD94479" w:rsidR="00E278BC" w:rsidRDefault="00E278BC" w:rsidP="00776774">
      <w:pPr>
        <w:pStyle w:val="B1"/>
        <w:rPr>
          <w:ins w:id="3085" w:author="23.502_CR2925R1_(Rel-17)_IIoT" w:date="2021-09-16T11:40:00Z"/>
        </w:rPr>
      </w:pPr>
      <w:ins w:id="3086" w:author="23.502_CR2925R1_(Rel-17)_IIoT" w:date="2021-09-16T11:40:00Z">
        <w:r>
          <w:t>3c</w:t>
        </w:r>
      </w:ins>
      <w:ins w:id="3087" w:author="23.502_CR2925R1_(Rel-17)_IIoT" w:date="2021-09-16T11:41:00Z">
        <w:r>
          <w:t>.</w:t>
        </w:r>
        <w:r>
          <w:tab/>
          <w:t>(</w:t>
        </w:r>
      </w:ins>
      <w:ins w:id="3088" w:author="23.502_CR2925R1_(Rel-17)_IIoT" w:date="2021-09-16T11:40:00Z">
        <w:r>
          <w:t>if local configuration is not available, the PCF receives any TSCTSF information updates from the UDR) The PCF that has subscribed to modifications of AF requests (Data Set = Application Data; Data Subset = Time-Sync data, Data Key = S-NSSAI and DNN) receive(s) a Nudr_DM_Notify notification of data change from the UDR.</w:t>
        </w:r>
      </w:ins>
    </w:p>
    <w:p w14:paraId="3AED6F43" w14:textId="030AF468" w:rsidR="00E278BC" w:rsidRDefault="00E278BC" w:rsidP="00776774">
      <w:pPr>
        <w:pStyle w:val="B1"/>
        <w:rPr>
          <w:ins w:id="3089" w:author="23.502_CR2925R1_(Rel-17)_IIoT" w:date="2021-09-16T11:40:00Z"/>
        </w:rPr>
      </w:pPr>
      <w:ins w:id="3090" w:author="23.502_CR2925R1_(Rel-17)_IIoT" w:date="2021-09-16T11:40:00Z">
        <w:r>
          <w:t>3d.</w:t>
        </w:r>
      </w:ins>
      <w:ins w:id="3091" w:author="23.502_CR2925R1_(Rel-17)_IIoT" w:date="2021-09-16T11:41:00Z">
        <w:r>
          <w:tab/>
          <w:t>(</w:t>
        </w:r>
      </w:ins>
      <w:ins w:id="3092" w:author="23.502_CR2925R1_(Rel-17)_IIoT" w:date="2021-09-16T11:40:00Z">
        <w:r>
          <w:t>if the TSCTSF address is locally configured in the PCF): the PCF sends Npcf_PolicyAuthorization_Notify message, containing the received UE-DS-TT Residence Time, to the TSCTSF at the time the SM Policy Association is established or updated including the UE-DS-TT Residence Time</w:t>
        </w:r>
      </w:ins>
      <w:ins w:id="3093" w:author="23.502_CR2925R1_(Rel-17)_IIoT" w:date="2021-09-16T11:47:00Z">
        <w:r>
          <w:t>.</w:t>
        </w:r>
      </w:ins>
    </w:p>
    <w:p w14:paraId="65F8BFD9" w14:textId="6A86AB74" w:rsidR="00E278BC" w:rsidRDefault="00E278BC" w:rsidP="00776774">
      <w:pPr>
        <w:pStyle w:val="B1"/>
        <w:rPr>
          <w:ins w:id="3094" w:author="23.502_CR2925R1_(Rel-17)_IIoT" w:date="2021-09-16T11:40:00Z"/>
        </w:rPr>
      </w:pPr>
      <w:ins w:id="3095" w:author="23.502_CR2925R1_(Rel-17)_IIoT" w:date="2021-09-16T11:40:00Z">
        <w:r>
          <w:tab/>
          <w:t>(If local configuration is not available in the PCF): the PCF sends Npcf_PolicyAuthorization_Notify message to the TSCTSF after retrieving the TSCTSF address from the Time-Sync data in the UDR.</w:t>
        </w:r>
      </w:ins>
    </w:p>
    <w:p w14:paraId="5130B1DC" w14:textId="434B7846" w:rsidR="007E7ECC" w:rsidRDefault="007E7ECC" w:rsidP="00776774">
      <w:pPr>
        <w:pStyle w:val="B1"/>
      </w:pPr>
      <w:r>
        <w:t>3</w:t>
      </w:r>
      <w:ins w:id="3096" w:author="23.502_CR2925R1_(Rel-17)_IIoT" w:date="2021-09-16T11:43:00Z">
        <w:r w:rsidR="00E278BC">
          <w:t>e</w:t>
        </w:r>
      </w:ins>
      <w:del w:id="3097" w:author="23.502_CR2925R1_(Rel-17)_IIoT" w:date="2021-09-16T11:42:00Z">
        <w:r w:rsidDel="00E278BC">
          <w:delText>b</w:delText>
        </w:r>
      </w:del>
      <w:r>
        <w:t>.</w:t>
      </w:r>
      <w:r>
        <w:tab/>
        <w:t>The TSCTSF interacts with the PCF by triggering a Npcf_PolicyAuthorization_Update</w:t>
      </w:r>
      <w:ins w:id="3098" w:author="23.502_CR2925R1_(Rel-17)_IIoT" w:date="2021-09-16T11:42:00Z">
        <w:r w:rsidR="00E278BC">
          <w:t xml:space="preserve"> or Npcf_PolicyAuthorization_Create</w:t>
        </w:r>
      </w:ins>
      <w:r>
        <w:t xml:space="preserv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372EB7B2" w14:textId="1A903AB9" w:rsidR="007E7ECC" w:rsidRDefault="007E7ECC" w:rsidP="00776774">
      <w:pPr>
        <w:pStyle w:val="B1"/>
      </w:pPr>
      <w:r>
        <w:tab/>
        <w:t>If the TSCTSF receives the Requested 5GS delay, the TSCTSF calculates a Requested PDB by subtracting the UE-DS-TT residence time</w:t>
      </w:r>
      <w:ins w:id="3099" w:author="23.502_CR2925R1_(Rel-17)_IIoT" w:date="2021-09-16T11:42:00Z">
        <w:r w:rsidR="00E278BC">
          <w:t>, provided by the PCF in step 3d,</w:t>
        </w:r>
      </w:ins>
      <w:r>
        <w:t xml:space="preserve"> from the Requested 5GS delay. If the Requested PDB is not provided, the PCF determines the PDB that matches the QoS Reference.</w:t>
      </w:r>
    </w:p>
    <w:p w14:paraId="2524C2A1" w14:textId="77777777" w:rsidR="007E7ECC" w:rsidRDefault="007E7ECC" w:rsidP="002217D3">
      <w:pPr>
        <w:pStyle w:val="EditorsNote"/>
      </w:pPr>
      <w:r>
        <w:t>Editor's note:</w:t>
      </w:r>
      <w:r>
        <w:tab/>
        <w:t>Whether and how the PCF uses a Priority value provided by an AF other than the TSN AF is FFS.</w:t>
      </w:r>
    </w:p>
    <w:p w14:paraId="153FBE20" w14:textId="77777777" w:rsidR="007E7ECC" w:rsidRDefault="007E7ECC" w:rsidP="00776774">
      <w:pPr>
        <w:pStyle w:val="B1"/>
      </w:pPr>
      <w:r>
        <w:tab/>
        <w:t>If the TSCTSF receives any of the flow direction, Burst Arrival Time, Periodicity, Time domain, Survival Time from the NEF, the TSCTSF forwards these parameters in the TSC Assistance Container in the Npcf_PolicyAuthorization_Update request to the PCF. The TSCTSF sends the Requested PDB, the TSC Assistance Container, and other received individual QoS parameters in the Npcf_PolicyAuthorization_Update request to the PCF.</w:t>
      </w:r>
    </w:p>
    <w:p w14:paraId="0AE0547F" w14:textId="5473016E" w:rsidR="00776774" w:rsidRDefault="00776774" w:rsidP="00776774">
      <w:pPr>
        <w:pStyle w:val="B1"/>
      </w:pPr>
      <w:r>
        <w:t>4.</w:t>
      </w:r>
      <w:r>
        <w:tab/>
      </w:r>
      <w:r w:rsidR="007E7ECC">
        <w:t xml:space="preserve">If the PCF received request from the NEF in step 3, the </w:t>
      </w:r>
      <w:r>
        <w:t>PCF determines whether the request is authorized.</w:t>
      </w:r>
    </w:p>
    <w:p w14:paraId="5B164A8D" w14:textId="5B0ABDBD"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4A3585CA" w14:textId="637040A7" w:rsidR="00494592" w:rsidRDefault="00494592" w:rsidP="00776774">
      <w:pPr>
        <w:pStyle w:val="B1"/>
      </w:pPr>
      <w:r>
        <w:tab/>
        <w:t>If the NEF provides Requested PDB, Requested GFBR, Requested MFBR or Burst Size, then the PCF sets the PDB and/or MDBV according to the received Requested PDB and Burst Size received from the NEF. It also sets the GFBR and MFBR according to the requested values provided by the NEF. NEF specified parameter values are used to over-ride default values for the 5QI corresponding to the NEF provided QoS Reference.</w:t>
      </w:r>
      <w:r w:rsidR="008A3270">
        <w:t xml:space="preserve"> If the NEF provides Alternative QoS Related parameter set(s), then for each set, the PCF sets the PDB and MDBV in the corresponding Alternative QoS parameter set as described in clause 6.1.3.22 of TS 23.503 [20]. It also sets the GFBR and MFBR according to the alternative requested values sent by the NEF. NEF specified parameter values are used to over-ride default values for the 5QI corresponding to the NEF provided QoS Reference in the Alternative Service Requirements.</w:t>
      </w:r>
    </w:p>
    <w:p w14:paraId="6061C58B" w14:textId="735DF8A6" w:rsidR="00494592" w:rsidRDefault="00494592"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74000607" w14:textId="6401CEA1" w:rsidR="00E278BC" w:rsidRDefault="00E278BC" w:rsidP="00776774">
      <w:pPr>
        <w:pStyle w:val="B1"/>
        <w:rPr>
          <w:ins w:id="3100" w:author="23.502_CR2924_(Rel-17)_IIoT" w:date="2021-09-16T11:30:00Z"/>
        </w:rPr>
      </w:pPr>
      <w:ins w:id="3101" w:author="23.502_CR2924_(Rel-17)_IIoT" w:date="2021-09-16T11:30:00Z">
        <w:r>
          <w:tab/>
          <w:t>If the AF is considered to be trusted by the operator, the PCF sends the Npcf_PolicyAuthorization_Update response message directly to AF.</w:t>
        </w:r>
      </w:ins>
    </w:p>
    <w:p w14:paraId="0136E8D4" w14:textId="7F156CE8" w:rsidR="00776774" w:rsidRDefault="00776774" w:rsidP="00776774">
      <w:pPr>
        <w:pStyle w:val="B1"/>
      </w:pPr>
      <w:r>
        <w:tab/>
        <w:t>If the request is not authorized or the required QoS is not allowed, NEF responds to the AF in step 5 with a Result value indicating the failure cause.</w:t>
      </w:r>
    </w:p>
    <w:p w14:paraId="30386E38" w14:textId="0EC9A29B" w:rsidR="007E7ECC" w:rsidRDefault="007E7ECC" w:rsidP="00776774">
      <w:pPr>
        <w:pStyle w:val="B1"/>
      </w:pPr>
      <w:r>
        <w:lastRenderedPageBreak/>
        <w:t>4a. If the PCF received request from the TSCTSF in step 3</w:t>
      </w:r>
      <w:ins w:id="3102" w:author="23.502_CR2925R1_(Rel-17)_IIoT" w:date="2021-09-16T11:43:00Z">
        <w:r w:rsidR="00E278BC">
          <w:t>e</w:t>
        </w:r>
      </w:ins>
      <w:del w:id="3103" w:author="23.502_CR2925R1_(Rel-17)_IIoT" w:date="2021-09-16T11:43:00Z">
        <w:r w:rsidDel="00E278BC">
          <w:delText>b</w:delText>
        </w:r>
      </w:del>
      <w:r>
        <w:t>, the PCF determines whether the request is authorized.</w:t>
      </w:r>
    </w:p>
    <w:p w14:paraId="1FE777E5" w14:textId="77777777" w:rsidR="007E7ECC" w:rsidRDefault="007E7ECC" w:rsidP="00776774">
      <w:pPr>
        <w:pStyle w:val="B1"/>
      </w:pPr>
      <w:r>
        <w:tab/>
        <w:t>If the request is authorized, the PCF derives the required QoS parameters based on the information provided by the TSCTSF and determines whether this QoS is allowed (according to the PCF configuration for this AF), and notifies the result to the TSCTSF.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4EC30EB2" w14:textId="77777777" w:rsidR="007E7ECC" w:rsidRDefault="007E7ECC" w:rsidP="00776774">
      <w:pPr>
        <w:pStyle w:val="B1"/>
      </w:pPr>
      <w:r>
        <w:tab/>
        <w:t>If the TSCTSF provides Requested PDB, priority, Requested GFBR, Requested MFBR or Burst Size, then the PCF sets the PDB and/or MDBV according to the received Requested PDB and Burst Size received from the TSCTSF. If the Requested PDB is not provided from TSCTSF, the PCF determines the PDB that matches the QoS Reference. It also sets the GFBR and MFBR according to the requested values provided by the TSCTSF. TSCTSF specified parameter values are used to over-ride default values for the 5QI corresponding to the TSCTSF provided QoS Reference.</w:t>
      </w:r>
    </w:p>
    <w:p w14:paraId="12762D7A" w14:textId="77777777" w:rsidR="007E7ECC" w:rsidRDefault="007E7ECC"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B9A2B90" w14:textId="77777777" w:rsidR="007E7ECC" w:rsidRDefault="007E7ECC" w:rsidP="00776774">
      <w:pPr>
        <w:pStyle w:val="B1"/>
      </w:pPr>
      <w:r>
        <w:tab/>
        <w:t>If the request is not authorized or the required QoS is not allowed, TSCTSF responds to the NEF in step 4b with a Result value indicating the failure cause.</w:t>
      </w:r>
    </w:p>
    <w:p w14:paraId="0FA8B70B" w14:textId="42AFB59A" w:rsidR="007E7ECC" w:rsidRDefault="007E7ECC" w:rsidP="00776774">
      <w:pPr>
        <w:pStyle w:val="B1"/>
      </w:pPr>
      <w:r>
        <w:t>4b.</w:t>
      </w:r>
      <w:r>
        <w:tab/>
        <w:t>The TSCTSF sends a Ntsctsf_QoSandTSCAssistance_Update</w:t>
      </w:r>
      <w:ins w:id="3104" w:author="23.502_CR2925R1_(Rel-17)_IIoT" w:date="2021-09-16T11:43:00Z">
        <w:r w:rsidR="00E278BC">
          <w:t xml:space="preserve"> or Ntsctsf_QoSandTSCAssistance_Create</w:t>
        </w:r>
      </w:ins>
      <w:r>
        <w:t xml:space="preserve"> response message (Transaction Reference ID, Result) to the NEF. Result indicates whether the request is granted or not.</w:t>
      </w:r>
    </w:p>
    <w:p w14:paraId="4369E6AA" w14:textId="3CFA4123" w:rsidR="00E278BC" w:rsidRDefault="00E278BC" w:rsidP="00776774">
      <w:pPr>
        <w:pStyle w:val="B1"/>
        <w:rPr>
          <w:ins w:id="3105" w:author="23.502_CR2924_(Rel-17)_IIoT" w:date="2021-09-16T11:30:00Z"/>
        </w:rPr>
      </w:pPr>
      <w:ins w:id="3106" w:author="23.502_CR2924_(Rel-17)_IIoT" w:date="2021-09-16T11:30:00Z">
        <w:r>
          <w:tab/>
          <w:t>If the AF is considered to be trusted by the operator, the TSCTSF sends the Ntsctsf_QoSandTSCAssistance_Update response message directly to AF.</w:t>
        </w:r>
      </w:ins>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7A670E5E" w14:textId="5E9F13EC" w:rsidR="00E278BC" w:rsidRDefault="00E278BC" w:rsidP="00776774">
      <w:pPr>
        <w:pStyle w:val="B1"/>
        <w:rPr>
          <w:ins w:id="3107" w:author="23.502_CR2924_(Rel-17)_IIoT" w:date="2021-09-16T11:31:00Z"/>
        </w:rPr>
      </w:pPr>
      <w:bookmarkStart w:id="3108" w:name="_Toc36191990"/>
      <w:ins w:id="3109" w:author="23.502_CR2924_(Rel-17)_IIoT" w:date="2021-09-16T11:31:00Z">
        <w:r>
          <w:tab/>
          <w:t>If the AF is considered to be trusted by the operator, the PCF sends the Npcf_PolicyAuthorization_Notify message directly to AF.</w:t>
        </w:r>
      </w:ins>
    </w:p>
    <w:p w14:paraId="79AB00A1" w14:textId="727E82A6" w:rsidR="007E7ECC" w:rsidRDefault="007E7ECC" w:rsidP="00776774">
      <w:pPr>
        <w:pStyle w:val="B1"/>
      </w:pPr>
      <w:r>
        <w:t>6a.</w:t>
      </w:r>
      <w:r>
        <w:tab/>
        <w:t>The PCF sends Npcf_PolicyAuthorization_Notify message to the TSCTSF when the modification of the transmission resources corresponding to the QoS update succeeded or failed.</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4B6D0C8C" w:rsidR="00E278BC" w:rsidRDefault="00E278BC" w:rsidP="00776774">
      <w:pPr>
        <w:pStyle w:val="B1"/>
        <w:rPr>
          <w:ins w:id="3110" w:author="23.502_CR2924_(Rel-17)_IIoT" w:date="2021-09-16T11:31:00Z"/>
        </w:rPr>
      </w:pPr>
      <w:ins w:id="3111" w:author="23.502_CR2924_(Rel-17)_IIoT" w:date="2021-09-16T11:31:00Z">
        <w:r>
          <w:tab/>
          <w:t>If the AF is considered to be trusted by the operator, the TSCTSF sends the Ntsctsf_QoSandTSCAssistance_Notify message directly to AF.</w:t>
        </w:r>
      </w:ins>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3112" w:name="_Toc45193080"/>
      <w:bookmarkStart w:id="3113" w:name="_Toc47592712"/>
      <w:bookmarkStart w:id="3114" w:name="_Toc51834799"/>
      <w:bookmarkStart w:id="3115" w:name="_Toc75411571"/>
      <w:r w:rsidRPr="00140E21">
        <w:rPr>
          <w:lang w:eastAsia="zh-CN"/>
        </w:rPr>
        <w:t>4.15.6.7</w:t>
      </w:r>
      <w:r w:rsidRPr="00140E21">
        <w:rPr>
          <w:lang w:eastAsia="zh-CN"/>
        </w:rPr>
        <w:tab/>
        <w:t>Service specific parameter provisioning</w:t>
      </w:r>
      <w:bookmarkEnd w:id="3045"/>
      <w:bookmarkEnd w:id="3051"/>
      <w:bookmarkEnd w:id="3108"/>
      <w:bookmarkEnd w:id="3112"/>
      <w:bookmarkEnd w:id="3113"/>
      <w:bookmarkEnd w:id="3114"/>
      <w:bookmarkEnd w:id="3115"/>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lastRenderedPageBreak/>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331D5722" w14:textId="4F19DEDA" w:rsidR="00335450" w:rsidRDefault="00335450" w:rsidP="002217D3">
      <w:pPr>
        <w:pStyle w:val="TH"/>
        <w:rPr>
          <w:lang w:eastAsia="zh-CN"/>
        </w:rPr>
      </w:pPr>
      <w:r>
        <w:rPr>
          <w:rFonts w:eastAsia="Malgun Gothic"/>
        </w:rPr>
        <w:object w:dxaOrig="17385" w:dyaOrig="7306" w14:anchorId="07A48F4B">
          <v:shape id="_x0000_i1171" type="#_x0000_t75" style="width:476.35pt;height:200.45pt" o:ole="">
            <v:imagedata r:id="rId300" o:title=""/>
          </v:shape>
          <o:OLEObject Type="Embed" ProgID="Visio.Drawing.15" ShapeID="_x0000_i1171" DrawAspect="Content" ObjectID="_1693718578" r:id="rId301"/>
        </w:object>
      </w:r>
    </w:p>
    <w:p w14:paraId="6780DB86" w14:textId="73B99F33"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6F2425A2" w14:textId="49E03F9B" w:rsidR="00776774" w:rsidRDefault="00776774" w:rsidP="00776774">
      <w:pPr>
        <w:pStyle w:val="B2"/>
      </w:pPr>
      <w:r>
        <w:lastRenderedPageBreak/>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254F9ECE" w:rsidR="00335450" w:rsidRDefault="00335450" w:rsidP="00776774">
      <w:pPr>
        <w:pStyle w:val="B1"/>
        <w:rPr>
          <w:lang w:eastAsia="zh-CN"/>
        </w:rPr>
      </w:pPr>
      <w:r>
        <w:rPr>
          <w:lang w:eastAsia="zh-CN"/>
        </w:rPr>
        <w:tab/>
        <w:t>If the AF subscribed to the outcome of UE Policy delivery, the NEF indicates where the NEF 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1A0F650C" w:rsidR="00335450" w:rsidRDefault="00335450" w:rsidP="00335450">
      <w:pPr>
        <w:pStyle w:val="B1"/>
        <w:rPr>
          <w:lang w:eastAsia="zh-CN"/>
        </w:rPr>
      </w:pPr>
      <w:bookmarkStart w:id="3116" w:name="_Toc20204218"/>
      <w:bookmarkStart w:id="3117" w:name="_Toc27894910"/>
      <w:bookmarkStart w:id="3118" w:name="_Toc36191991"/>
      <w:bookmarkStart w:id="3119" w:name="_Toc45193081"/>
      <w:bookmarkStart w:id="3120" w:name="_Toc47592713"/>
      <w:bookmarkStart w:id="3121" w:name="_Toc51834800"/>
      <w:r>
        <w:rPr>
          <w:lang w:eastAsia="zh-CN"/>
        </w:rPr>
        <w:t>7.</w:t>
      </w:r>
      <w:r>
        <w:rPr>
          <w:lang w:eastAsia="zh-CN"/>
        </w:rPr>
        <w:tab/>
        <w:t>If the AF subscribed to notifications about the outcome of UE Policies delivery due to Service specific parameter provisioning the PCF notifies the outcome of the procedure to NEF sending Npcf_EventExposure_Notify.</w:t>
      </w:r>
    </w:p>
    <w:p w14:paraId="56D8676D" w14:textId="46DAFD6E"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BA6CD5F" w14:textId="77777777" w:rsidR="00776774" w:rsidRPr="00140E21" w:rsidRDefault="00776774" w:rsidP="00776774">
      <w:pPr>
        <w:pStyle w:val="Heading4"/>
        <w:rPr>
          <w:rFonts w:eastAsia="SimSun"/>
        </w:rPr>
      </w:pPr>
      <w:bookmarkStart w:id="3122" w:name="_Toc75411572"/>
      <w:r w:rsidRPr="00140E21">
        <w:rPr>
          <w:rFonts w:eastAsia="SimSun"/>
        </w:rPr>
        <w:lastRenderedPageBreak/>
        <w:t>4.15.6.8</w:t>
      </w:r>
      <w:r w:rsidRPr="00140E21">
        <w:rPr>
          <w:rFonts w:eastAsia="SimSun"/>
        </w:rPr>
        <w:tab/>
        <w:t>Set a policy for a future AF session</w:t>
      </w:r>
      <w:bookmarkEnd w:id="3116"/>
      <w:bookmarkEnd w:id="3117"/>
      <w:bookmarkEnd w:id="3118"/>
      <w:bookmarkEnd w:id="3119"/>
      <w:bookmarkEnd w:id="3120"/>
      <w:bookmarkEnd w:id="3121"/>
      <w:bookmarkEnd w:id="3122"/>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72" type="#_x0000_t75" style="width:380.15pt;height:257.45pt" o:ole="">
            <v:imagedata r:id="rId302" o:title=""/>
          </v:shape>
          <o:OLEObject Type="Embed" ProgID="Visio.Drawing.11" ShapeID="_x0000_i1172" DrawAspect="Content" ObjectID="_1693718579" r:id="rId303"/>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45FF63AA" w:rsidR="005D29D7" w:rsidRDefault="005D29D7" w:rsidP="005D29D7">
      <w:pPr>
        <w:pStyle w:val="Heading4"/>
        <w:rPr>
          <w:rFonts w:eastAsia="SimSun"/>
        </w:rPr>
      </w:pPr>
      <w:bookmarkStart w:id="3123" w:name="_Toc75411573"/>
      <w:bookmarkStart w:id="3124" w:name="_Toc20204219"/>
      <w:bookmarkStart w:id="3125" w:name="_Toc27894911"/>
      <w:bookmarkStart w:id="3126" w:name="_Toc36191992"/>
      <w:bookmarkStart w:id="3127" w:name="_Toc45193082"/>
      <w:bookmarkStart w:id="3128" w:name="_Toc47592714"/>
      <w:bookmarkStart w:id="3129" w:name="_Toc51834801"/>
      <w:r>
        <w:rPr>
          <w:rFonts w:eastAsia="SimSun"/>
        </w:rPr>
        <w:t>4.15.6.9</w:t>
      </w:r>
      <w:r>
        <w:rPr>
          <w:rFonts w:eastAsia="SimSun"/>
        </w:rPr>
        <w:tab/>
        <w:t>Procedures for AF-triggered dynamically changing AM policies</w:t>
      </w:r>
      <w:bookmarkEnd w:id="3123"/>
    </w:p>
    <w:p w14:paraId="5731CF00" w14:textId="77777777" w:rsidR="005D29D7" w:rsidRDefault="005D29D7" w:rsidP="00EE66A3">
      <w:pPr>
        <w:pStyle w:val="Heading5"/>
        <w:rPr>
          <w:rFonts w:eastAsia="SimSun"/>
        </w:rPr>
      </w:pPr>
      <w:bookmarkStart w:id="3130" w:name="_Toc75411574"/>
      <w:r>
        <w:rPr>
          <w:rFonts w:eastAsia="SimSun"/>
        </w:rPr>
        <w:t>4.15.6.9.1</w:t>
      </w:r>
      <w:r>
        <w:rPr>
          <w:rFonts w:eastAsia="SimSun"/>
        </w:rPr>
        <w:tab/>
        <w:t>General</w:t>
      </w:r>
      <w:bookmarkEnd w:id="3130"/>
    </w:p>
    <w:p w14:paraId="19C52963" w14:textId="77777777" w:rsidR="005D29D7" w:rsidRDefault="005D29D7" w:rsidP="005D29D7">
      <w:pPr>
        <w:rPr>
          <w:rFonts w:eastAsia="SimSun"/>
        </w:rPr>
      </w:pPr>
      <w:r>
        <w:rPr>
          <w:rFonts w:eastAsia="SimSun"/>
        </w:rPr>
        <w:t>Access and mobility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lastRenderedPageBreak/>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77777777" w:rsidR="005D29D7" w:rsidRDefault="005D29D7" w:rsidP="00EE66A3">
      <w:pPr>
        <w:pStyle w:val="Heading5"/>
        <w:rPr>
          <w:rFonts w:eastAsia="SimSun"/>
        </w:rPr>
      </w:pPr>
      <w:bookmarkStart w:id="3131" w:name="_Toc75411575"/>
      <w:r>
        <w:rPr>
          <w:rFonts w:eastAsia="SimSun"/>
        </w:rPr>
        <w:t>4.15.6.9.2</w:t>
      </w:r>
      <w:r>
        <w:rPr>
          <w:rFonts w:eastAsia="SimSun"/>
        </w:rPr>
        <w:tab/>
        <w:t>Access and Mobility Policy authorization requests targeting an individual UE</w:t>
      </w:r>
      <w:bookmarkEnd w:id="3131"/>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3132" w:name="_MON_1587198493"/>
    <w:bookmarkEnd w:id="3132"/>
    <w:p w14:paraId="60627EBB" w14:textId="636EF3BE" w:rsidR="005D29D7" w:rsidRDefault="005D29D7" w:rsidP="005D29D7">
      <w:pPr>
        <w:pStyle w:val="TH"/>
      </w:pPr>
      <w:r>
        <w:object w:dxaOrig="8176" w:dyaOrig="3860" w14:anchorId="4B1ADB79">
          <v:shape id="_x0000_i1173" type="#_x0000_t75" style="width:408.95pt;height:190.65pt" o:ole="">
            <v:imagedata r:id="rId304" o:title=""/>
          </v:shape>
          <o:OLEObject Type="Embed" ProgID="Word.Picture.8" ShapeID="_x0000_i1173" DrawAspect="Content" ObjectID="_1693718580" r:id="rId305"/>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34BF3BA5" w:rsidR="005D29D7" w:rsidRDefault="005D29D7" w:rsidP="005D29D7">
      <w:pPr>
        <w:pStyle w:val="B1"/>
        <w:rPr>
          <w:rFonts w:eastAsia="SimSun"/>
        </w:rPr>
      </w:pPr>
      <w:r>
        <w:rPr>
          <w:rFonts w:eastAsia="SimSun"/>
        </w:rPr>
        <w:t>2c.</w:t>
      </w:r>
      <w:r>
        <w:rPr>
          <w:rFonts w:eastAsia="SimSun"/>
        </w:rPr>
        <w:tab/>
        <w:t>The AF sends to the PCF for the UE its request for the AM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74" type="#_x0000_t75" style="width:451pt;height:238.45pt" o:ole="">
            <v:imagedata r:id="rId306" o:title=""/>
          </v:shape>
          <o:OLEObject Type="Embed" ProgID="Word.Picture.8" ShapeID="_x0000_i1174" DrawAspect="Content" ObjectID="_1693718581" r:id="rId307"/>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358499AE" w:rsidR="005D29D7" w:rsidRDefault="005D29D7" w:rsidP="00EE66A3">
      <w:pPr>
        <w:pStyle w:val="B1"/>
        <w:rPr>
          <w:rFonts w:eastAsia="SimSun"/>
        </w:rPr>
      </w:pPr>
      <w:r>
        <w:rPr>
          <w:rFonts w:eastAsia="SimSun"/>
        </w:rPr>
        <w:t>2a.</w:t>
      </w:r>
      <w:r>
        <w:rPr>
          <w:rFonts w:eastAsia="SimSun"/>
        </w:rPr>
        <w:tab/>
        <w:t>The AF sends to NEF its request for the AM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0551D220" w:rsidR="005D29D7" w:rsidRDefault="005D29D7" w:rsidP="00EE66A3">
      <w:pPr>
        <w:pStyle w:val="B1"/>
        <w:rPr>
          <w:rFonts w:eastAsia="SimSun"/>
        </w:rPr>
      </w:pPr>
      <w:r>
        <w:rPr>
          <w:rFonts w:eastAsia="SimSun"/>
        </w:rPr>
        <w:t>2d.</w:t>
      </w:r>
      <w:r>
        <w:rPr>
          <w:rFonts w:eastAsia="SimSun"/>
        </w:rPr>
        <w:tab/>
        <w:t>The NEF sends to PCF for the UE its request for the AM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for change of service area coverage.</w:t>
      </w:r>
    </w:p>
    <w:p w14:paraId="62F177DA" w14:textId="77777777"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 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77777777" w:rsidR="005D29D7" w:rsidRDefault="005D29D7" w:rsidP="00EE66A3">
      <w:pPr>
        <w:pStyle w:val="Heading5"/>
        <w:rPr>
          <w:rFonts w:eastAsia="SimSun"/>
        </w:rPr>
      </w:pPr>
      <w:bookmarkStart w:id="3133" w:name="_Toc75411576"/>
      <w:r>
        <w:rPr>
          <w:rFonts w:eastAsia="SimSun"/>
        </w:rPr>
        <w:t>4.15.6.9.3</w:t>
      </w:r>
      <w:r>
        <w:rPr>
          <w:rFonts w:eastAsia="SimSun"/>
        </w:rPr>
        <w:tab/>
        <w:t>Processing AF requests to influence AM policies</w:t>
      </w:r>
      <w:bookmarkEnd w:id="3133"/>
    </w:p>
    <w:p w14:paraId="549B02A4" w14:textId="77777777" w:rsidR="005D29D7" w:rsidRDefault="005D29D7" w:rsidP="005D29D7">
      <w:pPr>
        <w:rPr>
          <w:rFonts w:eastAsia="SimSun"/>
        </w:rPr>
      </w:pPr>
      <w:r>
        <w:rPr>
          <w:rFonts w:eastAsia="SimSun"/>
        </w:rPr>
        <w:t>With this procedure, the AF can provide its AM Policy related request (for one or multiple UEs) at any time.</w:t>
      </w:r>
    </w:p>
    <w:p w14:paraId="6D3DA529" w14:textId="1E73BE2B" w:rsidR="005D29D7" w:rsidDel="009749F8" w:rsidRDefault="005D29D7" w:rsidP="005D29D7">
      <w:pPr>
        <w:pStyle w:val="TH"/>
        <w:rPr>
          <w:del w:id="3134" w:author="23.502_CR2905R1_(Rel-17)_TEI17_DCAMP" w:date="2021-09-16T10:09:00Z"/>
        </w:rPr>
      </w:pPr>
      <w:del w:id="3135" w:author="23.502_CR2905R1_(Rel-17)_TEI17_DCAMP" w:date="2021-09-16T10:09:00Z">
        <w:r w:rsidDel="009749F8">
          <w:object w:dxaOrig="9598" w:dyaOrig="6480" w14:anchorId="1ED85B92">
            <v:shape id="_x0000_i1175" type="#_x0000_t75" style="width:480.95pt;height:322pt" o:ole="">
              <v:imagedata r:id="rId308" o:title=""/>
            </v:shape>
            <o:OLEObject Type="Embed" ProgID="Word.Picture.8" ShapeID="_x0000_i1175" DrawAspect="Content" ObjectID="_1693718582" r:id="rId309"/>
          </w:object>
        </w:r>
      </w:del>
    </w:p>
    <w:bookmarkStart w:id="3136" w:name="_MON_1688204371"/>
    <w:bookmarkEnd w:id="3136"/>
    <w:p w14:paraId="6A130870" w14:textId="4423B48E" w:rsidR="009749F8" w:rsidRDefault="009749F8">
      <w:pPr>
        <w:pStyle w:val="TH"/>
        <w:rPr>
          <w:ins w:id="3137" w:author="23.502_CR2905R1_(Rel-17)_TEI17_DCAMP" w:date="2021-09-16T10:09:00Z"/>
          <w:rFonts w:eastAsia="SimSun"/>
        </w:rPr>
        <w:pPrChange w:id="3138" w:author="23.502_CR2905R1_(Rel-17)_TEI17_DCAMP" w:date="2021-09-16T10:09:00Z">
          <w:pPr>
            <w:pStyle w:val="TF"/>
          </w:pPr>
        </w:pPrChange>
      </w:pPr>
      <w:ins w:id="3139" w:author="23.502_CR2905R1_(Rel-17)_TEI17_DCAMP" w:date="2021-09-16T10:09:00Z">
        <w:r>
          <w:object w:dxaOrig="9602" w:dyaOrig="4136" w14:anchorId="0C87786D">
            <v:shape id="_x0000_i1176" type="#_x0000_t75" style="width:480.95pt;height:204.5pt" o:ole="">
              <v:imagedata r:id="rId310" o:title=""/>
            </v:shape>
            <o:OLEObject Type="Embed" ProgID="Word.Picture.8" ShapeID="_x0000_i1176" DrawAspect="Content" ObjectID="_1693718583" r:id="rId311"/>
          </w:object>
        </w:r>
      </w:ins>
    </w:p>
    <w:p w14:paraId="70F60DC7" w14:textId="595341E0" w:rsidR="005D29D7" w:rsidRDefault="005D29D7" w:rsidP="005D29D7">
      <w:pPr>
        <w:pStyle w:val="TF"/>
        <w:rPr>
          <w:rFonts w:eastAsia="SimSun"/>
        </w:rPr>
      </w:pPr>
      <w:r>
        <w:rPr>
          <w:rFonts w:eastAsia="SimSun"/>
        </w:rPr>
        <w:t>Figure 4.15.6.9.3: Handling an AF request to influence AM 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7777777" w:rsidR="005D29D7" w:rsidRDefault="005D29D7" w:rsidP="005D29D7">
      <w:pPr>
        <w:rPr>
          <w:rFonts w:eastAsia="SimSun"/>
        </w:rPr>
      </w:pPr>
      <w:r>
        <w:rPr>
          <w:rFonts w:eastAsia="SimSun"/>
        </w:rPr>
        <w:t>The PCF for the UE and the PCF for the PDU Session can be the same entity, then steps 6a, 6b, 7a, and 7c are not performed, while step 7b is performed by that entity.</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77777777" w:rsidR="005D29D7" w:rsidRDefault="005D29D7" w:rsidP="00EE66A3">
      <w:pPr>
        <w:pStyle w:val="B1"/>
        <w:rPr>
          <w:rFonts w:eastAsia="SimSun"/>
        </w:rPr>
      </w:pPr>
      <w:r>
        <w:rPr>
          <w:rFonts w:eastAsia="SimSun"/>
        </w:rPr>
        <w:t>2. The PCF for the UE subscribes to policy data related to AM influence (Data Set = Application Data; Data Subset = AM influence information, Data Key = S-NSSAI and DNN and/or Internal Group Identifier or SUPI).</w:t>
      </w:r>
    </w:p>
    <w:p w14:paraId="76534F00" w14:textId="4C59315F" w:rsidR="005D29D7" w:rsidRDefault="005D29D7" w:rsidP="00EE66A3">
      <w:pPr>
        <w:pStyle w:val="B1"/>
        <w:rPr>
          <w:rFonts w:eastAsia="SimSun"/>
        </w:rPr>
      </w:pPr>
      <w:r>
        <w:rPr>
          <w:rFonts w:eastAsia="SimSun"/>
        </w:rPr>
        <w:lastRenderedPageBreak/>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SUPI or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 (</w:t>
      </w:r>
      <w:ins w:id="3140" w:author="23.502_CR2903R1_(Rel-17)_TEI17_DCAMP" w:date="2021-09-16T07:59:00Z">
        <w:r w:rsidR="00901AD1">
          <w:rPr>
            <w:rFonts w:eastAsia="SimSun"/>
          </w:rPr>
          <w:t>a list of (</w:t>
        </w:r>
      </w:ins>
      <w:r>
        <w:rPr>
          <w:rFonts w:eastAsia="SimSun"/>
        </w:rPr>
        <w:t>DNN, S-NSSAI</w:t>
      </w:r>
      <w:ins w:id="3141" w:author="23.502_CR2903R1_(Rel-17)_TEI17_DCAMP" w:date="2021-09-16T07:59:00Z">
        <w:r w:rsidR="00901AD1">
          <w:rPr>
            <w:rFonts w:eastAsia="SimSun"/>
          </w:rPr>
          <w:t>)(s)</w:t>
        </w:r>
      </w:ins>
      <w:r>
        <w:rPr>
          <w:rFonts w:eastAsia="SimSun"/>
        </w:rPr>
        <w:t>, and optionally a</w:t>
      </w:r>
      <w:del w:id="3142" w:author="23.502_CR2903R1_(Rel-17)_TEI17_DCAMP" w:date="2021-09-16T08:00:00Z">
        <w:r w:rsidDel="00901AD1">
          <w:rPr>
            <w:rFonts w:eastAsia="SimSun"/>
          </w:rPr>
          <w:delText>n</w:delText>
        </w:r>
      </w:del>
      <w:ins w:id="3143" w:author="23.502_CR2903R1_(Rel-17)_TEI17_DCAMP" w:date="2021-09-16T08:00:00Z">
        <w:r w:rsidR="00901AD1">
          <w:rPr>
            <w:rFonts w:eastAsia="SimSun"/>
          </w:rPr>
          <w:t xml:space="preserve"> list of</w:t>
        </w:r>
      </w:ins>
      <w:r w:rsidR="008471CD">
        <w:rPr>
          <w:rFonts w:eastAsia="SimSun"/>
        </w:rPr>
        <w:t xml:space="preserve"> External Application Identifier</w:t>
      </w:r>
      <w:ins w:id="3144" w:author="23.502_CR2903R1_(Rel-17)_TEI17_DCAMP" w:date="2021-09-16T08:00:00Z">
        <w:r w:rsidR="00901AD1">
          <w:rPr>
            <w:rFonts w:eastAsia="SimSun"/>
          </w:rPr>
          <w:t>(s)</w:t>
        </w:r>
      </w:ins>
      <w:r>
        <w:rPr>
          <w:rFonts w:eastAsia="SimSun"/>
        </w:rPr>
        <w:t>), and requirements related to AM policy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events related with access and mobility management policies,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F8EA564" w:rsidR="005D29D7" w:rsidRDefault="005D29D7" w:rsidP="00EE66A3">
      <w:pPr>
        <w:pStyle w:val="NO"/>
        <w:rPr>
          <w:rFonts w:eastAsia="SimSun"/>
        </w:rPr>
      </w:pPr>
      <w:r>
        <w:rPr>
          <w:rFonts w:eastAsia="SimSun"/>
        </w:rPr>
        <w:t>NOTE 1:</w:t>
      </w:r>
      <w:r>
        <w:rPr>
          <w:rFonts w:eastAsia="SimSun"/>
        </w:rPr>
        <w:tab/>
        <w:t>Steps 1, 2, and 3 can occur in any order.</w:t>
      </w:r>
    </w:p>
    <w:p w14:paraId="2C394243" w14:textId="1571DA3D"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3b is performed, this shall be immediately reported to the PCF. The PCF may check that an SM Policy association is established for the SUPI, DNN,</w:t>
      </w:r>
      <w:ins w:id="3145" w:author="23.502_CR2903R1_(Rel-17)_TEI17_DCAMP" w:date="2021-09-16T08:00:00Z">
        <w:r w:rsidR="00901AD1">
          <w:rPr>
            <w:rFonts w:eastAsia="SimSun"/>
          </w:rPr>
          <w:t xml:space="preserve"> </w:t>
        </w:r>
      </w:ins>
      <w:r>
        <w:rPr>
          <w:rFonts w:eastAsia="SimSun"/>
        </w:rPr>
        <w:t>S-NSSAI then subscribe to the SMF to Policy Control Request Trigger to detect the application traffic that triggers the allocation of a service area coverage or an allocation of RFSP index value, then steps 8 follows.</w:t>
      </w:r>
    </w:p>
    <w:p w14:paraId="2A93BF96" w14:textId="2C8B1454" w:rsidR="009749F8" w:rsidRDefault="009749F8" w:rsidP="00EE66A3">
      <w:pPr>
        <w:pStyle w:val="B1"/>
        <w:rPr>
          <w:ins w:id="3146" w:author="23.502_CR2905R1_(Rel-17)_TEI17_DCAMP" w:date="2021-09-16T10:09:00Z"/>
          <w:rFonts w:eastAsia="SimSun"/>
        </w:rPr>
      </w:pPr>
      <w:ins w:id="3147" w:author="23.502_CR2905R1_(Rel-17)_TEI17_DCAMP" w:date="2021-09-16T10:09:00Z">
        <w:r>
          <w:rPr>
            <w:rFonts w:eastAsia="SimSun"/>
          </w:rPr>
          <w:t>5.</w:t>
        </w:r>
        <w:r>
          <w:rPr>
            <w:rFonts w:eastAsia="SimSun"/>
          </w:rPr>
          <w:tab/>
          <w:t>Steps 2 to 11 in Figure 4.16.14.2-1 applies</w:t>
        </w:r>
      </w:ins>
      <w:ins w:id="3148" w:author="23.502_CR2905R1_(Rel-17)_TEI17_DCAMP" w:date="2021-09-16T10:10:00Z">
        <w:r>
          <w:rPr>
            <w:rFonts w:eastAsia="SimSun"/>
          </w:rPr>
          <w:t>.</w:t>
        </w:r>
      </w:ins>
    </w:p>
    <w:p w14:paraId="57C80D78" w14:textId="17935685" w:rsidR="005D29D7" w:rsidDel="009749F8" w:rsidRDefault="005D29D7" w:rsidP="00EE66A3">
      <w:pPr>
        <w:pStyle w:val="B1"/>
        <w:rPr>
          <w:del w:id="3149" w:author="23.502_CR2905R1_(Rel-17)_TEI17_DCAMP" w:date="2021-09-16T10:10:00Z"/>
          <w:rFonts w:eastAsia="SimSun"/>
        </w:rPr>
      </w:pPr>
      <w:del w:id="3150" w:author="23.502_CR2905R1_(Rel-17)_TEI17_DCAMP" w:date="2021-09-16T10:10:00Z">
        <w:r w:rsidDel="009749F8">
          <w:rPr>
            <w:rFonts w:eastAsia="SimSun"/>
          </w:rPr>
          <w:delText>5.</w:delText>
        </w:r>
        <w:r w:rsidDel="009749F8">
          <w:rPr>
            <w:rFonts w:eastAsia="SimSun"/>
          </w:rPr>
          <w:tab/>
          <w:delText>A PDU session may be established by the UE as described in clause 4.3.2, including the registration of the PCF for the PDU Session to the BSF as the PCF that manages this PDU Session providing as inputs the UE SUPI/GPSI, the UE address, and the DNN, S-NSSAI.</w:delText>
        </w:r>
      </w:del>
    </w:p>
    <w:p w14:paraId="59DF06E4" w14:textId="19C1D3CE" w:rsidR="005D29D7" w:rsidDel="009749F8" w:rsidRDefault="005D29D7" w:rsidP="00EE66A3">
      <w:pPr>
        <w:pStyle w:val="NO"/>
        <w:rPr>
          <w:del w:id="3151" w:author="23.502_CR2905R1_(Rel-17)_TEI17_DCAMP" w:date="2021-09-16T10:10:00Z"/>
          <w:rFonts w:eastAsia="SimSun"/>
        </w:rPr>
      </w:pPr>
      <w:del w:id="3152" w:author="23.502_CR2905R1_(Rel-17)_TEI17_DCAMP" w:date="2021-09-16T10:10:00Z">
        <w:r w:rsidDel="009749F8">
          <w:rPr>
            <w:rFonts w:eastAsia="SimSun"/>
          </w:rPr>
          <w:delText>NOTE 2:</w:delText>
        </w:r>
        <w:r w:rsidDel="009749F8">
          <w:rPr>
            <w:rFonts w:eastAsia="SimSun"/>
          </w:rPr>
          <w:tab/>
          <w:delText>Step 5 can occur any time after step 1 and before step 6b.</w:delText>
        </w:r>
      </w:del>
    </w:p>
    <w:p w14:paraId="1C94712D" w14:textId="206C1D20" w:rsidR="005D29D7" w:rsidDel="009749F8" w:rsidRDefault="005D29D7" w:rsidP="00EE66A3">
      <w:pPr>
        <w:pStyle w:val="B1"/>
        <w:rPr>
          <w:del w:id="3153" w:author="23.502_CR2905R1_(Rel-17)_TEI17_DCAMP" w:date="2021-09-16T10:10:00Z"/>
          <w:rFonts w:eastAsia="SimSun"/>
        </w:rPr>
      </w:pPr>
      <w:del w:id="3154" w:author="23.502_CR2905R1_(Rel-17)_TEI17_DCAMP" w:date="2021-09-16T10:10:00Z">
        <w:r w:rsidDel="009749F8">
          <w:rPr>
            <w:rFonts w:eastAsia="SimSun"/>
          </w:rPr>
          <w:delText>6a.</w:delText>
        </w:r>
        <w:r w:rsidDel="009749F8">
          <w:rPr>
            <w:rFonts w:eastAsia="SimSun"/>
          </w:rPr>
          <w:tab/>
          <w:delText>The PCF for the UE may search the PCF for the PDU Session using Nbsf_Management_Subscribe with SUPI and</w:delText>
        </w:r>
      </w:del>
      <w:ins w:id="3155" w:author="23.502_CR2903R1_(Rel-17)_TEI17_DCAMP" w:date="2021-09-16T08:00:00Z">
        <w:del w:id="3156" w:author="23.502_CR2905R1_(Rel-17)_TEI17_DCAMP" w:date="2021-09-16T10:10:00Z">
          <w:r w:rsidR="00901AD1" w:rsidDel="009749F8">
            <w:rPr>
              <w:rFonts w:eastAsia="SimSun"/>
            </w:rPr>
            <w:delText xml:space="preserve"> the list of</w:delText>
          </w:r>
        </w:del>
      </w:ins>
      <w:del w:id="3157" w:author="23.502_CR2905R1_(Rel-17)_TEI17_DCAMP" w:date="2021-09-16T10:10:00Z">
        <w:r w:rsidDel="009749F8">
          <w:rPr>
            <w:rFonts w:eastAsia="SimSun"/>
          </w:rPr>
          <w:delText xml:space="preserve"> (DNN, S-NSSAI)</w:delText>
        </w:r>
      </w:del>
      <w:ins w:id="3158" w:author="23.502_CR2903R1_(Rel-17)_TEI17_DCAMP" w:date="2021-09-16T08:01:00Z">
        <w:del w:id="3159" w:author="23.502_CR2905R1_(Rel-17)_TEI17_DCAMP" w:date="2021-09-16T10:10:00Z">
          <w:r w:rsidR="00901AD1" w:rsidDel="009749F8">
            <w:rPr>
              <w:rFonts w:eastAsia="SimSun"/>
            </w:rPr>
            <w:delText>(s)</w:delText>
          </w:r>
        </w:del>
      </w:ins>
      <w:del w:id="3160" w:author="23.502_CR2905R1_(Rel-17)_TEI17_DCAMP" w:date="2021-09-16T10:10:00Z">
        <w:r w:rsidDel="009749F8">
          <w:rPr>
            <w:rFonts w:eastAsia="SimSun"/>
          </w:rPr>
          <w:delText xml:space="preserve"> as parameters.</w:delText>
        </w:r>
      </w:del>
    </w:p>
    <w:p w14:paraId="241553AB" w14:textId="2DEE5928" w:rsidR="005D29D7" w:rsidDel="009749F8" w:rsidRDefault="005D29D7" w:rsidP="00EE66A3">
      <w:pPr>
        <w:pStyle w:val="B1"/>
        <w:rPr>
          <w:del w:id="3161" w:author="23.502_CR2905R1_(Rel-17)_TEI17_DCAMP" w:date="2021-09-16T10:10:00Z"/>
          <w:rFonts w:eastAsia="SimSun"/>
        </w:rPr>
      </w:pPr>
      <w:del w:id="3162" w:author="23.502_CR2905R1_(Rel-17)_TEI17_DCAMP" w:date="2021-09-16T10:10:00Z">
        <w:r w:rsidDel="009749F8">
          <w:rPr>
            <w:rFonts w:eastAsia="SimSun"/>
          </w:rPr>
          <w:delText>6b.</w:delText>
        </w:r>
        <w:r w:rsidDel="009749F8">
          <w:rPr>
            <w:rFonts w:eastAsia="SimSun"/>
          </w:rPr>
          <w:tab/>
          <w:delText>The BSF provides to the PCF for the UE the identity of the PCF for the PDU Session and the UE address</w:delText>
        </w:r>
      </w:del>
      <w:ins w:id="3163" w:author="23.502_CR2903R1_(Rel-17)_TEI17_DCAMP" w:date="2021-09-16T08:01:00Z">
        <w:del w:id="3164" w:author="23.502_CR2905R1_(Rel-17)_TEI17_DCAMP" w:date="2021-09-16T10:10:00Z">
          <w:r w:rsidR="00901AD1" w:rsidDel="009749F8">
            <w:rPr>
              <w:rFonts w:eastAsia="SimSun"/>
            </w:rPr>
            <w:delText>(es)</w:delText>
          </w:r>
        </w:del>
      </w:ins>
      <w:del w:id="3165" w:author="23.502_CR2905R1_(Rel-17)_TEI17_DCAMP" w:date="2021-09-16T10:10:00Z">
        <w:r w:rsidDel="009749F8">
          <w:rPr>
            <w:rFonts w:eastAsia="SimSun"/>
          </w:rPr>
          <w:delText xml:space="preserve"> for the requested SUPI and (DNN, S-NSSAI) combination via an Nbsf_Management_Notify operation. If a matching entry already exists in the BSF when step 6a is performed, this shall be immediately reported to the PCF for the UE.</w:delText>
        </w:r>
      </w:del>
      <w:ins w:id="3166" w:author="23.502_CR2903R1_(Rel-17)_TEI17_DCAMP" w:date="2021-09-16T08:01:00Z">
        <w:del w:id="3167" w:author="23.502_CR2905R1_(Rel-17)_TEI17_DCAMP" w:date="2021-09-16T10:10:00Z">
          <w:r w:rsidR="00901AD1" w:rsidDel="009749F8">
            <w:rPr>
              <w:rFonts w:eastAsia="SimSun"/>
            </w:rPr>
            <w:delText xml:space="preserve"> The BSF provides the identity of the PCF for the PDU Session and the UE address(es) for each (DNN, S-NSSAI) in the Nbsf_Management_Notify operations.</w:delText>
          </w:r>
        </w:del>
      </w:ins>
    </w:p>
    <w:p w14:paraId="12AA6B84" w14:textId="3641108B" w:rsidR="005D29D7" w:rsidDel="009749F8" w:rsidRDefault="005D29D7" w:rsidP="00EE66A3">
      <w:pPr>
        <w:pStyle w:val="B1"/>
        <w:rPr>
          <w:del w:id="3168" w:author="23.502_CR2905R1_(Rel-17)_TEI17_DCAMP" w:date="2021-09-16T10:10:00Z"/>
          <w:rFonts w:eastAsia="SimSun"/>
        </w:rPr>
      </w:pPr>
      <w:del w:id="3169" w:author="23.502_CR2905R1_(Rel-17)_TEI17_DCAMP" w:date="2021-09-16T10:10:00Z">
        <w:r w:rsidDel="009749F8">
          <w:rPr>
            <w:rFonts w:eastAsia="SimSun"/>
          </w:rPr>
          <w:delText>7a.</w:delText>
        </w:r>
        <w:r w:rsidDel="009749F8">
          <w:rPr>
            <w:rFonts w:eastAsia="SimSun"/>
          </w:rPr>
          <w:tab/>
          <w:delText>The PCF for the UE may subscribe to the PCF for the PDU Session for the "application traffic start/stop" event (see</w:delText>
        </w:r>
        <w:r w:rsidR="00AC1119" w:rsidDel="009749F8">
          <w:rPr>
            <w:rFonts w:eastAsia="SimSun"/>
          </w:rPr>
          <w:delText xml:space="preserve"> clause 6.1.3.18</w:delText>
        </w:r>
        <w:r w:rsidDel="009749F8">
          <w:rPr>
            <w:rFonts w:eastAsia="SimSun"/>
          </w:rPr>
          <w:delText xml:space="preserve"> </w:delText>
        </w:r>
        <w:r w:rsidR="00AC1119" w:rsidDel="009749F8">
          <w:delText>of</w:delText>
        </w:r>
        <w:r w:rsidR="00AC1119" w:rsidDel="009749F8">
          <w:rPr>
            <w:rFonts w:eastAsia="SimSun"/>
          </w:rPr>
          <w:delText xml:space="preserve"> </w:delText>
        </w:r>
        <w:r w:rsidDel="009749F8">
          <w:rPr>
            <w:rFonts w:eastAsia="SimSun"/>
          </w:rPr>
          <w:delText>TS 23.503 [20]), providing the UE address and the Application</w:delText>
        </w:r>
        <w:r w:rsidR="008471CD" w:rsidDel="009749F8">
          <w:rPr>
            <w:rFonts w:eastAsia="SimSun"/>
          </w:rPr>
          <w:delText xml:space="preserve"> Identifier</w:delText>
        </w:r>
        <w:r w:rsidDel="009749F8">
          <w:rPr>
            <w:rFonts w:eastAsia="SimSun"/>
          </w:rPr>
          <w:delText>(s) and request notifications on start/stop of application traffic detected in a Npcf_PolicyAuthorization_Subscribe request.</w:delText>
        </w:r>
      </w:del>
    </w:p>
    <w:p w14:paraId="22395BB2" w14:textId="19EAB0EC" w:rsidR="005D29D7" w:rsidDel="009749F8" w:rsidRDefault="005D29D7" w:rsidP="00EE66A3">
      <w:pPr>
        <w:pStyle w:val="B1"/>
        <w:rPr>
          <w:del w:id="3170" w:author="23.502_CR2905R1_(Rel-17)_TEI17_DCAMP" w:date="2021-09-16T10:10:00Z"/>
          <w:rFonts w:eastAsia="SimSun"/>
        </w:rPr>
      </w:pPr>
      <w:del w:id="3171" w:author="23.502_CR2905R1_(Rel-17)_TEI17_DCAMP" w:date="2021-09-16T10:10:00Z">
        <w:r w:rsidDel="009749F8">
          <w:rPr>
            <w:rFonts w:eastAsia="SimSun"/>
          </w:rPr>
          <w:delText>7b.</w:delText>
        </w:r>
        <w:r w:rsidDel="009749F8">
          <w:rPr>
            <w:rFonts w:eastAsia="SimSun"/>
          </w:rPr>
          <w:tab/>
          <w:delText>Application traffic start/stop detection is performed as described in steps 6 and 7 of Figure 4.16.14.2-1.</w:delText>
        </w:r>
      </w:del>
    </w:p>
    <w:p w14:paraId="6D89C1BB" w14:textId="3BFE3EC5" w:rsidR="005D29D7" w:rsidDel="009749F8" w:rsidRDefault="005D29D7" w:rsidP="00EE66A3">
      <w:pPr>
        <w:pStyle w:val="B1"/>
        <w:rPr>
          <w:del w:id="3172" w:author="23.502_CR2905R1_(Rel-17)_TEI17_DCAMP" w:date="2021-09-16T10:10:00Z"/>
          <w:rFonts w:eastAsia="SimSun"/>
        </w:rPr>
      </w:pPr>
      <w:del w:id="3173" w:author="23.502_CR2905R1_(Rel-17)_TEI17_DCAMP" w:date="2021-09-16T10:10:00Z">
        <w:r w:rsidDel="009749F8">
          <w:rPr>
            <w:rFonts w:eastAsia="SimSun"/>
          </w:rPr>
          <w:delText>7c.</w:delText>
        </w:r>
        <w:r w:rsidDel="009749F8">
          <w:rPr>
            <w:rFonts w:eastAsia="SimSun"/>
          </w:rPr>
          <w:tab/>
          <w:delText>The PCF for the PDU Session notifies the PCF for the UE about the detected application traffic start/stop event using Npcf_PolicyAuthorization_Notify.</w:delText>
        </w:r>
      </w:del>
    </w:p>
    <w:p w14:paraId="1776E76D" w14:textId="5020FC0A" w:rsidR="005D29D7" w:rsidDel="009749F8" w:rsidRDefault="005D29D7" w:rsidP="00EE66A3">
      <w:pPr>
        <w:pStyle w:val="B1"/>
        <w:rPr>
          <w:del w:id="3174" w:author="23.502_CR2905R1_(Rel-17)_TEI17_DCAMP" w:date="2021-09-16T10:10:00Z"/>
          <w:rFonts w:eastAsia="SimSun"/>
        </w:rPr>
      </w:pPr>
      <w:del w:id="3175" w:author="23.502_CR2905R1_(Rel-17)_TEI17_DCAMP" w:date="2021-09-16T10:10:00Z">
        <w:r w:rsidDel="009749F8">
          <w:rPr>
            <w:rFonts w:eastAsia="SimSun"/>
          </w:rPr>
          <w:delText>8.</w:delText>
        </w:r>
        <w:r w:rsidDel="009749F8">
          <w:rPr>
            <w:rFonts w:eastAsia="SimSun"/>
          </w:rPr>
          <w:tab/>
          <w:delText>The PCF takes a policy decision and then it may initiate an AM Policy Association Modification procedure initiated by the PCF for the UE may be performed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delText>
        </w:r>
      </w:del>
    </w:p>
    <w:p w14:paraId="04212BCC" w14:textId="7FBB2EF9" w:rsidR="000D524E" w:rsidRDefault="000D524E">
      <w:pPr>
        <w:pStyle w:val="NO"/>
        <w:rPr>
          <w:ins w:id="3176" w:author="23.502_CR2961_(Rel-17)_TEI17_DCAMP" w:date="2021-09-19T13:59:00Z"/>
          <w:rFonts w:eastAsia="SimSun"/>
        </w:rPr>
        <w:pPrChange w:id="3177" w:author="23.502_CR2961_(Rel-17)_TEI17_DCAMP" w:date="2021-09-19T13:59:00Z">
          <w:pPr>
            <w:pStyle w:val="Heading4"/>
          </w:pPr>
        </w:pPrChange>
      </w:pPr>
      <w:bookmarkStart w:id="3178" w:name="_Toc75411577"/>
      <w:ins w:id="3179" w:author="23.502_CR2961_(Rel-17)_TEI17_DCAMP" w:date="2021-09-19T13:59:00Z">
        <w:r>
          <w:rPr>
            <w:rFonts w:eastAsia="SimSun"/>
          </w:rPr>
          <w:t>NOTE 2:</w:t>
        </w:r>
        <w:r>
          <w:rPr>
            <w:rFonts w:eastAsia="SimSun"/>
          </w:rPr>
          <w:tab/>
          <w:t>The PCF for the UE may 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AM policy to apply based on local configuration and operator policy.</w:t>
        </w:r>
      </w:ins>
    </w:p>
    <w:p w14:paraId="689C40B6" w14:textId="38DCA7E1" w:rsidR="00D849AA" w:rsidRDefault="00D849AA" w:rsidP="00D849AA">
      <w:pPr>
        <w:pStyle w:val="Heading4"/>
        <w:rPr>
          <w:rFonts w:eastAsia="SimSun"/>
        </w:rPr>
      </w:pPr>
      <w:r>
        <w:rPr>
          <w:rFonts w:eastAsia="SimSun"/>
        </w:rPr>
        <w:lastRenderedPageBreak/>
        <w:t>4.15.6.10</w:t>
      </w:r>
      <w:r>
        <w:rPr>
          <w:rFonts w:eastAsia="SimSun"/>
        </w:rPr>
        <w:tab/>
        <w:t>Application guidance for URSP determination</w:t>
      </w:r>
      <w:bookmarkEnd w:id="3178"/>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07CAC04B"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ins w:id="3180" w:author="23.502_CR2960R1_(Rel-17)_TEI17_DCAMP" w:date="2021-09-19T13:56:00Z">
        <w:r w:rsidR="004650B2">
          <w:rPr>
            <w:rFonts w:eastAsia="SimSun"/>
          </w:rPr>
          <w:t xml:space="preserve"> (e.g. a civic address or shapes)</w:t>
        </w:r>
      </w:ins>
      <w:del w:id="3181" w:author="23.502_CR2960R1_(Rel-17)_TEI17_DCAMP" w:date="2021-09-19T13:56:00Z">
        <w:r w:rsidDel="004650B2">
          <w:rPr>
            <w:rFonts w:eastAsia="SimSun"/>
          </w:rPr>
          <w:delText xml:space="preserve"> (i.e. geographic zone identifier)</w:delText>
        </w:r>
      </w:del>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3DAF5408"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for service specific authorization for the service parameters for an individual UE (e.g. to authorize the Corporate or MTC provider represented by the AF and the requested DNN, S-NSSAI for the related UE) before storing the service parameters into the UDR via Nnef_ServiceParameter_Create operation. If the request is targeting a group of UEs, NEF may also request for service specific authorization for the group related data (see table 4.15.6.3b-1), i.e. the DNN, S-NSSAI associated to the group.</w:t>
      </w:r>
      <w:ins w:id="3182" w:author="23.502_CR2929_(Rel-17)_eEDGE_5GC" w:date="2021-09-16T12:18:00Z">
        <w:r w:rsidR="00341BC9">
          <w:rPr>
            <w:rFonts w:eastAsia="SimSun"/>
          </w:rPr>
          <w:t xml:space="preserve"> If the request is targeting any UE (all UEs), NEF authorizes the request based on local policy (e.g. based on AF Id) without requesting for any service specific authorization from UDM.</w:t>
        </w:r>
      </w:ins>
    </w:p>
    <w:p w14:paraId="496FD045" w14:textId="7825ECF3" w:rsidR="00341BC9" w:rsidRDefault="00341BC9">
      <w:pPr>
        <w:rPr>
          <w:ins w:id="3183" w:author="23.502_CR2929_(Rel-17)_eEDGE_5GC" w:date="2021-09-16T12:18:00Z"/>
          <w:rFonts w:eastAsia="SimSun"/>
        </w:rPr>
        <w:pPrChange w:id="3184" w:author="23.502_CR2929_(Rel-17)_eEDGE_5GC" w:date="2021-09-16T12:18:00Z">
          <w:pPr>
            <w:pStyle w:val="EditorsNote"/>
          </w:pPr>
        </w:pPrChange>
      </w:pPr>
      <w:ins w:id="3185" w:author="23.502_CR2929_(Rel-17)_eEDGE_5GC" w:date="2021-09-16T12:18:00Z">
        <w:r>
          <w:rPr>
            <w:rFonts w:eastAsia="SimSun"/>
          </w:rPr>
          <w:t>If a group of UEs or any UE is requested, each individual UE authorization is performed at a later stage by PCF.</w:t>
        </w:r>
      </w:ins>
    </w:p>
    <w:p w14:paraId="4D9049B6" w14:textId="101C6992" w:rsidR="00341BC9" w:rsidRDefault="00341BC9" w:rsidP="00341BC9">
      <w:pPr>
        <w:pStyle w:val="NO"/>
        <w:rPr>
          <w:ins w:id="3186" w:author="23.502_CR2929_(Rel-17)_eEDGE_5GC" w:date="2021-09-16T12:19:00Z"/>
          <w:rFonts w:eastAsia="SimSun"/>
        </w:rPr>
      </w:pPr>
      <w:ins w:id="3187" w:author="23.502_CR2929_(Rel-17)_eEDGE_5GC" w:date="2021-09-16T12:19:00Z">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ins>
    </w:p>
    <w:p w14:paraId="4B027C6A" w14:textId="444BCA2A" w:rsidR="002A3367" w:rsidDel="00341BC9" w:rsidRDefault="002A3367" w:rsidP="002217D3">
      <w:pPr>
        <w:pStyle w:val="EditorsNote"/>
        <w:rPr>
          <w:del w:id="3188" w:author="23.502_CR2929_(Rel-17)_eEDGE_5GC" w:date="2021-09-16T12:19:00Z"/>
          <w:rFonts w:eastAsia="SimSun"/>
        </w:rPr>
      </w:pPr>
      <w:del w:id="3189" w:author="23.502_CR2929_(Rel-17)_eEDGE_5GC" w:date="2021-09-16T12:19:00Z">
        <w:r w:rsidDel="00341BC9">
          <w:rPr>
            <w:rFonts w:eastAsia="SimSun"/>
          </w:rPr>
          <w:lastRenderedPageBreak/>
          <w:delText>Editor's note:</w:delText>
        </w:r>
        <w:r w:rsidDel="00341BC9">
          <w:rPr>
            <w:rFonts w:eastAsia="SimSun"/>
          </w:rPr>
          <w:tab/>
          <w:delText>Support for service specific authorization for a group of UE in this procedure is FFS, since it needs to be decided if it is the operator's responsibility to ensure the consistency between the group related data and the UE group members subscription data, i.e. if a group is authorized for a given DNN, it needs to be assumed that all members of the group are provisioned with the DNN and no individual UE check is required.</w:delText>
        </w:r>
      </w:del>
    </w:p>
    <w:p w14:paraId="12142953" w14:textId="029746A6" w:rsidR="002A3367" w:rsidDel="00341BC9" w:rsidRDefault="002A3367" w:rsidP="002217D3">
      <w:pPr>
        <w:pStyle w:val="EditorsNote"/>
        <w:rPr>
          <w:del w:id="3190" w:author="23.502_CR2929_(Rel-17)_eEDGE_5GC" w:date="2021-09-16T12:19:00Z"/>
          <w:rFonts w:eastAsia="SimSun"/>
        </w:rPr>
      </w:pPr>
      <w:del w:id="3191" w:author="23.502_CR2929_(Rel-17)_eEDGE_5GC" w:date="2021-09-16T12:19:00Z">
        <w:r w:rsidDel="00341BC9">
          <w:rPr>
            <w:rFonts w:eastAsia="SimSun"/>
          </w:rPr>
          <w:delText>Editor's note:</w:delText>
        </w:r>
        <w:r w:rsidDel="00341BC9">
          <w:rPr>
            <w:rFonts w:eastAsia="SimSun"/>
          </w:rPr>
          <w:tab/>
          <w:delText>Support for service specific authorization for any UE in this procedure is FFS, since it needs to be decided if NEF authorizes the request based on local policy without requesting for any service specific authorization from UDM.</w:delText>
        </w:r>
      </w:del>
    </w:p>
    <w:p w14:paraId="5BE5762F" w14:textId="09D7AA87" w:rsidR="00D849AA" w:rsidRDefault="00D849AA" w:rsidP="00EE66A3">
      <w:pPr>
        <w:pStyle w:val="NO"/>
        <w:rPr>
          <w:rFonts w:eastAsia="SimSun"/>
        </w:rPr>
      </w:pPr>
      <w:r>
        <w:rPr>
          <w:rFonts w:eastAsia="SimSun"/>
        </w:rPr>
        <w:t>NOTE </w:t>
      </w:r>
      <w:ins w:id="3192" w:author="23.502_CR2929_(Rel-17)_eEDGE_5GC" w:date="2021-09-16T12:19:00Z">
        <w:r w:rsidR="00341BC9">
          <w:rPr>
            <w:rFonts w:eastAsia="SimSun"/>
          </w:rPr>
          <w:t>4</w:t>
        </w:r>
      </w:ins>
      <w:del w:id="3193" w:author="23.502_CR2929_(Rel-17)_eEDGE_5GC" w:date="2021-09-16T12:19:00Z">
        <w:r w:rsidDel="00341BC9">
          <w:rPr>
            <w:rFonts w:eastAsia="SimSun"/>
          </w:rPr>
          <w:delText>3</w:delText>
        </w:r>
      </w:del>
      <w:r>
        <w:rPr>
          <w:rFonts w:eastAsia="SimSun"/>
        </w:rPr>
        <w:t>:</w:t>
      </w:r>
      <w:r>
        <w:rPr>
          <w:rFonts w:eastAsia="SimSun"/>
        </w:rPr>
        <w:tab/>
        <w:t>AF guidance for application traffic is not related with 5G VN group</w:t>
      </w:r>
      <w:ins w:id="3194" w:author="23.502_CR2929_(Rel-17)_eEDGE_5GC" w:date="2021-09-16T12:19:00Z">
        <w:r w:rsidR="00341BC9">
          <w:rPr>
            <w:rFonts w:eastAsia="SimSun"/>
          </w:rPr>
          <w:t>.</w:t>
        </w:r>
      </w:ins>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40C44FB0" w:rsidR="002A3367" w:rsidRDefault="002A3367" w:rsidP="002A3367">
      <w:pPr>
        <w:rPr>
          <w:rFonts w:eastAsia="SimSun"/>
        </w:rPr>
      </w:pPr>
      <w:r>
        <w:rPr>
          <w:rFonts w:eastAsia="SimSun"/>
        </w:rPr>
        <w:t>Figure 4.15.6.10-1 shows the enhanced procedure as defined in clause 4.15.6.7 for Application guidance for URSP determination.</w:t>
      </w:r>
    </w:p>
    <w:p w14:paraId="4631DE3E" w14:textId="6A2F71F5" w:rsidR="002A3367" w:rsidDel="00096A45" w:rsidRDefault="002A3367" w:rsidP="002A3367">
      <w:pPr>
        <w:pStyle w:val="TH"/>
        <w:rPr>
          <w:del w:id="3195" w:author="23.502_CR3078R1 _(Rel-17)_eEDGE_5GC" w:date="2021-09-21T06:14:00Z"/>
          <w:rFonts w:eastAsia="SimSun"/>
        </w:rPr>
      </w:pPr>
      <w:del w:id="3196" w:author="23.502_CR3078R1 _(Rel-17)_eEDGE_5GC" w:date="2021-09-21T06:14:00Z">
        <w:r w:rsidRPr="00140E21" w:rsidDel="00096A45">
          <w:rPr>
            <w:rFonts w:eastAsia="Malgun Gothic"/>
          </w:rPr>
          <w:object w:dxaOrig="17385" w:dyaOrig="6165" w14:anchorId="417ED4EB">
            <v:shape id="_x0000_i1177" type="#_x0000_t75" style="width:479.8pt;height:169.9pt" o:ole="">
              <v:imagedata r:id="rId312" o:title=""/>
            </v:shape>
            <o:OLEObject Type="Embed" ProgID="Visio.Drawing.15" ShapeID="_x0000_i1177" DrawAspect="Content" ObjectID="_1693718584" r:id="rId313"/>
          </w:object>
        </w:r>
      </w:del>
    </w:p>
    <w:bookmarkStart w:id="3197" w:name="_MON_1684549432"/>
    <w:bookmarkEnd w:id="3197"/>
    <w:bookmarkStart w:id="3198" w:name="_MON_1684549432"/>
    <w:bookmarkEnd w:id="3198"/>
    <w:p w14:paraId="064E1581" w14:textId="32858B6D" w:rsidR="00096A45" w:rsidRDefault="00096A45" w:rsidP="00096A45">
      <w:pPr>
        <w:pStyle w:val="TH"/>
        <w:rPr>
          <w:ins w:id="3199" w:author="23.502_CR3078R1 _(Rel-17)_eEDGE_5GC" w:date="2021-09-21T06:13:00Z"/>
        </w:rPr>
      </w:pPr>
      <w:ins w:id="3200" w:author="23.502_CR3078R1 _(Rel-17)_eEDGE_5GC" w:date="2021-09-21T06:13:00Z">
        <w:r>
          <w:object w:dxaOrig="8789" w:dyaOrig="3399" w14:anchorId="6A0CC0D2">
            <v:shape id="_x0000_i1301" type="#_x0000_t75" style="width:439.5pt;height:169.9pt" o:ole="">
              <v:imagedata r:id="rId314" o:title=""/>
            </v:shape>
            <o:OLEObject Type="Embed" ProgID="Word.Picture.8" ShapeID="_x0000_i1301" DrawAspect="Content" ObjectID="_1693718585" r:id="rId315"/>
          </w:object>
        </w:r>
      </w:ins>
    </w:p>
    <w:p w14:paraId="48F32155" w14:textId="02BBA4B4" w:rsidR="002A3367" w:rsidRDefault="002A3367" w:rsidP="002A3367">
      <w:pPr>
        <w:pStyle w:val="TF"/>
        <w:rPr>
          <w:rFonts w:eastAsia="SimSun"/>
        </w:rPr>
      </w:pPr>
      <w:r>
        <w:rPr>
          <w:rFonts w:eastAsia="SimSun"/>
        </w:rPr>
        <w:t>Figure 4.15.6.10-1: Service Specific Authorization</w:t>
      </w:r>
      <w:ins w:id="3201" w:author="23.502_CR2929_(Rel-17)_eEDGE_5GC" w:date="2021-09-16T12:20:00Z">
        <w:r w:rsidR="00341BC9">
          <w:rPr>
            <w:rFonts w:eastAsia="SimSun"/>
          </w:rPr>
          <w:t xml:space="preserve"> for an individual UE or group of UEs</w:t>
        </w:r>
      </w:ins>
    </w:p>
    <w:p w14:paraId="23E188F3" w14:textId="77777777" w:rsidR="002A3367" w:rsidRDefault="002A3367" w:rsidP="002A3367">
      <w:pPr>
        <w:pStyle w:val="B1"/>
        <w:rPr>
          <w:rFonts w:eastAsia="SimSun"/>
        </w:rPr>
      </w:pPr>
      <w:r>
        <w:rPr>
          <w:rFonts w:eastAsia="SimSun"/>
        </w:rPr>
        <w:t>1.</w:t>
      </w:r>
      <w:r>
        <w:rPr>
          <w:rFonts w:eastAsia="SimSun"/>
        </w:rPr>
        <w:tab/>
        <w:t>The AF initiates the procedure as specified in clause 4.15.6.7.</w:t>
      </w:r>
    </w:p>
    <w:p w14:paraId="6C29EA84" w14:textId="2B2D8B7F" w:rsidR="002A3367" w:rsidRDefault="002A3367" w:rsidP="002A3367">
      <w:pPr>
        <w:pStyle w:val="B1"/>
        <w:rPr>
          <w:rFonts w:eastAsia="SimSun"/>
        </w:rPr>
      </w:pPr>
      <w:r>
        <w:rPr>
          <w:rFonts w:eastAsia="SimSun"/>
        </w:rPr>
        <w:t>2.</w:t>
      </w:r>
      <w:r>
        <w:rPr>
          <w:rFonts w:eastAsia="SimSun"/>
        </w:rPr>
        <w:tab/>
        <w:t>The NEF sends Nudm_ServiceSpecificAuthorisation_</w:t>
      </w:r>
      <w:ins w:id="3202" w:author="23.502_CR3078R1 _(Rel-17)_eEDGE_5GC" w:date="2021-09-21T06:14:00Z">
        <w:r w:rsidR="00096A45">
          <w:rPr>
            <w:rFonts w:eastAsia="SimSun"/>
          </w:rPr>
          <w:t>Create</w:t>
        </w:r>
      </w:ins>
      <w:del w:id="3203" w:author="23.502_CR3078R1 _(Rel-17)_eEDGE_5GC" w:date="2021-09-21T06:14:00Z">
        <w:r w:rsidDel="00096A45">
          <w:rPr>
            <w:rFonts w:eastAsia="SimSun"/>
          </w:rPr>
          <w:delText>Get Service</w:delText>
        </w:r>
      </w:del>
      <w:r>
        <w:rPr>
          <w:rFonts w:eastAsia="SimSun"/>
        </w:rPr>
        <w:t xml:space="preserve"> Request including S-NSSAI/DNN and service type received from AF.</w:t>
      </w:r>
    </w:p>
    <w:p w14:paraId="6972AB2E" w14:textId="484B706D" w:rsidR="002A3367" w:rsidRDefault="002A3367" w:rsidP="002A3367">
      <w:pPr>
        <w:pStyle w:val="B1"/>
        <w:rPr>
          <w:rFonts w:eastAsia="SimSun"/>
        </w:rPr>
      </w:pPr>
      <w:r>
        <w:rPr>
          <w:rFonts w:eastAsia="SimSun"/>
        </w:rPr>
        <w:lastRenderedPageBreak/>
        <w:t>3.</w:t>
      </w:r>
      <w:r>
        <w:rPr>
          <w:rFonts w:eastAsia="SimSun"/>
        </w:rPr>
        <w:tab/>
      </w:r>
      <w:del w:id="3204" w:author="23.502_CR2929_(Rel-17)_eEDGE_5GC" w:date="2021-09-16T12:20:00Z">
        <w:r w:rsidDel="00341BC9">
          <w:rPr>
            <w:rFonts w:eastAsia="SimSun"/>
          </w:rPr>
          <w:delText xml:space="preserve">The </w:delText>
        </w:r>
      </w:del>
      <w:ins w:id="3205" w:author="23.502_CR2929_(Rel-17)_eEDGE_5GC" w:date="2021-09-16T12:20:00Z">
        <w:r w:rsidR="00341BC9">
          <w:rPr>
            <w:rFonts w:eastAsia="SimSun"/>
          </w:rPr>
          <w:t xml:space="preserve">If the request is for an individual UE, the </w:t>
        </w:r>
      </w:ins>
      <w:r>
        <w:rPr>
          <w:rFonts w:eastAsia="SimSun"/>
        </w:rPr>
        <w:t>UDM checks the list of subscribed/allowed S-NSSAI/DNNs for the UE and other service info (e.g. MTC provider is authorized for the UE).</w:t>
      </w:r>
    </w:p>
    <w:p w14:paraId="35021DBE" w14:textId="5ECF66EF" w:rsidR="00341BC9" w:rsidRDefault="00341BC9" w:rsidP="002A3367">
      <w:pPr>
        <w:pStyle w:val="B1"/>
        <w:rPr>
          <w:ins w:id="3206" w:author="23.502_CR2929_(Rel-17)_eEDGE_5GC" w:date="2021-09-16T12:20:00Z"/>
          <w:rFonts w:eastAsia="SimSun"/>
        </w:rPr>
      </w:pPr>
      <w:ins w:id="3207" w:author="23.502_CR2929_(Rel-17)_eEDGE_5GC" w:date="2021-09-16T12:20:00Z">
        <w:r>
          <w:rPr>
            <w:rFonts w:eastAsia="SimSun"/>
          </w:rPr>
          <w:tab/>
          <w:t>If the request is for a group of UEs, the UDM checks whether the group related data (e.g. DNN/S-NSSAI group related data, see table 4.15.6.3b-1) and other service info, e.g. MTC provider is authorized for the group.</w:t>
        </w:r>
      </w:ins>
    </w:p>
    <w:p w14:paraId="6483AE70" w14:textId="7B4924FC" w:rsidR="002A3367" w:rsidRDefault="002A3367" w:rsidP="002A3367">
      <w:pPr>
        <w:pStyle w:val="B1"/>
        <w:rPr>
          <w:rFonts w:eastAsia="SimSun"/>
        </w:rPr>
      </w:pPr>
      <w:r>
        <w:rPr>
          <w:rFonts w:eastAsia="SimSun"/>
        </w:rPr>
        <w:t>4.</w:t>
      </w:r>
      <w:r>
        <w:rPr>
          <w:rFonts w:eastAsia="SimSun"/>
        </w:rPr>
        <w:tab/>
        <w:t>The UDM responds to the NEF with the service authorization result. If authorization fails (e.g. DNN is not subscribed for the UE</w:t>
      </w:r>
      <w:ins w:id="3208" w:author="23.502_CR2929_(Rel-17)_eEDGE_5GC" w:date="2021-09-16T12:20:00Z">
        <w:r w:rsidR="00341BC9">
          <w:rPr>
            <w:rFonts w:eastAsia="SimSun"/>
          </w:rPr>
          <w:t xml:space="preserve"> </w:t>
        </w:r>
      </w:ins>
      <w:ins w:id="3209" w:author="23.502_CR2929_(Rel-17)_eEDGE_5GC" w:date="2021-09-16T12:21:00Z">
        <w:r w:rsidR="00341BC9">
          <w:rPr>
            <w:rFonts w:eastAsia="SimSun"/>
          </w:rPr>
          <w:t>or it is different from the group related data</w:t>
        </w:r>
      </w:ins>
      <w:r>
        <w:rPr>
          <w:rFonts w:eastAsia="SimSun"/>
        </w:rPr>
        <w:t>, UE subscription</w:t>
      </w:r>
      <w:ins w:id="3210" w:author="23.502_CR2929_(Rel-17)_eEDGE_5GC" w:date="2021-09-16T12:21:00Z">
        <w:r w:rsidR="00341BC9">
          <w:rPr>
            <w:rFonts w:eastAsia="SimSun"/>
          </w:rPr>
          <w:t xml:space="preserve"> or group related data</w:t>
        </w:r>
      </w:ins>
      <w:r>
        <w:rPr>
          <w:rFonts w:eastAsia="SimSun"/>
        </w:rPr>
        <w:t xml:space="preserve">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3AD396F0" w14:textId="08D69DEA" w:rsidR="002A3367" w:rsidRDefault="002A3367" w:rsidP="002217D3">
      <w:pPr>
        <w:pStyle w:val="NO"/>
        <w:rPr>
          <w:rFonts w:eastAsia="SimSun"/>
        </w:rPr>
      </w:pPr>
      <w:r>
        <w:rPr>
          <w:rFonts w:eastAsia="SimSun"/>
        </w:rPr>
        <w:t>NOTE </w:t>
      </w:r>
      <w:ins w:id="3211" w:author="23.502_CR2929_(Rel-17)_eEDGE_5GC" w:date="2021-09-16T12:19:00Z">
        <w:r w:rsidR="00341BC9">
          <w:rPr>
            <w:rFonts w:eastAsia="SimSun"/>
          </w:rPr>
          <w:t>5</w:t>
        </w:r>
      </w:ins>
      <w:del w:id="3212" w:author="23.502_CR2929_(Rel-17)_eEDGE_5GC" w:date="2021-09-16T12:19:00Z">
        <w:r w:rsidDel="00341BC9">
          <w:rPr>
            <w:rFonts w:eastAsia="SimSun"/>
          </w:rPr>
          <w:delText>4</w:delText>
        </w:r>
      </w:del>
      <w:r>
        <w:rPr>
          <w:rFonts w:eastAsia="SimSun"/>
        </w:rPr>
        <w:t>:</w:t>
      </w:r>
      <w:r>
        <w:rPr>
          <w:rFonts w:eastAsia="SimSun"/>
        </w:rPr>
        <w:tab/>
        <w:t>The MTC Provider Information can be used by any type of Service Providers (MTC or non-MTC) or Corporate or External Parties for, e.g. to distinguish their different customers.</w:t>
      </w:r>
    </w:p>
    <w:p w14:paraId="08CE86D1" w14:textId="77777777" w:rsidR="002A3367" w:rsidRDefault="002A3367" w:rsidP="002A3367">
      <w:pPr>
        <w:pStyle w:val="B1"/>
        <w:rPr>
          <w:rFonts w:eastAsia="SimSun"/>
        </w:rPr>
      </w:pPr>
      <w:r>
        <w:rPr>
          <w:rFonts w:eastAsia="SimSun"/>
        </w:rPr>
        <w:t>5.</w:t>
      </w:r>
      <w:r>
        <w:rPr>
          <w:rFonts w:eastAsia="SimSun"/>
        </w:rPr>
        <w:tab/>
        <w:t>The procedure continues as specified in clause 4.15.6.7.</w:t>
      </w:r>
    </w:p>
    <w:p w14:paraId="3CC625DE" w14:textId="77777777" w:rsidR="002A3367" w:rsidRDefault="002A3367" w:rsidP="002217D3">
      <w:pPr>
        <w:rPr>
          <w:rFonts w:eastAsia="SimSun"/>
        </w:rPr>
      </w:pPr>
      <w:r>
        <w:rPr>
          <w:rFonts w:eastAsia="SimSun"/>
        </w:rPr>
        <w:t>Figure 4.15.6.10-2 illustrates the procedure for updating or revoking an existing Service Specific Authorization.</w:t>
      </w:r>
    </w:p>
    <w:p w14:paraId="23D78F95" w14:textId="7A5F76E8" w:rsidR="002A3367" w:rsidRDefault="002A3367" w:rsidP="002A3367">
      <w:pPr>
        <w:pStyle w:val="TH"/>
        <w:rPr>
          <w:rFonts w:eastAsia="SimSun"/>
        </w:rPr>
      </w:pPr>
      <w:r w:rsidRPr="00140E21">
        <w:object w:dxaOrig="6645" w:dyaOrig="4590" w14:anchorId="3FECCC1E">
          <v:shape id="_x0000_i1178" type="#_x0000_t75" style="width:330.6pt;height:225.8pt" o:ole="">
            <v:imagedata r:id="rId316" o:title=""/>
          </v:shape>
          <o:OLEObject Type="Embed" ProgID="Visio.Drawing.11" ShapeID="_x0000_i1178" DrawAspect="Content" ObjectID="_1693718586" r:id="rId317"/>
        </w:object>
      </w:r>
    </w:p>
    <w:p w14:paraId="211CA254" w14:textId="682A9A8C" w:rsidR="002A3367" w:rsidRDefault="002A3367" w:rsidP="002217D3">
      <w:pPr>
        <w:pStyle w:val="TF"/>
        <w:rPr>
          <w:rFonts w:eastAsia="SimSun"/>
        </w:rPr>
      </w:pPr>
      <w:r>
        <w:rPr>
          <w:rFonts w:eastAsia="SimSun"/>
        </w:rPr>
        <w:t>Figure 4.15.6.10-2: Service Specific Authorization Update procedure</w:t>
      </w:r>
    </w:p>
    <w:p w14:paraId="345F2A20" w14:textId="1DCE9425" w:rsidR="002A3367" w:rsidRDefault="002A3367" w:rsidP="002A3367">
      <w:pPr>
        <w:pStyle w:val="B1"/>
        <w:rPr>
          <w:rFonts w:eastAsia="SimSun"/>
        </w:rPr>
      </w:pPr>
      <w:r>
        <w:rPr>
          <w:rFonts w:eastAsia="SimSun"/>
        </w:rPr>
        <w:t>1.</w:t>
      </w:r>
      <w:r>
        <w:rPr>
          <w:rFonts w:eastAsia="SimSun"/>
        </w:rPr>
        <w:tab/>
        <w:t>The UDM may send a Service Specific Authorization Update information using Nudm_ServiceSpecificAuthorisation_UpdateNotify Request (GPSI,</w:t>
      </w:r>
      <w:ins w:id="3213" w:author="23.502_CR2929_(Rel-17)_eEDGE_5GC" w:date="2021-09-16T12:21:00Z">
        <w:r w:rsidR="00341BC9">
          <w:rPr>
            <w:rFonts w:eastAsia="SimSun"/>
          </w:rPr>
          <w:t xml:space="preserve"> External Group Id,</w:t>
        </w:r>
      </w:ins>
      <w:r>
        <w:rPr>
          <w:rFonts w:eastAsia="SimSun"/>
        </w:rPr>
        <w:t xml:space="preserve"> S-NSSAI, DNN, Result) message to the NEF to update a </w:t>
      </w:r>
      <w:del w:id="3214" w:author="23.502_CR2929_(Rel-17)_eEDGE_5GC" w:date="2021-09-16T12:21:00Z">
        <w:r w:rsidDel="00341BC9">
          <w:rPr>
            <w:rFonts w:eastAsia="SimSun"/>
          </w:rPr>
          <w:delText xml:space="preserve">user's </w:delText>
        </w:r>
      </w:del>
      <w:ins w:id="3215" w:author="23.502_CR2929_(Rel-17)_eEDGE_5GC" w:date="2021-09-16T12:21:00Z">
        <w:r w:rsidR="00341BC9">
          <w:rPr>
            <w:rFonts w:eastAsia="SimSun"/>
          </w:rPr>
          <w:t>UE</w:t>
        </w:r>
      </w:ins>
      <w:ins w:id="3216" w:author="23.502_CR2929_(Rel-17)_eEDGE_5GC" w:date="2021-09-16T12:23:00Z">
        <w:r w:rsidR="00341BC9">
          <w:rPr>
            <w:rFonts w:eastAsia="SimSun"/>
          </w:rPr>
          <w:t>'</w:t>
        </w:r>
      </w:ins>
      <w:ins w:id="3217" w:author="23.502_CR2929_(Rel-17)_eEDGE_5GC" w:date="2021-09-16T12:21:00Z">
        <w:r w:rsidR="00341BC9">
          <w:rPr>
            <w:rFonts w:eastAsia="SimSun"/>
          </w:rPr>
          <w:t>s or group of UEs</w:t>
        </w:r>
      </w:ins>
      <w:ins w:id="3218" w:author="23.502_CR2929_(Rel-17)_eEDGE_5GC" w:date="2021-09-16T12:22:00Z">
        <w:r w:rsidR="00341BC9">
          <w:rPr>
            <w:rFonts w:eastAsia="SimSun"/>
          </w:rPr>
          <w:t>'</w:t>
        </w:r>
      </w:ins>
      <w:ins w:id="3219" w:author="23.502_CR2929_(Rel-17)_eEDGE_5GC" w:date="2021-09-16T12:21:00Z">
        <w:r w:rsidR="00341BC9">
          <w:rPr>
            <w:rFonts w:eastAsia="SimSun"/>
          </w:rPr>
          <w:t xml:space="preserve"> </w:t>
        </w:r>
      </w:ins>
      <w:r>
        <w:rPr>
          <w:rFonts w:eastAsia="SimSun"/>
        </w:rPr>
        <w:t>authorization.</w:t>
      </w:r>
    </w:p>
    <w:p w14:paraId="7EAE4D03" w14:textId="77777777" w:rsidR="002A3367" w:rsidRDefault="002A3367" w:rsidP="002A3367">
      <w:pPr>
        <w:pStyle w:val="B1"/>
        <w:rPr>
          <w:rFonts w:eastAsia="SimSun"/>
        </w:rPr>
      </w:pPr>
      <w:r>
        <w:rPr>
          <w:rFonts w:eastAsia="SimSun"/>
        </w:rPr>
        <w:t>2.</w:t>
      </w:r>
      <w:r>
        <w:rPr>
          <w:rFonts w:eastAsia="SimSun"/>
        </w:rPr>
        <w:tab/>
        <w:t>The NEF sends Nudm_ServiceSpecificAuthorisation_UpdateNotify Response (cause) message to the UDM to acknowledge the authorization update.</w:t>
      </w:r>
    </w:p>
    <w:p w14:paraId="0408AA4B" w14:textId="77777777" w:rsidR="002A3367" w:rsidRDefault="002A3367" w:rsidP="002A3367">
      <w:pPr>
        <w:pStyle w:val="B1"/>
        <w:rPr>
          <w:rFonts w:eastAsia="SimSun"/>
        </w:rPr>
      </w:pPr>
      <w:r>
        <w:rPr>
          <w:rFonts w:eastAsia="SimSun"/>
        </w:rPr>
        <w:t>3.</w:t>
      </w:r>
      <w:r>
        <w:rPr>
          <w:rFonts w:eastAsia="SimSun"/>
        </w:rPr>
        <w:tab/>
        <w:t>If the authorization is revoked, the NEF removes the service specific parameters from the UDR.</w:t>
      </w:r>
    </w:p>
    <w:p w14:paraId="020307BB" w14:textId="4D9B980D" w:rsidR="002A3367" w:rsidRDefault="002A3367" w:rsidP="002A3367">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w:t>
      </w:r>
      <w:ins w:id="3220" w:author="23.502_CR2929_(Rel-17)_eEDGE_5GC" w:date="2021-09-16T12:23:00Z">
        <w:r w:rsidR="00341BC9">
          <w:rPr>
            <w:rFonts w:eastAsia="SimSun"/>
          </w:rPr>
          <w:t xml:space="preserve"> External Group Id,</w:t>
        </w:r>
      </w:ins>
      <w:r>
        <w:rPr>
          <w:rFonts w:eastAsia="SimSun"/>
        </w:rPr>
        <w:t xml:space="preserve"> TLTRI, Result) message to the AF.</w:t>
      </w:r>
    </w:p>
    <w:p w14:paraId="0B400079" w14:textId="77777777" w:rsidR="002A3367" w:rsidRDefault="002A3367" w:rsidP="002A3367">
      <w:pPr>
        <w:pStyle w:val="B1"/>
        <w:rPr>
          <w:rFonts w:eastAsia="SimSun"/>
        </w:rPr>
      </w:pPr>
      <w:r>
        <w:rPr>
          <w:rFonts w:eastAsia="SimSun"/>
        </w:rPr>
        <w:t>5.</w:t>
      </w:r>
      <w:r>
        <w:rPr>
          <w:rFonts w:eastAsia="SimSun"/>
        </w:rPr>
        <w:tab/>
        <w:t>The AF responds to the NEF with Nnef_ServiceParameter_Notify Response message.</w:t>
      </w:r>
    </w:p>
    <w:p w14:paraId="0809766D" w14:textId="2348C0CD" w:rsidR="00494592" w:rsidRDefault="00494592" w:rsidP="00494592">
      <w:pPr>
        <w:pStyle w:val="Heading4"/>
        <w:rPr>
          <w:rFonts w:eastAsia="SimSun"/>
        </w:rPr>
      </w:pPr>
      <w:bookmarkStart w:id="3221" w:name="_Toc75411578"/>
      <w:r>
        <w:rPr>
          <w:rFonts w:eastAsia="SimSun"/>
        </w:rPr>
        <w:t>4.15.6.11</w:t>
      </w:r>
      <w:r w:rsidR="008A3270">
        <w:rPr>
          <w:rFonts w:eastAsia="SimSun"/>
        </w:rPr>
        <w:tab/>
        <w:t>Void</w:t>
      </w:r>
      <w:bookmarkEnd w:id="3221"/>
    </w:p>
    <w:p w14:paraId="000BB08B" w14:textId="72CD12E1" w:rsidR="00494592" w:rsidRDefault="00494592" w:rsidP="00494592">
      <w:pPr>
        <w:rPr>
          <w:rFonts w:eastAsia="SimSun"/>
        </w:rPr>
      </w:pPr>
    </w:p>
    <w:p w14:paraId="1254ED72" w14:textId="2636312E" w:rsidR="00776774" w:rsidRPr="00140E21" w:rsidRDefault="00776774" w:rsidP="00776774">
      <w:pPr>
        <w:pStyle w:val="Heading3"/>
        <w:rPr>
          <w:rFonts w:eastAsia="SimSun"/>
        </w:rPr>
      </w:pPr>
      <w:bookmarkStart w:id="3222" w:name="_Toc75411579"/>
      <w:r w:rsidRPr="00140E21">
        <w:rPr>
          <w:rFonts w:eastAsia="SimSun"/>
        </w:rPr>
        <w:t>4.15.7</w:t>
      </w:r>
      <w:r w:rsidRPr="00140E21">
        <w:rPr>
          <w:rFonts w:eastAsia="SimSun"/>
        </w:rPr>
        <w:tab/>
        <w:t>Network status reporting</w:t>
      </w:r>
      <w:bookmarkEnd w:id="3124"/>
      <w:bookmarkEnd w:id="3125"/>
      <w:bookmarkEnd w:id="3126"/>
      <w:bookmarkEnd w:id="3127"/>
      <w:bookmarkEnd w:id="3128"/>
      <w:bookmarkEnd w:id="3129"/>
      <w:bookmarkEnd w:id="322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lastRenderedPageBreak/>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ins w:id="3223" w:author="23.502_CR2960R1_(Rel-17)_TEI17_DCAMP" w:date="2021-09-19T13:57:00Z">
        <w:r w:rsidR="004650B2">
          <w:rPr>
            <w:rFonts w:eastAsia="SimSun"/>
          </w:rPr>
          <w:t>al</w:t>
        </w:r>
      </w:ins>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3224" w:name="_Toc75411580"/>
      <w:bookmarkStart w:id="3225" w:name="_Toc20204220"/>
      <w:bookmarkStart w:id="3226" w:name="_Toc27894912"/>
      <w:bookmarkStart w:id="3227" w:name="_Toc36191993"/>
      <w:bookmarkStart w:id="3228" w:name="_Toc45193083"/>
      <w:bookmarkStart w:id="3229" w:name="_Toc47592715"/>
      <w:bookmarkStart w:id="3230" w:name="_Toc51834802"/>
      <w:r>
        <w:rPr>
          <w:rFonts w:eastAsia="SimSun"/>
        </w:rPr>
        <w:t>4.15.8</w:t>
      </w:r>
      <w:r>
        <w:rPr>
          <w:rFonts w:eastAsia="SimSun"/>
        </w:rPr>
        <w:tab/>
        <w:t>Event exposure controlled by a DCCF</w:t>
      </w:r>
      <w:bookmarkEnd w:id="3224"/>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3231" w:name="_Toc75411581"/>
      <w:r>
        <w:rPr>
          <w:rFonts w:eastAsia="SimSun"/>
        </w:rPr>
        <w:t>4.15.9</w:t>
      </w:r>
      <w:r>
        <w:rPr>
          <w:rFonts w:eastAsia="SimSun"/>
        </w:rPr>
        <w:tab/>
        <w:t>Time Synchronization exposure</w:t>
      </w:r>
      <w:bookmarkEnd w:id="3231"/>
    </w:p>
    <w:p w14:paraId="387EE247" w14:textId="77777777" w:rsidR="008A3270" w:rsidRDefault="008A3270" w:rsidP="002217D3">
      <w:pPr>
        <w:pStyle w:val="Heading4"/>
        <w:rPr>
          <w:rFonts w:eastAsia="SimSun"/>
        </w:rPr>
      </w:pPr>
      <w:bookmarkStart w:id="3232" w:name="_Toc75411582"/>
      <w:r>
        <w:rPr>
          <w:rFonts w:eastAsia="SimSun"/>
        </w:rPr>
        <w:t>4.15.9.1</w:t>
      </w:r>
      <w:r>
        <w:rPr>
          <w:rFonts w:eastAsia="SimSun"/>
        </w:rPr>
        <w:tab/>
        <w:t>General</w:t>
      </w:r>
      <w:bookmarkEnd w:id="3232"/>
    </w:p>
    <w:p w14:paraId="079F8467" w14:textId="7515E40B" w:rsidR="008A3270" w:rsidRDefault="008A3270" w:rsidP="008A3270">
      <w:pPr>
        <w:rPr>
          <w:rFonts w:eastAsia="SimSun"/>
        </w:rPr>
      </w:pPr>
      <w:r>
        <w:rPr>
          <w:rFonts w:eastAsia="SimSun"/>
        </w:rPr>
        <w:t>Time synchronization exposure allows an AF to configure time synchronization in 5GS. Depending on the time distribution method to use for the service (e.g. (g)PTP or 5G clock sync), the AF may require retrieving 5GS time synchronization capabilities prior to sending the time synchronization service request</w:t>
      </w:r>
      <w:ins w:id="3233" w:author="23.502_CR2936R1_(Rel-17)_IIoT" w:date="2021-09-17T07:05:00Z">
        <w:r w:rsidR="00B1786E">
          <w:rPr>
            <w:rFonts w:eastAsia="SimSun"/>
          </w:rPr>
          <w:t xml:space="preserve"> as described in clause 4.15.9.2</w:t>
        </w:r>
      </w:ins>
      <w:r>
        <w:rPr>
          <w:rFonts w:eastAsia="SimSun"/>
        </w:rPr>
        <w:t>. For (g)PTP operation, the Time synchronization service allows an AF to subscribe to the UE availability for time synchronization service</w:t>
      </w:r>
      <w:ins w:id="3234" w:author="23.502_CR2936R1_(Rel-17)_IIoT" w:date="2021-09-17T07:05:00Z">
        <w:r w:rsidR="00B1786E">
          <w:rPr>
            <w:rFonts w:eastAsia="SimSun"/>
          </w:rPr>
          <w:t xml:space="preserve"> and to configure the (g)PTP instance in 5GS as described in clause 4.15.9.3. For 5G access stratum based time distribution, the AF can influence the 5G access stratum time distribution as described in clause 4.15.9.4</w:t>
        </w:r>
      </w:ins>
      <w:r>
        <w:rPr>
          <w:rFonts w:eastAsia="SimSun"/>
        </w:rPr>
        <w:t>.</w:t>
      </w:r>
      <w:ins w:id="3235" w:author="23.502_CR3073R1_(Rel-17)_IIoT" w:date="2021-09-21T06:09:00Z">
        <w:r w:rsidR="00096A45">
          <w:rPr>
            <w:rFonts w:eastAsia="SimSun"/>
          </w:rPr>
          <w:t xml:space="preserve"> The time synchronization exposure is provided by NEF that uses the service provided by TSCTSF. The AF that is part of operator's trust domain may invoke the services directly with TSCTSF.</w:t>
        </w:r>
      </w:ins>
    </w:p>
    <w:p w14:paraId="7154ABEE" w14:textId="4605899E" w:rsidR="00B1786E" w:rsidRDefault="00B1786E">
      <w:pPr>
        <w:pStyle w:val="NO"/>
        <w:rPr>
          <w:ins w:id="3236" w:author="23.502_CR2936R1_(Rel-17)_IIoT" w:date="2021-09-17T07:06:00Z"/>
          <w:rFonts w:eastAsia="SimSun"/>
        </w:rPr>
        <w:pPrChange w:id="3237" w:author="23.502_CR2936R1_(Rel-17)_IIoT" w:date="2021-09-17T07:06:00Z">
          <w:pPr>
            <w:pStyle w:val="Heading4"/>
          </w:pPr>
        </w:pPrChange>
      </w:pPr>
      <w:bookmarkStart w:id="3238" w:name="_Toc75411583"/>
      <w:ins w:id="3239" w:author="23.502_CR2936R1_(Rel-17)_IIoT" w:date="2021-09-17T07:06:00Z">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ins>
    </w:p>
    <w:p w14:paraId="3BAD2ED7" w14:textId="107B9D78" w:rsidR="008A3270" w:rsidRDefault="008A3270" w:rsidP="002217D3">
      <w:pPr>
        <w:pStyle w:val="Heading4"/>
        <w:rPr>
          <w:rFonts w:eastAsia="SimSun"/>
        </w:rPr>
      </w:pPr>
      <w:r>
        <w:rPr>
          <w:rFonts w:eastAsia="SimSun"/>
        </w:rPr>
        <w:t>4.15.9.2</w:t>
      </w:r>
      <w:r>
        <w:rPr>
          <w:rFonts w:eastAsia="SimSun"/>
        </w:rPr>
        <w:tab/>
        <w:t>Exposure of UE availability for Time Synchronization service</w:t>
      </w:r>
      <w:bookmarkEnd w:id="3238"/>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p w14:paraId="76FE8C58" w14:textId="655D21BD" w:rsidR="008A3270" w:rsidRDefault="008A3270" w:rsidP="008A3270">
      <w:pPr>
        <w:pStyle w:val="TH"/>
        <w:rPr>
          <w:rFonts w:eastAsia="SimSun"/>
        </w:rPr>
      </w:pPr>
      <w:r w:rsidRPr="00BC6720">
        <w:object w:dxaOrig="11111" w:dyaOrig="10090" w14:anchorId="7B6E7AF2">
          <v:shape id="_x0000_i1179" type="#_x0000_t75" style="width:479.8pt;height:442.35pt" o:ole="">
            <v:imagedata r:id="rId318" o:title=""/>
          </v:shape>
          <o:OLEObject Type="Embed" ProgID="Visio.Drawing.15" ShapeID="_x0000_i1179" DrawAspect="Content" ObjectID="_1693718587" r:id="rId319"/>
        </w:object>
      </w:r>
    </w:p>
    <w:p w14:paraId="6B461105" w14:textId="009AB07D" w:rsidR="008A3270" w:rsidRDefault="008A3270" w:rsidP="008A3270">
      <w:pPr>
        <w:pStyle w:val="TF"/>
        <w:rPr>
          <w:rFonts w:eastAsia="SimSun"/>
        </w:rPr>
      </w:pPr>
      <w:r>
        <w:rPr>
          <w:rFonts w:eastAsia="SimSun"/>
        </w:rPr>
        <w:t>Figure 4.15.9.2-1: Nnef_TimeSynchronization_CapsSubscribe, CapsUnsubscribe and CapsNotify operations</w:t>
      </w:r>
    </w:p>
    <w:p w14:paraId="793DF176" w14:textId="040DB60F" w:rsidR="008A3270" w:rsidRDefault="008A3270" w:rsidP="008A3270">
      <w:pPr>
        <w:pStyle w:val="B1"/>
        <w:rPr>
          <w:rFonts w:eastAsia="SimSun"/>
        </w:rPr>
      </w:pPr>
      <w:r>
        <w:rPr>
          <w:rFonts w:eastAsia="SimSun"/>
        </w:rPr>
        <w:t>1.</w:t>
      </w:r>
      <w:r>
        <w:rPr>
          <w:rFonts w:eastAsia="SimSun"/>
        </w:rPr>
        <w:tab/>
        <w:t>The AF subscribes to the UE availability for time synchronization service</w:t>
      </w:r>
      <w:del w:id="3240" w:author="23.502_CR2965R1_(Rel-17)_IIoT" w:date="2021-09-19T14:09:00Z">
        <w:r w:rsidDel="000D524E">
          <w:rPr>
            <w:rFonts w:eastAsia="SimSun"/>
          </w:rPr>
          <w:delText xml:space="preserve"> (as identified by Event ID)</w:delText>
        </w:r>
      </w:del>
      <w:r>
        <w:rPr>
          <w:rFonts w:eastAsia="SimSun"/>
        </w:rPr>
        <w:t xml:space="preserve"> and provides the associated Notification Target Address of the AF by sending Nnef_TimeSynchronization_CapsSubscribe request.</w:t>
      </w:r>
    </w:p>
    <w:p w14:paraId="6BAB72FF" w14:textId="4662DFC6" w:rsidR="008A3270" w:rsidRDefault="008A3270" w:rsidP="008A3270">
      <w:pPr>
        <w:pStyle w:val="B1"/>
        <w:rPr>
          <w:rFonts w:eastAsia="SimSun"/>
        </w:rPr>
      </w:pPr>
      <w:r>
        <w:rPr>
          <w:rFonts w:eastAsia="SimSun"/>
        </w:rPr>
        <w:tab/>
      </w:r>
      <w:del w:id="3241" w:author="23.502_CR2965R1_(Rel-17)_IIoT" w:date="2021-09-19T14:09:00Z">
        <w:r w:rsidDel="000D524E">
          <w:rPr>
            <w:rFonts w:eastAsia="SimSun"/>
          </w:rPr>
          <w:delText xml:space="preserve">Event </w:delText>
        </w:r>
      </w:del>
      <w:r>
        <w:rPr>
          <w:rFonts w:eastAsia="SimSun"/>
        </w:rPr>
        <w:t>Report</w:t>
      </w:r>
      <w:ins w:id="3242" w:author="23.502_CR2965R1_(Rel-17)_IIoT" w:date="2021-09-19T14:09:00Z">
        <w:r w:rsidR="000D524E">
          <w:rPr>
            <w:rFonts w:eastAsia="SimSun"/>
          </w:rPr>
          <w:t xml:space="preserve"> Type</w:t>
        </w:r>
      </w:ins>
      <w:del w:id="3243" w:author="23.502_CR2965R1_(Rel-17)_IIoT" w:date="2021-09-19T14:09:00Z">
        <w:r w:rsidDel="000D524E">
          <w:rPr>
            <w:rFonts w:eastAsia="SimSun"/>
          </w:rPr>
          <w:delText>ing Information</w:delText>
        </w:r>
      </w:del>
      <w:r>
        <w:rPr>
          <w:rFonts w:eastAsia="SimSun"/>
        </w:rPr>
        <w:t xml:space="preserve"> defines the type of reporting requested (e.g. one-time reporting, periodic reporting or event based reporting).</w:t>
      </w:r>
    </w:p>
    <w:p w14:paraId="748BEE4A" w14:textId="6D757317" w:rsidR="008A3270" w:rsidRDefault="008A3270" w:rsidP="008A3270">
      <w:pPr>
        <w:pStyle w:val="B1"/>
        <w:rPr>
          <w:rFonts w:eastAsia="SimSun"/>
        </w:rPr>
      </w:pPr>
      <w:r>
        <w:rPr>
          <w:rFonts w:eastAsia="SimSun"/>
        </w:rPr>
        <w:tab/>
        <w:t>The</w:t>
      </w:r>
      <w:ins w:id="3244" w:author="23.502_CR2965R1_(Rel-17)_IIoT" w:date="2021-09-19T14:09:00Z">
        <w:r w:rsidR="000D524E">
          <w:rPr>
            <w:rFonts w:eastAsia="SimSun"/>
          </w:rPr>
          <w:t xml:space="preserve"> request</w:t>
        </w:r>
      </w:ins>
      <w:del w:id="3245" w:author="23.502_CR2965R1_(Rel-17)_IIoT" w:date="2021-09-19T14:09:00Z">
        <w:r w:rsidDel="000D524E">
          <w:rPr>
            <w:rFonts w:eastAsia="SimSun"/>
          </w:rPr>
          <w:delText xml:space="preserve"> Event Reporting Information</w:delText>
        </w:r>
      </w:del>
      <w:r>
        <w:rPr>
          <w:rFonts w:eastAsia="SimSun"/>
        </w:rPr>
        <w:t xml:space="preserve"> may include DNN and slicing information (S-NSSAI)</w:t>
      </w:r>
      <w:ins w:id="3246" w:author="23.502_CR2965R1_(Rel-17)_IIoT" w:date="2021-09-19T14:10:00Z">
        <w:r w:rsidR="000D524E">
          <w:rPr>
            <w:rFonts w:eastAsia="SimSun"/>
          </w:rPr>
          <w:t xml:space="preserve"> and shall include</w:t>
        </w:r>
      </w:ins>
      <w:del w:id="3247" w:author="23.502_CR2965R1_(Rel-17)_IIoT" w:date="2021-09-19T14:10:00Z">
        <w:r w:rsidDel="000D524E">
          <w:rPr>
            <w:rFonts w:eastAsia="SimSun"/>
          </w:rPr>
          <w:delText xml:space="preserve"> or</w:delText>
        </w:r>
      </w:del>
      <w:r>
        <w:rPr>
          <w:rFonts w:eastAsia="SimSun"/>
        </w:rPr>
        <w:t xml:space="preserve"> an AF-Service-Identifier. If the DNN and S-NSSAI are omitted in the request, the NEF uses the AF-Service-Identifier to determine the target DNN and slicing information (S-NSSAI).</w:t>
      </w:r>
    </w:p>
    <w:p w14:paraId="0CA7AF13" w14:textId="7CC4820F" w:rsidR="008A3270" w:rsidRDefault="008A3270" w:rsidP="008A3270">
      <w:pPr>
        <w:pStyle w:val="B1"/>
        <w:rPr>
          <w:rFonts w:eastAsia="SimSun"/>
        </w:rPr>
      </w:pPr>
      <w:r>
        <w:rPr>
          <w:rFonts w:eastAsia="SimSun"/>
        </w:rPr>
        <w:tab/>
      </w:r>
      <w:del w:id="3248" w:author="23.502_CR2965R1_(Rel-17)_IIoT" w:date="2021-09-19T14:10:00Z">
        <w:r w:rsidDel="000D524E">
          <w:rPr>
            <w:rFonts w:eastAsia="SimSun"/>
          </w:rPr>
          <w:delText xml:space="preserve">Additionally, the </w:delText>
        </w:r>
      </w:del>
      <w:ins w:id="3249" w:author="23.502_CR2965R1_(Rel-17)_IIoT" w:date="2021-09-19T14:10:00Z">
        <w:r w:rsidR="000D524E">
          <w:rPr>
            <w:rFonts w:eastAsia="SimSun"/>
          </w:rPr>
          <w:t xml:space="preserve">The </w:t>
        </w:r>
      </w:ins>
      <w:r>
        <w:rPr>
          <w:rFonts w:eastAsia="SimSun"/>
        </w:rPr>
        <w:t>Event</w:t>
      </w:r>
      <w:ins w:id="3250" w:author="23.502_CR2965R1_(Rel-17)_IIoT" w:date="2021-09-19T14:10:00Z">
        <w:r w:rsidR="000D524E">
          <w:rPr>
            <w:rFonts w:eastAsia="SimSun"/>
          </w:rPr>
          <w:t xml:space="preserve"> Filter</w:t>
        </w:r>
      </w:ins>
      <w:del w:id="3251" w:author="23.502_CR2965R1_(Rel-17)_IIoT" w:date="2021-09-19T14:10:00Z">
        <w:r w:rsidDel="000D524E">
          <w:rPr>
            <w:rFonts w:eastAsia="SimSun"/>
          </w:rPr>
          <w:delText xml:space="preserve"> Reporting Information</w:delText>
        </w:r>
      </w:del>
      <w:r>
        <w:rPr>
          <w:rFonts w:eastAsia="SimSun"/>
        </w:rPr>
        <w:t xml:space="preserve"> may include a list of UE identifiers (</w:t>
      </w:r>
      <w:del w:id="3252" w:author="23.502_CR2965R1_(Rel-17)_IIoT" w:date="2021-09-19T14:10:00Z">
        <w:r w:rsidDel="000D524E">
          <w:rPr>
            <w:rFonts w:eastAsia="SimSun"/>
          </w:rPr>
          <w:delText xml:space="preserve">SUPIs or </w:delText>
        </w:r>
      </w:del>
      <w:r>
        <w:rPr>
          <w:rFonts w:eastAsia="SimSun"/>
        </w:rPr>
        <w:t>GPSIs) or Groups of UEs identified by an External Group Identifier that further define the subset of the target UEs. If the request does not include UE identifiers, the request is targeted to any UE with a PDU Session using the DNN and S-NSSAI. The NEF uses the UDM service to map the GPSIs to SUPIs and to map the External Group Identifier to Internal Group Identifier.</w:t>
      </w:r>
    </w:p>
    <w:p w14:paraId="37EC9381" w14:textId="7AD34D7B" w:rsidR="000D524E" w:rsidRDefault="000D524E" w:rsidP="008A3270">
      <w:pPr>
        <w:pStyle w:val="B1"/>
        <w:rPr>
          <w:ins w:id="3253" w:author="23.502_CR2965R1_(Rel-17)_IIoT" w:date="2021-09-19T14:11:00Z"/>
          <w:rFonts w:eastAsia="SimSun"/>
        </w:rPr>
      </w:pPr>
      <w:ins w:id="3254" w:author="23.502_CR2965R1_(Rel-17)_IIoT" w:date="2021-09-19T14:11:00Z">
        <w:r>
          <w:rPr>
            <w:rFonts w:eastAsia="SimSun"/>
          </w:rPr>
          <w:tab/>
          <w:t>Additionally, the Event Filter may include one or more of the requested PTP instance type, requested transport protocol for PTP, or requested PTP Profile as described in Table 5.2.6.25.6-1.</w:t>
        </w:r>
      </w:ins>
    </w:p>
    <w:p w14:paraId="411104FE" w14:textId="07DCAD2F" w:rsidR="008A3270" w:rsidRDefault="008A3270" w:rsidP="008A3270">
      <w:pPr>
        <w:pStyle w:val="B1"/>
        <w:rPr>
          <w:rFonts w:eastAsia="SimSun"/>
        </w:rPr>
      </w:pPr>
      <w:r>
        <w:rPr>
          <w:rFonts w:eastAsia="SimSun"/>
        </w:rPr>
        <w:lastRenderedPageBreak/>
        <w:tab/>
        <w:t>When the NEF processes the AF request the AF-Service-Identifier may be used to authorize the AF request.</w:t>
      </w:r>
    </w:p>
    <w:p w14:paraId="73D8BF7D" w14:textId="77777777" w:rsidR="000D524E" w:rsidRDefault="000D524E" w:rsidP="008A3270">
      <w:pPr>
        <w:pStyle w:val="B1"/>
        <w:rPr>
          <w:ins w:id="3255" w:author="23.502_CR2965R1_(Rel-17)_IIoT" w:date="2021-09-19T14:11:00Z"/>
          <w:rFonts w:eastAsia="SimSun"/>
        </w:rPr>
      </w:pPr>
      <w:ins w:id="3256" w:author="23.502_CR2965R1_(Rel-17)_IIoT" w:date="2021-09-19T14:11:00Z">
        <w:r>
          <w:rPr>
            <w:rFonts w:eastAsia="SimSun"/>
          </w:rPr>
          <w:tab/>
          <w:t>Depending on the AF-Service-Identifier and/or DNN/S-NSSAI, the NEF may reject the request if the the list of UE identities or External Group Identifier is not included in the request.</w:t>
        </w:r>
      </w:ins>
    </w:p>
    <w:p w14:paraId="556578A9" w14:textId="77777777" w:rsidR="000D524E" w:rsidRDefault="000D524E" w:rsidP="008A3270">
      <w:pPr>
        <w:pStyle w:val="B1"/>
        <w:rPr>
          <w:ins w:id="3257" w:author="23.502_CR2965R1_(Rel-17)_IIoT" w:date="2021-09-19T14:11:00Z"/>
          <w:rFonts w:eastAsia="SimSun"/>
        </w:rPr>
      </w:pPr>
      <w:ins w:id="3258" w:author="23.502_CR2965R1_(Rel-17)_IIoT" w:date="2021-09-19T14:11:00Z">
        <w:r>
          <w:rPr>
            <w:rFonts w:eastAsia="SimSun"/>
          </w:rPr>
          <w:tab/>
          <w:t>To remove an existing time synchronization service configuration, the AF invokes Nnef_TimeSynchronization_CapsUnsubscribe service operation and provides the Subscription Correlation ID.</w:t>
        </w:r>
      </w:ins>
    </w:p>
    <w:p w14:paraId="00250486" w14:textId="24651864" w:rsidR="008A3270" w:rsidRDefault="008A3270" w:rsidP="008A3270">
      <w:pPr>
        <w:pStyle w:val="B1"/>
        <w:rPr>
          <w:rFonts w:eastAsia="SimSun"/>
        </w:rPr>
      </w:pPr>
      <w:r>
        <w:rPr>
          <w:rFonts w:eastAsia="SimSun"/>
        </w:rPr>
        <w:t>2.</w:t>
      </w:r>
      <w:r>
        <w:rPr>
          <w:rFonts w:eastAsia="SimSun"/>
        </w:rPr>
        <w:tab/>
        <w:t>The NEF discovers the TSCTSF. The NEF invokes the Ntsctsf_TimeSynchronization_CapsSubscribe request service operation to the selected TSCTSF.</w:t>
      </w:r>
    </w:p>
    <w:p w14:paraId="7467B8E5" w14:textId="6959A2EB" w:rsidR="008A3270" w:rsidRDefault="008A3270" w:rsidP="008A3270">
      <w:pPr>
        <w:pStyle w:val="B1"/>
        <w:rPr>
          <w:rFonts w:eastAsia="SimSun"/>
        </w:rPr>
      </w:pPr>
      <w:r>
        <w:rPr>
          <w:rFonts w:eastAsia="SimSun"/>
        </w:rPr>
        <w:tab/>
        <w:t>The AF that is part of operator's trust domain may invoke the services directly with TSCTSF.</w:t>
      </w:r>
    </w:p>
    <w:p w14:paraId="5277C24E" w14:textId="2ECC1313" w:rsidR="008A3270" w:rsidRDefault="008A3270" w:rsidP="008A3270">
      <w:pPr>
        <w:pStyle w:val="B1"/>
        <w:rPr>
          <w:rFonts w:eastAsia="SimSun"/>
        </w:rPr>
      </w:pPr>
      <w:r>
        <w:rPr>
          <w:rFonts w:eastAsia="SimSun"/>
        </w:rPr>
        <w:t>3.</w:t>
      </w:r>
      <w:r>
        <w:rPr>
          <w:rFonts w:eastAsia="SimSun"/>
        </w:rPr>
        <w:tab/>
        <w:t>(in the case of Ntsctsf_TimeSynchronization_CapsSubscribe): The TSCTSF stores the AF request information in the UDR (Data Set = Application Data; Data Subset = Time-Sync data, Data Key = S-NSSAI and DNN and/or Internal Group Identifier or SUPI). The Time-Sync data contains a Notification Target Address to the TSCTSF.</w:t>
      </w:r>
    </w:p>
    <w:p w14:paraId="63BEFCDE" w14:textId="77777777" w:rsidR="008A3270" w:rsidRDefault="008A3270" w:rsidP="008A3270">
      <w:pPr>
        <w:pStyle w:val="B1"/>
        <w:rPr>
          <w:rFonts w:eastAsia="SimSun"/>
        </w:rPr>
      </w:pPr>
      <w:r>
        <w:rPr>
          <w:rFonts w:eastAsia="SimSun"/>
        </w:rPr>
        <w:tab/>
        <w:t>(in the case of Ntsctsf_TimeSynchronization_CapsUnsubscribe): The TSCTSF deletes the AF request information in the UDR.</w:t>
      </w:r>
    </w:p>
    <w:p w14:paraId="1DFF969B" w14:textId="7141767F" w:rsidR="00096A45" w:rsidRDefault="00096A45" w:rsidP="00096A45">
      <w:pPr>
        <w:pStyle w:val="NO"/>
        <w:rPr>
          <w:ins w:id="3259" w:author="23.502_CR3081R1_(Rel-17)_IIoT" w:date="2021-09-21T06:29:00Z"/>
          <w:rFonts w:eastAsia="SimSun"/>
        </w:rPr>
        <w:pPrChange w:id="3260" w:author="23.502_CR3081R1_(Rel-17)_IIoT" w:date="2021-09-21T06:29:00Z">
          <w:pPr>
            <w:pStyle w:val="B1"/>
          </w:pPr>
        </w:pPrChange>
      </w:pPr>
      <w:ins w:id="3261" w:author="23.502_CR3081R1_(Rel-17)_IIoT" w:date="2021-09-21T06:29:00Z">
        <w:r>
          <w:rPr>
            <w:rFonts w:eastAsia="SimSun"/>
          </w:rPr>
          <w:t>NOTE:</w:t>
        </w:r>
        <w:r>
          <w:rPr>
            <w:rFonts w:eastAsia="SimSun"/>
          </w:rPr>
          <w:tab/>
          <w:t>The TSCTSF may update the corresponding UDR data via Nudr_DM_Create/Delete as appropriate.</w:t>
        </w:r>
      </w:ins>
    </w:p>
    <w:p w14:paraId="1333F390" w14:textId="1CEF28DE" w:rsidR="008A3270" w:rsidRDefault="008A3270" w:rsidP="008A3270">
      <w:pPr>
        <w:pStyle w:val="B1"/>
        <w:rPr>
          <w:rFonts w:eastAsia="SimSun"/>
        </w:rPr>
      </w:pPr>
      <w:r>
        <w:rPr>
          <w:rFonts w:eastAsia="SimSun"/>
        </w:rPr>
        <w:t>4.</w:t>
      </w:r>
      <w:r>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77777777" w:rsidR="008A3270" w:rsidRDefault="008A3270" w:rsidP="008A3270">
      <w:pPr>
        <w:pStyle w:val="B1"/>
        <w:rPr>
          <w:rFonts w:eastAsia="SimSun"/>
        </w:rPr>
      </w:pPr>
      <w:r>
        <w:rPr>
          <w:rFonts w:eastAsia="SimSun"/>
        </w:rPr>
        <w:t>5.</w:t>
      </w:r>
      <w:r>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2557E943" w14:textId="77777777" w:rsidR="008A3270" w:rsidRDefault="008A3270" w:rsidP="008A3270">
      <w:pPr>
        <w:pStyle w:val="B1"/>
        <w:rPr>
          <w:rFonts w:eastAsia="SimSun"/>
        </w:rPr>
      </w:pPr>
      <w:r>
        <w:rPr>
          <w:rFonts w:eastAsia="SimSun"/>
        </w:rPr>
        <w:t>6.</w:t>
      </w:r>
      <w:r>
        <w:rPr>
          <w:rFonts w:eastAsia="SimSun"/>
        </w:rPr>
        <w:tab/>
        <w:t>The PCF(s) that have subscribed to modifications of AF requests (Data Set = Application Data; Data Subset = Time-Sync data, Data Key = S-NSSAI and DNN and/or Internal Group Identifier or SUPI) receive(s) a Nudr_DM_Notify notification of data change from the UDR.</w:t>
      </w:r>
    </w:p>
    <w:p w14:paraId="3D63F5BF" w14:textId="72EE8994" w:rsidR="008A3270" w:rsidRDefault="008A3270" w:rsidP="008A3270">
      <w:pPr>
        <w:pStyle w:val="B1"/>
        <w:rPr>
          <w:rFonts w:eastAsia="SimSun"/>
        </w:rPr>
      </w:pPr>
      <w:r>
        <w:rPr>
          <w:rFonts w:eastAsia="SimSun"/>
        </w:rPr>
        <w:t>7.</w:t>
      </w:r>
      <w:r>
        <w:rPr>
          <w:rFonts w:eastAsia="SimSun"/>
        </w:rPr>
        <w:tab/>
      </w:r>
      <w:ins w:id="3262" w:author="23.502_CR2965R1_(Rel-17)_IIoT" w:date="2021-09-19T14:11:00Z">
        <w:r w:rsidR="000D524E">
          <w:rPr>
            <w:rFonts w:eastAsia="SimSun"/>
          </w:rPr>
          <w:t xml:space="preserve">(in the case of Ntsctsf_TimeSynchronization_CapsSubscribe): </w:t>
        </w:r>
      </w:ins>
      <w:r>
        <w:rPr>
          <w:rFonts w:eastAsia="SimSun"/>
        </w:rPr>
        <w:t>The PCF determines if existing PDU Sessions are potentially impacted by the AF request. For each of these PDU Sessions, the PCF invokes Npcf_PolicyAuthorization_Notify request to the TSCTSF Notification Target Address as included in the Time-Sync data in the UDR.</w:t>
      </w:r>
    </w:p>
    <w:p w14:paraId="2BA94630" w14:textId="7BAAFA84" w:rsidR="008A3270" w:rsidRDefault="008A3270" w:rsidP="008A3270">
      <w:pPr>
        <w:pStyle w:val="B1"/>
        <w:rPr>
          <w:rFonts w:eastAsia="SimSun"/>
        </w:rPr>
      </w:pPr>
      <w:r>
        <w:rPr>
          <w:rFonts w:eastAsia="SimSun"/>
        </w:rPr>
        <w:tab/>
        <w:t>In order to ensure that the same TSCTSF instance is selected by the NEF (or AF) and the PCF, the PCF subscribes to notification of Time-Sync data change with the UDR as described in clause 4.16.5.1.</w:t>
      </w:r>
    </w:p>
    <w:p w14:paraId="6116BE53" w14:textId="57A956A9" w:rsidR="008A3270" w:rsidRDefault="008A3270" w:rsidP="008A3270">
      <w:pPr>
        <w:pStyle w:val="B1"/>
        <w:rPr>
          <w:rFonts w:eastAsia="SimSun"/>
        </w:rPr>
      </w:pPr>
      <w:r>
        <w:rPr>
          <w:rFonts w:eastAsia="SimSun"/>
        </w:rPr>
        <w:t>8.</w:t>
      </w:r>
      <w:r>
        <w:rPr>
          <w:rFonts w:eastAsia="SimSun"/>
        </w:rPr>
        <w:tab/>
      </w:r>
      <w:ins w:id="3263" w:author="23.502_CR2965R1_(Rel-17)_IIoT" w:date="2021-09-19T14:12:00Z">
        <w:r w:rsidR="000D524E">
          <w:rPr>
            <w:rFonts w:eastAsia="SimSun"/>
          </w:rPr>
          <w:t xml:space="preserve">(in the case of Ntsctsf_TimeSynchronization_CapsSubscribe): </w:t>
        </w:r>
      </w:ins>
      <w:r>
        <w:rPr>
          <w:rFonts w:eastAsia="SimSun"/>
        </w:rPr>
        <w:t>The TSCTSF interacts with the PCF by triggering a Npcf_PolicyAuthorization_Create request message as in step 4 in Figure 4.3.6.4-1.</w:t>
      </w:r>
    </w:p>
    <w:p w14:paraId="683D2904" w14:textId="6E55FA93" w:rsidR="000D524E" w:rsidRDefault="000D524E" w:rsidP="008A3270">
      <w:pPr>
        <w:pStyle w:val="B1"/>
        <w:rPr>
          <w:ins w:id="3264" w:author="23.502_CR2965R1_(Rel-17)_IIoT" w:date="2021-09-19T14:12:00Z"/>
          <w:rFonts w:eastAsia="SimSun"/>
        </w:rPr>
      </w:pPr>
      <w:ins w:id="3265" w:author="23.502_CR2965R1_(Rel-17)_IIoT" w:date="2021-09-19T14:12:00Z">
        <w:r>
          <w:rPr>
            <w:rFonts w:eastAsia="SimSun"/>
          </w:rPr>
          <w:tab/>
          <w:t>(in the case of Ntsctsf_TimeSynchronization_CapsUnsubscribe): The TSCTSF uses the Subscription Correlation ID to determine the AF sessions and interacts with the PCF(s) by triggering a Npcf_PolicyAuthorization_Delete request message as in step 4 in figure 4.3.6.4-1. The rest of the steps are skipped.</w:t>
        </w:r>
      </w:ins>
    </w:p>
    <w:p w14:paraId="1AAD9268" w14:textId="110AD940" w:rsidR="008A3270" w:rsidRDefault="008A3270" w:rsidP="008A3270">
      <w:pPr>
        <w:pStyle w:val="B1"/>
        <w:rPr>
          <w:rFonts w:eastAsia="SimSun"/>
        </w:rPr>
      </w:pPr>
      <w:r>
        <w:rPr>
          <w:rFonts w:eastAsia="SimSun"/>
        </w:rPr>
        <w:t>9.</w:t>
      </w:r>
      <w:r>
        <w:rPr>
          <w:rFonts w:eastAsia="SimSun"/>
        </w:rPr>
        <w:tab/>
        <w:t>As part of Npcf_PolicyAuthorization_Create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ins w:id="3266" w:author="23.502_CR2965R1_(Rel-17)_IIoT" w:date="2021-09-19T14:13:00Z">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ins>
    </w:p>
    <w:p w14:paraId="4C3B910D" w14:textId="1BF8E4BA"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ins w:id="3267" w:author="23.502_CR2965R1_(Rel-17)_IIoT" w:date="2021-09-19T14:13:00Z">
        <w:r w:rsidR="000D524E">
          <w:rPr>
            <w:rFonts w:eastAsia="SimSun"/>
          </w:rPr>
          <w:t xml:space="preserve"> the Event Filter (if available),</w:t>
        </w:r>
      </w:ins>
      <w:r>
        <w:rPr>
          <w:rFonts w:eastAsia="SimSun"/>
        </w:rPr>
        <w:t xml:space="preserve"> the NEF or AF Notification Target Address, and list of the AF sessions with PCFs with this user-plane Node ID.</w:t>
      </w:r>
      <w:ins w:id="3268" w:author="23.502_CR2965R1_(Rel-17)_IIoT" w:date="2021-09-19T14:13:00Z">
        <w:r w:rsidR="000D524E">
          <w:rPr>
            <w:rFonts w:eastAsia="SimSun"/>
          </w:rPr>
          <w:t xml:space="preserve"> If the Ntsctsf_TimeSynchronization_CapsSubscribe request includes one or more Event Filter(s), the TSCTSF </w:t>
        </w:r>
        <w:r w:rsidR="000D524E">
          <w:rPr>
            <w:rFonts w:eastAsia="SimSun"/>
          </w:rPr>
          <w:lastRenderedPageBreak/>
          <w:t>considers only the matching UE identities and the DS-TT(s) and NW-TT(s) with the matching capabilities to be included in the associated AF sessions.</w:t>
        </w:r>
      </w:ins>
    </w:p>
    <w:p w14:paraId="081BEAB2" w14:textId="72161F7D" w:rsidR="008A3270" w:rsidRDefault="008A3270" w:rsidP="008A3270">
      <w:pPr>
        <w:pStyle w:val="B1"/>
        <w:rPr>
          <w:rFonts w:eastAsia="SimSun"/>
        </w:rPr>
      </w:pPr>
      <w:r>
        <w:rPr>
          <w:rFonts w:eastAsia="SimSun"/>
        </w:rPr>
        <w:t>10.</w:t>
      </w:r>
      <w:r>
        <w:rPr>
          <w:rFonts w:eastAsia="SimSun"/>
        </w:rPr>
        <w:tab/>
        <w:t>The TSCTSF sends Ntsctsf_TimeSynchronization_CapsNotify</w:t>
      </w:r>
      <w:del w:id="3269" w:author="23.502_CR2965R1_(Rel-17)_IIoT" w:date="2021-09-19T14:14:00Z">
        <w:r w:rsidDel="000D524E">
          <w:rPr>
            <w:rFonts w:eastAsia="SimSun"/>
          </w:rPr>
          <w:delText xml:space="preserve"> with Time Synchronization capability event</w:delText>
        </w:r>
      </w:del>
      <w:r>
        <w:rPr>
          <w:rFonts w:eastAsia="SimSun"/>
        </w:rPr>
        <w:t xml:space="preserve"> (as described in</w:t>
      </w:r>
      <w:ins w:id="3270" w:author="23.502_CR2965R1_(Rel-17)_IIoT" w:date="2021-09-19T14:14:00Z">
        <w:r w:rsidR="000D524E">
          <w:rPr>
            <w:rFonts w:eastAsia="SimSun"/>
          </w:rPr>
          <w:t xml:space="preserve"> clause 5.2.27.2.8</w:t>
        </w:r>
      </w:ins>
      <w:del w:id="3271" w:author="23.502_CR2965R1_(Rel-17)_IIoT" w:date="2021-09-19T14:14:00Z">
        <w:r w:rsidDel="000D524E">
          <w:rPr>
            <w:rFonts w:eastAsia="SimSun"/>
          </w:rPr>
          <w:delText xml:space="preserve"> Table 4.15.9.2-1</w:delText>
        </w:r>
      </w:del>
      <w:r>
        <w:rPr>
          <w:rFonts w:eastAsia="SimSun"/>
        </w:rPr>
        <w:t>) to the NEF. The message includes the time synchronization capabilities as composed in step 9. The message contains</w:t>
      </w:r>
      <w:ins w:id="3272" w:author="23.502_CR2965R1_(Rel-17)_IIoT" w:date="2021-09-19T14:14:00Z">
        <w:r w:rsidR="000D524E">
          <w:rPr>
            <w:rFonts w:eastAsia="SimSun"/>
          </w:rPr>
          <w:t xml:space="preserve"> one or more user-plane Node ID(s) and</w:t>
        </w:r>
      </w:ins>
      <w:r>
        <w:rPr>
          <w:rFonts w:eastAsia="SimSun"/>
        </w:rPr>
        <w:t xml:space="preserve"> a list of UE identifiers</w:t>
      </w:r>
      <w:ins w:id="3273" w:author="23.502_CR2965R1_(Rel-17)_IIoT" w:date="2021-09-19T14:14:00Z">
        <w:r w:rsidR="000D524E">
          <w:rPr>
            <w:rFonts w:eastAsia="SimSun"/>
          </w:rPr>
          <w:t xml:space="preserve"> associated to each user-plane Node ID.</w:t>
        </w:r>
      </w:ins>
      <w:del w:id="3274" w:author="23.502_CR2965R1_(Rel-17)_IIoT" w:date="2021-09-19T14:14:00Z">
        <w:r w:rsidDel="000D524E">
          <w:rPr>
            <w:rFonts w:eastAsia="SimSun"/>
          </w:rPr>
          <w:delText xml:space="preserve"> to which the event is applicable and the associated </w:delText>
        </w:r>
      </w:del>
      <w:ins w:id="3275" w:author="23.502_CR2965R1_(Rel-17)_IIoT" w:date="2021-09-19T14:14:00Z">
        <w:r w:rsidR="000D524E">
          <w:rPr>
            <w:rFonts w:eastAsia="SimSun"/>
          </w:rPr>
          <w:t xml:space="preserve"> The </w:t>
        </w:r>
      </w:ins>
      <w:r>
        <w:rPr>
          <w:rFonts w:eastAsia="SimSun"/>
        </w:rPr>
        <w:t>user-plane Node ID identif</w:t>
      </w:r>
      <w:ins w:id="3276" w:author="23.502_CR2965R1_(Rel-17)_IIoT" w:date="2021-09-19T14:15:00Z">
        <w:r w:rsidR="000D524E">
          <w:rPr>
            <w:rFonts w:eastAsia="SimSun"/>
          </w:rPr>
          <w:t xml:space="preserve">ies </w:t>
        </w:r>
      </w:ins>
      <w:del w:id="3277" w:author="23.502_CR2965R1_(Rel-17)_IIoT" w:date="2021-09-19T14:15:00Z">
        <w:r w:rsidDel="000D524E">
          <w:rPr>
            <w:rFonts w:eastAsia="SimSun"/>
          </w:rPr>
          <w:delText xml:space="preserve">ying </w:delText>
        </w:r>
      </w:del>
      <w:r>
        <w:rPr>
          <w:rFonts w:eastAsia="SimSun"/>
        </w:rPr>
        <w:t>the NW-TT to where the UE/DS-TT(s) are connected to.</w:t>
      </w:r>
    </w:p>
    <w:p w14:paraId="7BACF3C0" w14:textId="7099FD66" w:rsidR="008A3270" w:rsidRDefault="008A3270" w:rsidP="008A3270">
      <w:pPr>
        <w:pStyle w:val="B1"/>
        <w:rPr>
          <w:rFonts w:eastAsia="SimSun"/>
        </w:rPr>
      </w:pPr>
      <w:r>
        <w:rPr>
          <w:rFonts w:eastAsia="SimSun"/>
        </w:rPr>
        <w:t>11. The NEF sends Nnef_TimeSynchronization_CapsNotify with Time Synchronization capability event (as described in Table</w:t>
      </w:r>
      <w:ins w:id="3278" w:author="23.502_CR2965R1_(Rel-17)_IIoT" w:date="2021-09-19T14:15:00Z">
        <w:r w:rsidR="000D524E">
          <w:rPr>
            <w:rFonts w:eastAsia="SimSun"/>
          </w:rPr>
          <w:t xml:space="preserve"> 5.2.6.25.8-1</w:t>
        </w:r>
      </w:ins>
      <w:del w:id="3279" w:author="23.502_CR2965R1_(Rel-17)_IIoT" w:date="2021-09-19T14:15:00Z">
        <w:r w:rsidDel="000D524E">
          <w:rPr>
            <w:rFonts w:eastAsia="SimSun"/>
          </w:rPr>
          <w:delText xml:space="preserve"> 4.15.9.2-1</w:delText>
        </w:r>
      </w:del>
      <w:r>
        <w:rPr>
          <w:rFonts w:eastAsia="SimSun"/>
        </w:rPr>
        <w:t>) to the AF.</w:t>
      </w:r>
    </w:p>
    <w:p w14:paraId="453DADD5" w14:textId="7DA9496B" w:rsidR="008A3270" w:rsidRDefault="008A3270" w:rsidP="008A3270">
      <w:pPr>
        <w:pStyle w:val="B1"/>
        <w:rPr>
          <w:rFonts w:eastAsia="SimSun"/>
        </w:rPr>
      </w:pPr>
      <w:r>
        <w:rPr>
          <w:rFonts w:eastAsia="SimSun"/>
        </w:rPr>
        <w:t>12-15.</w:t>
      </w:r>
      <w:r>
        <w:rPr>
          <w:rFonts w:eastAsia="SimSun"/>
        </w:rPr>
        <w:tab/>
        <w:t>Upon PDU Session Establishment as defined clause 4.3.2.2.1-1, steps 6-9 are repeated for the new PDU Session.</w:t>
      </w:r>
    </w:p>
    <w:p w14:paraId="42556E4A" w14:textId="545C14FD" w:rsidR="008A3270" w:rsidRDefault="008A3270" w:rsidP="008A3270">
      <w:pPr>
        <w:pStyle w:val="B1"/>
        <w:rPr>
          <w:rFonts w:eastAsia="SimSun"/>
        </w:rPr>
      </w:pPr>
      <w:r>
        <w:rPr>
          <w:rFonts w:eastAsia="SimSun"/>
        </w:rPr>
        <w:t>16.</w:t>
      </w:r>
      <w:r>
        <w:rPr>
          <w:rFonts w:eastAsia="SimSun"/>
        </w:rPr>
        <w:tab/>
        <w:t>If necessary, the TSCTSF may update the time synchronization capabilities for the DS-TT/UE(s) connected to the NW-TT based on the capability information received from the new DS-TT. The TSCTSF sends Ntsctsf_TimeSynchronization_CapsNotify containing the updated capabilities and the UE identifier of the new PDU Session to the NEF.</w:t>
      </w:r>
    </w:p>
    <w:p w14:paraId="392BBFBC" w14:textId="77777777" w:rsidR="008A3270" w:rsidRDefault="008A3270" w:rsidP="008A3270">
      <w:pPr>
        <w:pStyle w:val="B1"/>
        <w:rPr>
          <w:rFonts w:eastAsia="SimSun"/>
        </w:rPr>
      </w:pPr>
      <w:r>
        <w:rPr>
          <w:rFonts w:eastAsia="SimSun"/>
        </w:rPr>
        <w:t>17.</w:t>
      </w:r>
      <w:r>
        <w:rPr>
          <w:rFonts w:eastAsia="SimSun"/>
        </w:rPr>
        <w:tab/>
        <w:t>The NEF sends Nnef_TimeSynchronization_CapsNotify containing the updated capabilities and the UE identifier of the new PDU Session to the AF.</w:t>
      </w:r>
    </w:p>
    <w:p w14:paraId="2DDA396E" w14:textId="77777777" w:rsidR="008A3270" w:rsidRDefault="008A3270" w:rsidP="008A3270">
      <w:pPr>
        <w:rPr>
          <w:rFonts w:eastAsia="SimSun"/>
        </w:rPr>
      </w:pPr>
      <w:r>
        <w:rPr>
          <w:rFonts w:eastAsia="SimSun"/>
        </w:rPr>
        <w:t>Table 4.15.9.2-1 describes the event for Time Synchronization capability. The event is detected when a UE/DS-TT establishes a PDU Session with an NW-TT, where DS-TT and NW-TT support time synchronization service as described in clause 4.4.8.3 in TS 23.501 [2].</w:t>
      </w:r>
    </w:p>
    <w:p w14:paraId="48C98F31" w14:textId="36659FA4" w:rsidR="008A3270" w:rsidDel="000D524E" w:rsidRDefault="008A3270" w:rsidP="002217D3">
      <w:pPr>
        <w:pStyle w:val="TH"/>
        <w:rPr>
          <w:del w:id="3280" w:author="23.502_CR2965R1_(Rel-17)_IIoT" w:date="2021-09-19T14:15:00Z"/>
          <w:rFonts w:eastAsia="SimSun"/>
        </w:rPr>
      </w:pPr>
      <w:del w:id="3281" w:author="23.502_CR2965R1_(Rel-17)_IIoT" w:date="2021-09-19T14:15:00Z">
        <w:r w:rsidDel="000D524E">
          <w:rPr>
            <w:rFonts w:eastAsia="SimSun"/>
          </w:rPr>
          <w:delText>Table 4.15.9.2-1: Time Synchronization capability event</w:delText>
        </w:r>
      </w:del>
    </w:p>
    <w:tbl>
      <w:tblPr>
        <w:tblStyle w:val="TableGrid"/>
        <w:tblW w:w="0" w:type="auto"/>
        <w:jc w:val="center"/>
        <w:tblLayout w:type="fixed"/>
        <w:tblLook w:val="04A0" w:firstRow="1" w:lastRow="0" w:firstColumn="1" w:lastColumn="0" w:noHBand="0" w:noVBand="1"/>
      </w:tblPr>
      <w:tblGrid>
        <w:gridCol w:w="3260"/>
        <w:gridCol w:w="4394"/>
      </w:tblGrid>
      <w:tr w:rsidR="008A3270" w:rsidDel="000D524E" w14:paraId="1316DF8B" w14:textId="289250A8" w:rsidTr="002217D3">
        <w:trPr>
          <w:cantSplit/>
          <w:jc w:val="center"/>
          <w:del w:id="3282" w:author="23.502_CR2965R1_(Rel-17)_IIoT" w:date="2021-09-19T14:15:00Z"/>
        </w:trPr>
        <w:tc>
          <w:tcPr>
            <w:tcW w:w="3260" w:type="dxa"/>
          </w:tcPr>
          <w:p w14:paraId="3C5FF283" w14:textId="641E89D9" w:rsidR="008A3270" w:rsidDel="000D524E" w:rsidRDefault="008A3270" w:rsidP="002217D3">
            <w:pPr>
              <w:pStyle w:val="TAH"/>
              <w:rPr>
                <w:del w:id="3283" w:author="23.502_CR2965R1_(Rel-17)_IIoT" w:date="2021-09-19T14:15:00Z"/>
                <w:rFonts w:eastAsia="SimSun"/>
              </w:rPr>
            </w:pPr>
            <w:del w:id="3284" w:author="23.502_CR2965R1_(Rel-17)_IIoT" w:date="2021-09-19T14:15:00Z">
              <w:r w:rsidDel="000D524E">
                <w:rPr>
                  <w:rFonts w:eastAsia="SimSun"/>
                </w:rPr>
                <w:delText>Time Synchronization Parameter</w:delText>
              </w:r>
            </w:del>
          </w:p>
        </w:tc>
        <w:tc>
          <w:tcPr>
            <w:tcW w:w="4394" w:type="dxa"/>
          </w:tcPr>
          <w:p w14:paraId="47E764E7" w14:textId="18A261E5" w:rsidR="008A3270" w:rsidDel="000D524E" w:rsidRDefault="008A3270" w:rsidP="002217D3">
            <w:pPr>
              <w:pStyle w:val="TAH"/>
              <w:rPr>
                <w:del w:id="3285" w:author="23.502_CR2965R1_(Rel-17)_IIoT" w:date="2021-09-19T14:15:00Z"/>
                <w:rFonts w:eastAsia="SimSun"/>
              </w:rPr>
            </w:pPr>
            <w:del w:id="3286" w:author="23.502_CR2965R1_(Rel-17)_IIoT" w:date="2021-09-19T14:15:00Z">
              <w:r w:rsidDel="000D524E">
                <w:rPr>
                  <w:rFonts w:eastAsia="SimSun"/>
                </w:rPr>
                <w:delText>Description</w:delText>
              </w:r>
            </w:del>
          </w:p>
        </w:tc>
      </w:tr>
      <w:tr w:rsidR="008A3270" w:rsidRPr="008A3270" w:rsidDel="000D524E" w14:paraId="74677BFE" w14:textId="5425BD1D" w:rsidTr="002217D3">
        <w:trPr>
          <w:cantSplit/>
          <w:jc w:val="center"/>
          <w:del w:id="3287" w:author="23.502_CR2965R1_(Rel-17)_IIoT" w:date="2021-09-19T14:15:00Z"/>
        </w:trPr>
        <w:tc>
          <w:tcPr>
            <w:tcW w:w="3260" w:type="dxa"/>
          </w:tcPr>
          <w:p w14:paraId="6F8A8101" w14:textId="2B2F8D91" w:rsidR="008A3270" w:rsidRPr="002217D3" w:rsidDel="000D524E" w:rsidRDefault="008A3270" w:rsidP="002217D3">
            <w:pPr>
              <w:pStyle w:val="TAL"/>
              <w:rPr>
                <w:del w:id="3288" w:author="23.502_CR2965R1_(Rel-17)_IIoT" w:date="2021-09-19T14:15:00Z"/>
                <w:rFonts w:eastAsia="SimSun"/>
              </w:rPr>
            </w:pPr>
            <w:del w:id="3289" w:author="23.502_CR2965R1_(Rel-17)_IIoT" w:date="2021-09-19T14:15:00Z">
              <w:r w:rsidRPr="002217D3" w:rsidDel="000D524E">
                <w:rPr>
                  <w:rFonts w:eastAsia="Malgun Gothic"/>
                </w:rPr>
                <w:delText>List of UE identities</w:delText>
              </w:r>
            </w:del>
          </w:p>
        </w:tc>
        <w:tc>
          <w:tcPr>
            <w:tcW w:w="4394" w:type="dxa"/>
          </w:tcPr>
          <w:p w14:paraId="2F83F555" w14:textId="64FCDFE2" w:rsidR="008A3270" w:rsidRPr="002217D3" w:rsidDel="000D524E" w:rsidRDefault="008A3270" w:rsidP="002217D3">
            <w:pPr>
              <w:pStyle w:val="TAL"/>
              <w:rPr>
                <w:del w:id="3290" w:author="23.502_CR2965R1_(Rel-17)_IIoT" w:date="2021-09-19T14:15:00Z"/>
                <w:rFonts w:eastAsia="SimSun"/>
              </w:rPr>
            </w:pPr>
            <w:del w:id="3291" w:author="23.502_CR2965R1_(Rel-17)_IIoT" w:date="2021-09-19T14:15:00Z">
              <w:r w:rsidRPr="002217D3" w:rsidDel="000D524E">
                <w:rPr>
                  <w:rFonts w:eastAsia="Malgun Gothic"/>
                </w:rPr>
                <w:delText>Identifies the UEs to which the reported time synchronization capabilities apply</w:delText>
              </w:r>
              <w:r w:rsidDel="000D524E">
                <w:rPr>
                  <w:rFonts w:eastAsia="Malgun Gothic"/>
                </w:rPr>
                <w:delText>.</w:delText>
              </w:r>
            </w:del>
          </w:p>
        </w:tc>
      </w:tr>
      <w:tr w:rsidR="008A3270" w:rsidRPr="008A3270" w:rsidDel="000D524E" w14:paraId="3ECB7D6F" w14:textId="25736D5F" w:rsidTr="008A3270">
        <w:trPr>
          <w:cantSplit/>
          <w:jc w:val="center"/>
          <w:del w:id="3292" w:author="23.502_CR2965R1_(Rel-17)_IIoT" w:date="2021-09-19T14:15:00Z"/>
        </w:trPr>
        <w:tc>
          <w:tcPr>
            <w:tcW w:w="3260" w:type="dxa"/>
          </w:tcPr>
          <w:p w14:paraId="0463D195" w14:textId="6F413FEC" w:rsidR="008A3270" w:rsidRPr="008A3270" w:rsidDel="000D524E" w:rsidRDefault="008A3270">
            <w:pPr>
              <w:pStyle w:val="TAL"/>
              <w:rPr>
                <w:del w:id="3293" w:author="23.502_CR2965R1_(Rel-17)_IIoT" w:date="2021-09-19T14:15:00Z"/>
                <w:rFonts w:eastAsia="Malgun Gothic"/>
              </w:rPr>
            </w:pPr>
            <w:del w:id="3294" w:author="23.502_CR2965R1_(Rel-17)_IIoT" w:date="2021-09-19T14:15:00Z">
              <w:r w:rsidRPr="008A3270" w:rsidDel="000D524E">
                <w:rPr>
                  <w:rFonts w:eastAsia="Malgun Gothic"/>
                </w:rPr>
                <w:delText>User-Plane Node ID</w:delText>
              </w:r>
            </w:del>
          </w:p>
        </w:tc>
        <w:tc>
          <w:tcPr>
            <w:tcW w:w="4394" w:type="dxa"/>
          </w:tcPr>
          <w:p w14:paraId="046C0369" w14:textId="7B4BC938" w:rsidR="008A3270" w:rsidRPr="008A3270" w:rsidDel="000D524E" w:rsidRDefault="008A3270">
            <w:pPr>
              <w:pStyle w:val="TAL"/>
              <w:rPr>
                <w:del w:id="3295" w:author="23.502_CR2965R1_(Rel-17)_IIoT" w:date="2021-09-19T14:15:00Z"/>
                <w:rFonts w:eastAsia="Malgun Gothic"/>
              </w:rPr>
            </w:pPr>
            <w:del w:id="3296" w:author="23.502_CR2965R1_(Rel-17)_IIoT" w:date="2021-09-19T14:15:00Z">
              <w:r w:rsidRPr="008A3270" w:rsidDel="000D524E">
                <w:rPr>
                  <w:rFonts w:eastAsia="Malgun Gothic"/>
                </w:rPr>
                <w:delText>Identifies the applicable NW-TT (NOTE</w:delText>
              </w:r>
              <w:r w:rsidRPr="008A3270" w:rsidDel="000D524E">
                <w:delText> 1</w:delText>
              </w:r>
              <w:r w:rsidRPr="008A3270" w:rsidDel="000D524E">
                <w:rPr>
                  <w:rFonts w:eastAsia="Malgun Gothic"/>
                </w:rPr>
                <w:delText>).</w:delText>
              </w:r>
            </w:del>
          </w:p>
        </w:tc>
      </w:tr>
      <w:tr w:rsidR="008A3270" w:rsidRPr="008A3270" w:rsidDel="000D524E" w14:paraId="7624BBA9" w14:textId="1C3BCD9A" w:rsidTr="008A3270">
        <w:trPr>
          <w:cantSplit/>
          <w:jc w:val="center"/>
          <w:del w:id="3297" w:author="23.502_CR2965R1_(Rel-17)_IIoT" w:date="2021-09-19T14:15:00Z"/>
        </w:trPr>
        <w:tc>
          <w:tcPr>
            <w:tcW w:w="3260" w:type="dxa"/>
          </w:tcPr>
          <w:p w14:paraId="167DEFBA" w14:textId="4F087975" w:rsidR="008A3270" w:rsidRPr="008A3270" w:rsidDel="000D524E" w:rsidRDefault="008A3270">
            <w:pPr>
              <w:pStyle w:val="TAL"/>
              <w:rPr>
                <w:del w:id="3298" w:author="23.502_CR2965R1_(Rel-17)_IIoT" w:date="2021-09-19T14:15:00Z"/>
                <w:rFonts w:eastAsia="Malgun Gothic"/>
              </w:rPr>
            </w:pPr>
            <w:del w:id="3299" w:author="23.502_CR2965R1_(Rel-17)_IIoT" w:date="2021-09-19T14:15:00Z">
              <w:r w:rsidRPr="008A3270" w:rsidDel="000D524E">
                <w:rPr>
                  <w:rFonts w:eastAsia="Malgun Gothic"/>
                </w:rPr>
                <w:delText>Time synchronization distribution method</w:delText>
              </w:r>
            </w:del>
          </w:p>
        </w:tc>
        <w:tc>
          <w:tcPr>
            <w:tcW w:w="4394" w:type="dxa"/>
          </w:tcPr>
          <w:p w14:paraId="0D33C5BF" w14:textId="0D807E95" w:rsidR="008A3270" w:rsidRPr="008A3270" w:rsidDel="000D524E" w:rsidRDefault="008A3270">
            <w:pPr>
              <w:pStyle w:val="TAL"/>
              <w:rPr>
                <w:del w:id="3300" w:author="23.502_CR2965R1_(Rel-17)_IIoT" w:date="2021-09-19T14:15:00Z"/>
                <w:rFonts w:eastAsia="Malgun Gothic"/>
              </w:rPr>
            </w:pPr>
            <w:del w:id="3301" w:author="23.502_CR2965R1_(Rel-17)_IIoT" w:date="2021-09-19T14:15:00Z">
              <w:r w:rsidRPr="008A3270" w:rsidDel="000D524E">
                <w:rPr>
                  <w:rFonts w:eastAsia="Malgun Gothic"/>
                </w:rPr>
                <w:delText>Identifies the time synchronization distribution methods supported by 5GS for the reported UEs.</w:delText>
              </w:r>
            </w:del>
          </w:p>
          <w:p w14:paraId="78628211" w14:textId="31AB85E1" w:rsidR="008A3270" w:rsidRPr="008A3270" w:rsidDel="000D524E" w:rsidRDefault="008A3270">
            <w:pPr>
              <w:pStyle w:val="TAL"/>
              <w:rPr>
                <w:del w:id="3302" w:author="23.502_CR2965R1_(Rel-17)_IIoT" w:date="2021-09-19T14:15:00Z"/>
                <w:rFonts w:eastAsia="Malgun Gothic"/>
              </w:rPr>
            </w:pPr>
            <w:del w:id="3303" w:author="23.502_CR2965R1_(Rel-17)_IIoT" w:date="2021-09-19T14:15:00Z">
              <w:r w:rsidRPr="008A3270" w:rsidDel="000D524E">
                <w:rPr>
                  <w:rFonts w:eastAsia="Malgun Gothic"/>
                </w:rPr>
                <w:delText>Allowed values: IEEE Std 1588 [76] operation (i.e. as a Boundary Clock, peer-to-peer Transparent Clock, or end-to-end Transparent Clock) and transport protocol (Ethernet, UDP over IPv4, or UDP over Ipv6), IEEE Std 802.1AS [75] operation or Access Stratum-based 5G clock sync.</w:delText>
              </w:r>
            </w:del>
          </w:p>
        </w:tc>
      </w:tr>
      <w:tr w:rsidR="008A3270" w:rsidRPr="008A3270" w:rsidDel="000D524E" w14:paraId="20DD0567" w14:textId="0AA06416" w:rsidTr="008A3270">
        <w:trPr>
          <w:cantSplit/>
          <w:jc w:val="center"/>
          <w:del w:id="3304" w:author="23.502_CR2965R1_(Rel-17)_IIoT" w:date="2021-09-19T14:15:00Z"/>
        </w:trPr>
        <w:tc>
          <w:tcPr>
            <w:tcW w:w="3260" w:type="dxa"/>
          </w:tcPr>
          <w:p w14:paraId="3C540934" w14:textId="0A88E5B2" w:rsidR="008A3270" w:rsidRPr="008A3270" w:rsidDel="000D524E" w:rsidRDefault="008A3270">
            <w:pPr>
              <w:pStyle w:val="TAL"/>
              <w:rPr>
                <w:del w:id="3305" w:author="23.502_CR2965R1_(Rel-17)_IIoT" w:date="2021-09-19T14:15:00Z"/>
                <w:rFonts w:eastAsia="Malgun Gothic"/>
              </w:rPr>
            </w:pPr>
            <w:del w:id="3306" w:author="23.502_CR2965R1_(Rel-17)_IIoT" w:date="2021-09-19T14:15:00Z">
              <w:r w:rsidRPr="008A3270" w:rsidDel="000D524E">
                <w:rPr>
                  <w:rFonts w:eastAsia="Malgun Gothic"/>
                </w:rPr>
                <w:delText>Supported PTP Profiles</w:delText>
              </w:r>
            </w:del>
          </w:p>
        </w:tc>
        <w:tc>
          <w:tcPr>
            <w:tcW w:w="4394" w:type="dxa"/>
          </w:tcPr>
          <w:p w14:paraId="7EF1E4A2" w14:textId="1DF63D75" w:rsidR="008A3270" w:rsidRPr="002217D3" w:rsidDel="000D524E" w:rsidRDefault="008A3270" w:rsidP="002217D3">
            <w:pPr>
              <w:pStyle w:val="TAL"/>
              <w:rPr>
                <w:del w:id="3307" w:author="23.502_CR2965R1_(Rel-17)_IIoT" w:date="2021-09-19T14:15:00Z"/>
                <w:rFonts w:eastAsia="Malgun Gothic"/>
              </w:rPr>
            </w:pPr>
            <w:del w:id="3308" w:author="23.502_CR2965R1_(Rel-17)_IIoT" w:date="2021-09-19T14:15:00Z">
              <w:r w:rsidRPr="002217D3" w:rsidDel="000D524E">
                <w:rPr>
                  <w:rFonts w:eastAsia="Malgun Gothic"/>
                </w:rPr>
                <w:delText>Identifies the PTP profiles supported by 5GS for the reported U</w:delText>
              </w:r>
              <w:r w:rsidDel="000D524E">
                <w:rPr>
                  <w:rFonts w:eastAsia="Malgun Gothic"/>
                </w:rPr>
                <w:delText>E.</w:delText>
              </w:r>
            </w:del>
          </w:p>
        </w:tc>
      </w:tr>
      <w:tr w:rsidR="008A3270" w:rsidRPr="008A3270" w:rsidDel="000D524E" w14:paraId="45E4013C" w14:textId="3CF6D2E8" w:rsidTr="008A3270">
        <w:trPr>
          <w:cantSplit/>
          <w:jc w:val="center"/>
          <w:del w:id="3309" w:author="23.502_CR2965R1_(Rel-17)_IIoT" w:date="2021-09-19T14:15:00Z"/>
        </w:trPr>
        <w:tc>
          <w:tcPr>
            <w:tcW w:w="3260" w:type="dxa"/>
          </w:tcPr>
          <w:p w14:paraId="6D406FBD" w14:textId="2B492E43" w:rsidR="008A3270" w:rsidRPr="008A3270" w:rsidDel="000D524E" w:rsidRDefault="008A3270">
            <w:pPr>
              <w:pStyle w:val="TAL"/>
              <w:rPr>
                <w:del w:id="3310" w:author="23.502_CR2965R1_(Rel-17)_IIoT" w:date="2021-09-19T14:15:00Z"/>
                <w:rFonts w:eastAsia="Malgun Gothic"/>
              </w:rPr>
            </w:pPr>
            <w:del w:id="3311" w:author="23.502_CR2965R1_(Rel-17)_IIoT" w:date="2021-09-19T14:15:00Z">
              <w:r w:rsidRPr="008A3270" w:rsidDel="000D524E">
                <w:rPr>
                  <w:rFonts w:eastAsia="Malgun Gothic"/>
                </w:rPr>
                <w:delText>(g)PTP grandmaster capable</w:delText>
              </w:r>
            </w:del>
          </w:p>
        </w:tc>
        <w:tc>
          <w:tcPr>
            <w:tcW w:w="4394" w:type="dxa"/>
          </w:tcPr>
          <w:p w14:paraId="5C0BA5C9" w14:textId="76D0A27F" w:rsidR="008A3270" w:rsidRPr="002217D3" w:rsidDel="000D524E" w:rsidRDefault="008A3270" w:rsidP="002217D3">
            <w:pPr>
              <w:pStyle w:val="TAL"/>
              <w:rPr>
                <w:del w:id="3312" w:author="23.502_CR2965R1_(Rel-17)_IIoT" w:date="2021-09-19T14:15:00Z"/>
                <w:rFonts w:eastAsia="Malgun Gothic"/>
              </w:rPr>
            </w:pPr>
            <w:del w:id="3313" w:author="23.502_CR2965R1_(Rel-17)_IIoT" w:date="2021-09-19T14:15:00Z">
              <w:r w:rsidRPr="002217D3" w:rsidDel="000D524E">
                <w:rPr>
                  <w:rFonts w:eastAsia="Malgun Gothic"/>
                </w:rPr>
                <w:delText>Indicates separately whether 5GS supports acting as a gPTP or PTP grandmaster.</w:delText>
              </w:r>
            </w:del>
          </w:p>
        </w:tc>
      </w:tr>
      <w:tr w:rsidR="008A3270" w:rsidRPr="008A3270" w:rsidDel="000D524E" w14:paraId="2A810383" w14:textId="4E9C6430" w:rsidTr="008A3270">
        <w:trPr>
          <w:cantSplit/>
          <w:jc w:val="center"/>
          <w:del w:id="3314" w:author="23.502_CR2965R1_(Rel-17)_IIoT" w:date="2021-09-19T14:15:00Z"/>
        </w:trPr>
        <w:tc>
          <w:tcPr>
            <w:tcW w:w="7654" w:type="dxa"/>
            <w:gridSpan w:val="2"/>
          </w:tcPr>
          <w:p w14:paraId="793612ED" w14:textId="07331AEB" w:rsidR="008A3270" w:rsidRPr="008A3270" w:rsidDel="000D524E" w:rsidRDefault="008A3270" w:rsidP="002217D3">
            <w:pPr>
              <w:pStyle w:val="TAN"/>
              <w:rPr>
                <w:del w:id="3315" w:author="23.502_CR2965R1_(Rel-17)_IIoT" w:date="2021-09-19T14:15:00Z"/>
                <w:rFonts w:eastAsia="Malgun Gothic"/>
              </w:rPr>
            </w:pPr>
            <w:del w:id="3316" w:author="23.502_CR2965R1_(Rel-17)_IIoT" w:date="2021-09-19T14:15:00Z">
              <w:r w:rsidDel="000D524E">
                <w:rPr>
                  <w:rFonts w:eastAsia="Malgun Gothic"/>
                </w:rPr>
                <w:delText>NOTE 1:</w:delText>
              </w:r>
              <w:r w:rsidDel="000D524E">
                <w:rPr>
                  <w:rFonts w:eastAsia="Malgun Gothic"/>
                </w:rPr>
                <w:tab/>
                <w:delText>This is needed to limit the PTP instance into a single NW-TT. In this way the AF can know e.g. UE1/UE2/UE3 are served by NW-TT1, UE4/UE5/UE6 are served by NW-TT2. The AF can control the PTP instances per NW-TT.</w:delText>
              </w:r>
            </w:del>
          </w:p>
        </w:tc>
      </w:tr>
    </w:tbl>
    <w:p w14:paraId="19E68F8E" w14:textId="60BC75D4" w:rsidR="008A3270" w:rsidDel="000D524E" w:rsidRDefault="008A3270" w:rsidP="002217D3">
      <w:pPr>
        <w:pStyle w:val="FP"/>
        <w:rPr>
          <w:del w:id="3317" w:author="23.502_CR2965R1_(Rel-17)_IIoT" w:date="2021-09-19T14:15:00Z"/>
          <w:rFonts w:eastAsia="SimSun"/>
        </w:rPr>
      </w:pPr>
    </w:p>
    <w:p w14:paraId="2D75244A" w14:textId="0725149C" w:rsidR="008A3270" w:rsidRDefault="008A3270" w:rsidP="002217D3">
      <w:pPr>
        <w:pStyle w:val="Heading4"/>
        <w:rPr>
          <w:rFonts w:eastAsia="SimSun"/>
        </w:rPr>
      </w:pPr>
      <w:bookmarkStart w:id="3318" w:name="_Toc75411584"/>
      <w:r>
        <w:rPr>
          <w:rFonts w:eastAsia="SimSun"/>
        </w:rPr>
        <w:t>4.15.9.3</w:t>
      </w:r>
      <w:r>
        <w:rPr>
          <w:rFonts w:eastAsia="SimSun"/>
        </w:rPr>
        <w:tab/>
        <w:t>Time Synchronization activation, modification, and deactivation</w:t>
      </w:r>
      <w:bookmarkEnd w:id="3318"/>
    </w:p>
    <w:p w14:paraId="78F3C493" w14:textId="3F141C23" w:rsidR="000D524E" w:rsidRDefault="000D524E">
      <w:pPr>
        <w:pStyle w:val="Heading5"/>
        <w:rPr>
          <w:ins w:id="3319" w:author="23.502_CR2965R1_(Rel-17)_IIoT" w:date="2021-09-19T14:16:00Z"/>
          <w:rFonts w:eastAsia="SimSun"/>
        </w:rPr>
        <w:pPrChange w:id="3320" w:author="23.502_CR2965R1_(Rel-17)_IIoT" w:date="2021-09-19T14:16:00Z">
          <w:pPr/>
        </w:pPrChange>
      </w:pPr>
      <w:ins w:id="3321" w:author="23.502_CR2965R1_(Rel-17)_IIoT" w:date="2021-09-19T14:16:00Z">
        <w:r>
          <w:rPr>
            <w:rFonts w:eastAsia="SimSun"/>
          </w:rPr>
          <w:t>4.15.9.3.1</w:t>
        </w:r>
        <w:r>
          <w:rPr>
            <w:rFonts w:eastAsia="SimSun"/>
          </w:rPr>
          <w:tab/>
          <w:t>General</w:t>
        </w:r>
      </w:ins>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77777777" w:rsidR="008A3270" w:rsidRDefault="008A3270" w:rsidP="008A3270">
      <w:pPr>
        <w:rPr>
          <w:rFonts w:eastAsia="SimSun"/>
        </w:rPr>
      </w:pPr>
      <w:r>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synchnonization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1863B4FE" w:rsidR="008A3270" w:rsidRPr="00BC6720" w:rsidRDefault="008A3270" w:rsidP="008A3270">
            <w:pPr>
              <w:pStyle w:val="TAL"/>
              <w:rPr>
                <w:rFonts w:eastAsia="Malgun Gothic"/>
              </w:rPr>
            </w:pPr>
            <w:del w:id="3322" w:author="23.502_CR2965R1_(Rel-17)_IIoT" w:date="2021-09-19T14:16:00Z">
              <w:r w:rsidRPr="00BC6720" w:rsidDel="000D524E">
                <w:rPr>
                  <w:rFonts w:eastAsia="Malgun Gothic"/>
                </w:rPr>
                <w:delText>Time synchronization distribution method</w:delText>
              </w:r>
            </w:del>
            <w:ins w:id="3323" w:author="23.502_CR2965R1_(Rel-17)_IIoT" w:date="2021-09-19T14:16:00Z">
              <w:r w:rsidR="000D524E">
                <w:rPr>
                  <w:rFonts w:eastAsia="Malgun Gothic"/>
                </w:rPr>
                <w:t>PTP instance type</w:t>
              </w:r>
            </w:ins>
          </w:p>
        </w:tc>
        <w:tc>
          <w:tcPr>
            <w:tcW w:w="4678" w:type="dxa"/>
          </w:tcPr>
          <w:p w14:paraId="5AD347EC" w14:textId="284AD572" w:rsidR="008A3270" w:rsidRPr="00BC6720" w:rsidDel="000D524E" w:rsidRDefault="008A3270" w:rsidP="008A3270">
            <w:pPr>
              <w:pStyle w:val="TAL"/>
              <w:rPr>
                <w:del w:id="3324" w:author="23.502_CR2965R1_(Rel-17)_IIoT" w:date="2021-09-19T14:16:00Z"/>
                <w:rFonts w:eastAsia="Malgun Gothic"/>
              </w:rPr>
            </w:pPr>
            <w:del w:id="3325" w:author="23.502_CR2965R1_(Rel-17)_IIoT" w:date="2021-09-19T14:16:00Z">
              <w:r w:rsidRPr="00BC6720" w:rsidDel="000D524E">
                <w:rPr>
                  <w:rFonts w:eastAsia="Malgun Gothic"/>
                </w:rPr>
                <w:delText>Identifies the time synchronization distribution method requested by AF.</w:delText>
              </w:r>
            </w:del>
          </w:p>
          <w:p w14:paraId="767B009F" w14:textId="18752783" w:rsidR="008A3270" w:rsidRPr="00BC6720" w:rsidRDefault="008A3270" w:rsidP="008A3270">
            <w:pPr>
              <w:pStyle w:val="TAL"/>
              <w:rPr>
                <w:rFonts w:eastAsia="Malgun Gothic"/>
              </w:rPr>
            </w:pPr>
            <w:del w:id="3326" w:author="23.502_CR2965R1_(Rel-17)_IIoT" w:date="2021-09-19T14:16:00Z">
              <w:r w:rsidRPr="00BC6720" w:rsidDel="000D524E">
                <w:rPr>
                  <w:rFonts w:eastAsia="Malgun Gothic"/>
                </w:rPr>
                <w:delText>Allowed values: IEEE Std 1588 [76] operation (i.e. as a Boundary Clock, peer-to-peer Transparent Clock, or end-to-end Transparent Clock) and transport protocol (Ethernet, UDP over IPv4, or UDP over IPv6), IEEE Std 802.1AS [75] operation, or Access Stratum-based 5G clock sync.</w:delText>
              </w:r>
            </w:del>
            <w:ins w:id="3327" w:author="23.502_CR2965R1_(Rel-17)_IIoT" w:date="2021-09-19T14:16:00Z">
              <w:r w:rsidR="000D524E">
                <w:rPr>
                  <w:rFonts w:eastAsia="Malgun Gothic"/>
                </w:rPr>
                <w:t xml:space="preserve">Identifies the requested PTP instance type as described in clause 5.27.1.4 </w:t>
              </w:r>
            </w:ins>
            <w:ins w:id="3328" w:author="23.502_CR2965R1_(Rel-17)_IIoT" w:date="2021-09-19T14:17:00Z">
              <w:r w:rsidR="000D524E">
                <w:rPr>
                  <w:rFonts w:eastAsia="Malgun Gothic"/>
                </w:rPr>
                <w:t>of</w:t>
              </w:r>
            </w:ins>
            <w:ins w:id="3329" w:author="23.502_CR2965R1_(Rel-17)_IIoT" w:date="2021-09-19T14:16:00Z">
              <w:r w:rsidR="000D524E">
                <w:rPr>
                  <w:rFonts w:eastAsia="Malgun Gothic"/>
                </w:rPr>
                <w:t xml:space="preserve"> TS 23.501 [2].</w:t>
              </w:r>
            </w:ins>
          </w:p>
        </w:tc>
      </w:tr>
      <w:tr w:rsidR="000D524E" w:rsidRPr="00BC6720" w14:paraId="5D8207D0" w14:textId="77777777" w:rsidTr="00096A45">
        <w:trPr>
          <w:cantSplit/>
          <w:jc w:val="center"/>
          <w:ins w:id="3330" w:author="23.502_CR2965R1_(Rel-17)_IIoT" w:date="2021-09-19T14:16:00Z"/>
        </w:trPr>
        <w:tc>
          <w:tcPr>
            <w:tcW w:w="3799" w:type="dxa"/>
          </w:tcPr>
          <w:p w14:paraId="3CA4D645" w14:textId="50175556" w:rsidR="000D524E" w:rsidRPr="00BC6720" w:rsidRDefault="000D524E" w:rsidP="00096A45">
            <w:pPr>
              <w:pStyle w:val="TAL"/>
              <w:rPr>
                <w:ins w:id="3331" w:author="23.502_CR2965R1_(Rel-17)_IIoT" w:date="2021-09-19T14:16:00Z"/>
                <w:rFonts w:eastAsia="Malgun Gothic"/>
              </w:rPr>
            </w:pPr>
            <w:ins w:id="3332" w:author="23.502_CR2965R1_(Rel-17)_IIoT" w:date="2021-09-19T14:17:00Z">
              <w:r>
                <w:rPr>
                  <w:rFonts w:eastAsia="Malgun Gothic"/>
                </w:rPr>
                <w:t>Transport protocol</w:t>
              </w:r>
            </w:ins>
          </w:p>
        </w:tc>
        <w:tc>
          <w:tcPr>
            <w:tcW w:w="4678" w:type="dxa"/>
          </w:tcPr>
          <w:p w14:paraId="1ABCF14E" w14:textId="7FEBE393" w:rsidR="000D524E" w:rsidRPr="00BC6720" w:rsidRDefault="000D524E" w:rsidP="00096A45">
            <w:pPr>
              <w:pStyle w:val="TAL"/>
              <w:rPr>
                <w:ins w:id="3333" w:author="23.502_CR2965R1_(Rel-17)_IIoT" w:date="2021-09-19T14:16:00Z"/>
                <w:rFonts w:eastAsia="Malgun Gothic"/>
              </w:rPr>
            </w:pPr>
            <w:ins w:id="3334" w:author="23.502_CR2965R1_(Rel-17)_IIoT" w:date="2021-09-19T14:17:00Z">
              <w:r>
                <w:rPr>
                  <w:rFonts w:eastAsia="Malgun Gothic"/>
                </w:rPr>
                <w:t>Identifies the requested transport protocol for PTP instance as described in clause 5.27.1.4 of TS 23.501 [2].</w:t>
              </w:r>
            </w:ins>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ins w:id="3335" w:author="23.502_CR2965R1_(Rel-17)_IIoT" w:date="2021-09-19T14:17:00Z">
              <w:r w:rsidR="000D524E">
                <w:rPr>
                  <w:rFonts w:eastAsia="Malgun Gothic"/>
                  <w:lang w:eastAsia="ko-KR"/>
                </w:rPr>
                <w:t xml:space="preserve"> for the PTP instance as</w:t>
              </w:r>
            </w:ins>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142EA7B3" w:rsidR="008A3270" w:rsidRPr="00BC6720" w:rsidRDefault="008A3270" w:rsidP="008A3270">
            <w:pPr>
              <w:pStyle w:val="TAL"/>
              <w:rPr>
                <w:rFonts w:eastAsia="Malgun Gothic"/>
              </w:rPr>
            </w:pPr>
            <w:r w:rsidRPr="00BC6720">
              <w:rPr>
                <w:rFonts w:eastAsia="Malgun Gothic"/>
              </w:rPr>
              <w:t>Indicates whether</w:t>
            </w:r>
            <w:ins w:id="3336" w:author="23.502_CR2965R1_(Rel-17)_IIoT" w:date="2021-09-19T14:17:00Z">
              <w:r w:rsidR="000D524E">
                <w:rPr>
                  <w:rFonts w:eastAsia="Malgun Gothic"/>
                </w:rPr>
                <w:t xml:space="preserve"> the</w:t>
              </w:r>
            </w:ins>
            <w:r w:rsidRPr="00BC6720">
              <w:rPr>
                <w:rFonts w:eastAsia="Malgun Gothic"/>
              </w:rPr>
              <w:t xml:space="preserve"> AF requests</w:t>
            </w:r>
            <w:ins w:id="3337" w:author="23.502_CR2965R1_(Rel-17)_IIoT" w:date="2021-09-19T14:17:00Z">
              <w:r w:rsidR="000D524E">
                <w:rPr>
                  <w:rFonts w:eastAsia="Malgun Gothic"/>
                </w:rPr>
                <w:t xml:space="preserve"> the PTP instance in</w:t>
              </w:r>
            </w:ins>
            <w:r w:rsidRPr="00BC6720">
              <w:rPr>
                <w:rFonts w:eastAsia="Malgun Gothic"/>
              </w:rPr>
              <w:t xml:space="preserve"> 5GS to</w:t>
            </w:r>
            <w:ins w:id="3338" w:author="23.502_CR2965R1_(Rel-17)_IIoT" w:date="2021-09-19T14:18:00Z">
              <w:r w:rsidR="000D524E">
                <w:rPr>
                  <w:rFonts w:eastAsia="Malgun Gothic"/>
                </w:rPr>
                <w:t xml:space="preserve"> be able to</w:t>
              </w:r>
            </w:ins>
            <w:r w:rsidRPr="00BC6720">
              <w:rPr>
                <w:rFonts w:eastAsia="Malgun Gothic"/>
              </w:rPr>
              <w:t xml:space="preserve"> act as a grandmaster for PTP or gPTP (depending on the requested</w:t>
            </w:r>
            <w:ins w:id="3339" w:author="23.502_CR2965R1_(Rel-17)_IIoT" w:date="2021-09-19T14:18:00Z">
              <w:r w:rsidR="000D524E">
                <w:rPr>
                  <w:rFonts w:eastAsia="Malgun Gothic"/>
                </w:rPr>
                <w:t xml:space="preserve"> PTP instance type</w:t>
              </w:r>
            </w:ins>
            <w:del w:id="3340" w:author="23.502_CR2965R1_(Rel-17)_IIoT" w:date="2021-09-19T14:18:00Z">
              <w:r w:rsidRPr="00BC6720" w:rsidDel="000D524E">
                <w:rPr>
                  <w:rFonts w:eastAsia="Malgun Gothic"/>
                </w:rPr>
                <w:delText xml:space="preserve"> Time synchronization distribution method</w:delText>
              </w:r>
            </w:del>
            <w:r w:rsidRPr="00BC6720">
              <w:rPr>
                <w:rFonts w:eastAsia="Malgun Gothic"/>
              </w:rPr>
              <w:t>).</w:t>
            </w:r>
          </w:p>
          <w:p w14:paraId="2B019A5B" w14:textId="77777777" w:rsidR="008A3270" w:rsidRPr="00BC6720" w:rsidRDefault="008A3270" w:rsidP="008A3270">
            <w:pPr>
              <w:pStyle w:val="TAL"/>
              <w:rPr>
                <w:rFonts w:eastAsia="Malgun Gothic"/>
              </w:rPr>
            </w:pPr>
            <w:r w:rsidRPr="00BC6720">
              <w:rPr>
                <w:rFonts w:eastAsia="Malgun Gothic"/>
              </w:rPr>
              <w:t>This is applicable for IEEE Std 1588 [76]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ins w:id="3341" w:author="23.502_CR2965R1_(Rel-17)_IIoT" w:date="2021-09-19T14:18:00Z">
              <w:r w:rsidR="000D524E">
                <w:rPr>
                  <w:rFonts w:eastAsia="Malgun Gothic"/>
                </w:rPr>
                <w:t>r</w:t>
              </w:r>
            </w:ins>
            <w:r w:rsidRPr="00BC6720">
              <w:rPr>
                <w:rFonts w:eastAsia="Malgun Gothic"/>
              </w:rPr>
              <w:t>andmaster priority</w:t>
            </w:r>
          </w:p>
        </w:tc>
        <w:tc>
          <w:tcPr>
            <w:tcW w:w="4678" w:type="dxa"/>
          </w:tcPr>
          <w:p w14:paraId="7916C95F" w14:textId="60C81D7A"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ins w:id="3342" w:author="23.502_CR2965R1_(Rel-17)_IIoT" w:date="2021-09-19T14:18:00Z">
              <w:r w:rsidR="000D524E">
                <w:rPr>
                  <w:rFonts w:eastAsia="Malgun Gothic"/>
                </w:rPr>
                <w:t xml:space="preserve"> Applicable only if the Grandmaster enabled = TRUE.</w:t>
              </w:r>
            </w:ins>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57A68EC8" w14:textId="229D25B7" w:rsidR="008A3270" w:rsidRPr="00BC6720" w:rsidDel="000D524E" w:rsidRDefault="008A3270">
            <w:pPr>
              <w:pStyle w:val="TAL"/>
              <w:rPr>
                <w:del w:id="3343" w:author="23.502_CR2965R1_(Rel-17)_IIoT" w:date="2021-09-19T14:19:00Z"/>
                <w:rFonts w:eastAsia="Malgun Gothic"/>
              </w:rPr>
            </w:pPr>
            <w:del w:id="3344" w:author="23.502_CR2965R1_(Rel-17)_IIoT" w:date="2021-09-19T14:19:00Z">
              <w:r w:rsidRPr="00BC6720" w:rsidDel="000D524E">
                <w:rPr>
                  <w:rFonts w:eastAsia="Malgun Gothic"/>
                </w:rPr>
                <w:delText xml:space="preserve">As </w:delText>
              </w:r>
            </w:del>
            <w:ins w:id="3345" w:author="23.502_CR2965R1_(Rel-17)_IIoT" w:date="2021-09-19T14:19:00Z">
              <w:r w:rsidR="000D524E">
                <w:rPr>
                  <w:rFonts w:eastAsia="Malgun Gothic"/>
                </w:rPr>
                <w:t xml:space="preserve">(g)PTP domain of the PTP instance as </w:t>
              </w:r>
            </w:ins>
            <w:r w:rsidRPr="00BC6720">
              <w:rPr>
                <w:rFonts w:eastAsia="Malgun Gothic"/>
              </w:rPr>
              <w:t>defined in IEEE Std 1588 [76].</w:t>
            </w:r>
          </w:p>
          <w:p w14:paraId="2BC07BD4" w14:textId="01BC92C2" w:rsidR="008A3270" w:rsidRPr="00BC6720" w:rsidRDefault="008A3270" w:rsidP="000D524E">
            <w:pPr>
              <w:pStyle w:val="TAL"/>
              <w:rPr>
                <w:rFonts w:eastAsia="Malgun Gothic"/>
              </w:rPr>
            </w:pPr>
            <w:del w:id="3346" w:author="23.502_CR2965R1_(Rel-17)_IIoT" w:date="2021-09-19T14:19:00Z">
              <w:r w:rsidRPr="00BC6720" w:rsidDel="000D524E">
                <w:rPr>
                  <w:rFonts w:eastAsia="Malgun Gothic"/>
                </w:rPr>
                <w:delText>[optional]</w:delText>
              </w:r>
            </w:del>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5B6BA5DF" w:rsidR="00B1786E" w:rsidRDefault="008A3270" w:rsidP="008A3270">
            <w:pPr>
              <w:pStyle w:val="TAL"/>
              <w:rPr>
                <w:ins w:id="3347" w:author="23.502_CR2936R1_(Rel-17)_IIoT" w:date="2021-09-17T07:07:00Z"/>
              </w:rPr>
            </w:pPr>
            <w:r w:rsidRPr="00BC6720">
              <w:t>Indicates start-time and stop-time attributes that describe the time period when the time synchronization service</w:t>
            </w:r>
            <w:ins w:id="3348" w:author="23.502_CR2965R1_(Rel-17)_IIoT" w:date="2021-09-19T14:20:00Z">
              <w:r w:rsidR="000D524E">
                <w:t xml:space="preserve"> for a PTP instance</w:t>
              </w:r>
            </w:ins>
            <w:r w:rsidRPr="00BC6720">
              <w:t xml:space="preserve"> is active.</w:t>
            </w:r>
            <w:del w:id="3349" w:author="23.502_CR2936R1_(Rel-17)_IIoT" w:date="2021-09-17T07:07:00Z">
              <w:r w:rsidRPr="00BC6720" w:rsidDel="00B1786E">
                <w:delText xml:space="preserve"> </w:delText>
              </w:r>
            </w:del>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ins w:id="3350" w:author="23.502_CR2936R1_(Rel-17)_IIoT" w:date="2021-09-17T07:06:00Z"/>
        </w:trPr>
        <w:tc>
          <w:tcPr>
            <w:tcW w:w="3799" w:type="dxa"/>
          </w:tcPr>
          <w:p w14:paraId="35C56757" w14:textId="432FAE8E" w:rsidR="00B1786E" w:rsidRPr="00BC6720" w:rsidRDefault="00B1786E" w:rsidP="008A3270">
            <w:pPr>
              <w:pStyle w:val="TAL"/>
              <w:rPr>
                <w:ins w:id="3351" w:author="23.502_CR2936R1_(Rel-17)_IIoT" w:date="2021-09-17T07:06:00Z"/>
                <w:rFonts w:eastAsia="Malgun Gothic"/>
              </w:rPr>
            </w:pPr>
            <w:ins w:id="3352" w:author="23.502_CR2936R1_(Rel-17)_IIoT" w:date="2021-09-17T07:06:00Z">
              <w:r>
                <w:rPr>
                  <w:rFonts w:eastAsia="Malgun Gothic"/>
                </w:rPr>
                <w:t>Time synchronization error budget</w:t>
              </w:r>
            </w:ins>
          </w:p>
        </w:tc>
        <w:tc>
          <w:tcPr>
            <w:tcW w:w="4678" w:type="dxa"/>
          </w:tcPr>
          <w:p w14:paraId="2FF6BDA8" w14:textId="77777777" w:rsidR="00B1786E" w:rsidRDefault="00B1786E" w:rsidP="008A3270">
            <w:pPr>
              <w:pStyle w:val="TAL"/>
              <w:rPr>
                <w:ins w:id="3353" w:author="23.502_CR2936R1_(Rel-17)_IIoT" w:date="2021-09-17T07:07:00Z"/>
              </w:rPr>
            </w:pPr>
            <w:ins w:id="3354" w:author="23.502_CR2936R1_(Rel-17)_IIoT" w:date="2021-09-17T07:07:00Z">
              <w:r>
                <w:t>Indicates the time synchronization budget for the time synchronization service (as described in clause 5.27.1.9 of TS 23.501 [2]).</w:t>
              </w:r>
            </w:ins>
          </w:p>
          <w:p w14:paraId="711A4C7E" w14:textId="735167CE" w:rsidR="00B1786E" w:rsidRPr="00BC6720" w:rsidRDefault="00B1786E" w:rsidP="008A3270">
            <w:pPr>
              <w:pStyle w:val="TAL"/>
              <w:rPr>
                <w:ins w:id="3355" w:author="23.502_CR2936R1_(Rel-17)_IIoT" w:date="2021-09-17T07:06:00Z"/>
              </w:rPr>
            </w:pPr>
            <w:ins w:id="3356" w:author="23.502_CR2936R1_(Rel-17)_IIoT" w:date="2021-09-17T07:07:00Z">
              <w:r>
                <w:t>[optional]</w:t>
              </w:r>
            </w:ins>
          </w:p>
        </w:tc>
      </w:tr>
    </w:tbl>
    <w:p w14:paraId="679B6470" w14:textId="77777777" w:rsidR="008A3270" w:rsidRPr="00BC6720" w:rsidRDefault="008A3270" w:rsidP="008A3270">
      <w:pPr>
        <w:pStyle w:val="FP"/>
        <w:rPr>
          <w:lang w:eastAsia="zh-CN"/>
        </w:rPr>
      </w:pPr>
    </w:p>
    <w:p w14:paraId="7664092A" w14:textId="7A1F6507" w:rsidR="008A3270" w:rsidRDefault="008A3270" w:rsidP="008A3270">
      <w:pPr>
        <w:rPr>
          <w:rFonts w:eastAsia="SimSun"/>
        </w:rPr>
      </w:pPr>
      <w:r>
        <w:rPr>
          <w:rFonts w:eastAsia="SimSun"/>
        </w:rPr>
        <w:t xml:space="preserve">The AF may use </w:t>
      </w:r>
      <w:del w:id="3357" w:author="23.502_CR2965R1_(Rel-17)_IIoT" w:date="2021-09-19T14:21:00Z">
        <w:r w:rsidDel="000D524E">
          <w:rPr>
            <w:rFonts w:eastAsia="SimSun"/>
          </w:rPr>
          <w:delText xml:space="preserve">Nnef_ </w:delText>
        </w:r>
      </w:del>
      <w:r>
        <w:rPr>
          <w:rFonts w:eastAsia="SimSun"/>
        </w:rPr>
        <w:t>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w:t>
      </w:r>
      <w:ins w:id="3358" w:author="23.502_CR2965R1_(Rel-17)_IIoT" w:date="2021-09-19T14:21:00Z">
        <w:r w:rsidR="000D524E">
          <w:rPr>
            <w:rFonts w:eastAsia="SimSun"/>
          </w:rPr>
          <w:t xml:space="preserve"> received</w:t>
        </w:r>
      </w:ins>
      <w:r>
        <w:rPr>
          <w:rFonts w:eastAsia="SimSun"/>
        </w:rPr>
        <w:t xml:space="preserve"> in the</w:t>
      </w:r>
      <w:ins w:id="3359" w:author="23.502_CR2965R1_(Rel-17)_IIoT" w:date="2021-09-19T14:22:00Z">
        <w:r w:rsidR="000D524E">
          <w:rPr>
            <w:rFonts w:eastAsia="SimSun"/>
          </w:rPr>
          <w:t xml:space="preserve"> Nnef_TimeSynchronization_CapsNotify</w:t>
        </w:r>
      </w:ins>
      <w:del w:id="3360" w:author="23.502_CR2965R1_(Rel-17)_IIoT" w:date="2021-09-19T14:22:00Z">
        <w:r w:rsidDel="000D524E">
          <w:rPr>
            <w:rFonts w:eastAsia="SimSun"/>
          </w:rPr>
          <w:delText xml:space="preserve"> Nnef_TimeSynchronization_ConfigCreate</w:delText>
        </w:r>
      </w:del>
      <w:r>
        <w:rPr>
          <w:rFonts w:eastAsia="SimSun"/>
        </w:rPr>
        <w:t xml:space="preserve"> service operation</w:t>
      </w:r>
      <w:ins w:id="3361" w:author="23.502_CR2965R1_(Rel-17)_IIoT" w:date="2021-09-19T14:22:00Z">
        <w:r w:rsidR="000D524E">
          <w:rPr>
            <w:rFonts w:eastAsia="SimSun"/>
          </w:rPr>
          <w:t xml:space="preserve"> as a</w:t>
        </w:r>
      </w:ins>
      <w:del w:id="3362" w:author="23.502_CR2965R1_(Rel-17)_IIoT" w:date="2021-09-19T14:22:00Z">
        <w:r w:rsidDel="000D524E">
          <w:rPr>
            <w:rFonts w:eastAsia="SimSun"/>
          </w:rPr>
          <w:delText xml:space="preserve"> to identify the</w:delText>
        </w:r>
      </w:del>
      <w:r>
        <w:rPr>
          <w:rFonts w:eastAsia="SimSun"/>
        </w:rPr>
        <w:t xml:space="preserve"> target of the</w:t>
      </w:r>
      <w:ins w:id="3363" w:author="23.502_CR2965R1_(Rel-17)_IIoT" w:date="2021-09-19T14:23:00Z">
        <w:r w:rsidR="000D524E">
          <w:rPr>
            <w:rFonts w:eastAsia="SimSun"/>
          </w:rPr>
          <w:t xml:space="preserve"> Nnef_TimeSynchronization_ConfigCreate</w:t>
        </w:r>
      </w:ins>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6433E0A" w14:textId="564727A1" w:rsidR="008A3270" w:rsidDel="00B1786E" w:rsidRDefault="008A3270" w:rsidP="002217D3">
      <w:pPr>
        <w:pStyle w:val="EditorsNote"/>
        <w:rPr>
          <w:del w:id="3364" w:author="23.502_CR2936R1_(Rel-17)_IIoT" w:date="2021-09-17T07:07:00Z"/>
          <w:rFonts w:eastAsia="SimSun"/>
        </w:rPr>
      </w:pPr>
      <w:del w:id="3365" w:author="23.502_CR2936R1_(Rel-17)_IIoT" w:date="2021-09-17T07:07:00Z">
        <w:r w:rsidDel="00B1786E">
          <w:rPr>
            <w:rFonts w:eastAsia="SimSun"/>
          </w:rPr>
          <w:delText>Editor's note:</w:delText>
        </w:r>
        <w:r w:rsidDel="00B1786E">
          <w:rPr>
            <w:rFonts w:eastAsia="SimSun"/>
          </w:rPr>
          <w:tab/>
          <w:delText>How a clock accuracy parameter as well as other parameters for time synchronization can be supported is FFS (pending RAN WG2 response LS).</w:delText>
        </w:r>
      </w:del>
    </w:p>
    <w:p w14:paraId="1F3E5EBB" w14:textId="057E0A6F" w:rsidR="000D524E" w:rsidRDefault="000D524E">
      <w:pPr>
        <w:pStyle w:val="Heading5"/>
        <w:rPr>
          <w:ins w:id="3366" w:author="23.502_CR2965R1_(Rel-17)_IIoT" w:date="2021-09-19T14:23:00Z"/>
          <w:rFonts w:eastAsia="SimSun"/>
        </w:rPr>
        <w:pPrChange w:id="3367" w:author="23.502_CR2965R1_(Rel-17)_IIoT" w:date="2021-09-19T14:23:00Z">
          <w:pPr>
            <w:pStyle w:val="TH"/>
          </w:pPr>
        </w:pPrChange>
      </w:pPr>
      <w:ins w:id="3368" w:author="23.502_CR2965R1_(Rel-17)_IIoT" w:date="2021-09-19T14:23:00Z">
        <w:r>
          <w:rPr>
            <w:rFonts w:eastAsia="SimSun"/>
          </w:rPr>
          <w:lastRenderedPageBreak/>
          <w:t>4.15.9.3.2</w:t>
        </w:r>
        <w:r>
          <w:rPr>
            <w:rFonts w:eastAsia="SimSun"/>
          </w:rPr>
          <w:tab/>
          <w:t>Time synchronization service activation</w:t>
        </w:r>
      </w:ins>
    </w:p>
    <w:p w14:paraId="5271B880" w14:textId="245D02BA" w:rsidR="008A3270" w:rsidRDefault="008A3270" w:rsidP="008A3270">
      <w:pPr>
        <w:pStyle w:val="TH"/>
        <w:rPr>
          <w:rFonts w:eastAsia="SimSun"/>
        </w:rPr>
      </w:pPr>
      <w:r w:rsidRPr="00BC6720">
        <w:rPr>
          <w:rFonts w:eastAsia="SimSun"/>
        </w:rPr>
        <w:object w:dxaOrig="9831" w:dyaOrig="7990" w14:anchorId="670E2E90">
          <v:shape id="_x0000_i1180" type="#_x0000_t75" style="width:454.45pt;height:370.95pt" o:ole="">
            <v:imagedata r:id="rId320" o:title=""/>
          </v:shape>
          <o:OLEObject Type="Embed" ProgID="Visio.Drawing.15" ShapeID="_x0000_i1180" DrawAspect="Content" ObjectID="_1693718588" r:id="rId321"/>
        </w:object>
      </w:r>
    </w:p>
    <w:p w14:paraId="1FB4A02C" w14:textId="55611F3F" w:rsidR="008A3270" w:rsidDel="000D524E" w:rsidRDefault="008A3270" w:rsidP="008A3270">
      <w:pPr>
        <w:pStyle w:val="TF"/>
        <w:rPr>
          <w:del w:id="3369" w:author="23.502_CR2965R1_(Rel-17)_IIoT" w:date="2021-09-19T14:24:00Z"/>
          <w:rFonts w:eastAsia="SimSun"/>
        </w:rPr>
      </w:pPr>
      <w:del w:id="3370" w:author="23.502_CR2965R1_(Rel-17)_IIoT" w:date="2021-09-19T14:24:00Z">
        <w:r w:rsidDel="000D524E">
          <w:rPr>
            <w:rFonts w:eastAsia="SimSun"/>
          </w:rPr>
          <w:delText>Figure 4.15.9.3-1: Nnef_TimeSynchronization_ConfigCreate, ConfigUpdate and ConfigUpdateNotify operations</w:delText>
        </w:r>
      </w:del>
    </w:p>
    <w:p w14:paraId="3F50DDEF" w14:textId="5FE9721D" w:rsidR="000D524E" w:rsidRDefault="000D524E" w:rsidP="000D524E">
      <w:pPr>
        <w:pStyle w:val="TF"/>
        <w:rPr>
          <w:ins w:id="3371" w:author="23.502_CR2965R1_(Rel-17)_IIoT" w:date="2021-09-19T14:24:00Z"/>
          <w:rFonts w:eastAsia="SimSun"/>
        </w:rPr>
      </w:pPr>
      <w:ins w:id="3372" w:author="23.502_CR2965R1_(Rel-17)_IIoT" w:date="2021-09-19T14:24:00Z">
        <w:r>
          <w:rPr>
            <w:rFonts w:eastAsia="SimSun"/>
          </w:rPr>
          <w:t>Figure 4.15.9.3.2-1: Time synchronization service activation</w:t>
        </w:r>
      </w:ins>
    </w:p>
    <w:p w14:paraId="6D113224" w14:textId="55908F2B" w:rsidR="008A3270" w:rsidRDefault="008A3270" w:rsidP="008A3270">
      <w:pPr>
        <w:pStyle w:val="B1"/>
        <w:rPr>
          <w:rFonts w:eastAsia="SimSun"/>
        </w:rPr>
      </w:pPr>
      <w:r>
        <w:rPr>
          <w:rFonts w:eastAsia="SimSun"/>
        </w:rPr>
        <w:t>1.</w:t>
      </w:r>
      <w:r>
        <w:rPr>
          <w:rFonts w:eastAsia="SimSun"/>
        </w:rPr>
        <w:tab/>
        <w:t>The AF creates a time synchronization service configuration</w:t>
      </w:r>
      <w:ins w:id="3373" w:author="23.502_CR2965R1_(Rel-17)_IIoT" w:date="2021-09-19T14:24:00Z">
        <w:r w:rsidR="000D524E">
          <w:rPr>
            <w:rFonts w:eastAsia="SimSun"/>
          </w:rPr>
          <w:t xml:space="preserve"> for a PTP instance</w:t>
        </w:r>
      </w:ins>
      <w:r>
        <w:rPr>
          <w:rFonts w:eastAsia="SimSun"/>
        </w:rPr>
        <w:t xml:space="preserv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ins w:id="3374" w:author="23.502_CR2965R1_(Rel-17)_IIoT" w:date="2021-09-19T14:24:00Z">
        <w:r w:rsidR="000D524E">
          <w:rPr>
            <w:rFonts w:eastAsia="SimSun"/>
          </w:rPr>
          <w:t>, with the parameters as received from the AF</w:t>
        </w:r>
      </w:ins>
      <w:r>
        <w:rPr>
          <w:rFonts w:eastAsia="SimSun"/>
        </w:rPr>
        <w:t>.</w:t>
      </w:r>
    </w:p>
    <w:p w14:paraId="0907B1A0" w14:textId="0EBD6595"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ins w:id="3375" w:author="23.502_CR2965R1_(Rel-17)_IIoT" w:date="2021-09-19T14:25:00Z">
        <w:r w:rsidR="000D524E">
          <w:rPr>
            <w:rFonts w:eastAsia="SimSun"/>
          </w:rPr>
          <w:t xml:space="preserve">. The Ntsctsf_TimeSynchronization_ConfigCreate response  includes a </w:t>
        </w:r>
      </w:ins>
      <w:del w:id="3376" w:author="23.502_CR2965R1_(Rel-17)_IIoT" w:date="2021-09-19T14:25:00Z">
        <w:r w:rsidDel="000D524E">
          <w:rPr>
            <w:rFonts w:eastAsia="SimSun"/>
          </w:rPr>
          <w:delText xml:space="preserve">, including a reference to the </w:delText>
        </w:r>
      </w:del>
      <w:r>
        <w:rPr>
          <w:rFonts w:eastAsia="SimSun"/>
        </w:rPr>
        <w:t xml:space="preserve">time synchronization </w:t>
      </w:r>
      <w:del w:id="3377" w:author="23.502_CR2965R1_(Rel-17)_IIoT" w:date="2021-09-19T14:26:00Z">
        <w:r w:rsidDel="000D524E">
          <w:rPr>
            <w:rFonts w:eastAsia="SimSun"/>
          </w:rPr>
          <w:delText xml:space="preserve">service </w:delText>
        </w:r>
      </w:del>
      <w:r>
        <w:rPr>
          <w:rFonts w:eastAsia="SimSun"/>
        </w:rPr>
        <w:t>configuration</w:t>
      </w:r>
      <w:ins w:id="3378" w:author="23.502_CR2965R1_(Rel-17)_IIoT" w:date="2021-09-19T14:26:00Z">
        <w:r w:rsidR="000D524E">
          <w:rPr>
            <w:rFonts w:eastAsia="SimSun"/>
          </w:rPr>
          <w:t xml:space="preserve"> Id</w:t>
        </w:r>
      </w:ins>
      <w:r>
        <w:rPr>
          <w:rFonts w:eastAsia="SimSun"/>
        </w:rPr>
        <w:t>.</w:t>
      </w:r>
    </w:p>
    <w:p w14:paraId="3C3F0EAA" w14:textId="77777777"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p>
    <w:p w14:paraId="56A08D9F" w14:textId="77777777" w:rsidR="000D524E" w:rsidRDefault="008A3270" w:rsidP="008A3270">
      <w:pPr>
        <w:pStyle w:val="B1"/>
        <w:rPr>
          <w:ins w:id="3379" w:author="23.502_CR2965R1_(Rel-17)_IIoT" w:date="2021-09-19T14:26:00Z"/>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ins w:id="3380" w:author="23.502_CR2965R1_(Rel-17)_IIoT" w:date="2021-09-19T14:26:00Z">
        <w:r w:rsidR="000D524E">
          <w:rPr>
            <w:rFonts w:eastAsia="SimSun"/>
          </w:rPr>
          <w:t>The TSCTSF uses the parameters (e.g. requested PTP instance type, transport protocol, and PTP profile) in the Ntsctsf_TimeSynchronization_ConfigCreate request to determine suitable DS-TT(s) and corresponding AF-</w:t>
        </w:r>
        <w:r w:rsidR="000D524E">
          <w:rPr>
            <w:rFonts w:eastAsia="SimSun"/>
          </w:rPr>
          <w:lastRenderedPageBreak/>
          <w:t>sessions among all AF-sessions that are associated with the Subscription Correlation ID and user-plane node ID in the request.</w:t>
        </w:r>
      </w:ins>
    </w:p>
    <w:p w14:paraId="2FDE09D5" w14:textId="3E98B4BC" w:rsidR="000D524E" w:rsidRDefault="000D524E" w:rsidP="008A3270">
      <w:pPr>
        <w:pStyle w:val="B1"/>
        <w:rPr>
          <w:ins w:id="3381" w:author="23.502_CR2965R1_(Rel-17)_IIoT" w:date="2021-09-19T14:27:00Z"/>
          <w:rFonts w:eastAsia="SimSun"/>
        </w:rPr>
      </w:pPr>
      <w:ins w:id="3382" w:author="23.502_CR2965R1_(Rel-17)_IIoT" w:date="2021-09-19T14:27:00Z">
        <w:r>
          <w:rPr>
            <w:rFonts w:eastAsia="SimSun"/>
          </w:rPr>
          <w:tab/>
          <w:t>The TSCTSF maintains association between list of suitable AF-sessions, corresponding time synchronization configuration, the PTP instance ID in 5GS, PTP instance IDs in each involved DS-TT and NW-TT, and Subscription Correlation ID and user-plane node ID as given in step 1.</w:t>
        </w:r>
      </w:ins>
    </w:p>
    <w:p w14:paraId="57DBC029" w14:textId="1B378A70" w:rsidR="000D524E" w:rsidRDefault="000D524E">
      <w:pPr>
        <w:pStyle w:val="NO"/>
        <w:rPr>
          <w:ins w:id="3383" w:author="23.502_CR2965R1_(Rel-17)_IIoT" w:date="2021-09-19T14:27:00Z"/>
          <w:rFonts w:eastAsia="SimSun"/>
        </w:rPr>
        <w:pPrChange w:id="3384" w:author="23.502_CR2965R1_(Rel-17)_IIoT" w:date="2021-09-19T14:27:00Z">
          <w:pPr>
            <w:pStyle w:val="B1"/>
          </w:pPr>
        </w:pPrChange>
      </w:pPr>
      <w:ins w:id="3385" w:author="23.502_CR2965R1_(Rel-17)_IIoT" w:date="2021-09-19T14:27:00Z">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ins>
    </w:p>
    <w:p w14:paraId="3375C0D7" w14:textId="2467DBCF" w:rsidR="008A3270" w:rsidRDefault="000D524E" w:rsidP="008A3270">
      <w:pPr>
        <w:pStyle w:val="B1"/>
        <w:rPr>
          <w:rFonts w:eastAsia="SimSun"/>
        </w:rPr>
      </w:pPr>
      <w:ins w:id="3386" w:author="23.502_CR2965R1_(Rel-17)_IIoT" w:date="2021-09-19T14:26:00Z">
        <w:r>
          <w:rPr>
            <w:rFonts w:eastAsia="SimSun"/>
          </w:rPr>
          <w:tab/>
        </w:r>
      </w:ins>
      <w:r w:rsidR="008A3270">
        <w:rPr>
          <w:rFonts w:eastAsia="SimSun"/>
        </w:rPr>
        <w:t>The TSCTSF uses the procedures described in clause K.2.2 of TS 23.501 [2] to configure and initialize the PTP instance</w:t>
      </w:r>
      <w:del w:id="3387" w:author="23.502_CR2965R1_(Rel-17)_IIoT" w:date="2021-09-19T14:27:00Z">
        <w:r w:rsidR="008A3270" w:rsidDel="000D524E">
          <w:rPr>
            <w:rFonts w:eastAsia="SimSun"/>
          </w:rPr>
          <w:delText>s</w:delText>
        </w:r>
      </w:del>
      <w:r w:rsidR="008A3270">
        <w:rPr>
          <w:rFonts w:eastAsia="SimSun"/>
        </w:rPr>
        <w:t xml:space="preserve"> in the DS-TT(s) and NW-TT. The TSCTSF constructs a PMIC to each DS-TT/UE to activate the time synchronization service in DS-TT in respect to the service parameters in the request in step 1. The TSCTSF constructs PMIC(s) and UMIC to NW-TT to activate the time synchronization service in NW-TT in respect to the service parameters in the request in step 2.</w:t>
      </w:r>
    </w:p>
    <w:p w14:paraId="49639CDF" w14:textId="290BCB6B" w:rsidR="008A3270" w:rsidRDefault="008A3270" w:rsidP="008A3270">
      <w:pPr>
        <w:pStyle w:val="B1"/>
        <w:rPr>
          <w:rFonts w:eastAsia="SimSun"/>
        </w:rPr>
      </w:pPr>
      <w:r>
        <w:rPr>
          <w:rFonts w:eastAsia="SimSun"/>
        </w:rPr>
        <w:tab/>
      </w:r>
      <w:del w:id="3388" w:author="23.502_CR2965R1_(Rel-17)_IIoT" w:date="2021-09-19T14:28:00Z">
        <w:r w:rsidDel="000D524E">
          <w:rPr>
            <w:rFonts w:eastAsia="SimSun"/>
          </w:rPr>
          <w:delText xml:space="preserve">The TSCTSF interacts with the PCF by triggering a Npcf_PolicyAuthorization_Update request message as described in clause 4.16.5.2. </w:delText>
        </w:r>
      </w:del>
      <w:r>
        <w:rPr>
          <w:rFonts w:eastAsia="SimSun"/>
        </w:rPr>
        <w:t>Upon reception of responses from each DS-TT and NW-TT, the TSCTSF determines the state of the time synchronization configuration.</w:t>
      </w:r>
    </w:p>
    <w:p w14:paraId="65EE92F2" w14:textId="71147A6E" w:rsidR="008A3270" w:rsidDel="000D524E" w:rsidRDefault="008A3270" w:rsidP="008A3270">
      <w:pPr>
        <w:pStyle w:val="B1"/>
        <w:rPr>
          <w:del w:id="3389" w:author="23.502_CR2965R1_(Rel-17)_IIoT" w:date="2021-09-19T14:28:00Z"/>
          <w:rFonts w:eastAsia="SimSun"/>
        </w:rPr>
      </w:pPr>
      <w:del w:id="3390" w:author="23.502_CR2965R1_(Rel-17)_IIoT" w:date="2021-09-19T14:28:00Z">
        <w:r w:rsidDel="000D524E">
          <w:rPr>
            <w:rFonts w:eastAsia="SimSun"/>
          </w:rPr>
          <w:tab/>
          <w:delText>The TSCTSF maintains association between list of AF-sessions, corresponding time synchronization configuration, and Subscription Correlation ID and user-plane node ID as given in step 1.</w:delText>
        </w:r>
      </w:del>
    </w:p>
    <w:p w14:paraId="4F4E1C55" w14:textId="77777777"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p>
    <w:p w14:paraId="447C4D13" w14:textId="1FA216DF"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28AC7FF4" w14:textId="6917A662" w:rsidR="000D524E" w:rsidRDefault="000D524E" w:rsidP="008A3270">
      <w:pPr>
        <w:pStyle w:val="B1"/>
        <w:rPr>
          <w:ins w:id="3391" w:author="23.502_CR2965R1_(Rel-17)_IIoT" w:date="2021-09-19T14:28:00Z"/>
          <w:rFonts w:eastAsia="SimSun"/>
        </w:rPr>
      </w:pPr>
      <w:ins w:id="3392" w:author="23.502_CR2965R1_(Rel-17)_IIoT" w:date="2021-09-19T14:28:00Z">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this step below.</w:t>
        </w:r>
      </w:ins>
    </w:p>
    <w:p w14:paraId="4B56FBEE" w14:textId="630BBCBD" w:rsidR="000D524E" w:rsidRDefault="000D524E" w:rsidP="008A3270">
      <w:pPr>
        <w:pStyle w:val="B1"/>
        <w:rPr>
          <w:ins w:id="3393" w:author="23.502_CR2965R1_(Rel-17)_IIoT" w:date="2021-09-19T14:28:00Z"/>
          <w:rFonts w:eastAsia="SimSun"/>
        </w:rPr>
      </w:pPr>
      <w:ins w:id="3394" w:author="23.502_CR2965R1_(Rel-17)_IIoT" w:date="2021-09-19T14:29:00Z">
        <w:r>
          <w:rPr>
            <w:rFonts w:eastAsia="SimSun"/>
          </w:rPr>
          <w:tab/>
          <w:t>The TSCTSF uses the procedure in clause 4.15.9.4 to manage the 5G access stratum time distribution for the UEs that are part of the impacted PTP instance.</w:t>
        </w:r>
      </w:ins>
    </w:p>
    <w:p w14:paraId="2B81AD66" w14:textId="1DC68D44"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del w:id="3395" w:author="23.502_CR2965R1_(Rel-17)_IIoT" w:date="2021-09-19T14:29:00Z">
        <w:r w:rsidDel="000D524E">
          <w:rPr>
            <w:rFonts w:eastAsia="SimSun"/>
          </w:rPr>
          <w:delText xml:space="preserve"> reference to the</w:delText>
        </w:r>
      </w:del>
      <w:r>
        <w:rPr>
          <w:rFonts w:eastAsia="SimSun"/>
        </w:rPr>
        <w:t xml:space="preserve"> time synchronization </w:t>
      </w:r>
      <w:del w:id="3396" w:author="23.502_CR2965R1_(Rel-17)_IIoT" w:date="2021-09-19T14:29:00Z">
        <w:r w:rsidDel="000D524E">
          <w:rPr>
            <w:rFonts w:eastAsia="SimSun"/>
          </w:rPr>
          <w:delText xml:space="preserve">service </w:delText>
        </w:r>
      </w:del>
      <w:r>
        <w:rPr>
          <w:rFonts w:eastAsia="SimSun"/>
        </w:rPr>
        <w:t>configuration</w:t>
      </w:r>
      <w:ins w:id="3397" w:author="23.502_CR2965R1_(Rel-17)_IIoT" w:date="2021-09-19T14:29:00Z">
        <w:r w:rsidR="000D524E">
          <w:rPr>
            <w:rFonts w:eastAsia="SimSun"/>
          </w:rPr>
          <w:t xml:space="preserve"> Id</w:t>
        </w:r>
      </w:ins>
      <w:r>
        <w:rPr>
          <w:rFonts w:eastAsia="SimSun"/>
        </w:rPr>
        <w:t xml:space="preserve"> and the current state of the time synchronization service configuration.</w:t>
      </w:r>
    </w:p>
    <w:p w14:paraId="75D45354" w14:textId="53640DC2" w:rsidR="008A3270" w:rsidRDefault="008A3270" w:rsidP="008A3270">
      <w:pPr>
        <w:pStyle w:val="B1"/>
        <w:rPr>
          <w:rFonts w:eastAsia="SimSun"/>
        </w:rPr>
      </w:pPr>
      <w:r>
        <w:rPr>
          <w:rFonts w:eastAsia="SimSun"/>
        </w:rPr>
        <w:t>8.</w:t>
      </w:r>
      <w:r>
        <w:rPr>
          <w:rFonts w:eastAsia="SimSun"/>
        </w:rPr>
        <w:tab/>
        <w:t>The NEF notifies the AF with the Ntsctsf_TimeSynchronization_ConfigUpdateNotify service operation, containing the</w:t>
      </w:r>
      <w:del w:id="3398" w:author="23.502_CR2965R1_(Rel-17)_IIoT" w:date="2021-09-19T14:29:00Z">
        <w:r w:rsidDel="000D524E">
          <w:rPr>
            <w:rFonts w:eastAsia="SimSun"/>
          </w:rPr>
          <w:delText xml:space="preserve"> reference to the</w:delText>
        </w:r>
      </w:del>
      <w:r>
        <w:rPr>
          <w:rFonts w:eastAsia="SimSun"/>
        </w:rPr>
        <w:t xml:space="preserve"> time synchronization </w:t>
      </w:r>
      <w:del w:id="3399" w:author="23.502_CR2965R1_(Rel-17)_IIoT" w:date="2021-09-19T14:29:00Z">
        <w:r w:rsidDel="000D524E">
          <w:rPr>
            <w:rFonts w:eastAsia="SimSun"/>
          </w:rPr>
          <w:delText xml:space="preserve">service </w:delText>
        </w:r>
      </w:del>
      <w:r>
        <w:rPr>
          <w:rFonts w:eastAsia="SimSun"/>
        </w:rPr>
        <w:t>configuration</w:t>
      </w:r>
      <w:ins w:id="3400" w:author="23.502_CR2965R1_(Rel-17)_IIoT" w:date="2021-09-19T14:29:00Z">
        <w:r w:rsidR="000D524E">
          <w:rPr>
            <w:rFonts w:eastAsia="SimSun"/>
          </w:rPr>
          <w:t xml:space="preserve"> Id</w:t>
        </w:r>
      </w:ins>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E41D75" w14:textId="7A3BA19F" w:rsidR="008A3270" w:rsidRDefault="008A3270" w:rsidP="008A3270">
      <w:pPr>
        <w:pStyle w:val="B1"/>
        <w:rPr>
          <w:rFonts w:eastAsia="SimSun"/>
        </w:rPr>
      </w:pPr>
      <w:r>
        <w:rPr>
          <w:rFonts w:eastAsia="SimSun"/>
        </w:rPr>
        <w:tab/>
        <w:t>Upon PDU Session Establishment as defined clause 4.3.2.2.1-1, steps</w:t>
      </w:r>
      <w:ins w:id="3401" w:author="23.502_CR2965R1_(Rel-17)_IIoT" w:date="2021-09-19T14:30:00Z">
        <w:r w:rsidR="000D524E">
          <w:rPr>
            <w:rFonts w:eastAsia="SimSun"/>
          </w:rPr>
          <w:t xml:space="preserve"> 6-9</w:t>
        </w:r>
      </w:ins>
      <w:del w:id="3402" w:author="23.502_CR2965R1_(Rel-17)_IIoT" w:date="2021-09-19T14:30:00Z">
        <w:r w:rsidDel="000D524E">
          <w:rPr>
            <w:rFonts w:eastAsia="SimSun"/>
          </w:rPr>
          <w:delText xml:space="preserve"> 4-7</w:delText>
        </w:r>
      </w:del>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10 in Figure 4.15.9.2-1.</w:t>
      </w:r>
    </w:p>
    <w:p w14:paraId="05A9BDEB" w14:textId="5866180D" w:rsidR="000D524E" w:rsidRDefault="000D524E">
      <w:pPr>
        <w:pStyle w:val="NO"/>
        <w:rPr>
          <w:ins w:id="3403" w:author="23.502_CR2965R1_(Rel-17)_IIoT" w:date="2021-09-19T14:30:00Z"/>
          <w:rFonts w:eastAsia="SimSun"/>
        </w:rPr>
        <w:pPrChange w:id="3404" w:author="23.502_CR2965R1_(Rel-17)_IIoT" w:date="2021-09-19T14:31:00Z">
          <w:pPr>
            <w:pStyle w:val="B1"/>
          </w:pPr>
        </w:pPrChange>
      </w:pPr>
      <w:ins w:id="3405" w:author="23.502_CR2965R1_(Rel-17)_IIoT" w:date="2021-09-19T14:30:00Z">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ins>
    </w:p>
    <w:p w14:paraId="681A68DC" w14:textId="77AF8200" w:rsidR="008A3270" w:rsidDel="000D524E" w:rsidRDefault="008A3270" w:rsidP="008A3270">
      <w:pPr>
        <w:pStyle w:val="B1"/>
        <w:rPr>
          <w:del w:id="3406" w:author="23.502_CR2965R1_(Rel-17)_IIoT" w:date="2021-09-19T14:31:00Z"/>
          <w:rFonts w:eastAsia="SimSun"/>
        </w:rPr>
      </w:pPr>
      <w:del w:id="3407" w:author="23.502_CR2965R1_(Rel-17)_IIoT" w:date="2021-09-19T14:31:00Z">
        <w:r w:rsidDel="000D524E">
          <w:rPr>
            <w:rFonts w:eastAsia="SimSun"/>
          </w:rPr>
          <w:tab/>
          <w:delText>As part of step 9 in Figure 4.15.9.2-1 the TSCTSF adds the new AF-session to the list of the AF sessions that are associated with the user-plane Node ID, the time synchronization capabilities, and the reference to the time synchronization capabilities (Subscription Correlation ID).</w:delText>
        </w:r>
      </w:del>
    </w:p>
    <w:p w14:paraId="609F23C2" w14:textId="452F0733" w:rsidR="008A3270" w:rsidDel="000D524E" w:rsidRDefault="008A3270" w:rsidP="008A3270">
      <w:pPr>
        <w:pStyle w:val="B1"/>
        <w:rPr>
          <w:del w:id="3408" w:author="23.502_CR2965R1_(Rel-17)_IIoT" w:date="2021-09-19T14:31:00Z"/>
          <w:rFonts w:eastAsia="SimSun"/>
        </w:rPr>
      </w:pPr>
      <w:del w:id="3409" w:author="23.502_CR2965R1_(Rel-17)_IIoT" w:date="2021-09-19T14:31:00Z">
        <w:r w:rsidDel="000D524E">
          <w:rPr>
            <w:rFonts w:eastAsia="SimSun"/>
          </w:rPr>
          <w:lastRenderedPageBreak/>
          <w:tab/>
          <w:delText>If the TSCTSF determines time synchronization service is active for the Subscription Correlation ID and user-plane node ID associated with the new AF-session, the TSCTSF uses the procedures described in clause K.2.2 of TS 23.501 [2] to configure and initialize the PTP instances in the DS-TT of the new PDU Session.</w:delText>
        </w:r>
      </w:del>
    </w:p>
    <w:p w14:paraId="4FF6A0CA" w14:textId="14CFC731"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ins w:id="3410" w:author="23.502_CR2965R1_(Rel-17)_IIoT" w:date="2021-09-19T14:31:00Z">
        <w:r w:rsidR="000D524E">
          <w:rPr>
            <w:rFonts w:eastAsia="SimSun"/>
          </w:rPr>
          <w:t xml:space="preserve"> PTP instance ID</w:t>
        </w:r>
      </w:ins>
      <w:del w:id="3411" w:author="23.502_CR2965R1_(Rel-17)_IIoT" w:date="2021-09-19T14:31:00Z">
        <w:r w:rsidDel="000D524E">
          <w:rPr>
            <w:rFonts w:eastAsia="SimSun"/>
          </w:rPr>
          <w:delText xml:space="preserve"> reference to the time synchronization service configuration</w:delText>
        </w:r>
      </w:del>
      <w:r>
        <w:rPr>
          <w:rFonts w:eastAsia="SimSun"/>
        </w:rPr>
        <w:t xml:space="preserve"> and the updated state of the time synchronization service configuration</w:t>
      </w:r>
      <w:ins w:id="3412" w:author="23.502_CR2965R1_(Rel-17)_IIoT" w:date="2021-09-19T14:31:00Z">
        <w:r w:rsidR="000D524E">
          <w:rPr>
            <w:rFonts w:eastAsia="SimSun"/>
          </w:rPr>
          <w:t xml:space="preserve"> for the PTP instance</w:t>
        </w:r>
      </w:ins>
      <w:r>
        <w:rPr>
          <w:rFonts w:eastAsia="SimSun"/>
        </w:rPr>
        <w:t>.</w:t>
      </w:r>
    </w:p>
    <w:p w14:paraId="03B1ED24" w14:textId="4587BFB9"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 and the updated state of the time synchronization service configuration.</w:t>
      </w:r>
    </w:p>
    <w:p w14:paraId="5F47EAB1" w14:textId="4F430074" w:rsidR="000D524E" w:rsidRDefault="000D524E" w:rsidP="000D524E">
      <w:pPr>
        <w:pStyle w:val="Heading5"/>
        <w:rPr>
          <w:ins w:id="3413" w:author="23.502_CR2965R1_(Rel-17)_IIoT" w:date="2021-09-19T14:32:00Z"/>
          <w:rFonts w:eastAsia="SimSun"/>
        </w:rPr>
      </w:pPr>
      <w:bookmarkStart w:id="3414" w:name="_Toc75411585"/>
      <w:ins w:id="3415" w:author="23.502_CR2965R1_(Rel-17)_IIoT" w:date="2021-09-19T14:32:00Z">
        <w:r>
          <w:rPr>
            <w:rFonts w:eastAsia="SimSun"/>
          </w:rPr>
          <w:t>4.15.9.3.3</w:t>
        </w:r>
        <w:r>
          <w:rPr>
            <w:rFonts w:eastAsia="SimSun"/>
          </w:rPr>
          <w:tab/>
          <w:t>Time synchronization service modification</w:t>
        </w:r>
      </w:ins>
    </w:p>
    <w:p w14:paraId="58754D5D" w14:textId="13F72173" w:rsidR="000D524E" w:rsidRDefault="000D524E" w:rsidP="000D524E">
      <w:pPr>
        <w:pStyle w:val="TH"/>
        <w:rPr>
          <w:ins w:id="3416" w:author="23.502_CR2965R1_(Rel-17)_IIoT" w:date="2021-09-19T14:32:00Z"/>
          <w:rFonts w:eastAsia="SimSun"/>
        </w:rPr>
      </w:pPr>
      <w:ins w:id="3417" w:author="23.502_CR2965R1_(Rel-17)_IIoT" w:date="2021-09-19T14:32:00Z">
        <w:r>
          <w:object w:dxaOrig="9817" w:dyaOrig="5713" w14:anchorId="37716331">
            <v:shape id="_x0000_i1181" type="#_x0000_t75" style="width:481.55pt;height:280.5pt" o:ole="">
              <v:imagedata r:id="rId322" o:title=""/>
            </v:shape>
            <o:OLEObject Type="Embed" ProgID="Visio.Drawing.15" ShapeID="_x0000_i1181" DrawAspect="Content" ObjectID="_1693718589" r:id="rId323"/>
          </w:object>
        </w:r>
      </w:ins>
    </w:p>
    <w:p w14:paraId="00851F6B" w14:textId="560191B7" w:rsidR="000D524E" w:rsidRDefault="000D524E" w:rsidP="000D524E">
      <w:pPr>
        <w:pStyle w:val="TF"/>
        <w:rPr>
          <w:ins w:id="3418" w:author="23.502_CR2965R1_(Rel-17)_IIoT" w:date="2021-09-19T14:32:00Z"/>
          <w:rFonts w:eastAsia="SimSun"/>
        </w:rPr>
      </w:pPr>
      <w:ins w:id="3419" w:author="23.502_CR2965R1_(Rel-17)_IIoT" w:date="2021-09-19T14:32:00Z">
        <w:r>
          <w:rPr>
            <w:rFonts w:eastAsia="SimSun"/>
          </w:rPr>
          <w:t>Figure 4.15.9.3.3-1: Time synchronization service modification</w:t>
        </w:r>
      </w:ins>
    </w:p>
    <w:p w14:paraId="21C5B101" w14:textId="77777777" w:rsidR="000D524E" w:rsidRDefault="000D524E" w:rsidP="000D524E">
      <w:pPr>
        <w:pStyle w:val="B1"/>
        <w:rPr>
          <w:ins w:id="3420" w:author="23.502_CR2965R1_(Rel-17)_IIoT" w:date="2021-09-19T14:32:00Z"/>
          <w:rFonts w:eastAsia="SimSun"/>
        </w:rPr>
      </w:pPr>
      <w:ins w:id="3421" w:author="23.502_CR2965R1_(Rel-17)_IIoT" w:date="2021-09-19T14:32:00Z">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 ID.</w:t>
        </w:r>
      </w:ins>
    </w:p>
    <w:p w14:paraId="72DF0EBA" w14:textId="77777777" w:rsidR="000D524E" w:rsidRDefault="000D524E" w:rsidP="000D524E">
      <w:pPr>
        <w:pStyle w:val="B1"/>
        <w:rPr>
          <w:ins w:id="3422" w:author="23.502_CR2965R1_(Rel-17)_IIoT" w:date="2021-09-19T14:32:00Z"/>
          <w:rFonts w:eastAsia="SimSun"/>
        </w:rPr>
      </w:pPr>
      <w:ins w:id="3423" w:author="23.502_CR2965R1_(Rel-17)_IIoT" w:date="2021-09-19T14:32:00Z">
        <w:r>
          <w:rPr>
            <w:rFonts w:eastAsia="SimSun"/>
          </w:rPr>
          <w:t>2.</w:t>
        </w:r>
        <w:r>
          <w:rPr>
            <w:rFonts w:eastAsia="SimSun"/>
          </w:rPr>
          <w:tab/>
          <w:t>The NEF invokes the Ntsctsf_TimeSynchronization_ConfigUpdate service operation with the corresponding TSCTSF.</w:t>
        </w:r>
      </w:ins>
    </w:p>
    <w:p w14:paraId="586AB7B6" w14:textId="77777777" w:rsidR="000D524E" w:rsidRDefault="000D524E" w:rsidP="000D524E">
      <w:pPr>
        <w:pStyle w:val="B1"/>
        <w:rPr>
          <w:ins w:id="3424" w:author="23.502_CR2965R1_(Rel-17)_IIoT" w:date="2021-09-19T14:32:00Z"/>
          <w:rFonts w:eastAsia="SimSun"/>
        </w:rPr>
      </w:pPr>
      <w:ins w:id="3425" w:author="23.502_CR2965R1_(Rel-17)_IIoT" w:date="2021-09-19T14:32:00Z">
        <w:r>
          <w:rPr>
            <w:rFonts w:eastAsia="SimSun"/>
          </w:rPr>
          <w:t>3.</w:t>
        </w:r>
        <w:r>
          <w:rPr>
            <w:rFonts w:eastAsia="SimSun"/>
          </w:rPr>
          <w:tab/>
          <w:t>The TSCTSF responds with the Ntsctsf_TimeSynchronization_ConfigUpdate response.</w:t>
        </w:r>
      </w:ins>
    </w:p>
    <w:p w14:paraId="2BC1F4FD" w14:textId="77777777" w:rsidR="000D524E" w:rsidRDefault="000D524E" w:rsidP="000D524E">
      <w:pPr>
        <w:pStyle w:val="B1"/>
        <w:rPr>
          <w:ins w:id="3426" w:author="23.502_CR2965R1_(Rel-17)_IIoT" w:date="2021-09-19T14:32:00Z"/>
          <w:rFonts w:eastAsia="SimSun"/>
        </w:rPr>
      </w:pPr>
      <w:ins w:id="3427" w:author="23.502_CR2965R1_(Rel-17)_IIoT" w:date="2021-09-19T14:32:00Z">
        <w:r>
          <w:rPr>
            <w:rFonts w:eastAsia="SimSun"/>
          </w:rPr>
          <w:t>4.</w:t>
        </w:r>
        <w:r>
          <w:rPr>
            <w:rFonts w:eastAsia="SimSun"/>
          </w:rPr>
          <w:tab/>
          <w:t>The NEF responds with the Nnef_TimeSynchronization_ConfigUpdate.</w:t>
        </w:r>
      </w:ins>
    </w:p>
    <w:p w14:paraId="58CE371E" w14:textId="72A780B3" w:rsidR="000D524E" w:rsidRDefault="000D524E" w:rsidP="000D524E">
      <w:pPr>
        <w:pStyle w:val="B1"/>
        <w:rPr>
          <w:ins w:id="3428" w:author="23.502_CR2965R1_(Rel-17)_IIoT" w:date="2021-09-19T14:32:00Z"/>
          <w:rFonts w:eastAsia="SimSun"/>
        </w:rPr>
      </w:pPr>
      <w:ins w:id="3429" w:author="23.502_CR2965R1_(Rel-17)_IIoT" w:date="2021-09-19T14:32:00Z">
        <w:r>
          <w:rPr>
            <w:rFonts w:eastAsia="SimSun"/>
          </w:rPr>
          <w:t>5-6.</w:t>
        </w:r>
      </w:ins>
      <w:ins w:id="3430" w:author="23.502_CR2965R1_(Rel-17)_IIoT" w:date="2021-09-19T14:33:00Z">
        <w:r>
          <w:rPr>
            <w:rFonts w:eastAsia="SimSun"/>
          </w:rPr>
          <w:tab/>
        </w:r>
      </w:ins>
      <w:ins w:id="3431" w:author="23.502_CR2965R1_(Rel-17)_IIoT" w:date="2021-09-19T14:32:00Z">
        <w:r>
          <w:rPr>
            <w:rFonts w:eastAsia="SimSun"/>
          </w:rPr>
          <w:t xml:space="preserve">The TSCTSF uses the PTP instance ID included in the Ntsctsf_TimeSynchronization_ConfigUpdate request to identify the time synchronization service configuration and the corresponding AF sessions. The TSCTSF uses the procedures described in clause K.2.2 </w:t>
        </w:r>
      </w:ins>
      <w:ins w:id="3432" w:author="23.502_CR2965R1_(Rel-17)_IIoT" w:date="2021-09-19T14:33:00Z">
        <w:r>
          <w:rPr>
            <w:rFonts w:eastAsia="SimSun"/>
          </w:rPr>
          <w:t>of</w:t>
        </w:r>
      </w:ins>
      <w:ins w:id="3433" w:author="23.502_CR2965R1_(Rel-17)_IIoT" w:date="2021-09-19T14:32:00Z">
        <w:r>
          <w:rPr>
            <w:rFonts w:eastAsia="SimSun"/>
          </w:rPr>
          <w:t xml:space="preserve"> TS 23.501 [2] to update the PTP instance(s) in the DS-TT(s) and NW-TT. If the Ntsctsf_TimeSynchronization_ConfigUpdate request includes one or more UE identities, the TSCTSF determines whether the corresponding DS-TT(s) are suitable with the parameters (e.g. requested PTP instance type, transport protocol, and PTP profile) in the time synchronization service configuration as identified by the time synchronization configuration Id in the request. The TSCTSF adds the suitable AF-sessions to the list of AF-sessions that are associatated with the time synchronization service configuration. The TSCTSF uses the procedures described in clause K.2.2 </w:t>
        </w:r>
      </w:ins>
      <w:ins w:id="3434" w:author="23.502_CR2965R1_(Rel-17)_IIoT" w:date="2021-09-19T14:33:00Z">
        <w:r>
          <w:rPr>
            <w:rFonts w:eastAsia="SimSun"/>
          </w:rPr>
          <w:t>of</w:t>
        </w:r>
      </w:ins>
      <w:ins w:id="3435" w:author="23.502_CR2965R1_(Rel-17)_IIoT" w:date="2021-09-19T14:32:00Z">
        <w:r>
          <w:rPr>
            <w:rFonts w:eastAsia="SimSun"/>
          </w:rPr>
          <w:t xml:space="preserve"> TS 23.501 [2] to initialize and activate the PTP instance(s) in the corresponding DS-TT(s).</w:t>
        </w:r>
      </w:ins>
    </w:p>
    <w:p w14:paraId="354AB4BF" w14:textId="77777777" w:rsidR="000D524E" w:rsidRDefault="000D524E" w:rsidP="000D524E">
      <w:pPr>
        <w:pStyle w:val="B1"/>
        <w:rPr>
          <w:ins w:id="3436" w:author="23.502_CR2965R1_(Rel-17)_IIoT" w:date="2021-09-19T14:32:00Z"/>
          <w:rFonts w:eastAsia="SimSun"/>
        </w:rPr>
      </w:pPr>
      <w:ins w:id="3437" w:author="23.502_CR2965R1_(Rel-17)_IIoT" w:date="2021-09-19T14:32:00Z">
        <w:r>
          <w:rPr>
            <w:rFonts w:eastAsia="SimSun"/>
          </w:rPr>
          <w:lastRenderedPageBreak/>
          <w:tab/>
          <w:t>The TSCTSF uses the procedure in clause 4.15.9.4 to manage the 5G access stratum time distribution for the UEs that are added to the impacted PTP instance.</w:t>
        </w:r>
      </w:ins>
    </w:p>
    <w:p w14:paraId="7E112093" w14:textId="77777777" w:rsidR="000D524E" w:rsidRDefault="000D524E" w:rsidP="000D524E">
      <w:pPr>
        <w:pStyle w:val="B1"/>
        <w:rPr>
          <w:ins w:id="3438" w:author="23.502_CR2965R1_(Rel-17)_IIoT" w:date="2021-09-19T14:32:00Z"/>
          <w:rFonts w:eastAsia="SimSun"/>
        </w:rPr>
      </w:pPr>
      <w:ins w:id="3439" w:author="23.502_CR2965R1_(Rel-17)_IIoT" w:date="2021-09-19T14:32:00Z">
        <w:r>
          <w:rPr>
            <w:rFonts w:eastAsia="SimSun"/>
          </w:rPr>
          <w:t>7.</w:t>
        </w:r>
        <w:r>
          <w:rPr>
            <w:rFonts w:eastAsia="SimSun"/>
          </w:rPr>
          <w:tab/>
          <w:t>The TSCTSF notifies the NEF (or AF) with the Ntsctsf_TimeSynchronization_ConfigUpdateNotify service operation, containing the time synchronization configuration Id and the current state of the time synchronization service configuration.</w:t>
        </w:r>
      </w:ins>
    </w:p>
    <w:p w14:paraId="1B0B3356" w14:textId="77777777" w:rsidR="000D524E" w:rsidRDefault="000D524E" w:rsidP="000D524E">
      <w:pPr>
        <w:pStyle w:val="B1"/>
        <w:rPr>
          <w:ins w:id="3440" w:author="23.502_CR2965R1_(Rel-17)_IIoT" w:date="2021-09-19T14:32:00Z"/>
          <w:rFonts w:eastAsia="SimSun"/>
        </w:rPr>
      </w:pPr>
      <w:ins w:id="3441" w:author="23.502_CR2965R1_(Rel-17)_IIoT" w:date="2021-09-19T14:32:00Z">
        <w:r>
          <w:rPr>
            <w:rFonts w:eastAsia="SimSun"/>
          </w:rPr>
          <w:t>8.</w:t>
        </w:r>
        <w:r>
          <w:rPr>
            <w:rFonts w:eastAsia="SimSun"/>
          </w:rPr>
          <w:tab/>
          <w:t>The NEF notifies the AF with the Ntsctsf_TimeSynchronization_ConfigUpdateNotify service operation, containing the time synchronization configuration Id and the current state of the time synchronization service configuration.</w:t>
        </w:r>
      </w:ins>
    </w:p>
    <w:p w14:paraId="08D816A6" w14:textId="3E147DFB" w:rsidR="000D524E" w:rsidRDefault="000D524E">
      <w:pPr>
        <w:pStyle w:val="Heading5"/>
        <w:rPr>
          <w:ins w:id="3442" w:author="23.502_CR2965R1_(Rel-17)_IIoT" w:date="2021-09-19T14:33:00Z"/>
          <w:rFonts w:eastAsia="SimSun"/>
        </w:rPr>
        <w:pPrChange w:id="3443" w:author="23.502_CR2965R1_(Rel-17)_IIoT" w:date="2021-09-19T14:33:00Z">
          <w:pPr>
            <w:pStyle w:val="TH"/>
          </w:pPr>
        </w:pPrChange>
      </w:pPr>
      <w:ins w:id="3444" w:author="23.502_CR2965R1_(Rel-17)_IIoT" w:date="2021-09-19T14:33:00Z">
        <w:r>
          <w:rPr>
            <w:rFonts w:eastAsia="SimSun"/>
          </w:rPr>
          <w:t>4.15.9.3.4</w:t>
        </w:r>
        <w:r>
          <w:rPr>
            <w:rFonts w:eastAsia="SimSun"/>
          </w:rPr>
          <w:tab/>
          <w:t>Time synchronization service deactivation</w:t>
        </w:r>
      </w:ins>
    </w:p>
    <w:p w14:paraId="35764CDE" w14:textId="213B93C2" w:rsidR="000D524E" w:rsidRDefault="000D524E" w:rsidP="000D524E">
      <w:pPr>
        <w:pStyle w:val="TH"/>
        <w:rPr>
          <w:ins w:id="3445" w:author="23.502_CR2965R1_(Rel-17)_IIoT" w:date="2021-09-19T14:33:00Z"/>
          <w:rFonts w:eastAsia="SimSun"/>
        </w:rPr>
      </w:pPr>
      <w:ins w:id="3446" w:author="23.502_CR2965R1_(Rel-17)_IIoT" w:date="2021-09-19T14:33:00Z">
        <w:r>
          <w:object w:dxaOrig="10260" w:dyaOrig="5436" w14:anchorId="5E19DCE1">
            <v:shape id="_x0000_i1182" type="#_x0000_t75" style="width:482.1pt;height:255.75pt" o:ole="">
              <v:imagedata r:id="rId324" o:title=""/>
            </v:shape>
            <o:OLEObject Type="Embed" ProgID="Visio.Drawing.15" ShapeID="_x0000_i1182" DrawAspect="Content" ObjectID="_1693718590" r:id="rId325"/>
          </w:object>
        </w:r>
      </w:ins>
    </w:p>
    <w:p w14:paraId="7BA252DA" w14:textId="5DB8A0AD" w:rsidR="000D524E" w:rsidRDefault="000D524E">
      <w:pPr>
        <w:pStyle w:val="TF"/>
        <w:rPr>
          <w:ins w:id="3447" w:author="23.502_CR2965R1_(Rel-17)_IIoT" w:date="2021-09-19T14:33:00Z"/>
          <w:rFonts w:eastAsia="SimSun"/>
        </w:rPr>
        <w:pPrChange w:id="3448" w:author="23.502_CR2965R1_(Rel-17)_IIoT" w:date="2021-09-19T14:33:00Z">
          <w:pPr>
            <w:pStyle w:val="B1"/>
          </w:pPr>
        </w:pPrChange>
      </w:pPr>
      <w:ins w:id="3449" w:author="23.502_CR2965R1_(Rel-17)_IIoT" w:date="2021-09-19T14:34:00Z">
        <w:r>
          <w:rPr>
            <w:rFonts w:eastAsia="SimSun"/>
          </w:rPr>
          <w:t>Figure 4.15.9.3.4-1: Time synchronization service deactivation</w:t>
        </w:r>
      </w:ins>
    </w:p>
    <w:p w14:paraId="31EC8BF0" w14:textId="77777777" w:rsidR="000D524E" w:rsidRDefault="000D524E" w:rsidP="000D524E">
      <w:pPr>
        <w:pStyle w:val="B1"/>
        <w:rPr>
          <w:ins w:id="3450" w:author="23.502_CR2965R1_(Rel-17)_IIoT" w:date="2021-09-19T14:34:00Z"/>
          <w:rFonts w:eastAsia="SimSun"/>
        </w:rPr>
      </w:pPr>
      <w:ins w:id="3451" w:author="23.502_CR2965R1_(Rel-17)_IIoT" w:date="2021-09-19T14:34:00Z">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 ID.</w:t>
        </w:r>
      </w:ins>
    </w:p>
    <w:p w14:paraId="02CEB74E" w14:textId="77777777" w:rsidR="000D524E" w:rsidRDefault="000D524E" w:rsidP="000D524E">
      <w:pPr>
        <w:pStyle w:val="B1"/>
        <w:rPr>
          <w:ins w:id="3452" w:author="23.502_CR2965R1_(Rel-17)_IIoT" w:date="2021-09-19T14:34:00Z"/>
          <w:rFonts w:eastAsia="SimSun"/>
        </w:rPr>
      </w:pPr>
      <w:ins w:id="3453" w:author="23.502_CR2965R1_(Rel-17)_IIoT" w:date="2021-09-19T14:34:00Z">
        <w:r>
          <w:rPr>
            <w:rFonts w:eastAsia="SimSun"/>
          </w:rPr>
          <w:t>2.</w:t>
        </w:r>
        <w:r>
          <w:rPr>
            <w:rFonts w:eastAsia="SimSun"/>
          </w:rPr>
          <w:tab/>
          <w:t>The NEF invokes the Ntsctsf_TimeSynchronization_ConfigDelete service operation with the corresponding TSCTSF.</w:t>
        </w:r>
      </w:ins>
    </w:p>
    <w:p w14:paraId="6CAF7CE6" w14:textId="77777777" w:rsidR="000D524E" w:rsidRDefault="000D524E" w:rsidP="000D524E">
      <w:pPr>
        <w:pStyle w:val="B1"/>
        <w:rPr>
          <w:ins w:id="3454" w:author="23.502_CR2965R1_(Rel-17)_IIoT" w:date="2021-09-19T14:34:00Z"/>
          <w:rFonts w:eastAsia="SimSun"/>
        </w:rPr>
      </w:pPr>
      <w:ins w:id="3455" w:author="23.502_CR2965R1_(Rel-17)_IIoT" w:date="2021-09-19T14:34:00Z">
        <w:r>
          <w:rPr>
            <w:rFonts w:eastAsia="SimSun"/>
          </w:rPr>
          <w:t>3.</w:t>
        </w:r>
        <w:r>
          <w:rPr>
            <w:rFonts w:eastAsia="SimSun"/>
          </w:rPr>
          <w:tab/>
          <w:t>The TSCTSF responds with the Ntsctsf_TimeSynchronization_ConfigDelete response.</w:t>
        </w:r>
      </w:ins>
    </w:p>
    <w:p w14:paraId="6B83E7F8" w14:textId="77777777" w:rsidR="000D524E" w:rsidRDefault="000D524E" w:rsidP="000D524E">
      <w:pPr>
        <w:pStyle w:val="B1"/>
        <w:rPr>
          <w:ins w:id="3456" w:author="23.502_CR2965R1_(Rel-17)_IIoT" w:date="2021-09-19T14:34:00Z"/>
          <w:rFonts w:eastAsia="SimSun"/>
        </w:rPr>
      </w:pPr>
      <w:ins w:id="3457" w:author="23.502_CR2965R1_(Rel-17)_IIoT" w:date="2021-09-19T14:34:00Z">
        <w:r>
          <w:rPr>
            <w:rFonts w:eastAsia="SimSun"/>
          </w:rPr>
          <w:t>4.</w:t>
        </w:r>
        <w:r>
          <w:rPr>
            <w:rFonts w:eastAsia="SimSun"/>
          </w:rPr>
          <w:tab/>
          <w:t>The NEF responds with the Nnef_TimeSynchronization_ConfigDelete response.</w:t>
        </w:r>
      </w:ins>
    </w:p>
    <w:p w14:paraId="5669D158" w14:textId="55366ADD" w:rsidR="000D524E" w:rsidRDefault="000D524E" w:rsidP="000D524E">
      <w:pPr>
        <w:pStyle w:val="B1"/>
        <w:rPr>
          <w:ins w:id="3458" w:author="23.502_CR2965R1_(Rel-17)_IIoT" w:date="2021-09-19T14:34:00Z"/>
          <w:rFonts w:eastAsia="SimSun"/>
        </w:rPr>
      </w:pPr>
      <w:ins w:id="3459" w:author="23.502_CR2965R1_(Rel-17)_IIoT" w:date="2021-09-19T14:34:00Z">
        <w:r>
          <w:rPr>
            <w:rFonts w:eastAsia="SimSun"/>
          </w:rPr>
          <w:t>5-6. The TSCTSF uses the PTP instance ID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ins>
    </w:p>
    <w:p w14:paraId="2933684F" w14:textId="77777777" w:rsidR="000D524E" w:rsidRDefault="000D524E" w:rsidP="000D524E">
      <w:pPr>
        <w:pStyle w:val="B1"/>
        <w:rPr>
          <w:ins w:id="3460" w:author="23.502_CR2965R1_(Rel-17)_IIoT" w:date="2021-09-19T14:34:00Z"/>
          <w:rFonts w:eastAsia="SimSun"/>
        </w:rPr>
      </w:pPr>
      <w:ins w:id="3461" w:author="23.502_CR2965R1_(Rel-17)_IIoT" w:date="2021-09-19T14:34:00Z">
        <w:r>
          <w:rPr>
            <w:rFonts w:eastAsia="SimSun"/>
          </w:rPr>
          <w:tab/>
          <w:t>The TSCTSF uses the procedure in clause 4.15.9.4 to deactivate the 5G access stratum time distribution for the UEs that are part of the impacted PTP instance.</w:t>
        </w:r>
      </w:ins>
    </w:p>
    <w:p w14:paraId="71EE8917" w14:textId="0F2D7E03" w:rsidR="008A3270" w:rsidDel="00B1786E" w:rsidRDefault="008A3270" w:rsidP="008A3270">
      <w:pPr>
        <w:pStyle w:val="Heading4"/>
        <w:rPr>
          <w:del w:id="3462" w:author="23.502_CR2936R1_(Rel-17)_IIoT" w:date="2021-09-17T07:08:00Z"/>
          <w:rFonts w:eastAsia="SimSun"/>
        </w:rPr>
      </w:pPr>
      <w:del w:id="3463" w:author="23.502_CR2936R1_(Rel-17)_IIoT" w:date="2021-09-17T07:08:00Z">
        <w:r w:rsidDel="00B1786E">
          <w:rPr>
            <w:rFonts w:eastAsia="SimSun"/>
          </w:rPr>
          <w:delText>4.15.9.4</w:delText>
        </w:r>
        <w:r w:rsidDel="00B1786E">
          <w:rPr>
            <w:rFonts w:eastAsia="SimSun"/>
          </w:rPr>
          <w:tab/>
          <w:delText>Time Synchronization using 5G Reference time distribution: activation, modification, and deactivation</w:delText>
        </w:r>
        <w:bookmarkEnd w:id="3414"/>
      </w:del>
    </w:p>
    <w:p w14:paraId="53781318" w14:textId="5F436686" w:rsidR="008A3270" w:rsidDel="00B1786E" w:rsidRDefault="008A3270" w:rsidP="002217D3">
      <w:pPr>
        <w:pStyle w:val="EditorsNote"/>
        <w:rPr>
          <w:del w:id="3464" w:author="23.502_CR2936R1_(Rel-17)_IIoT" w:date="2021-09-17T07:08:00Z"/>
          <w:rFonts w:eastAsia="SimSun"/>
        </w:rPr>
      </w:pPr>
      <w:del w:id="3465" w:author="23.502_CR2936R1_(Rel-17)_IIoT" w:date="2021-09-17T07:08:00Z">
        <w:r w:rsidDel="00B1786E">
          <w:rPr>
            <w:rFonts w:eastAsia="SimSun"/>
          </w:rPr>
          <w:delText>Editor's note:</w:delText>
        </w:r>
        <w:r w:rsidDel="00B1786E">
          <w:rPr>
            <w:rFonts w:eastAsia="SimSun"/>
          </w:rPr>
          <w:tab/>
          <w:delText>How the AF influence of the 5G reference time is performed is FFS.</w:delText>
        </w:r>
      </w:del>
    </w:p>
    <w:p w14:paraId="6F7ED691" w14:textId="5C78A593" w:rsidR="008A3270" w:rsidRDefault="00B1786E">
      <w:pPr>
        <w:pStyle w:val="Heading4"/>
        <w:rPr>
          <w:ins w:id="3466" w:author="23.502_CR2936R1_(Rel-17)_IIoT" w:date="2021-09-17T07:08:00Z"/>
          <w:rFonts w:eastAsia="SimSun"/>
        </w:rPr>
        <w:pPrChange w:id="3467" w:author="23.502_CR2936R1_(Rel-17)_IIoT" w:date="2021-09-17T07:08:00Z">
          <w:pPr/>
        </w:pPrChange>
      </w:pPr>
      <w:ins w:id="3468" w:author="23.502_CR2936R1_(Rel-17)_IIoT" w:date="2021-09-17T07:08:00Z">
        <w:r>
          <w:rPr>
            <w:rFonts w:eastAsia="SimSun"/>
          </w:rPr>
          <w:lastRenderedPageBreak/>
          <w:t>4.15.9.4</w:t>
        </w:r>
        <w:r>
          <w:rPr>
            <w:rFonts w:eastAsia="SimSun"/>
          </w:rPr>
          <w:tab/>
          <w:t>Procedures for management of 5G access stratum time distribution</w:t>
        </w:r>
      </w:ins>
    </w:p>
    <w:p w14:paraId="36697C3E" w14:textId="77777777" w:rsidR="00B1786E" w:rsidRDefault="00B1786E" w:rsidP="002217D3">
      <w:pPr>
        <w:rPr>
          <w:ins w:id="3469" w:author="23.502_CR2936R1_(Rel-17)_IIoT" w:date="2021-09-17T07:08:00Z"/>
          <w:rFonts w:eastAsia="SimSun"/>
        </w:rPr>
      </w:pPr>
      <w:ins w:id="3470" w:author="23.502_CR2936R1_(Rel-17)_IIoT" w:date="2021-09-17T07:08:00Z">
        <w:r>
          <w:rPr>
            <w:rFonts w:eastAsia="SimSun"/>
          </w:rPr>
          <w:t>The AF can use the procedure to activate, update or delete the 5G access stratum time distribution for one UE, group of UEs or any UE using the DNN and S-NSSAI.</w:t>
        </w:r>
      </w:ins>
    </w:p>
    <w:p w14:paraId="2C6D2CA9" w14:textId="77777777" w:rsidR="00B1786E" w:rsidRDefault="00B1786E" w:rsidP="002217D3">
      <w:pPr>
        <w:rPr>
          <w:ins w:id="3471" w:author="23.502_CR2936R1_(Rel-17)_IIoT" w:date="2021-09-17T07:08:00Z"/>
          <w:rFonts w:eastAsia="SimSun"/>
        </w:rPr>
      </w:pPr>
      <w:ins w:id="3472" w:author="23.502_CR2936R1_(Rel-17)_IIoT" w:date="2021-09-17T07:08:00Z">
        <w:r>
          <w:rPr>
            <w:rFonts w:eastAsia="SimSun"/>
          </w:rPr>
          <w:t>The Nnef_TimeSynchronization_ASTICreate and Nnef_TimeSynchronization_ASTIUpdate request may contain the parameters as described in Table 4.15.9.4-1.</w:t>
        </w:r>
      </w:ins>
    </w:p>
    <w:p w14:paraId="060B194C" w14:textId="5AEBA41C" w:rsidR="00B1786E" w:rsidRPr="002217D3" w:rsidRDefault="00B1786E">
      <w:pPr>
        <w:pStyle w:val="TH"/>
        <w:rPr>
          <w:rFonts w:eastAsia="SimSun"/>
        </w:rPr>
        <w:pPrChange w:id="3473" w:author="23.502_CR2936R1_(Rel-17)_IIoT" w:date="2021-09-17T07:09:00Z">
          <w:pPr/>
        </w:pPrChange>
      </w:pPr>
      <w:ins w:id="3474" w:author="23.502_CR2936R1_(Rel-17)_IIoT" w:date="2021-09-17T07:09:00Z">
        <w:r>
          <w:rPr>
            <w:rFonts w:eastAsia="SimSun"/>
          </w:rPr>
          <w:t>Table 4.15.9.4-1: Description of 5G access stratum time distribution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ins w:id="3475" w:author="23.502_CR2936R1_(Rel-17)_IIoT" w:date="2021-09-17T07:09:00Z"/>
        </w:trPr>
        <w:tc>
          <w:tcPr>
            <w:tcW w:w="3799" w:type="dxa"/>
          </w:tcPr>
          <w:p w14:paraId="38C97D8F" w14:textId="63E43449" w:rsidR="00B1786E" w:rsidRPr="00BC6720" w:rsidRDefault="00B1786E" w:rsidP="00B1786E">
            <w:pPr>
              <w:pStyle w:val="TAH"/>
              <w:rPr>
                <w:ins w:id="3476" w:author="23.502_CR2936R1_(Rel-17)_IIoT" w:date="2021-09-17T07:09:00Z"/>
                <w:rFonts w:eastAsia="Malgun Gothic"/>
              </w:rPr>
            </w:pPr>
            <w:bookmarkStart w:id="3477" w:name="_Toc75411586"/>
            <w:ins w:id="3478" w:author="23.502_CR2936R1_(Rel-17)_IIoT" w:date="2021-09-17T07:09:00Z">
              <w:r>
                <w:rPr>
                  <w:rFonts w:eastAsia="Malgun Gothic"/>
                </w:rPr>
                <w:t>Parameter</w:t>
              </w:r>
            </w:ins>
          </w:p>
        </w:tc>
        <w:tc>
          <w:tcPr>
            <w:tcW w:w="4678" w:type="dxa"/>
          </w:tcPr>
          <w:p w14:paraId="24E2A16E" w14:textId="77777777" w:rsidR="00B1786E" w:rsidRPr="00BC6720" w:rsidRDefault="00B1786E" w:rsidP="00B1786E">
            <w:pPr>
              <w:pStyle w:val="TAH"/>
              <w:rPr>
                <w:ins w:id="3479" w:author="23.502_CR2936R1_(Rel-17)_IIoT" w:date="2021-09-17T07:09:00Z"/>
                <w:rFonts w:eastAsia="Malgun Gothic"/>
              </w:rPr>
            </w:pPr>
            <w:ins w:id="3480" w:author="23.502_CR2936R1_(Rel-17)_IIoT" w:date="2021-09-17T07:09:00Z">
              <w:r w:rsidRPr="00BC6720">
                <w:rPr>
                  <w:rFonts w:eastAsia="Malgun Gothic"/>
                </w:rPr>
                <w:t>Description</w:t>
              </w:r>
            </w:ins>
          </w:p>
        </w:tc>
      </w:tr>
      <w:tr w:rsidR="00B1786E" w:rsidRPr="00BC6720" w14:paraId="76766430" w14:textId="77777777" w:rsidTr="00B1786E">
        <w:trPr>
          <w:cantSplit/>
          <w:jc w:val="center"/>
          <w:ins w:id="3481" w:author="23.502_CR2936R1_(Rel-17)_IIoT" w:date="2021-09-17T07:09:00Z"/>
        </w:trPr>
        <w:tc>
          <w:tcPr>
            <w:tcW w:w="3799" w:type="dxa"/>
          </w:tcPr>
          <w:p w14:paraId="32A9B1E4" w14:textId="336DBC1C" w:rsidR="00B1786E" w:rsidRPr="00BC6720" w:rsidRDefault="00B1786E" w:rsidP="00B1786E">
            <w:pPr>
              <w:pStyle w:val="TAL"/>
              <w:rPr>
                <w:ins w:id="3482" w:author="23.502_CR2936R1_(Rel-17)_IIoT" w:date="2021-09-17T07:09:00Z"/>
                <w:rFonts w:eastAsia="Malgun Gothic"/>
              </w:rPr>
            </w:pPr>
            <w:ins w:id="3483" w:author="23.502_CR2936R1_(Rel-17)_IIoT" w:date="2021-09-17T07:09:00Z">
              <w:r>
                <w:rPr>
                  <w:rFonts w:eastAsia="Malgun Gothic"/>
                </w:rPr>
                <w:t>5G access stratum time distribution (enable, disable)</w:t>
              </w:r>
            </w:ins>
          </w:p>
        </w:tc>
        <w:tc>
          <w:tcPr>
            <w:tcW w:w="4678" w:type="dxa"/>
          </w:tcPr>
          <w:p w14:paraId="11FB72F9" w14:textId="695AC068" w:rsidR="00B1786E" w:rsidRPr="00BC6720" w:rsidRDefault="00B1786E" w:rsidP="00B1786E">
            <w:pPr>
              <w:pStyle w:val="TAL"/>
              <w:rPr>
                <w:ins w:id="3484" w:author="23.502_CR2936R1_(Rel-17)_IIoT" w:date="2021-09-17T07:09:00Z"/>
                <w:rFonts w:eastAsia="Malgun Gothic"/>
              </w:rPr>
            </w:pPr>
            <w:ins w:id="3485" w:author="23.502_CR2936R1_(Rel-17)_IIoT" w:date="2021-09-17T07:09:00Z">
              <w:r>
                <w:rPr>
                  <w:rFonts w:eastAsia="Malgun Gothic"/>
                </w:rPr>
                <w:t>Indicates that the access stratum time distribution via Uu reference point should be activated or deactivated for the associated UE identities.</w:t>
              </w:r>
            </w:ins>
          </w:p>
        </w:tc>
      </w:tr>
      <w:tr w:rsidR="00B1786E" w:rsidRPr="00BC6720" w14:paraId="4F9C5EE8" w14:textId="77777777" w:rsidTr="00B1786E">
        <w:trPr>
          <w:cantSplit/>
          <w:jc w:val="center"/>
          <w:ins w:id="3486" w:author="23.502_CR2936R1_(Rel-17)_IIoT" w:date="2021-09-17T07:09:00Z"/>
        </w:trPr>
        <w:tc>
          <w:tcPr>
            <w:tcW w:w="3799" w:type="dxa"/>
          </w:tcPr>
          <w:p w14:paraId="36EE8C4F" w14:textId="25AA38E8" w:rsidR="00B1786E" w:rsidRPr="00BC6720" w:rsidRDefault="00B1786E" w:rsidP="00B1786E">
            <w:pPr>
              <w:pStyle w:val="TAL"/>
              <w:rPr>
                <w:ins w:id="3487" w:author="23.502_CR2936R1_(Rel-17)_IIoT" w:date="2021-09-17T07:09:00Z"/>
                <w:rFonts w:eastAsia="Malgun Gothic"/>
              </w:rPr>
            </w:pPr>
            <w:ins w:id="3488" w:author="23.502_CR2936R1_(Rel-17)_IIoT" w:date="2021-09-17T07:10:00Z">
              <w:r>
                <w:rPr>
                  <w:rFonts w:eastAsia="Malgun Gothic"/>
                </w:rPr>
                <w:t>Time synchronization error budget</w:t>
              </w:r>
            </w:ins>
          </w:p>
        </w:tc>
        <w:tc>
          <w:tcPr>
            <w:tcW w:w="4678" w:type="dxa"/>
          </w:tcPr>
          <w:p w14:paraId="18C18D4C" w14:textId="77777777" w:rsidR="00B1786E" w:rsidRDefault="00B1786E" w:rsidP="00B1786E">
            <w:pPr>
              <w:pStyle w:val="TAL"/>
              <w:rPr>
                <w:ins w:id="3489" w:author="23.502_CR2936R1_(Rel-17)_IIoT" w:date="2021-09-17T07:10:00Z"/>
                <w:rFonts w:eastAsia="Malgun Gothic"/>
              </w:rPr>
            </w:pPr>
            <w:ins w:id="3490" w:author="23.502_CR2936R1_(Rel-17)_IIoT" w:date="2021-09-17T07:10:00Z">
              <w:r>
                <w:rPr>
                  <w:rFonts w:eastAsia="Malgun Gothic"/>
                </w:rPr>
                <w:t>Indicates the time synchronization error budget for the time synchronization service (as described in clause 5.27.1.8.1 of TS 23.501 [2]).</w:t>
              </w:r>
            </w:ins>
          </w:p>
          <w:p w14:paraId="78898ABD" w14:textId="225786E7" w:rsidR="00B1786E" w:rsidRPr="00BC6720" w:rsidRDefault="00B1786E" w:rsidP="00B1786E">
            <w:pPr>
              <w:pStyle w:val="TAL"/>
              <w:rPr>
                <w:ins w:id="3491" w:author="23.502_CR2936R1_(Rel-17)_IIoT" w:date="2021-09-17T07:09:00Z"/>
                <w:rFonts w:eastAsia="Malgun Gothic"/>
              </w:rPr>
            </w:pPr>
            <w:ins w:id="3492" w:author="23.502_CR2936R1_(Rel-17)_IIoT" w:date="2021-09-17T07:10:00Z">
              <w:r>
                <w:rPr>
                  <w:rFonts w:eastAsia="Malgun Gothic"/>
                </w:rPr>
                <w:t>[optional]</w:t>
              </w:r>
            </w:ins>
          </w:p>
        </w:tc>
      </w:tr>
      <w:tr w:rsidR="00B1786E" w:rsidRPr="00BC6720" w14:paraId="0BABF599" w14:textId="77777777" w:rsidTr="00B1786E">
        <w:trPr>
          <w:cantSplit/>
          <w:jc w:val="center"/>
          <w:ins w:id="3493" w:author="23.502_CR2936R1_(Rel-17)_IIoT" w:date="2021-09-17T07:10:00Z"/>
        </w:trPr>
        <w:tc>
          <w:tcPr>
            <w:tcW w:w="3799" w:type="dxa"/>
          </w:tcPr>
          <w:p w14:paraId="6C34CCE1" w14:textId="060C065D" w:rsidR="00B1786E" w:rsidRDefault="00B1786E" w:rsidP="00B1786E">
            <w:pPr>
              <w:pStyle w:val="TAL"/>
              <w:rPr>
                <w:ins w:id="3494" w:author="23.502_CR2936R1_(Rel-17)_IIoT" w:date="2021-09-17T07:10:00Z"/>
                <w:rFonts w:eastAsia="Malgun Gothic"/>
              </w:rPr>
            </w:pPr>
            <w:ins w:id="3495" w:author="23.502_CR2936R1_(Rel-17)_IIoT" w:date="2021-09-17T07:10:00Z">
              <w:r>
                <w:rPr>
                  <w:rFonts w:eastAsia="Malgun Gothic"/>
                </w:rPr>
                <w:t>Temporal Validity Condition</w:t>
              </w:r>
            </w:ins>
          </w:p>
        </w:tc>
        <w:tc>
          <w:tcPr>
            <w:tcW w:w="4678" w:type="dxa"/>
          </w:tcPr>
          <w:p w14:paraId="5064FF5D" w14:textId="77777777" w:rsidR="00B1786E" w:rsidRDefault="00B1786E" w:rsidP="00B1786E">
            <w:pPr>
              <w:pStyle w:val="TAL"/>
              <w:rPr>
                <w:ins w:id="3496" w:author="23.502_CR2936R1_(Rel-17)_IIoT" w:date="2021-09-17T07:10:00Z"/>
                <w:rFonts w:eastAsia="Malgun Gothic"/>
              </w:rPr>
            </w:pPr>
            <w:ins w:id="3497" w:author="23.502_CR2936R1_(Rel-17)_IIoT" w:date="2021-09-17T07:10:00Z">
              <w:r>
                <w:rPr>
                  <w:rFonts w:eastAsia="Malgun Gothic"/>
                </w:rPr>
                <w:t>Indicates start-time and stop-time attributes that describe the time period when the time synchronization service is active.</w:t>
              </w:r>
            </w:ins>
          </w:p>
          <w:p w14:paraId="40A4C1CF" w14:textId="2A0657DA" w:rsidR="00B1786E" w:rsidRDefault="00B1786E" w:rsidP="00B1786E">
            <w:pPr>
              <w:pStyle w:val="TAL"/>
              <w:rPr>
                <w:ins w:id="3498" w:author="23.502_CR2936R1_(Rel-17)_IIoT" w:date="2021-09-17T07:10:00Z"/>
                <w:rFonts w:eastAsia="Malgun Gothic"/>
              </w:rPr>
            </w:pPr>
            <w:ins w:id="3499" w:author="23.502_CR2936R1_(Rel-17)_IIoT" w:date="2021-09-17T07:10:00Z">
              <w:r>
                <w:rPr>
                  <w:rFonts w:eastAsia="Malgun Gothic"/>
                </w:rPr>
                <w:t>[optional]</w:t>
              </w:r>
            </w:ins>
          </w:p>
        </w:tc>
      </w:tr>
    </w:tbl>
    <w:p w14:paraId="10AD8633" w14:textId="77777777" w:rsidR="00B1786E" w:rsidRDefault="00B1786E" w:rsidP="00B1786E">
      <w:pPr>
        <w:rPr>
          <w:ins w:id="3500" w:author="23.502_CR2936R1_(Rel-17)_IIoT" w:date="2021-09-17T07:11:00Z"/>
          <w:lang w:eastAsia="zh-CN"/>
        </w:rPr>
      </w:pPr>
    </w:p>
    <w:p w14:paraId="4DF0AE4C" w14:textId="566E8831" w:rsidR="00B1786E" w:rsidRDefault="00B1786E" w:rsidP="00B1786E">
      <w:pPr>
        <w:pStyle w:val="TH"/>
        <w:rPr>
          <w:ins w:id="3501" w:author="23.502_CR2936R1_(Rel-17)_IIoT" w:date="2021-09-17T07:11:00Z"/>
        </w:rPr>
      </w:pPr>
      <w:ins w:id="3502" w:author="23.502_CR2936R1_(Rel-17)_IIoT" w:date="2021-09-17T07:11:00Z">
        <w:r>
          <w:object w:dxaOrig="9616" w:dyaOrig="5398" w14:anchorId="7D4DCA89">
            <v:shape id="_x0000_i1183" type="#_x0000_t75" style="width:480.95pt;height:270.15pt" o:ole="">
              <v:imagedata r:id="rId326" o:title=""/>
            </v:shape>
            <o:OLEObject Type="Embed" ProgID="Word.Picture.8" ShapeID="_x0000_i1183" DrawAspect="Content" ObjectID="_1693718591" r:id="rId327"/>
          </w:object>
        </w:r>
      </w:ins>
    </w:p>
    <w:p w14:paraId="221AF3F7" w14:textId="0BB81599" w:rsidR="00B1786E" w:rsidRDefault="00B1786E" w:rsidP="00B1786E">
      <w:pPr>
        <w:pStyle w:val="TF"/>
        <w:rPr>
          <w:ins w:id="3503" w:author="23.502_CR2936R1_(Rel-17)_IIoT" w:date="2021-09-17T07:12:00Z"/>
        </w:rPr>
      </w:pPr>
      <w:ins w:id="3504" w:author="23.502_CR2936R1_(Rel-17)_IIoT" w:date="2021-09-17T07:12:00Z">
        <w:r>
          <w:t>Figure 4.15.9.4: Management of 5G access stratum time information</w:t>
        </w:r>
      </w:ins>
    </w:p>
    <w:p w14:paraId="293BFDF7" w14:textId="77777777" w:rsidR="00B1786E" w:rsidRDefault="00B1786E" w:rsidP="00B1786E">
      <w:pPr>
        <w:pStyle w:val="B1"/>
        <w:rPr>
          <w:ins w:id="3505" w:author="23.502_CR2936R1_(Rel-17)_IIoT" w:date="2021-09-17T07:13:00Z"/>
        </w:rPr>
      </w:pPr>
      <w:ins w:id="3506" w:author="23.502_CR2936R1_(Rel-17)_IIoT" w:date="2021-09-17T07:13:00Z">
        <w:r>
          <w:t>1.</w:t>
        </w:r>
        <w:r>
          <w:tab/>
          <w:t>AM Policy Association establishment as described in clause 4.16.1.</w:t>
        </w:r>
      </w:ins>
    </w:p>
    <w:p w14:paraId="7DB25263" w14:textId="77777777" w:rsidR="00B1786E" w:rsidRDefault="00B1786E" w:rsidP="00B1786E">
      <w:pPr>
        <w:pStyle w:val="B1"/>
        <w:rPr>
          <w:ins w:id="3507" w:author="23.502_CR2936R1_(Rel-17)_IIoT" w:date="2021-09-17T07:13:00Z"/>
        </w:rPr>
      </w:pPr>
      <w:ins w:id="3508" w:author="23.502_CR2936R1_(Rel-17)_IIoT" w:date="2021-09-17T07:13:00Z">
        <w:r>
          <w:t>2.</w:t>
        </w:r>
        <w:r>
          <w:tab/>
          <w:t>The PCF subscribes to policy data related to time synchronization (Data Set = Application Data; Data Subset = Time-Sync data, Data Key = S-NSSAI and DNN and/or Internal Group Identifier or SUPI).</w:t>
        </w:r>
      </w:ins>
    </w:p>
    <w:p w14:paraId="18CBA29D" w14:textId="77777777" w:rsidR="00B1786E" w:rsidRDefault="00B1786E" w:rsidP="00B1786E">
      <w:pPr>
        <w:pStyle w:val="B1"/>
        <w:rPr>
          <w:ins w:id="3509" w:author="23.502_CR2936R1_(Rel-17)_IIoT" w:date="2021-09-17T07:13:00Z"/>
        </w:rPr>
      </w:pPr>
      <w:ins w:id="3510" w:author="23.502_CR2936R1_(Rel-17)_IIoT" w:date="2021-09-17T07:13:00Z">
        <w:r>
          <w:t>3a.</w:t>
        </w:r>
        <w:r>
          <w:tab/>
          <w:t>(When the procedure is triggered by the AF request to influence the 5G access stratum time distribution):</w:t>
        </w:r>
      </w:ins>
    </w:p>
    <w:p w14:paraId="0BA9831A" w14:textId="25C21DE0" w:rsidR="00B1786E" w:rsidRDefault="00B1786E">
      <w:pPr>
        <w:pStyle w:val="B2"/>
        <w:rPr>
          <w:ins w:id="3511" w:author="23.502_CR2936R1_(Rel-17)_IIoT" w:date="2021-09-17T07:13:00Z"/>
        </w:rPr>
        <w:pPrChange w:id="3512" w:author="23.502_CR2936R1_(Rel-17)_IIoT" w:date="2021-09-17T07:15:00Z">
          <w:pPr>
            <w:pStyle w:val="B1"/>
          </w:pPr>
        </w:pPrChange>
      </w:pPr>
      <w:ins w:id="3513" w:author="23.502_CR2936R1_(Rel-17)_IIoT" w:date="2021-09-17T07:14:00Z">
        <w:r>
          <w:t>-</w:t>
        </w:r>
        <w:r>
          <w:tab/>
        </w:r>
      </w:ins>
      <w:ins w:id="3514" w:author="23.502_CR2936R1_(Rel-17)_IIoT" w:date="2021-09-17T07:13:00Z">
        <w:r>
          <w:t>To create a new request, the AF provides time synchronization access stratum time information data to the NEF using the Nnef_TimeSynchronizationRTI_Create service operation (together with the AF identifier and potentially further inputs as specified in table 4.15.9.4-1), including a target (one UE identified by SUPI or GPSI, a group of UEs identified by an External Group Identifier, or all UEs connected to a combination of DNN/S-NSSAI). The request may also contain a temporal validity condition. The NEF maps the External Group Identifier to an Internal Group Identifier and any GPSI to a SUPI.</w:t>
        </w:r>
      </w:ins>
    </w:p>
    <w:p w14:paraId="0EA0CC0B" w14:textId="2300EF7F" w:rsidR="00B1786E" w:rsidRDefault="00B1786E">
      <w:pPr>
        <w:pStyle w:val="B2"/>
        <w:rPr>
          <w:ins w:id="3515" w:author="23.502_CR2936R1_(Rel-17)_IIoT" w:date="2021-09-17T07:13:00Z"/>
        </w:rPr>
        <w:pPrChange w:id="3516" w:author="23.502_CR2936R1_(Rel-17)_IIoT" w:date="2021-09-17T07:15:00Z">
          <w:pPr>
            <w:pStyle w:val="B1"/>
          </w:pPr>
        </w:pPrChange>
      </w:pPr>
      <w:ins w:id="3517" w:author="23.502_CR2936R1_(Rel-17)_IIoT" w:date="2021-09-17T07:14:00Z">
        <w:r>
          <w:lastRenderedPageBreak/>
          <w:t>-</w:t>
        </w:r>
        <w:r>
          <w:tab/>
        </w:r>
      </w:ins>
      <w:ins w:id="3518" w:author="23.502_CR2936R1_(Rel-17)_IIoT" w:date="2021-09-17T07:13:00Z">
        <w:r>
          <w:t>To update or remove an existing request, the AF invokes an Nnef_TimeSynchronizationRTI_Update or Nnef_TimeSynchronizationRTI_Delete service operation providing the corresponding AF Transaction Id.</w:t>
        </w:r>
      </w:ins>
    </w:p>
    <w:p w14:paraId="75B84806" w14:textId="77777777" w:rsidR="00B1786E" w:rsidRDefault="00B1786E" w:rsidP="00B1786E">
      <w:pPr>
        <w:pStyle w:val="B1"/>
        <w:rPr>
          <w:ins w:id="3519" w:author="23.502_CR2936R1_(Rel-17)_IIoT" w:date="2021-09-17T07:13:00Z"/>
        </w:rPr>
      </w:pPr>
      <w:ins w:id="3520" w:author="23.502_CR2936R1_(Rel-17)_IIoT" w:date="2021-09-17T07:13:00Z">
        <w:r>
          <w:tab/>
          <w:t>The AF that is part of operator's trust domain may invoke the services directly with TSCTSF.</w:t>
        </w:r>
      </w:ins>
    </w:p>
    <w:p w14:paraId="271C9402" w14:textId="53EF0987" w:rsidR="00B1786E" w:rsidRDefault="00B1786E">
      <w:pPr>
        <w:pStyle w:val="NO"/>
        <w:rPr>
          <w:ins w:id="3521" w:author="23.502_CR2936R1_(Rel-17)_IIoT" w:date="2021-09-17T07:13:00Z"/>
        </w:rPr>
        <w:pPrChange w:id="3522" w:author="23.502_CR2936R1_(Rel-17)_IIoT" w:date="2021-09-17T07:15:00Z">
          <w:pPr>
            <w:pStyle w:val="B1"/>
          </w:pPr>
        </w:pPrChange>
      </w:pPr>
      <w:ins w:id="3523" w:author="23.502_CR2936R1_(Rel-17)_IIoT" w:date="2021-09-17T07:13:00Z">
        <w:r>
          <w:t>NOTE</w:t>
        </w:r>
      </w:ins>
      <w:ins w:id="3524" w:author="23.502_CR2936R1_(Rel-17)_IIoT" w:date="2021-09-17T07:15:00Z">
        <w:r>
          <w:t> </w:t>
        </w:r>
      </w:ins>
      <w:ins w:id="3525" w:author="23.502_CR2936R1_(Rel-17)_IIoT" w:date="2021-09-17T07:13:00Z">
        <w:r>
          <w:t>1:</w:t>
        </w:r>
        <w:r>
          <w:tab/>
          <w:t>Steps 1, 2, and 3 can occur in any order.</w:t>
        </w:r>
      </w:ins>
    </w:p>
    <w:p w14:paraId="18118A19" w14:textId="77777777" w:rsidR="00B1786E" w:rsidRDefault="00B1786E" w:rsidP="00B1786E">
      <w:pPr>
        <w:pStyle w:val="B1"/>
        <w:rPr>
          <w:ins w:id="3526" w:author="23.502_CR2936R1_(Rel-17)_IIoT" w:date="2021-09-17T07:13:00Z"/>
        </w:rPr>
      </w:pPr>
      <w:ins w:id="3527" w:author="23.502_CR2936R1_(Rel-17)_IIoT" w:date="2021-09-17T07:13:00Z">
        <w:r>
          <w:t>4.</w:t>
        </w:r>
        <w:r>
          <w:tab/>
          <w:t>(When the procedure is triggered by the AF request to influence the 5G access stratum time distribution):</w:t>
        </w:r>
      </w:ins>
    </w:p>
    <w:p w14:paraId="071579C1" w14:textId="500BF583" w:rsidR="00B1786E" w:rsidRDefault="00B1786E">
      <w:pPr>
        <w:pStyle w:val="B2"/>
        <w:rPr>
          <w:ins w:id="3528" w:author="23.502_CR2936R1_(Rel-17)_IIoT" w:date="2021-09-17T07:13:00Z"/>
        </w:rPr>
        <w:pPrChange w:id="3529" w:author="23.502_CR2936R1_(Rel-17)_IIoT" w:date="2021-09-17T07:14:00Z">
          <w:pPr>
            <w:pStyle w:val="B1"/>
          </w:pPr>
        </w:pPrChange>
      </w:pPr>
      <w:ins w:id="3530" w:author="23.502_CR2936R1_(Rel-17)_IIoT" w:date="2021-09-17T07:14:00Z">
        <w:r>
          <w:t>-</w:t>
        </w:r>
        <w:r>
          <w:tab/>
        </w:r>
      </w:ins>
      <w:ins w:id="3531" w:author="23.502_CR2936R1_(Rel-17)_IIoT" w:date="2021-09-17T07:13:00Z">
        <w:r>
          <w:t>The NEF authorizes the request. After successful authorization, the NEF invokes the Ntsctsf_TimeSynchronization_RTICreate service operation with the corresponding TSCTSF.</w:t>
        </w:r>
      </w:ins>
    </w:p>
    <w:p w14:paraId="58E4CCD4" w14:textId="77777777" w:rsidR="00B1786E" w:rsidRDefault="00B1786E" w:rsidP="00B1786E">
      <w:pPr>
        <w:pStyle w:val="B1"/>
        <w:rPr>
          <w:ins w:id="3532" w:author="23.502_CR2936R1_(Rel-17)_IIoT" w:date="2021-09-17T07:13:00Z"/>
        </w:rPr>
      </w:pPr>
      <w:ins w:id="3533" w:author="23.502_CR2936R1_(Rel-17)_IIoT" w:date="2021-09-17T07:13:00Z">
        <w:r>
          <w:t>5.</w:t>
        </w:r>
        <w:r>
          <w:tab/>
          <w:t>(When the procedure is triggered by the AF request to influence the 5G access stratum time distribution):</w:t>
        </w:r>
      </w:ins>
    </w:p>
    <w:p w14:paraId="75C177A6" w14:textId="6709510B" w:rsidR="00B1786E" w:rsidRDefault="00B1786E">
      <w:pPr>
        <w:pStyle w:val="B2"/>
        <w:rPr>
          <w:ins w:id="3534" w:author="23.502_CR2936R1_(Rel-17)_IIoT" w:date="2021-09-17T07:13:00Z"/>
        </w:rPr>
        <w:pPrChange w:id="3535" w:author="23.502_CR2936R1_(Rel-17)_IIoT" w:date="2021-09-17T07:14:00Z">
          <w:pPr>
            <w:pStyle w:val="B1"/>
          </w:pPr>
        </w:pPrChange>
      </w:pPr>
      <w:ins w:id="3536" w:author="23.502_CR2936R1_(Rel-17)_IIoT" w:date="2021-09-17T07:14:00Z">
        <w:r>
          <w:t>-</w:t>
        </w:r>
        <w:r>
          <w:tab/>
        </w:r>
      </w:ins>
      <w:ins w:id="3537" w:author="23.502_CR2936R1_(Rel-17)_IIoT" w:date="2021-09-17T07:13:00Z">
        <w:r>
          <w:t>The TSCTSF determines whether the targeted UE is part of a PTP instance in 5GS, if so the TSCTSF rejects the request.</w:t>
        </w:r>
      </w:ins>
    </w:p>
    <w:p w14:paraId="262F86A7" w14:textId="77777777" w:rsidR="00B1786E" w:rsidRDefault="00B1786E" w:rsidP="00B1786E">
      <w:pPr>
        <w:pStyle w:val="B1"/>
        <w:rPr>
          <w:ins w:id="3538" w:author="23.502_CR2936R1_(Rel-17)_IIoT" w:date="2021-09-17T07:13:00Z"/>
        </w:rPr>
      </w:pPr>
      <w:ins w:id="3539" w:author="23.502_CR2936R1_(Rel-17)_IIoT" w:date="2021-09-17T07:13:00Z">
        <w:r>
          <w:tab/>
          <w:t>(When the procedure is triggered by PTP instance activation, modification, or deactivation in the TSCTSF):</w:t>
        </w:r>
      </w:ins>
    </w:p>
    <w:p w14:paraId="7A4AC243" w14:textId="144D613A" w:rsidR="00B1786E" w:rsidRDefault="00B1786E">
      <w:pPr>
        <w:pStyle w:val="B2"/>
        <w:rPr>
          <w:ins w:id="3540" w:author="23.502_CR2936R1_(Rel-17)_IIoT" w:date="2021-09-17T07:13:00Z"/>
        </w:rPr>
        <w:pPrChange w:id="3541" w:author="23.502_CR2936R1_(Rel-17)_IIoT" w:date="2021-09-17T07:15:00Z">
          <w:pPr>
            <w:pStyle w:val="B1"/>
          </w:pPr>
        </w:pPrChange>
      </w:pPr>
      <w:ins w:id="3542" w:author="23.502_CR2936R1_(Rel-17)_IIoT" w:date="2021-09-17T07:15:00Z">
        <w:r>
          <w:t>-</w:t>
        </w:r>
      </w:ins>
      <w:ins w:id="3543" w:author="23.502_CR2936R1_(Rel-17)_IIoT" w:date="2021-09-17T07:13:00Z">
        <w:r>
          <w:tab/>
          <w:t>If time synchronization error budget is provided by the AF, the TSCTSF may use the PTP port state of each DS-TT to determine an error budget for corresponding SUPIs that are part of the PTP instance. The TSCTSF associates the 5G access stratum time information parameters with a SUPI (without DNN, S-NSSAI) when storing them to the UDR.</w:t>
        </w:r>
      </w:ins>
    </w:p>
    <w:p w14:paraId="4E319EB6" w14:textId="32493CE7" w:rsidR="00B1786E" w:rsidRDefault="00B1786E">
      <w:pPr>
        <w:pStyle w:val="B2"/>
        <w:rPr>
          <w:ins w:id="3544" w:author="23.502_CR2936R1_(Rel-17)_IIoT" w:date="2021-09-17T07:13:00Z"/>
        </w:rPr>
        <w:pPrChange w:id="3545" w:author="23.502_CR2936R1_(Rel-17)_IIoT" w:date="2021-09-17T07:16:00Z">
          <w:pPr>
            <w:pStyle w:val="B1"/>
          </w:pPr>
        </w:pPrChange>
      </w:pPr>
      <w:ins w:id="3546" w:author="23.502_CR2936R1_(Rel-17)_IIoT" w:date="2021-09-17T07:16:00Z">
        <w:r>
          <w:t>-</w:t>
        </w:r>
      </w:ins>
      <w:ins w:id="3547" w:author="23.502_CR2936R1_(Rel-17)_IIoT" w:date="2021-09-17T07:13:00Z">
        <w:r>
          <w:tab/>
          <w:t>If the TSCTSF receives multiple time time synchronization error budgets for a given UE, then the TSCTSF picks the most stringent budget. The TSCTSF calculates the Uu time synchronization error budget as described in clause 5.27.1.9 of TS 23.501 [2]. Then, TSCTSF stores the calculated Uu time synchronization error budget together with the time distribution indication as Time Sync Data Subset in the UDR.</w:t>
        </w:r>
      </w:ins>
    </w:p>
    <w:p w14:paraId="581EE0F9" w14:textId="77777777" w:rsidR="00B1786E" w:rsidRDefault="00B1786E" w:rsidP="00B1786E">
      <w:pPr>
        <w:pStyle w:val="B1"/>
        <w:rPr>
          <w:ins w:id="3548" w:author="23.502_CR2936R1_(Rel-17)_IIoT" w:date="2021-09-17T07:13:00Z"/>
        </w:rPr>
      </w:pPr>
      <w:ins w:id="3549" w:author="23.502_CR2936R1_(Rel-17)_IIoT" w:date="2021-09-17T07:13:00Z">
        <w:r>
          <w:t>6.</w:t>
        </w:r>
        <w:r>
          <w:tab/>
          <w:t>The UDR informs the TSCTSF about the result of the operation of step 5.</w:t>
        </w:r>
      </w:ins>
    </w:p>
    <w:p w14:paraId="0C09EE33" w14:textId="77777777" w:rsidR="00B1786E" w:rsidRDefault="00B1786E" w:rsidP="00B1786E">
      <w:pPr>
        <w:pStyle w:val="B1"/>
        <w:rPr>
          <w:ins w:id="3550" w:author="23.502_CR2936R1_(Rel-17)_IIoT" w:date="2021-09-17T07:13:00Z"/>
        </w:rPr>
      </w:pPr>
      <w:ins w:id="3551" w:author="23.502_CR2936R1_(Rel-17)_IIoT" w:date="2021-09-17T07:13:00Z">
        <w:r>
          <w:t>7.</w:t>
        </w:r>
        <w:r>
          <w:tab/>
          <w:t>The UDR notifies the PCF(s) that have a matching subscription (from step 2) about the data stored, updated, or removed in step 5. If matching entries already existed in the UDR when step 5 is performed, this shall be immediately reported to the PCF.</w:t>
        </w:r>
      </w:ins>
    </w:p>
    <w:p w14:paraId="26CDC9D1" w14:textId="77777777" w:rsidR="00B1786E" w:rsidRDefault="00B1786E" w:rsidP="00B1786E">
      <w:pPr>
        <w:pStyle w:val="B1"/>
        <w:rPr>
          <w:ins w:id="3552" w:author="23.502_CR2936R1_(Rel-17)_IIoT" w:date="2021-09-17T07:13:00Z"/>
        </w:rPr>
      </w:pPr>
      <w:ins w:id="3553" w:author="23.502_CR2936R1_(Rel-17)_IIoT" w:date="2021-09-17T07:13:00Z">
        <w:r>
          <w:t>8.</w:t>
        </w:r>
        <w:r>
          <w:tab/>
          <w:t>If the access stratum time information parameters in UDR are associated with a DNN/S-NSSAI for the SUPI (i.e. the parameters are valid only for a DNN/S-NSSAI), the PCF for the UE may discover the PCF for the PDU Session using Nbsf_Management_Subscribe with SUPI and (DNN, S-NSSAI) as parameters.</w:t>
        </w:r>
      </w:ins>
    </w:p>
    <w:p w14:paraId="6A337A5B" w14:textId="77777777" w:rsidR="00B1786E" w:rsidRDefault="00B1786E" w:rsidP="00B1786E">
      <w:pPr>
        <w:pStyle w:val="B1"/>
        <w:rPr>
          <w:ins w:id="3554" w:author="23.502_CR2936R1_(Rel-17)_IIoT" w:date="2021-09-17T07:13:00Z"/>
        </w:rPr>
      </w:pPr>
      <w:ins w:id="3555" w:author="23.502_CR2936R1_(Rel-17)_IIoT" w:date="2021-09-17T07:13:00Z">
        <w:r>
          <w:t>9.</w:t>
        </w:r>
        <w:r>
          <w:tab/>
          <w:t>Upon PDU Session establishment, if the PCF of the UE has subscribed for discovery of the PCF for the PDU Session from the BSF, the BSF provides to the PCF of the UE the identity of the PCF for the PDU Session and the UE address for the requested SUPI and (DNN, S-NSSAI) combination via an Nbsf_Management_Notify operation. If a matching entry already exists in the BSF when step 8 is performed, this shall be immediately reported to the PCF for the UE.</w:t>
        </w:r>
      </w:ins>
    </w:p>
    <w:p w14:paraId="118CC669" w14:textId="77777777" w:rsidR="00B1786E" w:rsidRDefault="00B1786E" w:rsidP="00B1786E">
      <w:pPr>
        <w:pStyle w:val="B1"/>
        <w:rPr>
          <w:ins w:id="3556" w:author="23.502_CR2936R1_(Rel-17)_IIoT" w:date="2021-09-17T07:13:00Z"/>
        </w:rPr>
      </w:pPr>
      <w:ins w:id="3557" w:author="23.502_CR2936R1_(Rel-17)_IIoT" w:date="2021-09-17T07:13:00Z">
        <w:r>
          <w:t>10.</w:t>
        </w:r>
        <w:r>
          <w:tab/>
          <w:t>The PCF takes a policy decision and then it may initiate an AM Policy Association Modification procedure initiated by the PCF for the UE may be performed as described in clause 4.16.2.2. As part of this, the time distribution indication and the Uu time synchronization error budget are provided to NG-RAN. Based on this, NG-RAN provides the 5GS access stratum time to the UE according to the Uu time synchronization error budget as provided by the TSCTSF (if supported by UE and NG-RAN).</w:t>
        </w:r>
      </w:ins>
    </w:p>
    <w:p w14:paraId="7AC1A612" w14:textId="61C3F9DD" w:rsidR="00B1786E" w:rsidRDefault="00B1786E">
      <w:pPr>
        <w:pStyle w:val="NO"/>
        <w:rPr>
          <w:ins w:id="3558" w:author="23.502_CR2936R1_(Rel-17)_IIoT" w:date="2021-09-17T07:13:00Z"/>
        </w:rPr>
        <w:pPrChange w:id="3559" w:author="23.502_CR2936R1_(Rel-17)_IIoT" w:date="2021-09-17T07:16:00Z">
          <w:pPr>
            <w:pStyle w:val="B1"/>
          </w:pPr>
        </w:pPrChange>
      </w:pPr>
      <w:ins w:id="3560" w:author="23.502_CR2936R1_(Rel-17)_IIoT" w:date="2021-09-17T07:13:00Z">
        <w:r>
          <w:t>NOTE</w:t>
        </w:r>
      </w:ins>
      <w:ins w:id="3561" w:author="23.502_CR2936R1_(Rel-17)_IIoT" w:date="2021-09-17T07:16:00Z">
        <w:r>
          <w:t> 2</w:t>
        </w:r>
      </w:ins>
      <w:ins w:id="3562" w:author="23.502_CR2936R1_(Rel-17)_IIoT" w:date="2021-09-17T07:13:00Z">
        <w:r>
          <w:t>:</w:t>
        </w:r>
        <w:r>
          <w:tab/>
          <w:t>This release of the specification assumes that deployments ensure that the targeted UEs and the NG-RAN nodes serving those UEs support Rel-17 propagation delay compensation as defined in TS 38.300 [30].</w:t>
        </w:r>
      </w:ins>
    </w:p>
    <w:p w14:paraId="495A30BF" w14:textId="77777777" w:rsidR="00B1786E" w:rsidRDefault="00B1786E" w:rsidP="00B1786E">
      <w:pPr>
        <w:pStyle w:val="B1"/>
        <w:rPr>
          <w:ins w:id="3563" w:author="23.502_CR2936R1_(Rel-17)_IIoT" w:date="2021-09-17T07:13:00Z"/>
        </w:rPr>
      </w:pPr>
      <w:ins w:id="3564" w:author="23.502_CR2936R1_(Rel-17)_IIoT" w:date="2021-09-17T07:13:00Z">
        <w:r>
          <w:t>11.</w:t>
        </w:r>
        <w:r>
          <w:tab/>
          <w:t>The TSCTSF responds the AF with the Ntsctsf_TimeSynchronization_ASTICreate response, including a reference to the time synchronization service configuration.</w:t>
        </w:r>
      </w:ins>
    </w:p>
    <w:p w14:paraId="1E50A843" w14:textId="77777777" w:rsidR="00B1786E" w:rsidRDefault="00B1786E" w:rsidP="00B1786E">
      <w:pPr>
        <w:pStyle w:val="B1"/>
        <w:rPr>
          <w:ins w:id="3565" w:author="23.502_CR2936R1_(Rel-17)_IIoT" w:date="2021-09-17T07:13:00Z"/>
        </w:rPr>
      </w:pPr>
      <w:ins w:id="3566" w:author="23.502_CR2936R1_(Rel-17)_IIoT" w:date="2021-09-17T07:13:00Z">
        <w:r>
          <w:t>12.</w:t>
        </w:r>
        <w:r>
          <w:tab/>
          <w:t>The NEF informs the AF about the result of the Nnef_TimeSynchronization_ASTI operation performed in step 3.</w:t>
        </w:r>
      </w:ins>
    </w:p>
    <w:p w14:paraId="3F044E5C" w14:textId="669500D5" w:rsidR="00776774" w:rsidRPr="00140E21" w:rsidRDefault="00776774" w:rsidP="00776774">
      <w:pPr>
        <w:pStyle w:val="Heading2"/>
        <w:rPr>
          <w:lang w:eastAsia="zh-CN"/>
        </w:rPr>
      </w:pPr>
      <w:r w:rsidRPr="00140E21">
        <w:rPr>
          <w:lang w:eastAsia="zh-CN"/>
        </w:rPr>
        <w:lastRenderedPageBreak/>
        <w:t>4.16</w:t>
      </w:r>
      <w:r w:rsidRPr="00140E21">
        <w:rPr>
          <w:lang w:eastAsia="zh-CN"/>
        </w:rPr>
        <w:tab/>
        <w:t>Procedures and flows for Policy Framework</w:t>
      </w:r>
      <w:bookmarkEnd w:id="3225"/>
      <w:bookmarkEnd w:id="3226"/>
      <w:bookmarkEnd w:id="3227"/>
      <w:bookmarkEnd w:id="3228"/>
      <w:bookmarkEnd w:id="3229"/>
      <w:bookmarkEnd w:id="3230"/>
      <w:bookmarkEnd w:id="3477"/>
    </w:p>
    <w:p w14:paraId="233EF1C5" w14:textId="77777777" w:rsidR="00776774" w:rsidRPr="00140E21" w:rsidRDefault="00776774" w:rsidP="00776774">
      <w:pPr>
        <w:pStyle w:val="Heading3"/>
        <w:rPr>
          <w:rFonts w:eastAsia="SimSun"/>
        </w:rPr>
      </w:pPr>
      <w:bookmarkStart w:id="3567" w:name="_Toc20204221"/>
      <w:bookmarkStart w:id="3568" w:name="_Toc27894913"/>
      <w:bookmarkStart w:id="3569" w:name="_Toc36191994"/>
      <w:bookmarkStart w:id="3570" w:name="_Toc45193084"/>
      <w:bookmarkStart w:id="3571" w:name="_Toc47592716"/>
      <w:bookmarkStart w:id="3572" w:name="_Toc51834803"/>
      <w:bookmarkStart w:id="3573" w:name="_Toc75411587"/>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3567"/>
      <w:bookmarkEnd w:id="3568"/>
      <w:bookmarkEnd w:id="3569"/>
      <w:bookmarkEnd w:id="3570"/>
      <w:bookmarkEnd w:id="3571"/>
      <w:bookmarkEnd w:id="3572"/>
      <w:bookmarkEnd w:id="3573"/>
    </w:p>
    <w:p w14:paraId="40CDDDF2" w14:textId="77777777" w:rsidR="00776774" w:rsidRPr="00140E21" w:rsidRDefault="00776774" w:rsidP="00776774">
      <w:pPr>
        <w:pStyle w:val="Heading4"/>
        <w:rPr>
          <w:rFonts w:eastAsia="SimSun"/>
        </w:rPr>
      </w:pPr>
      <w:bookmarkStart w:id="3574" w:name="_Toc20204222"/>
      <w:bookmarkStart w:id="3575" w:name="_Toc27894914"/>
      <w:bookmarkStart w:id="3576" w:name="_Toc36191995"/>
      <w:bookmarkStart w:id="3577" w:name="_Toc45193085"/>
      <w:bookmarkStart w:id="3578" w:name="_Toc47592717"/>
      <w:bookmarkStart w:id="3579" w:name="_Toc51834804"/>
      <w:bookmarkStart w:id="3580" w:name="_Toc75411588"/>
      <w:r w:rsidRPr="00140E21">
        <w:rPr>
          <w:rFonts w:eastAsia="SimSun"/>
        </w:rPr>
        <w:t>4.16.1.1</w:t>
      </w:r>
      <w:r w:rsidRPr="00140E21">
        <w:rPr>
          <w:rFonts w:eastAsia="SimSun"/>
        </w:rPr>
        <w:tab/>
        <w:t>General</w:t>
      </w:r>
      <w:bookmarkEnd w:id="3574"/>
      <w:bookmarkEnd w:id="3575"/>
      <w:bookmarkEnd w:id="3576"/>
      <w:bookmarkEnd w:id="3577"/>
      <w:bookmarkEnd w:id="3578"/>
      <w:bookmarkEnd w:id="3579"/>
      <w:bookmarkEnd w:id="358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3581" w:name="_Toc20204223"/>
      <w:bookmarkStart w:id="3582" w:name="_Toc27894915"/>
      <w:bookmarkStart w:id="3583" w:name="_Toc36191996"/>
      <w:bookmarkStart w:id="3584" w:name="_Toc45193086"/>
      <w:bookmarkStart w:id="3585" w:name="_Toc47592718"/>
      <w:bookmarkStart w:id="3586" w:name="_Toc51834805"/>
      <w:bookmarkStart w:id="3587" w:name="_Toc75411589"/>
      <w:r w:rsidRPr="00140E21">
        <w:rPr>
          <w:rFonts w:eastAsia="SimSun"/>
        </w:rPr>
        <w:t>4.16.1.2</w:t>
      </w:r>
      <w:r w:rsidRPr="00140E21">
        <w:rPr>
          <w:rFonts w:eastAsia="SimSun"/>
        </w:rPr>
        <w:tab/>
        <w:t>AM Policy Association Establishment with new Selected PCF</w:t>
      </w:r>
      <w:bookmarkEnd w:id="3581"/>
      <w:bookmarkEnd w:id="3582"/>
      <w:bookmarkEnd w:id="3583"/>
      <w:bookmarkEnd w:id="3584"/>
      <w:bookmarkEnd w:id="3585"/>
      <w:bookmarkEnd w:id="3586"/>
      <w:bookmarkEnd w:id="3587"/>
    </w:p>
    <w:bookmarkStart w:id="3588" w:name="_MON_1592305003"/>
    <w:bookmarkEnd w:id="3588"/>
    <w:p w14:paraId="3766C098" w14:textId="77777777" w:rsidR="00776774" w:rsidRPr="00140E21" w:rsidRDefault="00776774" w:rsidP="00776774">
      <w:pPr>
        <w:pStyle w:val="TH"/>
      </w:pPr>
      <w:r w:rsidRPr="00140E21">
        <w:object w:dxaOrig="6549" w:dyaOrig="3702" w14:anchorId="2D692A7E">
          <v:shape id="_x0000_i1184" type="#_x0000_t75" style="width:326pt;height:185.45pt" o:ole="">
            <v:imagedata r:id="rId328" o:title=""/>
          </v:shape>
          <o:OLEObject Type="Embed" ProgID="Word.Picture.8" ShapeID="_x0000_i1184" DrawAspect="Content" ObjectID="_1693718592" r:id="rId329"/>
        </w:object>
      </w:r>
    </w:p>
    <w:p w14:paraId="7BF74BC6" w14:textId="77777777" w:rsidR="00776774" w:rsidRPr="00140E21" w:rsidRDefault="00776774" w:rsidP="00776774">
      <w:pPr>
        <w:pStyle w:val="TF"/>
        <w:rPr>
          <w:lang w:eastAsia="zh-CN"/>
        </w:rPr>
      </w:pPr>
      <w:r w:rsidRPr="00140E21">
        <w:t xml:space="preserve">Figure 4.16.1.2-1: </w:t>
      </w:r>
      <w:bookmarkStart w:id="3589" w:name="_Hlk500404818"/>
      <w:r w:rsidRPr="00140E21">
        <w:t xml:space="preserve">AM </w:t>
      </w:r>
      <w:r w:rsidRPr="00140E21">
        <w:rPr>
          <w:lang w:eastAsia="zh-CN"/>
        </w:rPr>
        <w:t>Policy Association</w:t>
      </w:r>
      <w:bookmarkEnd w:id="3589"/>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10C4590F"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101AE7A9"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lastRenderedPageBreak/>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6B0A9C9F" w:rsidR="00776774" w:rsidRPr="00140E21" w:rsidRDefault="00776774" w:rsidP="00776774">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w:t>
      </w:r>
      <w:r w:rsidR="00A225D5">
        <w:rPr>
          <w:lang w:eastAsia="zh-CN"/>
        </w:rPr>
        <w:t>, List of UE-Slice-MBR</w:t>
      </w:r>
      <w:ins w:id="3590" w:author="23.502_CR2905R1_(Rel-17)_TEI17_DCAMP" w:date="2021-09-16T10:18:00Z">
        <w:r w:rsidR="009749F8">
          <w:rPr>
            <w:lang w:eastAsia="zh-CN"/>
          </w:rPr>
          <w:t>,</w:t>
        </w:r>
      </w:ins>
      <w:del w:id="3591" w:author="23.502_CR2905R1_(Rel-17)_TEI17_DCAMP" w:date="2021-09-16T10:18:00Z">
        <w:r w:rsidRPr="00140E21" w:rsidDel="009749F8">
          <w:rPr>
            <w:lang w:eastAsia="zh-CN"/>
          </w:rPr>
          <w:delText xml:space="preserve"> and</w:delText>
        </w:r>
      </w:del>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ins w:id="3592" w:author="23.502_CR2905R1_(Rel-17)_TEI17_DCAMP" w:date="2021-09-16T10:18:00Z">
        <w:r w:rsidR="009749F8">
          <w:rPr>
            <w:lang w:eastAsia="zh-CN"/>
          </w:rPr>
          <w:t xml:space="preserve"> and request for notification of SM Policy association establishment and termination to a list of (DNN, S-NSSAI)(s) together with PCF for the UE binding information</w:t>
        </w:r>
      </w:ins>
      <w:r w:rsidRPr="00140E21">
        <w:rPr>
          <w:lang w:eastAsia="zh-CN"/>
        </w:rPr>
        <w:t>.</w:t>
      </w:r>
    </w:p>
    <w:p w14:paraId="1CD50896" w14:textId="77777777" w:rsidR="00776774" w:rsidRPr="00140E21" w:rsidRDefault="00776774" w:rsidP="00776774">
      <w:pPr>
        <w:pStyle w:val="Heading4"/>
        <w:rPr>
          <w:lang w:eastAsia="zh-CN"/>
        </w:rPr>
      </w:pPr>
      <w:bookmarkStart w:id="3593" w:name="_Toc20204224"/>
      <w:bookmarkStart w:id="3594" w:name="_Toc27894916"/>
      <w:bookmarkStart w:id="3595" w:name="_Toc36191997"/>
      <w:bookmarkStart w:id="3596" w:name="_Toc45193087"/>
      <w:bookmarkStart w:id="3597" w:name="_Toc47592719"/>
      <w:bookmarkStart w:id="3598" w:name="_Toc51834806"/>
      <w:bookmarkStart w:id="3599" w:name="_Toc75411590"/>
      <w:r w:rsidRPr="00140E21">
        <w:rPr>
          <w:lang w:eastAsia="zh-CN"/>
        </w:rPr>
        <w:t>4.16.1.3</w:t>
      </w:r>
      <w:r w:rsidRPr="00140E21">
        <w:rPr>
          <w:lang w:eastAsia="zh-CN"/>
        </w:rPr>
        <w:tab/>
        <w:t>Void</w:t>
      </w:r>
      <w:bookmarkEnd w:id="3593"/>
      <w:bookmarkEnd w:id="3594"/>
      <w:bookmarkEnd w:id="3595"/>
      <w:bookmarkEnd w:id="3596"/>
      <w:bookmarkEnd w:id="3597"/>
      <w:bookmarkEnd w:id="3598"/>
      <w:bookmarkEnd w:id="3599"/>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3600" w:name="_Toc20204225"/>
      <w:bookmarkStart w:id="3601" w:name="_Toc27894917"/>
      <w:bookmarkStart w:id="3602" w:name="_Toc36191998"/>
      <w:bookmarkStart w:id="3603" w:name="_Toc45193088"/>
      <w:bookmarkStart w:id="3604" w:name="_Toc47592720"/>
      <w:bookmarkStart w:id="3605" w:name="_Toc51834807"/>
      <w:bookmarkStart w:id="3606" w:name="_Toc75411591"/>
      <w:r w:rsidRPr="00140E21">
        <w:rPr>
          <w:lang w:eastAsia="zh-CN"/>
        </w:rPr>
        <w:t>4.16.2</w:t>
      </w:r>
      <w:r w:rsidRPr="00140E21">
        <w:rPr>
          <w:lang w:eastAsia="zh-CN"/>
        </w:rPr>
        <w:tab/>
        <w:t>AM Policy Association Modification</w:t>
      </w:r>
      <w:bookmarkEnd w:id="3600"/>
      <w:bookmarkEnd w:id="3601"/>
      <w:bookmarkEnd w:id="3602"/>
      <w:bookmarkEnd w:id="3603"/>
      <w:bookmarkEnd w:id="3604"/>
      <w:bookmarkEnd w:id="3605"/>
      <w:bookmarkEnd w:id="3606"/>
    </w:p>
    <w:p w14:paraId="08B76A5E" w14:textId="77777777" w:rsidR="00776774" w:rsidRPr="00140E21" w:rsidRDefault="00776774" w:rsidP="00776774">
      <w:pPr>
        <w:pStyle w:val="Heading4"/>
      </w:pPr>
      <w:bookmarkStart w:id="3607" w:name="_Toc20204226"/>
      <w:bookmarkStart w:id="3608" w:name="_Toc27894918"/>
      <w:bookmarkStart w:id="3609" w:name="_Toc36191999"/>
      <w:bookmarkStart w:id="3610" w:name="_Toc45193089"/>
      <w:bookmarkStart w:id="3611" w:name="_Toc47592721"/>
      <w:bookmarkStart w:id="3612" w:name="_Toc51834808"/>
      <w:bookmarkStart w:id="3613" w:name="_Toc75411592"/>
      <w:r w:rsidRPr="00140E21">
        <w:t>4.16.2.0</w:t>
      </w:r>
      <w:r w:rsidRPr="00140E21">
        <w:tab/>
        <w:t>General</w:t>
      </w:r>
      <w:bookmarkEnd w:id="3607"/>
      <w:bookmarkEnd w:id="3608"/>
      <w:bookmarkEnd w:id="3609"/>
      <w:bookmarkEnd w:id="3610"/>
      <w:bookmarkEnd w:id="3611"/>
      <w:bookmarkEnd w:id="3612"/>
      <w:bookmarkEnd w:id="3613"/>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3614" w:name="_Toc20204227"/>
      <w:bookmarkStart w:id="3615" w:name="_Toc27894919"/>
      <w:bookmarkStart w:id="3616" w:name="_Toc36192000"/>
      <w:bookmarkStart w:id="3617" w:name="_Toc45193090"/>
      <w:bookmarkStart w:id="3618" w:name="_Toc47592722"/>
      <w:bookmarkStart w:id="3619" w:name="_Toc51834809"/>
      <w:bookmarkStart w:id="3620" w:name="_Toc75411593"/>
      <w:r w:rsidRPr="00140E21">
        <w:rPr>
          <w:lang w:eastAsia="zh-CN"/>
        </w:rPr>
        <w:t>4.16.2.1</w:t>
      </w:r>
      <w:r w:rsidRPr="00140E21">
        <w:rPr>
          <w:lang w:eastAsia="zh-CN"/>
        </w:rPr>
        <w:tab/>
        <w:t>AM Policy Association Modification initiated by the AMF</w:t>
      </w:r>
      <w:bookmarkEnd w:id="3614"/>
      <w:bookmarkEnd w:id="3615"/>
      <w:bookmarkEnd w:id="3616"/>
      <w:bookmarkEnd w:id="3617"/>
      <w:bookmarkEnd w:id="3618"/>
      <w:bookmarkEnd w:id="3619"/>
      <w:bookmarkEnd w:id="3620"/>
    </w:p>
    <w:p w14:paraId="3512E611" w14:textId="77777777" w:rsidR="00776774" w:rsidRPr="00140E21" w:rsidRDefault="00776774" w:rsidP="00776774">
      <w:pPr>
        <w:pStyle w:val="Heading5"/>
        <w:rPr>
          <w:lang w:eastAsia="zh-CN"/>
        </w:rPr>
      </w:pPr>
      <w:bookmarkStart w:id="3621" w:name="_Toc20204228"/>
      <w:bookmarkStart w:id="3622" w:name="_Toc27894920"/>
      <w:bookmarkStart w:id="3623" w:name="_Toc36192001"/>
      <w:bookmarkStart w:id="3624" w:name="_Toc45193091"/>
      <w:bookmarkStart w:id="3625" w:name="_Toc47592723"/>
      <w:bookmarkStart w:id="3626" w:name="_Toc51834810"/>
      <w:bookmarkStart w:id="3627" w:name="_Toc75411594"/>
      <w:r w:rsidRPr="00140E21">
        <w:rPr>
          <w:lang w:eastAsia="zh-CN"/>
        </w:rPr>
        <w:t>4.16.2.1.1</w:t>
      </w:r>
      <w:r w:rsidRPr="00140E21">
        <w:rPr>
          <w:lang w:eastAsia="zh-CN"/>
        </w:rPr>
        <w:tab/>
        <w:t>AM Policy Association Modification initiated by the AMF without AMF relocation</w:t>
      </w:r>
      <w:bookmarkEnd w:id="3621"/>
      <w:bookmarkEnd w:id="3622"/>
      <w:bookmarkEnd w:id="3623"/>
      <w:bookmarkEnd w:id="3624"/>
      <w:bookmarkEnd w:id="3625"/>
      <w:bookmarkEnd w:id="3626"/>
      <w:bookmarkEnd w:id="3627"/>
    </w:p>
    <w:p w14:paraId="3110F298" w14:textId="77777777" w:rsidR="00776774" w:rsidRPr="00140E21" w:rsidRDefault="00776774" w:rsidP="00776774">
      <w:pPr>
        <w:rPr>
          <w:lang w:eastAsia="zh-CN"/>
        </w:rPr>
      </w:pPr>
      <w:r w:rsidRPr="00140E21">
        <w:rPr>
          <w:lang w:eastAsia="zh-CN"/>
        </w:rPr>
        <w:t>This procedure is applicable to Case A.</w:t>
      </w:r>
    </w:p>
    <w:bookmarkStart w:id="3628" w:name="_MON_1592414610"/>
    <w:bookmarkEnd w:id="3628"/>
    <w:p w14:paraId="72377194" w14:textId="77777777" w:rsidR="00776774" w:rsidRPr="00140E21" w:rsidRDefault="00776774" w:rsidP="00776774">
      <w:pPr>
        <w:pStyle w:val="TH"/>
      </w:pPr>
      <w:r w:rsidRPr="00140E21">
        <w:object w:dxaOrig="4912" w:dyaOrig="5238" w14:anchorId="368FF97E">
          <v:shape id="_x0000_i1185" type="#_x0000_t75" style="width:245.95pt;height:260.35pt" o:ole="">
            <v:imagedata r:id="rId330" o:title=""/>
          </v:shape>
          <o:OLEObject Type="Embed" ProgID="Word.Picture.8" ShapeID="_x0000_i1185" DrawAspect="Content" ObjectID="_1693718593" r:id="rId331"/>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2140C5C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1B701B80" w:rsidR="00776774" w:rsidRPr="00140E21" w:rsidRDefault="00776774" w:rsidP="00776774">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ins w:id="3629" w:author="23.502_CR2905R1_(Rel-17)_TEI17_DCAMP" w:date="2021-09-16T10:19:00Z">
        <w:r w:rsidR="009749F8">
          <w:rPr>
            <w:lang w:eastAsia="zh-CN"/>
          </w:rPr>
          <w:t>,</w:t>
        </w:r>
      </w:ins>
      <w:del w:id="3630" w:author="23.502_CR2905R1_(Rel-17)_TEI17_DCAMP" w:date="2021-09-16T10:19:00Z">
        <w:r w:rsidRPr="00140E21" w:rsidDel="009749F8">
          <w:rPr>
            <w:lang w:eastAsia="zh-CN"/>
          </w:rPr>
          <w:delText xml:space="preserve"> and</w:delText>
        </w:r>
      </w:del>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ins w:id="3631" w:author="23.502_CR2905R1_(Rel-17)_TEI17_DCAMP" w:date="2021-09-16T10:19:00Z">
        <w:r w:rsidR="009749F8">
          <w:rPr>
            <w:lang w:eastAsia="zh-CN"/>
          </w:rPr>
          <w:t xml:space="preserve"> and request for notification of SM Policy association establishment and termination to a list of (DNN, S-NSSAI)(s) together with PCF for the UE binding information</w:t>
        </w:r>
      </w:ins>
      <w:r w:rsidRPr="00140E21">
        <w:rPr>
          <w:lang w:eastAsia="zh-CN"/>
        </w:rPr>
        <w:t>.</w:t>
      </w:r>
    </w:p>
    <w:p w14:paraId="644D2DE7" w14:textId="77777777" w:rsidR="00776774" w:rsidRPr="00140E21" w:rsidRDefault="00776774" w:rsidP="00776774">
      <w:pPr>
        <w:pStyle w:val="Heading5"/>
        <w:rPr>
          <w:lang w:eastAsia="zh-CN"/>
        </w:rPr>
      </w:pPr>
      <w:bookmarkStart w:id="3632" w:name="_Toc20204229"/>
      <w:bookmarkStart w:id="3633" w:name="_Toc27894921"/>
      <w:bookmarkStart w:id="3634" w:name="_Toc36192002"/>
      <w:bookmarkStart w:id="3635" w:name="_Toc45193092"/>
      <w:bookmarkStart w:id="3636" w:name="_Toc47592724"/>
      <w:bookmarkStart w:id="3637" w:name="_Toc51834811"/>
      <w:bookmarkStart w:id="3638" w:name="_Toc75411595"/>
      <w:r w:rsidRPr="00140E21">
        <w:rPr>
          <w:lang w:eastAsia="zh-CN"/>
        </w:rPr>
        <w:t>4.16.2.1.2</w:t>
      </w:r>
      <w:r w:rsidRPr="00140E21">
        <w:rPr>
          <w:lang w:eastAsia="zh-CN"/>
        </w:rPr>
        <w:tab/>
        <w:t>AM Policy Association Modification with old PCF during AMF relocation</w:t>
      </w:r>
      <w:bookmarkEnd w:id="3632"/>
      <w:bookmarkEnd w:id="3633"/>
      <w:bookmarkEnd w:id="3634"/>
      <w:bookmarkEnd w:id="3635"/>
      <w:bookmarkEnd w:id="3636"/>
      <w:bookmarkEnd w:id="3637"/>
      <w:bookmarkEnd w:id="3638"/>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639" w:name="_MON_1599807680"/>
    <w:bookmarkEnd w:id="3639"/>
    <w:p w14:paraId="4403B2AC" w14:textId="77777777" w:rsidR="00776774" w:rsidRPr="00140E21" w:rsidRDefault="00776774" w:rsidP="00776774">
      <w:pPr>
        <w:pStyle w:val="TH"/>
      </w:pPr>
      <w:r w:rsidRPr="00140E21">
        <w:object w:dxaOrig="8713" w:dyaOrig="4518" w14:anchorId="4C6328D2">
          <v:shape id="_x0000_i1186" type="#_x0000_t75" style="width:435.45pt;height:227.5pt" o:ole="">
            <v:imagedata r:id="rId332" o:title=""/>
          </v:shape>
          <o:OLEObject Type="Embed" ProgID="Word.Picture.8" ShapeID="_x0000_i1186" DrawAspect="Content" ObjectID="_1693718594" r:id="rId333"/>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239DC500"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5AD0F2CE"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1DD4CCA8"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w:t>
      </w:r>
      <w:ins w:id="3640" w:author="23.502_CR2905R1_(Rel-17)_TEI17_DCAMP" w:date="2021-09-16T10:20:00Z">
        <w:r w:rsidR="009749F8">
          <w:rPr>
            <w:lang w:eastAsia="zh-CN"/>
          </w:rPr>
          <w:t>,</w:t>
        </w:r>
      </w:ins>
      <w:del w:id="3641" w:author="23.502_CR2905R1_(Rel-17)_TEI17_DCAMP" w:date="2021-09-16T10:20:00Z">
        <w:r w:rsidRPr="00140E21" w:rsidDel="009749F8">
          <w:rPr>
            <w:lang w:eastAsia="zh-CN"/>
          </w:rPr>
          <w:delText xml:space="preserve"> and</w:delText>
        </w:r>
      </w:del>
      <w:r w:rsidRPr="00140E21">
        <w:rPr>
          <w:lang w:eastAsia="zh-CN"/>
        </w:rPr>
        <w:t xml:space="preserve"> Service Area Restrictions to the NG-RAN</w:t>
      </w:r>
      <w:ins w:id="3642" w:author="23.502_CR2905R1_(Rel-17)_TEI17_DCAMP" w:date="2021-09-16T10:20:00Z">
        <w:r w:rsidR="009749F8">
          <w:rPr>
            <w:lang w:eastAsia="zh-CN"/>
          </w:rPr>
          <w:t xml:space="preserve"> and request for notification of SM Policy association establishment and termination to a list of (DNN, S-NSSAI)(s) together with PCF for the UE binding information</w:t>
        </w:r>
      </w:ins>
      <w:r w:rsidRPr="00140E21">
        <w:rPr>
          <w:lang w:eastAsia="zh-CN"/>
        </w:rPr>
        <w:t>.</w:t>
      </w:r>
    </w:p>
    <w:p w14:paraId="5B271344" w14:textId="77777777" w:rsidR="00776774" w:rsidRPr="00140E21" w:rsidRDefault="00776774" w:rsidP="00776774">
      <w:pPr>
        <w:pStyle w:val="Heading4"/>
        <w:rPr>
          <w:lang w:eastAsia="zh-CN"/>
        </w:rPr>
      </w:pPr>
      <w:bookmarkStart w:id="3643" w:name="_Toc20204230"/>
      <w:bookmarkStart w:id="3644" w:name="_Toc27894922"/>
      <w:bookmarkStart w:id="3645" w:name="_Toc36192003"/>
      <w:bookmarkStart w:id="3646" w:name="_Toc45193093"/>
      <w:bookmarkStart w:id="3647" w:name="_Toc47592725"/>
      <w:bookmarkStart w:id="3648" w:name="_Toc51834812"/>
      <w:bookmarkStart w:id="3649" w:name="_Toc75411596"/>
      <w:r w:rsidRPr="00140E21">
        <w:rPr>
          <w:lang w:eastAsia="zh-CN"/>
        </w:rPr>
        <w:lastRenderedPageBreak/>
        <w:t>4.16.2.2</w:t>
      </w:r>
      <w:r w:rsidRPr="00140E21">
        <w:rPr>
          <w:lang w:eastAsia="zh-CN"/>
        </w:rPr>
        <w:tab/>
        <w:t>AM Policy Association Modification initiated by the PCF</w:t>
      </w:r>
      <w:bookmarkEnd w:id="3643"/>
      <w:bookmarkEnd w:id="3644"/>
      <w:bookmarkEnd w:id="3645"/>
      <w:bookmarkEnd w:id="3646"/>
      <w:bookmarkEnd w:id="3647"/>
      <w:bookmarkEnd w:id="3648"/>
      <w:bookmarkEnd w:id="3649"/>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p w14:paraId="1FFD03FC" w14:textId="24C515FC" w:rsidR="006B3D7B" w:rsidRDefault="006B3D7B" w:rsidP="00EE66A3">
      <w:pPr>
        <w:pStyle w:val="TH"/>
      </w:pPr>
      <w:r w:rsidRPr="00140E21">
        <w:object w:dxaOrig="6473" w:dyaOrig="4336" w14:anchorId="488EAE64">
          <v:shape id="_x0000_i1187" type="#_x0000_t75" style="width:323.15pt;height:217.75pt" o:ole="">
            <v:imagedata r:id="rId334" o:title=""/>
          </v:shape>
          <o:OLEObject Type="Embed" ProgID="Word.Picture.8" ShapeID="_x0000_i1187" DrawAspect="Content" ObjectID="_1693718595" r:id="rId335"/>
        </w:object>
      </w:r>
    </w:p>
    <w:p w14:paraId="769FD6A3" w14:textId="7055A08C"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4FE54641"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concerns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7D9A978A" w:rsidR="00776774" w:rsidRPr="00140E21" w:rsidRDefault="00776774" w:rsidP="00776774">
      <w:pPr>
        <w:pStyle w:val="NO"/>
      </w:pPr>
      <w:r w:rsidRPr="00140E21">
        <w:t>NOTE:</w:t>
      </w:r>
      <w:r w:rsidRPr="00140E21">
        <w:tab/>
        <w:t>The V-PCF</w:t>
      </w:r>
      <w:r w:rsidR="006B3D7B">
        <w:t>/PCF</w:t>
      </w:r>
      <w:r w:rsidRPr="00140E21">
        <w:t xml:space="preserve"> stores the access and mobility control 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06D18B8"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ins w:id="3650" w:author="23.502_CR2936R1_(Rel-17)_IIoT" w:date="2021-09-17T07:17:00Z">
        <w:r w:rsidR="00B1786E">
          <w:rPr>
            <w:lang w:eastAsia="zh-CN"/>
          </w:rPr>
          <w:t>,</w:t>
        </w:r>
      </w:ins>
      <w:del w:id="3651" w:author="23.502_CR2936R1_(Rel-17)_IIoT" w:date="2021-09-17T07:17:00Z">
        <w:r w:rsidRPr="00140E21" w:rsidDel="00B1786E">
          <w:rPr>
            <w:lang w:eastAsia="zh-CN"/>
          </w:rPr>
          <w:delText xml:space="preserve"> or</w:delText>
        </w:r>
      </w:del>
      <w:r w:rsidRPr="00140E21">
        <w:rPr>
          <w:lang w:eastAsia="zh-CN"/>
        </w:rPr>
        <w:t xml:space="preserve"> RFSP index</w:t>
      </w:r>
      <w:r w:rsidR="006B3D7B">
        <w:rPr>
          <w:lang w:eastAsia="zh-CN"/>
        </w:rPr>
        <w:t xml:space="preserve"> value</w:t>
      </w:r>
      <w:ins w:id="3652" w:author="23.502_CR2936R1_(Rel-17)_IIoT" w:date="2021-09-17T07:17:00Z">
        <w:r w:rsidR="00B1786E">
          <w:rPr>
            <w:lang w:eastAsia="zh-CN"/>
          </w:rPr>
          <w:t>, access stratum time distribution indication and Uu time synchronization error budget</w:t>
        </w:r>
      </w:ins>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6CD040D2"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w:t>
      </w:r>
      <w:ins w:id="3653" w:author="23.502_CR2936R1_(Rel-17)_IIoT" w:date="2021-09-17T07:18:00Z">
        <w:r w:rsidR="00B1786E">
          <w:rPr>
            <w:lang w:eastAsia="zh-CN"/>
          </w:rPr>
          <w:t>,</w:t>
        </w:r>
      </w:ins>
      <w:del w:id="3654" w:author="23.502_CR2936R1_(Rel-17)_IIoT" w:date="2021-09-17T07:18:00Z">
        <w:r w:rsidRPr="00140E21" w:rsidDel="00B1786E">
          <w:rPr>
            <w:lang w:eastAsia="zh-CN"/>
          </w:rPr>
          <w:delText xml:space="preserve"> and</w:delText>
        </w:r>
      </w:del>
      <w:r w:rsidRPr="00140E21">
        <w:rPr>
          <w:lang w:eastAsia="zh-CN"/>
        </w:rPr>
        <w:t xml:space="preserve"> provisioning the RFSP index, UE-AMBR</w:t>
      </w:r>
      <w:ins w:id="3655" w:author="23.502_CR2905R1_(Rel-17)_TEI17_DCAMP" w:date="2021-09-16T10:20:00Z">
        <w:r w:rsidR="009749F8">
          <w:rPr>
            <w:lang w:eastAsia="zh-CN"/>
          </w:rPr>
          <w:t>,</w:t>
        </w:r>
      </w:ins>
      <w:del w:id="3656" w:author="23.502_CR2905R1_(Rel-17)_TEI17_DCAMP" w:date="2021-09-16T10:20:00Z">
        <w:r w:rsidRPr="00140E21" w:rsidDel="009749F8">
          <w:rPr>
            <w:lang w:eastAsia="zh-CN"/>
          </w:rPr>
          <w:delText xml:space="preserve"> and</w:delText>
        </w:r>
      </w:del>
      <w:r w:rsidRPr="00140E21">
        <w:rPr>
          <w:lang w:eastAsia="zh-CN"/>
        </w:rPr>
        <w:t xml:space="preserve"> Service Area Restrictions to the NG-RAN</w:t>
      </w:r>
      <w:ins w:id="3657" w:author="23.502_CR2936R1_(Rel-17)_IIoT" w:date="2021-09-17T07:18:00Z">
        <w:r w:rsidR="00B1786E">
          <w:rPr>
            <w:lang w:eastAsia="zh-CN"/>
          </w:rPr>
          <w:t>, optionally the access stratum time distribution indication and Uu time synchronization error budget to the NG-RAN</w:t>
        </w:r>
      </w:ins>
      <w:ins w:id="3658" w:author="23.502_CR2905R1_(Rel-17)_TEI17_DCAMP" w:date="2021-09-16T10:20:00Z">
        <w:r w:rsidR="009749F8">
          <w:rPr>
            <w:lang w:eastAsia="zh-CN"/>
          </w:rPr>
          <w:t xml:space="preserve"> and request for notification of SM Policy association establishment and termination to a list of (DNN, S-NSSAI)(s) together with PCF for the UE binding information</w:t>
        </w:r>
      </w:ins>
      <w:r w:rsidRPr="00140E21">
        <w:rPr>
          <w:lang w:eastAsia="zh-CN"/>
        </w:rPr>
        <w:t>.</w:t>
      </w:r>
    </w:p>
    <w:p w14:paraId="4AE62678" w14:textId="77777777" w:rsidR="00776774" w:rsidRPr="00140E21" w:rsidRDefault="00776774" w:rsidP="00776774">
      <w:pPr>
        <w:pStyle w:val="Heading3"/>
        <w:rPr>
          <w:lang w:eastAsia="zh-CN"/>
        </w:rPr>
      </w:pPr>
      <w:bookmarkStart w:id="3659" w:name="_Toc20204231"/>
      <w:bookmarkStart w:id="3660" w:name="_Toc27894923"/>
      <w:bookmarkStart w:id="3661" w:name="_Toc36192004"/>
      <w:bookmarkStart w:id="3662" w:name="_Toc45193094"/>
      <w:bookmarkStart w:id="3663" w:name="_Toc47592726"/>
      <w:bookmarkStart w:id="3664" w:name="_Toc51834813"/>
      <w:bookmarkStart w:id="3665" w:name="_Toc75411597"/>
      <w:r w:rsidRPr="00140E21">
        <w:rPr>
          <w:lang w:eastAsia="zh-CN"/>
        </w:rPr>
        <w:lastRenderedPageBreak/>
        <w:t>4.16.3</w:t>
      </w:r>
      <w:r w:rsidRPr="00140E21">
        <w:rPr>
          <w:lang w:eastAsia="zh-CN"/>
        </w:rPr>
        <w:tab/>
        <w:t>AM Policy Association Termination</w:t>
      </w:r>
      <w:bookmarkEnd w:id="3659"/>
      <w:bookmarkEnd w:id="3660"/>
      <w:bookmarkEnd w:id="3661"/>
      <w:bookmarkEnd w:id="3662"/>
      <w:bookmarkEnd w:id="3663"/>
      <w:bookmarkEnd w:id="3664"/>
      <w:bookmarkEnd w:id="3665"/>
    </w:p>
    <w:p w14:paraId="7A5EB950" w14:textId="77777777" w:rsidR="00776774" w:rsidRPr="00140E21" w:rsidRDefault="00776774" w:rsidP="00776774">
      <w:pPr>
        <w:pStyle w:val="Heading4"/>
        <w:rPr>
          <w:lang w:eastAsia="zh-CN"/>
        </w:rPr>
      </w:pPr>
      <w:bookmarkStart w:id="3666" w:name="_Toc20204232"/>
      <w:bookmarkStart w:id="3667" w:name="_Toc27894924"/>
      <w:bookmarkStart w:id="3668" w:name="_Toc36192005"/>
      <w:bookmarkStart w:id="3669" w:name="_Toc45193095"/>
      <w:bookmarkStart w:id="3670" w:name="_Toc47592727"/>
      <w:bookmarkStart w:id="3671" w:name="_Toc51834814"/>
      <w:bookmarkStart w:id="3672" w:name="_Toc75411598"/>
      <w:r w:rsidRPr="00140E21">
        <w:rPr>
          <w:lang w:eastAsia="zh-CN"/>
        </w:rPr>
        <w:t>4.16.3.1</w:t>
      </w:r>
      <w:r w:rsidRPr="00140E21">
        <w:rPr>
          <w:lang w:eastAsia="zh-CN"/>
        </w:rPr>
        <w:tab/>
        <w:t>General</w:t>
      </w:r>
      <w:bookmarkEnd w:id="3666"/>
      <w:bookmarkEnd w:id="3667"/>
      <w:bookmarkEnd w:id="3668"/>
      <w:bookmarkEnd w:id="3669"/>
      <w:bookmarkEnd w:id="3670"/>
      <w:bookmarkEnd w:id="3671"/>
      <w:bookmarkEnd w:id="3672"/>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673" w:name="_Toc20204233"/>
      <w:bookmarkStart w:id="3674" w:name="_Toc27894925"/>
      <w:bookmarkStart w:id="3675" w:name="_Toc36192006"/>
      <w:bookmarkStart w:id="3676" w:name="_Toc45193096"/>
      <w:bookmarkStart w:id="3677" w:name="_Toc47592728"/>
      <w:bookmarkStart w:id="3678" w:name="_Toc51834815"/>
      <w:bookmarkStart w:id="3679" w:name="_Toc75411599"/>
      <w:r w:rsidRPr="00140E21">
        <w:rPr>
          <w:lang w:eastAsia="zh-CN"/>
        </w:rPr>
        <w:t>4.16.3.2</w:t>
      </w:r>
      <w:r w:rsidRPr="00140E21">
        <w:rPr>
          <w:lang w:eastAsia="zh-CN"/>
        </w:rPr>
        <w:tab/>
        <w:t>AMF-initiated AM Policy Association Termination</w:t>
      </w:r>
      <w:bookmarkEnd w:id="3673"/>
      <w:bookmarkEnd w:id="3674"/>
      <w:bookmarkEnd w:id="3675"/>
      <w:bookmarkEnd w:id="3676"/>
      <w:bookmarkEnd w:id="3677"/>
      <w:bookmarkEnd w:id="3678"/>
      <w:bookmarkEnd w:id="3679"/>
    </w:p>
    <w:p w14:paraId="1D746ED6" w14:textId="77777777" w:rsidR="00776774" w:rsidRPr="00140E21" w:rsidRDefault="00776774" w:rsidP="00776774">
      <w:pPr>
        <w:pStyle w:val="TH"/>
      </w:pPr>
      <w:r w:rsidRPr="00140E21">
        <w:object w:dxaOrig="6531" w:dyaOrig="4702" w14:anchorId="14219C84">
          <v:shape id="_x0000_i1188" type="#_x0000_t75" style="width:326pt;height:235.6pt" o:ole="">
            <v:imagedata r:id="rId336" o:title=""/>
          </v:shape>
          <o:OLEObject Type="Embed" ProgID="Word.Picture.8" ShapeID="_x0000_i1188" DrawAspect="Content" ObjectID="_1693718596" r:id="rId337"/>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680" w:name="_Toc20204234"/>
      <w:bookmarkStart w:id="3681" w:name="_Toc27894926"/>
      <w:bookmarkStart w:id="3682" w:name="_Toc36192007"/>
      <w:bookmarkStart w:id="3683" w:name="_Toc45193097"/>
      <w:bookmarkStart w:id="3684" w:name="_Toc47592729"/>
      <w:bookmarkStart w:id="3685" w:name="_Toc51834816"/>
      <w:bookmarkStart w:id="3686" w:name="_Toc75411600"/>
      <w:r w:rsidRPr="00140E21">
        <w:rPr>
          <w:lang w:eastAsia="zh-CN"/>
        </w:rPr>
        <w:lastRenderedPageBreak/>
        <w:t>4.16.3.3</w:t>
      </w:r>
      <w:r w:rsidRPr="00140E21">
        <w:rPr>
          <w:lang w:eastAsia="zh-CN"/>
        </w:rPr>
        <w:tab/>
        <w:t>Void</w:t>
      </w:r>
      <w:bookmarkEnd w:id="3680"/>
      <w:bookmarkEnd w:id="3681"/>
      <w:bookmarkEnd w:id="3682"/>
      <w:bookmarkEnd w:id="3683"/>
      <w:bookmarkEnd w:id="3684"/>
      <w:bookmarkEnd w:id="3685"/>
      <w:bookmarkEnd w:id="3686"/>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687" w:name="_Toc20204235"/>
      <w:bookmarkStart w:id="3688" w:name="_Toc27894927"/>
      <w:bookmarkStart w:id="3689" w:name="_Toc36192008"/>
      <w:bookmarkStart w:id="3690" w:name="_Toc45193098"/>
      <w:bookmarkStart w:id="3691" w:name="_Toc47592730"/>
      <w:bookmarkStart w:id="3692" w:name="_Toc51834817"/>
      <w:bookmarkStart w:id="3693" w:name="_Toc75411601"/>
      <w:r w:rsidRPr="00140E21">
        <w:rPr>
          <w:lang w:eastAsia="zh-CN"/>
        </w:rPr>
        <w:t>4.16.4</w:t>
      </w:r>
      <w:r w:rsidRPr="00140E21">
        <w:rPr>
          <w:lang w:eastAsia="zh-CN"/>
        </w:rPr>
        <w:tab/>
        <w:t xml:space="preserve">SM </w:t>
      </w:r>
      <w:r w:rsidRPr="00140E21">
        <w:t>Policy Association Establishment</w:t>
      </w:r>
      <w:bookmarkEnd w:id="3687"/>
      <w:bookmarkEnd w:id="3688"/>
      <w:bookmarkEnd w:id="3689"/>
      <w:bookmarkEnd w:id="3690"/>
      <w:bookmarkEnd w:id="3691"/>
      <w:bookmarkEnd w:id="3692"/>
      <w:bookmarkEnd w:id="3693"/>
    </w:p>
    <w:bookmarkStart w:id="3694" w:name="_MON_1580205684"/>
    <w:bookmarkEnd w:id="3694"/>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89" type="#_x0000_t75" style="width:291.45pt;height:312.75pt" o:ole="">
            <v:imagedata r:id="rId338" o:title=""/>
          </v:shape>
          <o:OLEObject Type="Embed" ProgID="Word.Picture.8" ShapeID="_x0000_i1189" DrawAspect="Content" ObjectID="_1693718597" r:id="rId339"/>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04829579"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 and 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ins w:id="3695" w:author="23.502_CR2905R1_(Rel-17)_TEI17_DCAMP" w:date="2021-09-16T10:20:00Z"/>
          <w:lang w:eastAsia="zh-CN"/>
        </w:rPr>
      </w:pPr>
      <w:ins w:id="3696" w:author="23.502_CR2905R1_(Rel-17)_TEI17_DCAMP" w:date="2021-09-16T10:20:00Z">
        <w:r>
          <w:rPr>
            <w:lang w:eastAsia="zh-CN"/>
          </w:rPr>
          <w:tab/>
          <w:t>The SMF provides the request for notification of SM Policy Association establishment and termination to a DNN, S-NSSAI together with PCF for the UE binding information to the PCF if received f</w:t>
        </w:r>
      </w:ins>
      <w:ins w:id="3697" w:author="23.502_CR2905R1_(Rel-17)_TEI17_DCAMP" w:date="2021-09-16T10:21:00Z">
        <w:r>
          <w:rPr>
            <w:lang w:eastAsia="zh-CN"/>
          </w:rPr>
          <w:t>r</w:t>
        </w:r>
      </w:ins>
      <w:ins w:id="3698" w:author="23.502_CR2905R1_(Rel-17)_TEI17_DCAMP" w:date="2021-09-16T10:20:00Z">
        <w:r>
          <w:rPr>
            <w:lang w:eastAsia="zh-CN"/>
          </w:rPr>
          <w:t>om the AMF.</w:t>
        </w:r>
      </w:ins>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pPr>
        <w:pStyle w:val="NO"/>
        <w:rPr>
          <w:ins w:id="3699" w:author="23.502_CR2959R1_(Rel-17)_TEI17, 5GS_Ph1" w:date="2021-09-19T13:53:00Z"/>
          <w:lang w:eastAsia="zh-CN"/>
        </w:rPr>
        <w:pPrChange w:id="3700" w:author="23.502_CR2959R1_(Rel-17)_TEI17, 5GS_Ph1" w:date="2021-09-19T13:53:00Z">
          <w:pPr>
            <w:pStyle w:val="B1"/>
          </w:pPr>
        </w:pPrChange>
      </w:pPr>
      <w:ins w:id="3701" w:author="23.502_CR2959R1_(Rel-17)_TEI17, 5GS_Ph1" w:date="2021-09-19T13:53:00Z">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ins>
    </w:p>
    <w:p w14:paraId="3E3FACA6" w14:textId="78E881D2"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ins w:id="3702" w:author="23.502_CR2905R1_(Rel-17)_TEI17_DCAMP" w:date="2021-09-16T10:21:00Z">
        <w:r w:rsidR="009749F8">
          <w:rPr>
            <w:lang w:eastAsia="zh-CN"/>
          </w:rPr>
          <w:t xml:space="preserve">The </w:t>
        </w:r>
      </w:ins>
      <w:r>
        <w:rPr>
          <w:lang w:eastAsia="zh-CN"/>
        </w:rPr>
        <w:t>PCF may invoke Nbsf_Management_Register service operation to create the binding information in BSF.</w:t>
      </w:r>
    </w:p>
    <w:p w14:paraId="69DCEB98" w14:textId="51386A53" w:rsidR="009749F8" w:rsidRDefault="009749F8" w:rsidP="00776774">
      <w:pPr>
        <w:pStyle w:val="B1"/>
        <w:rPr>
          <w:ins w:id="3703" w:author="23.502_CR2905R1_(Rel-17)_TEI17_DCAMP" w:date="2021-09-16T10:21:00Z"/>
          <w:lang w:eastAsia="zh-CN"/>
        </w:rPr>
      </w:pPr>
      <w:ins w:id="3704" w:author="23.502_CR2905R1_(Rel-17)_TEI17_DCAMP" w:date="2021-09-16T10:21:00Z">
        <w:r>
          <w:rPr>
            <w:lang w:eastAsia="zh-CN"/>
          </w:rPr>
          <w:tab/>
          <w:t>The PCF may report that a SM Policy Association is established as described in clause 4.16.14.2.</w:t>
        </w:r>
      </w:ins>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ins w:id="3705" w:author="23.502_CR2959R1_(Rel-17)_TEI17, 5GS_Ph1" w:date="2021-09-19T13:53:00Z">
        <w:r w:rsidR="004650B2">
          <w:rPr>
            <w:lang w:eastAsia="zh-CN"/>
          </w:rPr>
          <w:t> 2</w:t>
        </w:r>
      </w:ins>
      <w:r w:rsidRPr="00140E21">
        <w:rPr>
          <w:lang w:eastAsia="zh-CN"/>
        </w:rPr>
        <w:t>:</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3706" w:name="_Toc20204236"/>
      <w:bookmarkStart w:id="3707" w:name="_Toc27894928"/>
      <w:bookmarkStart w:id="3708" w:name="_Toc36192009"/>
      <w:bookmarkStart w:id="3709" w:name="_Toc45193099"/>
      <w:bookmarkStart w:id="3710" w:name="_Toc47592731"/>
      <w:bookmarkStart w:id="3711" w:name="_Toc51834818"/>
      <w:bookmarkStart w:id="3712" w:name="_Toc75411602"/>
      <w:r w:rsidRPr="00140E21">
        <w:rPr>
          <w:lang w:eastAsia="zh-CN"/>
        </w:rPr>
        <w:t>4.16.5</w:t>
      </w:r>
      <w:r w:rsidRPr="00140E21">
        <w:rPr>
          <w:lang w:eastAsia="zh-CN"/>
        </w:rPr>
        <w:tab/>
        <w:t xml:space="preserve">SM </w:t>
      </w:r>
      <w:r w:rsidRPr="00140E21">
        <w:t>Policy Association Modification</w:t>
      </w:r>
      <w:bookmarkEnd w:id="3706"/>
      <w:bookmarkEnd w:id="3707"/>
      <w:bookmarkEnd w:id="3708"/>
      <w:bookmarkEnd w:id="3709"/>
      <w:bookmarkEnd w:id="3710"/>
      <w:bookmarkEnd w:id="3711"/>
      <w:bookmarkEnd w:id="3712"/>
    </w:p>
    <w:p w14:paraId="189CF059" w14:textId="77777777" w:rsidR="00776774" w:rsidRPr="00140E21" w:rsidRDefault="00776774" w:rsidP="00776774">
      <w:pPr>
        <w:pStyle w:val="Heading4"/>
        <w:rPr>
          <w:lang w:eastAsia="zh-CN"/>
        </w:rPr>
      </w:pPr>
      <w:bookmarkStart w:id="3713" w:name="_Toc20204237"/>
      <w:bookmarkStart w:id="3714" w:name="_Toc27894929"/>
      <w:bookmarkStart w:id="3715" w:name="_Toc36192010"/>
      <w:bookmarkStart w:id="3716" w:name="_Toc45193100"/>
      <w:bookmarkStart w:id="3717" w:name="_Toc47592732"/>
      <w:bookmarkStart w:id="3718" w:name="_Toc51834819"/>
      <w:bookmarkStart w:id="3719" w:name="_Toc75411603"/>
      <w:r w:rsidRPr="00140E21">
        <w:rPr>
          <w:lang w:eastAsia="zh-CN"/>
        </w:rPr>
        <w:t>4.16.5.0</w:t>
      </w:r>
      <w:r w:rsidRPr="00140E21">
        <w:rPr>
          <w:lang w:eastAsia="zh-CN"/>
        </w:rPr>
        <w:tab/>
        <w:t>General</w:t>
      </w:r>
      <w:bookmarkEnd w:id="3713"/>
      <w:bookmarkEnd w:id="3714"/>
      <w:bookmarkEnd w:id="3715"/>
      <w:bookmarkEnd w:id="3716"/>
      <w:bookmarkEnd w:id="3717"/>
      <w:bookmarkEnd w:id="3718"/>
      <w:bookmarkEnd w:id="3719"/>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720" w:name="_Toc20204238"/>
      <w:bookmarkStart w:id="3721" w:name="_Toc27894930"/>
      <w:bookmarkStart w:id="3722" w:name="_Toc36192011"/>
      <w:bookmarkStart w:id="3723" w:name="_Toc45193101"/>
      <w:bookmarkStart w:id="3724" w:name="_Toc47592733"/>
      <w:bookmarkStart w:id="3725" w:name="_Toc51834820"/>
      <w:bookmarkStart w:id="3726" w:name="_Toc75411604"/>
      <w:r w:rsidRPr="00140E21">
        <w:rPr>
          <w:lang w:eastAsia="zh-CN"/>
        </w:rPr>
        <w:t>4.16.5.1</w:t>
      </w:r>
      <w:r w:rsidRPr="00140E21">
        <w:rPr>
          <w:lang w:eastAsia="zh-CN"/>
        </w:rPr>
        <w:tab/>
        <w:t>SMF initiated SM Policy Association Modification</w:t>
      </w:r>
      <w:bookmarkEnd w:id="3720"/>
      <w:bookmarkEnd w:id="3721"/>
      <w:bookmarkEnd w:id="3722"/>
      <w:bookmarkEnd w:id="3723"/>
      <w:bookmarkEnd w:id="3724"/>
      <w:bookmarkEnd w:id="3725"/>
      <w:bookmarkEnd w:id="3726"/>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ins w:id="3727" w:author="23.502_CR2959R1_(Rel-17)_TEI17, 5GS_Ph1" w:date="2021-09-19T13:53:00Z">
        <w:r w:rsidR="004650B2">
          <w:t> 1</w:t>
        </w:r>
      </w:ins>
      <w:r>
        <w:t>:</w:t>
      </w:r>
      <w:r>
        <w:tab/>
        <w:t>When SMF instance is changed within the same SMF set the callback URI can be updated via this procedure.</w:t>
      </w:r>
    </w:p>
    <w:bookmarkStart w:id="3728" w:name="_MON_1608733684"/>
    <w:bookmarkEnd w:id="3728"/>
    <w:p w14:paraId="253A48FA" w14:textId="1BFDB013" w:rsidR="00776774" w:rsidRPr="00140E21" w:rsidRDefault="00776774" w:rsidP="00776774">
      <w:pPr>
        <w:pStyle w:val="TH"/>
        <w:rPr>
          <w:lang w:eastAsia="zh-CN"/>
        </w:rPr>
      </w:pPr>
      <w:r w:rsidRPr="00140E21">
        <w:object w:dxaOrig="8717" w:dyaOrig="2983" w14:anchorId="4EA6AB7F">
          <v:shape id="_x0000_i1190" type="#_x0000_t75" style="width:436.05pt;height:148.6pt" o:ole="">
            <v:imagedata r:id="rId340" o:title=""/>
          </v:shape>
          <o:OLEObject Type="Embed" ProgID="Word.Picture.8" ShapeID="_x0000_i1190" DrawAspect="Content" ObjectID="_1693718598" r:id="rId341"/>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34E344E2" w:rsidR="007E7ECC" w:rsidRDefault="00776774" w:rsidP="00776774">
      <w:pPr>
        <w:pStyle w:val="B1"/>
        <w:rPr>
          <w:lang w:eastAsia="zh-CN"/>
        </w:rPr>
      </w:pPr>
      <w:r>
        <w:rPr>
          <w:lang w:eastAsia="zh-CN"/>
        </w:rPr>
        <w:tab/>
        <w:t>If the SMF has reported that</w:t>
      </w:r>
      <w:ins w:id="3729" w:author="23.502_CR3096_(Rel-17)_IIoT" w:date="2021-09-21T06:50:00Z">
        <w:r w:rsidR="00096A45">
          <w:rPr>
            <w:lang w:eastAsia="zh-CN"/>
          </w:rPr>
          <w:t xml:space="preserve"> new 5GS Bridge information</w:t>
        </w:r>
      </w:ins>
      <w:del w:id="3730" w:author="23.502_CR3096_(Rel-17)_IIoT" w:date="2021-09-21T06:50:00Z">
        <w:r w:rsidDel="00096A45">
          <w:rPr>
            <w:lang w:eastAsia="zh-CN"/>
          </w:rPr>
          <w:delText xml:space="preserve"> a manageable </w:delText>
        </w:r>
        <w:r w:rsidR="00494592" w:rsidDel="00096A45">
          <w:rPr>
            <w:lang w:eastAsia="zh-CN"/>
          </w:rPr>
          <w:delText xml:space="preserve">DS-TT </w:delText>
        </w:r>
        <w:r w:rsidDel="00096A45">
          <w:rPr>
            <w:lang w:eastAsia="zh-CN"/>
          </w:rPr>
          <w:delText>port</w:delText>
        </w:r>
      </w:del>
      <w:r>
        <w:rPr>
          <w:lang w:eastAsia="zh-CN"/>
        </w:rPr>
        <w:t xml:space="preserve"> has been detected and no</w:t>
      </w:r>
      <w:r w:rsidR="007E7ECC">
        <w:rPr>
          <w:lang w:eastAsia="zh-CN"/>
        </w:rPr>
        <w:t xml:space="preserve"> subscription for "5GS bridge information</w:t>
      </w:r>
      <w:ins w:id="3731" w:author="23.502_CR3096_(Rel-17)_IIoT" w:date="2021-09-21T06:51:00Z">
        <w:r w:rsidR="00096A45">
          <w:rPr>
            <w:lang w:eastAsia="zh-CN"/>
          </w:rPr>
          <w:t xml:space="preserve"> Notification</w:t>
        </w:r>
      </w:ins>
      <w:del w:id="3732" w:author="23.502_CR3096_(Rel-17)_IIoT" w:date="2021-09-21T06:51:00Z">
        <w:r w:rsidR="007E7ECC" w:rsidDel="00096A45">
          <w:rPr>
            <w:lang w:eastAsia="zh-CN"/>
          </w:rPr>
          <w:delText xml:space="preserve"> available</w:delText>
        </w:r>
      </w:del>
      <w:r w:rsidR="007E7ECC">
        <w:rPr>
          <w:lang w:eastAsia="zh-CN"/>
        </w:rPr>
        <w:t>" event</w:t>
      </w:r>
      <w:r>
        <w:rPr>
          <w:lang w:eastAsia="zh-CN"/>
        </w:rPr>
        <w:t xml:space="preserve"> exists for this PDU session yet</w:t>
      </w:r>
      <w:ins w:id="3733" w:author="23.502_CR3096_(Rel-17)_IIoT" w:date="2021-09-21T06:51:00Z">
        <w:r w:rsidR="00096A45">
          <w:rPr>
            <w:lang w:eastAsia="zh-CN"/>
          </w:rPr>
          <w:t>:</w:t>
        </w:r>
      </w:ins>
      <w:del w:id="3734" w:author="23.502_CR3096_(Rel-17)_IIoT" w:date="2021-09-21T06:51:00Z">
        <w:r w:rsidR="007E7ECC" w:rsidDel="00096A45">
          <w:rPr>
            <w:lang w:eastAsia="zh-CN"/>
          </w:rPr>
          <w:delText>.</w:delText>
        </w:r>
      </w:del>
    </w:p>
    <w:p w14:paraId="5A60BB54" w14:textId="2DD359F5" w:rsidR="00776774" w:rsidRDefault="007E7ECC" w:rsidP="00096A45">
      <w:pPr>
        <w:pStyle w:val="B2"/>
        <w:rPr>
          <w:lang w:eastAsia="zh-CN"/>
        </w:rPr>
        <w:pPrChange w:id="3735" w:author="23.502_CR3096_(Rel-17)_IIoT" w:date="2021-09-21T06:52:00Z">
          <w:pPr>
            <w:pStyle w:val="B1"/>
          </w:pPr>
        </w:pPrChange>
      </w:pPr>
      <w:r>
        <w:rPr>
          <w:lang w:eastAsia="zh-CN"/>
        </w:rPr>
        <w:tab/>
        <w:t xml:space="preserve">When 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Pr>
          <w:lang w:eastAsia="zh-CN"/>
        </w:rPr>
        <w:t xml:space="preserve"> (5GS Bridge ID, the port number of the DS-TT port, and MAC address of the DS-TT Ethernet port for the PDU Session) service operation for the event of "5GS bridge information</w:t>
      </w:r>
      <w:ins w:id="3736" w:author="23.502_CR3096_(Rel-17)_IIoT" w:date="2021-09-21T06:52:00Z">
        <w:r w:rsidR="00096A45">
          <w:rPr>
            <w:lang w:eastAsia="zh-CN"/>
          </w:rPr>
          <w:t xml:space="preserve"> Notification</w:t>
        </w:r>
      </w:ins>
      <w:del w:id="3737" w:author="23.502_CR3096_(Rel-17)_IIoT" w:date="2021-09-21T06:52:00Z">
        <w:r w:rsidDel="00096A45">
          <w:rPr>
            <w:lang w:eastAsia="zh-CN"/>
          </w:rPr>
          <w:delText xml:space="preserve"> available</w:delText>
        </w:r>
      </w:del>
      <w:r>
        <w:rPr>
          <w:lang w:eastAsia="zh-CN"/>
        </w:rPr>
        <w:t>" as described in clause 6.1.3.18 of TS 23.503 [20]</w:t>
      </w:r>
      <w:r w:rsidR="00776774">
        <w:rPr>
          <w:lang w:eastAsia="zh-CN"/>
        </w:rPr>
        <w:t>.</w:t>
      </w:r>
    </w:p>
    <w:p w14:paraId="2896D878" w14:textId="08E768BE" w:rsidR="007E7ECC" w:rsidRDefault="007E7ECC" w:rsidP="00096A45">
      <w:pPr>
        <w:pStyle w:val="B2"/>
        <w:rPr>
          <w:lang w:eastAsia="zh-CN"/>
        </w:rPr>
        <w:pPrChange w:id="3738" w:author="23.502_CR3096_(Rel-17)_IIoT" w:date="2021-09-21T06:52:00Z">
          <w:pPr>
            <w:pStyle w:val="B1"/>
          </w:pPr>
        </w:pPrChange>
      </w:pPr>
      <w:r>
        <w:rPr>
          <w:lang w:eastAsia="zh-CN"/>
        </w:rPr>
        <w:t>-</w:t>
      </w:r>
      <w:r>
        <w:rPr>
          <w:lang w:eastAsia="zh-CN"/>
        </w:rPr>
        <w:tab/>
        <w:t>Otherwise, i.e. if the integration with TSN does not apply, the PCF retrieves the Data Subset "Time-Sync data" under the Application Data from the UDR for the corresponding DNN/S-NSSAI and SUPI, and subscribes for the Time-Sync data changes in the UDR. If the "Time-Sync data" contains a TSCTSF Notification Target Address, the PCF informs the TSCTSF using the Npcf_PolicyAuthorization_Notify (User Plane Node ID, the port number of the DS-TT port, and MAC address of the DS-TT Ethernet port or IP address for the PDU Session) service operation for the event of "5GS bridge information</w:t>
      </w:r>
      <w:ins w:id="3739" w:author="23.502_CR3096_(Rel-17)_IIoT" w:date="2021-09-21T06:52:00Z">
        <w:r w:rsidR="00096A45">
          <w:rPr>
            <w:lang w:eastAsia="zh-CN"/>
          </w:rPr>
          <w:t xml:space="preserve"> Notification</w:t>
        </w:r>
      </w:ins>
      <w:del w:id="3740" w:author="23.502_CR3096_(Rel-17)_IIoT" w:date="2021-09-21T06:52:00Z">
        <w:r w:rsidDel="00096A45">
          <w:rPr>
            <w:lang w:eastAsia="zh-CN"/>
          </w:rPr>
          <w:delText xml:space="preserve"> available</w:delText>
        </w:r>
      </w:del>
      <w:r>
        <w:rPr>
          <w:lang w:eastAsia="zh-CN"/>
        </w:rPr>
        <w:t>" as described in clause 6.1.3.18 of TS 23.503 [20]. If the "Time-Sync data" does not contain a TSCTSF Notification Target Address, the PCF stores the User Plane Node ID, the port number of the DS-TT port, and MAC address of the DS-TT Ethernet port or IP address for the PDU Session.</w:t>
      </w:r>
    </w:p>
    <w:p w14:paraId="4BFF5D2E" w14:textId="25B96528"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or IP address of the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ins w:id="3741" w:author="23.502_CR3096_(Rel-17)_IIoT" w:date="2021-09-21T06:53:00Z">
        <w:r w:rsidR="00096A45">
          <w:rPr>
            <w:lang w:eastAsia="zh-CN"/>
          </w:rPr>
          <w:t xml:space="preserve"> 5GS Bridge information Notification</w:t>
        </w:r>
      </w:ins>
      <w:del w:id="3742" w:author="23.502_CR3096_(Rel-17)_IIoT" w:date="2021-09-21T06:53:00Z">
        <w:r w:rsidDel="00096A45">
          <w:rPr>
            <w:lang w:eastAsia="zh-CN"/>
          </w:rPr>
          <w:delText xml:space="preserve"> </w:delText>
        </w:r>
        <w:r w:rsidR="00494592" w:rsidDel="00096A45">
          <w:rPr>
            <w:lang w:eastAsia="zh-CN"/>
          </w:rPr>
          <w:delText xml:space="preserve">port and </w:delText>
        </w:r>
        <w:r w:rsidR="006C03A0" w:rsidDel="00096A45">
          <w:rPr>
            <w:lang w:eastAsia="zh-CN"/>
          </w:rPr>
          <w:delText xml:space="preserve">user plane node </w:delText>
        </w:r>
        <w:r w:rsidR="00494592" w:rsidDel="00096A45">
          <w:rPr>
            <w:lang w:eastAsia="zh-CN"/>
          </w:rPr>
          <w:delText xml:space="preserve">management </w:delText>
        </w:r>
        <w:r w:rsidDel="00096A45">
          <w:rPr>
            <w:lang w:eastAsia="zh-CN"/>
          </w:rPr>
          <w:delText>related</w:delText>
        </w:r>
      </w:del>
      <w:r>
        <w:rPr>
          <w:lang w:eastAsia="zh-CN"/>
        </w:rPr>
        <w:t xml:space="preserve"> event</w:t>
      </w:r>
      <w:del w:id="3743" w:author="23.502_CR3096_(Rel-17)_IIoT" w:date="2021-09-21T06:53:00Z">
        <w:r w:rsidDel="00096A45">
          <w:rPr>
            <w:lang w:eastAsia="zh-CN"/>
          </w:rPr>
          <w:delText>s</w:delText>
        </w:r>
      </w:del>
      <w:r>
        <w:rPr>
          <w:lang w:eastAsia="zh-CN"/>
        </w:rPr>
        <w:t xml:space="preserve"> over the newly established AF session.</w:t>
      </w:r>
      <w:r w:rsidR="007E7ECC">
        <w:rPr>
          <w:lang w:eastAsia="zh-CN"/>
        </w:rPr>
        <w:t xml:space="preserve"> If the PCF has stored the 5GS bridge information and has not reported the event to the TSN AF or TSCTSF, the PCF notifies the TSCTSF for the event of "5GS bridge information</w:t>
      </w:r>
      <w:ins w:id="3744" w:author="23.502_CR3096_(Rel-17)_IIoT" w:date="2021-09-21T06:53:00Z">
        <w:r w:rsidR="00096A45">
          <w:rPr>
            <w:lang w:eastAsia="zh-CN"/>
          </w:rPr>
          <w:t xml:space="preserve"> Notification</w:t>
        </w:r>
      </w:ins>
      <w:del w:id="3745" w:author="23.502_CR3096_(Rel-17)_IIoT" w:date="2021-09-21T06:53:00Z">
        <w:r w:rsidR="007E7ECC" w:rsidDel="00096A45">
          <w:rPr>
            <w:lang w:eastAsia="zh-CN"/>
          </w:rPr>
          <w:delText xml:space="preserve"> available</w:delText>
        </w:r>
      </w:del>
      <w:r w:rsidR="007E7ECC">
        <w:rPr>
          <w:lang w:eastAsia="zh-CN"/>
        </w:rPr>
        <w:t>" as described in clause 6.1.3.18 of TS 23.503 [20]. The TSN AF or TSCTSF may provide a Port or User-Plane Management Information Container for the PDU Session and related port number in the Npcf_PolicyAuthorization creation request.</w:t>
      </w:r>
    </w:p>
    <w:p w14:paraId="15FF041D" w14:textId="734D7D50" w:rsidR="00096A45" w:rsidRDefault="00096A45" w:rsidP="00776774">
      <w:pPr>
        <w:pStyle w:val="B1"/>
        <w:rPr>
          <w:ins w:id="3746" w:author="23.502_CR3096_(Rel-17)_IIoT" w:date="2021-09-21T06:53:00Z"/>
          <w:lang w:eastAsia="zh-CN"/>
        </w:rPr>
      </w:pPr>
      <w:ins w:id="3747" w:author="23.502_CR3096_(Rel-17)_IIoT" w:date="2021-09-21T06:53:00Z">
        <w:r>
          <w:rPr>
            <w:lang w:eastAsia="zh-CN"/>
          </w:rPr>
          <w:tab/>
          <w:t>If the SMF has reported UE-DS-TT Residence Time or PMIC with port number or UMIC, then the PCF also provides these information elements to the TSN AF or TSCTSF.</w:t>
        </w:r>
      </w:ins>
    </w:p>
    <w:p w14:paraId="1EA69B7C" w14:textId="7E86D750" w:rsidR="00776774" w:rsidRDefault="00494592" w:rsidP="00776774">
      <w:pPr>
        <w:pStyle w:val="B1"/>
        <w:rPr>
          <w:lang w:eastAsia="zh-CN"/>
        </w:rPr>
      </w:pPr>
      <w:r>
        <w:rPr>
          <w:lang w:eastAsia="zh-CN"/>
        </w:rPr>
        <w:lastRenderedPageBreak/>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7FAD0F33" w:rsidR="004650B2" w:rsidRDefault="004650B2">
      <w:pPr>
        <w:pStyle w:val="NO"/>
        <w:rPr>
          <w:ins w:id="3748" w:author="23.502_CR2959R1_(Rel-17)_TEI17, 5GS_Ph1" w:date="2021-09-19T13:53:00Z"/>
          <w:lang w:eastAsia="zh-CN"/>
        </w:rPr>
        <w:pPrChange w:id="3749" w:author="23.502_CR2959R1_(Rel-17)_TEI17, 5GS_Ph1" w:date="2021-09-19T13:53:00Z">
          <w:pPr>
            <w:pStyle w:val="B1"/>
          </w:pPr>
        </w:pPrChange>
      </w:pPr>
      <w:ins w:id="3750" w:author="23.502_CR2959R1_(Rel-17)_TEI17, 5GS_Ph1" w:date="2021-09-19T13:53:00Z">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ins>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751" w:name="_Toc20204239"/>
      <w:bookmarkStart w:id="3752" w:name="_Toc27894931"/>
      <w:bookmarkStart w:id="3753" w:name="_Toc36192012"/>
      <w:bookmarkStart w:id="3754" w:name="_Toc45193102"/>
      <w:bookmarkStart w:id="3755" w:name="_Toc47592734"/>
      <w:bookmarkStart w:id="3756" w:name="_Toc51834821"/>
      <w:bookmarkStart w:id="3757" w:name="_Toc75411605"/>
      <w:r w:rsidRPr="00140E21">
        <w:rPr>
          <w:lang w:eastAsia="zh-CN"/>
        </w:rPr>
        <w:t>4.16.5.2</w:t>
      </w:r>
      <w:r w:rsidRPr="00140E21">
        <w:rPr>
          <w:lang w:eastAsia="zh-CN"/>
        </w:rPr>
        <w:tab/>
        <w:t>PCF initiated SM Policy Association Modification</w:t>
      </w:r>
      <w:bookmarkEnd w:id="3751"/>
      <w:bookmarkEnd w:id="3752"/>
      <w:bookmarkEnd w:id="3753"/>
      <w:bookmarkEnd w:id="3754"/>
      <w:bookmarkEnd w:id="3755"/>
      <w:bookmarkEnd w:id="3756"/>
      <w:bookmarkEnd w:id="3757"/>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ins w:id="3758" w:author="23.502_CR3048R1_(Rel-17)_IIoT" w:date="2021-09-20T12:22:00Z">
        <w:r w:rsidR="005B3CAD">
          <w:rPr>
            <w:lang w:eastAsia="zh-CN"/>
          </w:rPr>
          <w:t xml:space="preserve"> and TSCTSF</w:t>
        </w:r>
      </w:ins>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91" type="#_x0000_t75" style="width:388.2pt;height:290.3pt" o:ole="">
            <v:imagedata r:id="rId342" o:title=""/>
          </v:shape>
          <o:OLEObject Type="Embed" ProgID="Word.Picture.8" ShapeID="_x0000_i1191" DrawAspect="Content" ObjectID="_1693718599" r:id="rId343"/>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329C75A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ins w:id="3759" w:author="23.502_CR3048R1_(Rel-17)_IIoT" w:date="2021-09-20T12:23:00Z">
        <w:r w:rsidR="005B3CAD">
          <w:rPr>
            <w:lang w:eastAsia="zh-CN"/>
          </w:rPr>
          <w:t>,</w:t>
        </w:r>
      </w:ins>
      <w:del w:id="3760" w:author="23.502_CR3048R1_(Rel-17)_IIoT" w:date="2021-09-20T12:23:00Z">
        <w:r w:rsidR="00A225D5" w:rsidDel="005B3CAD">
          <w:rPr>
            <w:lang w:eastAsia="zh-CN"/>
          </w:rPr>
          <w:delText xml:space="preserve"> or</w:delText>
        </w:r>
      </w:del>
      <w:r w:rsidR="00A225D5">
        <w:rPr>
          <w:lang w:eastAsia="zh-CN"/>
        </w:rPr>
        <w:t xml:space="preserve"> NEF</w:t>
      </w:r>
      <w:ins w:id="3761" w:author="23.502_CR3048R1_(Rel-17)_IIoT" w:date="2021-09-20T12:23:00Z">
        <w:r w:rsidR="005B3CAD">
          <w:rPr>
            <w:lang w:eastAsia="zh-CN"/>
          </w:rPr>
          <w:t xml:space="preserve"> or TSCTSF</w:t>
        </w:r>
      </w:ins>
      <w:r w:rsidRPr="00140E21">
        <w:rPr>
          <w:lang w:eastAsia="zh-CN"/>
        </w:rPr>
        <w:t xml:space="preserve"> provides/revokes service information to the PCF e.g. due to AF session signalling, by invoking Npcf_PolicyAuthorization_Create Request or Npcf_PolicyAuthorization_Update Request service operation. The PCF responds to the AF</w:t>
      </w:r>
      <w:ins w:id="3762" w:author="23.502_CR3048R1_(Rel-17)_IIoT" w:date="2021-09-20T12:23:00Z">
        <w:r w:rsidR="005B3CAD">
          <w:rPr>
            <w:lang w:eastAsia="zh-CN"/>
          </w:rPr>
          <w:t>,</w:t>
        </w:r>
      </w:ins>
      <w:del w:id="3763" w:author="23.502_CR3048R1_(Rel-17)_IIoT" w:date="2021-09-20T12:23:00Z">
        <w:r w:rsidR="00A225D5" w:rsidDel="005B3CAD">
          <w:rPr>
            <w:lang w:eastAsia="zh-CN"/>
          </w:rPr>
          <w:delText xml:space="preserve"> or</w:delText>
        </w:r>
      </w:del>
      <w:r w:rsidR="00A225D5">
        <w:rPr>
          <w:lang w:eastAsia="zh-CN"/>
        </w:rPr>
        <w:t xml:space="preserve"> NEF</w:t>
      </w:r>
      <w:ins w:id="3764" w:author="23.502_CR3048R1_(Rel-17)_IIoT" w:date="2021-09-20T12:23:00Z">
        <w:r w:rsidR="005B3CAD">
          <w:rPr>
            <w:lang w:eastAsia="zh-CN"/>
          </w:rPr>
          <w:t xml:space="preserve"> or TSCTSF</w:t>
        </w:r>
      </w:ins>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ins w:id="3765" w:author="23.502_CR2959R1_(Rel-17)_TEI17, 5GS_Ph1" w:date="2021-09-19T13:54:00Z">
        <w:r w:rsidR="004650B2">
          <w:rPr>
            <w:lang w:eastAsia="zh-CN"/>
          </w:rPr>
          <w:t> 1</w:t>
        </w:r>
      </w:ins>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ins w:id="3766" w:author="23.502_CR2959R1_(Rel-17)_TEI17, 5GS_Ph1" w:date="2021-09-19T13:54:00Z"/>
          <w:lang w:eastAsia="zh-CN"/>
        </w:rPr>
      </w:pPr>
      <w:ins w:id="3767" w:author="23.502_CR2959R1_(Rel-17)_TEI17, 5GS_Ph1" w:date="2021-09-19T13:54:00Z">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ins>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5879017B"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del w:id="3768" w:author="23.502_CR3048R1_(Rel-17)_IIoT" w:date="2021-09-20T12:23:00Z">
        <w:r w:rsidR="00A225D5" w:rsidDel="005B3CAD">
          <w:rPr>
            <w:lang w:eastAsia="zh-CN"/>
          </w:rPr>
          <w:delText>NEF</w:delText>
        </w:r>
        <w:r w:rsidDel="005B3CAD">
          <w:rPr>
            <w:lang w:eastAsia="zh-CN"/>
          </w:rPr>
          <w:delText xml:space="preserve"> </w:delText>
        </w:r>
      </w:del>
      <w:ins w:id="3769" w:author="23.502_CR3048R1_(Rel-17)_IIoT" w:date="2021-09-20T12:23:00Z">
        <w:r w:rsidR="005B3CAD">
          <w:rPr>
            <w:lang w:eastAsia="zh-CN"/>
          </w:rPr>
          <w:t xml:space="preserve">TSCTSF </w:t>
        </w:r>
      </w:ins>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770"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771" w:name="_Toc27894932"/>
      <w:bookmarkStart w:id="3772" w:name="_Toc36192013"/>
      <w:bookmarkStart w:id="3773" w:name="_Toc45193103"/>
      <w:bookmarkStart w:id="3774" w:name="_Toc47592735"/>
      <w:bookmarkStart w:id="3775" w:name="_Toc51834822"/>
      <w:bookmarkStart w:id="3776" w:name="_Toc75411606"/>
      <w:r w:rsidRPr="00140E21">
        <w:rPr>
          <w:lang w:eastAsia="zh-CN"/>
        </w:rPr>
        <w:t>4.16.6</w:t>
      </w:r>
      <w:r w:rsidRPr="00140E21">
        <w:rPr>
          <w:lang w:eastAsia="zh-CN"/>
        </w:rPr>
        <w:tab/>
      </w:r>
      <w:r w:rsidRPr="00140E21">
        <w:t>SM Policy</w:t>
      </w:r>
      <w:r w:rsidRPr="00140E21">
        <w:rPr>
          <w:lang w:eastAsia="zh-CN"/>
        </w:rPr>
        <w:t xml:space="preserve"> Association Termination</w:t>
      </w:r>
      <w:bookmarkEnd w:id="3770"/>
      <w:bookmarkEnd w:id="3771"/>
      <w:bookmarkEnd w:id="3772"/>
      <w:bookmarkEnd w:id="3773"/>
      <w:bookmarkEnd w:id="3774"/>
      <w:bookmarkEnd w:id="3775"/>
      <w:bookmarkEnd w:id="3776"/>
    </w:p>
    <w:bookmarkStart w:id="3777" w:name="_MON_1608748503"/>
    <w:bookmarkEnd w:id="3777"/>
    <w:p w14:paraId="69C70F90" w14:textId="77777777" w:rsidR="00776774" w:rsidRPr="00140E21" w:rsidRDefault="00776774" w:rsidP="00776774">
      <w:pPr>
        <w:pStyle w:val="TH"/>
      </w:pPr>
      <w:r w:rsidRPr="00140E21">
        <w:object w:dxaOrig="9923" w:dyaOrig="6518" w14:anchorId="16254784">
          <v:shape id="_x0000_i1192" type="#_x0000_t75" style="width:448.7pt;height:326pt" o:ole="">
            <v:imagedata r:id="rId344" o:title="" cropleft="3744f" cropright="2621f"/>
          </v:shape>
          <o:OLEObject Type="Embed" ProgID="Word.Picture.8" ShapeID="_x0000_i1192" DrawAspect="Content" ObjectID="_1693718600" r:id="rId345"/>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pPr>
        <w:pStyle w:val="NO"/>
        <w:rPr>
          <w:ins w:id="3778" w:author="23.502_CR2959R1_(Rel-17)_TEI17, 5GS_Ph1" w:date="2021-09-19T13:54:00Z"/>
          <w:lang w:eastAsia="zh-CN"/>
        </w:rPr>
        <w:pPrChange w:id="3779" w:author="23.502_CR2959R1_(Rel-17)_TEI17, 5GS_Ph1" w:date="2021-09-19T13:54:00Z">
          <w:pPr>
            <w:pStyle w:val="B1"/>
          </w:pPr>
        </w:pPrChange>
      </w:pPr>
      <w:ins w:id="3780" w:author="23.502_CR2959R1_(Rel-17)_TEI17, 5GS_Ph1" w:date="2021-09-19T13:54:00Z">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ins>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ins w:id="3781" w:author="23.502_CR2905R1_(Rel-17)_TEI17_DCAMP" w:date="2021-09-16T10:21:00Z">
        <w:r w:rsidR="009749F8">
          <w:rPr>
            <w:lang w:eastAsia="zh-CN"/>
          </w:rPr>
          <w:t xml:space="preserve">The </w:t>
        </w:r>
      </w:ins>
      <w:r w:rsidRPr="00140E21">
        <w:rPr>
          <w:lang w:eastAsia="zh-CN"/>
        </w:rPr>
        <w:t>PCF may invoke Nbsf_Management_Deregister service operation to delete the binding created in BSF.</w:t>
      </w:r>
    </w:p>
    <w:p w14:paraId="7CB3195E" w14:textId="2787DBED" w:rsidR="009749F8" w:rsidRDefault="009749F8" w:rsidP="00776774">
      <w:pPr>
        <w:pStyle w:val="B1"/>
        <w:rPr>
          <w:ins w:id="3782" w:author="23.502_CR2905R1_(Rel-17)_TEI17_DCAMP" w:date="2021-09-16T10:21:00Z"/>
          <w:lang w:eastAsia="zh-CN"/>
        </w:rPr>
      </w:pPr>
      <w:ins w:id="3783" w:author="23.502_CR2905R1_(Rel-17)_TEI17_DCAMP" w:date="2021-09-16T10:21:00Z">
        <w:r>
          <w:rPr>
            <w:lang w:eastAsia="zh-CN"/>
          </w:rPr>
          <w:tab/>
          <w:t>The PCF may report that a SM Policy Association is terminated as described in clause 4.16.14.2.</w:t>
        </w:r>
      </w:ins>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784" w:name="_Toc20204241"/>
      <w:bookmarkStart w:id="3785" w:name="_Toc27894933"/>
      <w:bookmarkStart w:id="3786" w:name="_Toc36192014"/>
      <w:bookmarkStart w:id="3787" w:name="_Toc45193104"/>
      <w:bookmarkStart w:id="3788" w:name="_Toc47592736"/>
      <w:bookmarkStart w:id="3789" w:name="_Toc51834823"/>
      <w:bookmarkStart w:id="3790" w:name="_Toc75411607"/>
      <w:bookmarkStart w:id="3791" w:name="_Hlk500260650"/>
      <w:r w:rsidRPr="00140E21">
        <w:rPr>
          <w:lang w:eastAsia="zh-CN"/>
        </w:rPr>
        <w:t>4.16.7</w:t>
      </w:r>
      <w:r w:rsidRPr="00140E21">
        <w:rPr>
          <w:lang w:eastAsia="zh-CN"/>
        </w:rPr>
        <w:tab/>
        <w:t>Negotiations for future background data transfer</w:t>
      </w:r>
      <w:bookmarkEnd w:id="3784"/>
      <w:bookmarkEnd w:id="3785"/>
      <w:bookmarkEnd w:id="3786"/>
      <w:bookmarkEnd w:id="3787"/>
      <w:bookmarkEnd w:id="3788"/>
      <w:bookmarkEnd w:id="3789"/>
      <w:bookmarkEnd w:id="3790"/>
    </w:p>
    <w:p w14:paraId="18D12555" w14:textId="77777777" w:rsidR="00776774" w:rsidRPr="00140E21" w:rsidRDefault="00776774" w:rsidP="00776774">
      <w:pPr>
        <w:pStyle w:val="Heading4"/>
        <w:rPr>
          <w:lang w:eastAsia="zh-CN"/>
        </w:rPr>
      </w:pPr>
      <w:bookmarkStart w:id="3792" w:name="_Toc20204242"/>
      <w:bookmarkStart w:id="3793" w:name="_Toc27894934"/>
      <w:bookmarkStart w:id="3794" w:name="_Toc36192015"/>
      <w:bookmarkStart w:id="3795" w:name="_Toc45193105"/>
      <w:bookmarkStart w:id="3796" w:name="_Toc47592737"/>
      <w:bookmarkStart w:id="3797" w:name="_Toc51834824"/>
      <w:bookmarkStart w:id="3798" w:name="_Toc75411608"/>
      <w:bookmarkEnd w:id="3791"/>
      <w:r w:rsidRPr="00140E21">
        <w:rPr>
          <w:lang w:eastAsia="zh-CN"/>
        </w:rPr>
        <w:t>4.16.7.1</w:t>
      </w:r>
      <w:r w:rsidRPr="00140E21">
        <w:rPr>
          <w:lang w:eastAsia="zh-CN"/>
        </w:rPr>
        <w:tab/>
        <w:t>General</w:t>
      </w:r>
      <w:bookmarkEnd w:id="3792"/>
      <w:bookmarkEnd w:id="3793"/>
      <w:bookmarkEnd w:id="3794"/>
      <w:bookmarkEnd w:id="3795"/>
      <w:bookmarkEnd w:id="3796"/>
      <w:bookmarkEnd w:id="3797"/>
      <w:bookmarkEnd w:id="3798"/>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lastRenderedPageBreak/>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799" w:name="_Toc20204243"/>
      <w:bookmarkStart w:id="3800" w:name="_Toc27894935"/>
      <w:bookmarkStart w:id="3801" w:name="_Toc36192016"/>
      <w:bookmarkStart w:id="3802" w:name="_Toc45193106"/>
      <w:bookmarkStart w:id="3803" w:name="_Toc47592738"/>
      <w:bookmarkStart w:id="3804" w:name="_Toc51834825"/>
      <w:bookmarkStart w:id="3805" w:name="_Toc75411609"/>
      <w:r w:rsidRPr="00140E21">
        <w:rPr>
          <w:lang w:eastAsia="zh-CN"/>
        </w:rPr>
        <w:t>4.16.7.2</w:t>
      </w:r>
      <w:r w:rsidRPr="00140E21">
        <w:rPr>
          <w:lang w:eastAsia="zh-CN"/>
        </w:rPr>
        <w:tab/>
        <w:t>Procedures for future background data transfer</w:t>
      </w:r>
      <w:bookmarkEnd w:id="3799"/>
      <w:bookmarkEnd w:id="3800"/>
      <w:bookmarkEnd w:id="3801"/>
      <w:bookmarkEnd w:id="3802"/>
      <w:bookmarkEnd w:id="3803"/>
      <w:bookmarkEnd w:id="3804"/>
      <w:bookmarkEnd w:id="3805"/>
    </w:p>
    <w:bookmarkStart w:id="3806" w:name="_MON_1581547308"/>
    <w:bookmarkEnd w:id="3806"/>
    <w:p w14:paraId="50E8A32E" w14:textId="77777777" w:rsidR="00776774" w:rsidRPr="00140E21" w:rsidRDefault="00776774" w:rsidP="00776774">
      <w:pPr>
        <w:pStyle w:val="TH"/>
      </w:pPr>
      <w:r w:rsidRPr="00140E21">
        <w:object w:dxaOrig="8705" w:dyaOrig="5799" w14:anchorId="2F355D5C">
          <v:shape id="_x0000_i1193" type="#_x0000_t75" style="width:433.75pt;height:289.15pt" o:ole="">
            <v:imagedata r:id="rId346" o:title=""/>
          </v:shape>
          <o:OLEObject Type="Embed" ProgID="Word.Picture.8" ShapeID="_x0000_i1193" DrawAspect="Content" ObjectID="_1693718601" r:id="rId347"/>
        </w:object>
      </w:r>
    </w:p>
    <w:p w14:paraId="07C8EC0A" w14:textId="77777777" w:rsidR="00776774" w:rsidRPr="00140E21" w:rsidRDefault="00776774" w:rsidP="00776774">
      <w:pPr>
        <w:pStyle w:val="TF"/>
      </w:pPr>
      <w:r w:rsidRPr="00140E21">
        <w:t>Figure 4.16.7.2-1: Negotiation for future background data transfer</w:t>
      </w:r>
    </w:p>
    <w:p w14:paraId="4213E452" w14:textId="354B93DA" w:rsidR="00776774" w:rsidRPr="00140E21" w:rsidRDefault="00776774" w:rsidP="00776774">
      <w:pPr>
        <w:pStyle w:val="B1"/>
      </w:pPr>
      <w:r w:rsidRPr="00140E21">
        <w:t>1.</w:t>
      </w:r>
      <w:r w:rsidRPr="00140E21">
        <w:tab/>
        <w:t>The AF invokes the Nnef_BDTPNegotiation_Create (ASP</w:t>
      </w:r>
      <w:ins w:id="3807" w:author="23.502_CR2958R1_(Rel-17)_TEI17, 5GS_Ph1" w:date="2021-09-19T13:01:00Z">
        <w:r w:rsidR="003353CB">
          <w:t xml:space="preserve"> Identifier</w:t>
        </w:r>
      </w:ins>
      <w:del w:id="3808" w:author="23.502_CR2958R1_(Rel-17)_TEI17, 5GS_Ph1" w:date="2021-09-19T13:01:00Z">
        <w:r w:rsidRPr="00140E21" w:rsidDel="003353CB">
          <w:delText xml:space="preserve"> </w:delText>
        </w:r>
      </w:del>
      <w:del w:id="3809" w:author="23.502_CR2958R1_(Rel-17)_TEI17, 5GS_Ph1" w:date="2021-09-19T13:02:00Z">
        <w:r w:rsidRPr="00140E21" w:rsidDel="003353CB">
          <w:delText>id</w:delText>
        </w:r>
      </w:del>
      <w:r w:rsidRPr="00140E21">
        <w:t>,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3E0BF608" w:rsidR="00776774" w:rsidRPr="00140E21" w:rsidRDefault="00776774" w:rsidP="00776774">
      <w:pPr>
        <w:pStyle w:val="B1"/>
      </w:pPr>
      <w:r w:rsidRPr="00140E21">
        <w:t>2b.</w:t>
      </w:r>
      <w:r w:rsidRPr="00140E21">
        <w:tab/>
        <w:t>The NEF invokes the Npcf_BDTPolicyControl_Create (ASP</w:t>
      </w:r>
      <w:ins w:id="3810" w:author="23.502_CR2958R1_(Rel-17)_TEI17, 5GS_Ph1" w:date="2021-09-19T13:02:00Z">
        <w:r w:rsidR="003353CB">
          <w:t xml:space="preserve"> Identifier</w:t>
        </w:r>
      </w:ins>
      <w:del w:id="3811" w:author="23.502_CR2958R1_(Rel-17)_TEI17, 5GS_Ph1" w:date="2021-09-19T13:02:00Z">
        <w:r w:rsidRPr="00140E21" w:rsidDel="003353CB">
          <w:delText xml:space="preserve"> id</w:delText>
        </w:r>
      </w:del>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lastRenderedPageBreak/>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812" w:name="_Toc20204244"/>
      <w:bookmarkStart w:id="3813" w:name="_Toc27894936"/>
      <w:bookmarkStart w:id="3814" w:name="_Toc36192017"/>
      <w:bookmarkStart w:id="3815" w:name="_Toc45193107"/>
      <w:bookmarkStart w:id="3816" w:name="_Toc47592739"/>
      <w:bookmarkStart w:id="3817" w:name="_Toc51834826"/>
      <w:bookmarkStart w:id="3818" w:name="_Toc75411610"/>
      <w:r w:rsidRPr="00140E21">
        <w:rPr>
          <w:lang w:eastAsia="zh-CN"/>
        </w:rPr>
        <w:lastRenderedPageBreak/>
        <w:t>4.16.7.3</w:t>
      </w:r>
      <w:r w:rsidRPr="00140E21">
        <w:rPr>
          <w:lang w:eastAsia="zh-CN"/>
        </w:rPr>
        <w:tab/>
        <w:t>Procedure for BDT warning notification</w:t>
      </w:r>
      <w:bookmarkEnd w:id="3812"/>
      <w:bookmarkEnd w:id="3813"/>
      <w:bookmarkEnd w:id="3814"/>
      <w:bookmarkEnd w:id="3815"/>
      <w:bookmarkEnd w:id="3816"/>
      <w:bookmarkEnd w:id="3817"/>
      <w:bookmarkEnd w:id="3818"/>
    </w:p>
    <w:p w14:paraId="35B4ACD8" w14:textId="7D44F9FA" w:rsidR="00B0491F" w:rsidRDefault="00B0491F" w:rsidP="00B13067">
      <w:pPr>
        <w:pStyle w:val="TH"/>
        <w:rPr>
          <w:lang w:eastAsia="zh-CN"/>
        </w:rPr>
      </w:pPr>
      <w:r>
        <w:object w:dxaOrig="23161" w:dyaOrig="28771" w14:anchorId="6A20896D">
          <v:shape id="_x0000_i1194" type="#_x0000_t75" style="width:415.85pt;height:517.8pt" o:ole="">
            <v:imagedata r:id="rId348" o:title=""/>
          </v:shape>
          <o:OLEObject Type="Embed" ProgID="Visio.Drawing.15" ShapeID="_x0000_i1194" DrawAspect="Content" ObjectID="_1693718602" r:id="rId349"/>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819" w:name="_Toc20204245"/>
      <w:bookmarkStart w:id="3820" w:name="_Toc27894937"/>
      <w:bookmarkStart w:id="3821" w:name="_Toc36192018"/>
      <w:bookmarkStart w:id="3822" w:name="_Toc45193108"/>
      <w:bookmarkStart w:id="3823" w:name="_Toc47592740"/>
      <w:bookmarkStart w:id="3824" w:name="_Toc51834827"/>
      <w:bookmarkStart w:id="3825" w:name="_Toc75411611"/>
      <w:r w:rsidRPr="00140E21">
        <w:rPr>
          <w:lang w:eastAsia="zh-CN"/>
        </w:rPr>
        <w:t>4.16.8</w:t>
      </w:r>
      <w:r w:rsidRPr="00140E21">
        <w:rPr>
          <w:lang w:eastAsia="zh-CN"/>
        </w:rPr>
        <w:tab/>
        <w:t>Procedures on interaction between PCF and CHF</w:t>
      </w:r>
      <w:bookmarkEnd w:id="3819"/>
      <w:bookmarkEnd w:id="3820"/>
      <w:bookmarkEnd w:id="3821"/>
      <w:bookmarkEnd w:id="3822"/>
      <w:bookmarkEnd w:id="3823"/>
      <w:bookmarkEnd w:id="3824"/>
      <w:bookmarkEnd w:id="3825"/>
    </w:p>
    <w:p w14:paraId="318CFF31" w14:textId="77777777" w:rsidR="00776774" w:rsidRPr="00140E21" w:rsidRDefault="00776774" w:rsidP="00776774">
      <w:pPr>
        <w:pStyle w:val="Heading4"/>
        <w:rPr>
          <w:lang w:eastAsia="zh-CN"/>
        </w:rPr>
      </w:pPr>
      <w:bookmarkStart w:id="3826" w:name="_Toc20204246"/>
      <w:bookmarkStart w:id="3827" w:name="_Toc27894938"/>
      <w:bookmarkStart w:id="3828" w:name="_Toc36192019"/>
      <w:bookmarkStart w:id="3829" w:name="_Toc45193109"/>
      <w:bookmarkStart w:id="3830" w:name="_Toc47592741"/>
      <w:bookmarkStart w:id="3831" w:name="_Toc51834828"/>
      <w:bookmarkStart w:id="3832" w:name="_Toc75411612"/>
      <w:r w:rsidRPr="00140E21">
        <w:rPr>
          <w:lang w:eastAsia="zh-CN"/>
        </w:rPr>
        <w:t>4.16.8.1</w:t>
      </w:r>
      <w:r w:rsidRPr="00140E21">
        <w:rPr>
          <w:lang w:eastAsia="zh-CN"/>
        </w:rPr>
        <w:tab/>
        <w:t>General</w:t>
      </w:r>
      <w:bookmarkEnd w:id="3826"/>
      <w:bookmarkEnd w:id="3827"/>
      <w:bookmarkEnd w:id="3828"/>
      <w:bookmarkEnd w:id="3829"/>
      <w:bookmarkEnd w:id="3830"/>
      <w:bookmarkEnd w:id="3831"/>
      <w:bookmarkEnd w:id="3832"/>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833" w:name="_Toc20204247"/>
      <w:bookmarkStart w:id="3834" w:name="_Toc27894939"/>
      <w:bookmarkStart w:id="3835" w:name="_Toc36192020"/>
      <w:bookmarkStart w:id="3836" w:name="_Toc45193110"/>
      <w:bookmarkStart w:id="3837" w:name="_Toc47592742"/>
      <w:bookmarkStart w:id="3838" w:name="_Toc51834829"/>
      <w:bookmarkStart w:id="3839" w:name="_Toc75411613"/>
      <w:r w:rsidRPr="00140E21">
        <w:rPr>
          <w:lang w:eastAsia="zh-CN"/>
        </w:rPr>
        <w:t>4.16.8.2</w:t>
      </w:r>
      <w:r w:rsidRPr="00140E21">
        <w:rPr>
          <w:lang w:eastAsia="zh-CN"/>
        </w:rPr>
        <w:tab/>
        <w:t>Initial Spending Limit Retrieval</w:t>
      </w:r>
      <w:bookmarkEnd w:id="3833"/>
      <w:bookmarkEnd w:id="3834"/>
      <w:bookmarkEnd w:id="3835"/>
      <w:bookmarkEnd w:id="3836"/>
      <w:bookmarkEnd w:id="3837"/>
      <w:bookmarkEnd w:id="3838"/>
      <w:bookmarkEnd w:id="3839"/>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840" w:name="_MON_1582880089"/>
    <w:bookmarkEnd w:id="384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95" type="#_x0000_t75" style="width:178pt;height:2in" o:ole="">
            <v:imagedata r:id="rId350" o:title=""/>
          </v:shape>
          <o:OLEObject Type="Embed" ProgID="Word.Picture.8" ShapeID="_x0000_i1195" DrawAspect="Content" ObjectID="_1693718603" r:id="rId351"/>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841" w:name="_Toc20204248"/>
      <w:bookmarkStart w:id="3842" w:name="_Toc27894940"/>
      <w:bookmarkStart w:id="3843" w:name="_Toc36192021"/>
      <w:bookmarkStart w:id="3844" w:name="_Toc45193111"/>
      <w:bookmarkStart w:id="3845" w:name="_Toc47592743"/>
      <w:bookmarkStart w:id="3846" w:name="_Toc51834830"/>
      <w:bookmarkStart w:id="3847" w:name="_Toc75411614"/>
      <w:r w:rsidRPr="00140E21">
        <w:rPr>
          <w:lang w:eastAsia="zh-CN"/>
        </w:rPr>
        <w:t>4.16.8.3</w:t>
      </w:r>
      <w:r w:rsidRPr="00140E21">
        <w:rPr>
          <w:lang w:eastAsia="zh-CN"/>
        </w:rPr>
        <w:tab/>
        <w:t>Intermediate Spending Limit Report Retrieval</w:t>
      </w:r>
      <w:bookmarkEnd w:id="3841"/>
      <w:bookmarkEnd w:id="3842"/>
      <w:bookmarkEnd w:id="3843"/>
      <w:bookmarkEnd w:id="3844"/>
      <w:bookmarkEnd w:id="3845"/>
      <w:bookmarkEnd w:id="3846"/>
      <w:bookmarkEnd w:id="3847"/>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848" w:name="_MON_1582880354"/>
    <w:bookmarkEnd w:id="3848"/>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96" type="#_x0000_t75" style="width:192.95pt;height:166.45pt" o:ole="">
            <v:imagedata r:id="rId352" o:title=""/>
          </v:shape>
          <o:OLEObject Type="Embed" ProgID="Word.Picture.8" ShapeID="_x0000_i1196" DrawAspect="Content" ObjectID="_1693718604" r:id="rId353"/>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849" w:name="_Toc20204249"/>
      <w:bookmarkStart w:id="3850" w:name="_Toc27894941"/>
      <w:bookmarkStart w:id="3851" w:name="_Toc36192022"/>
      <w:bookmarkStart w:id="3852" w:name="_Toc45193112"/>
      <w:bookmarkStart w:id="3853" w:name="_Toc47592744"/>
      <w:bookmarkStart w:id="3854" w:name="_Toc51834831"/>
      <w:bookmarkStart w:id="3855" w:name="_Toc75411615"/>
      <w:r w:rsidRPr="00140E21">
        <w:rPr>
          <w:lang w:eastAsia="zh-CN"/>
        </w:rPr>
        <w:t>4.16.8.4</w:t>
      </w:r>
      <w:r w:rsidRPr="00140E21">
        <w:rPr>
          <w:lang w:eastAsia="zh-CN"/>
        </w:rPr>
        <w:tab/>
        <w:t>Final Spending Limit Report Retrieval</w:t>
      </w:r>
      <w:bookmarkEnd w:id="3849"/>
      <w:bookmarkEnd w:id="3850"/>
      <w:bookmarkEnd w:id="3851"/>
      <w:bookmarkEnd w:id="3852"/>
      <w:bookmarkEnd w:id="3853"/>
      <w:bookmarkEnd w:id="3854"/>
      <w:bookmarkEnd w:id="3855"/>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856" w:name="_MON_1582880561"/>
    <w:bookmarkEnd w:id="3856"/>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97" type="#_x0000_t75" style="width:185.45pt;height:140.55pt" o:ole="">
            <v:imagedata r:id="rId354" o:title=""/>
          </v:shape>
          <o:OLEObject Type="Embed" ProgID="Word.Picture.8" ShapeID="_x0000_i1197" DrawAspect="Content" ObjectID="_1693718605" r:id="rId355"/>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857" w:name="_Toc20204250"/>
      <w:bookmarkStart w:id="3858" w:name="_Toc27894942"/>
      <w:bookmarkStart w:id="3859" w:name="_Toc36192023"/>
      <w:bookmarkStart w:id="3860" w:name="_Toc45193113"/>
      <w:bookmarkStart w:id="3861" w:name="_Toc47592745"/>
      <w:bookmarkStart w:id="3862" w:name="_Toc51834832"/>
      <w:bookmarkStart w:id="3863" w:name="_Toc75411616"/>
      <w:r w:rsidRPr="00140E21">
        <w:rPr>
          <w:lang w:eastAsia="zh-CN"/>
        </w:rPr>
        <w:lastRenderedPageBreak/>
        <w:t>4.16.8.5</w:t>
      </w:r>
      <w:r w:rsidRPr="00140E21">
        <w:rPr>
          <w:lang w:eastAsia="zh-CN"/>
        </w:rPr>
        <w:tab/>
        <w:t>Spending Limit Report</w:t>
      </w:r>
      <w:bookmarkEnd w:id="3857"/>
      <w:bookmarkEnd w:id="3858"/>
      <w:bookmarkEnd w:id="3859"/>
      <w:bookmarkEnd w:id="3860"/>
      <w:bookmarkEnd w:id="3861"/>
      <w:bookmarkEnd w:id="3862"/>
      <w:bookmarkEnd w:id="3863"/>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864" w:name="_MON_1582880757"/>
    <w:bookmarkEnd w:id="3864"/>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98" type="#_x0000_t75" style="width:197pt;height:143.4pt" o:ole="">
            <v:imagedata r:id="rId356" o:title=""/>
          </v:shape>
          <o:OLEObject Type="Embed" ProgID="Word.Picture.8" ShapeID="_x0000_i1198" DrawAspect="Content" ObjectID="_1693718606" r:id="rId357"/>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865" w:name="_Toc20204251"/>
      <w:bookmarkStart w:id="3866" w:name="_Toc27894943"/>
      <w:bookmarkStart w:id="3867" w:name="_Toc36192024"/>
      <w:bookmarkStart w:id="3868" w:name="_Toc45193114"/>
      <w:bookmarkStart w:id="3869" w:name="_Toc47592746"/>
      <w:bookmarkStart w:id="3870" w:name="_Toc51834833"/>
      <w:bookmarkStart w:id="3871" w:name="_Toc75411617"/>
      <w:r w:rsidRPr="00140E21">
        <w:rPr>
          <w:rFonts w:eastAsia="Malgun Gothic"/>
          <w:lang w:eastAsia="ja-JP"/>
        </w:rPr>
        <w:t>4.16.8.6</w:t>
      </w:r>
      <w:r w:rsidRPr="00140E21">
        <w:rPr>
          <w:rFonts w:eastAsia="Malgun Gothic"/>
          <w:lang w:eastAsia="ja-JP"/>
        </w:rPr>
        <w:tab/>
        <w:t>CHF report the removal of the subscriber</w:t>
      </w:r>
      <w:bookmarkEnd w:id="3865"/>
      <w:bookmarkEnd w:id="3866"/>
      <w:bookmarkEnd w:id="3867"/>
      <w:bookmarkEnd w:id="3868"/>
      <w:bookmarkEnd w:id="3869"/>
      <w:bookmarkEnd w:id="3870"/>
      <w:bookmarkEnd w:id="3871"/>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872" w:name="_MON_1591482385"/>
    <w:bookmarkEnd w:id="3872"/>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99" type="#_x0000_t75" style="width:284.55pt;height:150.9pt" o:ole="">
            <v:imagedata r:id="rId358" o:title=""/>
          </v:shape>
          <o:OLEObject Type="Embed" ProgID="Word.Picture.8" ShapeID="_x0000_i1199" DrawAspect="Content" ObjectID="_1693718607" r:id="rId359"/>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873" w:name="_Toc20204252"/>
      <w:bookmarkStart w:id="3874" w:name="_Toc27894944"/>
      <w:bookmarkStart w:id="3875" w:name="_Toc36192025"/>
      <w:bookmarkStart w:id="3876" w:name="_Toc45193115"/>
      <w:bookmarkStart w:id="3877" w:name="_Toc47592747"/>
      <w:bookmarkStart w:id="3878" w:name="_Toc51834834"/>
      <w:bookmarkStart w:id="3879" w:name="_Toc75411618"/>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873"/>
      <w:bookmarkEnd w:id="3874"/>
      <w:bookmarkEnd w:id="3875"/>
      <w:bookmarkEnd w:id="3876"/>
      <w:bookmarkEnd w:id="3877"/>
      <w:bookmarkEnd w:id="3878"/>
      <w:bookmarkEnd w:id="3879"/>
    </w:p>
    <w:bookmarkStart w:id="3880" w:name="_MON_1591349683"/>
    <w:bookmarkEnd w:id="388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200" type="#_x0000_t75" style="width:381.9pt;height:290.3pt" o:ole="">
            <v:imagedata r:id="rId360" o:title=""/>
          </v:shape>
          <o:OLEObject Type="Embed" ProgID="Word.Picture.8" ShapeID="_x0000_i1200" DrawAspect="Content" ObjectID="_1693718608" r:id="rId361"/>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881" w:name="_Toc20204253"/>
      <w:bookmarkStart w:id="3882" w:name="_Toc27894945"/>
      <w:bookmarkStart w:id="3883" w:name="_Toc36192026"/>
      <w:bookmarkStart w:id="3884" w:name="_Toc45193116"/>
      <w:bookmarkStart w:id="3885" w:name="_Toc47592748"/>
      <w:bookmarkStart w:id="3886" w:name="_Toc51834835"/>
      <w:bookmarkStart w:id="3887" w:name="_Toc75411619"/>
      <w:r w:rsidRPr="00140E21">
        <w:rPr>
          <w:lang w:eastAsia="zh-CN"/>
        </w:rPr>
        <w:lastRenderedPageBreak/>
        <w:t>4.16.10</w:t>
      </w:r>
      <w:r w:rsidRPr="00140E21">
        <w:rPr>
          <w:lang w:eastAsia="zh-CN"/>
        </w:rPr>
        <w:tab/>
        <w:t>Void</w:t>
      </w:r>
      <w:bookmarkEnd w:id="3881"/>
      <w:bookmarkEnd w:id="3882"/>
      <w:bookmarkEnd w:id="3883"/>
      <w:bookmarkEnd w:id="3884"/>
      <w:bookmarkEnd w:id="3885"/>
      <w:bookmarkEnd w:id="3886"/>
      <w:bookmarkEnd w:id="3887"/>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888" w:name="_Toc20204254"/>
      <w:bookmarkStart w:id="3889" w:name="_Toc27894946"/>
      <w:bookmarkStart w:id="3890" w:name="_Toc36192027"/>
      <w:bookmarkStart w:id="3891" w:name="_Toc45193117"/>
      <w:bookmarkStart w:id="3892" w:name="_Toc47592749"/>
      <w:bookmarkStart w:id="3893" w:name="_Toc51834836"/>
      <w:bookmarkStart w:id="3894" w:name="_Toc75411620"/>
      <w:r w:rsidRPr="00140E21">
        <w:rPr>
          <w:lang w:eastAsia="zh-CN"/>
        </w:rPr>
        <w:t>4.16.11</w:t>
      </w:r>
      <w:r w:rsidRPr="00140E21">
        <w:rPr>
          <w:lang w:eastAsia="zh-CN"/>
        </w:rPr>
        <w:tab/>
        <w:t>UE Policy Association Establishment</w:t>
      </w:r>
      <w:bookmarkEnd w:id="3888"/>
      <w:bookmarkEnd w:id="3889"/>
      <w:bookmarkEnd w:id="3890"/>
      <w:bookmarkEnd w:id="3891"/>
      <w:bookmarkEnd w:id="3892"/>
      <w:bookmarkEnd w:id="3893"/>
      <w:bookmarkEnd w:id="3894"/>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201" type="#_x0000_t75" style="width:366.9pt;height:354.8pt" o:ole="">
            <v:imagedata r:id="rId362" o:title=""/>
          </v:shape>
          <o:OLEObject Type="Embed" ProgID="Word.Picture.8" ShapeID="_x0000_i1201" DrawAspect="Content" ObjectID="_1693718609" r:id="rId363"/>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F91DA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895" w:name="_Toc20204255"/>
      <w:bookmarkStart w:id="3896" w:name="_Toc27894947"/>
      <w:bookmarkStart w:id="3897" w:name="_Toc36192028"/>
      <w:bookmarkStart w:id="3898" w:name="_Toc45193118"/>
      <w:bookmarkStart w:id="3899" w:name="_Toc47592750"/>
      <w:bookmarkStart w:id="3900" w:name="_Toc51834837"/>
      <w:bookmarkStart w:id="3901" w:name="_Toc75411621"/>
      <w:r w:rsidRPr="00140E21">
        <w:rPr>
          <w:lang w:eastAsia="zh-CN"/>
        </w:rPr>
        <w:lastRenderedPageBreak/>
        <w:t>4.16.12</w:t>
      </w:r>
      <w:r w:rsidRPr="00140E21">
        <w:rPr>
          <w:lang w:eastAsia="zh-CN"/>
        </w:rPr>
        <w:tab/>
        <w:t>UE Policy Association Modification</w:t>
      </w:r>
      <w:bookmarkEnd w:id="3895"/>
      <w:bookmarkEnd w:id="3896"/>
      <w:bookmarkEnd w:id="3897"/>
      <w:bookmarkEnd w:id="3898"/>
      <w:bookmarkEnd w:id="3899"/>
      <w:bookmarkEnd w:id="3900"/>
      <w:bookmarkEnd w:id="3901"/>
    </w:p>
    <w:p w14:paraId="077787D0" w14:textId="77777777" w:rsidR="00776774" w:rsidRPr="00140E21" w:rsidRDefault="00776774" w:rsidP="00776774">
      <w:pPr>
        <w:pStyle w:val="Heading4"/>
        <w:rPr>
          <w:lang w:eastAsia="zh-CN"/>
        </w:rPr>
      </w:pPr>
      <w:bookmarkStart w:id="3902" w:name="_Toc20204256"/>
      <w:bookmarkStart w:id="3903" w:name="_Toc27894948"/>
      <w:bookmarkStart w:id="3904" w:name="_Toc36192029"/>
      <w:bookmarkStart w:id="3905" w:name="_Toc45193119"/>
      <w:bookmarkStart w:id="3906" w:name="_Toc47592751"/>
      <w:bookmarkStart w:id="3907" w:name="_Toc51834838"/>
      <w:bookmarkStart w:id="3908" w:name="_Toc75411622"/>
      <w:r w:rsidRPr="00140E21">
        <w:rPr>
          <w:lang w:eastAsia="zh-CN"/>
        </w:rPr>
        <w:t>4.16.12.1</w:t>
      </w:r>
      <w:r w:rsidRPr="00140E21">
        <w:rPr>
          <w:lang w:eastAsia="zh-CN"/>
        </w:rPr>
        <w:tab/>
        <w:t>UE Policy Association Modification initiated by the AMF</w:t>
      </w:r>
      <w:bookmarkEnd w:id="3902"/>
      <w:bookmarkEnd w:id="3903"/>
      <w:bookmarkEnd w:id="3904"/>
      <w:bookmarkEnd w:id="3905"/>
      <w:bookmarkEnd w:id="3906"/>
      <w:bookmarkEnd w:id="3907"/>
      <w:bookmarkEnd w:id="3908"/>
    </w:p>
    <w:p w14:paraId="0FA1D85C" w14:textId="77777777" w:rsidR="00776774" w:rsidRPr="00140E21" w:rsidRDefault="00776774" w:rsidP="00776774">
      <w:pPr>
        <w:pStyle w:val="Heading5"/>
        <w:rPr>
          <w:lang w:eastAsia="zh-CN"/>
        </w:rPr>
      </w:pPr>
      <w:bookmarkStart w:id="3909" w:name="_Toc20204257"/>
      <w:bookmarkStart w:id="3910" w:name="_Toc27894949"/>
      <w:bookmarkStart w:id="3911" w:name="_Toc36192030"/>
      <w:bookmarkStart w:id="3912" w:name="_Toc45193120"/>
      <w:bookmarkStart w:id="3913" w:name="_Toc47592752"/>
      <w:bookmarkStart w:id="3914" w:name="_Toc51834839"/>
      <w:bookmarkStart w:id="3915" w:name="_Toc75411623"/>
      <w:r w:rsidRPr="00140E21">
        <w:rPr>
          <w:lang w:eastAsia="zh-CN"/>
        </w:rPr>
        <w:t>4.16.12.1.1</w:t>
      </w:r>
      <w:r w:rsidRPr="00140E21">
        <w:rPr>
          <w:lang w:eastAsia="zh-CN"/>
        </w:rPr>
        <w:tab/>
        <w:t>UE Policy Association Modification initiated by the AMF without AMF relocation</w:t>
      </w:r>
      <w:bookmarkEnd w:id="3909"/>
      <w:bookmarkEnd w:id="3910"/>
      <w:bookmarkEnd w:id="3911"/>
      <w:bookmarkEnd w:id="3912"/>
      <w:bookmarkEnd w:id="3913"/>
      <w:bookmarkEnd w:id="3914"/>
      <w:bookmarkEnd w:id="3915"/>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916" w:name="_MON_1607529013"/>
    <w:bookmarkEnd w:id="3916"/>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202" type="#_x0000_t75" style="width:424.5pt;height:350.2pt" o:ole="">
            <v:imagedata r:id="rId364" o:title=""/>
          </v:shape>
          <o:OLEObject Type="Embed" ProgID="Word.Picture.8" ShapeID="_x0000_i1202" DrawAspect="Content" ObjectID="_1693718610" r:id="rId365"/>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3917" w:name="_Toc20204258"/>
      <w:bookmarkStart w:id="3918" w:name="_Toc27894950"/>
      <w:bookmarkStart w:id="3919" w:name="_Toc36192031"/>
      <w:bookmarkStart w:id="3920" w:name="_Toc45193121"/>
      <w:bookmarkStart w:id="3921" w:name="_Toc47592753"/>
      <w:bookmarkStart w:id="3922" w:name="_Toc51834840"/>
      <w:bookmarkStart w:id="3923" w:name="_Toc75411624"/>
      <w:r w:rsidRPr="00140E21">
        <w:rPr>
          <w:lang w:eastAsia="zh-CN"/>
        </w:rPr>
        <w:t>4.16.12.1.2</w:t>
      </w:r>
      <w:r w:rsidRPr="00140E21">
        <w:rPr>
          <w:lang w:eastAsia="zh-CN"/>
        </w:rPr>
        <w:tab/>
        <w:t>UE Policy Association Modification with old PCF during AMF relocation</w:t>
      </w:r>
      <w:bookmarkEnd w:id="3917"/>
      <w:bookmarkEnd w:id="3918"/>
      <w:bookmarkEnd w:id="3919"/>
      <w:bookmarkEnd w:id="3920"/>
      <w:bookmarkEnd w:id="3921"/>
      <w:bookmarkEnd w:id="3922"/>
      <w:bookmarkEnd w:id="3923"/>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203" type="#_x0000_t75" style="width:430.25pt;height:333.5pt" o:ole="">
            <v:imagedata r:id="rId366" o:title=""/>
          </v:shape>
          <o:OLEObject Type="Embed" ProgID="Word.Picture.8" ShapeID="_x0000_i1203" DrawAspect="Content" ObjectID="_1693718611" r:id="rId367"/>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924" w:name="_Toc20204259"/>
      <w:bookmarkStart w:id="3925" w:name="_Toc27894951"/>
      <w:bookmarkStart w:id="3926" w:name="_Toc36192032"/>
      <w:bookmarkStart w:id="3927" w:name="_Toc45193122"/>
      <w:bookmarkStart w:id="3928" w:name="_Toc47592754"/>
      <w:bookmarkStart w:id="3929" w:name="_Toc51834841"/>
      <w:bookmarkStart w:id="3930" w:name="_Toc75411625"/>
      <w:r w:rsidRPr="00140E21">
        <w:rPr>
          <w:lang w:eastAsia="zh-CN"/>
        </w:rPr>
        <w:t>4.16.12.2</w:t>
      </w:r>
      <w:r w:rsidRPr="00140E21">
        <w:rPr>
          <w:lang w:eastAsia="zh-CN"/>
        </w:rPr>
        <w:tab/>
        <w:t>UE Policy Association Modification initiated by the PCF</w:t>
      </w:r>
      <w:bookmarkEnd w:id="3924"/>
      <w:bookmarkEnd w:id="3925"/>
      <w:bookmarkEnd w:id="3926"/>
      <w:bookmarkEnd w:id="3927"/>
      <w:bookmarkEnd w:id="3928"/>
      <w:bookmarkEnd w:id="3929"/>
      <w:bookmarkEnd w:id="3930"/>
    </w:p>
    <w:p w14:paraId="63EEACE8" w14:textId="77777777" w:rsidR="00776774" w:rsidRPr="00140E21" w:rsidRDefault="00776774" w:rsidP="00776774">
      <w:pPr>
        <w:rPr>
          <w:rFonts w:eastAsia="DengXian"/>
        </w:rPr>
      </w:pPr>
      <w:bookmarkStart w:id="3931" w:name="_Hlk522748002"/>
      <w:r w:rsidRPr="00140E21">
        <w:rPr>
          <w:rFonts w:eastAsia="DengXian"/>
        </w:rPr>
        <w:t>This procedure is used to update UE policy and/or UE policy triggers.</w:t>
      </w:r>
    </w:p>
    <w:bookmarkEnd w:id="3931"/>
    <w:p w14:paraId="566C3924" w14:textId="77777777" w:rsidR="00776774" w:rsidRPr="00140E21" w:rsidRDefault="00776774" w:rsidP="00776774">
      <w:pPr>
        <w:pStyle w:val="TH"/>
      </w:pPr>
      <w:r w:rsidRPr="00140E21">
        <w:object w:dxaOrig="8858" w:dyaOrig="7229" w14:anchorId="45F35E7B">
          <v:shape id="_x0000_i1204" type="#_x0000_t75" style="width:441.8pt;height:361.75pt" o:ole="">
            <v:imagedata r:id="rId368" o:title=""/>
          </v:shape>
          <o:OLEObject Type="Embed" ProgID="Word.Picture.8" ShapeID="_x0000_i1204" DrawAspect="Content" ObjectID="_1693718612" r:id="rId369"/>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932" w:name="_Toc20204260"/>
      <w:bookmarkStart w:id="3933" w:name="_Toc27894952"/>
      <w:bookmarkStart w:id="3934" w:name="_Toc36192033"/>
      <w:bookmarkStart w:id="3935" w:name="_Toc45193123"/>
      <w:bookmarkStart w:id="3936" w:name="_Toc47592755"/>
      <w:bookmarkStart w:id="3937" w:name="_Toc51834842"/>
      <w:bookmarkStart w:id="3938" w:name="_Toc75411626"/>
      <w:r w:rsidRPr="00140E21">
        <w:rPr>
          <w:lang w:eastAsia="zh-CN"/>
        </w:rPr>
        <w:t>4.16.13</w:t>
      </w:r>
      <w:r w:rsidRPr="00140E21">
        <w:rPr>
          <w:lang w:eastAsia="zh-CN"/>
        </w:rPr>
        <w:tab/>
        <w:t>UE Policy Association Termination</w:t>
      </w:r>
      <w:bookmarkEnd w:id="3932"/>
      <w:bookmarkEnd w:id="3933"/>
      <w:bookmarkEnd w:id="3934"/>
      <w:bookmarkEnd w:id="3935"/>
      <w:bookmarkEnd w:id="3936"/>
      <w:bookmarkEnd w:id="3937"/>
      <w:bookmarkEnd w:id="3938"/>
    </w:p>
    <w:p w14:paraId="7618C9BE" w14:textId="77777777" w:rsidR="00776774" w:rsidRPr="00140E21" w:rsidRDefault="00776774" w:rsidP="00776774">
      <w:pPr>
        <w:pStyle w:val="Heading4"/>
        <w:rPr>
          <w:lang w:eastAsia="zh-CN"/>
        </w:rPr>
      </w:pPr>
      <w:bookmarkStart w:id="3939" w:name="_Toc20204261"/>
      <w:bookmarkStart w:id="3940" w:name="_Toc27894953"/>
      <w:bookmarkStart w:id="3941" w:name="_Toc36192034"/>
      <w:bookmarkStart w:id="3942" w:name="_Toc45193124"/>
      <w:bookmarkStart w:id="3943" w:name="_Toc47592756"/>
      <w:bookmarkStart w:id="3944" w:name="_Toc51834843"/>
      <w:bookmarkStart w:id="3945" w:name="_Toc75411627"/>
      <w:r w:rsidRPr="00140E21">
        <w:rPr>
          <w:lang w:eastAsia="zh-CN"/>
        </w:rPr>
        <w:t>4.16.13.1</w:t>
      </w:r>
      <w:r w:rsidRPr="00140E21">
        <w:rPr>
          <w:lang w:eastAsia="zh-CN"/>
        </w:rPr>
        <w:tab/>
        <w:t>AMF-initiated UE Policy Association Termination</w:t>
      </w:r>
      <w:bookmarkEnd w:id="3939"/>
      <w:bookmarkEnd w:id="3940"/>
      <w:bookmarkEnd w:id="3941"/>
      <w:bookmarkEnd w:id="3942"/>
      <w:bookmarkEnd w:id="3943"/>
      <w:bookmarkEnd w:id="3944"/>
      <w:bookmarkEnd w:id="3945"/>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205" type="#_x0000_t75" style="width:362.9pt;height:238.45pt" o:ole="">
            <v:imagedata r:id="rId370" o:title=""/>
          </v:shape>
          <o:OLEObject Type="Embed" ProgID="Word.Picture.8" ShapeID="_x0000_i1205" DrawAspect="Content" ObjectID="_1693718613" r:id="rId371"/>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946" w:name="_Toc20204262"/>
      <w:bookmarkStart w:id="3947" w:name="_Toc27894954"/>
      <w:bookmarkStart w:id="3948" w:name="_Toc36192035"/>
      <w:bookmarkStart w:id="3949" w:name="_Toc45193125"/>
      <w:bookmarkStart w:id="3950" w:name="_Toc47592757"/>
      <w:bookmarkStart w:id="3951" w:name="_Toc51834844"/>
      <w:bookmarkStart w:id="3952" w:name="_Toc75411628"/>
      <w:r w:rsidRPr="00140E21">
        <w:rPr>
          <w:lang w:eastAsia="zh-CN"/>
        </w:rPr>
        <w:lastRenderedPageBreak/>
        <w:t>4.16.13.2</w:t>
      </w:r>
      <w:r w:rsidRPr="00140E21">
        <w:rPr>
          <w:lang w:eastAsia="zh-CN"/>
        </w:rPr>
        <w:tab/>
        <w:t>PCF-initiated UE Policy Association Termination</w:t>
      </w:r>
      <w:bookmarkEnd w:id="3946"/>
      <w:bookmarkEnd w:id="3947"/>
      <w:bookmarkEnd w:id="3948"/>
      <w:bookmarkEnd w:id="3949"/>
      <w:bookmarkEnd w:id="3950"/>
      <w:bookmarkEnd w:id="3951"/>
      <w:bookmarkEnd w:id="3952"/>
    </w:p>
    <w:p w14:paraId="364D2A4C" w14:textId="77777777" w:rsidR="00776774" w:rsidRPr="00140E21" w:rsidRDefault="00776774" w:rsidP="00776774">
      <w:pPr>
        <w:pStyle w:val="TH"/>
        <w:rPr>
          <w:lang w:eastAsia="zh-CN"/>
        </w:rPr>
      </w:pPr>
      <w:r w:rsidRPr="00140E21">
        <w:rPr>
          <w:noProof/>
        </w:rPr>
        <w:object w:dxaOrig="8943" w:dyaOrig="5608" w14:anchorId="542A620A">
          <v:shape id="_x0000_i1206" type="#_x0000_t75" style="width:449.3pt;height:284.55pt" o:ole="">
            <v:imagedata r:id="rId372" o:title=""/>
          </v:shape>
          <o:OLEObject Type="Embed" ProgID="Word.Picture.8" ShapeID="_x0000_i1206" DrawAspect="Content" ObjectID="_1693718614" r:id="rId373"/>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0F21BC1E" w:rsidR="00E60916" w:rsidRDefault="00E60916" w:rsidP="00E60916">
      <w:pPr>
        <w:pStyle w:val="Heading3"/>
        <w:rPr>
          <w:lang w:eastAsia="zh-CN"/>
        </w:rPr>
      </w:pPr>
      <w:bookmarkStart w:id="3953" w:name="_Toc75411629"/>
      <w:bookmarkStart w:id="3954" w:name="_Toc20204263"/>
      <w:bookmarkStart w:id="3955" w:name="_Toc27894955"/>
      <w:bookmarkStart w:id="3956" w:name="_Toc36192036"/>
      <w:bookmarkStart w:id="3957" w:name="_Toc45193126"/>
      <w:bookmarkStart w:id="3958" w:name="_Toc47592758"/>
      <w:bookmarkStart w:id="3959" w:name="_Toc51834845"/>
      <w:r>
        <w:rPr>
          <w:lang w:eastAsia="zh-CN"/>
        </w:rPr>
        <w:t>4.16.14</w:t>
      </w:r>
      <w:r>
        <w:rPr>
          <w:lang w:eastAsia="zh-CN"/>
        </w:rPr>
        <w:tab/>
        <w:t>Management of AM Policies depending on the application in use</w:t>
      </w:r>
      <w:bookmarkEnd w:id="3953"/>
    </w:p>
    <w:p w14:paraId="27DC508B" w14:textId="77777777" w:rsidR="00E60916" w:rsidRDefault="00E60916" w:rsidP="00EE66A3">
      <w:pPr>
        <w:pStyle w:val="Heading4"/>
        <w:rPr>
          <w:lang w:eastAsia="zh-CN"/>
        </w:rPr>
      </w:pPr>
      <w:bookmarkStart w:id="3960" w:name="_Toc75411630"/>
      <w:r>
        <w:rPr>
          <w:lang w:eastAsia="zh-CN"/>
        </w:rPr>
        <w:t>4.16.14.1</w:t>
      </w:r>
      <w:r>
        <w:rPr>
          <w:lang w:eastAsia="zh-CN"/>
        </w:rPr>
        <w:tab/>
        <w:t>General</w:t>
      </w:r>
      <w:bookmarkEnd w:id="3960"/>
    </w:p>
    <w:p w14:paraId="1518AA40" w14:textId="77777777" w:rsidR="00E60916" w:rsidRDefault="00E60916" w:rsidP="00E60916">
      <w:pPr>
        <w:rPr>
          <w:lang w:eastAsia="zh-CN"/>
        </w:rPr>
      </w:pPr>
      <w:r>
        <w:rPr>
          <w:lang w:eastAsia="zh-CN"/>
        </w:rPr>
        <w:t>The procedure for management of AM Policies (access and mobility related policy) depending on the application in use enables modification of the Access and Mobility policies on detection of the start and stop of an application.</w:t>
      </w:r>
    </w:p>
    <w:p w14:paraId="7F5B6A9A" w14:textId="1CF163BB" w:rsidR="00E60916" w:rsidRDefault="00E60916" w:rsidP="00E60916">
      <w:pPr>
        <w:rPr>
          <w:lang w:eastAsia="zh-CN"/>
        </w:rPr>
      </w:pPr>
      <w:r>
        <w:rPr>
          <w:lang w:eastAsia="zh-CN"/>
        </w:rPr>
        <w:lastRenderedPageBreak/>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 AM policies for application traffic detected in PDU Sessions established in Home Routed mode.</w:t>
      </w:r>
    </w:p>
    <w:p w14:paraId="64C37AD3" w14:textId="3DD2E12E" w:rsidR="00E60916" w:rsidRDefault="00E60916" w:rsidP="00E60916">
      <w:pPr>
        <w:rPr>
          <w:lang w:eastAsia="zh-CN"/>
        </w:rPr>
      </w:pPr>
      <w:r>
        <w:rPr>
          <w:lang w:eastAsia="zh-CN"/>
        </w:rPr>
        <w:t>If PCF for the UE and PCF for the PDU Session are the same PCF, then steps 2, 4, 5, and 8 in Figure 4.16.14.2-1 are not performed.</w:t>
      </w:r>
    </w:p>
    <w:p w14:paraId="766F0538" w14:textId="77777777" w:rsidR="009749F8" w:rsidRDefault="009749F8" w:rsidP="009749F8">
      <w:pPr>
        <w:rPr>
          <w:ins w:id="3961" w:author="23.502_CR2905R1_(Rel-17)_TEI17_DCAMP" w:date="2021-09-16T10:10:00Z"/>
          <w:lang w:eastAsia="zh-CN"/>
        </w:rPr>
      </w:pPr>
      <w:bookmarkStart w:id="3962" w:name="_Toc75411631"/>
      <w:ins w:id="3963" w:author="23.502_CR2905R1_(Rel-17)_TEI17_DCAMP" w:date="2021-09-16T10:10:00Z">
        <w:r>
          <w:rPr>
            <w:lang w:eastAsia="zh-CN"/>
          </w:rPr>
          <w:t>If the PCF for the UE and the PCF for the PDU Session are different PCFs, then the PCF for the UE is informed when a SM policy Association is established or released by either:</w:t>
        </w:r>
      </w:ins>
    </w:p>
    <w:p w14:paraId="1C281BEC" w14:textId="77777777" w:rsidR="009749F8" w:rsidRDefault="009749F8" w:rsidP="009749F8">
      <w:pPr>
        <w:pStyle w:val="B1"/>
        <w:rPr>
          <w:ins w:id="3964" w:author="23.502_CR2905R1_(Rel-17)_TEI17_DCAMP" w:date="2021-09-16T10:10:00Z"/>
          <w:lang w:eastAsia="zh-CN"/>
        </w:rPr>
      </w:pPr>
      <w:ins w:id="3965" w:author="23.502_CR2905R1_(Rel-17)_TEI17_DCAMP" w:date="2021-09-16T10:10:00Z">
        <w:r>
          <w:rPr>
            <w:lang w:eastAsia="zh-CN"/>
          </w:rPr>
          <w:t>-</w:t>
        </w:r>
        <w:r>
          <w:rPr>
            <w:lang w:eastAsia="zh-CN"/>
          </w:rPr>
          <w:tab/>
          <w:t>Subscription to the BSF, see steps 2, 3, 10 and 12a in Figure 4.16.14.2-1. The BSF reports when a PCF is registered or deregister for the PDU Session to a DNN, S-NSSAI.</w:t>
        </w:r>
      </w:ins>
    </w:p>
    <w:p w14:paraId="49C3F9D6" w14:textId="77777777" w:rsidR="009749F8" w:rsidRDefault="009749F8" w:rsidP="009749F8">
      <w:pPr>
        <w:pStyle w:val="B1"/>
        <w:rPr>
          <w:ins w:id="3966" w:author="23.502_CR2905R1_(Rel-17)_TEI17_DCAMP" w:date="2021-09-16T10:10:00Z"/>
          <w:lang w:eastAsia="zh-CN"/>
        </w:rPr>
      </w:pPr>
      <w:ins w:id="3967" w:author="23.502_CR2905R1_(Rel-17)_TEI17_DCAMP" w:date="2021-09-16T10:10:00Z">
        <w:r>
          <w:rPr>
            <w:lang w:eastAsia="zh-CN"/>
          </w:rPr>
          <w:t>-</w:t>
        </w:r>
        <w:r>
          <w:rPr>
            <w:lang w:eastAsia="zh-CN"/>
          </w:rPr>
          <w:tab/>
          <w:t>Request to the PCF for the PDU Session to a DNN, S-NSSAI via AMF and SMF. See steps 1, 5b, 10 and 12b in Figure 4.16.14.2-1. The PCF for the PDU Session reports that the SM Policy Association is established as described in clause 4.16.4 and provides the UE address(es). The SM Policy Association Termination notifies the PCF for the UE as described in clause 4.16.6.</w:t>
        </w:r>
      </w:ins>
    </w:p>
    <w:p w14:paraId="0C026EA7" w14:textId="77777777" w:rsidR="00E60916" w:rsidRDefault="00E60916" w:rsidP="00EE66A3">
      <w:pPr>
        <w:pStyle w:val="Heading4"/>
        <w:rPr>
          <w:lang w:eastAsia="zh-CN"/>
        </w:rPr>
      </w:pPr>
      <w:r>
        <w:rPr>
          <w:lang w:eastAsia="zh-CN"/>
        </w:rPr>
        <w:lastRenderedPageBreak/>
        <w:t>4.16.14.2</w:t>
      </w:r>
      <w:r>
        <w:rPr>
          <w:lang w:eastAsia="zh-CN"/>
        </w:rPr>
        <w:tab/>
        <w:t>Procedures for management of AM Policies</w:t>
      </w:r>
      <w:bookmarkEnd w:id="3962"/>
    </w:p>
    <w:p w14:paraId="1C3A729D" w14:textId="242A3C2F" w:rsidR="00E60916" w:rsidDel="00901AD1" w:rsidRDefault="00E60916" w:rsidP="00E60916">
      <w:pPr>
        <w:pStyle w:val="TH"/>
        <w:rPr>
          <w:del w:id="3968" w:author="23.502_CR2904R1_(Rel-17)_TEI17_DCAMP" w:date="2021-09-16T08:20:00Z"/>
          <w:lang w:eastAsia="zh-CN"/>
        </w:rPr>
      </w:pPr>
      <w:del w:id="3969" w:author="23.502_CR2904R1_(Rel-17)_TEI17_DCAMP" w:date="2021-09-16T08:20:00Z">
        <w:r w:rsidRPr="00E9603C" w:rsidDel="00901AD1">
          <w:rPr>
            <w:noProof/>
            <w:lang w:eastAsia="zh-CN"/>
          </w:rPr>
          <w:object w:dxaOrig="11629" w:dyaOrig="8713" w14:anchorId="69F3D39C">
            <v:shape id="_x0000_i1207" type="#_x0000_t75" alt="" style="width:480.4pt;height:405.5pt" o:ole="">
              <v:imagedata r:id="rId374" o:title=""/>
            </v:shape>
            <o:OLEObject Type="Embed" ProgID="Visio.Drawing.15" ShapeID="_x0000_i1207" DrawAspect="Content" ObjectID="_1693718615" r:id="rId375"/>
          </w:object>
        </w:r>
      </w:del>
    </w:p>
    <w:p w14:paraId="3B49C31B" w14:textId="1A78A568" w:rsidR="00901AD1" w:rsidDel="009749F8" w:rsidRDefault="00901AD1">
      <w:pPr>
        <w:pStyle w:val="TH"/>
        <w:rPr>
          <w:ins w:id="3970" w:author="23.502_CR2904R1_(Rel-17)_TEI17_DCAMP" w:date="2021-09-16T08:20:00Z"/>
          <w:del w:id="3971" w:author="23.502_CR2905R1_(Rel-17)_TEI17_DCAMP" w:date="2021-09-16T10:13:00Z"/>
          <w:lang w:eastAsia="zh-CN"/>
        </w:rPr>
        <w:pPrChange w:id="3972" w:author="23.502_CR2904R1_(Rel-17)_TEI17_DCAMP" w:date="2021-09-16T08:20:00Z">
          <w:pPr>
            <w:pStyle w:val="TF"/>
          </w:pPr>
        </w:pPrChange>
      </w:pPr>
      <w:ins w:id="3973" w:author="23.502_CR2904R1_(Rel-17)_TEI17_DCAMP" w:date="2021-09-16T08:20:00Z">
        <w:del w:id="3974" w:author="23.502_CR2905R1_(Rel-17)_TEI17_DCAMP" w:date="2021-09-16T10:13:00Z">
          <w:r w:rsidRPr="00E9603C" w:rsidDel="009749F8">
            <w:rPr>
              <w:noProof/>
              <w:lang w:eastAsia="zh-CN"/>
            </w:rPr>
            <w:object w:dxaOrig="11629" w:dyaOrig="8713" w14:anchorId="17CEAE7E">
              <v:shape id="_x0000_i1208" type="#_x0000_t75" alt="" style="width:480.4pt;height:405.5pt" o:ole="">
                <v:imagedata r:id="rId376" o:title=""/>
              </v:shape>
              <o:OLEObject Type="Embed" ProgID="Visio.Drawing.15" ShapeID="_x0000_i1208" DrawAspect="Content" ObjectID="_1693718616" r:id="rId377"/>
            </w:object>
          </w:r>
        </w:del>
      </w:ins>
    </w:p>
    <w:p w14:paraId="2116359A" w14:textId="52178850" w:rsidR="009749F8" w:rsidRDefault="009749F8">
      <w:pPr>
        <w:pStyle w:val="TH"/>
        <w:rPr>
          <w:ins w:id="3975" w:author="23.502_CR2905R1_(Rel-17)_TEI17_DCAMP" w:date="2021-09-16T10:13:00Z"/>
          <w:lang w:eastAsia="zh-CN"/>
        </w:rPr>
        <w:pPrChange w:id="3976" w:author="23.502_CR2905R1_(Rel-17)_TEI17_DCAMP" w:date="2021-09-16T10:13:00Z">
          <w:pPr>
            <w:pStyle w:val="TF"/>
          </w:pPr>
        </w:pPrChange>
      </w:pPr>
      <w:ins w:id="3977" w:author="23.502_CR2905R1_(Rel-17)_TEI17_DCAMP" w:date="2021-09-16T10:13:00Z">
        <w:r w:rsidRPr="00E9603C">
          <w:rPr>
            <w:noProof/>
            <w:lang w:eastAsia="zh-CN"/>
          </w:rPr>
          <w:object w:dxaOrig="11749" w:dyaOrig="11065" w14:anchorId="745B6F38">
            <v:shape id="_x0000_i1209" type="#_x0000_t75" alt="" style="width:479.8pt;height:514.95pt" o:ole="">
              <v:imagedata r:id="rId378" o:title=""/>
            </v:shape>
            <o:OLEObject Type="Embed" ProgID="Visio.Drawing.15" ShapeID="_x0000_i1209" DrawAspect="Content" ObjectID="_1693718617" r:id="rId379"/>
          </w:object>
        </w:r>
      </w:ins>
    </w:p>
    <w:p w14:paraId="497B2B7D" w14:textId="216E5742" w:rsidR="00E60916" w:rsidRDefault="00E60916" w:rsidP="00E60916">
      <w:pPr>
        <w:pStyle w:val="TF"/>
        <w:rPr>
          <w:lang w:eastAsia="zh-CN"/>
        </w:rPr>
      </w:pPr>
      <w:r>
        <w:rPr>
          <w:lang w:eastAsia="zh-CN"/>
        </w:rPr>
        <w:t>Figure 4.16.14.2-1: Management of AM Policies at start and stop of application traffic</w:t>
      </w:r>
    </w:p>
    <w:p w14:paraId="7CFF98D1" w14:textId="77777777" w:rsidR="00E60916" w:rsidRDefault="00E60916" w:rsidP="00E60916">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55C40CC1" w14:textId="35E3AE1D" w:rsidR="009749F8" w:rsidRDefault="009749F8" w:rsidP="00E60916">
      <w:pPr>
        <w:pStyle w:val="B1"/>
        <w:rPr>
          <w:ins w:id="3978" w:author="23.502_CR2905R1_(Rel-17)_TEI17_DCAMP" w:date="2021-09-16T10:13:00Z"/>
          <w:lang w:eastAsia="zh-CN"/>
        </w:rPr>
      </w:pPr>
      <w:ins w:id="3979" w:author="23.502_CR2905R1_(Rel-17)_TEI17_DCAMP" w:date="2021-09-16T10:13:00Z">
        <w:r>
          <w:rPr>
            <w:lang w:eastAsia="zh-CN"/>
          </w:rPr>
          <w:t>2.</w:t>
        </w:r>
        <w:r>
          <w:rPr>
            <w:lang w:eastAsia="zh-CN"/>
          </w:rPr>
          <w:tab/>
          <w:t>If the AM Policies depends on the application in use, then depending on operator policies in the PCF, the PCF may subscribe to BSF, then step 3 follows, or provides its PCF binding information to the AMF with the indication to be notified about the PCF for a PDU Session for a DNN, S-NSSAI, then step 4 follows.</w:t>
        </w:r>
      </w:ins>
    </w:p>
    <w:p w14:paraId="6103B576" w14:textId="631B1D4A" w:rsidR="00E60916" w:rsidRDefault="00E60916" w:rsidP="00E60916">
      <w:pPr>
        <w:pStyle w:val="B1"/>
        <w:rPr>
          <w:lang w:eastAsia="zh-CN"/>
        </w:rPr>
      </w:pPr>
      <w:del w:id="3980" w:author="23.502_CR2905R1_(Rel-17)_TEI17_DCAMP" w:date="2021-09-16T10:14:00Z">
        <w:r w:rsidDel="009749F8">
          <w:rPr>
            <w:lang w:eastAsia="zh-CN"/>
          </w:rPr>
          <w:delText>2</w:delText>
        </w:r>
      </w:del>
      <w:ins w:id="3981" w:author="23.502_CR2905R1_(Rel-17)_TEI17_DCAMP" w:date="2021-09-16T10:14:00Z">
        <w:r w:rsidR="009749F8">
          <w:rPr>
            <w:lang w:eastAsia="zh-CN"/>
          </w:rPr>
          <w:t>3</w:t>
        </w:r>
      </w:ins>
      <w:r>
        <w:rPr>
          <w:lang w:eastAsia="zh-CN"/>
        </w:rPr>
        <w:t>.</w:t>
      </w:r>
      <w:r>
        <w:rPr>
          <w:lang w:eastAsia="zh-CN"/>
        </w:rPr>
        <w:tab/>
        <w:t xml:space="preserve">The PCF </w:t>
      </w:r>
      <w:del w:id="3982" w:author="23.502_CR2903R1_(Rel-17)_TEI17_DCAMP" w:date="2021-09-16T08:01:00Z">
        <w:r w:rsidDel="00901AD1">
          <w:rPr>
            <w:lang w:eastAsia="zh-CN"/>
          </w:rPr>
          <w:delText xml:space="preserve">serving </w:delText>
        </w:r>
      </w:del>
      <w:ins w:id="3983" w:author="23.502_CR2903R1_(Rel-17)_TEI17_DCAMP" w:date="2021-09-16T08:01:00Z">
        <w:r w:rsidR="00901AD1">
          <w:rPr>
            <w:lang w:eastAsia="zh-CN"/>
          </w:rPr>
          <w:t xml:space="preserve">for </w:t>
        </w:r>
      </w:ins>
      <w:r>
        <w:rPr>
          <w:lang w:eastAsia="zh-CN"/>
        </w:rPr>
        <w:t xml:space="preserve">the UE determines that AM </w:t>
      </w:r>
      <w:r w:rsidR="00D849AA">
        <w:rPr>
          <w:lang w:eastAsia="zh-CN"/>
        </w:rPr>
        <w:t>Policies</w:t>
      </w:r>
      <w:r>
        <w:rPr>
          <w:lang w:eastAsia="zh-CN"/>
        </w:rPr>
        <w:t xml:space="preserve"> (e.g. RFSP index value) depend</w:t>
      </w:r>
      <w:del w:id="3984" w:author="23.502_CR2905R1_(Rel-17)_TEI17_DCAMP" w:date="2021-09-16T10:14:00Z">
        <w:r w:rsidDel="009749F8">
          <w:rPr>
            <w:lang w:eastAsia="zh-CN"/>
          </w:rPr>
          <w:delText>s</w:delText>
        </w:r>
      </w:del>
      <w:r>
        <w:rPr>
          <w:lang w:eastAsia="zh-CN"/>
        </w:rPr>
        <w:t xml:space="preserve"> on the</w:t>
      </w:r>
      <w:ins w:id="3985" w:author="23.502_CR2903R1_(Rel-17)_TEI17_DCAMP" w:date="2021-09-16T08:02:00Z">
        <w:r w:rsidR="00901AD1">
          <w:rPr>
            <w:lang w:eastAsia="zh-CN"/>
          </w:rPr>
          <w:t xml:space="preserve"> detection of one or more</w:t>
        </w:r>
      </w:ins>
      <w:r>
        <w:rPr>
          <w:lang w:eastAsia="zh-CN"/>
        </w:rPr>
        <w:t xml:space="preserve"> application</w:t>
      </w:r>
      <w:ins w:id="3986" w:author="23.502_CR2903R1_(Rel-17)_TEI17_DCAMP" w:date="2021-09-16T08:02:00Z">
        <w:r w:rsidR="00901AD1">
          <w:rPr>
            <w:lang w:eastAsia="zh-CN"/>
          </w:rPr>
          <w:t>(s)</w:t>
        </w:r>
      </w:ins>
      <w:r>
        <w:rPr>
          <w:lang w:eastAsia="zh-CN"/>
        </w:rPr>
        <w:t xml:space="preserve"> in use, the DNN, S-NSSAI used to access </w:t>
      </w:r>
      <w:del w:id="3987" w:author="23.502_CR2903R1_(Rel-17)_TEI17_DCAMP" w:date="2021-09-16T08:02:00Z">
        <w:r w:rsidDel="00901AD1">
          <w:rPr>
            <w:lang w:eastAsia="zh-CN"/>
          </w:rPr>
          <w:delText xml:space="preserve">an </w:delText>
        </w:r>
      </w:del>
      <w:ins w:id="3988" w:author="23.502_CR2903R1_(Rel-17)_TEI17_DCAMP" w:date="2021-09-16T08:02:00Z">
        <w:r w:rsidR="00901AD1">
          <w:rPr>
            <w:lang w:eastAsia="zh-CN"/>
          </w:rPr>
          <w:t xml:space="preserve">each </w:t>
        </w:r>
      </w:ins>
      <w:r>
        <w:rPr>
          <w:lang w:eastAsia="zh-CN"/>
        </w:rPr>
        <w:t xml:space="preserve">Application Id is configured in the PCF or retrieved from the UDR as part of the Application Data </w:t>
      </w:r>
      <w:del w:id="3989" w:author="23.502_CR2903R1_(Rel-17)_TEI17_DCAMP" w:date="2021-09-16T08:02:00Z">
        <w:r w:rsidDel="00901AD1">
          <w:rPr>
            <w:lang w:eastAsia="zh-CN"/>
          </w:rPr>
          <w:delText xml:space="preserve">Data </w:delText>
        </w:r>
      </w:del>
      <w:r>
        <w:rPr>
          <w:lang w:eastAsia="zh-CN"/>
        </w:rPr>
        <w:t xml:space="preserve">Set, then subscribes to the BSF to be notified when a PCF </w:t>
      </w:r>
      <w:del w:id="3990" w:author="23.502_CR2903R1_(Rel-17)_TEI17_DCAMP" w:date="2021-09-16T08:02:00Z">
        <w:r w:rsidDel="00901AD1">
          <w:rPr>
            <w:lang w:eastAsia="zh-CN"/>
          </w:rPr>
          <w:delText xml:space="preserve">serving </w:delText>
        </w:r>
      </w:del>
      <w:ins w:id="3991" w:author="23.502_CR2903R1_(Rel-17)_TEI17_DCAMP" w:date="2021-09-16T08:02:00Z">
        <w:r w:rsidR="00901AD1">
          <w:rPr>
            <w:lang w:eastAsia="zh-CN"/>
          </w:rPr>
          <w:t xml:space="preserve">for </w:t>
        </w:r>
      </w:ins>
      <w:r>
        <w:rPr>
          <w:lang w:eastAsia="zh-CN"/>
        </w:rPr>
        <w:t xml:space="preserve">a PDU </w:t>
      </w:r>
      <w:del w:id="3992" w:author="23.502_CR2903R1_(Rel-17)_TEI17_DCAMP" w:date="2021-09-16T08:02:00Z">
        <w:r w:rsidDel="00901AD1">
          <w:rPr>
            <w:lang w:eastAsia="zh-CN"/>
          </w:rPr>
          <w:delText>s</w:delText>
        </w:r>
      </w:del>
      <w:ins w:id="3993" w:author="23.502_CR2903R1_(Rel-17)_TEI17_DCAMP" w:date="2021-09-16T08:02:00Z">
        <w:r w:rsidR="00901AD1">
          <w:rPr>
            <w:lang w:eastAsia="zh-CN"/>
          </w:rPr>
          <w:t>S</w:t>
        </w:r>
      </w:ins>
      <w:r>
        <w:rPr>
          <w:lang w:eastAsia="zh-CN"/>
        </w:rPr>
        <w:t xml:space="preserve">ession for this SUPI is registered in the BSF, by invoking Nbsf_Management_Subscribe (SUPI, </w:t>
      </w:r>
      <w:ins w:id="3994" w:author="23.502_CR2903R1_(Rel-17)_TEI17_DCAMP" w:date="2021-09-16T08:03:00Z">
        <w:r w:rsidR="00901AD1">
          <w:rPr>
            <w:lang w:eastAsia="zh-CN"/>
          </w:rPr>
          <w:t>list of (</w:t>
        </w:r>
      </w:ins>
      <w:r>
        <w:rPr>
          <w:lang w:eastAsia="zh-CN"/>
        </w:rPr>
        <w:t>DNN, S-NSSAI)</w:t>
      </w:r>
      <w:ins w:id="3995" w:author="23.502_CR2903R1_(Rel-17)_TEI17_DCAMP" w:date="2021-09-16T08:03:00Z">
        <w:r w:rsidR="00901AD1">
          <w:rPr>
            <w:lang w:eastAsia="zh-CN"/>
          </w:rPr>
          <w:t>(s))</w:t>
        </w:r>
      </w:ins>
      <w:r>
        <w:rPr>
          <w:lang w:eastAsia="zh-CN"/>
        </w:rPr>
        <w:t>.</w:t>
      </w:r>
      <w:ins w:id="3996" w:author="23.502_CR2903R1_(Rel-17)_TEI17_DCAMP" w:date="2021-09-16T08:03:00Z">
        <w:r w:rsidR="00901AD1">
          <w:rPr>
            <w:lang w:eastAsia="zh-CN"/>
          </w:rPr>
          <w:t xml:space="preserve"> Steps 3 and 4 are repeated for each PCF registered for a PDU Session to a (DNN, S-NSSAI) included in the Nbsf_Management.</w:t>
        </w:r>
      </w:ins>
    </w:p>
    <w:p w14:paraId="3CB667B6" w14:textId="33483653" w:rsidR="00E60916" w:rsidRDefault="00E60916" w:rsidP="00E60916">
      <w:pPr>
        <w:pStyle w:val="B1"/>
        <w:rPr>
          <w:lang w:eastAsia="zh-CN"/>
        </w:rPr>
      </w:pPr>
      <w:del w:id="3997" w:author="23.502_CR2905R1_(Rel-17)_TEI17_DCAMP" w:date="2021-09-16T10:14:00Z">
        <w:r w:rsidDel="009749F8">
          <w:rPr>
            <w:lang w:eastAsia="zh-CN"/>
          </w:rPr>
          <w:lastRenderedPageBreak/>
          <w:delText>3</w:delText>
        </w:r>
      </w:del>
      <w:ins w:id="3998" w:author="23.502_CR2905R1_(Rel-17)_TEI17_DCAMP" w:date="2021-09-16T10:14:00Z">
        <w:r w:rsidR="009749F8">
          <w:rPr>
            <w:lang w:eastAsia="zh-CN"/>
          </w:rPr>
          <w:t>4</w:t>
        </w:r>
      </w:ins>
      <w:r>
        <w:rPr>
          <w:lang w:eastAsia="zh-CN"/>
        </w:rPr>
        <w:t>.</w:t>
      </w:r>
      <w:r>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6FDDFFA6" w:rsidR="00E60916" w:rsidRDefault="00E60916" w:rsidP="00E60916">
      <w:pPr>
        <w:pStyle w:val="B1"/>
        <w:rPr>
          <w:lang w:eastAsia="zh-CN"/>
        </w:rPr>
      </w:pPr>
      <w:del w:id="3999" w:author="23.502_CR2905R1_(Rel-17)_TEI17_DCAMP" w:date="2021-09-16T10:14:00Z">
        <w:r w:rsidDel="009749F8">
          <w:rPr>
            <w:lang w:eastAsia="zh-CN"/>
          </w:rPr>
          <w:delText>4</w:delText>
        </w:r>
      </w:del>
      <w:ins w:id="4000" w:author="23.502_CR2905R1_(Rel-17)_TEI17_DCAMP" w:date="2021-09-16T10:14:00Z">
        <w:r w:rsidR="009749F8">
          <w:rPr>
            <w:lang w:eastAsia="zh-CN"/>
          </w:rPr>
          <w:t>5a</w:t>
        </w:r>
      </w:ins>
      <w:r>
        <w:rPr>
          <w:lang w:eastAsia="zh-CN"/>
        </w:rPr>
        <w:t>.</w:t>
      </w:r>
      <w:r>
        <w:rPr>
          <w:lang w:eastAsia="zh-CN"/>
        </w:rPr>
        <w:tab/>
      </w:r>
      <w:del w:id="4001" w:author="23.502_CR2905R1_(Rel-17)_TEI17_DCAMP" w:date="2021-09-16T10:14:00Z">
        <w:r w:rsidDel="009749F8">
          <w:rPr>
            <w:lang w:eastAsia="zh-CN"/>
          </w:rPr>
          <w:delText xml:space="preserve">The </w:delText>
        </w:r>
      </w:del>
      <w:ins w:id="4002" w:author="23.502_CR2905R1_(Rel-17)_TEI17_DCAMP" w:date="2021-09-16T10:15:00Z">
        <w:r w:rsidR="009749F8">
          <w:rPr>
            <w:lang w:eastAsia="zh-CN"/>
          </w:rPr>
          <w:t xml:space="preserve">If the PCF for the UE subscribed to BSF, then the </w:t>
        </w:r>
      </w:ins>
      <w:r>
        <w:rPr>
          <w:lang w:eastAsia="zh-CN"/>
        </w:rPr>
        <w:t>BSF notifies that a PCF</w:t>
      </w:r>
      <w:del w:id="4003" w:author="23.502_CR2903R1_(Rel-17)_TEI17_DCAMP" w:date="2021-09-16T08:03:00Z">
        <w:r w:rsidDel="00901AD1">
          <w:rPr>
            <w:lang w:eastAsia="zh-CN"/>
          </w:rPr>
          <w:delText xml:space="preserve"> serving a</w:delText>
        </w:r>
      </w:del>
      <w:ins w:id="4004" w:author="23.502_CR2903R1_(Rel-17)_TEI17_DCAMP" w:date="2021-09-16T08:03:00Z">
        <w:r w:rsidR="00901AD1">
          <w:rPr>
            <w:lang w:eastAsia="zh-CN"/>
          </w:rPr>
          <w:t xml:space="preserve"> for the</w:t>
        </w:r>
      </w:ins>
      <w:r>
        <w:rPr>
          <w:lang w:eastAsia="zh-CN"/>
        </w:rPr>
        <w:t xml:space="preserve"> PDU </w:t>
      </w:r>
      <w:del w:id="4005" w:author="23.502_CR2903R1_(Rel-17)_TEI17_DCAMP" w:date="2021-09-16T08:03:00Z">
        <w:r w:rsidDel="00901AD1">
          <w:rPr>
            <w:lang w:eastAsia="zh-CN"/>
          </w:rPr>
          <w:delText>s</w:delText>
        </w:r>
      </w:del>
      <w:ins w:id="4006" w:author="23.502_CR2903R1_(Rel-17)_TEI17_DCAMP" w:date="2021-09-16T08:03:00Z">
        <w:r w:rsidR="00901AD1">
          <w:rPr>
            <w:lang w:eastAsia="zh-CN"/>
          </w:rPr>
          <w:t>S</w:t>
        </w:r>
      </w:ins>
      <w:r>
        <w:rPr>
          <w:lang w:eastAsia="zh-CN"/>
        </w:rPr>
        <w:t>ession is registered in the BSF, by invoking Nbsf_Management_Notify (</w:t>
      </w:r>
      <w:ins w:id="4007" w:author="23.502_CR2903R1_(Rel-17)_TEI17_DCAMP" w:date="2021-09-16T08:04:00Z">
        <w:r w:rsidR="00901AD1">
          <w:rPr>
            <w:lang w:eastAsia="zh-CN"/>
          </w:rPr>
          <w:t xml:space="preserve">DNN, S-NSSAI, </w:t>
        </w:r>
      </w:ins>
      <w:r>
        <w:rPr>
          <w:lang w:eastAsia="zh-CN"/>
        </w:rPr>
        <w:t>UE address</w:t>
      </w:r>
      <w:ins w:id="4008" w:author="23.502_CR2903R1_(Rel-17)_TEI17_DCAMP" w:date="2021-09-16T08:04:00Z">
        <w:r w:rsidR="00901AD1">
          <w:rPr>
            <w:lang w:eastAsia="zh-CN"/>
          </w:rPr>
          <w:t>(es)</w:t>
        </w:r>
      </w:ins>
      <w:r>
        <w:rPr>
          <w:lang w:eastAsia="zh-CN"/>
        </w:rPr>
        <w:t>, PCF address, PCF instance id, PCF Set ID</w:t>
      </w:r>
      <w:ins w:id="4009" w:author="23.502_CR2903R1_(Rel-17)_TEI17_DCAMP" w:date="2021-09-16T08:04:00Z">
        <w:r w:rsidR="00901AD1">
          <w:rPr>
            <w:lang w:eastAsia="zh-CN"/>
          </w:rPr>
          <w:t>, level of binding</w:t>
        </w:r>
      </w:ins>
      <w:r>
        <w:rPr>
          <w:lang w:eastAsia="zh-CN"/>
        </w:rPr>
        <w:t>)</w:t>
      </w:r>
      <w:ins w:id="4010" w:author="23.502_CR2903R1_(Rel-17)_TEI17_DCAMP" w:date="2021-09-16T08:04:00Z">
        <w:r w:rsidR="00901AD1">
          <w:rPr>
            <w:lang w:eastAsia="zh-CN"/>
          </w:rPr>
          <w:t xml:space="preserve">. </w:t>
        </w:r>
      </w:ins>
      <w:del w:id="4011" w:author="23.502_CR2903R1_(Rel-17)_TEI17_DCAMP" w:date="2021-09-16T08:04:00Z">
        <w:r w:rsidDel="00901AD1">
          <w:rPr>
            <w:lang w:eastAsia="zh-CN"/>
          </w:rPr>
          <w:delText>,</w:delText>
        </w:r>
      </w:del>
      <w:del w:id="4012" w:author="23.502_CR2903R1_(Rel-17)_TEI17_DCAMP" w:date="2021-09-16T08:05:00Z">
        <w:r w:rsidDel="00901AD1">
          <w:rPr>
            <w:lang w:eastAsia="zh-CN"/>
          </w:rPr>
          <w:delText xml:space="preserve"> w</w:delText>
        </w:r>
      </w:del>
      <w:ins w:id="4013" w:author="23.502_CR2903R1_(Rel-17)_TEI17_DCAMP" w:date="2021-09-16T08:05:00Z">
        <w:r w:rsidR="00901AD1">
          <w:rPr>
            <w:lang w:eastAsia="zh-CN"/>
          </w:rPr>
          <w:t>W</w:t>
        </w:r>
      </w:ins>
      <w:r>
        <w:rPr>
          <w:lang w:eastAsia="zh-CN"/>
        </w:rPr>
        <w:t xml:space="preserve">hen there are multiple PDU </w:t>
      </w:r>
      <w:del w:id="4014" w:author="23.502_CR2903R1_(Rel-17)_TEI17_DCAMP" w:date="2021-09-16T08:04:00Z">
        <w:r w:rsidDel="00901AD1">
          <w:rPr>
            <w:lang w:eastAsia="zh-CN"/>
          </w:rPr>
          <w:delText>s</w:delText>
        </w:r>
      </w:del>
      <w:ins w:id="4015" w:author="23.502_CR2903R1_(Rel-17)_TEI17_DCAMP" w:date="2021-09-16T08:04:00Z">
        <w:r w:rsidR="00901AD1">
          <w:rPr>
            <w:lang w:eastAsia="zh-CN"/>
          </w:rPr>
          <w:t>S</w:t>
        </w:r>
      </w:ins>
      <w:r>
        <w:rPr>
          <w:lang w:eastAsia="zh-CN"/>
        </w:rPr>
        <w:t xml:space="preserve">essions to the same </w:t>
      </w:r>
      <w:ins w:id="4016" w:author="23.502_CR2903R1_(Rel-17)_TEI17_DCAMP" w:date="2021-09-16T08:05:00Z">
        <w:r w:rsidR="00901AD1">
          <w:rPr>
            <w:lang w:eastAsia="zh-CN"/>
          </w:rPr>
          <w:t>(</w:t>
        </w:r>
      </w:ins>
      <w:r>
        <w:rPr>
          <w:lang w:eastAsia="zh-CN"/>
        </w:rPr>
        <w:t>DNN, S-NSSAI</w:t>
      </w:r>
      <w:ins w:id="4017" w:author="23.502_CR2903R1_(Rel-17)_TEI17_DCAMP" w:date="2021-09-16T08:05:00Z">
        <w:r w:rsidR="00901AD1">
          <w:rPr>
            <w:lang w:eastAsia="zh-CN"/>
          </w:rPr>
          <w:t>)</w:t>
        </w:r>
      </w:ins>
      <w:r>
        <w:rPr>
          <w:lang w:eastAsia="zh-CN"/>
        </w:rPr>
        <w:t xml:space="preserve"> the BSF provides multiple notification to the PCF.</w:t>
      </w:r>
    </w:p>
    <w:p w14:paraId="29A160F3" w14:textId="3C2B2C88" w:rsidR="009749F8" w:rsidRDefault="009749F8" w:rsidP="00E60916">
      <w:pPr>
        <w:pStyle w:val="B1"/>
        <w:rPr>
          <w:ins w:id="4018" w:author="23.502_CR2905R1_(Rel-17)_TEI17_DCAMP" w:date="2021-09-16T10:15:00Z"/>
          <w:lang w:eastAsia="zh-CN"/>
        </w:rPr>
      </w:pPr>
      <w:ins w:id="4019" w:author="23.502_CR2905R1_(Rel-17)_TEI17_DCAMP" w:date="2021-09-16T10:15:00Z">
        <w:r>
          <w:rPr>
            <w:lang w:eastAsia="zh-CN"/>
          </w:rPr>
          <w:t>5b.</w:t>
        </w:r>
        <w:r>
          <w:rPr>
            <w:lang w:eastAsia="zh-CN"/>
          </w:rPr>
          <w:tab/>
          <w:t>If the PCF for the UE sent the request to notify that a PCF for the PDU Session is available to the AMF in step 2, then the PCF for the PDU Sessions sends Npcf_PolicyAuthorization_Notify (EventID set to SM Policy Association established, UE address, PCF address, PCF instance is, PCF Set ID) to the PCF indicated in the PCF binding information provided by the SMF.</w:t>
        </w:r>
      </w:ins>
    </w:p>
    <w:p w14:paraId="25CD9D32" w14:textId="3E388C35" w:rsidR="00E60916" w:rsidRDefault="009749F8" w:rsidP="00E60916">
      <w:pPr>
        <w:pStyle w:val="B1"/>
        <w:rPr>
          <w:lang w:eastAsia="zh-CN"/>
        </w:rPr>
      </w:pPr>
      <w:ins w:id="4020" w:author="23.502_CR2905R1_(Rel-17)_TEI17_DCAMP" w:date="2021-09-16T10:15:00Z">
        <w:r>
          <w:rPr>
            <w:lang w:eastAsia="zh-CN"/>
          </w:rPr>
          <w:t>6</w:t>
        </w:r>
      </w:ins>
      <w:del w:id="4021" w:author="23.502_CR2905R1_(Rel-17)_TEI17_DCAMP" w:date="2021-09-16T10:15:00Z">
        <w:r w:rsidR="00E60916" w:rsidDel="009749F8">
          <w:rPr>
            <w:lang w:eastAsia="zh-CN"/>
          </w:rPr>
          <w:delText>5</w:delText>
        </w:r>
      </w:del>
      <w:r w:rsidR="00E60916">
        <w:rPr>
          <w:lang w:eastAsia="zh-CN"/>
        </w:rPr>
        <w:t>.</w:t>
      </w:r>
      <w:r w:rsidR="00E60916">
        <w:rPr>
          <w:lang w:eastAsia="zh-CN"/>
        </w:rPr>
        <w:tab/>
        <w:t xml:space="preserve">The PCF </w:t>
      </w:r>
      <w:del w:id="4022" w:author="23.502_CR2903R1_(Rel-17)_TEI17_DCAMP" w:date="2021-09-16T08:05:00Z">
        <w:r w:rsidR="00E60916" w:rsidDel="00901AD1">
          <w:rPr>
            <w:lang w:eastAsia="zh-CN"/>
          </w:rPr>
          <w:delText xml:space="preserve">serving </w:delText>
        </w:r>
      </w:del>
      <w:ins w:id="4023" w:author="23.502_CR2903R1_(Rel-17)_TEI17_DCAMP" w:date="2021-09-16T08:05:00Z">
        <w:r w:rsidR="00901AD1">
          <w:rPr>
            <w:lang w:eastAsia="zh-CN"/>
          </w:rPr>
          <w:t xml:space="preserve">for </w:t>
        </w:r>
      </w:ins>
      <w:r w:rsidR="00E60916">
        <w:rPr>
          <w:lang w:eastAsia="zh-CN"/>
        </w:rPr>
        <w:t>the UE subscribes to notifications of event "start/stop of application traffic" as defined in clause 6.1.3.18 in TS 23.503 [20], using Npcf_PolicyAuthorization_Subscribe (UE address, EventId, EventFilter set to "</w:t>
      </w:r>
      <w:ins w:id="4024" w:author="23.502_CR2903R1_(Rel-17)_TEI17_DCAMP" w:date="2021-09-16T08:05:00Z">
        <w:r w:rsidR="00901AD1">
          <w:rPr>
            <w:lang w:eastAsia="zh-CN"/>
          </w:rPr>
          <w:t xml:space="preserve">list of </w:t>
        </w:r>
      </w:ins>
      <w:r w:rsidR="00E60916">
        <w:rPr>
          <w:lang w:eastAsia="zh-CN"/>
        </w:rPr>
        <w:t>Application</w:t>
      </w:r>
      <w:ins w:id="4025" w:author="23.502_CR2903R1_(Rel-17)_TEI17_DCAMP" w:date="2021-09-16T08:06:00Z">
        <w:r w:rsidR="00901AD1">
          <w:rPr>
            <w:lang w:eastAsia="zh-CN"/>
          </w:rPr>
          <w:t xml:space="preserve"> </w:t>
        </w:r>
      </w:ins>
      <w:r w:rsidR="00E60916">
        <w:rPr>
          <w:lang w:eastAsia="zh-CN"/>
        </w:rPr>
        <w:t>Id</w:t>
      </w:r>
      <w:ins w:id="4026" w:author="23.502_CR2903R1_(Rel-17)_TEI17_DCAMP" w:date="2021-09-16T08:06:00Z">
        <w:r w:rsidR="00901AD1">
          <w:rPr>
            <w:lang w:eastAsia="zh-CN"/>
          </w:rPr>
          <w:t>entifiers</w:t>
        </w:r>
      </w:ins>
      <w:r w:rsidR="00E60916">
        <w:rPr>
          <w:lang w:eastAsia="zh-CN"/>
        </w:rPr>
        <w:t xml:space="preserve">") to the PCF </w:t>
      </w:r>
      <w:del w:id="4027" w:author="23.502_CR2903R1_(Rel-17)_TEI17_DCAMP" w:date="2021-09-16T08:06:00Z">
        <w:r w:rsidR="00E60916" w:rsidDel="00901AD1">
          <w:rPr>
            <w:lang w:eastAsia="zh-CN"/>
          </w:rPr>
          <w:delText xml:space="preserve">serving </w:delText>
        </w:r>
      </w:del>
      <w:ins w:id="4028" w:author="23.502_CR2903R1_(Rel-17)_TEI17_DCAMP" w:date="2021-09-16T08:06:00Z">
        <w:r w:rsidR="00901AD1">
          <w:rPr>
            <w:lang w:eastAsia="zh-CN"/>
          </w:rPr>
          <w:t xml:space="preserve">for </w:t>
        </w:r>
      </w:ins>
      <w:r w:rsidR="00E60916">
        <w:rPr>
          <w:lang w:eastAsia="zh-CN"/>
        </w:rPr>
        <w:t xml:space="preserve">the PDU </w:t>
      </w:r>
      <w:del w:id="4029" w:author="23.502_CR2903R1_(Rel-17)_TEI17_DCAMP" w:date="2021-09-16T08:06:00Z">
        <w:r w:rsidR="00E60916" w:rsidDel="00901AD1">
          <w:rPr>
            <w:lang w:eastAsia="zh-CN"/>
          </w:rPr>
          <w:delText>s</w:delText>
        </w:r>
      </w:del>
      <w:ins w:id="4030" w:author="23.502_CR2903R1_(Rel-17)_TEI17_DCAMP" w:date="2021-09-16T08:06:00Z">
        <w:r w:rsidR="00901AD1">
          <w:rPr>
            <w:lang w:eastAsia="zh-CN"/>
          </w:rPr>
          <w:t>S</w:t>
        </w:r>
      </w:ins>
      <w:r w:rsidR="00E60916">
        <w:rPr>
          <w:lang w:eastAsia="zh-CN"/>
        </w:rPr>
        <w:t xml:space="preserve">ession to the DNN, S-NSSAI. The PCF </w:t>
      </w:r>
      <w:del w:id="4031" w:author="23.502_CR2903R1_(Rel-17)_TEI17_DCAMP" w:date="2021-09-16T08:06:00Z">
        <w:r w:rsidR="00E60916" w:rsidDel="00901AD1">
          <w:rPr>
            <w:lang w:eastAsia="zh-CN"/>
          </w:rPr>
          <w:delText xml:space="preserve">serving </w:delText>
        </w:r>
      </w:del>
      <w:ins w:id="4032" w:author="23.502_CR2903R1_(Rel-17)_TEI17_DCAMP" w:date="2021-09-16T08:06:00Z">
        <w:r w:rsidR="00901AD1">
          <w:rPr>
            <w:lang w:eastAsia="zh-CN"/>
          </w:rPr>
          <w:t xml:space="preserve">for </w:t>
        </w:r>
      </w:ins>
      <w:r w:rsidR="00E60916">
        <w:rPr>
          <w:lang w:eastAsia="zh-CN"/>
        </w:rPr>
        <w:t xml:space="preserve">the PDU </w:t>
      </w:r>
      <w:del w:id="4033" w:author="23.502_CR2903R1_(Rel-17)_TEI17_DCAMP" w:date="2021-09-16T08:06:00Z">
        <w:r w:rsidR="00E60916" w:rsidDel="00901AD1">
          <w:rPr>
            <w:lang w:eastAsia="zh-CN"/>
          </w:rPr>
          <w:delText>s</w:delText>
        </w:r>
      </w:del>
      <w:ins w:id="4034" w:author="23.502_CR2903R1_(Rel-17)_TEI17_DCAMP" w:date="2021-09-16T08:06:00Z">
        <w:r w:rsidR="00901AD1">
          <w:rPr>
            <w:lang w:eastAsia="zh-CN"/>
          </w:rPr>
          <w:t>S</w:t>
        </w:r>
      </w:ins>
      <w:r w:rsidR="00E60916">
        <w:rPr>
          <w:lang w:eastAsia="zh-CN"/>
        </w:rPr>
        <w:t>ession then generates PCC Rules including the Application Id</w:t>
      </w:r>
      <w:ins w:id="4035" w:author="23.502_CR2903R1_(Rel-17)_TEI17_DCAMP" w:date="2021-09-16T08:06:00Z">
        <w:r w:rsidR="00901AD1">
          <w:rPr>
            <w:lang w:eastAsia="zh-CN"/>
          </w:rPr>
          <w:t>entifier</w:t>
        </w:r>
      </w:ins>
      <w:r w:rsidR="00E60916">
        <w:rPr>
          <w:lang w:eastAsia="zh-CN"/>
        </w:rPr>
        <w:t xml:space="preserve"> in the SDF template</w:t>
      </w:r>
      <w:ins w:id="4036" w:author="23.502_CR2903R1_(Rel-17)_TEI17_DCAMP" w:date="2021-09-16T08:07:00Z">
        <w:r w:rsidR="00901AD1">
          <w:rPr>
            <w:lang w:eastAsia="zh-CN"/>
          </w:rPr>
          <w:t>, if there are multiple Application Identifiers included in the Npcf_PolicyAuthorization, the PCF generates PCC Rules for each Application Identifier</w:t>
        </w:r>
      </w:ins>
      <w:r w:rsidR="00E60916">
        <w:rPr>
          <w:lang w:eastAsia="zh-CN"/>
        </w:rPr>
        <w:t>. The response includes the NotificationCorrelationId.</w:t>
      </w:r>
    </w:p>
    <w:p w14:paraId="13EE7FA5" w14:textId="12C4B4F3" w:rsidR="00E60916" w:rsidRDefault="009749F8" w:rsidP="00E60916">
      <w:pPr>
        <w:pStyle w:val="B1"/>
        <w:rPr>
          <w:lang w:eastAsia="zh-CN"/>
        </w:rPr>
      </w:pPr>
      <w:ins w:id="4037" w:author="23.502_CR2905R1_(Rel-17)_TEI17_DCAMP" w:date="2021-09-16T10:15:00Z">
        <w:r>
          <w:rPr>
            <w:lang w:eastAsia="zh-CN"/>
          </w:rPr>
          <w:t>7</w:t>
        </w:r>
      </w:ins>
      <w:del w:id="4038" w:author="23.502_CR2905R1_(Rel-17)_TEI17_DCAMP" w:date="2021-09-16T10:15:00Z">
        <w:r w:rsidR="00E60916" w:rsidDel="009749F8">
          <w:rPr>
            <w:lang w:eastAsia="zh-CN"/>
          </w:rPr>
          <w:delText>6</w:delText>
        </w:r>
      </w:del>
      <w:r w:rsidR="00E60916">
        <w:rPr>
          <w:lang w:eastAsia="zh-CN"/>
        </w:rPr>
        <w:t>.</w:t>
      </w:r>
      <w:r w:rsidR="00E60916">
        <w:rPr>
          <w:lang w:eastAsia="zh-CN"/>
        </w:rPr>
        <w:tab/>
        <w:t>The PCF installs PCC Rules and the Policy Control Request Trigger to detect "start/stop of application traffic" in the SMF.</w:t>
      </w:r>
    </w:p>
    <w:p w14:paraId="1919EB42" w14:textId="08C9CD99" w:rsidR="00E60916" w:rsidRDefault="009749F8" w:rsidP="00E60916">
      <w:pPr>
        <w:pStyle w:val="B1"/>
        <w:rPr>
          <w:lang w:eastAsia="zh-CN"/>
        </w:rPr>
      </w:pPr>
      <w:ins w:id="4039" w:author="23.502_CR2905R1_(Rel-17)_TEI17_DCAMP" w:date="2021-09-16T10:15:00Z">
        <w:r>
          <w:rPr>
            <w:lang w:eastAsia="zh-CN"/>
          </w:rPr>
          <w:t>8</w:t>
        </w:r>
      </w:ins>
      <w:del w:id="4040" w:author="23.502_CR2905R1_(Rel-17)_TEI17_DCAMP" w:date="2021-09-16T10:15:00Z">
        <w:r w:rsidR="00E60916" w:rsidDel="009749F8">
          <w:rPr>
            <w:lang w:eastAsia="zh-CN"/>
          </w:rPr>
          <w:delText>7</w:delText>
        </w:r>
      </w:del>
      <w:r w:rsidR="00E60916">
        <w:rPr>
          <w:lang w:eastAsia="zh-CN"/>
        </w:rPr>
        <w:t>.</w:t>
      </w:r>
      <w:r w:rsidR="00E60916">
        <w:rPr>
          <w:lang w:eastAsia="zh-CN"/>
        </w:rPr>
        <w:tab/>
        <w:t>The SMF detects that the Policy Control Request Trigger is met, then reports the start/stop of application traffic to the PCF serving the PDU session.</w:t>
      </w:r>
    </w:p>
    <w:p w14:paraId="7D83A48C" w14:textId="16DF810E" w:rsidR="00E60916" w:rsidRDefault="009749F8" w:rsidP="00E60916">
      <w:pPr>
        <w:pStyle w:val="B1"/>
        <w:rPr>
          <w:lang w:eastAsia="zh-CN"/>
        </w:rPr>
      </w:pPr>
      <w:ins w:id="4041" w:author="23.502_CR2905R1_(Rel-17)_TEI17_DCAMP" w:date="2021-09-16T10:15:00Z">
        <w:r>
          <w:rPr>
            <w:lang w:eastAsia="zh-CN"/>
          </w:rPr>
          <w:t>9</w:t>
        </w:r>
      </w:ins>
      <w:del w:id="4042" w:author="23.502_CR2905R1_(Rel-17)_TEI17_DCAMP" w:date="2021-09-16T10:15:00Z">
        <w:r w:rsidR="00E60916" w:rsidDel="009749F8">
          <w:rPr>
            <w:lang w:eastAsia="zh-CN"/>
          </w:rPr>
          <w:delText>8</w:delText>
        </w:r>
      </w:del>
      <w:r w:rsidR="00E60916">
        <w:rPr>
          <w:lang w:eastAsia="zh-CN"/>
        </w:rPr>
        <w:t>.</w:t>
      </w:r>
      <w:r w:rsidR="00E60916">
        <w:rPr>
          <w:lang w:eastAsia="zh-CN"/>
        </w:rPr>
        <w:tab/>
        <w:t xml:space="preserve">The PCF </w:t>
      </w:r>
      <w:del w:id="4043" w:author="23.502_CR2903R1_(Rel-17)_TEI17_DCAMP" w:date="2021-09-16T08:07:00Z">
        <w:r w:rsidR="00E60916" w:rsidDel="00901AD1">
          <w:rPr>
            <w:lang w:eastAsia="zh-CN"/>
          </w:rPr>
          <w:delText xml:space="preserve">serving </w:delText>
        </w:r>
      </w:del>
      <w:ins w:id="4044" w:author="23.502_CR2903R1_(Rel-17)_TEI17_DCAMP" w:date="2021-09-16T08:07:00Z">
        <w:r w:rsidR="00901AD1">
          <w:rPr>
            <w:lang w:eastAsia="zh-CN"/>
          </w:rPr>
          <w:t xml:space="preserve">for </w:t>
        </w:r>
      </w:ins>
      <w:r w:rsidR="00E60916">
        <w:rPr>
          <w:lang w:eastAsia="zh-CN"/>
        </w:rPr>
        <w:t>the UE is notified</w:t>
      </w:r>
      <w:ins w:id="4045" w:author="23.502_CR2904R1_(Rel-17)_TEI17_DCAMP" w:date="2021-09-16T08:20:00Z">
        <w:r w:rsidR="00901AD1">
          <w:rPr>
            <w:lang w:eastAsia="zh-CN"/>
          </w:rPr>
          <w:t xml:space="preserve"> on the start/stop of application traffic</w:t>
        </w:r>
      </w:ins>
      <w:r w:rsidR="00E60916">
        <w:rPr>
          <w:lang w:eastAsia="zh-CN"/>
        </w:rPr>
        <w:t xml:space="preserve"> by </w:t>
      </w:r>
      <w:del w:id="4046" w:author="23.502_CR2904R1_(Rel-17)_TEI17_DCAMP" w:date="2021-09-16T08:20:00Z">
        <w:r w:rsidR="00E60916" w:rsidDel="00901AD1">
          <w:rPr>
            <w:lang w:eastAsia="zh-CN"/>
          </w:rPr>
          <w:delText xml:space="preserve">invoking </w:delText>
        </w:r>
      </w:del>
      <w:r w:rsidR="00E60916">
        <w:rPr>
          <w:lang w:eastAsia="zh-CN"/>
        </w:rPr>
        <w:t>Npcf_PolicyAuthorization_Notify (NotificationCorrelationId, EventId set to "start/stop of application traffic", EventInformation including the ApplicationId).</w:t>
      </w:r>
      <w:ins w:id="4047" w:author="23.502_CR2903R1_(Rel-17)_TEI17_DCAMP" w:date="2021-09-16T08:07:00Z">
        <w:r w:rsidR="00901AD1">
          <w:rPr>
            <w:lang w:eastAsia="zh-CN"/>
          </w:rPr>
          <w:t xml:space="preserve"> When the reporting of start and stop of a list of Application(s) was requested, the PCF for the PDU Session provides multiple notification to the PCF for the UE.</w:t>
        </w:r>
      </w:ins>
    </w:p>
    <w:p w14:paraId="6CB1826B" w14:textId="6A44D0C2" w:rsidR="00E60916" w:rsidRDefault="009749F8" w:rsidP="00E60916">
      <w:pPr>
        <w:pStyle w:val="B1"/>
        <w:rPr>
          <w:lang w:eastAsia="zh-CN"/>
        </w:rPr>
      </w:pPr>
      <w:ins w:id="4048" w:author="23.502_CR2905R1_(Rel-17)_TEI17_DCAMP" w:date="2021-09-16T10:15:00Z">
        <w:r>
          <w:rPr>
            <w:lang w:eastAsia="zh-CN"/>
          </w:rPr>
          <w:t>10</w:t>
        </w:r>
      </w:ins>
      <w:del w:id="4049" w:author="23.502_CR2905R1_(Rel-17)_TEI17_DCAMP" w:date="2021-09-16T10:15:00Z">
        <w:r w:rsidR="00E60916" w:rsidDel="009749F8">
          <w:rPr>
            <w:lang w:eastAsia="zh-CN"/>
          </w:rPr>
          <w:delText>9</w:delText>
        </w:r>
      </w:del>
      <w:r w:rsidR="00E60916">
        <w:rPr>
          <w:lang w:eastAsia="zh-CN"/>
        </w:rPr>
        <w:t>.</w:t>
      </w:r>
      <w:r w:rsidR="00E60916">
        <w:rPr>
          <w:lang w:eastAsia="zh-CN"/>
        </w:rPr>
        <w:tab/>
        <w:t>The PCF checks operator policies then may change AM Policies (e.g. RFSP index value) based on the reporting of start/stop of application traffic.</w:t>
      </w:r>
    </w:p>
    <w:p w14:paraId="6024CAA8" w14:textId="4A2CDD71" w:rsidR="009749F8" w:rsidRDefault="009749F8" w:rsidP="009749F8">
      <w:pPr>
        <w:pStyle w:val="B1"/>
        <w:rPr>
          <w:ins w:id="4050" w:author="23.502_CR2905R1_(Rel-17)_TEI17_DCAMP" w:date="2021-09-16T10:16:00Z"/>
          <w:lang w:eastAsia="zh-CN"/>
        </w:rPr>
      </w:pPr>
      <w:bookmarkStart w:id="4051" w:name="_Toc75411632"/>
      <w:ins w:id="4052" w:author="23.502_CR2905R1_(Rel-17)_TEI17_DCAMP" w:date="2021-09-16T10:16:00Z">
        <w:r>
          <w:rPr>
            <w:lang w:eastAsia="zh-CN"/>
          </w:rPr>
          <w:t>11.</w:t>
        </w:r>
        <w:r>
          <w:rPr>
            <w:lang w:eastAsia="zh-CN"/>
          </w:rPr>
          <w:tab/>
          <w:t>The SM Policy Association is terminated as described in clause 4.16.6. The allocated UE address/prefix, SUPI, DNN, S-NSSAI and the PCF address are deregistered in the BSF.</w:t>
        </w:r>
      </w:ins>
    </w:p>
    <w:p w14:paraId="7E7F68CB" w14:textId="77777777" w:rsidR="009749F8" w:rsidRDefault="009749F8" w:rsidP="009749F8">
      <w:pPr>
        <w:pStyle w:val="B1"/>
        <w:rPr>
          <w:ins w:id="4053" w:author="23.502_CR2905R1_(Rel-17)_TEI17_DCAMP" w:date="2021-09-16T10:16:00Z"/>
          <w:lang w:eastAsia="zh-CN"/>
        </w:rPr>
      </w:pPr>
      <w:ins w:id="4054" w:author="23.502_CR2905R1_(Rel-17)_TEI17_DCAMP" w:date="2021-09-16T10:16:00Z">
        <w:r>
          <w:rPr>
            <w:lang w:eastAsia="zh-CN"/>
          </w:rPr>
          <w:t>12a.</w:t>
        </w:r>
        <w:r>
          <w:rPr>
            <w:lang w:eastAsia="zh-CN"/>
          </w:rPr>
          <w:tab/>
          <w:t>If the PCF for the UE subscribed to BSF, then BSF notifies that the PCF serving a PDU session is deregistered in the BSF, by invoking Nbsf_Management_Notify (Binding Identifier for the PDU Session).</w:t>
        </w:r>
      </w:ins>
    </w:p>
    <w:p w14:paraId="78E424CF" w14:textId="77777777" w:rsidR="009749F8" w:rsidRDefault="009749F8" w:rsidP="009749F8">
      <w:pPr>
        <w:pStyle w:val="B1"/>
        <w:rPr>
          <w:ins w:id="4055" w:author="23.502_CR2905R1_(Rel-17)_TEI17_DCAMP" w:date="2021-09-16T10:16:00Z"/>
          <w:lang w:eastAsia="zh-CN"/>
        </w:rPr>
      </w:pPr>
      <w:ins w:id="4056" w:author="23.502_CR2905R1_(Rel-17)_TEI17_DCAMP" w:date="2021-09-16T10:16:00Z">
        <w:r>
          <w:rPr>
            <w:lang w:eastAsia="zh-CN"/>
          </w:rPr>
          <w:t>12b.</w:t>
        </w:r>
        <w:r>
          <w:rPr>
            <w:lang w:eastAsia="zh-CN"/>
          </w:rPr>
          <w:tab/>
          <w:t>If the PCF for the UE sent the request to notify that a PCF for the PDU Session is available to the AMF in step 2, then the PCF for the PDU Sessions sends Npcf_PolicyAuthoritation_Notify ((EventID set to SM Policy Association termination, Notification Correlation Id).</w:t>
        </w:r>
      </w:ins>
    </w:p>
    <w:p w14:paraId="74504FF0" w14:textId="4F80499C" w:rsidR="000D524E" w:rsidRDefault="000D524E">
      <w:pPr>
        <w:pStyle w:val="NO"/>
        <w:rPr>
          <w:ins w:id="4057" w:author="23.502_CR2961_(Rel-17)_TEI17_DCAMP" w:date="2021-09-19T14:00:00Z"/>
          <w:lang w:eastAsia="zh-CN"/>
        </w:rPr>
        <w:pPrChange w:id="4058" w:author="23.502_CR2961_(Rel-17)_TEI17_DCAMP" w:date="2021-09-19T14:00:00Z">
          <w:pPr>
            <w:pStyle w:val="Heading2"/>
          </w:pPr>
        </w:pPrChange>
      </w:pPr>
      <w:ins w:id="4059" w:author="23.502_CR2961_(Rel-17)_TEI17_DCAMP" w:date="2021-09-19T14:00:00Z">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AM policy to apply based on local configuration and operator policy.</w:t>
        </w:r>
      </w:ins>
    </w:p>
    <w:p w14:paraId="249D2AE6" w14:textId="3C6B1D50" w:rsidR="00776774" w:rsidRPr="00140E21" w:rsidRDefault="00776774" w:rsidP="00776774">
      <w:pPr>
        <w:pStyle w:val="Heading2"/>
        <w:rPr>
          <w:lang w:eastAsia="zh-CN"/>
        </w:rPr>
      </w:pPr>
      <w:r w:rsidRPr="00140E21">
        <w:rPr>
          <w:lang w:eastAsia="zh-CN"/>
        </w:rPr>
        <w:t>4.17</w:t>
      </w:r>
      <w:r w:rsidRPr="00140E21">
        <w:rPr>
          <w:lang w:eastAsia="zh-CN"/>
        </w:rPr>
        <w:tab/>
        <w:t>Network Function Service Framework Procedure</w:t>
      </w:r>
      <w:bookmarkEnd w:id="3954"/>
      <w:bookmarkEnd w:id="3955"/>
      <w:bookmarkEnd w:id="3956"/>
      <w:bookmarkEnd w:id="3957"/>
      <w:bookmarkEnd w:id="3958"/>
      <w:bookmarkEnd w:id="3959"/>
      <w:bookmarkEnd w:id="4051"/>
    </w:p>
    <w:p w14:paraId="3C837739" w14:textId="77777777" w:rsidR="00776774" w:rsidRPr="00140E21" w:rsidRDefault="00776774" w:rsidP="00776774">
      <w:pPr>
        <w:pStyle w:val="Heading3"/>
        <w:rPr>
          <w:lang w:eastAsia="zh-CN"/>
        </w:rPr>
      </w:pPr>
      <w:bookmarkStart w:id="4060" w:name="_Toc20204264"/>
      <w:bookmarkStart w:id="4061" w:name="_Toc27894956"/>
      <w:bookmarkStart w:id="4062" w:name="_Toc36192037"/>
      <w:bookmarkStart w:id="4063" w:name="_Toc45193127"/>
      <w:bookmarkStart w:id="4064" w:name="_Toc47592759"/>
      <w:bookmarkStart w:id="4065" w:name="_Toc51834846"/>
      <w:bookmarkStart w:id="4066" w:name="_Toc75411633"/>
      <w:r w:rsidRPr="00140E21">
        <w:rPr>
          <w:lang w:eastAsia="zh-CN"/>
        </w:rPr>
        <w:t>4.17.1</w:t>
      </w:r>
      <w:r w:rsidRPr="00140E21">
        <w:rPr>
          <w:lang w:eastAsia="zh-CN"/>
        </w:rPr>
        <w:tab/>
        <w:t>NF service Registration</w:t>
      </w:r>
      <w:bookmarkEnd w:id="4060"/>
      <w:bookmarkEnd w:id="4061"/>
      <w:bookmarkEnd w:id="4062"/>
      <w:bookmarkEnd w:id="4063"/>
      <w:bookmarkEnd w:id="4064"/>
      <w:bookmarkEnd w:id="4065"/>
      <w:bookmarkEnd w:id="4066"/>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10" type="#_x0000_t75" style="width:340.4pt;height:170.5pt" o:ole="">
            <v:imagedata r:id="rId380" o:title=""/>
          </v:shape>
          <o:OLEObject Type="Embed" ProgID="Word.Picture.8" ShapeID="_x0000_i1210" DrawAspect="Content" ObjectID="_1693718618" r:id="rId381"/>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4067" w:name="_Toc20204265"/>
      <w:bookmarkStart w:id="4068" w:name="_Toc27894957"/>
      <w:bookmarkStart w:id="4069" w:name="_Toc36192038"/>
      <w:bookmarkStart w:id="4070" w:name="_Toc45193128"/>
      <w:bookmarkStart w:id="4071" w:name="_Toc47592760"/>
      <w:bookmarkStart w:id="4072" w:name="_Toc51834847"/>
      <w:bookmarkStart w:id="4073" w:name="_Toc75411634"/>
      <w:r w:rsidRPr="00140E21">
        <w:rPr>
          <w:lang w:eastAsia="zh-CN"/>
        </w:rPr>
        <w:t>4.17.2</w:t>
      </w:r>
      <w:r w:rsidRPr="00140E21">
        <w:rPr>
          <w:lang w:eastAsia="zh-CN"/>
        </w:rPr>
        <w:tab/>
        <w:t>NF service update</w:t>
      </w:r>
      <w:bookmarkEnd w:id="4067"/>
      <w:bookmarkEnd w:id="4068"/>
      <w:bookmarkEnd w:id="4069"/>
      <w:bookmarkEnd w:id="4070"/>
      <w:bookmarkEnd w:id="4071"/>
      <w:bookmarkEnd w:id="4072"/>
      <w:bookmarkEnd w:id="4073"/>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11" type="#_x0000_t75" style="width:340.4pt;height:163pt" o:ole="">
            <v:imagedata r:id="rId382" o:title=""/>
          </v:shape>
          <o:OLEObject Type="Embed" ProgID="Word.Picture.8" ShapeID="_x0000_i1211" DrawAspect="Content" ObjectID="_1693718619" r:id="rId383"/>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4074" w:name="_Toc20204266"/>
      <w:bookmarkStart w:id="4075" w:name="_Toc27894958"/>
      <w:bookmarkStart w:id="4076" w:name="_Toc36192039"/>
      <w:bookmarkStart w:id="4077" w:name="_Toc45193129"/>
      <w:bookmarkStart w:id="4078" w:name="_Toc47592761"/>
      <w:bookmarkStart w:id="4079" w:name="_Toc51834848"/>
      <w:bookmarkStart w:id="4080" w:name="_Toc75411635"/>
      <w:r w:rsidRPr="00140E21">
        <w:rPr>
          <w:lang w:eastAsia="zh-CN"/>
        </w:rPr>
        <w:t>4.17.3</w:t>
      </w:r>
      <w:r w:rsidRPr="00140E21">
        <w:rPr>
          <w:lang w:eastAsia="zh-CN"/>
        </w:rPr>
        <w:tab/>
        <w:t>NF service deregistration</w:t>
      </w:r>
      <w:bookmarkEnd w:id="4074"/>
      <w:bookmarkEnd w:id="4075"/>
      <w:bookmarkEnd w:id="4076"/>
      <w:bookmarkEnd w:id="4077"/>
      <w:bookmarkEnd w:id="4078"/>
      <w:bookmarkEnd w:id="4079"/>
      <w:bookmarkEnd w:id="4080"/>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12" type="#_x0000_t75" style="width:318.55pt;height:163pt" o:ole="">
            <v:imagedata r:id="rId384" o:title=""/>
          </v:shape>
          <o:OLEObject Type="Embed" ProgID="Word.Picture.8" ShapeID="_x0000_i1212" DrawAspect="Content" ObjectID="_1693718620" r:id="rId385"/>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4081" w:name="_Toc20204267"/>
      <w:bookmarkStart w:id="4082" w:name="_Toc27894959"/>
      <w:bookmarkStart w:id="4083" w:name="_Toc36192040"/>
      <w:bookmarkStart w:id="4084" w:name="_Toc45193130"/>
      <w:bookmarkStart w:id="4085" w:name="_Toc47592762"/>
      <w:bookmarkStart w:id="4086" w:name="_Toc51834849"/>
      <w:bookmarkStart w:id="4087" w:name="_Toc75411636"/>
      <w:r w:rsidRPr="00140E21">
        <w:rPr>
          <w:lang w:eastAsia="zh-CN"/>
        </w:rPr>
        <w:t>4.17.4</w:t>
      </w:r>
      <w:r w:rsidRPr="00140E21">
        <w:rPr>
          <w:lang w:eastAsia="zh-CN"/>
        </w:rPr>
        <w:tab/>
        <w:t>NF/NF service discovery by NF service consumer in the same PLMN</w:t>
      </w:r>
      <w:bookmarkEnd w:id="4081"/>
      <w:bookmarkEnd w:id="4082"/>
      <w:bookmarkEnd w:id="4083"/>
      <w:bookmarkEnd w:id="4084"/>
      <w:bookmarkEnd w:id="4085"/>
      <w:bookmarkEnd w:id="4086"/>
      <w:bookmarkEnd w:id="4087"/>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13" type="#_x0000_t75" style="width:340.4pt;height:128.45pt" o:ole="">
            <v:imagedata r:id="rId386" o:title=""/>
          </v:shape>
          <o:OLEObject Type="Embed" ProgID="Word.Picture.8" ShapeID="_x0000_i1213" DrawAspect="Content" ObjectID="_1693718621" r:id="rId387"/>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3A74E108"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ins w:id="4088" w:author="23.502_CR3069R1_(Rel-17)_5GS_Ph1, TEI17" w:date="2021-09-21T05:21:00Z">
        <w:r w:rsidR="003040A5">
          <w:rPr>
            <w:lang w:eastAsia="zh-CN"/>
          </w:rPr>
          <w:t xml:space="preserve"> and Home Network Public Key identifier</w:t>
        </w:r>
      </w:ins>
      <w:r w:rsidRPr="00140E21">
        <w:rPr>
          <w:lang w:eastAsia="zh-CN"/>
        </w:rPr>
        <w:t xml:space="preserve">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lastRenderedPageBreak/>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4089" w:name="_Toc20204268"/>
      <w:bookmarkStart w:id="4090" w:name="_Toc27894960"/>
      <w:bookmarkStart w:id="4091" w:name="_Toc36192041"/>
      <w:bookmarkStart w:id="4092" w:name="_Toc45193131"/>
      <w:bookmarkStart w:id="4093" w:name="_Toc47592763"/>
      <w:bookmarkStart w:id="4094" w:name="_Toc51834850"/>
      <w:bookmarkStart w:id="4095" w:name="_Toc75411637"/>
      <w:r w:rsidRPr="00140E21">
        <w:rPr>
          <w:lang w:eastAsia="zh-CN"/>
        </w:rPr>
        <w:t>4.17.5</w:t>
      </w:r>
      <w:r w:rsidRPr="00140E21">
        <w:rPr>
          <w:lang w:eastAsia="zh-CN"/>
        </w:rPr>
        <w:tab/>
        <w:t>NF/NF service discovery across PLMNs in the case of discovery made by NF service consumer</w:t>
      </w:r>
      <w:bookmarkEnd w:id="4089"/>
      <w:bookmarkEnd w:id="4090"/>
      <w:bookmarkEnd w:id="4091"/>
      <w:bookmarkEnd w:id="4092"/>
      <w:bookmarkEnd w:id="4093"/>
      <w:bookmarkEnd w:id="4094"/>
      <w:bookmarkEnd w:id="4095"/>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14" type="#_x0000_t75" style="width:341.55pt;height:137.1pt" o:ole="">
            <v:imagedata r:id="rId388" o:title=""/>
          </v:shape>
          <o:OLEObject Type="Embed" ProgID="Word.Picture.8" ShapeID="_x0000_i1214" DrawAspect="Content" ObjectID="_1693718622" r:id="rId389"/>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lastRenderedPageBreak/>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77777777" w:rsidR="00485DC1" w:rsidRDefault="00485DC1" w:rsidP="00485DC1">
      <w:pPr>
        <w:pStyle w:val="Heading3"/>
        <w:rPr>
          <w:lang w:eastAsia="zh-CN"/>
        </w:rPr>
      </w:pPr>
      <w:bookmarkStart w:id="4096" w:name="_Toc75411638"/>
      <w:bookmarkStart w:id="4097" w:name="_Toc20204269"/>
      <w:bookmarkStart w:id="4098" w:name="_Toc27894961"/>
      <w:bookmarkStart w:id="4099" w:name="_Toc36192042"/>
      <w:bookmarkStart w:id="4100" w:name="_Toc45193132"/>
      <w:bookmarkStart w:id="4101" w:name="_Toc47592764"/>
      <w:bookmarkStart w:id="4102" w:name="_Toc51834851"/>
      <w:r>
        <w:rPr>
          <w:lang w:eastAsia="zh-CN"/>
        </w:rPr>
        <w:t>4.17.5a</w:t>
      </w:r>
      <w:r>
        <w:rPr>
          <w:lang w:eastAsia="zh-CN"/>
        </w:rPr>
        <w:tab/>
        <w:t>NF/NF service discovery between SNPN and Credentials Holder hosting AUSF/UDM</w:t>
      </w:r>
      <w:bookmarkEnd w:id="4096"/>
    </w:p>
    <w:bookmarkStart w:id="4103" w:name="_MON_1674460299"/>
    <w:bookmarkEnd w:id="4103"/>
    <w:p w14:paraId="32DC9661" w14:textId="20A8FEC2" w:rsidR="00485DC1" w:rsidRDefault="00485DC1" w:rsidP="00485DC1">
      <w:pPr>
        <w:pStyle w:val="TH"/>
        <w:rPr>
          <w:lang w:eastAsia="zh-CN"/>
        </w:rPr>
      </w:pPr>
      <w:r w:rsidRPr="00140E21">
        <w:rPr>
          <w:lang w:eastAsia="zh-CN"/>
        </w:rPr>
        <w:object w:dxaOrig="6766" w:dyaOrig="2742" w14:anchorId="6FEE3660">
          <v:shape id="_x0000_i1215" type="#_x0000_t75" style="width:341.55pt;height:137.1pt" o:ole="">
            <v:imagedata r:id="rId390" o:title=""/>
          </v:shape>
          <o:OLEObject Type="Embed" ProgID="Word.Picture.8" ShapeID="_x0000_i1215" DrawAspect="Content" ObjectID="_1693718623" r:id="rId391"/>
        </w:object>
      </w:r>
    </w:p>
    <w:p w14:paraId="4B1A5834" w14:textId="1A2562F2" w:rsidR="00485DC1" w:rsidRDefault="00485DC1" w:rsidP="00485DC1">
      <w:pPr>
        <w:pStyle w:val="TF"/>
        <w:rPr>
          <w:lang w:eastAsia="zh-CN"/>
        </w:rPr>
      </w:pPr>
      <w:r>
        <w:rPr>
          <w:lang w:eastAsia="zh-CN"/>
        </w:rPr>
        <w:t>Figure 4.17.5a-1: NF/NF service discovery 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769B0DDC" w:rsidR="00485DC1" w:rsidRDefault="00485DC1" w:rsidP="00485DC1">
      <w:pPr>
        <w:pStyle w:val="B1"/>
        <w:rPr>
          <w:lang w:eastAsia="zh-CN"/>
        </w:rPr>
      </w:pPr>
      <w:r>
        <w:rPr>
          <w:lang w:eastAsia="zh-CN"/>
        </w:rPr>
        <w:t>-</w:t>
      </w:r>
      <w:r>
        <w:rPr>
          <w:lang w:eastAsia="zh-CN"/>
        </w:rPr>
        <w:tab/>
        <w:t>The serving PLMN is replaced by SNPN and home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2EDF9776" w:rsidR="00485DC1" w:rsidRDefault="00485DC1" w:rsidP="002217D3">
      <w:pPr>
        <w:pStyle w:val="B2"/>
        <w:rPr>
          <w:lang w:eastAsia="zh-CN"/>
        </w:rPr>
      </w:pPr>
      <w:r>
        <w:rPr>
          <w:lang w:eastAsia="zh-CN"/>
        </w:rPr>
        <w:t>-</w:t>
      </w:r>
      <w:r>
        <w:rPr>
          <w:lang w:eastAsia="zh-CN"/>
        </w:rPr>
        <w:tab/>
        <w:t>the home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pPr>
        <w:pStyle w:val="NO"/>
        <w:rPr>
          <w:ins w:id="4104" w:author="23.502_CR2994R1_(Rel-17)_eNPN" w:date="2021-09-20T06:55:00Z"/>
          <w:lang w:eastAsia="zh-CN"/>
        </w:rPr>
        <w:pPrChange w:id="4105" w:author="23.502_CR2994R1_(Rel-17)_eNPN" w:date="2021-09-20T06:55:00Z">
          <w:pPr>
            <w:pStyle w:val="B2"/>
          </w:pPr>
        </w:pPrChange>
      </w:pPr>
      <w:ins w:id="4106" w:author="23.502_CR2994R1_(Rel-17)_eNPN" w:date="2021-09-20T06:55:00Z">
        <w:r>
          <w:rPr>
            <w:lang w:eastAsia="zh-CN"/>
          </w:rPr>
          <w:t>NOTE:</w:t>
        </w:r>
        <w:r>
          <w:rPr>
            <w:lang w:eastAsia="zh-CN"/>
          </w:rPr>
          <w:tab/>
          <w:t>When IMSI based SUPI is used for a UE of a CH, the IMSI is assumed to be globally unique and assigned by the owner of a PLMN ID containing MCC and MNC of the IMSI as defined in TS 23.501 [2].</w:t>
        </w:r>
      </w:ins>
    </w:p>
    <w:p w14:paraId="061C20BB" w14:textId="4A71DCF7" w:rsidR="00485DC1" w:rsidRDefault="00485DC1" w:rsidP="002217D3">
      <w:pPr>
        <w:pStyle w:val="B2"/>
        <w:rPr>
          <w:lang w:eastAsia="zh-CN"/>
        </w:rPr>
      </w:pPr>
      <w:r>
        <w:rPr>
          <w:lang w:eastAsia="zh-CN"/>
        </w:rPr>
        <w:t>-</w:t>
      </w:r>
      <w:r>
        <w:rPr>
          <w:lang w:eastAsia="zh-CN"/>
        </w:rPr>
        <w:tab/>
        <w:t>the serving PLMN ID is replaced by SNPN ID (i.e. PLMN ID and NID);</w:t>
      </w:r>
    </w:p>
    <w:p w14:paraId="716101DA" w14:textId="77777777"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775C6133" w14:textId="77777777" w:rsidR="00776774" w:rsidRPr="00140E21" w:rsidRDefault="00776774" w:rsidP="00776774">
      <w:pPr>
        <w:pStyle w:val="Heading3"/>
      </w:pPr>
      <w:bookmarkStart w:id="4107" w:name="_Toc75411639"/>
      <w:r w:rsidRPr="00140E21">
        <w:t>4.17.6</w:t>
      </w:r>
      <w:r w:rsidRPr="00140E21">
        <w:tab/>
        <w:t>SMF Provisioning of available UPFs using the NRF</w:t>
      </w:r>
      <w:bookmarkEnd w:id="4097"/>
      <w:bookmarkEnd w:id="4098"/>
      <w:bookmarkEnd w:id="4099"/>
      <w:bookmarkEnd w:id="4100"/>
      <w:bookmarkEnd w:id="4101"/>
      <w:bookmarkEnd w:id="4102"/>
      <w:bookmarkEnd w:id="4107"/>
    </w:p>
    <w:p w14:paraId="2E09E0FB" w14:textId="77777777" w:rsidR="00776774" w:rsidRPr="00140E21" w:rsidRDefault="00776774" w:rsidP="00776774">
      <w:pPr>
        <w:pStyle w:val="Heading4"/>
      </w:pPr>
      <w:bookmarkStart w:id="4108" w:name="_Toc20204270"/>
      <w:bookmarkStart w:id="4109" w:name="_Toc27894962"/>
      <w:bookmarkStart w:id="4110" w:name="_Toc36192043"/>
      <w:bookmarkStart w:id="4111" w:name="_Toc45193133"/>
      <w:bookmarkStart w:id="4112" w:name="_Toc47592765"/>
      <w:bookmarkStart w:id="4113" w:name="_Toc51834852"/>
      <w:bookmarkStart w:id="4114" w:name="_Toc75411640"/>
      <w:r w:rsidRPr="00140E21">
        <w:t>4.17.6.1</w:t>
      </w:r>
      <w:r w:rsidRPr="00140E21">
        <w:tab/>
        <w:t>General</w:t>
      </w:r>
      <w:bookmarkEnd w:id="4108"/>
      <w:bookmarkEnd w:id="4109"/>
      <w:bookmarkEnd w:id="4110"/>
      <w:bookmarkEnd w:id="4111"/>
      <w:bookmarkEnd w:id="4112"/>
      <w:bookmarkEnd w:id="4113"/>
      <w:bookmarkEnd w:id="4114"/>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lastRenderedPageBreak/>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4115" w:name="_Toc20204271"/>
      <w:bookmarkStart w:id="4116" w:name="_Toc27894963"/>
      <w:bookmarkStart w:id="4117" w:name="_Toc36192044"/>
      <w:bookmarkStart w:id="4118" w:name="_Toc45193134"/>
      <w:bookmarkStart w:id="4119" w:name="_Toc47592766"/>
      <w:bookmarkStart w:id="4120" w:name="_Toc51834853"/>
      <w:bookmarkStart w:id="4121" w:name="_Toc75411641"/>
      <w:r w:rsidRPr="00140E21">
        <w:t>4.17.6.2</w:t>
      </w:r>
      <w:r w:rsidRPr="00140E21">
        <w:tab/>
        <w:t>SMF provisioning of UPF instances using NRF</w:t>
      </w:r>
      <w:bookmarkEnd w:id="4115"/>
      <w:bookmarkEnd w:id="4116"/>
      <w:bookmarkEnd w:id="4117"/>
      <w:bookmarkEnd w:id="4118"/>
      <w:bookmarkEnd w:id="4119"/>
      <w:bookmarkEnd w:id="4120"/>
      <w:bookmarkEnd w:id="4121"/>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16" type="#_x0000_t75" style="width:382.45pt;height:216.6pt" o:ole="">
            <v:imagedata r:id="rId392" o:title=""/>
          </v:shape>
          <o:OLEObject Type="Embed" ProgID="Visio.Drawing.11" ShapeID="_x0000_i1216" DrawAspect="Content" ObjectID="_1693718624" r:id="rId393"/>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lastRenderedPageBreak/>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4122" w:name="_Toc20204272"/>
      <w:bookmarkStart w:id="4123" w:name="_Toc27894964"/>
      <w:bookmarkStart w:id="4124" w:name="_Toc36192045"/>
      <w:bookmarkStart w:id="4125" w:name="_Toc45193135"/>
      <w:bookmarkStart w:id="4126" w:name="_Toc47592767"/>
      <w:bookmarkStart w:id="4127" w:name="_Toc51834854"/>
      <w:bookmarkStart w:id="4128" w:name="_Toc75411642"/>
      <w:r w:rsidRPr="00140E21">
        <w:t>4.17.7</w:t>
      </w:r>
      <w:r w:rsidRPr="00140E21">
        <w:tab/>
        <w:t>NF/NF service status subscribe/notify in the same PLMN</w:t>
      </w:r>
      <w:bookmarkEnd w:id="4122"/>
      <w:bookmarkEnd w:id="4123"/>
      <w:bookmarkEnd w:id="4124"/>
      <w:bookmarkEnd w:id="4125"/>
      <w:bookmarkEnd w:id="4126"/>
      <w:bookmarkEnd w:id="4127"/>
      <w:bookmarkEnd w:id="4128"/>
    </w:p>
    <w:bookmarkStart w:id="4129" w:name="_MON_1615292650"/>
    <w:bookmarkEnd w:id="4129"/>
    <w:p w14:paraId="28CC6981" w14:textId="77777777" w:rsidR="00776774" w:rsidRPr="00140E21" w:rsidRDefault="00776774" w:rsidP="00776774">
      <w:pPr>
        <w:pStyle w:val="TH"/>
      </w:pPr>
      <w:r w:rsidRPr="00140E21">
        <w:rPr>
          <w:lang w:eastAsia="zh-CN"/>
        </w:rPr>
        <w:object w:dxaOrig="6946" w:dyaOrig="3258" w14:anchorId="30B8AB60">
          <v:shape id="_x0000_i1217" type="#_x0000_t75" style="width:347.9pt;height:163pt" o:ole="">
            <v:imagedata r:id="rId394" o:title=""/>
          </v:shape>
          <o:OLEObject Type="Embed" ProgID="Word.Picture.8" ShapeID="_x0000_i1217" DrawAspect="Content" ObjectID="_1693718625" r:id="rId395"/>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4130" w:name="_Toc20204273"/>
      <w:bookmarkStart w:id="4131" w:name="_Toc27894965"/>
      <w:bookmarkStart w:id="4132" w:name="_Toc36192046"/>
      <w:bookmarkStart w:id="4133" w:name="_Toc45193136"/>
      <w:bookmarkStart w:id="4134" w:name="_Toc47592768"/>
      <w:bookmarkStart w:id="4135" w:name="_Toc51834855"/>
      <w:bookmarkStart w:id="4136" w:name="_Toc75411643"/>
      <w:r w:rsidRPr="00140E21">
        <w:lastRenderedPageBreak/>
        <w:t>4.17.8</w:t>
      </w:r>
      <w:r w:rsidRPr="00140E21">
        <w:tab/>
        <w:t>NF/NF service status subscribe/notify across PLMNs</w:t>
      </w:r>
      <w:bookmarkEnd w:id="4130"/>
      <w:bookmarkEnd w:id="4131"/>
      <w:bookmarkEnd w:id="4132"/>
      <w:bookmarkEnd w:id="4133"/>
      <w:bookmarkEnd w:id="4134"/>
      <w:bookmarkEnd w:id="4135"/>
      <w:bookmarkEnd w:id="4136"/>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4137" w:name="_MON_1615293768"/>
    <w:bookmarkEnd w:id="4137"/>
    <w:p w14:paraId="6C1ABD02" w14:textId="77777777" w:rsidR="00776774" w:rsidRPr="00140E21" w:rsidRDefault="00776774" w:rsidP="00776774">
      <w:pPr>
        <w:pStyle w:val="TH"/>
      </w:pPr>
      <w:r w:rsidRPr="00140E21">
        <w:rPr>
          <w:lang w:eastAsia="zh-CN"/>
        </w:rPr>
        <w:object w:dxaOrig="6723" w:dyaOrig="3348" w14:anchorId="37935798">
          <v:shape id="_x0000_i1218" type="#_x0000_t75" style="width:337.55pt;height:167.05pt" o:ole="">
            <v:imagedata r:id="rId396" o:title=""/>
          </v:shape>
          <o:OLEObject Type="Embed" ProgID="Word.Picture.8" ShapeID="_x0000_i1218" DrawAspect="Content" ObjectID="_1693718626" r:id="rId397"/>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4138" w:name="_Toc20204274"/>
      <w:bookmarkStart w:id="4139" w:name="_Toc27894966"/>
      <w:bookmarkStart w:id="4140" w:name="_Toc36192047"/>
      <w:bookmarkStart w:id="4141" w:name="_Toc45193137"/>
      <w:bookmarkStart w:id="4142" w:name="_Toc47592769"/>
      <w:bookmarkStart w:id="4143" w:name="_Toc51834856"/>
      <w:bookmarkStart w:id="4144" w:name="_Toc75411644"/>
      <w:r w:rsidRPr="00140E21">
        <w:lastRenderedPageBreak/>
        <w:t>4.17.9</w:t>
      </w:r>
      <w:r w:rsidRPr="00140E21">
        <w:tab/>
        <w:t>Delegated service discovery when NF service consumer and NF service producer are in same PLMN</w:t>
      </w:r>
      <w:bookmarkEnd w:id="4138"/>
      <w:bookmarkEnd w:id="4139"/>
      <w:bookmarkEnd w:id="4140"/>
      <w:bookmarkEnd w:id="4141"/>
      <w:bookmarkEnd w:id="4142"/>
      <w:bookmarkEnd w:id="4143"/>
      <w:bookmarkEnd w:id="4144"/>
    </w:p>
    <w:p w14:paraId="17634039" w14:textId="77777777" w:rsidR="00776774" w:rsidRPr="00140E21" w:rsidRDefault="00776774" w:rsidP="00776774">
      <w:pPr>
        <w:pStyle w:val="TH"/>
      </w:pPr>
      <w:r w:rsidRPr="00140E21">
        <w:object w:dxaOrig="7846" w:dyaOrig="6597" w14:anchorId="2A943444">
          <v:shape id="_x0000_i1219" type="#_x0000_t75" style="width:389.95pt;height:329.45pt" o:ole="">
            <v:imagedata r:id="rId398" o:title=""/>
          </v:shape>
          <o:OLEObject Type="Embed" ProgID="Word.Picture.8" ShapeID="_x0000_i1219" DrawAspect="Content" ObjectID="_1693718627" r:id="rId399"/>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464E8EFC" w:rsidR="00776774" w:rsidRDefault="00776774" w:rsidP="00776774">
      <w:pPr>
        <w:pStyle w:val="NO"/>
      </w:pPr>
      <w:bookmarkStart w:id="4145" w:name="_Toc20204275"/>
      <w:r>
        <w:t>NOTE 2:</w:t>
      </w:r>
      <w:r>
        <w:tab/>
        <w:t xml:space="preserve">In the similar manner of handling the resource information, a binding indication may be also provided by the NF service producer and used for the subsequent requests of the NF service consumer. See more details in </w:t>
      </w:r>
      <w:del w:id="4146" w:author="23.502_CR3088R1_(Rel-17)_MUSIM" w:date="2021-09-21T06:37:00Z">
        <w:r w:rsidDel="00096A45">
          <w:delText xml:space="preserve">the </w:delText>
        </w:r>
      </w:del>
      <w:r>
        <w:t>clause 4.17.12.</w:t>
      </w:r>
    </w:p>
    <w:p w14:paraId="3252995D" w14:textId="77777777" w:rsidR="00776774" w:rsidRPr="00140E21" w:rsidRDefault="00776774" w:rsidP="00776774">
      <w:pPr>
        <w:pStyle w:val="Heading3"/>
      </w:pPr>
      <w:bookmarkStart w:id="4147" w:name="_Toc27894967"/>
      <w:bookmarkStart w:id="4148" w:name="_Toc36192048"/>
      <w:bookmarkStart w:id="4149" w:name="_Toc45193138"/>
      <w:bookmarkStart w:id="4150" w:name="_Toc47592770"/>
      <w:bookmarkStart w:id="4151" w:name="_Toc51834857"/>
      <w:bookmarkStart w:id="4152" w:name="_Toc75411645"/>
      <w:r w:rsidRPr="00140E21">
        <w:t>4.17.10</w:t>
      </w:r>
      <w:r w:rsidRPr="00140E21">
        <w:tab/>
        <w:t>Delegated service discovery when NF service consumer and NF service producer are in different PLMNs</w:t>
      </w:r>
      <w:bookmarkEnd w:id="4145"/>
      <w:bookmarkEnd w:id="4147"/>
      <w:bookmarkEnd w:id="4148"/>
      <w:bookmarkEnd w:id="4149"/>
      <w:bookmarkEnd w:id="4150"/>
      <w:bookmarkEnd w:id="4151"/>
      <w:bookmarkEnd w:id="4152"/>
    </w:p>
    <w:p w14:paraId="25D25CAE" w14:textId="77777777" w:rsidR="00776774" w:rsidRPr="00140E21" w:rsidRDefault="00776774" w:rsidP="00776774">
      <w:pPr>
        <w:pStyle w:val="TH"/>
      </w:pPr>
      <w:r w:rsidRPr="00140E21">
        <w:object w:dxaOrig="11175" w:dyaOrig="5130" w14:anchorId="12A5EA93">
          <v:shape id="_x0000_i1220" type="#_x0000_t75" style="width:481.55pt;height:220.6pt" o:ole="">
            <v:imagedata r:id="rId400" o:title=""/>
          </v:shape>
          <o:OLEObject Type="Embed" ProgID="Visio.Drawing.15" ShapeID="_x0000_i1220" DrawAspect="Content" ObjectID="_1693718628" r:id="rId401"/>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4153" w:name="_Toc20204276"/>
      <w:bookmarkStart w:id="4154" w:name="_Toc27894968"/>
      <w:bookmarkStart w:id="4155" w:name="_Toc36192049"/>
      <w:bookmarkStart w:id="4156" w:name="_Toc45193139"/>
      <w:bookmarkStart w:id="4157" w:name="_Toc47592771"/>
      <w:bookmarkStart w:id="4158" w:name="_Toc51834858"/>
      <w:bookmarkStart w:id="4159" w:name="_Toc75411646"/>
      <w:r w:rsidRPr="00140E21">
        <w:t>4.17.11</w:t>
      </w:r>
      <w:r w:rsidRPr="00140E21">
        <w:tab/>
        <w:t>Indirect Communication without delegated discovery Procedure</w:t>
      </w:r>
      <w:bookmarkEnd w:id="4153"/>
      <w:bookmarkEnd w:id="4154"/>
      <w:bookmarkEnd w:id="4155"/>
      <w:bookmarkEnd w:id="4156"/>
      <w:bookmarkEnd w:id="4157"/>
      <w:bookmarkEnd w:id="4158"/>
      <w:bookmarkEnd w:id="4159"/>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21" type="#_x0000_t75" style="width:309.9pt;height:94.45pt" o:ole="">
            <v:imagedata r:id="rId402" o:title=""/>
          </v:shape>
          <o:OLEObject Type="Embed" ProgID="Visio.Drawing.15" ShapeID="_x0000_i1221" DrawAspect="Content" ObjectID="_1693718629" r:id="rId403"/>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4160" w:name="_Toc20204277"/>
      <w:bookmarkStart w:id="4161" w:name="_Toc27894969"/>
      <w:bookmarkStart w:id="4162" w:name="_Toc36192050"/>
      <w:bookmarkStart w:id="4163" w:name="_Toc45193140"/>
      <w:bookmarkStart w:id="4164" w:name="_Toc47592772"/>
      <w:bookmarkStart w:id="4165" w:name="_Toc51834859"/>
      <w:bookmarkStart w:id="4166" w:name="_Toc75411647"/>
      <w:r w:rsidRPr="00140E21">
        <w:t>4.17.12</w:t>
      </w:r>
      <w:r w:rsidRPr="00140E21">
        <w:tab/>
        <w:t>Binding between NF service consumer and NF service producer</w:t>
      </w:r>
      <w:bookmarkEnd w:id="4160"/>
      <w:bookmarkEnd w:id="4161"/>
      <w:bookmarkEnd w:id="4162"/>
      <w:bookmarkEnd w:id="4163"/>
      <w:bookmarkEnd w:id="4164"/>
      <w:bookmarkEnd w:id="4165"/>
      <w:bookmarkEnd w:id="4166"/>
    </w:p>
    <w:p w14:paraId="5B5C5BE6" w14:textId="77777777" w:rsidR="00776774" w:rsidRPr="00140E21" w:rsidRDefault="00776774" w:rsidP="00776774">
      <w:pPr>
        <w:pStyle w:val="Heading4"/>
      </w:pPr>
      <w:bookmarkStart w:id="4167" w:name="_Toc20204278"/>
      <w:bookmarkStart w:id="4168" w:name="_Toc27894970"/>
      <w:bookmarkStart w:id="4169" w:name="_Toc36192051"/>
      <w:bookmarkStart w:id="4170" w:name="_Toc45193141"/>
      <w:bookmarkStart w:id="4171" w:name="_Toc47592773"/>
      <w:bookmarkStart w:id="4172" w:name="_Toc51834860"/>
      <w:bookmarkStart w:id="4173" w:name="_Toc75411648"/>
      <w:r w:rsidRPr="00140E21">
        <w:t>4.17.12.1</w:t>
      </w:r>
      <w:r w:rsidRPr="00140E21">
        <w:tab/>
        <w:t>General</w:t>
      </w:r>
      <w:bookmarkEnd w:id="4167"/>
      <w:bookmarkEnd w:id="4168"/>
      <w:bookmarkEnd w:id="4169"/>
      <w:bookmarkEnd w:id="4170"/>
      <w:bookmarkEnd w:id="4171"/>
      <w:bookmarkEnd w:id="4172"/>
      <w:bookmarkEnd w:id="4173"/>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4174" w:name="_Toc20204279"/>
      <w:bookmarkStart w:id="4175" w:name="_Toc27894971"/>
      <w:bookmarkStart w:id="4176" w:name="_Toc36192052"/>
      <w:bookmarkStart w:id="4177" w:name="_Toc45193142"/>
      <w:bookmarkStart w:id="4178" w:name="_Toc47592774"/>
      <w:bookmarkStart w:id="4179" w:name="_Toc51834861"/>
      <w:bookmarkStart w:id="4180" w:name="_Toc75411649"/>
      <w:r w:rsidRPr="00140E21">
        <w:t>4.17.12.2</w:t>
      </w:r>
      <w:r w:rsidRPr="00140E21">
        <w:tab/>
        <w:t>Binding created as part of service response</w:t>
      </w:r>
      <w:bookmarkEnd w:id="4174"/>
      <w:bookmarkEnd w:id="4175"/>
      <w:bookmarkEnd w:id="4176"/>
      <w:bookmarkEnd w:id="4177"/>
      <w:bookmarkEnd w:id="4178"/>
      <w:bookmarkEnd w:id="4179"/>
      <w:bookmarkEnd w:id="4180"/>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22" type="#_x0000_t75" style="width:408.95pt;height:204.5pt" o:ole="">
            <v:imagedata r:id="rId404" o:title=""/>
          </v:shape>
          <o:OLEObject Type="Embed" ProgID="Visio.Drawing.15" ShapeID="_x0000_i1222" DrawAspect="Content" ObjectID="_1693718630" r:id="rId405"/>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4181" w:name="_Toc20204280"/>
      <w:bookmarkStart w:id="4182" w:name="_Toc27894972"/>
      <w:bookmarkStart w:id="4183" w:name="_Toc36192053"/>
      <w:bookmarkStart w:id="4184" w:name="_Toc45193143"/>
      <w:bookmarkStart w:id="4185" w:name="_Toc47592775"/>
      <w:bookmarkStart w:id="4186" w:name="_Toc51834862"/>
      <w:bookmarkStart w:id="4187" w:name="_Toc75411650"/>
      <w:r w:rsidRPr="00140E21">
        <w:t>4.17.12.3</w:t>
      </w:r>
      <w:r w:rsidRPr="00140E21">
        <w:tab/>
        <w:t>Binding created as part of service request</w:t>
      </w:r>
      <w:bookmarkEnd w:id="4181"/>
      <w:bookmarkEnd w:id="4182"/>
      <w:bookmarkEnd w:id="4183"/>
      <w:bookmarkEnd w:id="4184"/>
      <w:bookmarkEnd w:id="4185"/>
      <w:bookmarkEnd w:id="4186"/>
      <w:bookmarkEnd w:id="4187"/>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23" type="#_x0000_t75" style="width:408.95pt;height:235pt" o:ole="">
            <v:imagedata r:id="rId406" o:title=""/>
          </v:shape>
          <o:OLEObject Type="Embed" ProgID="Visio.Drawing.15" ShapeID="_x0000_i1223" DrawAspect="Content" ObjectID="_1693718631" r:id="rId407"/>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4188" w:name="_Toc20204281"/>
      <w:bookmarkStart w:id="4189" w:name="_Toc27894973"/>
      <w:bookmarkStart w:id="4190" w:name="_Toc36192054"/>
      <w:bookmarkStart w:id="4191" w:name="_Toc45193144"/>
      <w:bookmarkStart w:id="4192" w:name="_Toc47592776"/>
      <w:bookmarkStart w:id="4193" w:name="_Toc51834863"/>
      <w:bookmarkStart w:id="4194" w:name="_Toc75411651"/>
      <w:r w:rsidRPr="00140E21">
        <w:t>4.17.12.4</w:t>
      </w:r>
      <w:r w:rsidRPr="00140E21">
        <w:tab/>
        <w:t>Binding for subscription requests</w:t>
      </w:r>
      <w:bookmarkEnd w:id="4188"/>
      <w:bookmarkEnd w:id="4189"/>
      <w:bookmarkEnd w:id="4190"/>
      <w:bookmarkEnd w:id="4191"/>
      <w:bookmarkEnd w:id="4192"/>
      <w:bookmarkEnd w:id="4193"/>
      <w:bookmarkEnd w:id="4194"/>
    </w:p>
    <w:p w14:paraId="370DC29A" w14:textId="1E4AF158" w:rsidR="00776774" w:rsidRDefault="00776774" w:rsidP="00776774">
      <w:bookmarkStart w:id="4195"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24" type="#_x0000_t75" style="width:460.2pt;height:295.5pt" o:ole="">
            <v:imagedata r:id="rId408" o:title=""/>
          </v:shape>
          <o:OLEObject Type="Embed" ProgID="Visio.Drawing.11" ShapeID="_x0000_i1224" DrawAspect="Content" ObjectID="_1693718632" r:id="rId409"/>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25" type="#_x0000_t75" style="width:480.95pt;height:272.45pt" o:ole="">
            <v:imagedata r:id="rId410" o:title=""/>
          </v:shape>
          <o:OLEObject Type="Embed" ProgID="Visio.Drawing.15" ShapeID="_x0000_i1225" DrawAspect="Content" ObjectID="_1693718633" r:id="rId411"/>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4196" w:name="_Toc27894974"/>
      <w:bookmarkStart w:id="4197" w:name="_Toc36192055"/>
      <w:bookmarkStart w:id="4198" w:name="_Toc45193145"/>
      <w:bookmarkStart w:id="4199" w:name="_Toc47592777"/>
      <w:bookmarkStart w:id="4200" w:name="_Toc51834864"/>
      <w:bookmarkStart w:id="4201" w:name="_Toc75411652"/>
      <w:r w:rsidRPr="00140E21">
        <w:t>4.18</w:t>
      </w:r>
      <w:r w:rsidRPr="00140E21">
        <w:tab/>
      </w:r>
      <w:r w:rsidRPr="00140E21">
        <w:rPr>
          <w:lang w:eastAsia="zh-CN"/>
        </w:rPr>
        <w:t>Procedures for Management of PFDs</w:t>
      </w:r>
      <w:bookmarkEnd w:id="4195"/>
      <w:bookmarkEnd w:id="4196"/>
      <w:bookmarkEnd w:id="4197"/>
      <w:bookmarkEnd w:id="4198"/>
      <w:bookmarkEnd w:id="4199"/>
      <w:bookmarkEnd w:id="4200"/>
      <w:bookmarkEnd w:id="4201"/>
    </w:p>
    <w:p w14:paraId="7B907D59" w14:textId="77777777" w:rsidR="00776774" w:rsidRPr="00140E21" w:rsidRDefault="00776774" w:rsidP="00776774">
      <w:pPr>
        <w:pStyle w:val="Heading3"/>
        <w:rPr>
          <w:lang w:eastAsia="zh-CN"/>
        </w:rPr>
      </w:pPr>
      <w:bookmarkStart w:id="4202" w:name="_Toc20204283"/>
      <w:bookmarkStart w:id="4203" w:name="_Toc27894975"/>
      <w:bookmarkStart w:id="4204" w:name="_Toc36192056"/>
      <w:bookmarkStart w:id="4205" w:name="_Toc45193146"/>
      <w:bookmarkStart w:id="4206" w:name="_Toc47592778"/>
      <w:bookmarkStart w:id="4207" w:name="_Toc51834865"/>
      <w:bookmarkStart w:id="4208" w:name="_Toc75411653"/>
      <w:r w:rsidRPr="00140E21">
        <w:t>4.18.1</w:t>
      </w:r>
      <w:r w:rsidRPr="00140E21">
        <w:tab/>
        <w:t>General</w:t>
      </w:r>
      <w:bookmarkEnd w:id="4202"/>
      <w:bookmarkEnd w:id="4203"/>
      <w:bookmarkEnd w:id="4204"/>
      <w:bookmarkEnd w:id="4205"/>
      <w:bookmarkEnd w:id="4206"/>
      <w:bookmarkEnd w:id="4207"/>
      <w:bookmarkEnd w:id="4208"/>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4209" w:name="_Toc20204284"/>
      <w:bookmarkStart w:id="4210" w:name="_Toc27894976"/>
      <w:bookmarkStart w:id="4211" w:name="_Toc36192057"/>
      <w:bookmarkStart w:id="4212" w:name="_Toc45193147"/>
      <w:bookmarkStart w:id="4213" w:name="_Toc47592779"/>
      <w:bookmarkStart w:id="4214" w:name="_Toc51834866"/>
      <w:bookmarkStart w:id="4215" w:name="_Toc75411654"/>
      <w:r w:rsidRPr="00140E21">
        <w:lastRenderedPageBreak/>
        <w:t>4.18.2</w:t>
      </w:r>
      <w:r w:rsidRPr="00140E21">
        <w:tab/>
        <w:t>PFD management via NEF (PFDF)</w:t>
      </w:r>
      <w:bookmarkEnd w:id="4209"/>
      <w:bookmarkEnd w:id="4210"/>
      <w:bookmarkEnd w:id="4211"/>
      <w:bookmarkEnd w:id="4212"/>
      <w:bookmarkEnd w:id="4213"/>
      <w:bookmarkEnd w:id="4214"/>
      <w:bookmarkEnd w:id="4215"/>
    </w:p>
    <w:bookmarkStart w:id="4216" w:name="_MON_1595171838"/>
    <w:bookmarkEnd w:id="4216"/>
    <w:p w14:paraId="0A0C2AB6" w14:textId="77777777" w:rsidR="00776774" w:rsidRPr="00140E21" w:rsidRDefault="00776774" w:rsidP="00776774">
      <w:pPr>
        <w:pStyle w:val="TH"/>
      </w:pPr>
      <w:r w:rsidRPr="00140E21">
        <w:rPr>
          <w:rFonts w:eastAsia="MS Mincho"/>
        </w:rPr>
        <w:object w:dxaOrig="8148" w:dyaOrig="4506" w14:anchorId="45347811">
          <v:shape id="_x0000_i1226" type="#_x0000_t75" style="width:407.25pt;height:227.5pt" o:ole="">
            <v:imagedata r:id="rId412" o:title=""/>
          </v:shape>
          <o:OLEObject Type="Embed" ProgID="Word.Picture.8" ShapeID="_x0000_i1226" DrawAspect="Content" ObjectID="_1693718634" r:id="rId413"/>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4217" w:name="_Toc20204285"/>
      <w:bookmarkStart w:id="4218" w:name="_Toc27894977"/>
      <w:bookmarkStart w:id="4219" w:name="_Toc36192058"/>
      <w:bookmarkStart w:id="4220" w:name="_Toc45193148"/>
      <w:bookmarkStart w:id="4221" w:name="_Toc47592780"/>
      <w:bookmarkStart w:id="4222" w:name="_Toc51834867"/>
      <w:bookmarkStart w:id="4223" w:name="_Toc75411655"/>
      <w:r w:rsidRPr="00140E21">
        <w:t>4.18.3</w:t>
      </w:r>
      <w:r w:rsidRPr="00140E21">
        <w:tab/>
        <w:t>PFD management in the SMF</w:t>
      </w:r>
      <w:bookmarkEnd w:id="4217"/>
      <w:bookmarkEnd w:id="4218"/>
      <w:bookmarkEnd w:id="4219"/>
      <w:bookmarkEnd w:id="4220"/>
      <w:bookmarkEnd w:id="4221"/>
      <w:bookmarkEnd w:id="4222"/>
      <w:bookmarkEnd w:id="4223"/>
    </w:p>
    <w:p w14:paraId="2669A605" w14:textId="77777777" w:rsidR="00776774" w:rsidRPr="00140E21" w:rsidRDefault="00776774" w:rsidP="00776774">
      <w:pPr>
        <w:pStyle w:val="Heading4"/>
        <w:rPr>
          <w:rFonts w:eastAsia="SimSun"/>
        </w:rPr>
      </w:pPr>
      <w:bookmarkStart w:id="4224" w:name="_Toc20204286"/>
      <w:bookmarkStart w:id="4225" w:name="_Toc27894978"/>
      <w:bookmarkStart w:id="4226" w:name="_Toc36192059"/>
      <w:bookmarkStart w:id="4227" w:name="_Toc45193149"/>
      <w:bookmarkStart w:id="4228" w:name="_Toc47592781"/>
      <w:bookmarkStart w:id="4229" w:name="_Toc51834868"/>
      <w:bookmarkStart w:id="4230" w:name="_Toc75411656"/>
      <w:r w:rsidRPr="00140E21">
        <w:rPr>
          <w:rFonts w:eastAsia="SimSun"/>
        </w:rPr>
        <w:t>4.18.3.1</w:t>
      </w:r>
      <w:r w:rsidRPr="00140E21">
        <w:rPr>
          <w:rFonts w:eastAsia="SimSun"/>
        </w:rPr>
        <w:tab/>
        <w:t>PFD Retrieval by the SMF</w:t>
      </w:r>
      <w:bookmarkEnd w:id="4224"/>
      <w:bookmarkEnd w:id="4225"/>
      <w:bookmarkEnd w:id="4226"/>
      <w:bookmarkEnd w:id="4227"/>
      <w:bookmarkEnd w:id="4228"/>
      <w:bookmarkEnd w:id="4229"/>
      <w:bookmarkEnd w:id="4230"/>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4231" w:name="_MON_1584393563"/>
    <w:bookmarkEnd w:id="4231"/>
    <w:p w14:paraId="66347B8E" w14:textId="77777777" w:rsidR="00776774" w:rsidRPr="00140E21" w:rsidRDefault="00776774" w:rsidP="00776774">
      <w:pPr>
        <w:pStyle w:val="TH"/>
      </w:pPr>
      <w:r w:rsidRPr="00140E21">
        <w:object w:dxaOrig="8735" w:dyaOrig="3055" w14:anchorId="08EF0536">
          <v:shape id="_x0000_i1227" type="#_x0000_t75" style="width:422.8pt;height:146.9pt" o:ole="">
            <v:imagedata r:id="rId414" o:title=""/>
          </v:shape>
          <o:OLEObject Type="Embed" ProgID="Word.Picture.8" ShapeID="_x0000_i1227" DrawAspect="Content" ObjectID="_1693718635" r:id="rId415"/>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4232" w:name="_Toc20204287"/>
      <w:bookmarkStart w:id="4233" w:name="_Toc27894979"/>
      <w:bookmarkStart w:id="4234" w:name="_Toc36192060"/>
      <w:bookmarkStart w:id="4235" w:name="_Toc45193150"/>
      <w:bookmarkStart w:id="4236" w:name="_Toc47592782"/>
      <w:bookmarkStart w:id="4237" w:name="_Toc51834869"/>
      <w:bookmarkStart w:id="4238" w:name="_Toc75411657"/>
      <w:r w:rsidRPr="00140E21">
        <w:rPr>
          <w:rFonts w:eastAsia="SimSun"/>
        </w:rPr>
        <w:t>4.18.3.2</w:t>
      </w:r>
      <w:r w:rsidRPr="00140E21">
        <w:rPr>
          <w:rFonts w:eastAsia="SimSun"/>
        </w:rPr>
        <w:tab/>
        <w:t>Management of PFDs in the SMF</w:t>
      </w:r>
      <w:bookmarkEnd w:id="4232"/>
      <w:bookmarkEnd w:id="4233"/>
      <w:bookmarkEnd w:id="4234"/>
      <w:bookmarkEnd w:id="4235"/>
      <w:bookmarkEnd w:id="4236"/>
      <w:bookmarkEnd w:id="4237"/>
      <w:bookmarkEnd w:id="4238"/>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28" type="#_x0000_t75" style="width:282.8pt;height:146.9pt" o:ole="">
            <v:imagedata r:id="rId416" o:title=""/>
          </v:shape>
          <o:OLEObject Type="Embed" ProgID="Word.Picture.8" ShapeID="_x0000_i1228" DrawAspect="Content" ObjectID="_1693718636" r:id="rId417"/>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4239" w:name="_Toc20204288"/>
      <w:bookmarkStart w:id="4240" w:name="_Toc27894980"/>
      <w:bookmarkStart w:id="4241" w:name="_Toc36192061"/>
      <w:bookmarkStart w:id="4242" w:name="_Toc45193151"/>
      <w:bookmarkStart w:id="4243" w:name="_Toc47592783"/>
      <w:bookmarkStart w:id="4244" w:name="_Toc51834870"/>
      <w:bookmarkStart w:id="4245" w:name="_Toc75411658"/>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4239"/>
      <w:bookmarkEnd w:id="4240"/>
      <w:bookmarkEnd w:id="4241"/>
      <w:bookmarkEnd w:id="4242"/>
      <w:bookmarkEnd w:id="4243"/>
      <w:bookmarkEnd w:id="4244"/>
      <w:bookmarkEnd w:id="4245"/>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4246" w:name="_Toc20204289"/>
      <w:bookmarkStart w:id="4247" w:name="_Toc27894981"/>
      <w:bookmarkStart w:id="4248" w:name="_Toc36192062"/>
      <w:bookmarkStart w:id="4249" w:name="_Toc45193152"/>
      <w:bookmarkStart w:id="4250" w:name="_Toc47592784"/>
      <w:bookmarkStart w:id="4251" w:name="_Toc51834871"/>
      <w:bookmarkStart w:id="4252" w:name="_Toc75411659"/>
      <w:r w:rsidRPr="00140E21">
        <w:t>4.19.1</w:t>
      </w:r>
      <w:r w:rsidRPr="00140E21">
        <w:tab/>
        <w:t>Void</w:t>
      </w:r>
      <w:bookmarkEnd w:id="4246"/>
      <w:bookmarkEnd w:id="4247"/>
      <w:bookmarkEnd w:id="4248"/>
      <w:bookmarkEnd w:id="4249"/>
      <w:bookmarkEnd w:id="4250"/>
      <w:bookmarkEnd w:id="4251"/>
      <w:bookmarkEnd w:id="4252"/>
    </w:p>
    <w:p w14:paraId="787A3975" w14:textId="77777777" w:rsidR="00776774" w:rsidRPr="00140E21" w:rsidRDefault="00776774" w:rsidP="00776774"/>
    <w:p w14:paraId="03FB3CD0" w14:textId="77777777" w:rsidR="00776774" w:rsidRPr="00140E21" w:rsidRDefault="00776774" w:rsidP="00776774">
      <w:pPr>
        <w:pStyle w:val="Heading3"/>
      </w:pPr>
      <w:bookmarkStart w:id="4253" w:name="_Toc20204290"/>
      <w:bookmarkStart w:id="4254" w:name="_Toc27894982"/>
      <w:bookmarkStart w:id="4255" w:name="_Toc36192063"/>
      <w:bookmarkStart w:id="4256" w:name="_Toc45193153"/>
      <w:bookmarkStart w:id="4257" w:name="_Toc47592785"/>
      <w:bookmarkStart w:id="4258" w:name="_Toc51834872"/>
      <w:bookmarkStart w:id="4259" w:name="_Toc75411660"/>
      <w:r w:rsidRPr="00140E21">
        <w:t>4.19.2</w:t>
      </w:r>
      <w:r w:rsidRPr="00140E21">
        <w:tab/>
        <w:t>Void</w:t>
      </w:r>
      <w:bookmarkEnd w:id="4253"/>
      <w:bookmarkEnd w:id="4254"/>
      <w:bookmarkEnd w:id="4255"/>
      <w:bookmarkEnd w:id="4256"/>
      <w:bookmarkEnd w:id="4257"/>
      <w:bookmarkEnd w:id="4258"/>
      <w:bookmarkEnd w:id="4259"/>
    </w:p>
    <w:p w14:paraId="58589C0D" w14:textId="77777777" w:rsidR="00776774" w:rsidRPr="00140E21" w:rsidRDefault="00776774" w:rsidP="00776774"/>
    <w:p w14:paraId="5A678A2B" w14:textId="77777777" w:rsidR="00776774" w:rsidRPr="00140E21" w:rsidRDefault="00776774" w:rsidP="00776774">
      <w:pPr>
        <w:pStyle w:val="Heading2"/>
      </w:pPr>
      <w:bookmarkStart w:id="4260" w:name="_Toc20204291"/>
      <w:bookmarkStart w:id="4261" w:name="_Toc27894983"/>
      <w:bookmarkStart w:id="4262" w:name="_Toc36192064"/>
      <w:bookmarkStart w:id="4263" w:name="_Toc45193154"/>
      <w:bookmarkStart w:id="4264" w:name="_Toc47592786"/>
      <w:bookmarkStart w:id="4265" w:name="_Toc51834873"/>
      <w:bookmarkStart w:id="4266" w:name="_Toc75411661"/>
      <w:r w:rsidRPr="00140E21">
        <w:t>4.20</w:t>
      </w:r>
      <w:r w:rsidRPr="00140E21">
        <w:tab/>
        <w:t>UE Parameters Update via UDM Control Plane Procedure</w:t>
      </w:r>
      <w:bookmarkEnd w:id="4260"/>
      <w:bookmarkEnd w:id="4261"/>
      <w:bookmarkEnd w:id="4262"/>
      <w:bookmarkEnd w:id="4263"/>
      <w:bookmarkEnd w:id="4264"/>
      <w:bookmarkEnd w:id="4265"/>
      <w:bookmarkEnd w:id="4266"/>
    </w:p>
    <w:p w14:paraId="512C7F98" w14:textId="77777777" w:rsidR="00776774" w:rsidRPr="00140E21" w:rsidRDefault="00776774" w:rsidP="00776774">
      <w:pPr>
        <w:pStyle w:val="Heading3"/>
      </w:pPr>
      <w:bookmarkStart w:id="4267" w:name="_Toc20204292"/>
      <w:bookmarkStart w:id="4268" w:name="_Toc27894984"/>
      <w:bookmarkStart w:id="4269" w:name="_Toc36192065"/>
      <w:bookmarkStart w:id="4270" w:name="_Toc45193155"/>
      <w:bookmarkStart w:id="4271" w:name="_Toc47592787"/>
      <w:bookmarkStart w:id="4272" w:name="_Toc51834874"/>
      <w:bookmarkStart w:id="4273" w:name="_Toc75411662"/>
      <w:r w:rsidRPr="00140E21">
        <w:t>4.20.1</w:t>
      </w:r>
      <w:r w:rsidRPr="00140E21">
        <w:tab/>
        <w:t>General</w:t>
      </w:r>
      <w:bookmarkEnd w:id="4267"/>
      <w:bookmarkEnd w:id="4268"/>
      <w:bookmarkEnd w:id="4269"/>
      <w:bookmarkEnd w:id="4270"/>
      <w:bookmarkEnd w:id="4271"/>
      <w:bookmarkEnd w:id="4272"/>
      <w:bookmarkEnd w:id="4273"/>
    </w:p>
    <w:p w14:paraId="3327BA3E" w14:textId="4F60411E" w:rsidR="00776774" w:rsidRPr="00140E21" w:rsidRDefault="00776774" w:rsidP="00776774">
      <w:r w:rsidRPr="00140E21">
        <w:t>The purpose of the control plane solution for update of UE parameters is to allow the HPLMN</w:t>
      </w:r>
      <w:ins w:id="4274" w:author="23.502_CR2801R2_(Rel-17)_eNPN" w:date="2021-09-15T11:35:00Z">
        <w:r w:rsidR="000D43C1">
          <w:t>, SNPN, or CH</w:t>
        </w:r>
      </w:ins>
      <w:r w:rsidRPr="00140E21">
        <w:t xml:space="preserve"> to update the UE with a specific set of parameters, generated and stored in the UDM, by delivering protected UDM Update Data via NAS signalling. The HPLMN</w:t>
      </w:r>
      <w:ins w:id="4275" w:author="23.502_CR2801R2_(Rel-17)_eNPN" w:date="2021-09-15T11:35:00Z">
        <w:r w:rsidR="000D43C1">
          <w:t>, SNPN, or CH</w:t>
        </w:r>
      </w:ins>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54BE2515" w:rsidR="00776774" w:rsidRPr="00140E21" w:rsidRDefault="00776774" w:rsidP="00776774">
      <w:pPr>
        <w:pStyle w:val="B2"/>
      </w:pPr>
      <w:r w:rsidRPr="00140E21">
        <w:t>-</w:t>
      </w:r>
      <w:r w:rsidRPr="00140E21">
        <w:tab/>
        <w:t>the updated Default Configured NSSAI (final consumer of the parameter is the ME)</w:t>
      </w:r>
      <w:ins w:id="4276" w:author="23.502_CR2801R2_(Rel-17)_eNPN" w:date="2021-09-15T11:35:00Z">
        <w:r w:rsidR="000D43C1">
          <w:t>;</w:t>
        </w:r>
      </w:ins>
      <w:del w:id="4277" w:author="23.502_CR2801R2_(Rel-17)_eNPN" w:date="2021-09-15T11:35:00Z">
        <w:r w:rsidRPr="00140E21" w:rsidDel="000D43C1">
          <w:delText>.</w:delText>
        </w:r>
      </w:del>
    </w:p>
    <w:p w14:paraId="3693E643" w14:textId="77777777" w:rsidR="000D43C1" w:rsidRDefault="000D43C1" w:rsidP="00776774">
      <w:pPr>
        <w:pStyle w:val="B2"/>
        <w:rPr>
          <w:ins w:id="4278" w:author="23.502_CR2801R2_(Rel-17)_eNPN" w:date="2021-09-15T11:36:00Z"/>
          <w:noProof/>
        </w:rPr>
      </w:pPr>
      <w:ins w:id="4279" w:author="23.502_CR2801R2_(Rel-17)_eNPN" w:date="2021-09-15T11:36:00Z">
        <w:r>
          <w:rPr>
            <w:noProof/>
          </w:rPr>
          <w:t>-</w:t>
        </w:r>
        <w:r>
          <w:rPr>
            <w:noProof/>
          </w:rPr>
          <w:tab/>
          <w:t>NSSAA credentials per S-NSSAI as defined in TS 33.501 [15] (final consumer of the parameter is the ME or USIM); and</w:t>
        </w:r>
      </w:ins>
    </w:p>
    <w:p w14:paraId="0F48D1BA" w14:textId="77777777" w:rsidR="000D43C1" w:rsidRDefault="000D43C1" w:rsidP="00776774">
      <w:pPr>
        <w:pStyle w:val="B2"/>
        <w:rPr>
          <w:ins w:id="4280" w:author="23.502_CR2801R2_(Rel-17)_eNPN" w:date="2021-09-15T11:36:00Z"/>
          <w:noProof/>
        </w:rPr>
      </w:pPr>
      <w:ins w:id="4281" w:author="23.502_CR2801R2_(Rel-17)_eNPN" w:date="2021-09-15T11:36:00Z">
        <w:r>
          <w:rPr>
            <w:noProof/>
          </w:rPr>
          <w:t>-</w:t>
        </w:r>
        <w:r>
          <w:rPr>
            <w:noProof/>
          </w:rPr>
          <w:tab/>
          <w:t>DN-specific credentials for authentication/authorization of the PDU Session establishment as defined in TS 33.501 [15] (final consumer of the parameter is the ME or USIM);</w:t>
        </w:r>
      </w:ins>
    </w:p>
    <w:p w14:paraId="70BF32AE" w14:textId="7CE2439D"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4282" w:name="_Toc20204293"/>
      <w:bookmarkStart w:id="4283" w:name="_Toc27894985"/>
      <w:bookmarkStart w:id="4284" w:name="_Toc36192066"/>
      <w:bookmarkStart w:id="4285" w:name="_Toc45193156"/>
      <w:bookmarkStart w:id="4286" w:name="_Toc47592788"/>
      <w:bookmarkStart w:id="4287" w:name="_Toc51834875"/>
      <w:bookmarkStart w:id="4288" w:name="_Toc75411663"/>
      <w:r w:rsidRPr="00140E21">
        <w:lastRenderedPageBreak/>
        <w:t>4.20.2</w:t>
      </w:r>
      <w:r w:rsidRPr="00140E21">
        <w:tab/>
        <w:t>UE Parameters Update via UDM Control Plane Procedure</w:t>
      </w:r>
      <w:bookmarkEnd w:id="4282"/>
      <w:bookmarkEnd w:id="4283"/>
      <w:bookmarkEnd w:id="4284"/>
      <w:bookmarkEnd w:id="4285"/>
      <w:bookmarkEnd w:id="4286"/>
      <w:bookmarkEnd w:id="4287"/>
      <w:bookmarkEnd w:id="4288"/>
    </w:p>
    <w:p w14:paraId="362BCE24" w14:textId="15264ABF" w:rsidR="00B0491F" w:rsidDel="00CE5B0F" w:rsidRDefault="00B0491F" w:rsidP="007F7E17">
      <w:pPr>
        <w:pStyle w:val="TH"/>
        <w:rPr>
          <w:del w:id="4289" w:author="23.502_CR3110R1_(Rel-17)_5GS_Ph1; TEI17" w:date="2021-09-21T07:13:00Z"/>
        </w:rPr>
      </w:pPr>
      <w:del w:id="4290" w:author="23.502_CR3110R1_(Rel-17)_5GS_Ph1; TEI17" w:date="2021-09-21T07:13:00Z">
        <w:r w:rsidDel="00CE5B0F">
          <w:object w:dxaOrig="9630" w:dyaOrig="3133" w14:anchorId="4CD583BD">
            <v:shape id="_x0000_i1229" type="#_x0000_t75" style="width:480.95pt;height:156.1pt" o:ole="">
              <v:imagedata r:id="rId418" o:title=""/>
            </v:shape>
            <o:OLEObject Type="Embed" ProgID="Word.Picture.8" ShapeID="_x0000_i1229" DrawAspect="Content" ObjectID="_1693718637" r:id="rId419"/>
          </w:object>
        </w:r>
      </w:del>
    </w:p>
    <w:p w14:paraId="64BB8059" w14:textId="7B444169" w:rsidR="00CE5B0F" w:rsidRDefault="00CE5B0F" w:rsidP="00CE5B0F">
      <w:pPr>
        <w:pStyle w:val="TH"/>
        <w:rPr>
          <w:ins w:id="4291" w:author="23.502_CR3110R1_(Rel-17)_5GS_Ph1; TEI17" w:date="2021-09-21T07:12:00Z"/>
        </w:rPr>
      </w:pPr>
      <w:ins w:id="4292" w:author="23.502_CR3110R1_(Rel-17)_5GS_Ph1; TEI17" w:date="2021-09-21T07:12:00Z">
        <w:r>
          <w:object w:dxaOrig="9639" w:dyaOrig="3400" w14:anchorId="1922BD0E">
            <v:shape id="_x0000_i1311" type="#_x0000_t75" style="width:481.55pt;height:169.35pt" o:ole="">
              <v:imagedata r:id="rId420" o:title=""/>
            </v:shape>
            <o:OLEObject Type="Embed" ProgID="Word.Picture.8" ShapeID="_x0000_i1311" DrawAspect="Content" ObjectID="_1693718638" r:id="rId421"/>
          </w:object>
        </w:r>
      </w:ins>
    </w:p>
    <w:p w14:paraId="710A0284" w14:textId="26059574" w:rsidR="00776774" w:rsidRPr="00140E21" w:rsidRDefault="00776774" w:rsidP="00776774">
      <w:pPr>
        <w:pStyle w:val="TF"/>
      </w:pPr>
      <w:r w:rsidRPr="00140E21">
        <w:t>Figure 4.20.2-1: UE Parameters Update via UDM Control Plane Procedure</w:t>
      </w:r>
    </w:p>
    <w:p w14:paraId="50F9AE3B" w14:textId="7F0FF2EE" w:rsidR="00B0491F" w:rsidRDefault="00B0491F" w:rsidP="00776774">
      <w:pPr>
        <w:pStyle w:val="B1"/>
      </w:pPr>
      <w:r>
        <w:t>1.</w:t>
      </w:r>
      <w:r>
        <w:tab/>
        <w:t>UDM decides to perform UE parameter update</w:t>
      </w:r>
      <w:del w:id="4293" w:author="23.502_CR2801R2_(Rel-17)_eNPN" w:date="2021-09-15T11:36:00Z">
        <w:r w:rsidDel="000D43C1">
          <w:delText xml:space="preserve"> due to "Routing Indicator update data" or "Default Configured NSSAI update data"</w:delText>
        </w:r>
      </w:del>
      <w:r>
        <w:t>.</w:t>
      </w:r>
    </w:p>
    <w:p w14:paraId="280F768B" w14:textId="5660DF5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w:t>
      </w:r>
      <w:del w:id="4294" w:author="23.502_CR2801R2_(Rel-17)_eNPN" w:date="2021-09-15T11:37:00Z">
        <w:r w:rsidR="00776774" w:rsidRPr="00140E21" w:rsidDel="000D43C1">
          <w:delText xml:space="preserve"> (e.g. "Routing Indicator update data", "Default Configured NSSAI update data")</w:delText>
        </w:r>
      </w:del>
      <w:r w:rsidR="00776774" w:rsidRPr="00140E21">
        <w:t xml:space="preserve"> that needs to be delivered transparently to the UE over NAS within the Access and Mobility Subscription data. The UDM </w:t>
      </w:r>
      <w:del w:id="4295" w:author="23.502_CR2801R2_(Rel-17)_eNPN" w:date="2021-09-15T11:37:00Z">
        <w:r w:rsidR="00776774" w:rsidRPr="00140E21" w:rsidDel="000D43C1">
          <w:delText>u</w:delText>
        </w:r>
      </w:del>
      <w:ins w:id="4296" w:author="23.502_CR2801R2_(Rel-17)_eNPN" w:date="2021-09-15T11:37:00Z">
        <w:r w:rsidR="000D43C1">
          <w:t>U</w:t>
        </w:r>
      </w:ins>
      <w:r w:rsidR="00776774" w:rsidRPr="00140E21">
        <w:t xml:space="preserve">pdate </w:t>
      </w:r>
      <w:del w:id="4297" w:author="23.502_CR2801R2_(Rel-17)_eNPN" w:date="2021-09-15T11:37:00Z">
        <w:r w:rsidR="00776774" w:rsidRPr="00140E21" w:rsidDel="000D43C1">
          <w:delText>d</w:delText>
        </w:r>
      </w:del>
      <w:ins w:id="4298" w:author="23.502_CR2801R2_(Rel-17)_eNPN" w:date="2021-09-15T11:37:00Z">
        <w:r w:rsidR="000D43C1">
          <w:t>D</w:t>
        </w:r>
      </w:ins>
      <w:r w:rsidR="00776774" w:rsidRPr="00140E21">
        <w:t>ata includes:</w:t>
      </w:r>
    </w:p>
    <w:p w14:paraId="74437E3F" w14:textId="67440D15" w:rsidR="00776774" w:rsidRPr="00140E21" w:rsidRDefault="00776774" w:rsidP="00776774">
      <w:pPr>
        <w:pStyle w:val="B2"/>
      </w:pPr>
      <w:r w:rsidRPr="00140E21">
        <w:t>-</w:t>
      </w:r>
      <w:r w:rsidRPr="00140E21">
        <w:tab/>
        <w:t>The updated parameters to be delivered to the UE</w:t>
      </w:r>
      <w:ins w:id="4299" w:author="23.502_CR2801R2_(Rel-17)_eNPN" w:date="2021-09-15T11:37:00Z">
        <w:r w:rsidR="000D43C1">
          <w:t xml:space="preserve"> (see clause 4.20.1 for parameters possible to deliver)</w:t>
        </w:r>
      </w:ins>
      <w:del w:id="4300" w:author="23.502_CR2801R2_(Rel-17)_eNPN" w:date="2021-09-15T11:37:00Z">
        <w:r w:rsidRPr="00140E21" w:rsidDel="000D43C1">
          <w:delText xml:space="preserve"> (e.g. the updated Routing Indicator Data, the Default Configured NSSAI)</w:delText>
        </w:r>
      </w:del>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4301" w:name="_Hlk527400603"/>
      <w:r w:rsidRPr="00140E21">
        <w:t>whether the UE needs to re-register after updating the data</w:t>
      </w:r>
      <w:bookmarkEnd w:id="4301"/>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ins w:id="4302" w:author="23.502_CR2801R2_(Rel-17)_eNPN" w:date="2021-09-15T11:38:00Z">
        <w:r w:rsidR="000D43C1">
          <w:t xml:space="preserve"> SNPN, or CH;</w:t>
        </w:r>
      </w:ins>
      <w:r w:rsidR="00776774" w:rsidRPr="00140E21">
        <w:t xml:space="preserve"> and:</w:t>
      </w:r>
    </w:p>
    <w:p w14:paraId="7D1F2551" w14:textId="665D7CD3" w:rsidR="00776774" w:rsidRPr="00140E21" w:rsidRDefault="00776774" w:rsidP="00776774">
      <w:pPr>
        <w:pStyle w:val="B2"/>
      </w:pPr>
      <w:r w:rsidRPr="00140E21">
        <w:lastRenderedPageBreak/>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ins w:id="4303" w:author="23.502_CR2801R2_(Rel-17)_eNPN" w:date="2021-09-15T11:38:00Z">
        <w:r w:rsidR="000D43C1">
          <w:t>, SNPN, or CH</w:t>
        </w:r>
      </w:ins>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5F91359" w:rsidR="00CE5B0F" w:rsidRDefault="00CE5B0F" w:rsidP="00776774">
      <w:pPr>
        <w:pStyle w:val="B1"/>
        <w:rPr>
          <w:ins w:id="4304" w:author="23.502_CR3110R1_(Rel-17)_5GS_Ph1; TEI17" w:date="2021-09-21T07:16:00Z"/>
        </w:rPr>
      </w:pPr>
      <w:ins w:id="4305" w:author="23.502_CR3110R1_(Rel-17)_5GS_Ph1; TEI17" w:date="2021-09-21T07:16:00Z">
        <w:r>
          <w:t>6a.</w:t>
        </w:r>
        <w:r>
          <w:tab/>
          <w:t>If the UE parameter update is performed due to "Routing Indicator update data"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ins>
    </w:p>
    <w:p w14:paraId="50C554D4" w14:textId="7919722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4306" w:name="_Toc20204294"/>
      <w:bookmarkStart w:id="4307" w:name="_Toc27894986"/>
      <w:bookmarkStart w:id="4308" w:name="_Toc36192067"/>
      <w:bookmarkStart w:id="4309" w:name="_Toc45193157"/>
      <w:bookmarkStart w:id="4310" w:name="_Toc47592789"/>
      <w:bookmarkStart w:id="4311" w:name="_Toc51834876"/>
      <w:bookmarkStart w:id="4312" w:name="_Toc75411664"/>
      <w:r w:rsidRPr="00140E21">
        <w:t>4.20.3</w:t>
      </w:r>
      <w:r w:rsidRPr="00140E21">
        <w:tab/>
        <w:t>Void</w:t>
      </w:r>
      <w:bookmarkEnd w:id="4306"/>
      <w:bookmarkEnd w:id="4307"/>
      <w:bookmarkEnd w:id="4308"/>
      <w:bookmarkEnd w:id="4309"/>
      <w:bookmarkEnd w:id="4310"/>
      <w:bookmarkEnd w:id="4311"/>
      <w:bookmarkEnd w:id="4312"/>
    </w:p>
    <w:p w14:paraId="621462D9" w14:textId="77777777" w:rsidR="00776774" w:rsidRPr="00140E21" w:rsidRDefault="00776774" w:rsidP="00776774">
      <w:pPr>
        <w:pStyle w:val="Heading2"/>
      </w:pPr>
      <w:bookmarkStart w:id="4313" w:name="_Toc20204295"/>
      <w:bookmarkStart w:id="4314" w:name="_Toc27894987"/>
      <w:bookmarkStart w:id="4315" w:name="_Toc36192068"/>
      <w:bookmarkStart w:id="4316" w:name="_Toc45193158"/>
      <w:bookmarkStart w:id="4317" w:name="_Toc47592790"/>
      <w:bookmarkStart w:id="4318" w:name="_Toc51834877"/>
      <w:bookmarkStart w:id="4319" w:name="_Toc75411665"/>
      <w:r w:rsidRPr="00140E21">
        <w:t>4.21</w:t>
      </w:r>
      <w:r w:rsidRPr="00140E21">
        <w:tab/>
        <w:t>Secondary RAT Usage Data Reporting Procedure</w:t>
      </w:r>
      <w:bookmarkEnd w:id="4313"/>
      <w:bookmarkEnd w:id="4314"/>
      <w:bookmarkEnd w:id="4315"/>
      <w:bookmarkEnd w:id="4316"/>
      <w:bookmarkEnd w:id="4317"/>
      <w:bookmarkEnd w:id="4318"/>
      <w:bookmarkEnd w:id="4319"/>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4320" w:name="_MON_1565428024"/>
    <w:bookmarkEnd w:id="4320"/>
    <w:p w14:paraId="25167FC5" w14:textId="77777777" w:rsidR="00776774" w:rsidRPr="00140E21" w:rsidRDefault="00776774" w:rsidP="00776774">
      <w:pPr>
        <w:pStyle w:val="TH"/>
      </w:pPr>
      <w:r w:rsidRPr="00140E21">
        <w:object w:dxaOrig="3290" w:dyaOrig="2778" w14:anchorId="03356526">
          <v:shape id="_x0000_i1230" type="#_x0000_t75" style="width:162.45pt;height:141.1pt" o:ole="">
            <v:imagedata r:id="rId422" o:title=""/>
          </v:shape>
          <o:OLEObject Type="Embed" ProgID="Word.Picture.8" ShapeID="_x0000_i1230" DrawAspect="Content" ObjectID="_1693718639" r:id="rId423"/>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4321" w:name="_MON_1608756874"/>
    <w:bookmarkEnd w:id="4321"/>
    <w:p w14:paraId="29966AC3" w14:textId="77777777" w:rsidR="00776774" w:rsidRPr="00140E21" w:rsidRDefault="00776774" w:rsidP="00776774">
      <w:pPr>
        <w:pStyle w:val="TH"/>
      </w:pPr>
      <w:r w:rsidRPr="00140E21">
        <w:object w:dxaOrig="7110" w:dyaOrig="4943" w14:anchorId="32760F63">
          <v:shape id="_x0000_i1231" type="#_x0000_t75" style="width:355.4pt;height:246.55pt" o:ole="">
            <v:imagedata r:id="rId424" o:title=""/>
          </v:shape>
          <o:OLEObject Type="Embed" ProgID="Word.Picture.8" ShapeID="_x0000_i1231" DrawAspect="Content" ObjectID="_1693718640" r:id="rId425"/>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4322" w:name="_Toc20204296"/>
      <w:bookmarkStart w:id="4323" w:name="_Toc27894988"/>
      <w:bookmarkStart w:id="4324" w:name="_Toc36192069"/>
      <w:bookmarkStart w:id="4325" w:name="_Toc45193159"/>
      <w:bookmarkStart w:id="4326" w:name="_Toc47592791"/>
      <w:bookmarkStart w:id="4327" w:name="_Toc51834878"/>
      <w:bookmarkStart w:id="4328" w:name="_Toc75411666"/>
      <w:r w:rsidRPr="00140E21">
        <w:t>4.22</w:t>
      </w:r>
      <w:r w:rsidRPr="00140E21">
        <w:tab/>
        <w:t>ATSSS Procedures</w:t>
      </w:r>
      <w:bookmarkEnd w:id="4322"/>
      <w:bookmarkEnd w:id="4323"/>
      <w:bookmarkEnd w:id="4324"/>
      <w:bookmarkEnd w:id="4325"/>
      <w:bookmarkEnd w:id="4326"/>
      <w:bookmarkEnd w:id="4327"/>
      <w:bookmarkEnd w:id="4328"/>
    </w:p>
    <w:p w14:paraId="40033C19" w14:textId="77777777" w:rsidR="00776774" w:rsidRPr="00140E21" w:rsidRDefault="00776774" w:rsidP="00776774">
      <w:pPr>
        <w:pStyle w:val="Heading3"/>
      </w:pPr>
      <w:bookmarkStart w:id="4329" w:name="_Toc20204297"/>
      <w:bookmarkStart w:id="4330" w:name="_Toc27894989"/>
      <w:bookmarkStart w:id="4331" w:name="_Toc36192070"/>
      <w:bookmarkStart w:id="4332" w:name="_Toc45193160"/>
      <w:bookmarkStart w:id="4333" w:name="_Toc47592792"/>
      <w:bookmarkStart w:id="4334" w:name="_Toc51834879"/>
      <w:bookmarkStart w:id="4335" w:name="_Toc75411667"/>
      <w:r w:rsidRPr="00140E21">
        <w:t>4.22.1</w:t>
      </w:r>
      <w:r w:rsidRPr="00140E21">
        <w:tab/>
        <w:t>General</w:t>
      </w:r>
      <w:bookmarkEnd w:id="4329"/>
      <w:bookmarkEnd w:id="4330"/>
      <w:bookmarkEnd w:id="4331"/>
      <w:bookmarkEnd w:id="4332"/>
      <w:bookmarkEnd w:id="4333"/>
      <w:bookmarkEnd w:id="4334"/>
      <w:bookmarkEnd w:id="4335"/>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4336" w:name="_Toc20204298"/>
      <w:bookmarkStart w:id="4337"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4338" w:name="_Toc36192071"/>
      <w:bookmarkStart w:id="4339" w:name="_Toc45193161"/>
      <w:bookmarkStart w:id="4340" w:name="_Toc47592793"/>
      <w:bookmarkStart w:id="4341" w:name="_Toc51834880"/>
      <w:bookmarkStart w:id="4342" w:name="_Toc75411668"/>
      <w:r w:rsidRPr="00140E21">
        <w:t>4.22.2</w:t>
      </w:r>
      <w:r w:rsidRPr="00140E21">
        <w:tab/>
        <w:t>UE Requested MA PDU Session Establishment</w:t>
      </w:r>
      <w:bookmarkEnd w:id="4336"/>
      <w:bookmarkEnd w:id="4337"/>
      <w:bookmarkEnd w:id="4338"/>
      <w:bookmarkEnd w:id="4339"/>
      <w:bookmarkEnd w:id="4340"/>
      <w:bookmarkEnd w:id="4341"/>
      <w:bookmarkEnd w:id="4342"/>
    </w:p>
    <w:p w14:paraId="3994CB14" w14:textId="0FF98187" w:rsidR="00995925" w:rsidRDefault="00995925" w:rsidP="00776774">
      <w:pPr>
        <w:pStyle w:val="Heading4"/>
      </w:pPr>
      <w:bookmarkStart w:id="4343" w:name="_Toc75411669"/>
      <w:bookmarkStart w:id="4344" w:name="_Toc20204299"/>
      <w:bookmarkStart w:id="4345" w:name="_Toc27894991"/>
      <w:bookmarkStart w:id="4346" w:name="_Toc36192072"/>
      <w:bookmarkStart w:id="4347" w:name="_Toc45193162"/>
      <w:bookmarkStart w:id="4348" w:name="_Toc47592794"/>
      <w:bookmarkStart w:id="4349" w:name="_Toc51834881"/>
      <w:r>
        <w:t>4.22.2.0</w:t>
      </w:r>
      <w:r>
        <w:tab/>
        <w:t>Overview</w:t>
      </w:r>
      <w:bookmarkEnd w:id="4343"/>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4350" w:name="_Toc75411670"/>
      <w:r w:rsidRPr="00140E21">
        <w:t>4.22.2.1</w:t>
      </w:r>
      <w:r w:rsidRPr="00140E21">
        <w:tab/>
        <w:t>Non-roaming and Roaming with Local Breakout</w:t>
      </w:r>
      <w:bookmarkEnd w:id="4344"/>
      <w:bookmarkEnd w:id="4345"/>
      <w:bookmarkEnd w:id="4346"/>
      <w:bookmarkEnd w:id="4347"/>
      <w:bookmarkEnd w:id="4348"/>
      <w:bookmarkEnd w:id="4349"/>
      <w:bookmarkEnd w:id="4350"/>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2D3961F"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del w:id="4351" w:author="23.502_CR3019_(Rel-17)_ATSSS" w:date="2021-09-20T08:15:00Z">
        <w:r w:rsidR="00737283" w:rsidDel="00A13CEC">
          <w:delText xml:space="preserve"> The UE shall indicate support of individual ATSSS rule updates.</w:delText>
        </w:r>
      </w:del>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4352" w:name="_Toc20204300"/>
      <w:bookmarkStart w:id="4353" w:name="_Toc27894992"/>
      <w:bookmarkStart w:id="4354" w:name="_Toc36192073"/>
      <w:bookmarkStart w:id="4355" w:name="_Toc45193163"/>
      <w:bookmarkStart w:id="4356" w:name="_Toc47592795"/>
      <w:bookmarkStart w:id="4357" w:name="_Toc51834882"/>
      <w:bookmarkStart w:id="4358" w:name="_Toc75411671"/>
      <w:r w:rsidRPr="00140E21">
        <w:t>4.22.2.2</w:t>
      </w:r>
      <w:r w:rsidRPr="00140E21">
        <w:tab/>
        <w:t>Home-routed Roaming</w:t>
      </w:r>
      <w:bookmarkEnd w:id="4352"/>
      <w:bookmarkEnd w:id="4353"/>
      <w:bookmarkEnd w:id="4354"/>
      <w:bookmarkEnd w:id="4355"/>
      <w:bookmarkEnd w:id="4356"/>
      <w:bookmarkEnd w:id="4357"/>
      <w:bookmarkEnd w:id="4358"/>
    </w:p>
    <w:p w14:paraId="3063AAC3" w14:textId="77777777" w:rsidR="00776774" w:rsidRDefault="00776774" w:rsidP="00776774">
      <w:pPr>
        <w:pStyle w:val="Heading5"/>
      </w:pPr>
      <w:bookmarkStart w:id="4359" w:name="_Toc45193164"/>
      <w:bookmarkStart w:id="4360" w:name="_Toc47592796"/>
      <w:bookmarkStart w:id="4361" w:name="_Toc51834883"/>
      <w:bookmarkStart w:id="4362" w:name="_Toc75411672"/>
      <w:r>
        <w:t>4.22.2.2.1</w:t>
      </w:r>
      <w:r>
        <w:tab/>
        <w:t>Home-routed Roaming - UE registered to the same PLMN</w:t>
      </w:r>
      <w:bookmarkEnd w:id="4359"/>
      <w:bookmarkEnd w:id="4360"/>
      <w:bookmarkEnd w:id="4361"/>
      <w:bookmarkEnd w:id="4362"/>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214166A1"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del w:id="4363" w:author="23.502_CR3019_(Rel-17)_ATSSS" w:date="2021-09-20T08:15:00Z">
        <w:r w:rsidR="00737283" w:rsidDel="00A13CEC">
          <w:delText xml:space="preserve"> The UE shall indicate support of individual ATSSS rule updates.</w:delText>
        </w:r>
      </w:del>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lastRenderedPageBreak/>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4364" w:name="_Toc45193165"/>
      <w:bookmarkStart w:id="4365" w:name="_Toc47592797"/>
      <w:bookmarkStart w:id="4366" w:name="_Toc51834884"/>
      <w:bookmarkStart w:id="4367" w:name="_Toc75411673"/>
      <w:r>
        <w:t>4.22.2.2.2</w:t>
      </w:r>
      <w:r>
        <w:tab/>
        <w:t>Home-routed Roaming - UE registered to different PLMNs</w:t>
      </w:r>
      <w:bookmarkEnd w:id="4364"/>
      <w:bookmarkEnd w:id="4365"/>
      <w:bookmarkEnd w:id="4366"/>
      <w:bookmarkEnd w:id="4367"/>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C58DF2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del w:id="4368" w:author="23.502_CR3019_(Rel-17)_ATSSS" w:date="2021-09-20T08:15:00Z">
        <w:r w:rsidR="00737283" w:rsidDel="00A13CEC">
          <w:delText xml:space="preserve"> The UE shall indicate support of individual ATSSS rule updates.</w:delText>
        </w:r>
      </w:del>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lastRenderedPageBreak/>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4369" w:name="_Toc75411674"/>
      <w:bookmarkStart w:id="4370" w:name="_Toc20204301"/>
      <w:bookmarkStart w:id="4371" w:name="_Toc27894993"/>
      <w:bookmarkStart w:id="4372" w:name="_Toc36192074"/>
      <w:bookmarkStart w:id="4373" w:name="_Toc45193166"/>
      <w:bookmarkStart w:id="4374" w:name="_Toc47592798"/>
      <w:bookmarkStart w:id="4375" w:name="_Toc51834885"/>
      <w:r>
        <w:t>4.22.2.3</w:t>
      </w:r>
      <w:r>
        <w:tab/>
        <w:t>MA PDU Session establishment with 3GPP access connected to EPC and non-3GPP access connected to 5GC</w:t>
      </w:r>
      <w:bookmarkEnd w:id="4369"/>
    </w:p>
    <w:p w14:paraId="1A04D5CB" w14:textId="77777777" w:rsidR="00995925" w:rsidRDefault="00995925" w:rsidP="00EE66A3">
      <w:pPr>
        <w:pStyle w:val="Heading5"/>
      </w:pPr>
      <w:bookmarkStart w:id="4376" w:name="_Toc75411675"/>
      <w:r>
        <w:t>4.22.2.3.1</w:t>
      </w:r>
      <w:r>
        <w:tab/>
        <w:t>General</w:t>
      </w:r>
      <w:bookmarkEnd w:id="4376"/>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lastRenderedPageBreak/>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4377" w:name="_Toc75411676"/>
      <w:r>
        <w:t>4.22.2.3.2</w:t>
      </w:r>
      <w:r>
        <w:tab/>
        <w:t>PDN Connections and Multi Access PDU Sessions</w:t>
      </w:r>
      <w:bookmarkEnd w:id="4377"/>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0876968B"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del w:id="4378" w:author="23.502_CR3019_(Rel-17)_ATSSS" w:date="2021-09-20T08:16:00Z">
        <w:r w:rsidR="00737283" w:rsidDel="00A13CEC">
          <w:delText xml:space="preserve"> and support of individual ATSSS rule updates</w:delText>
        </w:r>
      </w:del>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lastRenderedPageBreak/>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4379" w:name="_Toc75411677"/>
      <w:r>
        <w:t>4.22.2.3.3</w:t>
      </w:r>
      <w:r>
        <w:tab/>
        <w:t>QoS Support</w:t>
      </w:r>
      <w:bookmarkEnd w:id="4379"/>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4380" w:name="_Toc75411678"/>
      <w:r w:rsidRPr="00140E21">
        <w:t>4.22.3</w:t>
      </w:r>
      <w:r w:rsidRPr="00140E21">
        <w:tab/>
        <w:t>UE Requested PDU Session Establishment with Network Modification to MA PDU Session</w:t>
      </w:r>
      <w:bookmarkEnd w:id="4370"/>
      <w:bookmarkEnd w:id="4371"/>
      <w:bookmarkEnd w:id="4372"/>
      <w:bookmarkEnd w:id="4373"/>
      <w:bookmarkEnd w:id="4374"/>
      <w:bookmarkEnd w:id="4375"/>
      <w:bookmarkEnd w:id="4380"/>
    </w:p>
    <w:p w14:paraId="51022F95" w14:textId="77777777" w:rsidR="00776774" w:rsidRDefault="00776774" w:rsidP="00776774">
      <w:pPr>
        <w:pStyle w:val="Heading4"/>
      </w:pPr>
      <w:bookmarkStart w:id="4381" w:name="_Toc45193167"/>
      <w:bookmarkStart w:id="4382" w:name="_Toc47592799"/>
      <w:bookmarkStart w:id="4383" w:name="_Toc51834886"/>
      <w:bookmarkStart w:id="4384" w:name="_Toc75411679"/>
      <w:r>
        <w:t>4.22.3.1</w:t>
      </w:r>
      <w:r>
        <w:tab/>
        <w:t>Overview</w:t>
      </w:r>
      <w:bookmarkEnd w:id="4381"/>
      <w:bookmarkEnd w:id="4382"/>
      <w:bookmarkEnd w:id="4383"/>
      <w:bookmarkEnd w:id="4384"/>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4385" w:name="_Toc45193168"/>
      <w:bookmarkStart w:id="4386" w:name="_Toc47592800"/>
      <w:bookmarkStart w:id="4387" w:name="_Toc51834887"/>
      <w:bookmarkStart w:id="4388" w:name="_Toc75411680"/>
      <w:r>
        <w:t>4.22.3.2</w:t>
      </w:r>
      <w:r>
        <w:tab/>
        <w:t>Non-roaming or roaming with local breakout</w:t>
      </w:r>
      <w:bookmarkEnd w:id="4385"/>
      <w:bookmarkEnd w:id="4386"/>
      <w:bookmarkEnd w:id="4387"/>
      <w:bookmarkEnd w:id="4388"/>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BB8108B" w:rsidR="00776774" w:rsidRPr="00140E21" w:rsidRDefault="00776774" w:rsidP="00776774">
      <w:pPr>
        <w:pStyle w:val="B1"/>
      </w:pPr>
      <w:r w:rsidRPr="00140E21">
        <w:lastRenderedPageBreak/>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w:t>
      </w:r>
      <w:del w:id="4389" w:author="23.502_CR3019_(Rel-17)_ATSSS" w:date="2021-09-20T08:16:00Z">
        <w:r w:rsidR="00737283" w:rsidDel="00A13CEC">
          <w:delText xml:space="preserve"> The UE shall indicate support of individual ATSSS rule updates.</w:delText>
        </w:r>
      </w:del>
      <w:r w:rsidRPr="00140E21">
        <w:t xml:space="preserve">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4390" w:name="_Toc45193169"/>
      <w:bookmarkStart w:id="4391" w:name="_Toc47592801"/>
      <w:bookmarkStart w:id="4392" w:name="_Toc51834888"/>
      <w:bookmarkStart w:id="4393" w:name="_Toc75411681"/>
      <w:r>
        <w:t>4.22.3.3</w:t>
      </w:r>
      <w:r>
        <w:tab/>
        <w:t>Home-routed, the UE registered to the same VPLMN over both access</w:t>
      </w:r>
      <w:bookmarkEnd w:id="4390"/>
      <w:bookmarkEnd w:id="4391"/>
      <w:bookmarkEnd w:id="4392"/>
      <w:bookmarkEnd w:id="4393"/>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53F781DD"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del w:id="4394" w:author="23.502_CR3019_(Rel-17)_ATSSS" w:date="2021-09-20T08:16:00Z">
        <w:r w:rsidR="00737283" w:rsidDel="00A13CEC">
          <w:delText xml:space="preserve"> The UE shall indicate support of individual ATSSS rule updates.</w:delText>
        </w:r>
      </w:del>
    </w:p>
    <w:p w14:paraId="444A0DE5" w14:textId="77777777" w:rsidR="00776774" w:rsidRDefault="00776774" w:rsidP="00776774">
      <w:pPr>
        <w:pStyle w:val="B1"/>
      </w:pPr>
      <w:r>
        <w:t>-</w:t>
      </w:r>
      <w:r>
        <w:tab/>
        <w:t xml:space="preserve">In step 2, if the AMF receives the "MA PDU Network-Upgrade Allowed" indication, the AMF may select a V-SMF and a H-SMF that support MA PDU sessions. If the AMF determines that the requested S-NSSAI is not </w:t>
      </w:r>
      <w:r>
        <w:lastRenderedPageBreak/>
        <w:t>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4395" w:name="_Toc45193170"/>
      <w:bookmarkStart w:id="4396" w:name="_Toc47592802"/>
      <w:bookmarkStart w:id="4397" w:name="_Toc51834889"/>
      <w:bookmarkStart w:id="4398" w:name="_Toc75411682"/>
      <w:r>
        <w:t>4.22.3.4</w:t>
      </w:r>
      <w:r>
        <w:tab/>
        <w:t>Home-routed, the UE registered to different PLMNs over both access</w:t>
      </w:r>
      <w:bookmarkEnd w:id="4395"/>
      <w:bookmarkEnd w:id="4396"/>
      <w:bookmarkEnd w:id="4397"/>
      <w:bookmarkEnd w:id="4398"/>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33FC07C1"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del w:id="4399" w:author="23.502_CR3019_(Rel-17)_ATSSS" w:date="2021-09-20T08:17:00Z">
        <w:r w:rsidR="00737283" w:rsidDel="00A13CEC">
          <w:delText xml:space="preserve"> The UE shall indicate support of individual ATSSS rule updates.</w:delText>
        </w:r>
      </w:del>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lastRenderedPageBreak/>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4400" w:name="_Toc20204302"/>
      <w:bookmarkStart w:id="4401" w:name="_Toc27894994"/>
      <w:bookmarkStart w:id="4402" w:name="_Toc36192075"/>
      <w:bookmarkStart w:id="4403" w:name="_Toc45193171"/>
      <w:bookmarkStart w:id="4404" w:name="_Toc47592803"/>
      <w:bookmarkStart w:id="4405" w:name="_Toc51834890"/>
      <w:bookmarkStart w:id="4406" w:name="_Toc75411683"/>
      <w:r w:rsidRPr="00140E21">
        <w:t>4.22.4</w:t>
      </w:r>
      <w:r w:rsidRPr="00140E21">
        <w:tab/>
        <w:t>Access Network Performance Measurements</w:t>
      </w:r>
      <w:bookmarkEnd w:id="4400"/>
      <w:bookmarkEnd w:id="4401"/>
      <w:bookmarkEnd w:id="4402"/>
      <w:bookmarkEnd w:id="4403"/>
      <w:bookmarkEnd w:id="4404"/>
      <w:bookmarkEnd w:id="4405"/>
      <w:bookmarkEnd w:id="4406"/>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4407" w:name="_Toc20204303"/>
      <w:bookmarkStart w:id="4408" w:name="_Toc27894995"/>
      <w:bookmarkStart w:id="4409" w:name="_Toc36192076"/>
      <w:bookmarkStart w:id="4410" w:name="_Toc45193172"/>
      <w:bookmarkStart w:id="4411" w:name="_Toc47592804"/>
      <w:bookmarkStart w:id="4412" w:name="_Toc51834891"/>
      <w:bookmarkStart w:id="4413" w:name="_Toc75411684"/>
      <w:r w:rsidRPr="00140E21">
        <w:t>4.22.5</w:t>
      </w:r>
      <w:r w:rsidRPr="00140E21">
        <w:tab/>
        <w:t>Reporting of Access Availability</w:t>
      </w:r>
      <w:bookmarkEnd w:id="4407"/>
      <w:bookmarkEnd w:id="4408"/>
      <w:bookmarkEnd w:id="4409"/>
      <w:bookmarkEnd w:id="4410"/>
      <w:bookmarkEnd w:id="4411"/>
      <w:bookmarkEnd w:id="4412"/>
      <w:bookmarkEnd w:id="4413"/>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4414" w:name="_Toc20204304"/>
      <w:bookmarkStart w:id="4415" w:name="_Toc27894996"/>
      <w:bookmarkStart w:id="4416" w:name="_Toc36192077"/>
      <w:bookmarkStart w:id="4417" w:name="_Toc45193173"/>
      <w:bookmarkStart w:id="4418" w:name="_Toc47592805"/>
      <w:bookmarkStart w:id="4419" w:name="_Toc51834892"/>
      <w:bookmarkStart w:id="4420" w:name="_Toc75411685"/>
      <w:r w:rsidRPr="00140E21">
        <w:t>4.22.6</w:t>
      </w:r>
      <w:r w:rsidRPr="00140E21">
        <w:tab/>
        <w:t>EPS Interworking</w:t>
      </w:r>
      <w:bookmarkEnd w:id="4414"/>
      <w:bookmarkEnd w:id="4415"/>
      <w:bookmarkEnd w:id="4416"/>
      <w:bookmarkEnd w:id="4417"/>
      <w:bookmarkEnd w:id="4418"/>
      <w:bookmarkEnd w:id="4419"/>
      <w:bookmarkEnd w:id="4420"/>
    </w:p>
    <w:p w14:paraId="0ADC106E" w14:textId="77777777" w:rsidR="00776774" w:rsidRDefault="00776774" w:rsidP="00776774">
      <w:pPr>
        <w:pStyle w:val="Heading4"/>
      </w:pPr>
      <w:bookmarkStart w:id="4421" w:name="_Toc20204305"/>
      <w:bookmarkStart w:id="4422" w:name="_Toc27894997"/>
      <w:bookmarkStart w:id="4423" w:name="_Toc36192078"/>
      <w:bookmarkStart w:id="4424" w:name="_Toc45193174"/>
      <w:bookmarkStart w:id="4425" w:name="_Toc47592806"/>
      <w:bookmarkStart w:id="4426" w:name="_Toc51834893"/>
      <w:bookmarkStart w:id="4427" w:name="_Toc75411686"/>
      <w:r>
        <w:t>4.22.6.1</w:t>
      </w:r>
      <w:r>
        <w:tab/>
        <w:t>General</w:t>
      </w:r>
      <w:bookmarkEnd w:id="4421"/>
      <w:bookmarkEnd w:id="4422"/>
      <w:bookmarkEnd w:id="4423"/>
      <w:bookmarkEnd w:id="4424"/>
      <w:bookmarkEnd w:id="4425"/>
      <w:bookmarkEnd w:id="4426"/>
      <w:bookmarkEnd w:id="4427"/>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4428" w:name="_Toc20204306"/>
      <w:bookmarkStart w:id="4429" w:name="_Toc27894998"/>
      <w:bookmarkStart w:id="4430" w:name="_Toc36192079"/>
      <w:bookmarkStart w:id="4431" w:name="_Toc45193175"/>
      <w:bookmarkStart w:id="4432" w:name="_Toc47592807"/>
      <w:bookmarkStart w:id="4433" w:name="_Toc51834894"/>
      <w:bookmarkStart w:id="4434" w:name="_Toc75411687"/>
      <w:r>
        <w:t>4.22.6.2</w:t>
      </w:r>
      <w:r>
        <w:tab/>
        <w:t>Impacts to EPS interworking procedures</w:t>
      </w:r>
      <w:bookmarkEnd w:id="4428"/>
      <w:bookmarkEnd w:id="4429"/>
      <w:bookmarkEnd w:id="4430"/>
      <w:bookmarkEnd w:id="4431"/>
      <w:bookmarkEnd w:id="4432"/>
      <w:bookmarkEnd w:id="4433"/>
      <w:bookmarkEnd w:id="4434"/>
    </w:p>
    <w:p w14:paraId="245DED7F" w14:textId="77777777" w:rsidR="00776774" w:rsidRDefault="00776774" w:rsidP="00776774">
      <w:pPr>
        <w:pStyle w:val="Heading5"/>
      </w:pPr>
      <w:bookmarkStart w:id="4435" w:name="_Toc20204307"/>
      <w:bookmarkStart w:id="4436" w:name="_Toc27894999"/>
      <w:bookmarkStart w:id="4437" w:name="_Toc36192080"/>
      <w:bookmarkStart w:id="4438" w:name="_Toc45193176"/>
      <w:bookmarkStart w:id="4439" w:name="_Toc47592808"/>
      <w:bookmarkStart w:id="4440" w:name="_Toc51834895"/>
      <w:bookmarkStart w:id="4441" w:name="_Toc75411688"/>
      <w:r>
        <w:t>4.22.6.2.1</w:t>
      </w:r>
      <w:r>
        <w:tab/>
        <w:t>5GS to EPS handover using N26 interface</w:t>
      </w:r>
      <w:bookmarkEnd w:id="4435"/>
      <w:bookmarkEnd w:id="4436"/>
      <w:bookmarkEnd w:id="4437"/>
      <w:bookmarkEnd w:id="4438"/>
      <w:bookmarkEnd w:id="4439"/>
      <w:bookmarkEnd w:id="4440"/>
      <w:bookmarkEnd w:id="4441"/>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lastRenderedPageBreak/>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4442" w:name="_Toc20204308"/>
      <w:bookmarkStart w:id="4443" w:name="_Toc27895000"/>
      <w:bookmarkStart w:id="4444" w:name="_Toc36192081"/>
      <w:bookmarkStart w:id="4445" w:name="_Toc45193177"/>
      <w:bookmarkStart w:id="4446" w:name="_Toc47592809"/>
      <w:bookmarkStart w:id="4447" w:name="_Toc51834896"/>
      <w:bookmarkStart w:id="4448" w:name="_Toc75411689"/>
      <w:r>
        <w:t>4.22.6.2.2</w:t>
      </w:r>
      <w:r>
        <w:tab/>
        <w:t>5GS to EPS idle mode mobility using N26 interface</w:t>
      </w:r>
      <w:bookmarkEnd w:id="4442"/>
      <w:bookmarkEnd w:id="4443"/>
      <w:bookmarkEnd w:id="4444"/>
      <w:bookmarkEnd w:id="4445"/>
      <w:bookmarkEnd w:id="4446"/>
      <w:bookmarkEnd w:id="4447"/>
      <w:bookmarkEnd w:id="4448"/>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4449"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4450" w:name="_Toc27895001"/>
      <w:bookmarkStart w:id="4451" w:name="_Toc36192082"/>
      <w:bookmarkStart w:id="4452" w:name="_Toc45193178"/>
      <w:bookmarkStart w:id="4453" w:name="_Toc47592810"/>
      <w:bookmarkStart w:id="4454" w:name="_Toc51834897"/>
      <w:bookmarkStart w:id="4455" w:name="_Toc75411690"/>
      <w:r>
        <w:t>4.22.6.2.3</w:t>
      </w:r>
      <w:r>
        <w:tab/>
        <w:t>EPS bearer ID allocation</w:t>
      </w:r>
      <w:bookmarkEnd w:id="4449"/>
      <w:bookmarkEnd w:id="4450"/>
      <w:bookmarkEnd w:id="4451"/>
      <w:bookmarkEnd w:id="4452"/>
      <w:bookmarkEnd w:id="4453"/>
      <w:bookmarkEnd w:id="4454"/>
      <w:bookmarkEnd w:id="4455"/>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4456" w:name="_Toc20204310"/>
      <w:bookmarkStart w:id="4457" w:name="_Toc27895002"/>
      <w:bookmarkStart w:id="4458" w:name="_Toc36192083"/>
      <w:bookmarkStart w:id="4459" w:name="_Toc45193179"/>
      <w:bookmarkStart w:id="4460" w:name="_Toc47592811"/>
      <w:bookmarkStart w:id="4461" w:name="_Toc51834898"/>
      <w:bookmarkStart w:id="4462" w:name="_Toc75411691"/>
      <w:r>
        <w:t>4.22.6.2.4</w:t>
      </w:r>
      <w:r>
        <w:tab/>
        <w:t>EPS bearer ID revocation</w:t>
      </w:r>
      <w:bookmarkEnd w:id="4456"/>
      <w:bookmarkEnd w:id="4457"/>
      <w:bookmarkEnd w:id="4458"/>
      <w:bookmarkEnd w:id="4459"/>
      <w:bookmarkEnd w:id="4460"/>
      <w:bookmarkEnd w:id="4461"/>
      <w:bookmarkEnd w:id="446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lastRenderedPageBreak/>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4463" w:name="_Toc36192084"/>
      <w:bookmarkStart w:id="4464" w:name="_Toc45193180"/>
      <w:bookmarkStart w:id="4465" w:name="_Toc47592812"/>
      <w:bookmarkStart w:id="4466" w:name="_Toc51834899"/>
      <w:bookmarkStart w:id="4467" w:name="_Toc75411692"/>
      <w:bookmarkStart w:id="4468" w:name="_Toc20204311"/>
      <w:bookmarkStart w:id="4469" w:name="_Toc27895003"/>
      <w:r>
        <w:t>4.22.6.2.5</w:t>
      </w:r>
      <w:r>
        <w:tab/>
        <w:t>5GS to EPS mobility without N26 interface</w:t>
      </w:r>
      <w:bookmarkEnd w:id="4463"/>
      <w:bookmarkEnd w:id="4464"/>
      <w:bookmarkEnd w:id="4465"/>
      <w:bookmarkEnd w:id="4466"/>
      <w:bookmarkEnd w:id="4467"/>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1FDDAED1"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xml:space="preserve">,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9562473"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4470" w:name="_Toc36192085"/>
      <w:bookmarkStart w:id="4471" w:name="_Toc45193181"/>
      <w:bookmarkStart w:id="4472" w:name="_Toc47592813"/>
      <w:bookmarkStart w:id="4473" w:name="_Toc51834900"/>
      <w:bookmarkStart w:id="4474" w:name="_Toc75411693"/>
      <w:r>
        <w:t>4.22.6.3</w:t>
      </w:r>
      <w:r>
        <w:tab/>
        <w:t>Network Modification to MA PDU Session after a UE moving from EPC</w:t>
      </w:r>
      <w:bookmarkEnd w:id="4468"/>
      <w:bookmarkEnd w:id="4469"/>
      <w:bookmarkEnd w:id="4470"/>
      <w:bookmarkEnd w:id="4471"/>
      <w:bookmarkEnd w:id="4472"/>
      <w:bookmarkEnd w:id="4473"/>
      <w:bookmarkEnd w:id="4474"/>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32" type="#_x0000_t75" style="width:481.55pt;height:230.4pt" o:ole="">
            <v:imagedata r:id="rId426" o:title=""/>
          </v:shape>
          <o:OLEObject Type="Embed" ProgID="Visio.Drawing.11" ShapeID="_x0000_i1232" DrawAspect="Content" ObjectID="_1693718641" r:id="rId427"/>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lastRenderedPageBreak/>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C740FE5"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w:t>
      </w:r>
      <w:del w:id="4475" w:author="23.502_CR3019_(Rel-17)_ATSSS" w:date="2021-09-20T08:17:00Z">
        <w:r w:rsidR="00737283" w:rsidDel="00A13CEC">
          <w:delText xml:space="preserve"> The UE shall indicate support of individual ATSSS rule updates.</w:delText>
        </w:r>
      </w:del>
      <w:r>
        <w:t xml:space="preserv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4476" w:name="_Toc20204312"/>
      <w:bookmarkStart w:id="4477" w:name="_Toc27895004"/>
      <w:bookmarkStart w:id="4478" w:name="_Toc36192086"/>
      <w:bookmarkStart w:id="4479" w:name="_Toc45193182"/>
      <w:bookmarkStart w:id="4480" w:name="_Toc47592814"/>
      <w:bookmarkStart w:id="4481" w:name="_Toc51834901"/>
      <w:bookmarkStart w:id="4482" w:name="_Toc75411694"/>
      <w:r w:rsidRPr="00140E21">
        <w:t>4.22.7</w:t>
      </w:r>
      <w:r w:rsidRPr="00140E21">
        <w:tab/>
        <w:t>Adding / Re-activating</w:t>
      </w:r>
      <w:r>
        <w:t xml:space="preserve"> / De-activating</w:t>
      </w:r>
      <w:r w:rsidRPr="00140E21">
        <w:t xml:space="preserve"> User-Plane Resources</w:t>
      </w:r>
      <w:bookmarkEnd w:id="4476"/>
      <w:bookmarkEnd w:id="4477"/>
      <w:bookmarkEnd w:id="4478"/>
      <w:bookmarkEnd w:id="4479"/>
      <w:bookmarkEnd w:id="4480"/>
      <w:bookmarkEnd w:id="4481"/>
      <w:bookmarkEnd w:id="4482"/>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lastRenderedPageBreak/>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4483"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4484" w:name="_Toc27895005"/>
      <w:bookmarkStart w:id="4485" w:name="_Toc36192087"/>
      <w:bookmarkStart w:id="4486" w:name="_Toc45193183"/>
      <w:bookmarkStart w:id="4487" w:name="_Toc47592815"/>
      <w:bookmarkStart w:id="4488" w:name="_Toc51834902"/>
      <w:bookmarkStart w:id="4489" w:name="_Toc75411695"/>
      <w:r w:rsidRPr="00140E21">
        <w:t>4.22.8</w:t>
      </w:r>
      <w:r w:rsidRPr="00140E21">
        <w:tab/>
        <w:t>UE or network requested MA PDU Session Modification</w:t>
      </w:r>
      <w:bookmarkEnd w:id="4483"/>
      <w:bookmarkEnd w:id="4484"/>
      <w:bookmarkEnd w:id="4485"/>
      <w:bookmarkEnd w:id="4486"/>
      <w:bookmarkEnd w:id="4487"/>
      <w:bookmarkEnd w:id="4488"/>
      <w:bookmarkEnd w:id="4489"/>
    </w:p>
    <w:p w14:paraId="7CD154B7" w14:textId="77777777" w:rsidR="00776774" w:rsidRPr="00140E21" w:rsidRDefault="00776774" w:rsidP="00776774">
      <w:pPr>
        <w:pStyle w:val="Heading4"/>
      </w:pPr>
      <w:bookmarkStart w:id="4490" w:name="_Toc20204314"/>
      <w:bookmarkStart w:id="4491" w:name="_Toc27895006"/>
      <w:bookmarkStart w:id="4492" w:name="_Toc36192088"/>
      <w:bookmarkStart w:id="4493" w:name="_Toc45193184"/>
      <w:bookmarkStart w:id="4494" w:name="_Toc47592816"/>
      <w:bookmarkStart w:id="4495" w:name="_Toc51834903"/>
      <w:bookmarkStart w:id="4496" w:name="_Toc75411696"/>
      <w:r w:rsidRPr="00140E21">
        <w:t>4.22.8.1</w:t>
      </w:r>
      <w:r w:rsidRPr="00140E21">
        <w:tab/>
        <w:t>General</w:t>
      </w:r>
      <w:bookmarkEnd w:id="4490"/>
      <w:bookmarkEnd w:id="4491"/>
      <w:bookmarkEnd w:id="4492"/>
      <w:bookmarkEnd w:id="4493"/>
      <w:bookmarkEnd w:id="4494"/>
      <w:bookmarkEnd w:id="4495"/>
      <w:bookmarkEnd w:id="4496"/>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4497" w:name="_Toc20204315"/>
      <w:bookmarkStart w:id="4498" w:name="_Toc27895007"/>
      <w:bookmarkStart w:id="4499" w:name="_Toc36192089"/>
      <w:bookmarkStart w:id="4500" w:name="_Toc45193185"/>
      <w:bookmarkStart w:id="4501" w:name="_Toc47592817"/>
      <w:bookmarkStart w:id="4502" w:name="_Toc51834904"/>
      <w:bookmarkStart w:id="4503" w:name="_Toc75411697"/>
      <w:r w:rsidRPr="00140E21">
        <w:t>4.22.8.2</w:t>
      </w:r>
      <w:r w:rsidRPr="00140E21">
        <w:tab/>
        <w:t>UE or network requested MA PDU Session Modification (non-roaming and roaming with local breakout)</w:t>
      </w:r>
      <w:bookmarkEnd w:id="4497"/>
      <w:bookmarkEnd w:id="4498"/>
      <w:bookmarkEnd w:id="4499"/>
      <w:bookmarkEnd w:id="4500"/>
      <w:bookmarkEnd w:id="4501"/>
      <w:bookmarkEnd w:id="4502"/>
      <w:bookmarkEnd w:id="4503"/>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4504" w:name="_Toc20204316"/>
      <w:bookmarkStart w:id="4505" w:name="_Toc27895008"/>
      <w:bookmarkStart w:id="4506" w:name="_Toc36192090"/>
      <w:bookmarkStart w:id="4507" w:name="_Toc45193186"/>
      <w:bookmarkStart w:id="4508" w:name="_Toc47592818"/>
      <w:bookmarkStart w:id="4509" w:name="_Toc51834905"/>
      <w:bookmarkStart w:id="4510" w:name="_Toc75411698"/>
      <w:r w:rsidRPr="00140E21">
        <w:lastRenderedPageBreak/>
        <w:t>4.22.8.3</w:t>
      </w:r>
      <w:r w:rsidRPr="00140E21">
        <w:tab/>
        <w:t>UE or network requested MA PDU Session Modification (home-routed roaming)</w:t>
      </w:r>
      <w:bookmarkEnd w:id="4504"/>
      <w:bookmarkEnd w:id="4505"/>
      <w:bookmarkEnd w:id="4506"/>
      <w:bookmarkEnd w:id="4507"/>
      <w:bookmarkEnd w:id="4508"/>
      <w:bookmarkEnd w:id="4509"/>
      <w:bookmarkEnd w:id="4510"/>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4511" w:name="_Toc20204317"/>
      <w:bookmarkStart w:id="4512"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4513" w:name="_Toc36192091"/>
      <w:bookmarkStart w:id="4514" w:name="_Toc45193187"/>
      <w:bookmarkStart w:id="4515" w:name="_Toc47592819"/>
      <w:bookmarkStart w:id="4516" w:name="_Toc51834906"/>
      <w:bookmarkStart w:id="4517" w:name="_Toc75411699"/>
      <w:r w:rsidRPr="00140E21">
        <w:t>4.22.9</w:t>
      </w:r>
      <w:r w:rsidRPr="00140E21">
        <w:tab/>
        <w:t>Connection, Registration and Mobility Management procedures</w:t>
      </w:r>
      <w:bookmarkEnd w:id="4511"/>
      <w:bookmarkEnd w:id="4512"/>
      <w:bookmarkEnd w:id="4513"/>
      <w:bookmarkEnd w:id="4514"/>
      <w:bookmarkEnd w:id="4515"/>
      <w:bookmarkEnd w:id="4516"/>
      <w:bookmarkEnd w:id="4517"/>
    </w:p>
    <w:p w14:paraId="0445FD3B" w14:textId="77777777" w:rsidR="00776774" w:rsidRPr="00140E21" w:rsidRDefault="00776774" w:rsidP="00776774">
      <w:pPr>
        <w:pStyle w:val="Heading4"/>
      </w:pPr>
      <w:bookmarkStart w:id="4518" w:name="_Toc20204318"/>
      <w:bookmarkStart w:id="4519" w:name="_Toc27895010"/>
      <w:bookmarkStart w:id="4520" w:name="_Toc36192092"/>
      <w:bookmarkStart w:id="4521" w:name="_Toc45193188"/>
      <w:bookmarkStart w:id="4522" w:name="_Toc47592820"/>
      <w:bookmarkStart w:id="4523" w:name="_Toc51834907"/>
      <w:bookmarkStart w:id="4524" w:name="_Toc75411700"/>
      <w:r w:rsidRPr="00140E21">
        <w:t>4.22.9.1</w:t>
      </w:r>
      <w:r w:rsidRPr="00140E21">
        <w:tab/>
        <w:t>Registration procedures</w:t>
      </w:r>
      <w:bookmarkEnd w:id="4518"/>
      <w:bookmarkEnd w:id="4519"/>
      <w:bookmarkEnd w:id="4520"/>
      <w:bookmarkEnd w:id="4521"/>
      <w:bookmarkEnd w:id="4522"/>
      <w:bookmarkEnd w:id="4523"/>
      <w:bookmarkEnd w:id="4524"/>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4525" w:name="_Toc20204319"/>
      <w:bookmarkStart w:id="4526" w:name="_Toc27895011"/>
      <w:bookmarkStart w:id="4527" w:name="_Toc36192093"/>
      <w:bookmarkStart w:id="4528" w:name="_Toc45193189"/>
      <w:bookmarkStart w:id="4529" w:name="_Toc47592821"/>
      <w:bookmarkStart w:id="4530" w:name="_Toc51834908"/>
      <w:bookmarkStart w:id="4531" w:name="_Toc75411701"/>
      <w:r w:rsidRPr="00140E21">
        <w:t>4.22.9.2</w:t>
      </w:r>
      <w:r w:rsidRPr="00140E21">
        <w:tab/>
        <w:t>UE Triggered Service Request</w:t>
      </w:r>
      <w:bookmarkEnd w:id="4525"/>
      <w:bookmarkEnd w:id="4526"/>
      <w:bookmarkEnd w:id="4527"/>
      <w:bookmarkEnd w:id="4528"/>
      <w:bookmarkEnd w:id="4529"/>
      <w:bookmarkEnd w:id="4530"/>
      <w:bookmarkEnd w:id="453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453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4533" w:name="_Toc45193190"/>
      <w:bookmarkStart w:id="4534" w:name="_Toc47592822"/>
      <w:bookmarkStart w:id="4535" w:name="_Toc51834909"/>
      <w:bookmarkStart w:id="4536" w:name="_Toc75411702"/>
      <w:bookmarkStart w:id="4537" w:name="_Toc27895012"/>
      <w:bookmarkStart w:id="4538" w:name="_Toc36192094"/>
      <w:r>
        <w:t>4.22.9.3</w:t>
      </w:r>
      <w:r>
        <w:tab/>
        <w:t>N2 based handover</w:t>
      </w:r>
      <w:bookmarkEnd w:id="4533"/>
      <w:bookmarkEnd w:id="4534"/>
      <w:bookmarkEnd w:id="4535"/>
      <w:bookmarkEnd w:id="4536"/>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4539" w:name="_Toc45193191"/>
      <w:bookmarkStart w:id="4540" w:name="_Toc47592823"/>
      <w:bookmarkStart w:id="4541" w:name="_Toc51834910"/>
      <w:bookmarkStart w:id="4542" w:name="_Toc75411703"/>
      <w:r>
        <w:t>4.22.9.4</w:t>
      </w:r>
      <w:r>
        <w:tab/>
        <w:t>Network Triggered Service Request</w:t>
      </w:r>
      <w:bookmarkEnd w:id="4539"/>
      <w:bookmarkEnd w:id="4540"/>
      <w:bookmarkEnd w:id="4541"/>
      <w:bookmarkEnd w:id="4542"/>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rPr>
          <w:ins w:id="4543" w:author="23.502_CR2981R3_(Rel-17)_ATSSS, TEI17" w:date="2021-09-20T06:31:00Z"/>
        </w:rPr>
      </w:pPr>
      <w:ins w:id="4544" w:author="23.502_CR2981R3_(Rel-17)_ATSSS, TEI17" w:date="2021-09-20T06:31:00Z">
        <w:r>
          <w:tab/>
          <w:t>In the case of DN-AAA or SMF initiated Secondary re-authentication procedure, when the SMF invokes the Namf_Communication_N1N2MessageTransfer service operation, SMF may indicate the target access type of sending N1 NAS message to the UE.</w:t>
        </w:r>
      </w:ins>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rPr>
          <w:ins w:id="4545" w:author="23.502_CR2981R3_(Rel-17)_ATSSS, TEI17" w:date="2021-09-20T06:31:00Z"/>
        </w:rPr>
      </w:pPr>
      <w:ins w:id="4546" w:author="23.502_CR2981R3_(Rel-17)_ATSSS, TEI17" w:date="2021-09-20T06:31:00Z">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ins>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4547" w:name="_Toc45193192"/>
      <w:bookmarkStart w:id="4548" w:name="_Toc47592824"/>
      <w:bookmarkStart w:id="4549" w:name="_Toc51834911"/>
      <w:bookmarkStart w:id="4550" w:name="_Toc75411704"/>
      <w:r w:rsidRPr="00140E21">
        <w:t>4.22.10</w:t>
      </w:r>
      <w:r w:rsidRPr="00140E21">
        <w:tab/>
        <w:t>MA PDU Session Release</w:t>
      </w:r>
      <w:bookmarkEnd w:id="4532"/>
      <w:bookmarkEnd w:id="4537"/>
      <w:bookmarkEnd w:id="4538"/>
      <w:bookmarkEnd w:id="4547"/>
      <w:bookmarkEnd w:id="4548"/>
      <w:bookmarkEnd w:id="4549"/>
      <w:bookmarkEnd w:id="4550"/>
    </w:p>
    <w:p w14:paraId="33B46EF9" w14:textId="77777777" w:rsidR="00776774" w:rsidRPr="00140E21" w:rsidRDefault="00776774" w:rsidP="00776774">
      <w:pPr>
        <w:pStyle w:val="Heading4"/>
      </w:pPr>
      <w:bookmarkStart w:id="4551" w:name="_Toc20204321"/>
      <w:bookmarkStart w:id="4552" w:name="_Toc27895013"/>
      <w:bookmarkStart w:id="4553" w:name="_Toc36192095"/>
      <w:bookmarkStart w:id="4554" w:name="_Toc45193193"/>
      <w:bookmarkStart w:id="4555" w:name="_Toc47592825"/>
      <w:bookmarkStart w:id="4556" w:name="_Toc51834912"/>
      <w:bookmarkStart w:id="4557" w:name="_Toc75411705"/>
      <w:r w:rsidRPr="00140E21">
        <w:t>4.22.10.1</w:t>
      </w:r>
      <w:r w:rsidRPr="00140E21">
        <w:tab/>
        <w:t>General</w:t>
      </w:r>
      <w:bookmarkEnd w:id="4551"/>
      <w:bookmarkEnd w:id="4552"/>
      <w:bookmarkEnd w:id="4553"/>
      <w:bookmarkEnd w:id="4554"/>
      <w:bookmarkEnd w:id="4555"/>
      <w:bookmarkEnd w:id="4556"/>
      <w:bookmarkEnd w:id="455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4558" w:name="_Toc20204322"/>
      <w:bookmarkStart w:id="4559" w:name="_Toc27895014"/>
      <w:bookmarkStart w:id="4560" w:name="_Toc36192096"/>
      <w:bookmarkStart w:id="4561" w:name="_Toc45193194"/>
      <w:bookmarkStart w:id="4562" w:name="_Toc47592826"/>
      <w:bookmarkStart w:id="4563" w:name="_Toc51834913"/>
      <w:bookmarkStart w:id="4564" w:name="_Toc75411706"/>
      <w:r w:rsidRPr="00140E21">
        <w:t>4.22.10.2</w:t>
      </w:r>
      <w:r w:rsidRPr="00140E21">
        <w:tab/>
        <w:t>UE or network requested MA PDU Session Release (non-roaming and roaming with local breakout)</w:t>
      </w:r>
      <w:bookmarkEnd w:id="4558"/>
      <w:bookmarkEnd w:id="4559"/>
      <w:bookmarkEnd w:id="4560"/>
      <w:bookmarkEnd w:id="4561"/>
      <w:bookmarkEnd w:id="4562"/>
      <w:bookmarkEnd w:id="4563"/>
      <w:bookmarkEnd w:id="4564"/>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4565" w:name="_Toc20204323"/>
      <w:bookmarkStart w:id="4566" w:name="_Toc27895015"/>
      <w:bookmarkStart w:id="4567" w:name="_Toc36192097"/>
      <w:bookmarkStart w:id="4568" w:name="_Toc45193195"/>
      <w:bookmarkStart w:id="4569" w:name="_Toc47592827"/>
      <w:bookmarkStart w:id="4570" w:name="_Toc51834914"/>
      <w:bookmarkStart w:id="4571" w:name="_Toc75411707"/>
      <w:r w:rsidRPr="00140E21">
        <w:t>4.22.10.3</w:t>
      </w:r>
      <w:r w:rsidRPr="00140E21">
        <w:tab/>
        <w:t>UE or network requested MA PDU Session Release (home-routed roaming)</w:t>
      </w:r>
      <w:bookmarkEnd w:id="4565"/>
      <w:bookmarkEnd w:id="4566"/>
      <w:bookmarkEnd w:id="4567"/>
      <w:bookmarkEnd w:id="4568"/>
      <w:bookmarkEnd w:id="4569"/>
      <w:bookmarkEnd w:id="4570"/>
      <w:bookmarkEnd w:id="4571"/>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4572" w:name="_Toc20204324"/>
      <w:bookmarkStart w:id="4573" w:name="_Toc27895016"/>
      <w:bookmarkStart w:id="4574"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4575" w:name="_Toc45193196"/>
      <w:bookmarkStart w:id="4576" w:name="_Toc47592828"/>
      <w:bookmarkStart w:id="4577" w:name="_Toc51834915"/>
      <w:bookmarkStart w:id="4578" w:name="_Toc75411708"/>
      <w:r w:rsidRPr="00140E21">
        <w:t>4.23</w:t>
      </w:r>
      <w:r w:rsidRPr="00140E21">
        <w:tab/>
        <w:t>Support of deployments topologies with specific SMF Service Areas</w:t>
      </w:r>
      <w:bookmarkEnd w:id="4572"/>
      <w:bookmarkEnd w:id="4573"/>
      <w:bookmarkEnd w:id="4574"/>
      <w:bookmarkEnd w:id="4575"/>
      <w:bookmarkEnd w:id="4576"/>
      <w:bookmarkEnd w:id="4577"/>
      <w:bookmarkEnd w:id="4578"/>
    </w:p>
    <w:p w14:paraId="001EF106" w14:textId="77777777" w:rsidR="00776774" w:rsidRPr="00140E21" w:rsidRDefault="00776774" w:rsidP="00776774">
      <w:pPr>
        <w:pStyle w:val="Heading3"/>
      </w:pPr>
      <w:bookmarkStart w:id="4579" w:name="_Toc20204325"/>
      <w:bookmarkStart w:id="4580" w:name="_Toc27895017"/>
      <w:bookmarkStart w:id="4581" w:name="_Toc36192099"/>
      <w:bookmarkStart w:id="4582" w:name="_Toc45193197"/>
      <w:bookmarkStart w:id="4583" w:name="_Toc47592829"/>
      <w:bookmarkStart w:id="4584" w:name="_Toc51834916"/>
      <w:bookmarkStart w:id="4585" w:name="_Toc75411709"/>
      <w:r w:rsidRPr="00140E21">
        <w:t>4.23.1</w:t>
      </w:r>
      <w:r w:rsidRPr="00140E21">
        <w:tab/>
        <w:t>General</w:t>
      </w:r>
      <w:bookmarkEnd w:id="4579"/>
      <w:bookmarkEnd w:id="4580"/>
      <w:bookmarkEnd w:id="4581"/>
      <w:bookmarkEnd w:id="4582"/>
      <w:bookmarkEnd w:id="4583"/>
      <w:bookmarkEnd w:id="4584"/>
      <w:bookmarkEnd w:id="4585"/>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50475AF" w14:textId="77777777" w:rsidR="00776774" w:rsidRPr="00140E21" w:rsidRDefault="00776774" w:rsidP="00776774">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4586" w:name="_Toc20204326"/>
      <w:bookmarkStart w:id="4587" w:name="_Toc27895018"/>
      <w:bookmarkStart w:id="4588"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lastRenderedPageBreak/>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4589" w:name="_Toc45193198"/>
      <w:bookmarkStart w:id="4590" w:name="_Toc47592830"/>
      <w:bookmarkStart w:id="4591" w:name="_Toc51834917"/>
      <w:bookmarkStart w:id="4592" w:name="_Toc75411710"/>
      <w:r w:rsidRPr="00140E21">
        <w:t>4.23.2</w:t>
      </w:r>
      <w:r w:rsidRPr="00140E21">
        <w:tab/>
        <w:t>I-SMF selection</w:t>
      </w:r>
      <w:bookmarkEnd w:id="4586"/>
      <w:bookmarkEnd w:id="4587"/>
      <w:bookmarkEnd w:id="4588"/>
      <w:bookmarkEnd w:id="4589"/>
      <w:bookmarkEnd w:id="4590"/>
      <w:bookmarkEnd w:id="4591"/>
      <w:bookmarkEnd w:id="4592"/>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4593" w:name="_Toc20204327"/>
      <w:bookmarkStart w:id="4594" w:name="_Toc27895019"/>
      <w:bookmarkStart w:id="4595" w:name="_Toc36192101"/>
      <w:bookmarkStart w:id="4596" w:name="_Toc45193199"/>
      <w:bookmarkStart w:id="4597" w:name="_Toc47592831"/>
      <w:bookmarkStart w:id="4598" w:name="_Toc51834918"/>
      <w:bookmarkStart w:id="4599" w:name="_Toc75411711"/>
      <w:r w:rsidRPr="00140E21">
        <w:t>4.23.3</w:t>
      </w:r>
      <w:r w:rsidRPr="00140E21">
        <w:tab/>
        <w:t>Registration procedure</w:t>
      </w:r>
      <w:bookmarkEnd w:id="4593"/>
      <w:bookmarkEnd w:id="4594"/>
      <w:bookmarkEnd w:id="4595"/>
      <w:bookmarkEnd w:id="4596"/>
      <w:bookmarkEnd w:id="4597"/>
      <w:bookmarkEnd w:id="4598"/>
      <w:bookmarkEnd w:id="4599"/>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lastRenderedPageBreak/>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4600" w:name="_Toc20204328"/>
      <w:bookmarkStart w:id="4601"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4602" w:name="_Toc45193200"/>
      <w:bookmarkStart w:id="4603" w:name="_Toc47592832"/>
      <w:bookmarkStart w:id="4604" w:name="_Toc51834919"/>
      <w:bookmarkStart w:id="4605" w:name="_Toc75411712"/>
      <w:bookmarkStart w:id="4606" w:name="_Toc36192102"/>
      <w:r>
        <w:t>4.23.3a</w:t>
      </w:r>
      <w:r>
        <w:tab/>
        <w:t>Deregistration procedure</w:t>
      </w:r>
      <w:bookmarkEnd w:id="4602"/>
      <w:bookmarkEnd w:id="4603"/>
      <w:bookmarkEnd w:id="4604"/>
      <w:bookmarkEnd w:id="4605"/>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4607" w:name="_Toc45193201"/>
      <w:bookmarkStart w:id="4608" w:name="_Toc47592833"/>
      <w:bookmarkStart w:id="4609" w:name="_Toc51834920"/>
      <w:bookmarkStart w:id="4610" w:name="_Toc75411713"/>
      <w:r w:rsidRPr="00140E21">
        <w:t>4.23.4</w:t>
      </w:r>
      <w:r w:rsidRPr="00140E21">
        <w:tab/>
        <w:t>Service Request procedures</w:t>
      </w:r>
      <w:bookmarkEnd w:id="4600"/>
      <w:bookmarkEnd w:id="4601"/>
      <w:bookmarkEnd w:id="4606"/>
      <w:bookmarkEnd w:id="4607"/>
      <w:bookmarkEnd w:id="4608"/>
      <w:bookmarkEnd w:id="4609"/>
      <w:bookmarkEnd w:id="4610"/>
    </w:p>
    <w:p w14:paraId="155105BE" w14:textId="77777777" w:rsidR="00776774" w:rsidRPr="00140E21" w:rsidRDefault="00776774" w:rsidP="00776774">
      <w:pPr>
        <w:pStyle w:val="Heading4"/>
      </w:pPr>
      <w:bookmarkStart w:id="4611" w:name="_Toc20204329"/>
      <w:bookmarkStart w:id="4612" w:name="_Toc27895021"/>
      <w:bookmarkStart w:id="4613" w:name="_Toc36192103"/>
      <w:bookmarkStart w:id="4614" w:name="_Toc45193202"/>
      <w:bookmarkStart w:id="4615" w:name="_Toc47592834"/>
      <w:bookmarkStart w:id="4616" w:name="_Toc51834921"/>
      <w:bookmarkStart w:id="4617" w:name="_Toc75411714"/>
      <w:r w:rsidRPr="00140E21">
        <w:t>4.23.4.1</w:t>
      </w:r>
      <w:r w:rsidRPr="00140E21">
        <w:tab/>
        <w:t>General</w:t>
      </w:r>
      <w:bookmarkEnd w:id="4611"/>
      <w:bookmarkEnd w:id="4612"/>
      <w:bookmarkEnd w:id="4613"/>
      <w:bookmarkEnd w:id="4614"/>
      <w:bookmarkEnd w:id="4615"/>
      <w:bookmarkEnd w:id="4616"/>
      <w:bookmarkEnd w:id="4617"/>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4618" w:name="_Toc20204330"/>
      <w:bookmarkStart w:id="4619" w:name="_Toc27895022"/>
      <w:bookmarkStart w:id="4620" w:name="_Toc36192104"/>
      <w:bookmarkStart w:id="4621" w:name="_Toc45193203"/>
      <w:bookmarkStart w:id="4622" w:name="_Toc47592835"/>
      <w:bookmarkStart w:id="4623" w:name="_Toc51834922"/>
      <w:bookmarkStart w:id="4624" w:name="_Toc75411715"/>
      <w:r w:rsidRPr="00140E21">
        <w:t>4.23.4.2</w:t>
      </w:r>
      <w:r w:rsidRPr="00140E21">
        <w:tab/>
        <w:t>UE Triggered Service Request without I-SMF change/removal</w:t>
      </w:r>
      <w:bookmarkEnd w:id="4618"/>
      <w:bookmarkEnd w:id="4619"/>
      <w:bookmarkEnd w:id="4620"/>
      <w:bookmarkEnd w:id="4621"/>
      <w:bookmarkEnd w:id="4622"/>
      <w:bookmarkEnd w:id="4623"/>
      <w:bookmarkEnd w:id="4624"/>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lastRenderedPageBreak/>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4625" w:name="_Toc20204331"/>
      <w:bookmarkStart w:id="4626" w:name="_Toc27895023"/>
      <w:bookmarkStart w:id="4627" w:name="_Toc36192105"/>
      <w:bookmarkStart w:id="4628" w:name="_Toc45193204"/>
      <w:bookmarkStart w:id="4629" w:name="_Toc47592836"/>
      <w:bookmarkStart w:id="4630" w:name="_Toc51834923"/>
      <w:bookmarkStart w:id="4631" w:name="_Toc75411716"/>
      <w:r w:rsidRPr="00140E21">
        <w:t>4.23.4.3</w:t>
      </w:r>
      <w:r w:rsidRPr="00140E21">
        <w:tab/>
        <w:t>UE Triggered Service Request with I-SMF insertion/change/removal</w:t>
      </w:r>
      <w:bookmarkEnd w:id="4625"/>
      <w:bookmarkEnd w:id="4626"/>
      <w:bookmarkEnd w:id="4627"/>
      <w:bookmarkEnd w:id="4628"/>
      <w:bookmarkEnd w:id="4629"/>
      <w:bookmarkEnd w:id="4630"/>
      <w:bookmarkEnd w:id="4631"/>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33" type="#_x0000_t75" style="width:463.7pt;height:655.5pt" o:ole="">
            <v:imagedata r:id="rId428" o:title="" cropbottom="-250f"/>
          </v:shape>
          <o:OLEObject Type="Embed" ProgID="Visio.Drawing.15" ShapeID="_x0000_i1233" DrawAspect="Content" ObjectID="_1693718642" r:id="rId429"/>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4632" w:name="_Toc20204332"/>
      <w:bookmarkStart w:id="4633" w:name="_Toc27895024"/>
      <w:bookmarkStart w:id="4634" w:name="_Toc36192106"/>
      <w:bookmarkStart w:id="4635" w:name="_Toc45193205"/>
      <w:bookmarkStart w:id="4636" w:name="_Toc47592837"/>
      <w:bookmarkStart w:id="4637" w:name="_Toc51834924"/>
      <w:bookmarkStart w:id="4638" w:name="_Toc75411717"/>
      <w:r w:rsidRPr="00140E21">
        <w:lastRenderedPageBreak/>
        <w:t>4.23.4.4</w:t>
      </w:r>
      <w:r w:rsidRPr="00140E21">
        <w:tab/>
        <w:t>Network Triggered Service Request</w:t>
      </w:r>
      <w:bookmarkEnd w:id="4632"/>
      <w:bookmarkEnd w:id="4633"/>
      <w:bookmarkEnd w:id="4634"/>
      <w:bookmarkEnd w:id="4635"/>
      <w:bookmarkEnd w:id="4636"/>
      <w:bookmarkEnd w:id="4637"/>
      <w:bookmarkEnd w:id="4638"/>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4639" w:name="_Toc20204333"/>
      <w:bookmarkStart w:id="4640" w:name="_Toc27895025"/>
      <w:bookmarkStart w:id="4641" w:name="_Toc36192107"/>
      <w:bookmarkStart w:id="4642" w:name="_Toc45193206"/>
      <w:bookmarkStart w:id="4643" w:name="_Toc47592838"/>
      <w:bookmarkStart w:id="4644" w:name="_Toc51834925"/>
      <w:bookmarkStart w:id="4645" w:name="_Toc75411718"/>
      <w:r w:rsidRPr="00140E21">
        <w:t>4.23.5</w:t>
      </w:r>
      <w:r w:rsidRPr="00140E21">
        <w:tab/>
        <w:t xml:space="preserve">PDU Session </w:t>
      </w:r>
      <w:r>
        <w:t xml:space="preserve">Management </w:t>
      </w:r>
      <w:r w:rsidRPr="00140E21">
        <w:t>procedure</w:t>
      </w:r>
      <w:bookmarkEnd w:id="4639"/>
      <w:bookmarkEnd w:id="4640"/>
      <w:bookmarkEnd w:id="4641"/>
      <w:bookmarkEnd w:id="4642"/>
      <w:bookmarkEnd w:id="4643"/>
      <w:bookmarkEnd w:id="4644"/>
      <w:bookmarkEnd w:id="4645"/>
    </w:p>
    <w:p w14:paraId="68F6718F" w14:textId="77777777" w:rsidR="00776774" w:rsidRDefault="00776774" w:rsidP="00776774">
      <w:pPr>
        <w:pStyle w:val="Heading4"/>
      </w:pPr>
      <w:bookmarkStart w:id="4646" w:name="_Toc20204334"/>
      <w:bookmarkStart w:id="4647" w:name="_Toc27895026"/>
      <w:bookmarkStart w:id="4648" w:name="_Toc36192108"/>
      <w:bookmarkStart w:id="4649" w:name="_Toc45193207"/>
      <w:bookmarkStart w:id="4650" w:name="_Toc47592839"/>
      <w:bookmarkStart w:id="4651" w:name="_Toc51834926"/>
      <w:bookmarkStart w:id="4652" w:name="_Toc75411719"/>
      <w:r>
        <w:t>4.23.5.1</w:t>
      </w:r>
      <w:r>
        <w:tab/>
        <w:t>PDU Session establishment procedure</w:t>
      </w:r>
      <w:bookmarkEnd w:id="4646"/>
      <w:bookmarkEnd w:id="4647"/>
      <w:bookmarkEnd w:id="4648"/>
      <w:bookmarkEnd w:id="4649"/>
      <w:bookmarkEnd w:id="4650"/>
      <w:bookmarkEnd w:id="4651"/>
      <w:bookmarkEnd w:id="4652"/>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w:t>
      </w:r>
      <w:r w:rsidR="00AC1119">
        <w:lastRenderedPageBreak/>
        <w:t>5.33.2.1 or 5.33.2.3</w:t>
      </w:r>
      <w:r>
        <w:t xml:space="preserve"> </w:t>
      </w:r>
      <w:r w:rsidR="00AC1119">
        <w:t xml:space="preserve">of </w:t>
      </w:r>
      <w:r w:rsidR="00B13067">
        <w:t>TS 23.501 [</w:t>
      </w:r>
      <w:r>
        <w:t>2], the SMF may, based on local policy, reject the PDU Session Establishment Request.</w:t>
      </w:r>
    </w:p>
    <w:p w14:paraId="2649AB46" w14:textId="43E96048"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p>
    <w:p w14:paraId="41472BAC" w14:textId="04756253"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4653" w:name="_Toc20204335"/>
      <w:bookmarkStart w:id="4654" w:name="_Toc27895027"/>
      <w:bookmarkStart w:id="4655"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4656" w:name="_Toc45193208"/>
      <w:bookmarkStart w:id="4657" w:name="_Toc47592840"/>
      <w:bookmarkStart w:id="4658" w:name="_Toc51834927"/>
      <w:bookmarkStart w:id="4659" w:name="_Toc75411720"/>
      <w:r>
        <w:t>4.23.5.2</w:t>
      </w:r>
      <w:r>
        <w:tab/>
        <w:t>PDU Session Release procedure</w:t>
      </w:r>
      <w:bookmarkEnd w:id="4653"/>
      <w:bookmarkEnd w:id="4654"/>
      <w:bookmarkEnd w:id="4655"/>
      <w:bookmarkEnd w:id="4656"/>
      <w:bookmarkEnd w:id="4657"/>
      <w:bookmarkEnd w:id="4658"/>
      <w:bookmarkEnd w:id="4659"/>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4660" w:name="_Toc20204336"/>
      <w:bookmarkStart w:id="4661" w:name="_Toc27895028"/>
      <w:bookmarkStart w:id="4662" w:name="_Toc36192110"/>
      <w:bookmarkStart w:id="4663" w:name="_Toc45193209"/>
      <w:bookmarkStart w:id="4664" w:name="_Toc47592841"/>
      <w:bookmarkStart w:id="4665" w:name="_Toc51834928"/>
      <w:bookmarkStart w:id="4666" w:name="_Toc75411721"/>
      <w:r>
        <w:t>4.23.5.3</w:t>
      </w:r>
      <w:r>
        <w:tab/>
        <w:t>PDU Session modification procedure</w:t>
      </w:r>
      <w:bookmarkEnd w:id="4660"/>
      <w:bookmarkEnd w:id="4661"/>
      <w:bookmarkEnd w:id="4662"/>
      <w:bookmarkEnd w:id="4663"/>
      <w:bookmarkEnd w:id="4664"/>
      <w:bookmarkEnd w:id="4665"/>
      <w:bookmarkEnd w:id="4666"/>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59D8EEC0" w:rsidR="00776774" w:rsidRDefault="00776774" w:rsidP="00776774">
      <w:bookmarkStart w:id="4667" w:name="_Toc20204337"/>
      <w:bookmarkStart w:id="4668" w:name="_Toc27895029"/>
      <w:bookmarkStart w:id="4669"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7DC25A6C" w:rsidR="00D849AA" w:rsidRDefault="00D849AA" w:rsidP="00D849AA">
      <w:pPr>
        <w:pStyle w:val="Heading4"/>
      </w:pPr>
      <w:bookmarkStart w:id="4670" w:name="_Toc75411722"/>
      <w:bookmarkStart w:id="4671" w:name="_Toc45193210"/>
      <w:bookmarkStart w:id="4672" w:name="_Toc47592842"/>
      <w:bookmarkStart w:id="4673" w:name="_Toc51834929"/>
      <w:r>
        <w:lastRenderedPageBreak/>
        <w:t>4.23.5.4</w:t>
      </w:r>
      <w:r>
        <w:tab/>
        <w:t>I-SMF selection per DNAI</w:t>
      </w:r>
      <w:bookmarkEnd w:id="4670"/>
    </w:p>
    <w:p w14:paraId="2413E543" w14:textId="048200FA" w:rsidR="00D849AA" w:rsidRDefault="00D849AA" w:rsidP="00D849AA">
      <w:pPr>
        <w:pStyle w:val="TH"/>
      </w:pPr>
      <w:r>
        <w:object w:dxaOrig="10710" w:dyaOrig="5175" w14:anchorId="6417EA3D">
          <v:shape id="_x0000_i1234" type="#_x0000_t75" style="width:479.8pt;height:232.7pt" o:ole="">
            <v:imagedata r:id="rId430" o:title=""/>
          </v:shape>
          <o:OLEObject Type="Embed" ProgID="Visio.Drawing.11" ShapeID="_x0000_i1234" DrawAspect="Content" ObjectID="_1693718643" r:id="rId431"/>
        </w:object>
      </w:r>
    </w:p>
    <w:p w14:paraId="317D15FA" w14:textId="6AD93424" w:rsidR="00D849AA" w:rsidRDefault="00D849AA" w:rsidP="00D849AA">
      <w:pPr>
        <w:pStyle w:val="TF"/>
      </w:pPr>
      <w:r>
        <w:t>Figure 4.23.5.4-1: I-SMF selection per DNAI</w:t>
      </w:r>
    </w:p>
    <w:p w14:paraId="3714767E" w14:textId="77777777" w:rsidR="00D849AA" w:rsidRDefault="00D849AA" w:rsidP="00D849AA">
      <w:pPr>
        <w:pStyle w:val="B1"/>
      </w:pPr>
      <w:r>
        <w:t>1.</w:t>
      </w:r>
      <w:r>
        <w:tab/>
        <w:t>The PCF sends to the SMF PCC rule(s) including the DNAI(s) for the PDU sessions by invoking Npcf_SMPolicyControl_UpdateNotify service operation.</w:t>
      </w:r>
    </w:p>
    <w:p w14:paraId="194E0A01" w14:textId="102B01A3" w:rsidR="00D849AA" w:rsidRDefault="00D849AA" w:rsidP="00D849AA">
      <w:pPr>
        <w:pStyle w:val="B1"/>
      </w:pPr>
      <w:r>
        <w:tab/>
        <w:t>Based on the received DNAI(s) information, the SMF may subscribe to the UE mobility event notification from the AMF (e.g. UE moves into or out of Area of Interest).</w:t>
      </w:r>
    </w:p>
    <w:p w14:paraId="4BC3959A" w14:textId="1B278DC8" w:rsidR="00D849AA" w:rsidRDefault="00D849AA" w:rsidP="00D849AA">
      <w:pPr>
        <w:pStyle w:val="B1"/>
      </w:pPr>
      <w:r>
        <w:tab/>
        <w:t>The SMF determines the target DNAI(s) which are applicable to the current UE location. Then the SMF may decide the target DNAI finally.</w:t>
      </w:r>
    </w:p>
    <w:p w14:paraId="7EC39599" w14:textId="3297535F" w:rsidR="00D849AA" w:rsidRDefault="00D849AA" w:rsidP="00D849AA">
      <w:pPr>
        <w:pStyle w:val="B1"/>
      </w:pPr>
      <w:r>
        <w:t>2.</w:t>
      </w:r>
      <w:r>
        <w:tab/>
        <w:t>The SMF invokes a Nsmf_PDUSession_SMContextStatusNotify service operation (or Nsmf_PDUSession_StatusNotify) if it (or the associated old I-SMF) cannot serve the target DNAI</w:t>
      </w:r>
      <w:ins w:id="4674" w:author="23.502_CR3079R1_(Rel-17)_eEDGE_5GC" w:date="2021-09-21T06:24:00Z">
        <w:r w:rsidR="00096A45">
          <w:t xml:space="preserve"> or if the SMF can serve the target DNAI and the existing I-SMF is not needed. The </w:t>
        </w:r>
      </w:ins>
      <w:del w:id="4675" w:author="23.502_CR3079R1_(Rel-17)_eEDGE_5GC" w:date="2021-09-21T06:24:00Z">
        <w:r w:rsidDel="00096A45">
          <w:delText xml:space="preserve">, and the </w:delText>
        </w:r>
      </w:del>
      <w:r>
        <w:t xml:space="preserve">content of the message includes the target DNAI information which </w:t>
      </w:r>
      <w:del w:id="4676" w:author="23.502_CR3079R1_(Rel-17)_eEDGE_5GC" w:date="2021-09-21T06:24:00Z">
        <w:r w:rsidDel="00096A45">
          <w:delText xml:space="preserve">may </w:delText>
        </w:r>
      </w:del>
      <w:r>
        <w:t>indicate</w:t>
      </w:r>
      <w:ins w:id="4677" w:author="23.502_CR3079R1_(Rel-17)_eEDGE_5GC" w:date="2021-09-21T06:24:00Z">
        <w:r w:rsidR="00096A45">
          <w:t>s</w:t>
        </w:r>
      </w:ins>
      <w:r>
        <w:t xml:space="preserve"> that the I-SMF selection is expected. This is to trigger the AMF to (re)select a suitable I-SMF</w:t>
      </w:r>
      <w:ins w:id="4678" w:author="23.502_CR3079R1_(Rel-17)_eEDGE_5GC" w:date="2021-09-21T06:25:00Z">
        <w:r w:rsidR="00096A45">
          <w:t>, or remove the existing I-SMF (if the AMF decides that the SMF can serve the Target DNAI)</w:t>
        </w:r>
      </w:ins>
      <w:r>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664F5B5E" w:rsidR="00D849AA" w:rsidRDefault="00D849AA" w:rsidP="00D849AA">
      <w:pPr>
        <w:pStyle w:val="B1"/>
      </w:pPr>
      <w:r>
        <w:t>3.</w:t>
      </w:r>
      <w:r>
        <w:tab/>
        <w:t>If the I-SMF selection is expected, the AMF selects a new I-SMF which can serve the target DNAI</w:t>
      </w:r>
      <w:ins w:id="4679" w:author="23.502_CR3079R1_(Rel-17)_eEDGE_5GC" w:date="2021-09-21T06:25:00Z">
        <w:r w:rsidR="00096A45">
          <w:t xml:space="preserve"> or remove the existing I-SMF (i</w:t>
        </w:r>
      </w:ins>
      <w:ins w:id="4680" w:author="23.502_CR3079R1_(Rel-17)_eEDGE_5GC" w:date="2021-09-21T06:26:00Z">
        <w:r w:rsidR="00096A45">
          <w:t>f</w:t>
        </w:r>
      </w:ins>
      <w:ins w:id="4681" w:author="23.502_CR3079R1_(Rel-17)_eEDGE_5GC" w:date="2021-09-21T06:25:00Z">
        <w:r w:rsidR="00096A45">
          <w:t xml:space="preserve"> the AMF decides that the SMF can serve the Target DNAI)</w:t>
        </w:r>
      </w:ins>
      <w:r>
        <w:t xml:space="preserve"> for the existing PDU Session as described in clause 5.34.3 of TS 23.501 [2].</w:t>
      </w:r>
    </w:p>
    <w:p w14:paraId="6FCA161E" w14:textId="46D48F58" w:rsidR="00D849AA" w:rsidRDefault="00D849AA" w:rsidP="00D849AA">
      <w:pPr>
        <w:pStyle w:val="B1"/>
      </w:pPr>
      <w:r>
        <w:t>4.</w:t>
      </w:r>
      <w:r>
        <w:tab/>
        <w:t>The AMF sends a Nsmf_PDUSession_CreateSMContext Request to the new I-SMF</w:t>
      </w:r>
      <w:del w:id="4682" w:author="23.502_CR3079R1_(Rel-17)_eEDGE_5GC" w:date="2021-09-21T06:26:00Z">
        <w:r w:rsidDel="00096A45">
          <w:delText>,</w:delText>
        </w:r>
      </w:del>
      <w:r>
        <w:t xml:space="preserve"> as described in step 3 of clause 4.23.4.3</w:t>
      </w:r>
      <w:ins w:id="4683" w:author="23.502_CR3079R1_(Rel-17)_eEDGE_5GC" w:date="2021-09-21T06:26:00Z">
        <w:r w:rsidR="00096A45">
          <w:t>, or to the SMF as described in step 10 of clause 4.23.4.3,</w:t>
        </w:r>
      </w:ins>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80AFB13" w:rsidR="008471CD" w:rsidRDefault="008471CD" w:rsidP="00EE66A3">
      <w:pPr>
        <w:pStyle w:val="B2"/>
      </w:pPr>
      <w:r>
        <w:tab/>
        <w:t>In step 4a, the (target</w:t>
      </w:r>
      <w:del w:id="4684" w:author="23.502_CR3079R1_(Rel-17)_eEDGE_5GC" w:date="2021-09-21T06:27:00Z">
        <w:r w:rsidDel="00096A45">
          <w:delText xml:space="preserve"> </w:delText>
        </w:r>
      </w:del>
      <w:r>
        <w:t>)</w:t>
      </w:r>
      <w:ins w:id="4685" w:author="23.502_CR3079R1_(Rel-17)_eEDGE_5GC" w:date="2021-09-21T06:27:00Z">
        <w:r w:rsidR="00096A45">
          <w:t xml:space="preserve"> </w:t>
        </w:r>
      </w:ins>
      <w:r>
        <w:t>new I-SMF sends the indication of no NG-RAN change to the old I-SMF or SMF as it is received from AMF.</w:t>
      </w:r>
    </w:p>
    <w:p w14:paraId="5AF41189" w14:textId="75848750" w:rsidR="008471CD" w:rsidRDefault="008471CD" w:rsidP="00EE66A3">
      <w:pPr>
        <w:pStyle w:val="B2"/>
      </w:pPr>
      <w:r>
        <w:lastRenderedPageBreak/>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ins w:id="4686" w:author="23.502_CR3079R1_(Rel-17)_eEDGE_5GC" w:date="2021-09-21T06:27:00Z">
        <w:r w:rsidR="00096A45">
          <w:t>,</w:t>
        </w:r>
      </w:ins>
      <w:r>
        <w:t xml:space="preserve"> the N2 SM information includes PDU Session Resource Modification message.</w:t>
      </w:r>
    </w:p>
    <w:p w14:paraId="578311CD" w14:textId="5C1E7754" w:rsidR="00096A45" w:rsidRDefault="00096A45" w:rsidP="00096A45">
      <w:pPr>
        <w:pStyle w:val="B1"/>
        <w:rPr>
          <w:ins w:id="4687" w:author="23.502_CR3079R1_(Rel-17)_eEDGE_5GC" w:date="2021-09-21T06:27:00Z"/>
        </w:rPr>
        <w:pPrChange w:id="4688" w:author="23.502_CR3079R1_(Rel-17)_eEDGE_5GC" w:date="2021-09-21T06:27:00Z">
          <w:pPr>
            <w:pStyle w:val="B2"/>
          </w:pPr>
        </w:pPrChange>
      </w:pPr>
      <w:ins w:id="4689" w:author="23.502_CR3079R1_(Rel-17)_eEDGE_5GC" w:date="2021-09-21T06:27:00Z">
        <w:r>
          <w:tab/>
          <w:t>The procedure described in clause</w:t>
        </w:r>
      </w:ins>
      <w:ins w:id="4690" w:author="23.502_CR3079R1_(Rel-17)_eEDGE_5GC" w:date="2021-09-21T06:28:00Z">
        <w:r>
          <w:t> </w:t>
        </w:r>
      </w:ins>
      <w:ins w:id="4691" w:author="23.502_CR3079R1_(Rel-17)_eEDGE_5GC" w:date="2021-09-21T06:27:00Z">
        <w:r>
          <w:t>4.23.4.3 (case: I-SMF removal) starting from step 11 takes place with the following difference:</w:t>
        </w:r>
      </w:ins>
    </w:p>
    <w:p w14:paraId="1C9214C5" w14:textId="756CBA6B" w:rsidR="00096A45" w:rsidRDefault="00096A45" w:rsidP="00EE66A3">
      <w:pPr>
        <w:pStyle w:val="B2"/>
        <w:rPr>
          <w:ins w:id="4692" w:author="23.502_CR3079R1_(Rel-17)_eEDGE_5GC" w:date="2021-09-21T06:27:00Z"/>
        </w:rPr>
      </w:pPr>
      <w:ins w:id="4693" w:author="23.502_CR3079R1_(Rel-17)_eEDGE_5GC" w:date="2021-09-21T06:27:00Z">
        <w:r>
          <w:tab/>
          <w:t>In step 11a, the SMF sends an indication of no NG-RAN change to the old I-SMF as it received from AMF.</w:t>
        </w:r>
      </w:ins>
    </w:p>
    <w:p w14:paraId="685421AA" w14:textId="67388EA2" w:rsidR="00096A45" w:rsidRDefault="00096A45" w:rsidP="00EE66A3">
      <w:pPr>
        <w:pStyle w:val="B2"/>
        <w:rPr>
          <w:ins w:id="4694" w:author="23.502_CR3079R1_(Rel-17)_eEDGE_5GC" w:date="2021-09-21T06:27:00Z"/>
        </w:rPr>
      </w:pPr>
      <w:ins w:id="4695" w:author="23.502_CR3079R1_(Rel-17)_eEDGE_5GC" w:date="2021-09-21T06:27:00Z">
        <w:r>
          <w:tab/>
          <w:t>In step 11b, when the old I-SMF receives indication of no NG-RAN change it include the additional Downlink Tunnel Info of NG-RAN in the SM context of the PDU Session.</w:t>
        </w:r>
      </w:ins>
    </w:p>
    <w:p w14:paraId="4FAFB987" w14:textId="77777777" w:rsidR="00096A45" w:rsidRDefault="00096A45" w:rsidP="00EE66A3">
      <w:pPr>
        <w:pStyle w:val="B2"/>
        <w:rPr>
          <w:ins w:id="4696" w:author="23.502_CR3079R1_(Rel-17)_eEDGE_5GC" w:date="2021-09-21T06:27:00Z"/>
        </w:rPr>
      </w:pPr>
      <w:ins w:id="4697" w:author="23.502_CR3079R1_(Rel-17)_eEDGE_5GC" w:date="2021-09-21T06:27:00Z">
        <w:r>
          <w:tab/>
          <w:t>In step 12, the SMF selects a new I-UPF based on target DNAI.</w:t>
        </w:r>
      </w:ins>
    </w:p>
    <w:p w14:paraId="5019D461" w14:textId="77777777" w:rsidR="00096A45" w:rsidRDefault="00096A45" w:rsidP="00EE66A3">
      <w:pPr>
        <w:pStyle w:val="B2"/>
        <w:rPr>
          <w:ins w:id="4698" w:author="23.502_CR3079R1_(Rel-17)_eEDGE_5GC" w:date="2021-09-21T06:27:00Z"/>
        </w:rPr>
      </w:pPr>
      <w:ins w:id="4699" w:author="23.502_CR3079R1_(Rel-17)_eEDGE_5GC" w:date="2021-09-21T06:27:00Z">
        <w:r>
          <w:tab/>
          <w:t>In step 16, if the SMF receives the Downlink Tunnel Info of NG-RAN, the N2 SM information includes PDU Session Resource Modification message.</w:t>
        </w:r>
      </w:ins>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5D70F38A" w:rsidR="00D849AA" w:rsidRDefault="00D849AA" w:rsidP="00D849AA">
      <w:pPr>
        <w:pStyle w:val="B1"/>
      </w:pPr>
      <w:r>
        <w:t>6.</w:t>
      </w:r>
      <w:r>
        <w:tab/>
        <w:t>The PSA and UL CL/BP controlled by I-SMF is inserted as described from steps 2 to 11 in figure 4.23.9.1-1 is performed with the following difference:</w:t>
      </w:r>
    </w:p>
    <w:p w14:paraId="2BA6D813" w14:textId="5E187A3E" w:rsidR="00D849AA" w:rsidRDefault="00D849AA" w:rsidP="00EE66A3">
      <w:pPr>
        <w:pStyle w:val="B2"/>
      </w:pPr>
      <w:r>
        <w:tab/>
        <w:t>In step 2, the I-SMF selects a new PDU Session Anchor (PSA2) based on the target DNAI received in step 4.</w:t>
      </w:r>
    </w:p>
    <w:p w14:paraId="6DB1723B" w14:textId="77777777" w:rsidR="00776774" w:rsidRPr="00140E21" w:rsidRDefault="00776774" w:rsidP="00776774">
      <w:pPr>
        <w:pStyle w:val="Heading3"/>
      </w:pPr>
      <w:bookmarkStart w:id="4700" w:name="_Toc75411723"/>
      <w:r w:rsidRPr="00140E21">
        <w:t>4.23.6</w:t>
      </w:r>
      <w:r w:rsidRPr="00140E21">
        <w:tab/>
        <w:t>I-SMF Related Procedures with PCF</w:t>
      </w:r>
      <w:bookmarkEnd w:id="4667"/>
      <w:bookmarkEnd w:id="4668"/>
      <w:bookmarkEnd w:id="4669"/>
      <w:bookmarkEnd w:id="4671"/>
      <w:bookmarkEnd w:id="4672"/>
      <w:bookmarkEnd w:id="4673"/>
      <w:bookmarkEnd w:id="4700"/>
    </w:p>
    <w:p w14:paraId="4B784648" w14:textId="77777777" w:rsidR="00776774" w:rsidRPr="00140E21" w:rsidRDefault="00776774" w:rsidP="00776774">
      <w:pPr>
        <w:pStyle w:val="Heading4"/>
      </w:pPr>
      <w:bookmarkStart w:id="4701" w:name="_Toc20204338"/>
      <w:bookmarkStart w:id="4702" w:name="_Toc27895030"/>
      <w:bookmarkStart w:id="4703" w:name="_Toc36192112"/>
      <w:bookmarkStart w:id="4704" w:name="_Toc45193211"/>
      <w:bookmarkStart w:id="4705" w:name="_Toc47592843"/>
      <w:bookmarkStart w:id="4706" w:name="_Toc51834930"/>
      <w:bookmarkStart w:id="4707" w:name="_Toc75411724"/>
      <w:r w:rsidRPr="00140E21">
        <w:t>4.23.6.1</w:t>
      </w:r>
      <w:r w:rsidRPr="00140E21">
        <w:tab/>
        <w:t>General</w:t>
      </w:r>
      <w:bookmarkEnd w:id="4701"/>
      <w:bookmarkEnd w:id="4702"/>
      <w:bookmarkEnd w:id="4703"/>
      <w:bookmarkEnd w:id="4704"/>
      <w:bookmarkEnd w:id="4705"/>
      <w:bookmarkEnd w:id="4706"/>
      <w:bookmarkEnd w:id="4707"/>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708" w:name="_Toc20204339"/>
      <w:bookmarkStart w:id="4709" w:name="_Toc27895031"/>
      <w:bookmarkStart w:id="4710" w:name="_Toc36192113"/>
      <w:bookmarkStart w:id="4711" w:name="_Toc45193212"/>
      <w:bookmarkStart w:id="4712" w:name="_Toc47592844"/>
      <w:bookmarkStart w:id="4713" w:name="_Toc51834931"/>
      <w:bookmarkStart w:id="4714" w:name="_Toc75411725"/>
      <w:r w:rsidRPr="00140E21">
        <w:t>4.23.6.2</w:t>
      </w:r>
      <w:r w:rsidRPr="00140E21">
        <w:tab/>
        <w:t>Policy Update Procedures with I-SMF</w:t>
      </w:r>
      <w:bookmarkEnd w:id="4708"/>
      <w:bookmarkEnd w:id="4709"/>
      <w:bookmarkEnd w:id="4710"/>
      <w:bookmarkEnd w:id="4711"/>
      <w:bookmarkEnd w:id="4712"/>
      <w:bookmarkEnd w:id="4713"/>
      <w:bookmarkEnd w:id="4714"/>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35" type="#_x0000_t75" style="width:375.55pt;height:182pt" o:ole="">
            <v:imagedata r:id="rId432" o:title=""/>
          </v:shape>
          <o:OLEObject Type="Embed" ProgID="Visio.Drawing.11" ShapeID="_x0000_i1235" DrawAspect="Content" ObjectID="_1693718644" r:id="rId433"/>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lastRenderedPageBreak/>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715" w:name="_Toc20204340"/>
      <w:bookmarkStart w:id="4716" w:name="_Toc27895032"/>
      <w:bookmarkStart w:id="4717"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718" w:name="_Toc45193213"/>
      <w:bookmarkStart w:id="4719" w:name="_Toc47592845"/>
      <w:bookmarkStart w:id="4720" w:name="_Toc51834932"/>
      <w:bookmarkStart w:id="4721" w:name="_Toc75411726"/>
      <w:r w:rsidRPr="00140E21">
        <w:t>4.23.6.3</w:t>
      </w:r>
      <w:r>
        <w:tab/>
        <w:t>Reporting UP path change to the AF</w:t>
      </w:r>
      <w:bookmarkEnd w:id="4715"/>
      <w:bookmarkEnd w:id="4716"/>
      <w:bookmarkEnd w:id="4717"/>
      <w:bookmarkEnd w:id="4718"/>
      <w:bookmarkEnd w:id="4719"/>
      <w:bookmarkEnd w:id="4720"/>
      <w:bookmarkEnd w:id="4721"/>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722" w:name="_Toc20204341"/>
    <w:p w14:paraId="0AD3C397" w14:textId="77777777" w:rsidR="00776774" w:rsidRPr="00140E21" w:rsidRDefault="00776774" w:rsidP="00776774">
      <w:pPr>
        <w:pStyle w:val="TH"/>
      </w:pPr>
      <w:r w:rsidRPr="001A19B9">
        <w:object w:dxaOrig="8990" w:dyaOrig="4340" w14:anchorId="5F570DF7">
          <v:shape id="_x0000_i1236" type="#_x0000_t75" style="width:395.15pt;height:189.5pt" o:ole="">
            <v:imagedata r:id="rId434" o:title=""/>
          </v:shape>
          <o:OLEObject Type="Embed" ProgID="Visio.Drawing.11" ShapeID="_x0000_i1236" DrawAspect="Content" ObjectID="_1693718645" r:id="rId435"/>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723" w:name="_Toc27895033"/>
      <w:bookmarkStart w:id="4724" w:name="_Toc36192115"/>
      <w:bookmarkStart w:id="4725" w:name="_Toc45193214"/>
      <w:bookmarkStart w:id="4726" w:name="_Toc47592846"/>
      <w:bookmarkStart w:id="4727" w:name="_Toc51834933"/>
      <w:bookmarkStart w:id="4728" w:name="_Toc75411727"/>
      <w:r w:rsidRPr="00140E21">
        <w:t>4.23.7</w:t>
      </w:r>
      <w:r w:rsidRPr="00140E21">
        <w:tab/>
        <w:t>Inter NG-RAN node N2 based handover</w:t>
      </w:r>
      <w:bookmarkEnd w:id="4722"/>
      <w:bookmarkEnd w:id="4723"/>
      <w:bookmarkEnd w:id="4724"/>
      <w:bookmarkEnd w:id="4725"/>
      <w:bookmarkEnd w:id="4726"/>
      <w:bookmarkEnd w:id="4727"/>
      <w:bookmarkEnd w:id="4728"/>
    </w:p>
    <w:p w14:paraId="79AC0AFE" w14:textId="77777777" w:rsidR="00776774" w:rsidRPr="00140E21" w:rsidRDefault="00776774" w:rsidP="00776774">
      <w:pPr>
        <w:pStyle w:val="Heading4"/>
      </w:pPr>
      <w:bookmarkStart w:id="4729" w:name="_Toc20204342"/>
      <w:bookmarkStart w:id="4730" w:name="_Toc27895034"/>
      <w:bookmarkStart w:id="4731" w:name="_Toc36192116"/>
      <w:bookmarkStart w:id="4732" w:name="_Toc45193215"/>
      <w:bookmarkStart w:id="4733" w:name="_Toc47592847"/>
      <w:bookmarkStart w:id="4734" w:name="_Toc51834934"/>
      <w:bookmarkStart w:id="4735" w:name="_Toc75411728"/>
      <w:r w:rsidRPr="00140E21">
        <w:t>4.23.7.1</w:t>
      </w:r>
      <w:r w:rsidRPr="00140E21">
        <w:tab/>
        <w:t>General</w:t>
      </w:r>
      <w:bookmarkEnd w:id="4729"/>
      <w:bookmarkEnd w:id="4730"/>
      <w:bookmarkEnd w:id="4731"/>
      <w:bookmarkEnd w:id="4732"/>
      <w:bookmarkEnd w:id="4733"/>
      <w:bookmarkEnd w:id="4734"/>
      <w:bookmarkEnd w:id="4735"/>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736" w:name="_Toc20204343"/>
      <w:bookmarkStart w:id="4737" w:name="_Toc27895035"/>
      <w:bookmarkStart w:id="4738" w:name="_Toc36192117"/>
      <w:bookmarkStart w:id="4739" w:name="_Toc45193216"/>
      <w:bookmarkStart w:id="4740" w:name="_Toc47592848"/>
      <w:bookmarkStart w:id="4741" w:name="_Toc51834935"/>
      <w:bookmarkStart w:id="4742" w:name="_Toc75411729"/>
      <w:r w:rsidRPr="00140E21">
        <w:lastRenderedPageBreak/>
        <w:t>4.23.7.2</w:t>
      </w:r>
      <w:r w:rsidRPr="00140E21">
        <w:tab/>
        <w:t>Inter NG-RAN node N2 based handover without I-SMF change/removal</w:t>
      </w:r>
      <w:bookmarkEnd w:id="4736"/>
      <w:bookmarkEnd w:id="4737"/>
      <w:bookmarkEnd w:id="4738"/>
      <w:bookmarkEnd w:id="4739"/>
      <w:bookmarkEnd w:id="4740"/>
      <w:bookmarkEnd w:id="4741"/>
      <w:bookmarkEnd w:id="4742"/>
    </w:p>
    <w:p w14:paraId="56DE7F30" w14:textId="77777777" w:rsidR="00776774" w:rsidRPr="00140E21" w:rsidRDefault="00776774" w:rsidP="00776774">
      <w:pPr>
        <w:pStyle w:val="Heading5"/>
      </w:pPr>
      <w:bookmarkStart w:id="4743" w:name="_Toc20204344"/>
      <w:bookmarkStart w:id="4744" w:name="_Toc27895036"/>
      <w:bookmarkStart w:id="4745" w:name="_Toc36192118"/>
      <w:bookmarkStart w:id="4746" w:name="_Toc45193217"/>
      <w:bookmarkStart w:id="4747" w:name="_Toc47592849"/>
      <w:bookmarkStart w:id="4748" w:name="_Toc51834936"/>
      <w:bookmarkStart w:id="4749" w:name="_Toc75411730"/>
      <w:r w:rsidRPr="00140E21">
        <w:t>4.23.7.2.1</w:t>
      </w:r>
      <w:r w:rsidRPr="00140E21">
        <w:tab/>
        <w:t>General</w:t>
      </w:r>
      <w:bookmarkEnd w:id="4743"/>
      <w:bookmarkEnd w:id="4744"/>
      <w:bookmarkEnd w:id="4745"/>
      <w:bookmarkEnd w:id="4746"/>
      <w:bookmarkEnd w:id="4747"/>
      <w:bookmarkEnd w:id="4748"/>
      <w:bookmarkEnd w:id="4749"/>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750" w:name="_Toc20204345"/>
      <w:bookmarkStart w:id="4751" w:name="_Toc27895037"/>
      <w:bookmarkStart w:id="4752" w:name="_Toc36192119"/>
      <w:bookmarkStart w:id="4753" w:name="_Toc45193218"/>
      <w:bookmarkStart w:id="4754" w:name="_Toc47592850"/>
      <w:bookmarkStart w:id="4755" w:name="_Toc51834937"/>
      <w:bookmarkStart w:id="4756" w:name="_Toc75411731"/>
      <w:r w:rsidRPr="00140E21">
        <w:t>4.23.7.2.2</w:t>
      </w:r>
      <w:r w:rsidRPr="00140E21">
        <w:tab/>
        <w:t>Preparation phase</w:t>
      </w:r>
      <w:bookmarkEnd w:id="4750"/>
      <w:bookmarkEnd w:id="4751"/>
      <w:bookmarkEnd w:id="4752"/>
      <w:bookmarkEnd w:id="4753"/>
      <w:bookmarkEnd w:id="4754"/>
      <w:bookmarkEnd w:id="4755"/>
      <w:bookmarkEnd w:id="4756"/>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757" w:name="_Toc20204346"/>
      <w:bookmarkStart w:id="4758" w:name="_Toc27895038"/>
      <w:bookmarkStart w:id="4759" w:name="_Toc36192120"/>
      <w:bookmarkStart w:id="4760" w:name="_Toc45193219"/>
      <w:bookmarkStart w:id="4761" w:name="_Toc47592851"/>
      <w:bookmarkStart w:id="4762" w:name="_Toc51834938"/>
      <w:bookmarkStart w:id="4763" w:name="_Toc75411732"/>
      <w:r w:rsidRPr="00140E21">
        <w:t>4.23.7.2.3</w:t>
      </w:r>
      <w:r w:rsidRPr="00140E21">
        <w:tab/>
        <w:t>Execution phase</w:t>
      </w:r>
      <w:bookmarkEnd w:id="4757"/>
      <w:bookmarkEnd w:id="4758"/>
      <w:bookmarkEnd w:id="4759"/>
      <w:bookmarkEnd w:id="4760"/>
      <w:bookmarkEnd w:id="4761"/>
      <w:bookmarkEnd w:id="4762"/>
      <w:bookmarkEnd w:id="4763"/>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764" w:name="_Toc36192121"/>
      <w:bookmarkStart w:id="4765" w:name="_Toc45193220"/>
      <w:bookmarkStart w:id="4766" w:name="_Toc47592852"/>
      <w:bookmarkStart w:id="4767" w:name="_Toc51834939"/>
      <w:bookmarkStart w:id="4768" w:name="_Toc75411733"/>
      <w:bookmarkStart w:id="4769" w:name="_Toc20204347"/>
      <w:bookmarkStart w:id="4770" w:name="_Toc27895039"/>
      <w:r>
        <w:t>4.23.7.2.4</w:t>
      </w:r>
      <w:r>
        <w:tab/>
        <w:t>Handover Cancel</w:t>
      </w:r>
      <w:bookmarkEnd w:id="4764"/>
      <w:bookmarkEnd w:id="4765"/>
      <w:bookmarkEnd w:id="4766"/>
      <w:bookmarkEnd w:id="4767"/>
      <w:bookmarkEnd w:id="4768"/>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771" w:name="_Toc36192122"/>
      <w:bookmarkStart w:id="4772" w:name="_Toc45193221"/>
      <w:bookmarkStart w:id="4773" w:name="_Toc47592853"/>
      <w:bookmarkStart w:id="4774" w:name="_Toc51834940"/>
      <w:bookmarkStart w:id="4775" w:name="_Toc75411734"/>
      <w:r w:rsidRPr="00140E21">
        <w:t>4.23.7.3</w:t>
      </w:r>
      <w:r w:rsidRPr="00140E21">
        <w:tab/>
        <w:t>Inter NG-RAN node N2 based handover with I-SMF insertion/change/removal</w:t>
      </w:r>
      <w:bookmarkEnd w:id="4769"/>
      <w:bookmarkEnd w:id="4770"/>
      <w:bookmarkEnd w:id="4771"/>
      <w:bookmarkEnd w:id="4772"/>
      <w:bookmarkEnd w:id="4773"/>
      <w:bookmarkEnd w:id="4774"/>
      <w:bookmarkEnd w:id="4775"/>
    </w:p>
    <w:p w14:paraId="3DB3DC04" w14:textId="77777777" w:rsidR="00776774" w:rsidRPr="00140E21" w:rsidRDefault="00776774" w:rsidP="00776774">
      <w:pPr>
        <w:pStyle w:val="Heading5"/>
      </w:pPr>
      <w:bookmarkStart w:id="4776" w:name="_Toc20204348"/>
      <w:bookmarkStart w:id="4777" w:name="_Toc27895040"/>
      <w:bookmarkStart w:id="4778" w:name="_Toc36192123"/>
      <w:bookmarkStart w:id="4779" w:name="_Toc45193222"/>
      <w:bookmarkStart w:id="4780" w:name="_Toc47592854"/>
      <w:bookmarkStart w:id="4781" w:name="_Toc51834941"/>
      <w:bookmarkStart w:id="4782" w:name="_Toc75411735"/>
      <w:r w:rsidRPr="00140E21">
        <w:t>4.23.7.3.1</w:t>
      </w:r>
      <w:r w:rsidRPr="00140E21">
        <w:tab/>
        <w:t>General</w:t>
      </w:r>
      <w:bookmarkEnd w:id="4776"/>
      <w:bookmarkEnd w:id="4777"/>
      <w:bookmarkEnd w:id="4778"/>
      <w:bookmarkEnd w:id="4779"/>
      <w:bookmarkEnd w:id="4780"/>
      <w:bookmarkEnd w:id="4781"/>
      <w:bookmarkEnd w:id="4782"/>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4783" w:name="_Toc20204349"/>
      <w:bookmarkStart w:id="4784" w:name="_Toc27895041"/>
      <w:bookmarkStart w:id="4785" w:name="_Toc36192124"/>
      <w:bookmarkStart w:id="4786" w:name="_Toc45193223"/>
      <w:bookmarkStart w:id="4787" w:name="_Toc47592855"/>
      <w:bookmarkStart w:id="4788" w:name="_Toc51834942"/>
      <w:bookmarkStart w:id="4789" w:name="_Toc75411736"/>
      <w:r w:rsidRPr="00140E21">
        <w:lastRenderedPageBreak/>
        <w:t>4.23.7.3.2</w:t>
      </w:r>
      <w:r w:rsidRPr="00140E21">
        <w:tab/>
        <w:t>Preparation phase</w:t>
      </w:r>
      <w:bookmarkEnd w:id="4783"/>
      <w:bookmarkEnd w:id="4784"/>
      <w:bookmarkEnd w:id="4785"/>
      <w:bookmarkEnd w:id="4786"/>
      <w:bookmarkEnd w:id="4787"/>
      <w:bookmarkEnd w:id="4788"/>
      <w:bookmarkEnd w:id="4789"/>
    </w:p>
    <w:p w14:paraId="68CAEA08" w14:textId="77777777" w:rsidR="00776774" w:rsidRDefault="00776774" w:rsidP="00776774">
      <w:pPr>
        <w:pStyle w:val="TH"/>
      </w:pPr>
      <w:r w:rsidRPr="00140E21">
        <w:object w:dxaOrig="13043" w:dyaOrig="20183" w14:anchorId="29BF9885">
          <v:shape id="_x0000_i1237" type="#_x0000_t75" style="width:480.4pt;height:745.9pt" o:ole="">
            <v:imagedata r:id="rId436" o:title="" croptop="146f" cropbottom="58f" cropright="1025f"/>
          </v:shape>
          <o:OLEObject Type="Embed" ProgID="Visio.Drawing.15" ShapeID="_x0000_i1237" DrawAspect="Content" ObjectID="_1693718646" r:id="rId437"/>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61E6688A" w:rsidR="00776774" w:rsidRPr="00140E21" w:rsidRDefault="00776774" w:rsidP="00776774">
      <w:pPr>
        <w:pStyle w:val="B1"/>
      </w:pPr>
      <w:r w:rsidRPr="00140E21">
        <w:t>2.</w:t>
      </w:r>
      <w:r w:rsidRPr="00140E21">
        <w:tab/>
      </w:r>
      <w:del w:id="4790" w:author="23.502_CR2972R1_(Rel-17 )_ETSUN,TEI17" w:date="2021-09-20T06:14:00Z">
        <w:r w:rsidRPr="00140E21" w:rsidDel="000547D2">
          <w:delText xml:space="preserve">The </w:delText>
        </w:r>
      </w:del>
      <w:ins w:id="4791" w:author="23.502_CR2972R1_(Rel-17 )_ETSUN,TEI17" w:date="2021-09-20T06:14:00Z">
        <w:r w:rsidR="000547D2">
          <w:t xml:space="preserve">For PDU sessions in the UE context, the Target </w:t>
        </w:r>
      </w:ins>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pPr>
        <w:rPr>
          <w:ins w:id="4792" w:author="23.502_CR2972R1_(Rel-17 )_ETSUN,TEI17" w:date="2021-09-20T06:15:00Z"/>
        </w:rPr>
      </w:pPr>
      <w:ins w:id="4793" w:author="23.502_CR2972R1_(Rel-17 )_ETSUN,TEI17" w:date="2021-09-20T06:15:00Z">
        <w:r>
          <w:t>The rest of steps are performed for PDU sessions requested to be handed over, i.e. the PDU Sessions with active UP connections.</w:t>
        </w:r>
      </w:ins>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794" w:name="_Toc20204350"/>
      <w:bookmarkStart w:id="4795" w:name="_Toc27895042"/>
      <w:bookmarkStart w:id="4796" w:name="_Toc36192125"/>
      <w:bookmarkStart w:id="4797" w:name="_Toc45193224"/>
      <w:bookmarkStart w:id="4798" w:name="_Toc47592856"/>
      <w:bookmarkStart w:id="4799" w:name="_Toc51834943"/>
      <w:bookmarkStart w:id="4800" w:name="_Toc75411737"/>
      <w:r w:rsidRPr="00140E21">
        <w:t>4.23.7.3.3</w:t>
      </w:r>
      <w:r w:rsidRPr="00140E21">
        <w:tab/>
        <w:t>Execution phase</w:t>
      </w:r>
      <w:bookmarkEnd w:id="4794"/>
      <w:bookmarkEnd w:id="4795"/>
      <w:bookmarkEnd w:id="4796"/>
      <w:bookmarkEnd w:id="4797"/>
      <w:bookmarkEnd w:id="4798"/>
      <w:bookmarkEnd w:id="4799"/>
      <w:bookmarkEnd w:id="4800"/>
    </w:p>
    <w:p w14:paraId="6CE645A9" w14:textId="77777777" w:rsidR="00776774" w:rsidRDefault="00776774" w:rsidP="00776774">
      <w:pPr>
        <w:pStyle w:val="TH"/>
      </w:pPr>
      <w:r w:rsidRPr="00140E21">
        <w:object w:dxaOrig="24525" w:dyaOrig="29190" w14:anchorId="364AED59">
          <v:shape id="_x0000_i1238" type="#_x0000_t75" style="width:474.6pt;height:577.75pt" o:ole="">
            <v:imagedata r:id="rId438" o:title="" cropbottom="255f"/>
          </v:shape>
          <o:OLEObject Type="Embed" ProgID="Visio.Drawing.15" ShapeID="_x0000_i1238" DrawAspect="Content" ObjectID="_1693718647" r:id="rId439"/>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555253AF" w:rsidR="00776774" w:rsidRPr="00140E21" w:rsidRDefault="00776774" w:rsidP="00776774">
      <w:pPr>
        <w:pStyle w:val="B2"/>
      </w:pPr>
      <w:r w:rsidRPr="00140E21">
        <w:tab/>
        <w:t xml:space="preserve">Step 6a: </w:t>
      </w:r>
      <w:del w:id="4801" w:author="23.502_CR2972R1_(Rel-17 )_ETSUN,TEI17" w:date="2021-09-20T06:17:00Z">
        <w:r w:rsidRPr="00140E21" w:rsidDel="000547D2">
          <w:delText xml:space="preserve">If </w:delText>
        </w:r>
      </w:del>
      <w:ins w:id="4802" w:author="23.502_CR2972R1_(Rel-17 )_ETSUN,TEI17" w:date="2021-09-20T06:17:00Z">
        <w:r w:rsidR="000547D2">
          <w:t xml:space="preserve">For PDU sessions in the UE context, if </w:t>
        </w:r>
      </w:ins>
      <w:r w:rsidRPr="00140E21">
        <w:t>the I-SMF is</w:t>
      </w:r>
      <w:ins w:id="4803" w:author="23.502_CR2972R1_(Rel-17 )_ETSUN,TEI17" w:date="2021-09-20T06:18:00Z">
        <w:r w:rsidR="000547D2">
          <w:t xml:space="preserve"> either to be</w:t>
        </w:r>
      </w:ins>
      <w:r w:rsidRPr="00140E21">
        <w:t xml:space="preserve"> changed,</w:t>
      </w:r>
      <w:ins w:id="4804" w:author="23.502_CR2972R1_(Rel-17 )_ETSUN,TEI17" w:date="2021-09-20T06:18:00Z">
        <w:r w:rsidR="000547D2">
          <w:t xml:space="preserve"> or to be</w:t>
        </w:r>
      </w:ins>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F6883C6"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ins w:id="4805" w:author="23.502_CR2972R1_(Rel-17 )_ETSUN,TEI17" w:date="2021-09-20T06:18:00Z">
        <w:r w:rsidR="000547D2">
          <w:t xml:space="preserve"> or if the Source I-SMF has not received request from Target I-SMF to retrieve SM Context. </w:t>
        </w:r>
      </w:ins>
      <w:del w:id="4806" w:author="23.502_CR2972R1_(Rel-17 )_ETSUN,TEI17" w:date="2021-09-20T06:18:00Z">
        <w:r w:rsidDel="000547D2">
          <w:delText xml:space="preserve"> o</w:delText>
        </w:r>
      </w:del>
      <w:ins w:id="4807" w:author="23.502_CR2972R1_(Rel-17 )_ETSUN,TEI17" w:date="2021-09-20T06:18:00Z">
        <w:r w:rsidR="000547D2">
          <w:t>O</w:t>
        </w:r>
      </w:ins>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rPr>
          <w:ins w:id="4808" w:author="23.502_CR2972R1_(Rel-17 )_ETSUN,TEI17" w:date="2021-09-20T06:19:00Z"/>
        </w:rPr>
      </w:pPr>
      <w:ins w:id="4809" w:author="23.502_CR2972R1_(Rel-17 )_ETSUN,TEI17" w:date="2021-09-20T06:19:00Z">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ins>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810" w:name="_Toc36192126"/>
      <w:bookmarkStart w:id="4811" w:name="_Toc45193225"/>
      <w:bookmarkStart w:id="4812" w:name="_Toc47592857"/>
      <w:bookmarkStart w:id="4813" w:name="_Toc51834944"/>
      <w:bookmarkStart w:id="4814" w:name="_Toc75411738"/>
      <w:bookmarkStart w:id="4815" w:name="_Toc20204351"/>
      <w:bookmarkStart w:id="4816" w:name="_Toc27895043"/>
      <w:r>
        <w:lastRenderedPageBreak/>
        <w:t>4.23.7.3.4</w:t>
      </w:r>
      <w:r>
        <w:tab/>
        <w:t>Handover Cancel</w:t>
      </w:r>
      <w:bookmarkEnd w:id="4810"/>
      <w:bookmarkEnd w:id="4811"/>
      <w:bookmarkEnd w:id="4812"/>
      <w:bookmarkEnd w:id="4813"/>
      <w:bookmarkEnd w:id="4814"/>
    </w:p>
    <w:p w14:paraId="08E726C9" w14:textId="77777777" w:rsidR="00776774" w:rsidRDefault="00776774" w:rsidP="00776774">
      <w:pPr>
        <w:pStyle w:val="TH"/>
      </w:pPr>
      <w:r w:rsidRPr="00140E21">
        <w:object w:dxaOrig="25251" w:dyaOrig="29200" w14:anchorId="738050A9">
          <v:shape id="_x0000_i1239" type="#_x0000_t75" style="width:479.8pt;height:567.95pt" o:ole="">
            <v:imagedata r:id="rId440" o:title="" cropbottom="255f"/>
          </v:shape>
          <o:OLEObject Type="Embed" ProgID="Visio.Drawing.15" ShapeID="_x0000_i1239" DrawAspect="Content" ObjectID="_1693718648" r:id="rId441"/>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817" w:name="_Toc36192127"/>
      <w:bookmarkStart w:id="4818" w:name="_Toc45193226"/>
      <w:bookmarkStart w:id="4819" w:name="_Toc47592858"/>
      <w:bookmarkStart w:id="4820" w:name="_Toc51834945"/>
      <w:bookmarkStart w:id="4821" w:name="_Toc75411739"/>
      <w:r w:rsidRPr="00140E21">
        <w:t>4.23.8</w:t>
      </w:r>
      <w:r w:rsidRPr="00140E21">
        <w:tab/>
        <w:t>AN Release procedure involving I-SMF</w:t>
      </w:r>
      <w:bookmarkEnd w:id="4815"/>
      <w:bookmarkEnd w:id="4816"/>
      <w:bookmarkEnd w:id="4817"/>
      <w:bookmarkEnd w:id="4818"/>
      <w:bookmarkEnd w:id="4819"/>
      <w:bookmarkEnd w:id="4820"/>
      <w:bookmarkEnd w:id="4821"/>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822" w:name="_Toc20204352"/>
      <w:bookmarkStart w:id="4823" w:name="_Toc27895044"/>
      <w:bookmarkStart w:id="4824" w:name="_Toc36192128"/>
      <w:bookmarkStart w:id="4825" w:name="_Toc45193227"/>
      <w:bookmarkStart w:id="4826" w:name="_Toc47592859"/>
      <w:bookmarkStart w:id="4827" w:name="_Toc51834946"/>
      <w:bookmarkStart w:id="4828" w:name="_Toc75411740"/>
      <w:r w:rsidRPr="00140E21">
        <w:t>4.23.9</w:t>
      </w:r>
      <w:r w:rsidRPr="00140E21">
        <w:tab/>
        <w:t>Branching Point or UL CL controlled by I-SMF</w:t>
      </w:r>
      <w:bookmarkEnd w:id="4822"/>
      <w:bookmarkEnd w:id="4823"/>
      <w:bookmarkEnd w:id="4824"/>
      <w:bookmarkEnd w:id="4825"/>
      <w:bookmarkEnd w:id="4826"/>
      <w:bookmarkEnd w:id="4827"/>
      <w:bookmarkEnd w:id="4828"/>
    </w:p>
    <w:p w14:paraId="0C46FC30" w14:textId="77777777" w:rsidR="00776774" w:rsidRDefault="00776774" w:rsidP="00776774">
      <w:pPr>
        <w:pStyle w:val="Heading4"/>
      </w:pPr>
      <w:bookmarkStart w:id="4829" w:name="_Toc27895045"/>
      <w:bookmarkStart w:id="4830" w:name="_Toc36192129"/>
      <w:bookmarkStart w:id="4831" w:name="_Toc45193228"/>
      <w:bookmarkStart w:id="4832" w:name="_Toc47592860"/>
      <w:bookmarkStart w:id="4833" w:name="_Toc51834947"/>
      <w:bookmarkStart w:id="4834" w:name="_Toc75411741"/>
      <w:bookmarkStart w:id="4835" w:name="_Toc20204353"/>
      <w:r>
        <w:t>4.23.9.0</w:t>
      </w:r>
      <w:r>
        <w:tab/>
        <w:t>Overview</w:t>
      </w:r>
      <w:bookmarkEnd w:id="4829"/>
      <w:bookmarkEnd w:id="4830"/>
      <w:bookmarkEnd w:id="4831"/>
      <w:bookmarkEnd w:id="4832"/>
      <w:bookmarkEnd w:id="4833"/>
      <w:bookmarkEnd w:id="4834"/>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rPr>
          <w:ins w:id="4836" w:author="23.502 _CR2813R3_(Rel-17)_ETSUN" w:date="2021-09-15T11:41:00Z"/>
        </w:rPr>
      </w:pPr>
      <w:bookmarkStart w:id="4837" w:name="_Toc27895046"/>
      <w:bookmarkStart w:id="4838" w:name="_Toc36192130"/>
      <w:bookmarkStart w:id="4839" w:name="_Toc45193229"/>
      <w:bookmarkStart w:id="4840" w:name="_Toc47592861"/>
      <w:bookmarkStart w:id="4841" w:name="_Toc51834948"/>
      <w:bookmarkStart w:id="4842" w:name="_Toc75411742"/>
      <w:ins w:id="4843" w:author="23.502 _CR2813R3_(Rel-17)_ETSUN" w:date="2021-09-15T11:41:00Z">
        <w:r>
          <w:t>6.</w:t>
        </w:r>
        <w:r>
          <w:tab/>
          <w:t>When source I-SMF is to be removed from a PDU Session (e.g. at I-SMF change or removal), the SMF issues the N4 information targeting the UL CL/BP (s) and L-PSA(s) controlled by this I-SMF, including requests to release the corresponding N4 Sessions.</w:t>
        </w:r>
      </w:ins>
    </w:p>
    <w:p w14:paraId="060168AD" w14:textId="77777777" w:rsidR="000D43C1" w:rsidRDefault="000D43C1" w:rsidP="000D43C1">
      <w:pPr>
        <w:pStyle w:val="B1"/>
        <w:rPr>
          <w:ins w:id="4844" w:author="23.502 _CR2813R3_(Rel-17)_ETSUN" w:date="2021-09-15T11:41:00Z"/>
        </w:rPr>
      </w:pPr>
      <w:ins w:id="4845" w:author="23.502 _CR2813R3_(Rel-17)_ETSUN" w:date="2021-09-15T11:41:00Z">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ins>
    </w:p>
    <w:p w14:paraId="7F1975BB" w14:textId="77777777" w:rsidR="000D43C1" w:rsidRDefault="000D43C1" w:rsidP="000D43C1">
      <w:pPr>
        <w:pStyle w:val="B1"/>
        <w:rPr>
          <w:ins w:id="4846" w:author="23.502 _CR2813R3_(Rel-17)_ETSUN" w:date="2021-09-15T11:41:00Z"/>
        </w:rPr>
      </w:pPr>
      <w:ins w:id="4847" w:author="23.502 _CR2813R3_(Rel-17)_ETSUN" w:date="2021-09-15T11:41:00Z">
        <w:r>
          <w:tab/>
          <w:t>When IPv6 multi-homing is used and an I-SMF is removed, the SMF re-configure the UE to not use the original IP prefix @L-PSA(s).</w:t>
        </w:r>
      </w:ins>
    </w:p>
    <w:p w14:paraId="0E3FD696" w14:textId="77777777" w:rsidR="00776774" w:rsidRPr="00140E21" w:rsidRDefault="00776774" w:rsidP="00776774">
      <w:pPr>
        <w:pStyle w:val="Heading4"/>
      </w:pPr>
      <w:r w:rsidRPr="00140E21">
        <w:t>4.23.9.1</w:t>
      </w:r>
      <w:r w:rsidRPr="00140E21">
        <w:tab/>
        <w:t>Addition of PDU Session Anchor and Branching Point or UL CL controlled by I-SMF</w:t>
      </w:r>
      <w:bookmarkEnd w:id="4835"/>
      <w:bookmarkEnd w:id="4837"/>
      <w:bookmarkEnd w:id="4838"/>
      <w:bookmarkEnd w:id="4839"/>
      <w:bookmarkEnd w:id="4840"/>
      <w:bookmarkEnd w:id="4841"/>
      <w:bookmarkEnd w:id="4842"/>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40" type="#_x0000_t75" style="width:444.1pt;height:393.4pt" o:ole="">
            <v:imagedata r:id="rId442" o:title=""/>
          </v:shape>
          <o:OLEObject Type="Embed" ProgID="Visio.Drawing.11" ShapeID="_x0000_i1240" DrawAspect="Content" ObjectID="_1693718649" r:id="rId443"/>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848" w:name="_Toc20204354"/>
      <w:bookmarkStart w:id="4849" w:name="_Toc27895047"/>
      <w:bookmarkStart w:id="4850" w:name="_Toc36192131"/>
      <w:bookmarkStart w:id="4851" w:name="_Toc45193230"/>
      <w:bookmarkStart w:id="4852" w:name="_Toc47592862"/>
      <w:bookmarkStart w:id="4853" w:name="_Toc51834949"/>
      <w:bookmarkStart w:id="4854" w:name="_Toc75411743"/>
      <w:r w:rsidRPr="00140E21">
        <w:t>4.23.9.2</w:t>
      </w:r>
      <w:r w:rsidRPr="00140E21">
        <w:tab/>
        <w:t>Removal of PDU Session Anchor and Branching Point or UL CL controlled by I-SMF</w:t>
      </w:r>
      <w:bookmarkEnd w:id="4848"/>
      <w:bookmarkEnd w:id="4849"/>
      <w:bookmarkEnd w:id="4850"/>
      <w:bookmarkEnd w:id="4851"/>
      <w:bookmarkEnd w:id="4852"/>
      <w:bookmarkEnd w:id="4853"/>
      <w:bookmarkEnd w:id="4854"/>
    </w:p>
    <w:p w14:paraId="5F274A35" w14:textId="77777777" w:rsidR="00776774" w:rsidRPr="00140E21" w:rsidRDefault="00776774" w:rsidP="00776774">
      <w:r w:rsidRPr="00140E21">
        <w:t>This clause describes a procedure to remove a PDU Session Anchor, and Branching Point or UL CL controlled by I-SMF.</w:t>
      </w:r>
    </w:p>
    <w:p w14:paraId="70B7C22F" w14:textId="77EB96FB" w:rsidR="008471CD" w:rsidRDefault="008471CD" w:rsidP="002217D3">
      <w:pPr>
        <w:pStyle w:val="TH"/>
      </w:pPr>
      <w:r w:rsidRPr="001A19B9">
        <w:object w:dxaOrig="17880" w:dyaOrig="13501" w14:anchorId="142C05EA">
          <v:shape id="_x0000_i1241" type="#_x0000_t75" style="width:480.95pt;height:363.45pt" o:ole="">
            <v:imagedata r:id="rId444" o:title=""/>
          </v:shape>
          <o:OLEObject Type="Embed" ProgID="Visio.Drawing.15" ShapeID="_x0000_i1241" DrawAspect="Content" ObjectID="_1693718650" r:id="rId445"/>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lastRenderedPageBreak/>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855"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856" w:name="_Toc27895048"/>
      <w:bookmarkStart w:id="4857" w:name="_Toc36192132"/>
      <w:bookmarkStart w:id="4858" w:name="_Toc45193231"/>
      <w:bookmarkStart w:id="4859" w:name="_Toc47592863"/>
      <w:bookmarkStart w:id="4860" w:name="_Toc51834950"/>
      <w:bookmarkStart w:id="4861" w:name="_Toc75411744"/>
      <w:r w:rsidRPr="00140E21">
        <w:t>4.23.9.3</w:t>
      </w:r>
      <w:r w:rsidRPr="00140E21">
        <w:tab/>
        <w:t>Change of PDU Session Anchor for IPv6 multi-homing or UL CL controlled by I-SMF</w:t>
      </w:r>
      <w:bookmarkEnd w:id="4855"/>
      <w:bookmarkEnd w:id="4856"/>
      <w:bookmarkEnd w:id="4857"/>
      <w:bookmarkEnd w:id="4858"/>
      <w:bookmarkEnd w:id="4859"/>
      <w:bookmarkEnd w:id="4860"/>
      <w:bookmarkEnd w:id="4861"/>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42" type="#_x0000_t75" style="width:479.25pt;height:350.8pt" o:ole="">
            <v:imagedata r:id="rId446" o:title=""/>
          </v:shape>
          <o:OLEObject Type="Embed" ProgID="Visio.Drawing.15" ShapeID="_x0000_i1242" DrawAspect="Content" ObjectID="_1693718651" r:id="rId447"/>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862" w:name="_Toc75411745"/>
      <w:bookmarkStart w:id="4863" w:name="_Toc20204356"/>
      <w:bookmarkStart w:id="4864" w:name="_Toc27895049"/>
      <w:bookmarkStart w:id="4865" w:name="_Toc36192133"/>
      <w:bookmarkStart w:id="4866" w:name="_Toc45193232"/>
      <w:bookmarkStart w:id="4867" w:name="_Toc47592864"/>
      <w:bookmarkStart w:id="4868" w:name="_Toc51834951"/>
      <w:r>
        <w:t>4.23.9.4</w:t>
      </w:r>
      <w:r>
        <w:tab/>
        <w:t>Simultaneous change of Branching Point or UL CL and additional PSA controlled by I-SMF</w:t>
      </w:r>
      <w:bookmarkEnd w:id="4862"/>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090AB696" w14:textId="58581838" w:rsidR="008471CD" w:rsidRDefault="008471CD" w:rsidP="008471CD">
      <w:pPr>
        <w:pStyle w:val="TH"/>
      </w:pPr>
      <w:r w:rsidRPr="001A19B9">
        <w:object w:dxaOrig="20446" w:dyaOrig="18526" w14:anchorId="3CB3C9F9">
          <v:shape id="_x0000_i1243" type="#_x0000_t75" style="width:456.75pt;height:368.65pt" o:ole="">
            <v:imagedata r:id="rId448" o:title="" cropbottom="7281f"/>
          </v:shape>
          <o:OLEObject Type="Embed" ProgID="Visio.Drawing.15" ShapeID="_x0000_i1243" DrawAspect="Content" ObjectID="_1693718652" r:id="rId449"/>
        </w:object>
      </w:r>
    </w:p>
    <w:p w14:paraId="5A26F63A" w14:textId="5E32B3FA"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5293FD4A" w14:textId="475EBB13" w:rsidR="008471CD" w:rsidRDefault="008471CD" w:rsidP="008471CD">
      <w:pPr>
        <w:pStyle w:val="B1"/>
      </w:pPr>
      <w:r>
        <w:t>9.</w:t>
      </w:r>
      <w:r>
        <w:tab/>
        <w:t>Same as steps 6-8 of clause 4.3.5.4. The I-SMF updates (R)AN for uplink traffic.</w:t>
      </w:r>
    </w:p>
    <w:p w14:paraId="36ED2B62" w14:textId="77777777" w:rsidR="008471CD" w:rsidRDefault="008471CD" w:rsidP="008471CD">
      <w:pPr>
        <w:pStyle w:val="B1"/>
      </w:pPr>
      <w:r>
        <w:t>10-11.</w:t>
      </w:r>
      <w:r>
        <w:tab/>
        <w:t>The I-SMF releases via N4 the source UL-CL/BP as the source UL-CL/BP is replaced by the target UL-CL/BP. The I-SMF also releases via N4 the PSA0 if PSA0 is not collocated with source UL CL/BP ;</w:t>
      </w:r>
    </w:p>
    <w:p w14:paraId="556ACB40" w14:textId="4186A15F" w:rsidR="008471CD" w:rsidRDefault="008471CD" w:rsidP="008471CD">
      <w:pPr>
        <w:pStyle w:val="B1"/>
      </w:pPr>
      <w:r>
        <w:t>12.</w:t>
      </w:r>
      <w:r>
        <w:tab/>
        <w:t>This step is the same as step 9 in clause 4.23.9.3.</w:t>
      </w:r>
    </w:p>
    <w:p w14:paraId="5C871C5D" w14:textId="31E906B4" w:rsidR="00776774" w:rsidRPr="00140E21" w:rsidRDefault="00776774" w:rsidP="00776774">
      <w:pPr>
        <w:pStyle w:val="Heading3"/>
      </w:pPr>
      <w:bookmarkStart w:id="4869" w:name="_Toc75411746"/>
      <w:r w:rsidRPr="00140E21">
        <w:t>4.23.9a</w:t>
      </w:r>
      <w:bookmarkEnd w:id="4863"/>
      <w:r>
        <w:tab/>
        <w:t>Void</w:t>
      </w:r>
      <w:bookmarkEnd w:id="4864"/>
      <w:bookmarkEnd w:id="4865"/>
      <w:bookmarkEnd w:id="4866"/>
      <w:bookmarkEnd w:id="4867"/>
      <w:bookmarkEnd w:id="4868"/>
      <w:bookmarkEnd w:id="4869"/>
    </w:p>
    <w:p w14:paraId="46580356" w14:textId="77777777" w:rsidR="00776774" w:rsidRPr="00140E21" w:rsidRDefault="00776774" w:rsidP="00776774"/>
    <w:p w14:paraId="3984D522" w14:textId="77777777" w:rsidR="00776774" w:rsidRPr="00140E21" w:rsidRDefault="00776774" w:rsidP="00776774">
      <w:pPr>
        <w:pStyle w:val="Heading3"/>
      </w:pPr>
      <w:bookmarkStart w:id="4870" w:name="_Toc20204357"/>
      <w:bookmarkStart w:id="4871" w:name="_Toc27895050"/>
      <w:bookmarkStart w:id="4872" w:name="_Toc36192134"/>
      <w:bookmarkStart w:id="4873" w:name="_Toc45193233"/>
      <w:bookmarkStart w:id="4874" w:name="_Toc47592865"/>
      <w:bookmarkStart w:id="4875" w:name="_Toc51834952"/>
      <w:bookmarkStart w:id="4876" w:name="_Toc75411747"/>
      <w:r w:rsidRPr="00140E21">
        <w:t>4.23.10</w:t>
      </w:r>
      <w:r w:rsidRPr="00140E21">
        <w:tab/>
        <w:t>CN-initiated selective deactivation of UP connection of an existing PDU Session involving I-SMF</w:t>
      </w:r>
      <w:bookmarkEnd w:id="4870"/>
      <w:bookmarkEnd w:id="4871"/>
      <w:bookmarkEnd w:id="4872"/>
      <w:bookmarkEnd w:id="4873"/>
      <w:bookmarkEnd w:id="4874"/>
      <w:bookmarkEnd w:id="4875"/>
      <w:bookmarkEnd w:id="4876"/>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877" w:name="_Toc20204358"/>
      <w:bookmarkStart w:id="4878" w:name="_Toc27895051"/>
      <w:bookmarkStart w:id="4879" w:name="_Toc36192135"/>
      <w:bookmarkStart w:id="4880" w:name="_Toc45193234"/>
      <w:bookmarkStart w:id="4881" w:name="_Toc47592866"/>
      <w:bookmarkStart w:id="4882" w:name="_Toc51834953"/>
      <w:bookmarkStart w:id="4883" w:name="_Toc75411748"/>
      <w:r w:rsidRPr="00140E21">
        <w:t>4.23.11</w:t>
      </w:r>
      <w:r w:rsidRPr="00140E21">
        <w:tab/>
        <w:t>Xn based handover</w:t>
      </w:r>
      <w:bookmarkEnd w:id="4877"/>
      <w:bookmarkEnd w:id="4878"/>
      <w:bookmarkEnd w:id="4879"/>
      <w:bookmarkEnd w:id="4880"/>
      <w:bookmarkEnd w:id="4881"/>
      <w:bookmarkEnd w:id="4882"/>
      <w:bookmarkEnd w:id="4883"/>
    </w:p>
    <w:p w14:paraId="6905AE02" w14:textId="77777777" w:rsidR="00776774" w:rsidRPr="00140E21" w:rsidRDefault="00776774" w:rsidP="00776774">
      <w:pPr>
        <w:pStyle w:val="Heading4"/>
      </w:pPr>
      <w:bookmarkStart w:id="4884" w:name="_Toc20204359"/>
      <w:bookmarkStart w:id="4885" w:name="_Toc27895052"/>
      <w:bookmarkStart w:id="4886" w:name="_Toc36192136"/>
      <w:bookmarkStart w:id="4887" w:name="_Toc45193235"/>
      <w:bookmarkStart w:id="4888" w:name="_Toc47592867"/>
      <w:bookmarkStart w:id="4889" w:name="_Toc51834954"/>
      <w:bookmarkStart w:id="4890" w:name="_Toc75411749"/>
      <w:r w:rsidRPr="00140E21">
        <w:t>4.23.11.1</w:t>
      </w:r>
      <w:r w:rsidRPr="00140E21">
        <w:tab/>
        <w:t>General</w:t>
      </w:r>
      <w:bookmarkEnd w:id="4884"/>
      <w:bookmarkEnd w:id="4885"/>
      <w:bookmarkEnd w:id="4886"/>
      <w:bookmarkEnd w:id="4887"/>
      <w:bookmarkEnd w:id="4888"/>
      <w:bookmarkEnd w:id="4889"/>
      <w:bookmarkEnd w:id="4890"/>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4891" w:name="_Toc20204360"/>
      <w:bookmarkStart w:id="4892" w:name="_Toc27895053"/>
      <w:bookmarkStart w:id="4893" w:name="_Toc36192137"/>
      <w:bookmarkStart w:id="4894" w:name="_Toc45193236"/>
      <w:bookmarkStart w:id="4895" w:name="_Toc47592868"/>
      <w:bookmarkStart w:id="4896" w:name="_Toc51834955"/>
      <w:bookmarkStart w:id="4897" w:name="_Toc75411750"/>
      <w:r w:rsidRPr="00140E21">
        <w:t>4.23.11.2</w:t>
      </w:r>
      <w:r w:rsidRPr="00140E21">
        <w:tab/>
        <w:t>Xn based handover with insertion of intermediate SMF</w:t>
      </w:r>
      <w:bookmarkEnd w:id="4891"/>
      <w:bookmarkEnd w:id="4892"/>
      <w:bookmarkEnd w:id="4893"/>
      <w:bookmarkEnd w:id="4894"/>
      <w:bookmarkEnd w:id="4895"/>
      <w:bookmarkEnd w:id="4896"/>
      <w:bookmarkEnd w:id="4897"/>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44" type="#_x0000_t75" style="width:475.8pt;height:373.8pt" o:ole="">
            <v:imagedata r:id="rId450" o:title=""/>
          </v:shape>
          <o:OLEObject Type="Embed" ProgID="Visio.Drawing.11" ShapeID="_x0000_i1244" DrawAspect="Content" ObjectID="_1693718653" r:id="rId451"/>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898" w:name="_Toc20204361"/>
      <w:bookmarkStart w:id="489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900" w:name="_Toc36192138"/>
      <w:bookmarkStart w:id="4901" w:name="_Toc45193237"/>
      <w:bookmarkStart w:id="4902" w:name="_Toc47592869"/>
      <w:bookmarkStart w:id="4903" w:name="_Toc51834956"/>
      <w:bookmarkStart w:id="4904" w:name="_Toc75411751"/>
      <w:r w:rsidRPr="00140E21">
        <w:t>4.23.11.3</w:t>
      </w:r>
      <w:r w:rsidRPr="00140E21">
        <w:tab/>
        <w:t>Xn based handover with re-allocation of intermediate SMF</w:t>
      </w:r>
      <w:bookmarkEnd w:id="4898"/>
      <w:bookmarkEnd w:id="4899"/>
      <w:bookmarkEnd w:id="4900"/>
      <w:bookmarkEnd w:id="4901"/>
      <w:bookmarkEnd w:id="4902"/>
      <w:bookmarkEnd w:id="4903"/>
      <w:bookmarkEnd w:id="4904"/>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45" type="#_x0000_t75" style="width:479.8pt;height:378.45pt" o:ole="">
            <v:imagedata r:id="rId452" o:title=""/>
          </v:shape>
          <o:OLEObject Type="Embed" ProgID="Visio.Drawing.11" ShapeID="_x0000_i1245" DrawAspect="Content" ObjectID="_1693718654" r:id="rId453"/>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905" w:name="_Toc20204362"/>
      <w:bookmarkStart w:id="4906" w:name="_Toc27895055"/>
      <w:bookmarkStart w:id="4907" w:name="_Toc36192139"/>
      <w:bookmarkStart w:id="4908" w:name="_Toc45193238"/>
      <w:bookmarkStart w:id="4909" w:name="_Toc47592870"/>
      <w:bookmarkStart w:id="4910" w:name="_Toc51834957"/>
      <w:bookmarkStart w:id="4911" w:name="_Toc75411752"/>
      <w:r w:rsidRPr="00140E21">
        <w:lastRenderedPageBreak/>
        <w:t>4.23.11.4</w:t>
      </w:r>
      <w:r w:rsidRPr="00140E21">
        <w:tab/>
        <w:t>Xn based handover with removal of intermediate SMF</w:t>
      </w:r>
      <w:bookmarkEnd w:id="4905"/>
      <w:bookmarkEnd w:id="4906"/>
      <w:bookmarkEnd w:id="4907"/>
      <w:bookmarkEnd w:id="4908"/>
      <w:bookmarkEnd w:id="4909"/>
      <w:bookmarkEnd w:id="4910"/>
      <w:bookmarkEnd w:id="4911"/>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912" w:name="_MON_1617608619"/>
    <w:bookmarkEnd w:id="4912"/>
    <w:p w14:paraId="3685A87B" w14:textId="77777777" w:rsidR="00776774" w:rsidRPr="00140E21" w:rsidRDefault="00776774" w:rsidP="00776774">
      <w:pPr>
        <w:pStyle w:val="TH"/>
      </w:pPr>
      <w:r w:rsidRPr="00140E21">
        <w:object w:dxaOrig="11389" w:dyaOrig="9781" w14:anchorId="64098B98">
          <v:shape id="_x0000_i1246" type="#_x0000_t75" style="width:475.2pt;height:407.25pt" o:ole="">
            <v:imagedata r:id="rId454" o:title=""/>
          </v:shape>
          <o:OLEObject Type="Embed" ProgID="Visio.Drawing.11" ShapeID="_x0000_i1246" DrawAspect="Content" ObjectID="_1693718655" r:id="rId455"/>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913" w:name="_Toc36192140"/>
      <w:bookmarkStart w:id="4914" w:name="_Toc45193239"/>
      <w:bookmarkStart w:id="4915" w:name="_Toc47592871"/>
      <w:bookmarkStart w:id="4916" w:name="_Toc51834958"/>
      <w:bookmarkStart w:id="4917" w:name="_Toc75411753"/>
      <w:bookmarkStart w:id="4918" w:name="_Toc20204363"/>
      <w:bookmarkStart w:id="4919" w:name="_Toc27895056"/>
      <w:r>
        <w:t>4.23.11.5</w:t>
      </w:r>
      <w:r>
        <w:tab/>
        <w:t>Xn based handover without change of intermediate SMF</w:t>
      </w:r>
      <w:bookmarkEnd w:id="4913"/>
      <w:bookmarkEnd w:id="4914"/>
      <w:bookmarkEnd w:id="4915"/>
      <w:bookmarkEnd w:id="4916"/>
      <w:bookmarkEnd w:id="4917"/>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4920" w:name="_Toc36192141"/>
      <w:bookmarkStart w:id="4921" w:name="_Toc45193240"/>
      <w:bookmarkStart w:id="4922" w:name="_Toc47592872"/>
      <w:bookmarkStart w:id="4923" w:name="_Toc51834959"/>
      <w:bookmarkStart w:id="4924" w:name="_Toc75411754"/>
      <w:r>
        <w:t>4.23.12</w:t>
      </w:r>
      <w:r>
        <w:tab/>
        <w:t>N26 based Interworking Procedures with I-SMF</w:t>
      </w:r>
      <w:bookmarkEnd w:id="4918"/>
      <w:bookmarkEnd w:id="4919"/>
      <w:bookmarkEnd w:id="4920"/>
      <w:bookmarkEnd w:id="4921"/>
      <w:bookmarkEnd w:id="4922"/>
      <w:bookmarkEnd w:id="4923"/>
      <w:bookmarkEnd w:id="4924"/>
    </w:p>
    <w:p w14:paraId="00F78856" w14:textId="77777777" w:rsidR="00776774" w:rsidRDefault="00776774" w:rsidP="00776774">
      <w:pPr>
        <w:pStyle w:val="Heading4"/>
      </w:pPr>
      <w:bookmarkStart w:id="4925" w:name="_Toc20204364"/>
      <w:bookmarkStart w:id="4926" w:name="_Toc27895057"/>
      <w:bookmarkStart w:id="4927" w:name="_Toc36192142"/>
      <w:bookmarkStart w:id="4928" w:name="_Toc45193241"/>
      <w:bookmarkStart w:id="4929" w:name="_Toc47592873"/>
      <w:bookmarkStart w:id="4930" w:name="_Toc51834960"/>
      <w:bookmarkStart w:id="4931" w:name="_Toc75411755"/>
      <w:r>
        <w:t>4.23.12.1</w:t>
      </w:r>
      <w:r>
        <w:tab/>
        <w:t>General</w:t>
      </w:r>
      <w:bookmarkEnd w:id="4925"/>
      <w:bookmarkEnd w:id="4926"/>
      <w:bookmarkEnd w:id="4927"/>
      <w:bookmarkEnd w:id="4928"/>
      <w:bookmarkEnd w:id="4929"/>
      <w:bookmarkEnd w:id="4930"/>
      <w:bookmarkEnd w:id="4931"/>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932" w:name="_Toc20204365"/>
      <w:bookmarkStart w:id="4933" w:name="_Toc27895058"/>
      <w:bookmarkStart w:id="4934" w:name="_Toc36192143"/>
      <w:bookmarkStart w:id="4935" w:name="_Toc45193242"/>
      <w:bookmarkStart w:id="4936" w:name="_Toc47592874"/>
      <w:bookmarkStart w:id="4937" w:name="_Toc51834961"/>
      <w:bookmarkStart w:id="4938" w:name="_Toc75411756"/>
      <w:r>
        <w:t>4.23.12.2</w:t>
      </w:r>
      <w:r>
        <w:tab/>
        <w:t>5GS to EPS Idle mode mobility using N26 interface with I-SMF removal</w:t>
      </w:r>
      <w:bookmarkEnd w:id="4932"/>
      <w:bookmarkEnd w:id="4933"/>
      <w:bookmarkEnd w:id="4934"/>
      <w:bookmarkEnd w:id="4935"/>
      <w:bookmarkEnd w:id="4936"/>
      <w:bookmarkEnd w:id="4937"/>
      <w:bookmarkEnd w:id="4938"/>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939" w:name="_Toc36192144"/>
      <w:bookmarkStart w:id="4940" w:name="_Toc45193243"/>
      <w:bookmarkStart w:id="4941" w:name="_Toc47592875"/>
      <w:bookmarkStart w:id="4942" w:name="_Toc51834962"/>
      <w:bookmarkStart w:id="4943" w:name="_Toc75411757"/>
      <w:bookmarkStart w:id="4944" w:name="_Toc20204366"/>
      <w:bookmarkStart w:id="4945" w:name="_Toc27895059"/>
      <w:r>
        <w:t>4.23.12.2A</w:t>
      </w:r>
      <w:r>
        <w:tab/>
        <w:t>5GS to EPS Idle mode mobility using N26 interface with Data forwarding and I-SMF removal</w:t>
      </w:r>
      <w:bookmarkEnd w:id="4939"/>
      <w:bookmarkEnd w:id="4940"/>
      <w:bookmarkEnd w:id="4941"/>
      <w:bookmarkEnd w:id="4942"/>
      <w:bookmarkEnd w:id="4943"/>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946" w:name="_Toc36192145"/>
      <w:bookmarkStart w:id="4947" w:name="_Toc45193244"/>
      <w:bookmarkStart w:id="4948" w:name="_Toc47592876"/>
      <w:bookmarkStart w:id="4949" w:name="_Toc51834963"/>
      <w:bookmarkStart w:id="4950" w:name="_Toc75411758"/>
      <w:r>
        <w:t>4.23.12.3</w:t>
      </w:r>
      <w:r>
        <w:tab/>
        <w:t>EPS to 5GS mobility registration procedure (Idle and Connected State) using N26 interface with I-SMF insertion</w:t>
      </w:r>
      <w:bookmarkEnd w:id="4944"/>
      <w:bookmarkEnd w:id="4945"/>
      <w:bookmarkEnd w:id="4946"/>
      <w:bookmarkEnd w:id="4947"/>
      <w:bookmarkEnd w:id="4948"/>
      <w:bookmarkEnd w:id="4949"/>
      <w:bookmarkEnd w:id="495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951" w:name="_Toc36192146"/>
      <w:bookmarkStart w:id="4952" w:name="_Toc45193245"/>
      <w:bookmarkStart w:id="4953" w:name="_Toc47592877"/>
      <w:bookmarkStart w:id="4954" w:name="_Toc51834964"/>
      <w:bookmarkStart w:id="4955" w:name="_Toc75411759"/>
      <w:bookmarkStart w:id="4956" w:name="_Toc20204367"/>
      <w:bookmarkStart w:id="4957" w:name="_Toc27895060"/>
      <w:r>
        <w:lastRenderedPageBreak/>
        <w:t>4.23.12.3A</w:t>
      </w:r>
      <w:r>
        <w:tab/>
        <w:t>EPS to 5GS Idle mode mobility using N26 interface with Data forwarding and I-SMF insertion</w:t>
      </w:r>
      <w:bookmarkEnd w:id="4951"/>
      <w:bookmarkEnd w:id="4952"/>
      <w:bookmarkEnd w:id="4953"/>
      <w:bookmarkEnd w:id="4954"/>
      <w:bookmarkEnd w:id="4955"/>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958" w:name="_Toc36192147"/>
      <w:bookmarkStart w:id="4959" w:name="_Toc45193246"/>
      <w:bookmarkStart w:id="4960" w:name="_Toc47592878"/>
      <w:bookmarkStart w:id="4961" w:name="_Toc51834965"/>
      <w:bookmarkStart w:id="4962" w:name="_Toc75411760"/>
      <w:r>
        <w:t>4.23.12.4</w:t>
      </w:r>
      <w:r>
        <w:tab/>
        <w:t>Procedures for EPS bearer ID allocation</w:t>
      </w:r>
      <w:bookmarkEnd w:id="4956"/>
      <w:bookmarkEnd w:id="4957"/>
      <w:bookmarkEnd w:id="4958"/>
      <w:bookmarkEnd w:id="4959"/>
      <w:bookmarkEnd w:id="4960"/>
      <w:bookmarkEnd w:id="4961"/>
      <w:bookmarkEnd w:id="4962"/>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963" w:name="_Toc27895061"/>
      <w:bookmarkStart w:id="4964" w:name="_Toc36192148"/>
      <w:bookmarkStart w:id="4965"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966" w:name="_Toc45193247"/>
      <w:bookmarkStart w:id="4967" w:name="_Toc47592879"/>
      <w:bookmarkStart w:id="4968" w:name="_Toc51834966"/>
      <w:bookmarkStart w:id="4969" w:name="_Toc75411761"/>
      <w:r>
        <w:t>4.23.12.5</w:t>
      </w:r>
      <w:r>
        <w:tab/>
        <w:t>EPS to 5GS mobility registration procedure (Idle) using N26 interface with AMF reallocation and I-SMF insertion</w:t>
      </w:r>
      <w:bookmarkEnd w:id="4963"/>
      <w:bookmarkEnd w:id="4964"/>
      <w:bookmarkEnd w:id="4966"/>
      <w:bookmarkEnd w:id="4967"/>
      <w:bookmarkEnd w:id="4968"/>
      <w:bookmarkEnd w:id="4969"/>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970" w:name="_Toc27895062"/>
      <w:bookmarkStart w:id="4971" w:name="_Toc36192149"/>
      <w:bookmarkStart w:id="4972" w:name="_Toc45193248"/>
      <w:bookmarkStart w:id="4973" w:name="_Toc47592880"/>
      <w:bookmarkStart w:id="4974" w:name="_Toc51834967"/>
      <w:bookmarkStart w:id="4975" w:name="_Toc75411762"/>
      <w:r>
        <w:t>4.23.12.6</w:t>
      </w:r>
      <w:r>
        <w:tab/>
        <w:t>5GS to EPS handover using N26 interface with I-SMF removal</w:t>
      </w:r>
      <w:bookmarkEnd w:id="4970"/>
      <w:bookmarkEnd w:id="4971"/>
      <w:bookmarkEnd w:id="4972"/>
      <w:bookmarkEnd w:id="4973"/>
      <w:bookmarkEnd w:id="4974"/>
      <w:bookmarkEnd w:id="497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4976" w:name="_Toc27895063"/>
      <w:bookmarkStart w:id="4977" w:name="_Toc36192150"/>
      <w:bookmarkStart w:id="4978" w:name="_Toc45193249"/>
      <w:bookmarkStart w:id="4979" w:name="_Toc47592881"/>
      <w:bookmarkStart w:id="4980" w:name="_Toc51834968"/>
      <w:bookmarkStart w:id="4981" w:name="_Toc75411763"/>
      <w:r>
        <w:t>4.23.12.7</w:t>
      </w:r>
      <w:r>
        <w:tab/>
        <w:t>EPS to 5GS handover using N26 interface with I-SMF insertion</w:t>
      </w:r>
      <w:bookmarkEnd w:id="4976"/>
      <w:bookmarkEnd w:id="4977"/>
      <w:bookmarkEnd w:id="4978"/>
      <w:bookmarkEnd w:id="4979"/>
      <w:bookmarkEnd w:id="4980"/>
      <w:bookmarkEnd w:id="4981"/>
    </w:p>
    <w:p w14:paraId="05C7FF3E" w14:textId="77777777" w:rsidR="00776774" w:rsidRDefault="00776774" w:rsidP="00776774">
      <w:pPr>
        <w:pStyle w:val="Heading5"/>
      </w:pPr>
      <w:bookmarkStart w:id="4982" w:name="_Toc27895064"/>
      <w:bookmarkStart w:id="4983" w:name="_Toc36192151"/>
      <w:bookmarkStart w:id="4984" w:name="_Toc45193250"/>
      <w:bookmarkStart w:id="4985" w:name="_Toc47592882"/>
      <w:bookmarkStart w:id="4986" w:name="_Toc51834969"/>
      <w:bookmarkStart w:id="4987" w:name="_Toc75411764"/>
      <w:r>
        <w:t>4.23.12.7.1</w:t>
      </w:r>
      <w:r>
        <w:tab/>
        <w:t>Preparation phase</w:t>
      </w:r>
      <w:bookmarkEnd w:id="4982"/>
      <w:bookmarkEnd w:id="4983"/>
      <w:bookmarkEnd w:id="4984"/>
      <w:bookmarkEnd w:id="4985"/>
      <w:bookmarkEnd w:id="4986"/>
      <w:bookmarkEnd w:id="4987"/>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4988" w:name="_Toc27895065"/>
      <w:bookmarkStart w:id="4989" w:name="_Toc36192152"/>
      <w:bookmarkStart w:id="4990" w:name="_Toc45193251"/>
      <w:bookmarkStart w:id="4991" w:name="_Toc47592883"/>
      <w:bookmarkStart w:id="4992" w:name="_Toc51834970"/>
      <w:bookmarkStart w:id="4993" w:name="_Toc75411765"/>
      <w:r>
        <w:t>4.23.12.7.2</w:t>
      </w:r>
      <w:r>
        <w:tab/>
      </w:r>
      <w:r w:rsidR="00FC6A67">
        <w:t>Execution</w:t>
      </w:r>
      <w:r>
        <w:t xml:space="preserve"> phase</w:t>
      </w:r>
      <w:bookmarkEnd w:id="4988"/>
      <w:bookmarkEnd w:id="4989"/>
      <w:bookmarkEnd w:id="4990"/>
      <w:bookmarkEnd w:id="4991"/>
      <w:bookmarkEnd w:id="4992"/>
      <w:bookmarkEnd w:id="4993"/>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994" w:name="_Toc45193252"/>
      <w:bookmarkStart w:id="4995" w:name="_Toc47592884"/>
      <w:bookmarkStart w:id="4996" w:name="_Toc51834971"/>
      <w:bookmarkStart w:id="4997" w:name="_Toc75411766"/>
      <w:bookmarkStart w:id="4998" w:name="_Toc36192153"/>
      <w:bookmarkStart w:id="4999" w:name="_Toc27895066"/>
      <w:r>
        <w:t>4.23.12.8</w:t>
      </w:r>
      <w:r>
        <w:tab/>
        <w:t>Impact to 5GC procedures</w:t>
      </w:r>
      <w:bookmarkEnd w:id="4994"/>
      <w:bookmarkEnd w:id="4995"/>
      <w:bookmarkEnd w:id="4996"/>
      <w:bookmarkEnd w:id="4997"/>
    </w:p>
    <w:p w14:paraId="2A5BF3F6" w14:textId="77777777" w:rsidR="00776774" w:rsidRDefault="00776774" w:rsidP="00776774">
      <w:pPr>
        <w:pStyle w:val="Heading5"/>
      </w:pPr>
      <w:bookmarkStart w:id="5000" w:name="_Toc45193253"/>
      <w:bookmarkStart w:id="5001" w:name="_Toc47592885"/>
      <w:bookmarkStart w:id="5002" w:name="_Toc51834972"/>
      <w:bookmarkStart w:id="5003" w:name="_Toc75411767"/>
      <w:r>
        <w:t>4.23.12.8.1</w:t>
      </w:r>
      <w:r>
        <w:tab/>
        <w:t>General</w:t>
      </w:r>
      <w:bookmarkEnd w:id="5000"/>
      <w:bookmarkEnd w:id="5001"/>
      <w:bookmarkEnd w:id="5002"/>
      <w:bookmarkEnd w:id="5003"/>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5004" w:name="_Toc45193254"/>
      <w:bookmarkStart w:id="5005" w:name="_Toc47592886"/>
      <w:bookmarkStart w:id="5006" w:name="_Toc51834973"/>
      <w:bookmarkStart w:id="5007" w:name="_Toc75411768"/>
      <w:r>
        <w:t>4.23.12.8.2</w:t>
      </w:r>
      <w:r>
        <w:tab/>
        <w:t>UE Triggered Service Request with I-SMF insertion/change/removal</w:t>
      </w:r>
      <w:bookmarkEnd w:id="5004"/>
      <w:bookmarkEnd w:id="5005"/>
      <w:bookmarkEnd w:id="5006"/>
      <w:bookmarkEnd w:id="500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5008" w:name="_Toc45193255"/>
      <w:bookmarkStart w:id="5009" w:name="_Toc47592887"/>
      <w:bookmarkStart w:id="5010" w:name="_Toc51834974"/>
      <w:bookmarkStart w:id="5011" w:name="_Toc75411769"/>
      <w:r>
        <w:t>4.23.12.8.3</w:t>
      </w:r>
      <w:r>
        <w:tab/>
        <w:t>PDU Session establishment procedure</w:t>
      </w:r>
      <w:bookmarkEnd w:id="5008"/>
      <w:bookmarkEnd w:id="5009"/>
      <w:bookmarkEnd w:id="5010"/>
      <w:bookmarkEnd w:id="5011"/>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5012" w:name="_Toc45193256"/>
      <w:bookmarkStart w:id="5013" w:name="_Toc47592888"/>
      <w:bookmarkStart w:id="5014" w:name="_Toc51834975"/>
      <w:bookmarkStart w:id="5015" w:name="_Toc75411770"/>
      <w:r>
        <w:t>4.23.12.8.4</w:t>
      </w:r>
      <w:r>
        <w:tab/>
        <w:t>PDU Session modification procedure</w:t>
      </w:r>
      <w:bookmarkEnd w:id="5012"/>
      <w:bookmarkEnd w:id="5013"/>
      <w:bookmarkEnd w:id="5014"/>
      <w:bookmarkEnd w:id="5015"/>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5016" w:name="_Toc45193257"/>
      <w:bookmarkStart w:id="5017" w:name="_Toc47592889"/>
      <w:bookmarkStart w:id="5018" w:name="_Toc51834976"/>
      <w:bookmarkStart w:id="5019" w:name="_Toc75411771"/>
      <w:r>
        <w:t>4.23.12.8.5</w:t>
      </w:r>
      <w:r>
        <w:tab/>
        <w:t>Inter NG-RAN node N2 based handover with I-SMF insertion/change/removal</w:t>
      </w:r>
      <w:bookmarkEnd w:id="5016"/>
      <w:bookmarkEnd w:id="5017"/>
      <w:bookmarkEnd w:id="5018"/>
      <w:bookmarkEnd w:id="5019"/>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5020" w:name="_Toc45193258"/>
      <w:bookmarkStart w:id="5021" w:name="_Toc47592890"/>
      <w:bookmarkStart w:id="5022" w:name="_Toc51834977"/>
      <w:bookmarkStart w:id="5023" w:name="_Toc75411772"/>
      <w:r>
        <w:t>4.23.12.8.6</w:t>
      </w:r>
      <w:r>
        <w:tab/>
        <w:t>Xn based handover with insertion of I-SMF</w:t>
      </w:r>
      <w:bookmarkEnd w:id="5020"/>
      <w:bookmarkEnd w:id="5021"/>
      <w:bookmarkEnd w:id="5022"/>
      <w:bookmarkEnd w:id="5023"/>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5024" w:name="_Toc45193259"/>
      <w:bookmarkStart w:id="5025" w:name="_Toc47592891"/>
      <w:bookmarkStart w:id="5026" w:name="_Toc51834978"/>
      <w:bookmarkStart w:id="5027" w:name="_Toc75411773"/>
      <w:r>
        <w:t>4.23.13</w:t>
      </w:r>
      <w:r>
        <w:tab/>
        <w:t>Non N26 based Interworking Procedures with I-SMF</w:t>
      </w:r>
      <w:bookmarkEnd w:id="4998"/>
      <w:bookmarkEnd w:id="5024"/>
      <w:bookmarkEnd w:id="5025"/>
      <w:bookmarkEnd w:id="5026"/>
      <w:bookmarkEnd w:id="5027"/>
    </w:p>
    <w:p w14:paraId="3802EB88" w14:textId="77777777" w:rsidR="00776774" w:rsidRDefault="00776774" w:rsidP="00776774">
      <w:pPr>
        <w:pStyle w:val="Heading4"/>
      </w:pPr>
      <w:bookmarkStart w:id="5028" w:name="_Toc36192154"/>
      <w:bookmarkStart w:id="5029" w:name="_Toc45193260"/>
      <w:bookmarkStart w:id="5030" w:name="_Toc47592892"/>
      <w:bookmarkStart w:id="5031" w:name="_Toc51834979"/>
      <w:bookmarkStart w:id="5032" w:name="_Toc75411774"/>
      <w:r>
        <w:t>4.23.13.1</w:t>
      </w:r>
      <w:r>
        <w:tab/>
        <w:t>General</w:t>
      </w:r>
      <w:bookmarkEnd w:id="5028"/>
      <w:bookmarkEnd w:id="5029"/>
      <w:bookmarkEnd w:id="5030"/>
      <w:bookmarkEnd w:id="5031"/>
      <w:bookmarkEnd w:id="5032"/>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5033" w:name="_Toc36192155"/>
      <w:bookmarkStart w:id="5034" w:name="_Toc45193261"/>
      <w:bookmarkStart w:id="5035" w:name="_Toc47592893"/>
      <w:bookmarkStart w:id="5036" w:name="_Toc51834980"/>
      <w:bookmarkStart w:id="5037" w:name="_Toc75411775"/>
      <w:r>
        <w:t>4.23.13.2</w:t>
      </w:r>
      <w:r>
        <w:tab/>
        <w:t>Mobility procedure without N26 interface from EPS to 5GS</w:t>
      </w:r>
      <w:bookmarkEnd w:id="5033"/>
      <w:bookmarkEnd w:id="5034"/>
      <w:bookmarkEnd w:id="5035"/>
      <w:bookmarkEnd w:id="5036"/>
      <w:bookmarkEnd w:id="5037"/>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5038" w:name="_Toc36192156"/>
      <w:bookmarkStart w:id="5039" w:name="_Toc45193262"/>
      <w:bookmarkStart w:id="5040" w:name="_Toc47592894"/>
      <w:bookmarkStart w:id="5041" w:name="_Toc51834981"/>
      <w:bookmarkStart w:id="5042" w:name="_Toc75411776"/>
      <w:r>
        <w:t>4.23.13.3</w:t>
      </w:r>
      <w:r>
        <w:tab/>
        <w:t>Mobility procedure without N26 interface from EPC/ePDG to 5GS</w:t>
      </w:r>
      <w:bookmarkEnd w:id="5038"/>
      <w:bookmarkEnd w:id="5039"/>
      <w:bookmarkEnd w:id="5040"/>
      <w:bookmarkEnd w:id="5041"/>
      <w:bookmarkEnd w:id="5042"/>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5043" w:name="_Toc36192157"/>
      <w:bookmarkStart w:id="5044" w:name="_Toc45193263"/>
      <w:bookmarkStart w:id="5045" w:name="_Toc47592895"/>
      <w:bookmarkStart w:id="5046" w:name="_Toc51834982"/>
      <w:bookmarkStart w:id="5047" w:name="_Toc75411777"/>
      <w:r>
        <w:t>4.23.13.4</w:t>
      </w:r>
      <w:r>
        <w:tab/>
        <w:t>Mobility procedure without N26 interface from 5GS to EPS</w:t>
      </w:r>
      <w:bookmarkEnd w:id="5043"/>
      <w:bookmarkEnd w:id="5044"/>
      <w:bookmarkEnd w:id="5045"/>
      <w:bookmarkEnd w:id="5046"/>
      <w:bookmarkEnd w:id="5047"/>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5048" w:name="_Toc36192158"/>
      <w:bookmarkStart w:id="5049" w:name="_Toc45193264"/>
      <w:bookmarkStart w:id="5050" w:name="_Toc47592896"/>
      <w:bookmarkStart w:id="5051" w:name="_Toc51834983"/>
      <w:bookmarkStart w:id="5052" w:name="_Toc75411778"/>
      <w:r>
        <w:t>4.23.13.5</w:t>
      </w:r>
      <w:r>
        <w:tab/>
        <w:t>Mobility procedure without N26 interface from 5GS to EPC/ePDG</w:t>
      </w:r>
      <w:bookmarkEnd w:id="5048"/>
      <w:bookmarkEnd w:id="5049"/>
      <w:bookmarkEnd w:id="5050"/>
      <w:bookmarkEnd w:id="5051"/>
      <w:bookmarkEnd w:id="505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5053" w:name="_Toc45193265"/>
      <w:bookmarkStart w:id="5054" w:name="_Toc47592897"/>
      <w:bookmarkStart w:id="5055" w:name="_Toc51834984"/>
      <w:bookmarkStart w:id="5056" w:name="_Toc75411779"/>
      <w:bookmarkStart w:id="5057" w:name="_Toc36192159"/>
      <w:r>
        <w:lastRenderedPageBreak/>
        <w:t>4.23.14</w:t>
      </w:r>
      <w:r>
        <w:tab/>
        <w:t>Pause of charging</w:t>
      </w:r>
      <w:bookmarkEnd w:id="5053"/>
      <w:bookmarkEnd w:id="5054"/>
      <w:bookmarkEnd w:id="5055"/>
      <w:bookmarkEnd w:id="5056"/>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5058" w:name="_Toc45193266"/>
      <w:bookmarkStart w:id="5059" w:name="_Toc47592898"/>
      <w:bookmarkStart w:id="5060" w:name="_Toc51834985"/>
      <w:bookmarkStart w:id="5061" w:name="_Toc75411780"/>
      <w:r>
        <w:t>4.23.15</w:t>
      </w:r>
      <w:r>
        <w:tab/>
        <w:t>PDU Session mobility between 3GPP and non-3GPP access</w:t>
      </w:r>
      <w:bookmarkEnd w:id="5058"/>
      <w:bookmarkEnd w:id="5059"/>
      <w:bookmarkEnd w:id="5060"/>
      <w:bookmarkEnd w:id="5061"/>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5062" w:name="_Toc45193267"/>
      <w:bookmarkStart w:id="5063" w:name="_Toc47592899"/>
      <w:bookmarkStart w:id="5064" w:name="_Toc51834986"/>
      <w:bookmarkStart w:id="5065" w:name="_Toc75411781"/>
      <w:r>
        <w:t>4.23.16</w:t>
      </w:r>
      <w:r>
        <w:tab/>
        <w:t>Handover of a PDU Session procedure between 3GPP and untrusted non-3GPP access</w:t>
      </w:r>
      <w:bookmarkEnd w:id="5062"/>
      <w:bookmarkEnd w:id="5063"/>
      <w:bookmarkEnd w:id="5064"/>
      <w:bookmarkEnd w:id="5065"/>
    </w:p>
    <w:p w14:paraId="5340AC63" w14:textId="77777777" w:rsidR="00776774" w:rsidRDefault="00776774" w:rsidP="00776774">
      <w:pPr>
        <w:pStyle w:val="Heading4"/>
      </w:pPr>
      <w:bookmarkStart w:id="5066" w:name="_Toc45193268"/>
      <w:bookmarkStart w:id="5067" w:name="_Toc47592900"/>
      <w:bookmarkStart w:id="5068" w:name="_Toc51834987"/>
      <w:bookmarkStart w:id="5069" w:name="_Toc75411782"/>
      <w:r>
        <w:t>4.23.16.1</w:t>
      </w:r>
      <w:r>
        <w:tab/>
        <w:t>Handover of a PDU Session procedure from untrusted non-3GPP to 3GPP access (non-roaming and roaming with local breakout)</w:t>
      </w:r>
      <w:bookmarkEnd w:id="5066"/>
      <w:bookmarkEnd w:id="5067"/>
      <w:bookmarkEnd w:id="5068"/>
      <w:bookmarkEnd w:id="5069"/>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5070" w:name="_Toc45193269"/>
      <w:bookmarkStart w:id="5071" w:name="_Toc47592901"/>
      <w:bookmarkStart w:id="5072" w:name="_Toc51834988"/>
      <w:bookmarkStart w:id="5073" w:name="_Toc75411783"/>
      <w:r>
        <w:t>4.23.16.2</w:t>
      </w:r>
      <w:r>
        <w:tab/>
        <w:t>Handover of a PDU Session procedure from 3GPP to untrusted non-3GPP access (non-roaming and roaming with local breakout)</w:t>
      </w:r>
      <w:bookmarkEnd w:id="5070"/>
      <w:bookmarkEnd w:id="5071"/>
      <w:bookmarkEnd w:id="5072"/>
      <w:bookmarkEnd w:id="5073"/>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5074" w:name="_Toc45193270"/>
      <w:bookmarkStart w:id="5075" w:name="_Toc47592902"/>
      <w:bookmarkStart w:id="5076" w:name="_Toc51834989"/>
      <w:bookmarkStart w:id="5077" w:name="_Toc75411784"/>
      <w:r>
        <w:t>4.23.16.3</w:t>
      </w:r>
      <w:r>
        <w:tab/>
        <w:t>Handover of a PDU Session procedure from untrusted non-3GPP to 3GPP access (home routed roaming)</w:t>
      </w:r>
      <w:bookmarkEnd w:id="5074"/>
      <w:bookmarkEnd w:id="5075"/>
      <w:bookmarkEnd w:id="5076"/>
      <w:bookmarkEnd w:id="5077"/>
    </w:p>
    <w:p w14:paraId="57ABAF1E" w14:textId="77777777" w:rsidR="00776774" w:rsidRDefault="00776774" w:rsidP="00776774">
      <w:pPr>
        <w:pStyle w:val="Heading5"/>
      </w:pPr>
      <w:bookmarkStart w:id="5078" w:name="_Toc45193271"/>
      <w:bookmarkStart w:id="5079" w:name="_Toc47592903"/>
      <w:bookmarkStart w:id="5080" w:name="_Toc51834990"/>
      <w:bookmarkStart w:id="5081" w:name="_Toc75411785"/>
      <w:r>
        <w:t>4.23.16.3.1</w:t>
      </w:r>
      <w:r>
        <w:tab/>
        <w:t>The target AMF is in the PLMN of the N3IWF</w:t>
      </w:r>
      <w:bookmarkEnd w:id="5078"/>
      <w:bookmarkEnd w:id="5079"/>
      <w:bookmarkEnd w:id="5080"/>
      <w:bookmarkEnd w:id="5081"/>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5082" w:name="_Toc75411786"/>
      <w:bookmarkStart w:id="5083" w:name="_Toc45193272"/>
      <w:bookmarkStart w:id="5084" w:name="_Toc47592904"/>
      <w:bookmarkStart w:id="5085" w:name="_Toc51834991"/>
      <w:r>
        <w:t>4.23.16a</w:t>
      </w:r>
      <w:r>
        <w:tab/>
        <w:t>Handover of a PDU Session procedure between 3GPP and trusted non-3GPP access</w:t>
      </w:r>
      <w:bookmarkEnd w:id="5082"/>
    </w:p>
    <w:p w14:paraId="312B111F" w14:textId="77777777" w:rsidR="00526CD1" w:rsidRDefault="00526CD1" w:rsidP="002217D3">
      <w:pPr>
        <w:pStyle w:val="Heading4"/>
      </w:pPr>
      <w:bookmarkStart w:id="5086" w:name="_Toc75411787"/>
      <w:r>
        <w:t>4.23.16a.1</w:t>
      </w:r>
      <w:r>
        <w:tab/>
        <w:t>General</w:t>
      </w:r>
      <w:bookmarkEnd w:id="5086"/>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3C10156F" w14:textId="77777777" w:rsidR="00776774" w:rsidRPr="00140E21" w:rsidRDefault="00776774" w:rsidP="00776774">
      <w:pPr>
        <w:pStyle w:val="Heading2"/>
      </w:pPr>
      <w:bookmarkStart w:id="5087" w:name="_Toc75411788"/>
      <w:r w:rsidRPr="00140E21">
        <w:t>4.24</w:t>
      </w:r>
      <w:r w:rsidRPr="00140E21">
        <w:tab/>
        <w:t>Procedures</w:t>
      </w:r>
      <w:r>
        <w:t xml:space="preserve"> for UPF Anchored Data Transport in Control Plane CIoT 5GS Optimisation</w:t>
      </w:r>
      <w:bookmarkEnd w:id="4965"/>
      <w:bookmarkEnd w:id="4999"/>
      <w:bookmarkEnd w:id="5057"/>
      <w:bookmarkEnd w:id="5083"/>
      <w:bookmarkEnd w:id="5084"/>
      <w:bookmarkEnd w:id="5085"/>
      <w:bookmarkEnd w:id="5087"/>
    </w:p>
    <w:p w14:paraId="50132A6D" w14:textId="77777777" w:rsidR="00776774" w:rsidRPr="00140E21" w:rsidRDefault="00776774" w:rsidP="00776774">
      <w:pPr>
        <w:pStyle w:val="Heading3"/>
      </w:pPr>
      <w:bookmarkStart w:id="5088" w:name="_Toc20204369"/>
      <w:bookmarkStart w:id="5089" w:name="_Toc27895067"/>
      <w:bookmarkStart w:id="5090" w:name="_Toc36192160"/>
      <w:bookmarkStart w:id="5091" w:name="_Toc45193273"/>
      <w:bookmarkStart w:id="5092" w:name="_Toc47592905"/>
      <w:bookmarkStart w:id="5093" w:name="_Toc51834992"/>
      <w:bookmarkStart w:id="5094" w:name="_Toc75411789"/>
      <w:r w:rsidRPr="00140E21">
        <w:t>4.24.1</w:t>
      </w:r>
      <w:r w:rsidRPr="00140E21">
        <w:tab/>
        <w:t>UPF anchored Mobile Originated Data Transport in Control Plane CIoT 5GS Optimisation</w:t>
      </w:r>
      <w:bookmarkEnd w:id="5088"/>
      <w:bookmarkEnd w:id="5089"/>
      <w:bookmarkEnd w:id="5090"/>
      <w:bookmarkEnd w:id="5091"/>
      <w:bookmarkEnd w:id="5092"/>
      <w:bookmarkEnd w:id="5093"/>
      <w:bookmarkEnd w:id="5094"/>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47" type="#_x0000_t75" style="width:426.25pt;height:500.55pt" o:ole="">
            <v:imagedata r:id="rId456" o:title=""/>
          </v:shape>
          <o:OLEObject Type="Embed" ProgID="Visio.Drawing.11" ShapeID="_x0000_i1247" DrawAspect="Content" ObjectID="_1693718656" r:id="rId457"/>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BCC11E1"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584382E"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5095" w:name="_Toc20204370"/>
      <w:bookmarkStart w:id="5096" w:name="_Toc27895068"/>
      <w:bookmarkStart w:id="5097" w:name="_Toc36192161"/>
      <w:bookmarkStart w:id="5098" w:name="_Toc45193274"/>
      <w:bookmarkStart w:id="5099" w:name="_Toc47592906"/>
      <w:bookmarkStart w:id="5100" w:name="_Toc51834993"/>
      <w:bookmarkStart w:id="5101" w:name="_Toc75411790"/>
      <w:r w:rsidRPr="00140E21">
        <w:t>4.24.2</w:t>
      </w:r>
      <w:r w:rsidRPr="00140E21">
        <w:tab/>
        <w:t>UPF anchored Mobile Terminated Data Transport in Control Plane CIoT 5GS Optimisation</w:t>
      </w:r>
      <w:bookmarkEnd w:id="5095"/>
      <w:bookmarkEnd w:id="5096"/>
      <w:bookmarkEnd w:id="5097"/>
      <w:bookmarkEnd w:id="5098"/>
      <w:bookmarkEnd w:id="5099"/>
      <w:bookmarkEnd w:id="5100"/>
      <w:bookmarkEnd w:id="510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48" type="#_x0000_t75" style="width:370.95pt;height:686pt" o:ole="">
            <v:imagedata r:id="rId458" o:title=""/>
          </v:shape>
          <o:OLEObject Type="Embed" ProgID="Visio.Drawing.15" ShapeID="_x0000_i1248" DrawAspect="Content" ObjectID="_1693718657" r:id="rId459"/>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5102" w:name="_Toc20204371"/>
      <w:bookmarkStart w:id="5103" w:name="_Toc27895069"/>
      <w:bookmarkStart w:id="5104" w:name="_Toc36192162"/>
      <w:bookmarkStart w:id="5105" w:name="_Toc45193275"/>
      <w:bookmarkStart w:id="5106" w:name="_Toc47592907"/>
      <w:bookmarkStart w:id="5107" w:name="_Toc51834994"/>
      <w:bookmarkStart w:id="5108" w:name="_Toc75411791"/>
      <w:r w:rsidRPr="00140E21">
        <w:t>4.25</w:t>
      </w:r>
      <w:r w:rsidRPr="00140E21">
        <w:tab/>
        <w:t>Procedures for NEF based Non-IP Data Delivery</w:t>
      </w:r>
      <w:bookmarkEnd w:id="5102"/>
      <w:bookmarkEnd w:id="5103"/>
      <w:bookmarkEnd w:id="5104"/>
      <w:bookmarkEnd w:id="5105"/>
      <w:bookmarkEnd w:id="5106"/>
      <w:bookmarkEnd w:id="5107"/>
      <w:bookmarkEnd w:id="5108"/>
    </w:p>
    <w:p w14:paraId="2F5E5928" w14:textId="77777777" w:rsidR="00776774" w:rsidRPr="00140E21" w:rsidRDefault="00776774" w:rsidP="00776774">
      <w:pPr>
        <w:pStyle w:val="Heading3"/>
      </w:pPr>
      <w:bookmarkStart w:id="5109" w:name="_Toc20204372"/>
      <w:bookmarkStart w:id="5110" w:name="_Toc27895070"/>
      <w:bookmarkStart w:id="5111" w:name="_Toc36192163"/>
      <w:bookmarkStart w:id="5112" w:name="_Toc45193276"/>
      <w:bookmarkStart w:id="5113" w:name="_Toc47592908"/>
      <w:bookmarkStart w:id="5114" w:name="_Toc51834995"/>
      <w:bookmarkStart w:id="5115" w:name="_Toc75411792"/>
      <w:r w:rsidRPr="00140E21">
        <w:t>4.25.1</w:t>
      </w:r>
      <w:r w:rsidRPr="00140E21">
        <w:tab/>
        <w:t>General</w:t>
      </w:r>
      <w:bookmarkEnd w:id="5109"/>
      <w:bookmarkEnd w:id="5110"/>
      <w:bookmarkEnd w:id="5111"/>
      <w:bookmarkEnd w:id="5112"/>
      <w:bookmarkEnd w:id="5113"/>
      <w:bookmarkEnd w:id="5114"/>
      <w:bookmarkEnd w:id="5115"/>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5116" w:name="_Toc20204373"/>
      <w:bookmarkStart w:id="5117" w:name="_Toc27895071"/>
      <w:bookmarkStart w:id="5118" w:name="_Toc36192164"/>
      <w:bookmarkStart w:id="5119" w:name="_Toc45193277"/>
      <w:bookmarkStart w:id="5120" w:name="_Toc47592909"/>
      <w:bookmarkStart w:id="5121" w:name="_Toc51834996"/>
      <w:bookmarkStart w:id="5122" w:name="_Toc75411793"/>
      <w:r w:rsidRPr="00140E21">
        <w:t>4.25.2</w:t>
      </w:r>
      <w:r w:rsidRPr="00140E21">
        <w:tab/>
        <w:t>SMF-NEF Connection Establishment</w:t>
      </w:r>
      <w:bookmarkEnd w:id="5116"/>
      <w:bookmarkEnd w:id="5117"/>
      <w:bookmarkEnd w:id="5118"/>
      <w:bookmarkEnd w:id="5119"/>
      <w:bookmarkEnd w:id="5120"/>
      <w:bookmarkEnd w:id="5121"/>
      <w:bookmarkEnd w:id="5122"/>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49" type="#_x0000_t75" style="width:6in;height:269pt" o:ole="">
            <v:imagedata r:id="rId460" o:title=""/>
          </v:shape>
          <o:OLEObject Type="Embed" ProgID="Word.Picture.8" ShapeID="_x0000_i1249" DrawAspect="Content" ObjectID="_1693718658" r:id="rId461"/>
        </w:object>
      </w:r>
    </w:p>
    <w:p w14:paraId="110660AA" w14:textId="77777777" w:rsidR="00776774" w:rsidRPr="00140E21" w:rsidRDefault="00776774" w:rsidP="00776774">
      <w:pPr>
        <w:pStyle w:val="TF"/>
      </w:pPr>
      <w:r w:rsidRPr="00140E21">
        <w:t>Figure 4.25.2-1: SMF-NEF Connection procedure</w:t>
      </w:r>
    </w:p>
    <w:p w14:paraId="3CB70EE2" w14:textId="1F6CFF0C"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w:t>
      </w:r>
      <w:ins w:id="5123" w:author="23.502_CR2958R1_(Rel-17)_TEI17, 5GS_Ph1" w:date="2021-09-19T13:02:00Z">
        <w:r w:rsidR="003353CB">
          <w:t xml:space="preserve"> Identifier</w:t>
        </w:r>
      </w:ins>
      <w:del w:id="5124" w:author="23.502_CR2958R1_(Rel-17)_TEI17, 5GS_Ph1" w:date="2021-09-19T13:02:00Z">
        <w:r w:rsidRPr="00140E21" w:rsidDel="003353CB">
          <w:delText xml:space="preserve"> ID</w:delText>
        </w:r>
      </w:del>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5125" w:name="_Toc20204374"/>
      <w:bookmarkStart w:id="5126" w:name="_Toc27895072"/>
      <w:bookmarkStart w:id="5127" w:name="_Toc36192165"/>
      <w:bookmarkStart w:id="5128" w:name="_Toc45193278"/>
      <w:bookmarkStart w:id="5129" w:name="_Toc47592910"/>
      <w:bookmarkStart w:id="5130" w:name="_Toc51834997"/>
      <w:bookmarkStart w:id="5131" w:name="_Toc75411794"/>
      <w:r w:rsidRPr="00140E21">
        <w:t>4.25.3</w:t>
      </w:r>
      <w:r w:rsidRPr="00140E21">
        <w:tab/>
        <w:t>NIDD Configuration</w:t>
      </w:r>
      <w:bookmarkEnd w:id="5125"/>
      <w:bookmarkEnd w:id="5126"/>
      <w:bookmarkEnd w:id="5127"/>
      <w:bookmarkEnd w:id="5128"/>
      <w:bookmarkEnd w:id="5129"/>
      <w:bookmarkEnd w:id="5130"/>
      <w:bookmarkEnd w:id="5131"/>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50" type="#_x0000_t75" style="width:332.35pt;height:226.95pt" o:ole="">
            <v:imagedata r:id="rId462" o:title=""/>
          </v:shape>
          <o:OLEObject Type="Embed" ProgID="Visio.Drawing.11" ShapeID="_x0000_i1250" DrawAspect="Content" ObjectID="_1693718659" r:id="rId463"/>
        </w:object>
      </w:r>
    </w:p>
    <w:p w14:paraId="61196778" w14:textId="77777777" w:rsidR="00776774" w:rsidRPr="00140E21" w:rsidRDefault="00776774" w:rsidP="00776774">
      <w:pPr>
        <w:pStyle w:val="TF"/>
      </w:pPr>
      <w:r w:rsidRPr="00140E21">
        <w:t>Figure 4.25.3-1: NIDD Configuration procedure</w:t>
      </w:r>
    </w:p>
    <w:p w14:paraId="26A36287" w14:textId="2049FCD8"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ins w:id="5132" w:author="23.502_CR2958R1_(Rel-17)_TEI17, 5GS_Ph1" w:date="2021-09-19T13:03:00Z">
        <w:r w:rsidR="003353CB">
          <w:t xml:space="preserve"> Identifier</w:t>
        </w:r>
      </w:ins>
      <w:del w:id="5133" w:author="23.502_CR2958R1_(Rel-17)_TEI17, 5GS_Ph1" w:date="2021-09-19T13:03:00Z">
        <w:r w:rsidRPr="00140E21" w:rsidDel="003353CB">
          <w:delText xml:space="preserve"> ID</w:delText>
        </w:r>
      </w:del>
      <w:r w:rsidRPr="00140E21">
        <w:t>, NEF ID) message to the AF for asking the Nnef_NIDDConfiguration_Create Request for the UE identified by the GPSI.</w:t>
      </w:r>
    </w:p>
    <w:p w14:paraId="65079927" w14:textId="563AA00F" w:rsidR="00776774" w:rsidRPr="00140E21" w:rsidRDefault="00776774" w:rsidP="00776774">
      <w:pPr>
        <w:pStyle w:val="B1"/>
      </w:pPr>
      <w:r w:rsidRPr="00140E21">
        <w:lastRenderedPageBreak/>
        <w:t>2.</w:t>
      </w:r>
      <w:r w:rsidRPr="00140E21">
        <w:tab/>
        <w:t>The AF sends a Nnef_NIDDConfiguration_Create Request message (GPSI or External Group Identifier, AF</w:t>
      </w:r>
      <w:ins w:id="5134" w:author="23.502_CR2958R1_(Rel-17)_TEI17, 5GS_Ph1" w:date="2021-09-19T13:03:00Z">
        <w:r w:rsidR="003353CB">
          <w:t xml:space="preserve"> Identifier</w:t>
        </w:r>
      </w:ins>
      <w:del w:id="5135" w:author="23.502_CR2958R1_(Rel-17)_TEI17, 5GS_Ph1" w:date="2021-09-19T13:03:00Z">
        <w:r w:rsidRPr="00140E21" w:rsidDel="003353CB">
          <w:delText xml:space="preserve"> ID</w:delText>
        </w:r>
      </w:del>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7215CB6"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ins w:id="5136" w:author="23.502_CR2958R1_(Rel-17)_TEI17, 5GS_Ph1" w:date="2021-09-19T13:03:00Z">
        <w:r w:rsidR="003353CB">
          <w:t xml:space="preserve"> Identifier</w:t>
        </w:r>
      </w:ins>
      <w:del w:id="5137" w:author="23.502_CR2958R1_(Rel-17)_TEI17, 5GS_Ph1" w:date="2021-09-19T13:03:00Z">
        <w:r w:rsidRPr="00140E21" w:rsidDel="003353CB">
          <w:delText xml:space="preserve"> ID</w:delText>
        </w:r>
      </w:del>
      <w:r w:rsidRPr="00140E21">
        <w:t>,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31A76989" w:rsidR="00776774" w:rsidRPr="00140E21" w:rsidRDefault="00776774" w:rsidP="00776774">
      <w:pPr>
        <w:pStyle w:val="B1"/>
      </w:pPr>
      <w:r w:rsidRPr="00140E21">
        <w:t>4.</w:t>
      </w:r>
      <w:r w:rsidRPr="00140E21">
        <w:tab/>
        <w:t>The NEF sends an Nudm_NIDDAuthorisation_Get Request (GPSI or External Group Identifier, S-NSSAI, DNN, AF</w:t>
      </w:r>
      <w:ins w:id="5138" w:author="23.502_CR2958R1_(Rel-17)_TEI17, 5GS_Ph1" w:date="2021-09-19T13:03:00Z">
        <w:r w:rsidR="003353CB">
          <w:t xml:space="preserve"> Identifier</w:t>
        </w:r>
      </w:ins>
      <w:del w:id="5139" w:author="23.502_CR2958R1_(Rel-17)_TEI17, 5GS_Ph1" w:date="2021-09-19T13:03:00Z">
        <w:r w:rsidRPr="00140E21" w:rsidDel="003353CB">
          <w:delText xml:space="preserve"> ID</w:delText>
        </w:r>
      </w:del>
      <w:r w:rsidRPr="00140E21">
        <w:t>, MTC Provider Information) message to the UDM to authorise the NIDD configuration request for the received External Group Identifier or GPSI.</w:t>
      </w:r>
    </w:p>
    <w:p w14:paraId="4D2A6218" w14:textId="76EC0FA6" w:rsidR="00776774" w:rsidRPr="00140E21" w:rsidRDefault="00776774" w:rsidP="00776774">
      <w:pPr>
        <w:pStyle w:val="NO"/>
      </w:pPr>
      <w:r w:rsidRPr="00140E21">
        <w:t>NOTE 5:</w:t>
      </w:r>
      <w:r w:rsidRPr="00140E21">
        <w:tab/>
        <w:t>The NEF uses the AF</w:t>
      </w:r>
      <w:ins w:id="5140" w:author="23.502_CR2958R1_(Rel-17)_TEI17, 5GS_Ph1" w:date="2021-09-19T13:03:00Z">
        <w:r w:rsidR="003353CB">
          <w:t xml:space="preserve"> Identifier</w:t>
        </w:r>
      </w:ins>
      <w:del w:id="5141" w:author="23.502_CR2958R1_(Rel-17)_TEI17, 5GS_Ph1" w:date="2021-09-19T13:03:00Z">
        <w:r w:rsidRPr="00140E21" w:rsidDel="003353CB">
          <w:delText xml:space="preserve"> ID</w:delText>
        </w:r>
      </w:del>
      <w:r w:rsidRPr="00140E21">
        <w:t>,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3DD046AF"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w:t>
      </w:r>
      <w:r w:rsidRPr="00140E21">
        <w:lastRenderedPageBreak/>
        <w:t>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5142" w:name="_Toc20204375"/>
      <w:bookmarkStart w:id="5143" w:name="_Toc27895073"/>
      <w:bookmarkStart w:id="5144" w:name="_Toc36192166"/>
      <w:bookmarkStart w:id="5145" w:name="_Toc45193279"/>
      <w:bookmarkStart w:id="5146" w:name="_Toc47592911"/>
      <w:bookmarkStart w:id="5147" w:name="_Toc51834998"/>
      <w:bookmarkStart w:id="5148" w:name="_Toc75411795"/>
      <w:r w:rsidRPr="00140E21">
        <w:t>4.25.4</w:t>
      </w:r>
      <w:r w:rsidRPr="00140E21">
        <w:tab/>
        <w:t>NEF Anchored Mobile Originated Data Transport</w:t>
      </w:r>
      <w:bookmarkEnd w:id="5142"/>
      <w:bookmarkEnd w:id="5143"/>
      <w:bookmarkEnd w:id="5144"/>
      <w:bookmarkEnd w:id="5145"/>
      <w:bookmarkEnd w:id="5146"/>
      <w:bookmarkEnd w:id="5147"/>
      <w:bookmarkEnd w:id="5148"/>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51" type="#_x0000_t75" style="width:480.4pt;height:425.65pt" o:ole="">
            <v:imagedata r:id="rId464" o:title=""/>
          </v:shape>
          <o:OLEObject Type="Embed" ProgID="Visio.Drawing.11" ShapeID="_x0000_i1251" DrawAspect="Content" ObjectID="_1693718660" r:id="rId465"/>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5149" w:name="_Toc20204376"/>
      <w:bookmarkStart w:id="5150" w:name="_Toc27895074"/>
      <w:bookmarkStart w:id="5151"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5152" w:name="_Toc45193280"/>
      <w:bookmarkStart w:id="5153" w:name="_Toc47592912"/>
      <w:bookmarkStart w:id="5154" w:name="_Toc51834999"/>
      <w:bookmarkStart w:id="5155" w:name="_Toc75411796"/>
      <w:r w:rsidRPr="00140E21">
        <w:t>4.25.5</w:t>
      </w:r>
      <w:r w:rsidRPr="00140E21">
        <w:tab/>
        <w:t>NEF Anchored Mobile Terminated Data Transport</w:t>
      </w:r>
      <w:bookmarkEnd w:id="5149"/>
      <w:bookmarkEnd w:id="5150"/>
      <w:bookmarkEnd w:id="5151"/>
      <w:bookmarkEnd w:id="5152"/>
      <w:bookmarkEnd w:id="5153"/>
      <w:bookmarkEnd w:id="5154"/>
      <w:bookmarkEnd w:id="5155"/>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52" type="#_x0000_t75" style="width:480.95pt;height:597.9pt" o:ole="">
            <v:imagedata r:id="rId466" o:title=""/>
          </v:shape>
          <o:OLEObject Type="Embed" ProgID="Visio.Drawing.15" ShapeID="_x0000_i1252" DrawAspect="Content" ObjectID="_1693718661" r:id="rId467"/>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5156" w:name="_Toc20204377"/>
      <w:bookmarkStart w:id="5157" w:name="_Toc27895075"/>
      <w:bookmarkStart w:id="5158" w:name="_Toc36192168"/>
      <w:bookmarkStart w:id="5159" w:name="_Toc45193281"/>
      <w:bookmarkStart w:id="5160" w:name="_Toc47592913"/>
      <w:bookmarkStart w:id="5161" w:name="_Toc51835000"/>
      <w:bookmarkStart w:id="5162" w:name="_Toc75411797"/>
      <w:r w:rsidRPr="00140E21">
        <w:t>4.25.6</w:t>
      </w:r>
      <w:r w:rsidRPr="00140E21">
        <w:tab/>
        <w:t>NIDD Authorization Update</w:t>
      </w:r>
      <w:bookmarkEnd w:id="5156"/>
      <w:bookmarkEnd w:id="5157"/>
      <w:bookmarkEnd w:id="5158"/>
      <w:bookmarkEnd w:id="5159"/>
      <w:bookmarkEnd w:id="5160"/>
      <w:bookmarkEnd w:id="5161"/>
      <w:bookmarkEnd w:id="516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53" type="#_x0000_t75" style="width:330.6pt;height:226.95pt" o:ole="">
            <v:imagedata r:id="rId468" o:title=""/>
          </v:shape>
          <o:OLEObject Type="Embed" ProgID="Visio.Drawing.11" ShapeID="_x0000_i1253" DrawAspect="Content" ObjectID="_1693718662" r:id="rId469"/>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3BD10A38" w:rsidR="00776774" w:rsidRPr="00140E21" w:rsidRDefault="00776774" w:rsidP="00776774">
      <w:pPr>
        <w:pStyle w:val="B1"/>
      </w:pPr>
      <w:r w:rsidRPr="00140E21">
        <w:t>3.</w:t>
      </w:r>
      <w:r w:rsidRPr="00140E21">
        <w:tab/>
        <w:t xml:space="preserve">If the authorization is removed, the NEF should initiate the SMF-NEF Connection release procedure as specified in </w:t>
      </w:r>
      <w:del w:id="5163" w:author="23.502_CR3088R1_(Rel-17)_MUSIM" w:date="2021-09-21T06:37:00Z">
        <w:r w:rsidRPr="00140E21" w:rsidDel="00096A45">
          <w:delText xml:space="preserve">the </w:delText>
        </w:r>
      </w:del>
      <w:r w:rsidRPr="00140E21">
        <w:t>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5164" w:name="_Toc20204378"/>
      <w:bookmarkStart w:id="5165" w:name="_Toc27895076"/>
      <w:bookmarkStart w:id="5166" w:name="_Toc36192169"/>
      <w:bookmarkStart w:id="5167" w:name="_Toc45193282"/>
      <w:bookmarkStart w:id="5168" w:name="_Toc47592914"/>
      <w:bookmarkStart w:id="5169" w:name="_Toc51835001"/>
      <w:bookmarkStart w:id="5170" w:name="_Toc75411798"/>
      <w:r w:rsidRPr="00140E21">
        <w:lastRenderedPageBreak/>
        <w:t>4.25.7</w:t>
      </w:r>
      <w:r w:rsidRPr="00140E21">
        <w:tab/>
        <w:t>SMF Initiated SMF-NEF Connection Release procedure</w:t>
      </w:r>
      <w:bookmarkEnd w:id="5164"/>
      <w:bookmarkEnd w:id="5165"/>
      <w:bookmarkEnd w:id="5166"/>
      <w:bookmarkEnd w:id="5167"/>
      <w:bookmarkEnd w:id="5168"/>
      <w:bookmarkEnd w:id="5169"/>
      <w:bookmarkEnd w:id="5170"/>
    </w:p>
    <w:p w14:paraId="1EB56FC0" w14:textId="61DE6D3C" w:rsidR="00776774" w:rsidRPr="00140E21" w:rsidRDefault="00776774" w:rsidP="00776774">
      <w:r w:rsidRPr="00140E21">
        <w:t xml:space="preserve">When the PDU Session Release is initiated and if a NEF has been selected as anchor of the Control Plane CIoT 5GS Optimisation enabled PDU session which is Unstructured PDU Session Type as described in </w:t>
      </w:r>
      <w:del w:id="5171" w:author="23.502_CR3088R1_(Rel-17)_MUSIM" w:date="2021-09-21T06:37:00Z">
        <w:r w:rsidRPr="00140E21" w:rsidDel="00096A45">
          <w:delText xml:space="preserve">the </w:delText>
        </w:r>
      </w:del>
      <w:r w:rsidRPr="00140E21">
        <w:t>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54" type="#_x0000_t75" style="width:240.75pt;height:190.65pt" o:ole="">
            <v:imagedata r:id="rId470" o:title=""/>
          </v:shape>
          <o:OLEObject Type="Embed" ProgID="Word.Picture.8" ShapeID="_x0000_i1254" DrawAspect="Content" ObjectID="_1693718663" r:id="rId471"/>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5172" w:name="_Toc20204379"/>
      <w:bookmarkStart w:id="5173" w:name="_Toc27895077"/>
      <w:bookmarkStart w:id="5174" w:name="_Toc36192170"/>
      <w:bookmarkStart w:id="5175" w:name="_Toc45193283"/>
      <w:bookmarkStart w:id="5176" w:name="_Toc47592915"/>
      <w:bookmarkStart w:id="5177" w:name="_Toc51835002"/>
      <w:bookmarkStart w:id="5178" w:name="_Toc75411799"/>
      <w:r w:rsidRPr="00140E21">
        <w:t>4.25.8</w:t>
      </w:r>
      <w:r w:rsidRPr="00140E21">
        <w:tab/>
        <w:t>NEF Initiated SMF-NEF Connection Release procedure</w:t>
      </w:r>
      <w:bookmarkEnd w:id="5172"/>
      <w:bookmarkEnd w:id="5173"/>
      <w:bookmarkEnd w:id="5174"/>
      <w:bookmarkEnd w:id="5175"/>
      <w:bookmarkEnd w:id="5176"/>
      <w:bookmarkEnd w:id="5177"/>
      <w:bookmarkEnd w:id="5178"/>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55" type="#_x0000_t75" style="width:346.2pt;height:171.05pt" o:ole="">
            <v:imagedata r:id="rId472" o:title=""/>
          </v:shape>
          <o:OLEObject Type="Embed" ProgID="Word.Picture.8" ShapeID="_x0000_i1255" DrawAspect="Content" ObjectID="_1693718664" r:id="rId473"/>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56" type="#_x0000_t75" style="width:254pt;height:170.5pt" o:ole="">
            <v:imagedata r:id="rId474" o:title=""/>
          </v:shape>
          <o:OLEObject Type="Embed" ProgID="Visio.Drawing.15" ShapeID="_x0000_i1256" DrawAspect="Content" ObjectID="_1693718665" r:id="rId475"/>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5179" w:name="_Toc27895078"/>
      <w:bookmarkStart w:id="5180" w:name="_Toc36192171"/>
      <w:bookmarkStart w:id="5181" w:name="_Toc45193284"/>
      <w:bookmarkStart w:id="5182" w:name="_Toc47592916"/>
      <w:bookmarkStart w:id="5183" w:name="_Toc51835003"/>
      <w:bookmarkStart w:id="5184" w:name="_Toc75411800"/>
      <w:bookmarkStart w:id="5185" w:name="_Toc20204380"/>
      <w:r>
        <w:lastRenderedPageBreak/>
        <w:t>4.25.9</w:t>
      </w:r>
      <w:r>
        <w:tab/>
        <w:t>NEF Anchored Group NIDD via NEF anchored unicast MT data</w:t>
      </w:r>
      <w:bookmarkEnd w:id="5179"/>
      <w:bookmarkEnd w:id="5180"/>
      <w:bookmarkEnd w:id="5181"/>
      <w:bookmarkEnd w:id="5182"/>
      <w:bookmarkEnd w:id="5183"/>
      <w:bookmarkEnd w:id="5184"/>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5186" w:name="_MON_1631530824"/>
    <w:bookmarkEnd w:id="5186"/>
    <w:p w14:paraId="3C31F8F3" w14:textId="77777777" w:rsidR="00776774" w:rsidRPr="00140E21" w:rsidRDefault="00776774" w:rsidP="00776774">
      <w:pPr>
        <w:pStyle w:val="TH"/>
      </w:pPr>
      <w:r w:rsidRPr="006F2969">
        <w:object w:dxaOrig="9711" w:dyaOrig="4981" w14:anchorId="2246C073">
          <v:shape id="_x0000_i1257" type="#_x0000_t75" style="width:478.1pt;height:245.95pt" o:ole="">
            <v:imagedata r:id="rId476" o:title=""/>
          </v:shape>
          <o:OLEObject Type="Embed" ProgID="Word.Picture.8" ShapeID="_x0000_i1257" DrawAspect="Content" ObjectID="_1693718666" r:id="rId477"/>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5187" w:name="_Toc27895079"/>
      <w:bookmarkStart w:id="5188" w:name="_Toc36192172"/>
      <w:bookmarkStart w:id="5189" w:name="_Toc45193285"/>
      <w:bookmarkStart w:id="5190" w:name="_Toc47592917"/>
      <w:bookmarkStart w:id="5191" w:name="_Toc51835004"/>
      <w:bookmarkStart w:id="5192" w:name="_Toc75411801"/>
      <w:r w:rsidRPr="00140E21">
        <w:t>4.26</w:t>
      </w:r>
      <w:r w:rsidRPr="00140E21">
        <w:tab/>
        <w:t>Network Function/NF Service Context Transfer Procedures</w:t>
      </w:r>
      <w:bookmarkEnd w:id="5185"/>
      <w:bookmarkEnd w:id="5187"/>
      <w:bookmarkEnd w:id="5188"/>
      <w:bookmarkEnd w:id="5189"/>
      <w:bookmarkEnd w:id="5190"/>
      <w:bookmarkEnd w:id="5191"/>
      <w:bookmarkEnd w:id="5192"/>
    </w:p>
    <w:p w14:paraId="184F96A3" w14:textId="77777777" w:rsidR="00776774" w:rsidRPr="00140E21" w:rsidRDefault="00776774" w:rsidP="00776774">
      <w:pPr>
        <w:pStyle w:val="Heading3"/>
      </w:pPr>
      <w:bookmarkStart w:id="5193" w:name="_Toc20204381"/>
      <w:bookmarkStart w:id="5194" w:name="_Toc27895080"/>
      <w:bookmarkStart w:id="5195" w:name="_Toc36192173"/>
      <w:bookmarkStart w:id="5196" w:name="_Toc45193286"/>
      <w:bookmarkStart w:id="5197" w:name="_Toc47592918"/>
      <w:bookmarkStart w:id="5198" w:name="_Toc51835005"/>
      <w:bookmarkStart w:id="5199" w:name="_Toc75411802"/>
      <w:r w:rsidRPr="00140E21">
        <w:t>4.26.1</w:t>
      </w:r>
      <w:r w:rsidRPr="00140E21">
        <w:tab/>
        <w:t>General</w:t>
      </w:r>
      <w:bookmarkEnd w:id="5193"/>
      <w:bookmarkEnd w:id="5194"/>
      <w:bookmarkEnd w:id="5195"/>
      <w:bookmarkEnd w:id="5196"/>
      <w:bookmarkEnd w:id="5197"/>
      <w:bookmarkEnd w:id="5198"/>
      <w:bookmarkEnd w:id="5199"/>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5200" w:name="_Toc20204382"/>
      <w:bookmarkStart w:id="5201" w:name="_Toc27895081"/>
      <w:bookmarkStart w:id="5202" w:name="_Toc36192174"/>
      <w:bookmarkStart w:id="5203" w:name="_Toc45193287"/>
      <w:bookmarkStart w:id="5204" w:name="_Toc47592919"/>
      <w:bookmarkStart w:id="5205" w:name="_Toc51835006"/>
      <w:bookmarkStart w:id="5206" w:name="_Toc75411803"/>
      <w:r w:rsidRPr="00140E21">
        <w:t>4.26.2</w:t>
      </w:r>
      <w:r w:rsidRPr="00140E21">
        <w:tab/>
        <w:t>NF/NF Service Context Transfer Push Procedure</w:t>
      </w:r>
      <w:bookmarkEnd w:id="5200"/>
      <w:bookmarkEnd w:id="5201"/>
      <w:bookmarkEnd w:id="5202"/>
      <w:bookmarkEnd w:id="5203"/>
      <w:bookmarkEnd w:id="5204"/>
      <w:bookmarkEnd w:id="5205"/>
      <w:bookmarkEnd w:id="5206"/>
    </w:p>
    <w:bookmarkStart w:id="5207" w:name="_MON_1615720109"/>
    <w:bookmarkEnd w:id="5207"/>
    <w:p w14:paraId="0BA2D5DA" w14:textId="77777777" w:rsidR="00776774" w:rsidRPr="00140E21" w:rsidRDefault="00776774" w:rsidP="00776774">
      <w:pPr>
        <w:pStyle w:val="TH"/>
      </w:pPr>
      <w:r w:rsidRPr="00140E21">
        <w:object w:dxaOrig="6103" w:dyaOrig="1837" w14:anchorId="0F51B16E">
          <v:shape id="_x0000_i1258" type="#_x0000_t75" style="width:309.9pt;height:93.9pt" o:ole="">
            <v:imagedata r:id="rId478" o:title=""/>
          </v:shape>
          <o:OLEObject Type="Embed" ProgID="Word.Picture.8" ShapeID="_x0000_i1258" DrawAspect="Content" ObjectID="_1693718667" r:id="rId479"/>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5208" w:name="_Toc20204383"/>
      <w:bookmarkStart w:id="5209" w:name="_Toc27895082"/>
      <w:bookmarkStart w:id="5210" w:name="_Toc36192175"/>
      <w:bookmarkStart w:id="5211" w:name="_Toc45193288"/>
      <w:bookmarkStart w:id="5212" w:name="_Toc47592920"/>
      <w:bookmarkStart w:id="5213" w:name="_Toc51835007"/>
      <w:bookmarkStart w:id="5214" w:name="_Toc75411804"/>
      <w:r w:rsidRPr="00140E21">
        <w:t>4.26.3</w:t>
      </w:r>
      <w:r w:rsidRPr="00140E21">
        <w:tab/>
        <w:t>NF/NF Service Context Transfer Pull procedure</w:t>
      </w:r>
      <w:bookmarkEnd w:id="5208"/>
      <w:bookmarkEnd w:id="5209"/>
      <w:bookmarkEnd w:id="5210"/>
      <w:bookmarkEnd w:id="5211"/>
      <w:bookmarkEnd w:id="5212"/>
      <w:bookmarkEnd w:id="5213"/>
      <w:bookmarkEnd w:id="5214"/>
    </w:p>
    <w:bookmarkStart w:id="5215" w:name="_MON_1615720132"/>
    <w:bookmarkEnd w:id="5215"/>
    <w:p w14:paraId="1A428DD7" w14:textId="77777777" w:rsidR="00776774" w:rsidRPr="00140E21" w:rsidRDefault="00776774" w:rsidP="00776774">
      <w:pPr>
        <w:pStyle w:val="TH"/>
      </w:pPr>
      <w:r w:rsidRPr="00140E21">
        <w:object w:dxaOrig="4853" w:dyaOrig="1837" w14:anchorId="4C107E89">
          <v:shape id="_x0000_i1259" type="#_x0000_t75" style="width:245.95pt;height:93.9pt" o:ole="">
            <v:imagedata r:id="rId480" o:title=""/>
          </v:shape>
          <o:OLEObject Type="Embed" ProgID="Word.Picture.8" ShapeID="_x0000_i1259" DrawAspect="Content" ObjectID="_1693718668" r:id="rId481"/>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5216" w:name="_Toc20204384"/>
      <w:bookmarkStart w:id="5217" w:name="_Toc27895083"/>
      <w:bookmarkStart w:id="5218" w:name="_Toc36192176"/>
      <w:bookmarkStart w:id="5219" w:name="_Toc45193289"/>
      <w:bookmarkStart w:id="5220" w:name="_Toc47592921"/>
      <w:bookmarkStart w:id="5221" w:name="_Toc51835008"/>
      <w:bookmarkStart w:id="5222" w:name="_Toc75411805"/>
      <w:r w:rsidRPr="00140E21">
        <w:t>4.26.4</w:t>
      </w:r>
      <w:r w:rsidRPr="00140E21">
        <w:tab/>
        <w:t>Context Transfer due to decommissioning</w:t>
      </w:r>
      <w:bookmarkEnd w:id="5216"/>
      <w:bookmarkEnd w:id="5217"/>
      <w:bookmarkEnd w:id="5218"/>
      <w:bookmarkEnd w:id="5219"/>
      <w:bookmarkEnd w:id="5220"/>
      <w:bookmarkEnd w:id="5221"/>
      <w:bookmarkEnd w:id="5222"/>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5223" w:name="_Toc20204385"/>
      <w:bookmarkStart w:id="5224" w:name="_Toc27895084"/>
      <w:bookmarkStart w:id="5225" w:name="_Toc36192177"/>
      <w:bookmarkStart w:id="5226" w:name="_Toc45193290"/>
      <w:bookmarkStart w:id="5227" w:name="_Toc47592922"/>
      <w:bookmarkStart w:id="5228" w:name="_Toc51835009"/>
      <w:bookmarkStart w:id="5229" w:name="_Toc75411806"/>
      <w:r w:rsidRPr="00140E21">
        <w:t>4.26.5</w:t>
      </w:r>
      <w:r w:rsidRPr="00140E21">
        <w:tab/>
        <w:t>SMF Service Context Transfer procedures</w:t>
      </w:r>
      <w:bookmarkEnd w:id="5223"/>
      <w:bookmarkEnd w:id="5224"/>
      <w:bookmarkEnd w:id="5225"/>
      <w:bookmarkEnd w:id="5226"/>
      <w:bookmarkEnd w:id="5227"/>
      <w:bookmarkEnd w:id="5228"/>
      <w:bookmarkEnd w:id="5229"/>
    </w:p>
    <w:p w14:paraId="4F008896" w14:textId="77777777" w:rsidR="00776774" w:rsidRPr="00140E21" w:rsidRDefault="00776774" w:rsidP="00776774">
      <w:pPr>
        <w:pStyle w:val="Heading4"/>
      </w:pPr>
      <w:bookmarkStart w:id="5230" w:name="_Toc20204386"/>
      <w:bookmarkStart w:id="5231" w:name="_Toc27895085"/>
      <w:bookmarkStart w:id="5232" w:name="_Toc36192178"/>
      <w:bookmarkStart w:id="5233" w:name="_Toc45193291"/>
      <w:bookmarkStart w:id="5234" w:name="_Toc47592923"/>
      <w:bookmarkStart w:id="5235" w:name="_Toc51835010"/>
      <w:bookmarkStart w:id="5236" w:name="_Toc75411807"/>
      <w:r w:rsidRPr="00140E21">
        <w:t>4.26.5.1</w:t>
      </w:r>
      <w:r w:rsidRPr="00140E21">
        <w:tab/>
        <w:t>General</w:t>
      </w:r>
      <w:bookmarkEnd w:id="5230"/>
      <w:bookmarkEnd w:id="5231"/>
      <w:bookmarkEnd w:id="5232"/>
      <w:bookmarkEnd w:id="5233"/>
      <w:bookmarkEnd w:id="5234"/>
      <w:bookmarkEnd w:id="5235"/>
      <w:bookmarkEnd w:id="5236"/>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5237" w:name="_Toc20204387"/>
      <w:bookmarkStart w:id="5238" w:name="_Toc27895086"/>
      <w:bookmarkStart w:id="5239" w:name="_Toc36192179"/>
      <w:bookmarkStart w:id="5240" w:name="_Toc45193292"/>
      <w:bookmarkStart w:id="5241" w:name="_Toc47592924"/>
      <w:bookmarkStart w:id="5242" w:name="_Toc51835011"/>
      <w:bookmarkStart w:id="5243" w:name="_Toc75411808"/>
      <w:r w:rsidRPr="00140E21">
        <w:t>4.26.5.2</w:t>
      </w:r>
      <w:r w:rsidRPr="00140E21">
        <w:tab/>
        <w:t>I-SMF Context Transfer procedure</w:t>
      </w:r>
      <w:bookmarkEnd w:id="5237"/>
      <w:bookmarkEnd w:id="5238"/>
      <w:bookmarkEnd w:id="5239"/>
      <w:bookmarkEnd w:id="5240"/>
      <w:bookmarkEnd w:id="5241"/>
      <w:bookmarkEnd w:id="5242"/>
      <w:bookmarkEnd w:id="5243"/>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5244" w:name="_Toc20204388"/>
      <w:bookmarkStart w:id="5245" w:name="_Toc27895087"/>
      <w:bookmarkStart w:id="5246" w:name="_Toc36192180"/>
      <w:bookmarkStart w:id="5247" w:name="_Toc45193293"/>
      <w:bookmarkStart w:id="5248" w:name="_Toc47592925"/>
      <w:bookmarkStart w:id="5249" w:name="_Toc51835012"/>
      <w:bookmarkStart w:id="5250" w:name="_Toc75411809"/>
      <w:r w:rsidRPr="00140E21">
        <w:t>4.26.5.3</w:t>
      </w:r>
      <w:r w:rsidRPr="00140E21">
        <w:tab/>
        <w:t>SMF Context Transfer procedure, LBO or no Roaming, no I-SMF</w:t>
      </w:r>
      <w:bookmarkEnd w:id="5244"/>
      <w:bookmarkEnd w:id="5245"/>
      <w:bookmarkEnd w:id="5246"/>
      <w:bookmarkEnd w:id="5247"/>
      <w:bookmarkEnd w:id="5248"/>
      <w:bookmarkEnd w:id="5249"/>
      <w:bookmarkEnd w:id="525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60" type="#_x0000_t75" style="width:479.25pt;height:545.45pt" o:ole="">
            <v:imagedata r:id="rId482" o:title=""/>
          </v:shape>
          <o:OLEObject Type="Embed" ProgID="Visio.Drawing.15" ShapeID="_x0000_i1260" DrawAspect="Content" ObjectID="_1693718669" r:id="rId483"/>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5251" w:name="_Toc20204389"/>
      <w:bookmarkStart w:id="5252" w:name="_Toc27895088"/>
      <w:bookmarkStart w:id="5253" w:name="_Toc36192181"/>
      <w:bookmarkStart w:id="5254" w:name="_Toc45193294"/>
      <w:bookmarkStart w:id="5255" w:name="_Toc47592926"/>
      <w:bookmarkStart w:id="5256" w:name="_Toc51835013"/>
      <w:bookmarkStart w:id="5257" w:name="_Toc75411810"/>
      <w:r w:rsidRPr="00140E21">
        <w:lastRenderedPageBreak/>
        <w:t>4.27</w:t>
      </w:r>
      <w:r w:rsidRPr="00140E21">
        <w:tab/>
        <w:t>Procedures for Enhanced Coverage Restriction Control via NEF</w:t>
      </w:r>
      <w:bookmarkEnd w:id="5251"/>
      <w:bookmarkEnd w:id="5252"/>
      <w:bookmarkEnd w:id="5253"/>
      <w:bookmarkEnd w:id="5254"/>
      <w:bookmarkEnd w:id="5255"/>
      <w:bookmarkEnd w:id="5256"/>
      <w:bookmarkEnd w:id="5257"/>
    </w:p>
    <w:p w14:paraId="0B224371" w14:textId="77777777" w:rsidR="00776774" w:rsidRPr="00140E21" w:rsidRDefault="00776774" w:rsidP="00776774">
      <w:pPr>
        <w:pStyle w:val="Heading3"/>
      </w:pPr>
      <w:bookmarkStart w:id="5258" w:name="_Toc20204390"/>
      <w:bookmarkStart w:id="5259" w:name="_Toc27895089"/>
      <w:bookmarkStart w:id="5260" w:name="_Toc36192182"/>
      <w:bookmarkStart w:id="5261" w:name="_Toc45193295"/>
      <w:bookmarkStart w:id="5262" w:name="_Toc47592927"/>
      <w:bookmarkStart w:id="5263" w:name="_Toc51835014"/>
      <w:bookmarkStart w:id="5264" w:name="_Toc75411811"/>
      <w:r w:rsidRPr="00140E21">
        <w:t>4.27.1</w:t>
      </w:r>
      <w:r w:rsidRPr="00140E21">
        <w:tab/>
        <w:t>General</w:t>
      </w:r>
      <w:bookmarkEnd w:id="5258"/>
      <w:bookmarkEnd w:id="5259"/>
      <w:bookmarkEnd w:id="5260"/>
      <w:bookmarkEnd w:id="5261"/>
      <w:bookmarkEnd w:id="5262"/>
      <w:bookmarkEnd w:id="5263"/>
      <w:bookmarkEnd w:id="526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61" type="#_x0000_t75" style="width:426.25pt;height:346.2pt" o:ole="">
            <v:imagedata r:id="rId484" o:title=""/>
          </v:shape>
          <o:OLEObject Type="Embed" ProgID="Visio.Drawing.15" ShapeID="_x0000_i1261" DrawAspect="Content" ObjectID="_1693718670" r:id="rId485"/>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5265" w:name="_Toc20204391"/>
      <w:bookmarkStart w:id="5266" w:name="_Toc27895090"/>
      <w:bookmarkStart w:id="5267" w:name="_Toc36192183"/>
      <w:bookmarkStart w:id="5268" w:name="_Toc45193296"/>
      <w:bookmarkStart w:id="5269" w:name="_Toc47592928"/>
      <w:bookmarkStart w:id="5270" w:name="_Toc51835015"/>
      <w:bookmarkStart w:id="5271" w:name="_Toc75411812"/>
      <w:r w:rsidRPr="00140E21">
        <w:t>5</w:t>
      </w:r>
      <w:r w:rsidRPr="00140E21">
        <w:tab/>
        <w:t>Network Function Service procedures</w:t>
      </w:r>
      <w:bookmarkEnd w:id="5265"/>
      <w:bookmarkEnd w:id="5266"/>
      <w:bookmarkEnd w:id="5267"/>
      <w:bookmarkEnd w:id="5268"/>
      <w:bookmarkEnd w:id="5269"/>
      <w:bookmarkEnd w:id="5270"/>
      <w:bookmarkEnd w:id="5271"/>
    </w:p>
    <w:p w14:paraId="78654B0C" w14:textId="77777777" w:rsidR="00776774" w:rsidRPr="00140E21" w:rsidRDefault="00776774" w:rsidP="00776774">
      <w:pPr>
        <w:pStyle w:val="Heading2"/>
      </w:pPr>
      <w:bookmarkStart w:id="5272" w:name="_Toc20204392"/>
      <w:bookmarkStart w:id="5273" w:name="_Toc27895091"/>
      <w:bookmarkStart w:id="5274" w:name="_Toc36192184"/>
      <w:bookmarkStart w:id="5275" w:name="_Toc45193297"/>
      <w:bookmarkStart w:id="5276" w:name="_Toc47592929"/>
      <w:bookmarkStart w:id="5277" w:name="_Toc51835016"/>
      <w:bookmarkStart w:id="5278" w:name="_Toc75411813"/>
      <w:r w:rsidRPr="00140E21">
        <w:t>5.1</w:t>
      </w:r>
      <w:r w:rsidRPr="00140E21">
        <w:tab/>
        <w:t>Network Function Service framework procedures</w:t>
      </w:r>
      <w:bookmarkEnd w:id="5272"/>
      <w:bookmarkEnd w:id="5273"/>
      <w:bookmarkEnd w:id="5274"/>
      <w:bookmarkEnd w:id="5275"/>
      <w:bookmarkEnd w:id="5276"/>
      <w:bookmarkEnd w:id="5277"/>
      <w:bookmarkEnd w:id="5278"/>
    </w:p>
    <w:p w14:paraId="60FD166D" w14:textId="77777777" w:rsidR="00776774" w:rsidRPr="00140E21" w:rsidRDefault="00776774" w:rsidP="00776774">
      <w:pPr>
        <w:pStyle w:val="Heading3"/>
      </w:pPr>
      <w:bookmarkStart w:id="5279" w:name="_Toc20204393"/>
      <w:bookmarkStart w:id="5280" w:name="_Toc27895092"/>
      <w:bookmarkStart w:id="5281" w:name="_Toc36192185"/>
      <w:bookmarkStart w:id="5282" w:name="_Toc45193298"/>
      <w:bookmarkStart w:id="5283" w:name="_Toc47592930"/>
      <w:bookmarkStart w:id="5284" w:name="_Toc51835017"/>
      <w:bookmarkStart w:id="5285" w:name="_Toc75411814"/>
      <w:r w:rsidRPr="00140E21">
        <w:t>5.1.1</w:t>
      </w:r>
      <w:r w:rsidRPr="00140E21">
        <w:tab/>
      </w:r>
      <w:r w:rsidRPr="00140E21">
        <w:rPr>
          <w:lang w:eastAsia="zh-CN"/>
        </w:rPr>
        <w:t xml:space="preserve">Network Function Service </w:t>
      </w:r>
      <w:r w:rsidRPr="00140E21">
        <w:t>Discovery</w:t>
      </w:r>
      <w:bookmarkEnd w:id="5279"/>
      <w:bookmarkEnd w:id="5280"/>
      <w:bookmarkEnd w:id="5281"/>
      <w:bookmarkEnd w:id="5282"/>
      <w:bookmarkEnd w:id="5283"/>
      <w:bookmarkEnd w:id="5284"/>
      <w:bookmarkEnd w:id="5285"/>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5286" w:name="_Toc20204394"/>
      <w:bookmarkStart w:id="5287" w:name="_Toc27895093"/>
      <w:bookmarkStart w:id="5288" w:name="_Toc36192186"/>
      <w:bookmarkStart w:id="5289" w:name="_Toc45193299"/>
      <w:bookmarkStart w:id="5290" w:name="_Toc47592931"/>
      <w:bookmarkStart w:id="5291" w:name="_Toc51835018"/>
      <w:bookmarkStart w:id="5292" w:name="_Toc75411815"/>
      <w:r w:rsidRPr="00140E21">
        <w:t>5.2</w:t>
      </w:r>
      <w:r w:rsidRPr="00140E21">
        <w:tab/>
        <w:t>Network Function services</w:t>
      </w:r>
      <w:bookmarkEnd w:id="5286"/>
      <w:bookmarkEnd w:id="5287"/>
      <w:bookmarkEnd w:id="5288"/>
      <w:bookmarkEnd w:id="5289"/>
      <w:bookmarkEnd w:id="5290"/>
      <w:bookmarkEnd w:id="5291"/>
      <w:bookmarkEnd w:id="5292"/>
    </w:p>
    <w:p w14:paraId="121062D1" w14:textId="77777777" w:rsidR="00776774" w:rsidRPr="00140E21" w:rsidRDefault="00776774" w:rsidP="00776774">
      <w:pPr>
        <w:pStyle w:val="Heading3"/>
        <w:rPr>
          <w:rFonts w:eastAsia="SimSun"/>
          <w:lang w:eastAsia="zh-CN"/>
        </w:rPr>
      </w:pPr>
      <w:bookmarkStart w:id="5293" w:name="_Toc20204395"/>
      <w:bookmarkStart w:id="5294" w:name="_Toc27895094"/>
      <w:bookmarkStart w:id="5295" w:name="_Toc36192187"/>
      <w:bookmarkStart w:id="5296" w:name="_Toc45193300"/>
      <w:bookmarkStart w:id="5297" w:name="_Toc47592932"/>
      <w:bookmarkStart w:id="5298" w:name="_Toc51835019"/>
      <w:bookmarkStart w:id="5299" w:name="_Toc75411816"/>
      <w:r w:rsidRPr="00140E21">
        <w:rPr>
          <w:rFonts w:eastAsia="SimSun"/>
          <w:lang w:eastAsia="zh-CN"/>
        </w:rPr>
        <w:t>5.2.1</w:t>
      </w:r>
      <w:r w:rsidRPr="00140E21">
        <w:rPr>
          <w:rFonts w:eastAsia="SimSun"/>
          <w:lang w:eastAsia="zh-CN"/>
        </w:rPr>
        <w:tab/>
        <w:t>General</w:t>
      </w:r>
      <w:bookmarkEnd w:id="5293"/>
      <w:bookmarkEnd w:id="5294"/>
      <w:bookmarkEnd w:id="5295"/>
      <w:bookmarkEnd w:id="5296"/>
      <w:bookmarkEnd w:id="5297"/>
      <w:bookmarkEnd w:id="5298"/>
      <w:bookmarkEnd w:id="5299"/>
    </w:p>
    <w:p w14:paraId="19ABABC4" w14:textId="77777777" w:rsidR="00776774" w:rsidRPr="00140E21" w:rsidRDefault="00776774" w:rsidP="00776774">
      <w:pPr>
        <w:pStyle w:val="Heading3"/>
        <w:rPr>
          <w:lang w:eastAsia="zh-CN"/>
        </w:rPr>
      </w:pPr>
      <w:bookmarkStart w:id="5300" w:name="_Toc20204396"/>
      <w:bookmarkStart w:id="5301" w:name="_Toc27895095"/>
      <w:bookmarkStart w:id="5302" w:name="_Toc36192188"/>
      <w:bookmarkStart w:id="5303" w:name="_Toc45193301"/>
      <w:bookmarkStart w:id="5304" w:name="_Toc47592933"/>
      <w:bookmarkStart w:id="5305" w:name="_Toc51835020"/>
      <w:bookmarkStart w:id="5306" w:name="_Toc75411817"/>
      <w:r w:rsidRPr="00140E21">
        <w:t>5.2.2</w:t>
      </w:r>
      <w:r w:rsidRPr="00140E21">
        <w:tab/>
        <w:t>AMF Services</w:t>
      </w:r>
      <w:bookmarkEnd w:id="5300"/>
      <w:bookmarkEnd w:id="5301"/>
      <w:bookmarkEnd w:id="5302"/>
      <w:bookmarkEnd w:id="5303"/>
      <w:bookmarkEnd w:id="5304"/>
      <w:bookmarkEnd w:id="5305"/>
      <w:bookmarkEnd w:id="5306"/>
    </w:p>
    <w:p w14:paraId="69E94EC0" w14:textId="77777777" w:rsidR="00776774" w:rsidRPr="00140E21" w:rsidRDefault="00776774" w:rsidP="00776774">
      <w:pPr>
        <w:pStyle w:val="Heading4"/>
      </w:pPr>
      <w:bookmarkStart w:id="5307" w:name="_Toc20204397"/>
      <w:bookmarkStart w:id="5308" w:name="_Toc27895096"/>
      <w:bookmarkStart w:id="5309" w:name="_Toc36192189"/>
      <w:bookmarkStart w:id="5310" w:name="_Toc45193302"/>
      <w:bookmarkStart w:id="5311" w:name="_Toc47592934"/>
      <w:bookmarkStart w:id="5312" w:name="_Toc51835021"/>
      <w:bookmarkStart w:id="5313" w:name="_Toc75411818"/>
      <w:r w:rsidRPr="00140E21">
        <w:t>5.2.2.1</w:t>
      </w:r>
      <w:r w:rsidRPr="00140E21">
        <w:tab/>
        <w:t>General</w:t>
      </w:r>
      <w:bookmarkEnd w:id="5307"/>
      <w:bookmarkEnd w:id="5308"/>
      <w:bookmarkEnd w:id="5309"/>
      <w:bookmarkEnd w:id="5310"/>
      <w:bookmarkEnd w:id="5311"/>
      <w:bookmarkEnd w:id="5312"/>
      <w:bookmarkEnd w:id="5313"/>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43EBF18B" w:rsidR="00335450" w:rsidRPr="00140E21" w:rsidRDefault="00335450" w:rsidP="00335450">
            <w:pPr>
              <w:pStyle w:val="TAL"/>
              <w:rPr>
                <w:rFonts w:eastAsia="SimSun"/>
                <w:lang w:eastAsia="zh-CN"/>
              </w:rPr>
            </w:pPr>
            <w:r>
              <w:rPr>
                <w:rFonts w:eastAsia="SimSun"/>
                <w:lang w:eastAsia="zh-CN"/>
              </w:rPr>
              <w:t>Request/ 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335450" w:rsidRPr="00140E21" w:rsidRDefault="00335450" w:rsidP="00335450">
            <w:pPr>
              <w:pStyle w:val="TAL"/>
              <w:rPr>
                <w:rFonts w:eastAsia="SimSun"/>
                <w:lang w:eastAsia="zh-CN"/>
              </w:rPr>
            </w:pPr>
            <w:r w:rsidRPr="00140E21">
              <w:rPr>
                <w:lang w:eastAsia="zh-CN"/>
              </w:rPr>
              <w:t>Subscribe / 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B81E9B">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B81E9B">
        <w:trPr>
          <w:ins w:id="5314" w:author="23.502_CR2878R2_(Rel-17)_5MBS" w:date="2021-09-16T05:49:00Z"/>
        </w:trPr>
        <w:tc>
          <w:tcPr>
            <w:tcW w:w="2093" w:type="dxa"/>
            <w:tcBorders>
              <w:top w:val="nil"/>
              <w:bottom w:val="single" w:sz="4" w:space="0" w:color="auto"/>
            </w:tcBorders>
            <w:shd w:val="clear" w:color="auto" w:fill="auto"/>
          </w:tcPr>
          <w:p w14:paraId="75F81BC9" w14:textId="77777777" w:rsidR="00B81E9B" w:rsidRPr="00140E21" w:rsidRDefault="00B81E9B" w:rsidP="00B81E9B">
            <w:pPr>
              <w:pStyle w:val="TAL"/>
              <w:rPr>
                <w:ins w:id="5315" w:author="23.502_CR2878R2_(Rel-17)_5MBS" w:date="2021-09-16T05:49:00Z"/>
                <w:rFonts w:eastAsia="SimSun"/>
                <w:lang w:eastAsia="zh-CN"/>
              </w:rPr>
            </w:pPr>
          </w:p>
        </w:tc>
        <w:tc>
          <w:tcPr>
            <w:tcW w:w="2835" w:type="dxa"/>
          </w:tcPr>
          <w:p w14:paraId="4A4EE814" w14:textId="66CA9134" w:rsidR="00B81E9B" w:rsidRPr="00140E21" w:rsidRDefault="00B81E9B" w:rsidP="00B81E9B">
            <w:pPr>
              <w:pStyle w:val="TAL"/>
              <w:rPr>
                <w:ins w:id="5316" w:author="23.502_CR2878R2_(Rel-17)_5MBS" w:date="2021-09-16T05:49:00Z"/>
                <w:rFonts w:eastAsia="SimSun"/>
                <w:lang w:eastAsia="zh-CN"/>
              </w:rPr>
            </w:pPr>
            <w:ins w:id="5317" w:author="23.502_CR2878R2_(Rel-17)_5MBS" w:date="2021-09-16T05:50:00Z">
              <w:r>
                <w:rPr>
                  <w:rFonts w:eastAsia="SimSun"/>
                  <w:lang w:eastAsia="zh-CN"/>
                </w:rPr>
                <w:t>EnableGroupReachability</w:t>
              </w:r>
            </w:ins>
          </w:p>
        </w:tc>
        <w:tc>
          <w:tcPr>
            <w:tcW w:w="2551" w:type="dxa"/>
          </w:tcPr>
          <w:p w14:paraId="502A1D0F" w14:textId="43E27AE1" w:rsidR="00B81E9B" w:rsidRPr="00140E21" w:rsidRDefault="00B81E9B" w:rsidP="00B81E9B">
            <w:pPr>
              <w:pStyle w:val="TAL"/>
              <w:rPr>
                <w:ins w:id="5318" w:author="23.502_CR2878R2_(Rel-17)_5MBS" w:date="2021-09-16T05:49:00Z"/>
                <w:rFonts w:eastAsia="SimSun"/>
                <w:lang w:eastAsia="zh-CN"/>
              </w:rPr>
            </w:pPr>
            <w:ins w:id="5319" w:author="23.502_CR2878R2_(Rel-17)_5MBS" w:date="2021-09-16T05:50:00Z">
              <w:r w:rsidRPr="00140E21">
                <w:rPr>
                  <w:rFonts w:eastAsia="SimSun"/>
                  <w:lang w:eastAsia="zh-CN"/>
                </w:rPr>
                <w:t>Request/Response</w:t>
              </w:r>
            </w:ins>
          </w:p>
        </w:tc>
        <w:tc>
          <w:tcPr>
            <w:tcW w:w="2268" w:type="dxa"/>
          </w:tcPr>
          <w:p w14:paraId="7AA9A176" w14:textId="4D37EE0D" w:rsidR="00B81E9B" w:rsidRPr="00140E21" w:rsidRDefault="00B81E9B" w:rsidP="00B81E9B">
            <w:pPr>
              <w:pStyle w:val="TAL"/>
              <w:rPr>
                <w:ins w:id="5320" w:author="23.502_CR2878R2_(Rel-17)_5MBS" w:date="2021-09-16T05:49:00Z"/>
                <w:rFonts w:eastAsia="SimSun"/>
                <w:lang w:eastAsia="zh-CN"/>
              </w:rPr>
            </w:pPr>
            <w:ins w:id="5321" w:author="23.502_CR2878R2_(Rel-17)_5MBS" w:date="2021-09-16T05:50:00Z">
              <w:r>
                <w:rPr>
                  <w:rFonts w:eastAsia="SimSun"/>
                  <w:lang w:eastAsia="zh-CN"/>
                </w:rPr>
                <w:t>SMF</w:t>
              </w:r>
            </w:ins>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7777777" w:rsidR="00B81E9B" w:rsidRPr="00140E21" w:rsidRDefault="00B81E9B" w:rsidP="00B81E9B">
            <w:pPr>
              <w:pStyle w:val="TAL"/>
              <w:rPr>
                <w:rFonts w:eastAsia="SimSun"/>
                <w:lang w:eastAsia="zh-CN"/>
              </w:rPr>
            </w:pPr>
            <w:r w:rsidRPr="00140E21">
              <w:rPr>
                <w:rFonts w:eastAsia="SimSun"/>
                <w:lang w:eastAsia="zh-CN"/>
              </w:rPr>
              <w:t>Subscribe / 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5322" w:name="_Toc20204398"/>
      <w:bookmarkStart w:id="5323" w:name="_Toc27895097"/>
      <w:bookmarkStart w:id="5324" w:name="_Toc36192190"/>
      <w:bookmarkStart w:id="5325" w:name="_Toc45193303"/>
      <w:bookmarkStart w:id="5326" w:name="_Toc47592935"/>
      <w:bookmarkStart w:id="5327" w:name="_Toc51835022"/>
      <w:bookmarkStart w:id="5328" w:name="_Toc75411819"/>
      <w:r w:rsidRPr="00140E21">
        <w:t>5.2.2.2</w:t>
      </w:r>
      <w:r w:rsidRPr="00140E21">
        <w:tab/>
        <w:t>Namf_Communication service</w:t>
      </w:r>
      <w:bookmarkEnd w:id="5322"/>
      <w:bookmarkEnd w:id="5323"/>
      <w:bookmarkEnd w:id="5324"/>
      <w:bookmarkEnd w:id="5325"/>
      <w:bookmarkEnd w:id="5326"/>
      <w:bookmarkEnd w:id="5327"/>
      <w:bookmarkEnd w:id="5328"/>
    </w:p>
    <w:p w14:paraId="4B4FBBEC" w14:textId="77777777" w:rsidR="00776774" w:rsidRPr="00140E21" w:rsidRDefault="00776774" w:rsidP="00776774">
      <w:pPr>
        <w:pStyle w:val="Heading5"/>
      </w:pPr>
      <w:bookmarkStart w:id="5329" w:name="_Toc20204399"/>
      <w:bookmarkStart w:id="5330" w:name="_Toc27895098"/>
      <w:bookmarkStart w:id="5331" w:name="_Toc36192191"/>
      <w:bookmarkStart w:id="5332" w:name="_Toc45193304"/>
      <w:bookmarkStart w:id="5333" w:name="_Toc47592936"/>
      <w:bookmarkStart w:id="5334" w:name="_Toc51835023"/>
      <w:bookmarkStart w:id="5335" w:name="_Toc75411820"/>
      <w:r w:rsidRPr="00140E21">
        <w:t>5.2.2.2.1</w:t>
      </w:r>
      <w:r w:rsidRPr="00140E21">
        <w:tab/>
        <w:t>General</w:t>
      </w:r>
      <w:bookmarkEnd w:id="5329"/>
      <w:bookmarkEnd w:id="5330"/>
      <w:bookmarkEnd w:id="5331"/>
      <w:bookmarkEnd w:id="5332"/>
      <w:bookmarkEnd w:id="5333"/>
      <w:bookmarkEnd w:id="5334"/>
      <w:bookmarkEnd w:id="5335"/>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5336" w:name="_Toc20204400"/>
      <w:bookmarkStart w:id="5337" w:name="_Toc27895099"/>
      <w:bookmarkStart w:id="5338" w:name="_Toc36192192"/>
      <w:bookmarkStart w:id="5339" w:name="_Toc45193305"/>
      <w:bookmarkStart w:id="5340" w:name="_Toc47592937"/>
      <w:bookmarkStart w:id="5341" w:name="_Toc51835024"/>
      <w:bookmarkStart w:id="5342" w:name="_Toc75411821"/>
      <w:r w:rsidRPr="00140E21">
        <w:lastRenderedPageBreak/>
        <w:t>5.2.2.2.2</w:t>
      </w:r>
      <w:r w:rsidRPr="00140E21">
        <w:tab/>
        <w:t>Namf_Communication_UEContextTransfer service operation</w:t>
      </w:r>
      <w:bookmarkEnd w:id="5336"/>
      <w:bookmarkEnd w:id="5337"/>
      <w:bookmarkEnd w:id="5338"/>
      <w:bookmarkEnd w:id="5339"/>
      <w:bookmarkEnd w:id="5340"/>
      <w:bookmarkEnd w:id="5341"/>
      <w:bookmarkEnd w:id="5342"/>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ins w:id="5343" w:author="23.502_CR3069R1_(Rel-17)_5GS_Ph1, TEI17" w:date="2021-09-21T05:22:00Z">
              <w:r w:rsidR="003040A5">
                <w:rPr>
                  <w:lang w:eastAsia="zh-CN"/>
                </w:rPr>
                <w:t>.</w:t>
              </w:r>
            </w:ins>
          </w:p>
        </w:tc>
      </w:tr>
      <w:tr w:rsidR="003040A5" w:rsidRPr="00140E21" w14:paraId="2D0BA5D5" w14:textId="77777777" w:rsidTr="00096A45">
        <w:trPr>
          <w:cantSplit/>
          <w:jc w:val="center"/>
          <w:ins w:id="5344" w:author="23.502_CR3069R1_(Rel-17)_5GS_Ph1, TEI17" w:date="2021-09-21T05:21:00Z"/>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rPr>
                <w:ins w:id="5345" w:author="23.502_CR3069R1_(Rel-17)_5GS_Ph1, TEI17" w:date="2021-09-21T05:21:00Z"/>
              </w:rPr>
            </w:pPr>
            <w:ins w:id="5346" w:author="23.502_CR3069R1_(Rel-17)_5GS_Ph1, TEI17" w:date="2021-09-21T05:22:00Z">
              <w:r>
                <w:t>Home Network Public Key identifier</w:t>
              </w:r>
            </w:ins>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rPr>
                <w:ins w:id="5347" w:author="23.502_CR3069R1_(Rel-17)_5GS_Ph1, TEI17" w:date="2021-09-21T05:21:00Z"/>
              </w:rPr>
            </w:pPr>
            <w:ins w:id="5348" w:author="23.502_CR3069R1_(Rel-17)_5GS_Ph1, TEI17" w:date="2021-09-21T05:22:00Z">
              <w:r>
                <w:t>UE's Network Public Key identifier that may be used together with SUCI/SUPI Home Network Identifier and Routing Indicator to route network signalling to AUSF and UDM instances capable to serve the subscriber.</w:t>
              </w:r>
            </w:ins>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ins w:id="5349" w:author="23.502_CR3069R1_(Rel-17)_5GS_Ph1, TEI17" w:date="2021-09-21T05:23:00Z">
              <w:r w:rsidR="003040A5">
                <w:t>.</w:t>
              </w:r>
            </w:ins>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ins w:id="5350" w:author="23.502_CR3069R1_(Rel-17)_5GS_Ph1, TEI17" w:date="2021-09-21T05:22:00Z">
              <w:r w:rsidR="003040A5">
                <w:rPr>
                  <w:lang w:eastAsia="zh-CN"/>
                </w:rPr>
                <w:t>.</w:t>
              </w:r>
            </w:ins>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ins w:id="5351" w:author="23.502_CR3069R1_(Rel-17)_5GS_Ph1, TEI17" w:date="2021-09-21T05:22:00Z">
              <w:r w:rsidR="003040A5">
                <w:t>.</w:t>
              </w:r>
            </w:ins>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ins w:id="5352" w:author="23.502_CR2990R1_(Rel-17)_MINT" w:date="2021-09-20T06:51:00Z"/>
        </w:trPr>
        <w:tc>
          <w:tcPr>
            <w:tcW w:w="3056" w:type="dxa"/>
          </w:tcPr>
          <w:p w14:paraId="65086248" w14:textId="2E267806" w:rsidR="000547D2" w:rsidRPr="00140E21" w:rsidRDefault="000547D2" w:rsidP="00096A45">
            <w:pPr>
              <w:pStyle w:val="TAL"/>
              <w:rPr>
                <w:ins w:id="5353" w:author="23.502_CR2990R1_(Rel-17)_MINT" w:date="2021-09-20T06:51:00Z"/>
                <w:lang w:eastAsia="zh-CN"/>
              </w:rPr>
            </w:pPr>
            <w:ins w:id="5354" w:author="23.502_CR2990R1_(Rel-17)_MINT" w:date="2021-09-20T06:51:00Z">
              <w:r>
                <w:rPr>
                  <w:lang w:eastAsia="zh-CN"/>
                </w:rPr>
                <w:t>Disaster Roaming</w:t>
              </w:r>
            </w:ins>
          </w:p>
        </w:tc>
        <w:tc>
          <w:tcPr>
            <w:tcW w:w="6575" w:type="dxa"/>
          </w:tcPr>
          <w:p w14:paraId="0DAF480A" w14:textId="2D1658AF" w:rsidR="000547D2" w:rsidRPr="00140E21" w:rsidRDefault="000547D2" w:rsidP="00096A45">
            <w:pPr>
              <w:pStyle w:val="TAL"/>
              <w:rPr>
                <w:ins w:id="5355" w:author="23.502_CR2990R1_(Rel-17)_MINT" w:date="2021-09-20T06:51:00Z"/>
              </w:rPr>
            </w:pPr>
            <w:ins w:id="5356" w:author="23.502_CR2990R1_(Rel-17)_MINT" w:date="2021-09-20T06:51:00Z">
              <w:r>
                <w:t>Indicates the UE is registered for Disaster Roaming service.</w:t>
              </w:r>
            </w:ins>
          </w:p>
        </w:tc>
      </w:tr>
      <w:tr w:rsidR="005B3CAD" w:rsidRPr="00140E21" w14:paraId="4882F673" w14:textId="77777777" w:rsidTr="00096A45">
        <w:trPr>
          <w:cantSplit/>
          <w:jc w:val="center"/>
          <w:ins w:id="5357" w:author="23.502_CR3033R1 _(Rel-17)_eNPN" w:date="2021-09-20T12:09:00Z"/>
        </w:trPr>
        <w:tc>
          <w:tcPr>
            <w:tcW w:w="3056" w:type="dxa"/>
          </w:tcPr>
          <w:p w14:paraId="7F080118" w14:textId="0A57A813" w:rsidR="005B3CAD" w:rsidRPr="00140E21" w:rsidRDefault="005B3CAD" w:rsidP="00096A45">
            <w:pPr>
              <w:pStyle w:val="TAL"/>
              <w:rPr>
                <w:ins w:id="5358" w:author="23.502_CR3033R1 _(Rel-17)_eNPN" w:date="2021-09-20T12:09:00Z"/>
                <w:lang w:eastAsia="zh-CN"/>
              </w:rPr>
            </w:pPr>
            <w:ins w:id="5359" w:author="23.502_CR3033R1 _(Rel-17)_eNPN" w:date="2021-09-20T12:09:00Z">
              <w:r>
                <w:rPr>
                  <w:lang w:eastAsia="zh-CN"/>
                </w:rPr>
                <w:t>SNPN Onboarding indication</w:t>
              </w:r>
            </w:ins>
          </w:p>
        </w:tc>
        <w:tc>
          <w:tcPr>
            <w:tcW w:w="6575" w:type="dxa"/>
          </w:tcPr>
          <w:p w14:paraId="711EDFF7" w14:textId="49D516EA" w:rsidR="005B3CAD" w:rsidRPr="00140E21" w:rsidRDefault="005B3CAD" w:rsidP="00096A45">
            <w:pPr>
              <w:pStyle w:val="TAL"/>
              <w:rPr>
                <w:ins w:id="5360" w:author="23.502_CR3033R1 _(Rel-17)_eNPN" w:date="2021-09-20T12:09:00Z"/>
              </w:rPr>
            </w:pPr>
            <w:ins w:id="5361" w:author="23.502_CR3033R1 _(Rel-17)_eNPN" w:date="2021-09-20T12:09:00Z">
              <w:r>
                <w:t>Indicates that the UE is registered for onboarding in an SNPN.</w:t>
              </w:r>
            </w:ins>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422876A1" w:rsidR="00776774" w:rsidRPr="00140E21" w:rsidRDefault="00776774" w:rsidP="007F7E17">
            <w:pPr>
              <w:pStyle w:val="TAL"/>
            </w:pPr>
            <w:r w:rsidRPr="00140E21">
              <w:t>Information on AM policy provided by PCF. I</w:t>
            </w:r>
            <w:ins w:id="5362" w:author="23.502_CR2905R1_(Rel-17)_TEI17_DCAMP" w:date="2021-09-16T10:22:00Z">
              <w:r w:rsidR="009749F8">
                <w:t>t i</w:t>
              </w:r>
            </w:ins>
            <w:r w:rsidRPr="00140E21">
              <w:t>ncludes the Policy Control Request Triggers and the Policy Control Request Information. I</w:t>
            </w:r>
            <w:ins w:id="5363" w:author="23.502_CR2905R1_(Rel-17)_TEI17_DCAMP" w:date="2021-09-16T10:22:00Z">
              <w:r w:rsidR="009749F8">
                <w:t>t i</w:t>
              </w:r>
            </w:ins>
            <w:r w:rsidRPr="00140E21">
              <w:t>ncludes the authorized RFSP</w:t>
            </w:r>
            <w:ins w:id="5364" w:author="23.502_CR2936R1_(Rel-17)_IIoT" w:date="2021-09-17T07:19:00Z">
              <w:r w:rsidR="00B1786E">
                <w:t>,</w:t>
              </w:r>
            </w:ins>
            <w:del w:id="5365" w:author="23.502_CR2936R1_(Rel-17)_IIoT" w:date="2021-09-17T07:19:00Z">
              <w:r w:rsidRPr="00140E21" w:rsidDel="00B1786E">
                <w:delText xml:space="preserve"> and</w:delText>
              </w:r>
            </w:del>
            <w:r w:rsidRPr="00140E21">
              <w:t xml:space="preserve"> the authorized Service Area Restrictions</w:t>
            </w:r>
            <w:ins w:id="5366" w:author="23.502_CR2936R1_(Rel-17)_IIoT" w:date="2021-09-17T07:20:00Z">
              <w:r w:rsidR="00B1786E">
                <w:t>, access stratum time distribution indication and the Uu interface time synchronization error budget</w:t>
              </w:r>
            </w:ins>
            <w:r w:rsidRPr="00140E21">
              <w:t>.</w:t>
            </w:r>
            <w:ins w:id="5367" w:author="23.502_CR2905R1_(Rel-17)_TEI17_DCAMP" w:date="2021-09-16T10:22:00Z">
              <w:r w:rsidR="009749F8">
                <w:t xml:space="preserve"> It includes an indication per DNN, S-NSSAI for notification of the establishment and termination of the SM Policy Association and the PCF binding information.</w:t>
              </w:r>
            </w:ins>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6FC16D97" w:rsidR="003A38E5" w:rsidRPr="00140E21" w:rsidRDefault="003A38E5" w:rsidP="003A38E5">
            <w:pPr>
              <w:pStyle w:val="TAL"/>
              <w:rPr>
                <w:lang w:eastAsia="zh-CN"/>
              </w:rPr>
            </w:pPr>
            <w:r>
              <w:rPr>
                <w:lang w:eastAsia="zh-CN"/>
              </w:rPr>
              <w:t>Analytic ID(s)</w:t>
            </w:r>
          </w:p>
        </w:tc>
        <w:tc>
          <w:tcPr>
            <w:tcW w:w="6575" w:type="dxa"/>
          </w:tcPr>
          <w:p w14:paraId="26F13519" w14:textId="16BEE256" w:rsidR="003A38E5" w:rsidRPr="00140E21" w:rsidRDefault="003A38E5" w:rsidP="003A38E5">
            <w:pPr>
              <w:pStyle w:val="TAL"/>
            </w:pPr>
            <w:r>
              <w:t>Analytic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lastRenderedPageBreak/>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ins w:id="5368" w:author="23.502_CR2916_(Rel-17)_ID_UAS" w:date="2021-09-16T11:16:00Z"/>
        </w:trPr>
        <w:tc>
          <w:tcPr>
            <w:tcW w:w="3056" w:type="dxa"/>
          </w:tcPr>
          <w:p w14:paraId="712EB8A1" w14:textId="5390F078" w:rsidR="00E278BC" w:rsidRPr="00140E21" w:rsidRDefault="00E278BC" w:rsidP="00B1786E">
            <w:pPr>
              <w:pStyle w:val="TAL"/>
              <w:rPr>
                <w:ins w:id="5369" w:author="23.502_CR2916_(Rel-17)_ID_UAS" w:date="2021-09-16T11:16:00Z"/>
                <w:lang w:eastAsia="ko-KR"/>
              </w:rPr>
            </w:pPr>
            <w:ins w:id="5370" w:author="23.502_CR2916_(Rel-17)_ID_UAS" w:date="2021-09-16T11:16:00Z">
              <w:r>
                <w:rPr>
                  <w:lang w:eastAsia="ko-KR"/>
                </w:rPr>
                <w:t>UUAA-MM Status</w:t>
              </w:r>
            </w:ins>
          </w:p>
        </w:tc>
        <w:tc>
          <w:tcPr>
            <w:tcW w:w="6575" w:type="dxa"/>
          </w:tcPr>
          <w:p w14:paraId="576B58FF" w14:textId="77777777" w:rsidR="00E278BC" w:rsidRDefault="00E278BC" w:rsidP="00B1786E">
            <w:pPr>
              <w:pStyle w:val="TAL"/>
              <w:rPr>
                <w:ins w:id="5371" w:author="23.502_CR2916_(Rel-17)_ID_UAS" w:date="2021-09-16T11:16:00Z"/>
              </w:rPr>
            </w:pPr>
            <w:ins w:id="5372" w:author="23.502_CR2916_(Rel-17)_ID_UAS" w:date="2021-09-16T11:16:00Z">
              <w:r>
                <w:t>Indicates the status of UUAA-MM if the AMF is configured to perform the UAV authentication/authorization at 5GS registration as described in clause 5.2.2 of TS 23.256 [80]. Possible states are "PENDING", "SUCCESS", "FAILED".</w:t>
              </w:r>
            </w:ins>
          </w:p>
          <w:p w14:paraId="286DE117" w14:textId="6A072CE0" w:rsidR="00E278BC" w:rsidRPr="00140E21" w:rsidRDefault="00E278BC" w:rsidP="00B1786E">
            <w:pPr>
              <w:pStyle w:val="TAL"/>
              <w:rPr>
                <w:ins w:id="5373" w:author="23.502_CR2916_(Rel-17)_ID_UAS" w:date="2021-09-16T11:16:00Z"/>
              </w:rPr>
            </w:pPr>
            <w:ins w:id="5374" w:author="23.502_CR2916_(Rel-17)_ID_UAS" w:date="2021-09-16T11:16:00Z">
              <w:r>
                <w:t xml:space="preserve">For status "PENDING" and "FAILED" the AMF rejects any PDU session establishment request from the UE for DNN </w:t>
              </w:r>
            </w:ins>
            <w:ins w:id="5375" w:author="23.502_CR2916_(Rel-17)_ID_UAS" w:date="2021-09-16T11:17:00Z">
              <w:r>
                <w:t>and</w:t>
              </w:r>
            </w:ins>
            <w:ins w:id="5376" w:author="23.502_CR2916_(Rel-17)_ID_UAS" w:date="2021-09-16T11:16:00Z">
              <w:r>
                <w:t xml:space="preserve"> S-NSSAI that are used for UAS services.</w:t>
              </w:r>
            </w:ins>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lastRenderedPageBreak/>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3040A5" w:rsidRPr="00140E21" w14:paraId="7E9FC89C" w14:textId="77777777" w:rsidTr="00096A45">
        <w:trPr>
          <w:cantSplit/>
          <w:jc w:val="center"/>
          <w:ins w:id="5377" w:author="23.502_CR3056R1_(Rel-17)_eNS_Ph2" w:date="2021-09-21T05:09:00Z"/>
        </w:trPr>
        <w:tc>
          <w:tcPr>
            <w:tcW w:w="3056" w:type="dxa"/>
          </w:tcPr>
          <w:p w14:paraId="5F4D9D56" w14:textId="50ABBF32" w:rsidR="003040A5" w:rsidRPr="00140E21" w:rsidRDefault="003040A5" w:rsidP="00096A45">
            <w:pPr>
              <w:pStyle w:val="TAL"/>
              <w:rPr>
                <w:ins w:id="5378" w:author="23.502_CR3056R1_(Rel-17)_eNS_Ph2" w:date="2021-09-21T05:09:00Z"/>
              </w:rPr>
            </w:pPr>
            <w:ins w:id="5379" w:author="23.502_CR3056R1_(Rel-17)_eNS_Ph2" w:date="2021-09-21T05:09:00Z">
              <w:r>
                <w:t>Provide the UE with the full set of subscribed S-NSSAIs</w:t>
              </w:r>
            </w:ins>
          </w:p>
        </w:tc>
        <w:tc>
          <w:tcPr>
            <w:tcW w:w="6575" w:type="dxa"/>
          </w:tcPr>
          <w:p w14:paraId="0E6CCA76" w14:textId="1A8548B6" w:rsidR="003040A5" w:rsidRPr="00140E21" w:rsidRDefault="003040A5" w:rsidP="00096A45">
            <w:pPr>
              <w:pStyle w:val="TAL"/>
              <w:rPr>
                <w:ins w:id="5380" w:author="23.502_CR3056R1_(Rel-17)_eNS_Ph2" w:date="2021-09-21T05:09:00Z"/>
              </w:rPr>
            </w:pPr>
            <w:ins w:id="5381" w:author="23.502_CR3056R1_(Rel-17)_eNS_Ph2" w:date="2021-09-21T05:09:00Z">
              <w:r>
                <w:t>Indicates the AMF to provide the UE with the full set of subscribed S-NSSAIs even if they do not share a common NSSRG.</w:t>
              </w:r>
            </w:ins>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5382" w:name="_Toc20204401"/>
      <w:bookmarkStart w:id="5383" w:name="_Toc27895100"/>
      <w:bookmarkStart w:id="5384" w:name="_Toc36192193"/>
      <w:bookmarkStart w:id="5385" w:name="_Toc45193306"/>
      <w:bookmarkStart w:id="5386" w:name="_Toc47592938"/>
      <w:bookmarkStart w:id="5387" w:name="_Toc51835025"/>
      <w:bookmarkStart w:id="5388" w:name="_Toc75411822"/>
      <w:r w:rsidRPr="00140E21">
        <w:lastRenderedPageBreak/>
        <w:t>5.2.2.2.3</w:t>
      </w:r>
      <w:r w:rsidRPr="00140E21">
        <w:tab/>
        <w:t>Namf_Communication_Registration</w:t>
      </w:r>
      <w:r>
        <w:t xml:space="preserve">StatusUpdate </w:t>
      </w:r>
      <w:r w:rsidRPr="00140E21">
        <w:t>service operation</w:t>
      </w:r>
      <w:bookmarkEnd w:id="5382"/>
      <w:bookmarkEnd w:id="5383"/>
      <w:bookmarkEnd w:id="5384"/>
      <w:bookmarkEnd w:id="5385"/>
      <w:bookmarkEnd w:id="5386"/>
      <w:bookmarkEnd w:id="5387"/>
      <w:bookmarkEnd w:id="538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5389" w:name="_Toc20204402"/>
      <w:bookmarkStart w:id="5390" w:name="_Toc27895101"/>
      <w:bookmarkStart w:id="5391" w:name="_Toc36192194"/>
      <w:bookmarkStart w:id="5392" w:name="_Toc45193307"/>
      <w:bookmarkStart w:id="5393" w:name="_Toc47592939"/>
      <w:bookmarkStart w:id="5394" w:name="_Toc51835026"/>
      <w:bookmarkStart w:id="5395" w:name="_Toc75411823"/>
      <w:r w:rsidRPr="00140E21">
        <w:rPr>
          <w:lang w:eastAsia="zh-CN"/>
        </w:rPr>
        <w:t>5.2.2.2.4</w:t>
      </w:r>
      <w:r w:rsidRPr="00140E21">
        <w:rPr>
          <w:lang w:eastAsia="zh-CN"/>
        </w:rPr>
        <w:tab/>
        <w:t>Namf_Communication_N1MessageNotify service operation</w:t>
      </w:r>
      <w:bookmarkEnd w:id="5389"/>
      <w:bookmarkEnd w:id="5390"/>
      <w:bookmarkEnd w:id="5391"/>
      <w:bookmarkEnd w:id="5392"/>
      <w:bookmarkEnd w:id="5393"/>
      <w:bookmarkEnd w:id="5394"/>
      <w:bookmarkEnd w:id="5395"/>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5396" w:name="_Toc20204403"/>
      <w:bookmarkStart w:id="5397" w:name="_Toc27895102"/>
      <w:bookmarkStart w:id="5398" w:name="_Toc36192195"/>
      <w:bookmarkStart w:id="5399" w:name="_Toc45193308"/>
      <w:bookmarkStart w:id="5400" w:name="_Toc47592940"/>
      <w:bookmarkStart w:id="5401" w:name="_Toc51835027"/>
      <w:bookmarkStart w:id="5402" w:name="_Toc75411824"/>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5396"/>
      <w:bookmarkEnd w:id="5397"/>
      <w:bookmarkEnd w:id="5398"/>
      <w:bookmarkEnd w:id="5399"/>
      <w:bookmarkEnd w:id="5400"/>
      <w:bookmarkEnd w:id="5401"/>
      <w:bookmarkEnd w:id="5402"/>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lastRenderedPageBreak/>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5403" w:name="_Toc20204404"/>
      <w:bookmarkStart w:id="5404" w:name="_Toc27895103"/>
      <w:bookmarkStart w:id="5405" w:name="_Toc36192196"/>
      <w:bookmarkStart w:id="5406" w:name="_Toc45193309"/>
      <w:bookmarkStart w:id="5407" w:name="_Toc47592941"/>
      <w:bookmarkStart w:id="5408" w:name="_Toc51835028"/>
      <w:bookmarkStart w:id="5409" w:name="_Toc7541182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5403"/>
      <w:bookmarkEnd w:id="5404"/>
      <w:bookmarkEnd w:id="5405"/>
      <w:bookmarkEnd w:id="5406"/>
      <w:bookmarkEnd w:id="5407"/>
      <w:bookmarkEnd w:id="5408"/>
      <w:bookmarkEnd w:id="540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5410" w:name="_Toc20204405"/>
      <w:bookmarkStart w:id="5411" w:name="_Toc27895104"/>
      <w:bookmarkStart w:id="5412" w:name="_Toc36192197"/>
      <w:bookmarkStart w:id="5413" w:name="_Toc45193310"/>
      <w:bookmarkStart w:id="5414" w:name="_Toc47592942"/>
      <w:bookmarkStart w:id="5415" w:name="_Toc51835029"/>
      <w:bookmarkStart w:id="5416" w:name="_Toc75411826"/>
      <w:r w:rsidRPr="00140E21">
        <w:rPr>
          <w:lang w:eastAsia="zh-CN"/>
        </w:rPr>
        <w:t>5.2.2.2.7</w:t>
      </w:r>
      <w:r w:rsidRPr="00140E21">
        <w:rPr>
          <w:lang w:eastAsia="zh-CN"/>
        </w:rPr>
        <w:tab/>
        <w:t>Namf_Communication_N1N2MessageTransfer service operation</w:t>
      </w:r>
      <w:bookmarkEnd w:id="5410"/>
      <w:bookmarkEnd w:id="5411"/>
      <w:bookmarkEnd w:id="5412"/>
      <w:bookmarkEnd w:id="5413"/>
      <w:bookmarkEnd w:id="5414"/>
      <w:bookmarkEnd w:id="5415"/>
      <w:bookmarkEnd w:id="5416"/>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lastRenderedPageBreak/>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5417"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5418" w:name="_Toc27895105"/>
      <w:bookmarkStart w:id="5419" w:name="_Toc36192198"/>
      <w:bookmarkStart w:id="5420" w:name="_Toc45193311"/>
      <w:bookmarkStart w:id="5421" w:name="_Toc47592943"/>
      <w:bookmarkStart w:id="5422" w:name="_Toc51835030"/>
      <w:bookmarkStart w:id="5423" w:name="_Toc75411827"/>
      <w:r w:rsidRPr="00140E21">
        <w:rPr>
          <w:lang w:eastAsia="zh-CN"/>
        </w:rPr>
        <w:t>5.2.2.2.7A</w:t>
      </w:r>
      <w:r w:rsidRPr="00140E21">
        <w:rPr>
          <w:lang w:eastAsia="zh-CN"/>
        </w:rPr>
        <w:tab/>
        <w:t>Namf_Communication_N1N2TransferFailureNotification service operation</w:t>
      </w:r>
      <w:bookmarkEnd w:id="5417"/>
      <w:bookmarkEnd w:id="5418"/>
      <w:bookmarkEnd w:id="5419"/>
      <w:bookmarkEnd w:id="5420"/>
      <w:bookmarkEnd w:id="5421"/>
      <w:bookmarkEnd w:id="5422"/>
      <w:bookmarkEnd w:id="5423"/>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5424" w:name="_Toc20204407"/>
      <w:bookmarkStart w:id="5425" w:name="_Toc27895106"/>
      <w:bookmarkStart w:id="5426" w:name="_Toc36192199"/>
      <w:bookmarkStart w:id="5427" w:name="_Toc45193312"/>
      <w:bookmarkStart w:id="5428" w:name="_Toc47592944"/>
      <w:bookmarkStart w:id="5429" w:name="_Toc51835031"/>
      <w:bookmarkStart w:id="5430" w:name="_Toc75411828"/>
      <w:r w:rsidRPr="00140E21">
        <w:rPr>
          <w:lang w:eastAsia="zh-CN"/>
        </w:rPr>
        <w:t>5.2.2.2.8</w:t>
      </w:r>
      <w:r w:rsidRPr="00140E21">
        <w:rPr>
          <w:lang w:eastAsia="zh-CN"/>
        </w:rPr>
        <w:tab/>
        <w:t>Namf_Communication_N2InfoSubscribe service operation</w:t>
      </w:r>
      <w:bookmarkEnd w:id="5424"/>
      <w:bookmarkEnd w:id="5425"/>
      <w:bookmarkEnd w:id="5426"/>
      <w:bookmarkEnd w:id="5427"/>
      <w:bookmarkEnd w:id="5428"/>
      <w:bookmarkEnd w:id="5429"/>
      <w:bookmarkEnd w:id="5430"/>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5431" w:name="_Toc20204408"/>
      <w:bookmarkStart w:id="5432" w:name="_Toc27895107"/>
      <w:bookmarkStart w:id="5433" w:name="_Toc36192200"/>
      <w:bookmarkStart w:id="5434" w:name="_Toc45193313"/>
      <w:bookmarkStart w:id="5435" w:name="_Toc47592945"/>
      <w:bookmarkStart w:id="5436" w:name="_Toc51835032"/>
      <w:bookmarkStart w:id="5437" w:name="_Toc75411829"/>
      <w:r w:rsidRPr="00140E21">
        <w:rPr>
          <w:lang w:eastAsia="zh-CN"/>
        </w:rPr>
        <w:lastRenderedPageBreak/>
        <w:t>5.2.2.2.9</w:t>
      </w:r>
      <w:r w:rsidRPr="00140E21">
        <w:rPr>
          <w:lang w:eastAsia="zh-CN"/>
        </w:rPr>
        <w:tab/>
        <w:t>Namf_Communication_N2InfoUnsubscribe service operation</w:t>
      </w:r>
      <w:bookmarkEnd w:id="5431"/>
      <w:bookmarkEnd w:id="5432"/>
      <w:bookmarkEnd w:id="5433"/>
      <w:bookmarkEnd w:id="5434"/>
      <w:bookmarkEnd w:id="5435"/>
      <w:bookmarkEnd w:id="5436"/>
      <w:bookmarkEnd w:id="5437"/>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5438" w:name="_Toc20204409"/>
      <w:bookmarkStart w:id="5439" w:name="_Toc27895108"/>
      <w:bookmarkStart w:id="5440" w:name="_Toc36192201"/>
      <w:bookmarkStart w:id="5441" w:name="_Toc45193314"/>
      <w:bookmarkStart w:id="5442" w:name="_Toc47592946"/>
      <w:bookmarkStart w:id="5443" w:name="_Toc51835033"/>
      <w:bookmarkStart w:id="5444" w:name="_Toc75411830"/>
      <w:r w:rsidRPr="00140E21">
        <w:rPr>
          <w:lang w:eastAsia="zh-CN"/>
        </w:rPr>
        <w:t>5.2.2.2.10</w:t>
      </w:r>
      <w:r w:rsidRPr="00140E21">
        <w:rPr>
          <w:lang w:eastAsia="zh-CN"/>
        </w:rPr>
        <w:tab/>
        <w:t>Namf_Communication_N2InfoNotify service operation</w:t>
      </w:r>
      <w:bookmarkEnd w:id="5438"/>
      <w:bookmarkEnd w:id="5439"/>
      <w:bookmarkEnd w:id="5440"/>
      <w:bookmarkEnd w:id="5441"/>
      <w:bookmarkEnd w:id="5442"/>
      <w:bookmarkEnd w:id="5443"/>
      <w:bookmarkEnd w:id="5444"/>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5445" w:name="_Toc20204410"/>
      <w:bookmarkStart w:id="5446" w:name="_Toc27895109"/>
      <w:bookmarkStart w:id="5447" w:name="_Toc36192202"/>
      <w:bookmarkStart w:id="5448" w:name="_Toc45193315"/>
      <w:bookmarkStart w:id="5449" w:name="_Toc47592947"/>
      <w:bookmarkStart w:id="5450" w:name="_Toc51835034"/>
      <w:bookmarkStart w:id="5451" w:name="_Toc75411831"/>
      <w:r w:rsidRPr="00140E21">
        <w:t>5.2.2.2.11</w:t>
      </w:r>
      <w:r w:rsidRPr="00140E21">
        <w:tab/>
        <w:t>Namf_Communication_CreateUEContext service operation</w:t>
      </w:r>
      <w:bookmarkEnd w:id="5445"/>
      <w:bookmarkEnd w:id="5446"/>
      <w:bookmarkEnd w:id="5447"/>
      <w:bookmarkEnd w:id="5448"/>
      <w:bookmarkEnd w:id="5449"/>
      <w:bookmarkEnd w:id="5450"/>
      <w:bookmarkEnd w:id="5451"/>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0354C5E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07EAA5EB" w:rsidR="00776774" w:rsidRPr="00140E21" w:rsidDel="00CE5B0F" w:rsidRDefault="00776774" w:rsidP="00776774">
      <w:pPr>
        <w:rPr>
          <w:del w:id="5452" w:author="23.502_CR3122_(Rel-17)_eNA_Ph2" w:date="2021-09-21T07:39:00Z"/>
          <w:lang w:eastAsia="zh-CN"/>
        </w:rPr>
      </w:pPr>
      <w:del w:id="5453" w:author="23.502_CR3122_(Rel-17)_eNA_Ph2" w:date="2021-09-21T07:39:00Z">
        <w:r w:rsidRPr="00140E21" w:rsidDel="00CE5B0F">
          <w:rPr>
            <w:b/>
          </w:rPr>
          <w:delText>Input, Optional:</w:delText>
        </w:r>
        <w:r w:rsidRPr="00140E21" w:rsidDel="00CE5B0F">
          <w:delText xml:space="preserve"> allocated EBI information, PCF ID, MS Classmark 2, STN-SR, C MSISDN, the Supported Codec IE</w:delText>
        </w:r>
        <w:r w:rsidR="003A38E5" w:rsidDel="00CE5B0F">
          <w:delText xml:space="preserve">, NWDAFs IDs with their </w:delText>
        </w:r>
        <w:r w:rsidR="00335450" w:rsidDel="00CE5B0F">
          <w:delText>Subscription Correlation IDs, NWDAF identifier (i.e. Instance ID or Set ID) and Analytics specific data (i.e. Analytics ID, Analytics Filter Information, Target of Analytics reporting, Analytics Reporting Info)</w:delText>
        </w:r>
        <w:r w:rsidR="003B5407" w:rsidDel="00CE5B0F">
          <w:delText xml:space="preserve"> and Analytics specific data as defined in Table 5.2.2.2.2-1</w:delText>
        </w:r>
        <w:r w:rsidRPr="00140E21" w:rsidDel="00CE5B0F">
          <w:delText>.</w:delText>
        </w:r>
      </w:del>
    </w:p>
    <w:p w14:paraId="78D10599" w14:textId="312EB9A2" w:rsidR="00CE5B0F" w:rsidRPr="00CE5B0F" w:rsidRDefault="00CE5B0F" w:rsidP="00776774">
      <w:pPr>
        <w:rPr>
          <w:ins w:id="5454" w:author="23.502_CR3122_(Rel-17)_eNA_Ph2" w:date="2021-09-21T07:39:00Z"/>
          <w:rPrChange w:id="5455" w:author="23.502_CR3122_(Rel-17)_eNA_Ph2" w:date="2021-09-21T07:39:00Z">
            <w:rPr>
              <w:ins w:id="5456" w:author="23.502_CR3122_(Rel-17)_eNA_Ph2" w:date="2021-09-21T07:39:00Z"/>
              <w:b/>
              <w:lang w:eastAsia="zh-CN"/>
            </w:rPr>
          </w:rPrChange>
        </w:rPr>
      </w:pPr>
      <w:ins w:id="5457" w:author="23.502_CR3122_(Rel-17)_eNA_Ph2" w:date="2021-09-21T07:39:00Z">
        <w:r w:rsidRPr="00CE5B0F">
          <w:rPr>
            <w:b/>
            <w:bCs/>
            <w:rPrChange w:id="5458" w:author="23.502_CR3122_(Rel-17)_eNA_Ph2" w:date="2021-09-21T07:39:00Z">
              <w:rPr/>
            </w:rPrChange>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ins>
    </w:p>
    <w:p w14:paraId="55C44E2E" w14:textId="4BB1A34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5459" w:name="_Toc20204411"/>
      <w:bookmarkStart w:id="5460" w:name="_Toc27895110"/>
      <w:bookmarkStart w:id="5461" w:name="_Toc36192203"/>
      <w:bookmarkStart w:id="5462" w:name="_Toc45193316"/>
      <w:bookmarkStart w:id="5463" w:name="_Toc47592948"/>
      <w:bookmarkStart w:id="5464" w:name="_Toc51835035"/>
      <w:bookmarkStart w:id="5465" w:name="_Toc75411832"/>
      <w:r w:rsidRPr="00140E21">
        <w:t>5.2.2.2.12</w:t>
      </w:r>
      <w:r w:rsidRPr="00140E21">
        <w:tab/>
        <w:t>Namf_Communication_ReleaseUEContext service operation</w:t>
      </w:r>
      <w:bookmarkEnd w:id="5459"/>
      <w:bookmarkEnd w:id="5460"/>
      <w:bookmarkEnd w:id="5461"/>
      <w:bookmarkEnd w:id="5462"/>
      <w:bookmarkEnd w:id="5463"/>
      <w:bookmarkEnd w:id="5464"/>
      <w:bookmarkEnd w:id="546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lastRenderedPageBreak/>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5466" w:name="_Toc20204412"/>
      <w:bookmarkStart w:id="5467" w:name="_Toc27895111"/>
      <w:bookmarkStart w:id="5468" w:name="_Toc36192204"/>
      <w:bookmarkStart w:id="5469" w:name="_Toc45193317"/>
      <w:bookmarkStart w:id="5470" w:name="_Toc47592949"/>
      <w:bookmarkStart w:id="5471" w:name="_Toc51835036"/>
      <w:bookmarkStart w:id="5472" w:name="_Toc75411833"/>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5466"/>
      <w:bookmarkEnd w:id="5467"/>
      <w:bookmarkEnd w:id="5468"/>
      <w:bookmarkEnd w:id="5469"/>
      <w:bookmarkEnd w:id="5470"/>
      <w:bookmarkEnd w:id="5471"/>
      <w:bookmarkEnd w:id="5472"/>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5473" w:name="_Toc20204413"/>
      <w:bookmarkStart w:id="5474" w:name="_Toc27895112"/>
      <w:bookmarkStart w:id="5475" w:name="_Toc36192205"/>
      <w:bookmarkStart w:id="5476" w:name="_Toc45193318"/>
      <w:bookmarkStart w:id="5477" w:name="_Toc47592950"/>
      <w:bookmarkStart w:id="5478" w:name="_Toc51835037"/>
      <w:bookmarkStart w:id="5479" w:name="_Toc75411834"/>
      <w:r w:rsidRPr="00140E21">
        <w:rPr>
          <w:rFonts w:eastAsia="SimSun"/>
        </w:rPr>
        <w:t>5.2.2.2.14</w:t>
      </w:r>
      <w:r w:rsidRPr="00140E21">
        <w:rPr>
          <w:rFonts w:eastAsia="SimSun"/>
        </w:rPr>
        <w:tab/>
        <w:t>Namf_Communication_AMFStatusChangeSubscribe service operation</w:t>
      </w:r>
      <w:bookmarkEnd w:id="5473"/>
      <w:bookmarkEnd w:id="5474"/>
      <w:bookmarkEnd w:id="5475"/>
      <w:bookmarkEnd w:id="5476"/>
      <w:bookmarkEnd w:id="5477"/>
      <w:bookmarkEnd w:id="5478"/>
      <w:bookmarkEnd w:id="5479"/>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5480" w:name="_Toc20204414"/>
      <w:bookmarkStart w:id="5481" w:name="_Toc27895113"/>
      <w:bookmarkStart w:id="5482" w:name="_Toc36192206"/>
      <w:bookmarkStart w:id="5483" w:name="_Toc45193319"/>
      <w:bookmarkStart w:id="5484" w:name="_Toc47592951"/>
      <w:bookmarkStart w:id="5485" w:name="_Toc51835038"/>
      <w:bookmarkStart w:id="5486" w:name="_Toc7541183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5480"/>
      <w:bookmarkEnd w:id="5481"/>
      <w:bookmarkEnd w:id="5482"/>
      <w:bookmarkEnd w:id="5483"/>
      <w:bookmarkEnd w:id="5484"/>
      <w:bookmarkEnd w:id="5485"/>
      <w:bookmarkEnd w:id="5486"/>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5487" w:name="_Toc20204415"/>
      <w:bookmarkStart w:id="5488" w:name="_Toc27895114"/>
      <w:bookmarkStart w:id="5489" w:name="_Toc36192207"/>
      <w:bookmarkStart w:id="5490" w:name="_Toc45193320"/>
      <w:bookmarkStart w:id="5491" w:name="_Toc47592952"/>
      <w:bookmarkStart w:id="5492" w:name="_Toc51835039"/>
      <w:bookmarkStart w:id="5493" w:name="_Toc75411836"/>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5487"/>
      <w:bookmarkEnd w:id="5488"/>
      <w:bookmarkEnd w:id="5489"/>
      <w:bookmarkEnd w:id="5490"/>
      <w:bookmarkEnd w:id="5491"/>
      <w:bookmarkEnd w:id="5492"/>
      <w:bookmarkEnd w:id="5493"/>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5494" w:name="_Toc36192208"/>
      <w:bookmarkStart w:id="5495" w:name="_Toc45193321"/>
      <w:bookmarkStart w:id="5496" w:name="_Toc47592953"/>
      <w:bookmarkStart w:id="5497" w:name="_Toc51835040"/>
      <w:bookmarkStart w:id="5498" w:name="_Toc75411837"/>
      <w:bookmarkStart w:id="5499" w:name="_Toc20204416"/>
      <w:bookmarkStart w:id="5500" w:name="_Toc27895115"/>
      <w:r>
        <w:rPr>
          <w:rFonts w:eastAsia="SimSun"/>
        </w:rPr>
        <w:t>5.2.2.2.17</w:t>
      </w:r>
      <w:r>
        <w:rPr>
          <w:rFonts w:eastAsia="SimSun"/>
        </w:rPr>
        <w:tab/>
        <w:t>Namf_Communication_NonUeN2MessageTransfer service operation</w:t>
      </w:r>
      <w:bookmarkEnd w:id="5494"/>
      <w:bookmarkEnd w:id="5495"/>
      <w:bookmarkEnd w:id="5496"/>
      <w:bookmarkEnd w:id="5497"/>
      <w:bookmarkEnd w:id="549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5501" w:name="_Toc36192209"/>
      <w:bookmarkStart w:id="5502" w:name="_Toc45193322"/>
      <w:bookmarkStart w:id="5503" w:name="_Toc47592954"/>
      <w:bookmarkStart w:id="5504" w:name="_Toc51835041"/>
      <w:bookmarkStart w:id="5505" w:name="_Toc75411838"/>
      <w:r>
        <w:rPr>
          <w:rFonts w:eastAsia="SimSun"/>
        </w:rPr>
        <w:t>5.2.2.2.18</w:t>
      </w:r>
      <w:r>
        <w:rPr>
          <w:rFonts w:eastAsia="SimSun"/>
        </w:rPr>
        <w:tab/>
        <w:t>Namf_Communication_NonUeN2InfoSubscribe service operation</w:t>
      </w:r>
      <w:bookmarkEnd w:id="5501"/>
      <w:bookmarkEnd w:id="5502"/>
      <w:bookmarkEnd w:id="5503"/>
      <w:bookmarkEnd w:id="5504"/>
      <w:bookmarkEnd w:id="5505"/>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5506" w:name="_Toc36192210"/>
      <w:bookmarkStart w:id="5507" w:name="_Toc45193323"/>
      <w:bookmarkStart w:id="5508" w:name="_Toc47592955"/>
      <w:bookmarkStart w:id="5509" w:name="_Toc51835042"/>
      <w:bookmarkStart w:id="5510" w:name="_Toc75411839"/>
      <w:r>
        <w:rPr>
          <w:rFonts w:eastAsia="SimSun"/>
        </w:rPr>
        <w:t>5.2.2.2.19</w:t>
      </w:r>
      <w:r>
        <w:rPr>
          <w:rFonts w:eastAsia="SimSun"/>
        </w:rPr>
        <w:tab/>
        <w:t>Namf_Communication_NonUeN2InfoUnSubscribe service operation</w:t>
      </w:r>
      <w:bookmarkEnd w:id="5506"/>
      <w:bookmarkEnd w:id="5507"/>
      <w:bookmarkEnd w:id="5508"/>
      <w:bookmarkEnd w:id="5509"/>
      <w:bookmarkEnd w:id="551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lastRenderedPageBreak/>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5511" w:name="_Toc36192211"/>
      <w:bookmarkStart w:id="5512" w:name="_Toc45193324"/>
      <w:bookmarkStart w:id="5513" w:name="_Toc47592956"/>
      <w:bookmarkStart w:id="5514" w:name="_Toc51835043"/>
      <w:bookmarkStart w:id="5515" w:name="_Toc75411840"/>
      <w:r>
        <w:rPr>
          <w:rFonts w:eastAsia="SimSun"/>
        </w:rPr>
        <w:t>5.2.2.2.20</w:t>
      </w:r>
      <w:r>
        <w:rPr>
          <w:rFonts w:eastAsia="SimSun"/>
        </w:rPr>
        <w:tab/>
        <w:t>Namf_Communication_NonUeN2InfoNotify service operation</w:t>
      </w:r>
      <w:bookmarkEnd w:id="5511"/>
      <w:bookmarkEnd w:id="5512"/>
      <w:bookmarkEnd w:id="5513"/>
      <w:bookmarkEnd w:id="5514"/>
      <w:bookmarkEnd w:id="5515"/>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5516" w:name="_Toc75411841"/>
      <w:bookmarkStart w:id="5517" w:name="_Toc36192212"/>
      <w:bookmarkStart w:id="5518" w:name="_Toc45193325"/>
      <w:bookmarkStart w:id="5519" w:name="_Toc47592957"/>
      <w:bookmarkStart w:id="5520" w:name="_Toc51835044"/>
      <w:r>
        <w:rPr>
          <w:rFonts w:eastAsia="SimSun"/>
        </w:rPr>
        <w:t>5.2.2.2.21</w:t>
      </w:r>
      <w:r>
        <w:rPr>
          <w:rFonts w:eastAsia="SimSun"/>
        </w:rPr>
        <w:tab/>
        <w:t>Namf_Communication_RelocateUEContext service operation</w:t>
      </w:r>
      <w:bookmarkEnd w:id="5516"/>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EE66A3">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EE66A3">
        <w:rPr>
          <w:rFonts w:eastAsia="SimSun"/>
          <w:b/>
          <w:bCs/>
        </w:rPr>
        <w:t>Output, Optional:</w:t>
      </w:r>
      <w:r>
        <w:rPr>
          <w:rFonts w:eastAsia="SimSun"/>
        </w:rPr>
        <w:t xml:space="preserve"> None.</w:t>
      </w:r>
    </w:p>
    <w:p w14:paraId="330651E3" w14:textId="311F61C3" w:rsidR="00335450" w:rsidRDefault="00335450" w:rsidP="00335450">
      <w:pPr>
        <w:pStyle w:val="Heading5"/>
        <w:rPr>
          <w:rFonts w:eastAsia="SimSun"/>
        </w:rPr>
      </w:pPr>
      <w:bookmarkStart w:id="5521" w:name="_Toc75411842"/>
      <w:r>
        <w:rPr>
          <w:rFonts w:eastAsia="SimSun"/>
        </w:rPr>
        <w:t>5.2.2.2.22</w:t>
      </w:r>
      <w:r>
        <w:rPr>
          <w:rFonts w:eastAsia="SimSun"/>
        </w:rPr>
        <w:tab/>
        <w:t>Namf_Communication_CancelRelocateUEContext service operation</w:t>
      </w:r>
      <w:bookmarkEnd w:id="5521"/>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5522" w:name="_Toc75411843"/>
      <w:r w:rsidRPr="00140E21">
        <w:rPr>
          <w:lang w:eastAsia="zh-CN"/>
        </w:rPr>
        <w:lastRenderedPageBreak/>
        <w:t>5.2.2.3</w:t>
      </w:r>
      <w:r w:rsidRPr="00140E21">
        <w:rPr>
          <w:lang w:eastAsia="zh-CN"/>
        </w:rPr>
        <w:tab/>
        <w:t>Namf_EventExposure service</w:t>
      </w:r>
      <w:bookmarkEnd w:id="5499"/>
      <w:bookmarkEnd w:id="5500"/>
      <w:bookmarkEnd w:id="5517"/>
      <w:bookmarkEnd w:id="5518"/>
      <w:bookmarkEnd w:id="5519"/>
      <w:bookmarkEnd w:id="5520"/>
      <w:bookmarkEnd w:id="5522"/>
    </w:p>
    <w:p w14:paraId="3C87059F" w14:textId="77777777" w:rsidR="00776774" w:rsidRPr="00140E21" w:rsidRDefault="00776774" w:rsidP="00776774">
      <w:pPr>
        <w:pStyle w:val="Heading5"/>
      </w:pPr>
      <w:bookmarkStart w:id="5523" w:name="_Toc20204417"/>
      <w:bookmarkStart w:id="5524" w:name="_Toc27895116"/>
      <w:bookmarkStart w:id="5525" w:name="_Toc36192213"/>
      <w:bookmarkStart w:id="5526" w:name="_Toc45193326"/>
      <w:bookmarkStart w:id="5527" w:name="_Toc47592958"/>
      <w:bookmarkStart w:id="5528" w:name="_Toc51835045"/>
      <w:bookmarkStart w:id="5529" w:name="_Toc75411844"/>
      <w:r w:rsidRPr="00140E21">
        <w:t>5.2.2.3.1</w:t>
      </w:r>
      <w:r w:rsidRPr="00140E21">
        <w:tab/>
        <w:t>General</w:t>
      </w:r>
      <w:bookmarkEnd w:id="5523"/>
      <w:bookmarkEnd w:id="5524"/>
      <w:bookmarkEnd w:id="5525"/>
      <w:bookmarkEnd w:id="5526"/>
      <w:bookmarkEnd w:id="5527"/>
      <w:bookmarkEnd w:id="5528"/>
      <w:bookmarkEnd w:id="5529"/>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16379E78" w:rsidR="006014AF" w:rsidRDefault="006014AF" w:rsidP="00776774">
      <w:r>
        <w:t>In addition to UE access and mobility information event, AMF exposes the "S-NSSAIs per TA</w:t>
      </w:r>
      <w:ins w:id="5530" w:author="23.502_CR2955R1_(Rel-17)_eNA_Ph2" w:date="2021-09-19T12:51:00Z">
        <w:r w:rsidR="003353CB">
          <w:t>I</w:t>
        </w:r>
      </w:ins>
      <w:r>
        <w:t xml:space="preserve"> mapping" event providing, per TAI, the related access type and list of</w:t>
      </w:r>
      <w:ins w:id="5531" w:author="23.502_CR2955R1_(Rel-17)_eNA_Ph2" w:date="2021-09-19T12:51:00Z">
        <w:r w:rsidR="003353CB">
          <w:t xml:space="preserve"> supported</w:t>
        </w:r>
      </w:ins>
      <w:del w:id="5532" w:author="23.502_CR2955R1_(Rel-17)_eNA_Ph2" w:date="2021-09-19T12:51:00Z">
        <w:r w:rsidDel="003353CB">
          <w:delText xml:space="preserve"> restricted or unrestricted</w:delText>
        </w:r>
      </w:del>
      <w:r>
        <w:t xml:space="preserve"> S-NSSAIs</w:t>
      </w:r>
      <w:ins w:id="5533" w:author="23.502_CR2955R1_(Rel-17)_eNA_Ph2" w:date="2021-09-19T12:52:00Z">
        <w:r w:rsidR="003353CB">
          <w:t xml:space="preserve"> (including indication of S-NSSAIs restricted by AMF)</w:t>
        </w:r>
      </w:ins>
      <w:del w:id="5534" w:author="23.502_CR2955R1_(Rel-17)_eNA_Ph2" w:date="2021-09-19T12:52:00Z">
        <w:r w:rsidDel="003353CB">
          <w:delText xml:space="preserve"> per PLMN</w:delText>
        </w:r>
      </w:del>
      <w:r>
        <w:t>. The Event Consumer may use as target of event reporting a list of TAIs, or "any TAI", and may use event filter information including a list of "S-NSSAIs". Whenever there is a change in</w:t>
      </w:r>
      <w:ins w:id="5535" w:author="23.502_CR2955R1_(Rel-17)_eNA_Ph2" w:date="2021-09-19T12:52:00Z">
        <w:r w:rsidR="003353CB">
          <w:t xml:space="preserve"> supported</w:t>
        </w:r>
      </w:ins>
      <w:del w:id="5536" w:author="23.502_CR2955R1_(Rel-17)_eNA_Ph2" w:date="2021-09-19T12:52:00Z">
        <w:r w:rsidDel="003353CB">
          <w:delText xml:space="preserve"> restricted or unrestricted</w:delText>
        </w:r>
      </w:del>
      <w:r>
        <w:t xml:space="preserve"> S-NSSAIs</w:t>
      </w:r>
      <w:ins w:id="5537" w:author="23.502_CR2955R1_(Rel-17)_eNA_Ph2" w:date="2021-09-19T12:52:00Z">
        <w:r w:rsidR="003353CB">
          <w:t xml:space="preserve"> (including indication of S-NSSAIs restricted by AMF)</w:t>
        </w:r>
      </w:ins>
      <w:del w:id="5538" w:author="23.502_CR2955R1_(Rel-17)_eNA_Ph2" w:date="2021-09-19T12:52:00Z">
        <w:r w:rsidDel="003353CB">
          <w:delText xml:space="preserve"> per PLMN</w:delText>
        </w:r>
      </w:del>
      <w:r>
        <w:t xml:space="preserve"> for a TA</w:t>
      </w:r>
      <w:ins w:id="5539" w:author="23.502_CR2955R1_(Rel-17)_eNA_Ph2" w:date="2021-09-19T12:53:00Z">
        <w:r w:rsidR="003353CB">
          <w:t>I</w:t>
        </w:r>
      </w:ins>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lastRenderedPageBreak/>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rPr>
          <w:ins w:id="5540" w:author="23.502_CR2917_(Rel-17)_ID_UAS" w:date="2021-09-16T11:18:00Z"/>
        </w:trPr>
        <w:tc>
          <w:tcPr>
            <w:tcW w:w="4804" w:type="dxa"/>
          </w:tcPr>
          <w:p w14:paraId="47CC1AB9" w14:textId="6C1ABE20" w:rsidR="00E278BC" w:rsidRDefault="00E278BC" w:rsidP="007F7E17">
            <w:pPr>
              <w:pStyle w:val="TAL"/>
              <w:rPr>
                <w:ins w:id="5541" w:author="23.502_CR2917_(Rel-17)_ID_UAS" w:date="2021-09-16T11:18:00Z"/>
              </w:rPr>
            </w:pPr>
            <w:ins w:id="5542" w:author="23.502_CR2917_(Rel-17)_ID_UAS" w:date="2021-09-16T11:18:00Z">
              <w:r>
                <w:t>Number of UEs present in a geographical area</w:t>
              </w:r>
            </w:ins>
          </w:p>
        </w:tc>
        <w:tc>
          <w:tcPr>
            <w:tcW w:w="4827" w:type="dxa"/>
          </w:tcPr>
          <w:p w14:paraId="3CCA6905" w14:textId="77777777" w:rsidR="00E278BC" w:rsidRDefault="00E278BC" w:rsidP="007F7E17">
            <w:pPr>
              <w:pStyle w:val="TAL"/>
              <w:rPr>
                <w:ins w:id="5543" w:author="23.502_CR2917_(Rel-17)_ID_UAS" w:date="2021-09-16T11:19:00Z"/>
              </w:rPr>
            </w:pPr>
            <w:ins w:id="5544" w:author="23.502_CR2917_(Rel-17)_ID_UAS" w:date="2021-09-16T11:19:00Z">
              <w:r>
                <w:t>&lt;Parameter Type = UE Type, Value = Aerial UE&gt;</w:t>
              </w:r>
            </w:ins>
          </w:p>
          <w:p w14:paraId="7C2A0E69" w14:textId="0950035E" w:rsidR="00E278BC" w:rsidRDefault="00E278BC" w:rsidP="007F7E17">
            <w:pPr>
              <w:pStyle w:val="TAL"/>
              <w:rPr>
                <w:ins w:id="5545" w:author="23.502_CR2917_(Rel-17)_ID_UAS" w:date="2021-09-16T11:18:00Z"/>
              </w:rPr>
            </w:pPr>
            <w:ins w:id="5546" w:author="23.502_CR2917_(Rel-17)_ID_UAS" w:date="2021-09-16T11:19:00Z">
              <w:r>
                <w:t>&lt;Parameter Type = PDU session status, Value = PDU session established for DNN subject to aerial services&gt;</w:t>
              </w:r>
            </w:ins>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5547" w:name="_Toc20204418"/>
      <w:bookmarkStart w:id="5548" w:name="_Toc27895117"/>
      <w:bookmarkStart w:id="5549" w:name="_Toc36192214"/>
      <w:bookmarkStart w:id="5550" w:name="_Toc45193327"/>
      <w:bookmarkStart w:id="5551" w:name="_Toc47592959"/>
      <w:bookmarkStart w:id="5552" w:name="_Toc51835046"/>
      <w:bookmarkStart w:id="5553" w:name="_Toc75411845"/>
      <w:r w:rsidRPr="00140E21">
        <w:rPr>
          <w:lang w:eastAsia="zh-CN"/>
        </w:rPr>
        <w:t>5.2.2.3.2</w:t>
      </w:r>
      <w:r w:rsidRPr="00140E21">
        <w:rPr>
          <w:lang w:eastAsia="zh-CN"/>
        </w:rPr>
        <w:tab/>
        <w:t>Namf_EventExposure_Subscribe service operation</w:t>
      </w:r>
      <w:bookmarkEnd w:id="5547"/>
      <w:bookmarkEnd w:id="5548"/>
      <w:bookmarkEnd w:id="5549"/>
      <w:bookmarkEnd w:id="5550"/>
      <w:bookmarkEnd w:id="5551"/>
      <w:bookmarkEnd w:id="5552"/>
      <w:bookmarkEnd w:id="5553"/>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3711F2EE"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 from a group-based event notification subscription</w:t>
      </w:r>
      <w:ins w:id="5554" w:author="23.502_CR3065_(Rel-17)_5G_CIoT" w:date="2021-09-21T05:18:00Z">
        <w:r w:rsidR="003040A5">
          <w:rPr>
            <w:rFonts w:eastAsia="DengXian"/>
            <w:lang w:eastAsia="zh-CN"/>
          </w:rPr>
          <w:t>, Idle Status Indication request (if UE reachability or Availability after DDN failure reporting is requested)</w:t>
        </w:r>
      </w:ins>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5555" w:name="_Toc20204419"/>
      <w:bookmarkStart w:id="5556" w:name="_Toc27895118"/>
      <w:bookmarkStart w:id="5557" w:name="_Toc36192215"/>
      <w:bookmarkStart w:id="5558" w:name="_Toc45193328"/>
      <w:bookmarkStart w:id="5559" w:name="_Toc47592960"/>
      <w:bookmarkStart w:id="5560" w:name="_Toc51835047"/>
      <w:bookmarkStart w:id="5561" w:name="_Toc75411846"/>
      <w:r w:rsidRPr="00140E21">
        <w:rPr>
          <w:lang w:eastAsia="zh-CN"/>
        </w:rPr>
        <w:t>5.2.2.3.3</w:t>
      </w:r>
      <w:r w:rsidRPr="00140E21">
        <w:rPr>
          <w:lang w:eastAsia="zh-CN"/>
        </w:rPr>
        <w:tab/>
        <w:t>Namf_EventExposure_UnSubscribe service operation</w:t>
      </w:r>
      <w:bookmarkEnd w:id="5555"/>
      <w:bookmarkEnd w:id="5556"/>
      <w:bookmarkEnd w:id="5557"/>
      <w:bookmarkEnd w:id="5558"/>
      <w:bookmarkEnd w:id="5559"/>
      <w:bookmarkEnd w:id="5560"/>
      <w:bookmarkEnd w:id="556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5562" w:name="_Toc20204420"/>
      <w:bookmarkStart w:id="5563" w:name="_Toc27895119"/>
      <w:bookmarkStart w:id="5564" w:name="_Toc36192216"/>
      <w:bookmarkStart w:id="5565" w:name="_Toc45193329"/>
      <w:bookmarkStart w:id="5566" w:name="_Toc47592961"/>
      <w:bookmarkStart w:id="5567" w:name="_Toc51835048"/>
      <w:bookmarkStart w:id="5568" w:name="_Toc75411847"/>
      <w:r w:rsidRPr="00140E21">
        <w:rPr>
          <w:lang w:eastAsia="zh-CN"/>
        </w:rPr>
        <w:t>5.2.2.3.4</w:t>
      </w:r>
      <w:r w:rsidRPr="00140E21">
        <w:rPr>
          <w:lang w:eastAsia="zh-CN"/>
        </w:rPr>
        <w:tab/>
        <w:t>Namf_EventExposure_Notify service operation</w:t>
      </w:r>
      <w:bookmarkEnd w:id="5562"/>
      <w:bookmarkEnd w:id="5563"/>
      <w:bookmarkEnd w:id="5564"/>
      <w:bookmarkEnd w:id="5565"/>
      <w:bookmarkEnd w:id="5566"/>
      <w:bookmarkEnd w:id="5567"/>
      <w:bookmarkEnd w:id="5568"/>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ins w:id="5569" w:author="23.502_CR3065_(Rel-17)_5G_CIoT" w:date="2021-09-21T05:19:00Z">
        <w:r w:rsidR="003040A5">
          <w:rPr>
            <w:lang w:eastAsia="zh-CN"/>
          </w:rPr>
          <w:t>, Idle Status Indication (time when UE returned to Idle, Active Time, Periodic Update Timer, eDRX cycle, suggested number of DL packets)</w:t>
        </w:r>
      </w:ins>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ins w:id="5570" w:author="23.502_CR3065_(Rel-17)_5G_CIoT" w:date="2021-09-21T05:19:00Z">
        <w:r w:rsidR="003040A5">
          <w:rPr>
            <w:lang w:eastAsia="zh-CN"/>
          </w:rPr>
          <w:t>,</w:t>
        </w:r>
      </w:ins>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5571" w:name="_Toc20204421"/>
      <w:bookmarkStart w:id="5572" w:name="_Toc27895120"/>
      <w:bookmarkStart w:id="5573" w:name="_Toc36192217"/>
      <w:bookmarkStart w:id="5574" w:name="_Toc45193330"/>
      <w:bookmarkStart w:id="5575" w:name="_Toc47592962"/>
      <w:bookmarkStart w:id="5576" w:name="_Toc51835049"/>
      <w:bookmarkStart w:id="5577" w:name="_Toc75411848"/>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5571"/>
      <w:bookmarkEnd w:id="5572"/>
      <w:bookmarkEnd w:id="5573"/>
      <w:bookmarkEnd w:id="5574"/>
      <w:bookmarkEnd w:id="5575"/>
      <w:bookmarkEnd w:id="5576"/>
      <w:bookmarkEnd w:id="5577"/>
    </w:p>
    <w:p w14:paraId="56B036A4" w14:textId="77777777" w:rsidR="00776774" w:rsidRPr="00140E21" w:rsidRDefault="00776774" w:rsidP="00776774">
      <w:pPr>
        <w:pStyle w:val="Heading5"/>
        <w:rPr>
          <w:rFonts w:eastAsia="SimSun"/>
        </w:rPr>
      </w:pPr>
      <w:bookmarkStart w:id="5578" w:name="_Toc20204422"/>
      <w:bookmarkStart w:id="5579" w:name="_Toc27895121"/>
      <w:bookmarkStart w:id="5580" w:name="_Toc36192218"/>
      <w:bookmarkStart w:id="5581" w:name="_Toc45193331"/>
      <w:bookmarkStart w:id="5582" w:name="_Toc47592963"/>
      <w:bookmarkStart w:id="5583" w:name="_Toc51835050"/>
      <w:bookmarkStart w:id="5584" w:name="_Toc75411849"/>
      <w:r w:rsidRPr="00140E21">
        <w:rPr>
          <w:rFonts w:eastAsia="SimSun"/>
        </w:rPr>
        <w:t>5.2.2.4.1</w:t>
      </w:r>
      <w:r w:rsidRPr="00140E21">
        <w:rPr>
          <w:rFonts w:eastAsia="SimSun"/>
        </w:rPr>
        <w:tab/>
        <w:t>General</w:t>
      </w:r>
      <w:bookmarkEnd w:id="5578"/>
      <w:bookmarkEnd w:id="5579"/>
      <w:bookmarkEnd w:id="5580"/>
      <w:bookmarkEnd w:id="5581"/>
      <w:bookmarkEnd w:id="5582"/>
      <w:bookmarkEnd w:id="5583"/>
      <w:bookmarkEnd w:id="5584"/>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ins w:id="5585" w:author="23.502_CR2878R2_(Rel-17)_5MBS" w:date="2021-09-16T05:50:00Z">
        <w:r w:rsidR="00B81E9B">
          <w:rPr>
            <w:rFonts w:eastAsia="SimSun"/>
            <w:lang w:eastAsia="zh-CN"/>
          </w:rPr>
          <w:t xml:space="preserve"> or toward UEs in a multicast session</w:t>
        </w:r>
      </w:ins>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rPr>
          <w:ins w:id="5586" w:author="23.502_CR2878R2_(Rel-17)_5MBS" w:date="2021-09-16T05:51:00Z"/>
        </w:rPr>
      </w:pPr>
      <w:bookmarkStart w:id="5587" w:name="_Toc20204423"/>
      <w:bookmarkStart w:id="5588" w:name="_Toc27895122"/>
      <w:bookmarkStart w:id="5589" w:name="_Toc36192219"/>
      <w:bookmarkStart w:id="5590" w:name="_Toc45193332"/>
      <w:bookmarkStart w:id="5591" w:name="_Toc47592964"/>
      <w:bookmarkStart w:id="5592" w:name="_Toc51835051"/>
      <w:bookmarkStart w:id="5593" w:name="_Toc75411850"/>
      <w:ins w:id="5594" w:author="23.502_CR2878R2_(Rel-17)_5MBS" w:date="2021-09-16T05:51:00Z">
        <w:r>
          <w:t>-</w:t>
        </w:r>
        <w:r>
          <w:tab/>
          <w:t>requesting paging towards a group of UEs as defined in TS 23.247 [78].</w:t>
        </w:r>
      </w:ins>
    </w:p>
    <w:p w14:paraId="6E339761" w14:textId="77777777" w:rsidR="00776774" w:rsidRPr="00140E21" w:rsidRDefault="00776774" w:rsidP="00776774">
      <w:pPr>
        <w:pStyle w:val="Heading5"/>
        <w:rPr>
          <w:rFonts w:eastAsia="SimSun"/>
          <w:lang w:eastAsia="zh-CN"/>
        </w:rPr>
      </w:pPr>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5587"/>
      <w:bookmarkEnd w:id="5588"/>
      <w:bookmarkEnd w:id="5589"/>
      <w:bookmarkEnd w:id="5590"/>
      <w:bookmarkEnd w:id="5591"/>
      <w:bookmarkEnd w:id="5592"/>
      <w:bookmarkEnd w:id="559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5595" w:name="_Toc20204424"/>
      <w:bookmarkStart w:id="5596" w:name="_Toc27895123"/>
      <w:bookmarkStart w:id="5597" w:name="_Toc36192220"/>
      <w:bookmarkStart w:id="5598" w:name="_Toc45193333"/>
      <w:bookmarkStart w:id="5599" w:name="_Toc47592965"/>
      <w:bookmarkStart w:id="5600" w:name="_Toc51835052"/>
      <w:bookmarkStart w:id="5601" w:name="_Toc75411851"/>
      <w:r w:rsidRPr="00140E21">
        <w:t>5.2.2.4.3</w:t>
      </w:r>
      <w:r w:rsidRPr="00140E21">
        <w:tab/>
        <w:t>Namf_MT</w:t>
      </w:r>
      <w:r>
        <w:t>_</w:t>
      </w:r>
      <w:r w:rsidRPr="00140E21">
        <w:t>ProvideDomainSelectionInfo</w:t>
      </w:r>
      <w:bookmarkEnd w:id="5595"/>
      <w:bookmarkEnd w:id="5596"/>
      <w:bookmarkEnd w:id="5597"/>
      <w:bookmarkEnd w:id="5598"/>
      <w:bookmarkEnd w:id="5599"/>
      <w:bookmarkEnd w:id="5600"/>
      <w:bookmarkEnd w:id="560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rPr>
          <w:ins w:id="5602" w:author="23.502_CR2878R2_(Rel-17)_5MBS" w:date="2021-09-16T05:51:00Z"/>
        </w:rPr>
      </w:pPr>
      <w:bookmarkStart w:id="5603" w:name="_Toc20204425"/>
      <w:bookmarkStart w:id="5604" w:name="_Toc27895124"/>
      <w:bookmarkStart w:id="5605" w:name="_Toc36192221"/>
      <w:bookmarkStart w:id="5606" w:name="_Toc45193334"/>
      <w:bookmarkStart w:id="5607" w:name="_Toc47592966"/>
      <w:bookmarkStart w:id="5608" w:name="_Toc51835053"/>
      <w:bookmarkStart w:id="5609" w:name="_Toc75411852"/>
      <w:ins w:id="5610" w:author="23.502_CR2878R2_(Rel-17)_5MBS" w:date="2021-09-16T05:51:00Z">
        <w:r>
          <w:t>5.2.2.4.4</w:t>
        </w:r>
        <w:r>
          <w:tab/>
          <w:t>Namf_MT_EnableGroupReachability service operation</w:t>
        </w:r>
      </w:ins>
    </w:p>
    <w:p w14:paraId="5A026B3C" w14:textId="4DCF3434" w:rsidR="00B81E9B" w:rsidRPr="00B81E9B" w:rsidRDefault="00B81E9B" w:rsidP="00B81E9B">
      <w:pPr>
        <w:rPr>
          <w:ins w:id="5611" w:author="23.502_CR2878R2_(Rel-17)_5MBS" w:date="2021-09-16T05:51:00Z"/>
          <w:rFonts w:eastAsia="SimSun"/>
          <w:rPrChange w:id="5612" w:author="23.502_CR2878R2_(Rel-17)_5MBS" w:date="2021-09-16T05:52:00Z">
            <w:rPr>
              <w:ins w:id="5613" w:author="23.502_CR2878R2_(Rel-17)_5MBS" w:date="2021-09-16T05:51:00Z"/>
              <w:rFonts w:eastAsia="SimSun"/>
              <w:lang w:eastAsia="zh-CN"/>
            </w:rPr>
          </w:rPrChange>
        </w:rPr>
      </w:pPr>
      <w:ins w:id="5614" w:author="23.502_CR2878R2_(Rel-17)_5MBS" w:date="2021-09-16T05:51:00Z">
        <w:r w:rsidRPr="00140E21">
          <w:rPr>
            <w:rFonts w:eastAsia="SimSun"/>
            <w:b/>
            <w:lang w:eastAsia="zh-CN"/>
          </w:rPr>
          <w:t xml:space="preserve">Service operation name: </w:t>
        </w:r>
        <w:r>
          <w:rPr>
            <w:rFonts w:eastAsia="SimSun"/>
            <w:lang w:eastAsia="zh-CN"/>
          </w:rPr>
          <w:t>Namf_MT_EnableGroupReachabili</w:t>
        </w:r>
        <w:r w:rsidRPr="00B81E9B">
          <w:rPr>
            <w:rFonts w:eastAsia="SimSun"/>
            <w:rPrChange w:id="5615" w:author="23.502_CR2878R2_(Rel-17)_5MBS" w:date="2021-09-16T05:52:00Z">
              <w:rPr>
                <w:rFonts w:eastAsia="SimSun"/>
                <w:lang w:eastAsia="zh-CN"/>
              </w:rPr>
            </w:rPrChange>
          </w:rPr>
          <w:t>ty.</w:t>
        </w:r>
      </w:ins>
    </w:p>
    <w:p w14:paraId="56C44925" w14:textId="330E2950" w:rsidR="00B81E9B" w:rsidRDefault="00B81E9B" w:rsidP="00B81E9B">
      <w:pPr>
        <w:rPr>
          <w:ins w:id="5616" w:author="23.502_CR2878R2_(Rel-17)_5MBS" w:date="2021-09-16T05:52:00Z"/>
          <w:rFonts w:eastAsia="SimSun"/>
          <w:lang w:eastAsia="zh-CN"/>
        </w:rPr>
      </w:pPr>
      <w:ins w:id="5617" w:author="23.502_CR2878R2_(Rel-17)_5MBS" w:date="2021-09-16T05:52:00Z">
        <w:r w:rsidRPr="00B81E9B">
          <w:rPr>
            <w:rFonts w:eastAsia="SimSun"/>
            <w:b/>
            <w:bCs/>
            <w:lang w:eastAsia="zh-CN"/>
            <w:rPrChange w:id="5618" w:author="23.502_CR2878R2_(Rel-17)_5MBS" w:date="2021-09-16T05:52:00Z">
              <w:rPr>
                <w:rFonts w:eastAsia="SimSun"/>
                <w:lang w:eastAsia="zh-CN"/>
              </w:rPr>
            </w:rPrChange>
          </w:rPr>
          <w:t>Description:</w:t>
        </w:r>
        <w:r>
          <w:rPr>
            <w:rFonts w:eastAsia="SimSun"/>
            <w:lang w:eastAsia="zh-CN"/>
          </w:rPr>
          <w:t xml:space="preserve"> NF Service Consumer use this service operation to request paging towards a group of UEs.</w:t>
        </w:r>
      </w:ins>
    </w:p>
    <w:p w14:paraId="2F3941A3" w14:textId="4153B9BB" w:rsidR="00B81E9B" w:rsidRDefault="00B81E9B" w:rsidP="00B81E9B">
      <w:pPr>
        <w:rPr>
          <w:ins w:id="5619" w:author="23.502_CR2878R2_(Rel-17)_5MBS" w:date="2021-09-16T05:52:00Z"/>
          <w:rFonts w:eastAsia="SimSun"/>
          <w:lang w:eastAsia="zh-CN"/>
        </w:rPr>
      </w:pPr>
      <w:ins w:id="5620" w:author="23.502_CR2878R2_(Rel-17)_5MBS" w:date="2021-09-16T05:52:00Z">
        <w:r w:rsidRPr="00B81E9B">
          <w:rPr>
            <w:rFonts w:eastAsia="SimSun"/>
            <w:b/>
            <w:bCs/>
            <w:lang w:eastAsia="zh-CN"/>
            <w:rPrChange w:id="5621" w:author="23.502_CR2878R2_(Rel-17)_5MBS" w:date="2021-09-16T05:52:00Z">
              <w:rPr>
                <w:rFonts w:eastAsia="SimSun"/>
                <w:lang w:eastAsia="zh-CN"/>
              </w:rPr>
            </w:rPrChange>
          </w:rPr>
          <w:t>Inputs, Required:</w:t>
        </w:r>
        <w:r>
          <w:rPr>
            <w:rFonts w:eastAsia="SimSun"/>
            <w:lang w:eastAsia="zh-CN"/>
          </w:rPr>
          <w:t xml:space="preserve"> Multicast Session ID, UE list.</w:t>
        </w:r>
      </w:ins>
    </w:p>
    <w:p w14:paraId="559C5B35" w14:textId="44090257" w:rsidR="00B81E9B" w:rsidRDefault="00B81E9B" w:rsidP="00B81E9B">
      <w:pPr>
        <w:rPr>
          <w:ins w:id="5622" w:author="23.502_CR2878R2_(Rel-17)_5MBS" w:date="2021-09-16T05:52:00Z"/>
          <w:rFonts w:eastAsia="SimSun"/>
          <w:lang w:eastAsia="zh-CN"/>
        </w:rPr>
      </w:pPr>
      <w:ins w:id="5623" w:author="23.502_CR2878R2_(Rel-17)_5MBS" w:date="2021-09-16T05:52:00Z">
        <w:r w:rsidRPr="00B81E9B">
          <w:rPr>
            <w:rFonts w:eastAsia="SimSun"/>
            <w:b/>
            <w:bCs/>
            <w:lang w:eastAsia="zh-CN"/>
            <w:rPrChange w:id="5624" w:author="23.502_CR2878R2_(Rel-17)_5MBS" w:date="2021-09-16T05:52:00Z">
              <w:rPr>
                <w:rFonts w:eastAsia="SimSun"/>
                <w:lang w:eastAsia="zh-CN"/>
              </w:rPr>
            </w:rPrChange>
          </w:rPr>
          <w:t>Outputs, Required:</w:t>
        </w:r>
        <w:r>
          <w:rPr>
            <w:rFonts w:eastAsia="SimSun"/>
            <w:lang w:eastAsia="zh-CN"/>
          </w:rPr>
          <w:t xml:space="preserve"> None.</w:t>
        </w:r>
      </w:ins>
    </w:p>
    <w:p w14:paraId="1744B345" w14:textId="77777777" w:rsidR="00B81E9B" w:rsidRDefault="00B81E9B" w:rsidP="00B81E9B">
      <w:pPr>
        <w:rPr>
          <w:ins w:id="5625" w:author="23.502_CR2878R2_(Rel-17)_5MBS" w:date="2021-09-16T05:52:00Z"/>
          <w:rFonts w:eastAsia="SimSun"/>
          <w:lang w:eastAsia="zh-CN"/>
        </w:rPr>
      </w:pPr>
      <w:ins w:id="5626" w:author="23.502_CR2878R2_(Rel-17)_5MBS" w:date="2021-09-16T05:52:00Z">
        <w:r w:rsidRPr="00B81E9B">
          <w:rPr>
            <w:rFonts w:eastAsia="SimSun"/>
            <w:b/>
            <w:bCs/>
            <w:lang w:eastAsia="zh-CN"/>
            <w:rPrChange w:id="5627" w:author="23.502_CR2878R2_(Rel-17)_5MBS" w:date="2021-09-16T05:52:00Z">
              <w:rPr>
                <w:rFonts w:eastAsia="SimSun"/>
                <w:lang w:eastAsia="zh-CN"/>
              </w:rPr>
            </w:rPrChange>
          </w:rPr>
          <w:lastRenderedPageBreak/>
          <w:t>Outputs, Optional:</w:t>
        </w:r>
        <w:r>
          <w:rPr>
            <w:rFonts w:eastAsia="SimSun"/>
            <w:lang w:eastAsia="zh-CN"/>
          </w:rPr>
          <w:t xml:space="preserve"> List of UEs in connected state (out of the input list).</w:t>
        </w:r>
      </w:ins>
    </w:p>
    <w:p w14:paraId="73648BA1" w14:textId="77777777" w:rsidR="00B81E9B" w:rsidRDefault="00B81E9B" w:rsidP="00B81E9B">
      <w:pPr>
        <w:rPr>
          <w:ins w:id="5628" w:author="23.502_CR2878R2_(Rel-17)_5MBS" w:date="2021-09-16T05:52:00Z"/>
          <w:rFonts w:eastAsia="SimSun"/>
          <w:lang w:eastAsia="zh-CN"/>
        </w:rPr>
      </w:pPr>
      <w:ins w:id="5629" w:author="23.502_CR2878R2_(Rel-17)_5MBS" w:date="2021-09-16T05:52:00Z">
        <w:r>
          <w:rPr>
            <w:rFonts w:eastAsia="SimSun"/>
            <w:lang w:eastAsia="zh-CN"/>
          </w:rPr>
          <w:t>This service operation is used in 5G MBS as specified in TS 23.247 [78].</w:t>
        </w:r>
      </w:ins>
    </w:p>
    <w:p w14:paraId="0DC1C5AF" w14:textId="77777777" w:rsidR="00776774" w:rsidRPr="00140E21" w:rsidRDefault="00776774" w:rsidP="00776774">
      <w:pPr>
        <w:pStyle w:val="Heading4"/>
      </w:pPr>
      <w:r w:rsidRPr="00140E21">
        <w:t>5.2.2.5</w:t>
      </w:r>
      <w:r w:rsidRPr="00140E21">
        <w:tab/>
        <w:t>Namf_Location service</w:t>
      </w:r>
      <w:bookmarkEnd w:id="5603"/>
      <w:bookmarkEnd w:id="5604"/>
      <w:bookmarkEnd w:id="5605"/>
      <w:bookmarkEnd w:id="5606"/>
      <w:bookmarkEnd w:id="5607"/>
      <w:bookmarkEnd w:id="5608"/>
      <w:bookmarkEnd w:id="5609"/>
    </w:p>
    <w:p w14:paraId="5DC99101" w14:textId="77777777" w:rsidR="00776774" w:rsidRPr="00140E21" w:rsidRDefault="00776774" w:rsidP="00776774">
      <w:pPr>
        <w:pStyle w:val="Heading5"/>
      </w:pPr>
      <w:bookmarkStart w:id="5630" w:name="_Toc20204426"/>
      <w:bookmarkStart w:id="5631" w:name="_Toc27895125"/>
      <w:bookmarkStart w:id="5632" w:name="_Toc36192222"/>
      <w:bookmarkStart w:id="5633" w:name="_Toc45193335"/>
      <w:bookmarkStart w:id="5634" w:name="_Toc47592967"/>
      <w:bookmarkStart w:id="5635" w:name="_Toc51835054"/>
      <w:bookmarkStart w:id="5636" w:name="_Toc75411853"/>
      <w:r w:rsidRPr="00140E21">
        <w:t>5.2.2.5.1</w:t>
      </w:r>
      <w:r w:rsidRPr="00140E21">
        <w:tab/>
        <w:t>General</w:t>
      </w:r>
      <w:bookmarkEnd w:id="5630"/>
      <w:bookmarkEnd w:id="5631"/>
      <w:bookmarkEnd w:id="5632"/>
      <w:bookmarkEnd w:id="5633"/>
      <w:bookmarkEnd w:id="5634"/>
      <w:bookmarkEnd w:id="5635"/>
      <w:bookmarkEnd w:id="5636"/>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5637" w:name="_Toc20204427"/>
      <w:bookmarkStart w:id="5638" w:name="_Toc27895126"/>
      <w:bookmarkStart w:id="5639" w:name="_Toc36192223"/>
      <w:bookmarkStart w:id="5640" w:name="_Toc45193336"/>
      <w:bookmarkStart w:id="5641" w:name="_Toc47592968"/>
      <w:bookmarkStart w:id="5642" w:name="_Toc51835055"/>
      <w:bookmarkStart w:id="5643" w:name="_Toc75411854"/>
      <w:r w:rsidRPr="00140E21">
        <w:t>5.2.2.5.2</w:t>
      </w:r>
      <w:r w:rsidRPr="00140E21">
        <w:tab/>
        <w:t>Namf</w:t>
      </w:r>
      <w:r>
        <w:t>_</w:t>
      </w:r>
      <w:r w:rsidRPr="00140E21">
        <w:t>Location_ProvidePositioningInfo service operation</w:t>
      </w:r>
      <w:bookmarkEnd w:id="5637"/>
      <w:bookmarkEnd w:id="5638"/>
      <w:bookmarkEnd w:id="5639"/>
      <w:bookmarkEnd w:id="5640"/>
      <w:bookmarkEnd w:id="5641"/>
      <w:bookmarkEnd w:id="5642"/>
      <w:bookmarkEnd w:id="5643"/>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4A67B2A2" w:rsidR="00776774" w:rsidRPr="00140E21" w:rsidRDefault="00776774" w:rsidP="00776774">
      <w:pPr>
        <w:rPr>
          <w:lang w:eastAsia="zh-CN"/>
        </w:rPr>
      </w:pPr>
      <w:r w:rsidRPr="00140E21">
        <w:rPr>
          <w:b/>
        </w:rPr>
        <w:t>Input, Optional:</w:t>
      </w:r>
      <w:r w:rsidRPr="00140E21">
        <w:t xml:space="preserve"> </w:t>
      </w:r>
      <w:ins w:id="5644" w:author="23.502_CR3053_(Rel-17)_5G_eLCS_Ph2" w:date="2021-09-21T05:07:00Z">
        <w:r w:rsidR="003040A5">
          <w:t xml:space="preserve">required </w:t>
        </w:r>
      </w:ins>
      <w:r w:rsidRPr="00140E21">
        <w:t>Location QoS</w:t>
      </w:r>
      <w:ins w:id="5645" w:author="23.502_CR3053_(Rel-17)_5G_eLCS_Ph2" w:date="2021-09-21T05:07:00Z">
        <w:r w:rsidR="003040A5">
          <w:t xml:space="preserve"> instance(s)</w:t>
        </w:r>
      </w:ins>
      <w:r w:rsidRPr="00140E21">
        <w:t>,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ins w:id="5646" w:author="23.502_CR3053_(Rel-17)_5G_eLCS_Ph2" w:date="2021-09-21T05:07:00Z">
        <w:r w:rsidR="003040A5">
          <w:rPr>
            <w:lang w:eastAsia="zh-CN"/>
          </w:rPr>
          <w:t>, achieved Location QoS Accuracy</w:t>
        </w:r>
      </w:ins>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5647" w:name="_Toc20204428"/>
      <w:bookmarkStart w:id="5648" w:name="_Toc27895127"/>
      <w:bookmarkStart w:id="5649" w:name="_Toc36192224"/>
      <w:bookmarkStart w:id="5650" w:name="_Toc45193337"/>
      <w:bookmarkStart w:id="5651" w:name="_Toc47592969"/>
      <w:bookmarkStart w:id="5652" w:name="_Toc51835056"/>
      <w:bookmarkStart w:id="5653" w:name="_Toc75411855"/>
      <w:r w:rsidRPr="00140E21">
        <w:t>5.2.2.5.3</w:t>
      </w:r>
      <w:r w:rsidRPr="00140E21">
        <w:tab/>
        <w:t xml:space="preserve">Namf_Location_EventNotify </w:t>
      </w:r>
      <w:bookmarkStart w:id="5654" w:name="_Hlk501051380"/>
      <w:r w:rsidRPr="00140E21">
        <w:t>service operation</w:t>
      </w:r>
      <w:bookmarkEnd w:id="5647"/>
      <w:bookmarkEnd w:id="5648"/>
      <w:bookmarkEnd w:id="5649"/>
      <w:bookmarkEnd w:id="5650"/>
      <w:bookmarkEnd w:id="5651"/>
      <w:bookmarkEnd w:id="5652"/>
      <w:bookmarkEnd w:id="5654"/>
      <w:bookmarkEnd w:id="5653"/>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49C7D08"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ins w:id="5655" w:author="23.502_CR3053_(Rel-17)_5G_eLCS_Ph2" w:date="2021-09-21T05:08:00Z">
        <w:r w:rsidR="003040A5">
          <w:rPr>
            <w:lang w:eastAsia="zh-CN"/>
          </w:rPr>
          <w:t>, achieved Location QoS Accuracy</w:t>
        </w:r>
      </w:ins>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5656" w:name="_Toc20204429"/>
      <w:bookmarkStart w:id="5657" w:name="_Toc27895128"/>
      <w:bookmarkStart w:id="5658" w:name="_Toc36192225"/>
      <w:bookmarkStart w:id="5659" w:name="_Toc45193338"/>
      <w:bookmarkStart w:id="5660" w:name="_Toc47592970"/>
      <w:bookmarkStart w:id="5661" w:name="_Toc51835057"/>
      <w:bookmarkStart w:id="5662" w:name="_Toc75411856"/>
      <w:r w:rsidRPr="00140E21">
        <w:lastRenderedPageBreak/>
        <w:t>5.2.2.5.4</w:t>
      </w:r>
      <w:r w:rsidRPr="00140E21">
        <w:tab/>
        <w:t>Namf</w:t>
      </w:r>
      <w:r>
        <w:t>_</w:t>
      </w:r>
      <w:r w:rsidRPr="00140E21">
        <w:t>Location_ProvideLocationInfo service operation</w:t>
      </w:r>
      <w:bookmarkEnd w:id="5656"/>
      <w:bookmarkEnd w:id="5657"/>
      <w:bookmarkEnd w:id="5658"/>
      <w:bookmarkEnd w:id="5659"/>
      <w:bookmarkEnd w:id="5660"/>
      <w:bookmarkEnd w:id="5661"/>
      <w:bookmarkEnd w:id="566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5663" w:name="_Toc20204430"/>
      <w:bookmarkStart w:id="5664" w:name="_Toc27895129"/>
      <w:bookmarkStart w:id="5665" w:name="_Toc36192226"/>
      <w:bookmarkStart w:id="5666" w:name="_Toc45193339"/>
      <w:bookmarkStart w:id="5667" w:name="_Toc47592971"/>
      <w:bookmarkStart w:id="5668" w:name="_Toc51835058"/>
      <w:bookmarkStart w:id="5669" w:name="_Toc75411857"/>
      <w:r w:rsidRPr="00140E21">
        <w:t>5.2.2.5.5</w:t>
      </w:r>
      <w:r w:rsidRPr="00140E21">
        <w:tab/>
        <w:t>Namf</w:t>
      </w:r>
      <w:r>
        <w:t>_</w:t>
      </w:r>
      <w:r w:rsidRPr="00140E21">
        <w:t>Location_CancelLocation service operation</w:t>
      </w:r>
      <w:bookmarkEnd w:id="5663"/>
      <w:bookmarkEnd w:id="5664"/>
      <w:bookmarkEnd w:id="5665"/>
      <w:bookmarkEnd w:id="5666"/>
      <w:bookmarkEnd w:id="5667"/>
      <w:bookmarkEnd w:id="5668"/>
      <w:bookmarkEnd w:id="566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670" w:name="_Toc20204431"/>
      <w:bookmarkStart w:id="5671" w:name="_Toc27895130"/>
      <w:bookmarkStart w:id="5672" w:name="_Toc36192227"/>
      <w:bookmarkStart w:id="5673" w:name="_Toc45193340"/>
      <w:bookmarkStart w:id="5674" w:name="_Toc47592972"/>
      <w:bookmarkStart w:id="5675" w:name="_Toc51835059"/>
      <w:bookmarkStart w:id="5676" w:name="_Toc75411858"/>
      <w:r w:rsidRPr="00140E21">
        <w:t>5.2.3</w:t>
      </w:r>
      <w:r w:rsidRPr="00140E21">
        <w:tab/>
        <w:t>UDM Services</w:t>
      </w:r>
      <w:bookmarkEnd w:id="5670"/>
      <w:bookmarkEnd w:id="5671"/>
      <w:bookmarkEnd w:id="5672"/>
      <w:bookmarkEnd w:id="5673"/>
      <w:bookmarkEnd w:id="5674"/>
      <w:bookmarkEnd w:id="5675"/>
      <w:bookmarkEnd w:id="5676"/>
    </w:p>
    <w:p w14:paraId="7789F882" w14:textId="77777777" w:rsidR="00776774" w:rsidRPr="00140E21" w:rsidRDefault="00776774" w:rsidP="00776774">
      <w:pPr>
        <w:pStyle w:val="Heading4"/>
      </w:pPr>
      <w:bookmarkStart w:id="5677" w:name="_Toc20204432"/>
      <w:bookmarkStart w:id="5678" w:name="_Toc27895131"/>
      <w:bookmarkStart w:id="5679" w:name="_Toc36192228"/>
      <w:bookmarkStart w:id="5680" w:name="_Toc45193341"/>
      <w:bookmarkStart w:id="5681" w:name="_Toc47592973"/>
      <w:bookmarkStart w:id="5682" w:name="_Toc51835060"/>
      <w:bookmarkStart w:id="5683" w:name="_Toc75411859"/>
      <w:r w:rsidRPr="00140E21">
        <w:t>5.2.3.1</w:t>
      </w:r>
      <w:r w:rsidRPr="00140E21">
        <w:tab/>
        <w:t>General</w:t>
      </w:r>
      <w:bookmarkEnd w:id="5677"/>
      <w:bookmarkEnd w:id="5678"/>
      <w:bookmarkEnd w:id="5679"/>
      <w:bookmarkEnd w:id="5680"/>
      <w:bookmarkEnd w:id="5681"/>
      <w:bookmarkEnd w:id="5682"/>
      <w:bookmarkEnd w:id="5683"/>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1ED67C0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776774" w:rsidRPr="00140E21" w14:paraId="32E1222D" w14:textId="77777777" w:rsidTr="00096A45">
        <w:tc>
          <w:tcPr>
            <w:tcW w:w="2498"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096A45">
        <w:tc>
          <w:tcPr>
            <w:tcW w:w="2498"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096A45">
        <w:tc>
          <w:tcPr>
            <w:tcW w:w="2498"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096A45">
        <w:tc>
          <w:tcPr>
            <w:tcW w:w="2498"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096A45">
        <w:tc>
          <w:tcPr>
            <w:tcW w:w="2498"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096A45">
        <w:tc>
          <w:tcPr>
            <w:tcW w:w="2498"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096A45">
        <w:tc>
          <w:tcPr>
            <w:tcW w:w="2498"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096A45">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096A45">
        <w:tc>
          <w:tcPr>
            <w:tcW w:w="2498"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096A45">
        <w:tc>
          <w:tcPr>
            <w:tcW w:w="2498"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096A45">
        <w:tc>
          <w:tcPr>
            <w:tcW w:w="2498"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rPr>
          <w:ins w:id="5684" w:author="23.502_CR3078R1 _(Rel-17)_eEDGE_5GC" w:date="2021-09-21T06:15:00Z"/>
        </w:trPr>
        <w:tc>
          <w:tcPr>
            <w:tcW w:w="2498" w:type="dxa"/>
            <w:tcBorders>
              <w:top w:val="single" w:sz="4" w:space="0" w:color="auto"/>
              <w:bottom w:val="nil"/>
            </w:tcBorders>
          </w:tcPr>
          <w:p w14:paraId="5B7F1B97" w14:textId="2DB0B01E" w:rsidR="00096A45" w:rsidRPr="00140E21" w:rsidRDefault="00096A45" w:rsidP="00096A45">
            <w:pPr>
              <w:pStyle w:val="TAL"/>
              <w:rPr>
                <w:ins w:id="5685" w:author="23.502_CR3078R1 _(Rel-17)_eEDGE_5GC" w:date="2021-09-21T06:15:00Z"/>
              </w:rPr>
            </w:pPr>
            <w:ins w:id="5686" w:author="23.502_CR3078R1 _(Rel-17)_eEDGE_5GC" w:date="2021-09-21T06:15:00Z">
              <w:r>
                <w:t>ServiceSpecificAuthorisation</w:t>
              </w:r>
            </w:ins>
          </w:p>
        </w:tc>
        <w:tc>
          <w:tcPr>
            <w:tcW w:w="2897" w:type="dxa"/>
          </w:tcPr>
          <w:p w14:paraId="36525B14" w14:textId="1E576034" w:rsidR="00096A45" w:rsidRPr="00140E21" w:rsidRDefault="00096A45" w:rsidP="00096A45">
            <w:pPr>
              <w:pStyle w:val="TAL"/>
              <w:rPr>
                <w:ins w:id="5687" w:author="23.502_CR3078R1 _(Rel-17)_eEDGE_5GC" w:date="2021-09-21T06:15:00Z"/>
                <w:rFonts w:eastAsia="SimSun"/>
                <w:lang w:eastAsia="zh-CN"/>
              </w:rPr>
            </w:pPr>
            <w:ins w:id="5688" w:author="23.502_CR3078R1 _(Rel-17)_eEDGE_5GC" w:date="2021-09-21T06:16:00Z">
              <w:r>
                <w:rPr>
                  <w:rFonts w:eastAsia="SimSun"/>
                  <w:bCs/>
                  <w:lang w:eastAsia="zh-CN"/>
                </w:rPr>
                <w:t>Create</w:t>
              </w:r>
            </w:ins>
          </w:p>
        </w:tc>
        <w:tc>
          <w:tcPr>
            <w:tcW w:w="1977" w:type="dxa"/>
          </w:tcPr>
          <w:p w14:paraId="107CE556" w14:textId="7489C922" w:rsidR="00096A45" w:rsidRPr="00140E21" w:rsidRDefault="00096A45" w:rsidP="00096A45">
            <w:pPr>
              <w:pStyle w:val="TAL"/>
              <w:rPr>
                <w:ins w:id="5689" w:author="23.502_CR3078R1 _(Rel-17)_eEDGE_5GC" w:date="2021-09-21T06:15:00Z"/>
                <w:rFonts w:eastAsia="SimSun"/>
                <w:lang w:eastAsia="zh-CN"/>
              </w:rPr>
            </w:pPr>
            <w:ins w:id="5690" w:author="23.502_CR3078R1 _(Rel-17)_eEDGE_5GC" w:date="2021-09-21T06:16:00Z">
              <w:r w:rsidRPr="00140E21">
                <w:rPr>
                  <w:rFonts w:eastAsia="SimSun"/>
                  <w:lang w:eastAsia="zh-CN"/>
                </w:rPr>
                <w:t>Request/Response</w:t>
              </w:r>
            </w:ins>
          </w:p>
        </w:tc>
        <w:tc>
          <w:tcPr>
            <w:tcW w:w="1701" w:type="dxa"/>
          </w:tcPr>
          <w:p w14:paraId="2276CA45" w14:textId="637523E4" w:rsidR="00096A45" w:rsidRPr="00140E21" w:rsidRDefault="00096A45" w:rsidP="00096A45">
            <w:pPr>
              <w:pStyle w:val="TAL"/>
              <w:rPr>
                <w:ins w:id="5691" w:author="23.502_CR3078R1 _(Rel-17)_eEDGE_5GC" w:date="2021-09-21T06:15:00Z"/>
                <w:rFonts w:eastAsia="SimSun"/>
                <w:lang w:eastAsia="zh-CN"/>
              </w:rPr>
            </w:pPr>
            <w:ins w:id="5692" w:author="23.502_CR3078R1 _(Rel-17)_eEDGE_5GC" w:date="2021-09-21T06:16:00Z">
              <w:r w:rsidRPr="00140E21">
                <w:rPr>
                  <w:rFonts w:eastAsia="SimSun"/>
                  <w:lang w:eastAsia="zh-CN"/>
                </w:rPr>
                <w:t>NEF</w:t>
              </w:r>
            </w:ins>
          </w:p>
        </w:tc>
      </w:tr>
      <w:tr w:rsidR="00096A45" w:rsidRPr="00140E21" w14:paraId="470E6E57" w14:textId="77777777" w:rsidTr="00096A45">
        <w:trPr>
          <w:ins w:id="5693" w:author="23.502_CR3078R1 _(Rel-17)_eEDGE_5GC" w:date="2021-09-21T06:15:00Z"/>
        </w:trPr>
        <w:tc>
          <w:tcPr>
            <w:tcW w:w="2498" w:type="dxa"/>
            <w:tcBorders>
              <w:top w:val="nil"/>
              <w:bottom w:val="single" w:sz="4" w:space="0" w:color="auto"/>
            </w:tcBorders>
          </w:tcPr>
          <w:p w14:paraId="562C44A0" w14:textId="77777777" w:rsidR="00096A45" w:rsidRPr="00140E21" w:rsidRDefault="00096A45" w:rsidP="00096A45">
            <w:pPr>
              <w:pStyle w:val="TAL"/>
              <w:rPr>
                <w:ins w:id="5694" w:author="23.502_CR3078R1 _(Rel-17)_eEDGE_5GC" w:date="2021-09-21T06:15:00Z"/>
              </w:rPr>
            </w:pPr>
          </w:p>
        </w:tc>
        <w:tc>
          <w:tcPr>
            <w:tcW w:w="2897" w:type="dxa"/>
            <w:tcBorders>
              <w:bottom w:val="single" w:sz="4" w:space="0" w:color="auto"/>
            </w:tcBorders>
          </w:tcPr>
          <w:p w14:paraId="7B518916" w14:textId="1E3D8E47" w:rsidR="00096A45" w:rsidRPr="00140E21" w:rsidRDefault="00096A45" w:rsidP="00096A45">
            <w:pPr>
              <w:pStyle w:val="TAL"/>
              <w:rPr>
                <w:ins w:id="5695" w:author="23.502_CR3078R1 _(Rel-17)_eEDGE_5GC" w:date="2021-09-21T06:15:00Z"/>
                <w:rFonts w:eastAsia="SimSun"/>
                <w:lang w:eastAsia="zh-CN"/>
              </w:rPr>
            </w:pPr>
            <w:ins w:id="5696" w:author="23.502_CR3078R1 _(Rel-17)_eEDGE_5GC" w:date="2021-09-21T06:16:00Z">
              <w:r w:rsidRPr="00140E21">
                <w:rPr>
                  <w:rFonts w:eastAsia="SimSun"/>
                  <w:lang w:eastAsia="zh-CN"/>
                </w:rPr>
                <w:t>UpdateNotify</w:t>
              </w:r>
            </w:ins>
          </w:p>
        </w:tc>
        <w:tc>
          <w:tcPr>
            <w:tcW w:w="1977" w:type="dxa"/>
            <w:tcBorders>
              <w:bottom w:val="single" w:sz="4" w:space="0" w:color="auto"/>
            </w:tcBorders>
          </w:tcPr>
          <w:p w14:paraId="0204FE77" w14:textId="64F60B7F" w:rsidR="00096A45" w:rsidRPr="00140E21" w:rsidRDefault="00096A45" w:rsidP="00096A45">
            <w:pPr>
              <w:pStyle w:val="TAL"/>
              <w:rPr>
                <w:ins w:id="5697" w:author="23.502_CR3078R1 _(Rel-17)_eEDGE_5GC" w:date="2021-09-21T06:15:00Z"/>
                <w:rFonts w:eastAsia="SimSun"/>
                <w:lang w:eastAsia="zh-CN"/>
              </w:rPr>
            </w:pPr>
            <w:ins w:id="5698" w:author="23.502_CR3078R1 _(Rel-17)_eEDGE_5GC" w:date="2021-09-21T06:16:00Z">
              <w:r w:rsidRPr="00140E21">
                <w:rPr>
                  <w:rFonts w:eastAsia="SimSun"/>
                  <w:lang w:eastAsia="zh-CN"/>
                </w:rPr>
                <w:t>Subscribe/Notify</w:t>
              </w:r>
            </w:ins>
          </w:p>
        </w:tc>
        <w:tc>
          <w:tcPr>
            <w:tcW w:w="1701" w:type="dxa"/>
            <w:tcBorders>
              <w:bottom w:val="single" w:sz="4" w:space="0" w:color="auto"/>
            </w:tcBorders>
          </w:tcPr>
          <w:p w14:paraId="14A2DD3F" w14:textId="1FEEDB97" w:rsidR="00096A45" w:rsidRPr="00140E21" w:rsidRDefault="00096A45" w:rsidP="00096A45">
            <w:pPr>
              <w:pStyle w:val="TAL"/>
              <w:rPr>
                <w:ins w:id="5699" w:author="23.502_CR3078R1 _(Rel-17)_eEDGE_5GC" w:date="2021-09-21T06:15:00Z"/>
                <w:rFonts w:eastAsia="SimSun"/>
                <w:lang w:eastAsia="zh-CN"/>
              </w:rPr>
            </w:pPr>
            <w:ins w:id="5700" w:author="23.502_CR3078R1 _(Rel-17)_eEDGE_5GC" w:date="2021-09-21T06:16:00Z">
              <w:r w:rsidRPr="00140E21">
                <w:rPr>
                  <w:rFonts w:eastAsia="SimSun"/>
                  <w:lang w:eastAsia="zh-CN"/>
                </w:rPr>
                <w:t>NEF</w:t>
              </w:r>
            </w:ins>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701" w:name="_Toc20204433"/>
      <w:bookmarkStart w:id="5702" w:name="_Toc27895132"/>
      <w:bookmarkStart w:id="5703" w:name="_Toc36192229"/>
      <w:bookmarkStart w:id="5704" w:name="_Toc45193342"/>
      <w:bookmarkStart w:id="5705" w:name="_Toc47592974"/>
      <w:bookmarkStart w:id="5706" w:name="_Toc51835061"/>
      <w:bookmarkStart w:id="5707" w:name="_Toc75411860"/>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701"/>
      <w:bookmarkEnd w:id="5702"/>
      <w:bookmarkEnd w:id="5703"/>
      <w:bookmarkEnd w:id="5704"/>
      <w:bookmarkEnd w:id="5705"/>
      <w:bookmarkEnd w:id="5706"/>
      <w:bookmarkEnd w:id="5707"/>
    </w:p>
    <w:p w14:paraId="31F85D41" w14:textId="77777777" w:rsidR="00776774" w:rsidRPr="00140E21" w:rsidRDefault="00776774" w:rsidP="00776774">
      <w:pPr>
        <w:pStyle w:val="Heading5"/>
        <w:rPr>
          <w:lang w:eastAsia="zh-CN"/>
        </w:rPr>
      </w:pPr>
      <w:bookmarkStart w:id="5708" w:name="_Toc20204434"/>
      <w:bookmarkStart w:id="5709" w:name="_Toc27895133"/>
      <w:bookmarkStart w:id="5710" w:name="_Toc36192230"/>
      <w:bookmarkStart w:id="5711" w:name="_Toc45193343"/>
      <w:bookmarkStart w:id="5712" w:name="_Toc47592975"/>
      <w:bookmarkStart w:id="5713" w:name="_Toc51835062"/>
      <w:bookmarkStart w:id="5714" w:name="_Toc75411861"/>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708"/>
      <w:bookmarkEnd w:id="5709"/>
      <w:bookmarkEnd w:id="5710"/>
      <w:bookmarkEnd w:id="5711"/>
      <w:bookmarkEnd w:id="5712"/>
      <w:bookmarkEnd w:id="5713"/>
      <w:bookmarkEnd w:id="571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407D9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w:t>
      </w:r>
      <w:r w:rsidR="005A2BB8">
        <w:rPr>
          <w:lang w:eastAsia="zh-CN"/>
        </w:rPr>
        <w:t>, Analytics ID(s) (if NF Type is NWDAF)</w:t>
      </w:r>
      <w:r w:rsidRPr="00140E21">
        <w:rPr>
          <w:lang w:eastAsia="zh-CN"/>
        </w:rPr>
        <w:t xml:space="preserve">. If NF Type is SMF: DNN or </w:t>
      </w:r>
      <w:r w:rsidRPr="00140E21">
        <w:rPr>
          <w:lang w:eastAsia="zh-CN"/>
        </w:rPr>
        <w:lastRenderedPageBreak/>
        <w:t>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32B88CC2"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715" w:name="_Toc20204435"/>
      <w:bookmarkStart w:id="5716" w:name="_Toc27895134"/>
      <w:bookmarkStart w:id="5717" w:name="_Toc36192231"/>
      <w:bookmarkStart w:id="5718" w:name="_Toc45193344"/>
      <w:bookmarkStart w:id="5719" w:name="_Toc47592976"/>
      <w:bookmarkStart w:id="5720" w:name="_Toc51835063"/>
      <w:bookmarkStart w:id="5721" w:name="_Toc75411862"/>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715"/>
      <w:bookmarkEnd w:id="5716"/>
      <w:bookmarkEnd w:id="5717"/>
      <w:bookmarkEnd w:id="5718"/>
      <w:bookmarkEnd w:id="5719"/>
      <w:bookmarkEnd w:id="5720"/>
      <w:bookmarkEnd w:id="5721"/>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722" w:name="_Toc20204436"/>
      <w:bookmarkStart w:id="5723" w:name="_Toc27895135"/>
      <w:bookmarkStart w:id="5724" w:name="_Toc36192232"/>
      <w:bookmarkStart w:id="5725" w:name="_Toc45193345"/>
      <w:bookmarkStart w:id="5726" w:name="_Toc47592977"/>
      <w:bookmarkStart w:id="5727" w:name="_Toc51835064"/>
      <w:bookmarkStart w:id="5728" w:name="_Toc75411863"/>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722"/>
      <w:bookmarkEnd w:id="5723"/>
      <w:bookmarkEnd w:id="5724"/>
      <w:bookmarkEnd w:id="5725"/>
      <w:bookmarkEnd w:id="5726"/>
      <w:bookmarkEnd w:id="5727"/>
      <w:bookmarkEnd w:id="5728"/>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lastRenderedPageBreak/>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729" w:name="_Toc20204437"/>
      <w:bookmarkStart w:id="5730" w:name="_Toc27895136"/>
      <w:bookmarkStart w:id="5731" w:name="_Toc36192233"/>
      <w:bookmarkStart w:id="5732" w:name="_Toc45193346"/>
      <w:bookmarkStart w:id="5733" w:name="_Toc47592978"/>
      <w:bookmarkStart w:id="5734" w:name="_Toc51835065"/>
      <w:bookmarkStart w:id="5735" w:name="_Toc75411864"/>
      <w:r w:rsidRPr="00140E21">
        <w:rPr>
          <w:lang w:eastAsia="zh-CN"/>
        </w:rPr>
        <w:t>5.2.3.2.4</w:t>
      </w:r>
      <w:r w:rsidRPr="00140E21">
        <w:rPr>
          <w:lang w:eastAsia="zh-CN"/>
        </w:rPr>
        <w:tab/>
        <w:t xml:space="preserve">Nudm_UECM_Get </w:t>
      </w:r>
      <w:r w:rsidRPr="00140E21">
        <w:t>service operation</w:t>
      </w:r>
      <w:bookmarkEnd w:id="5729"/>
      <w:bookmarkEnd w:id="5730"/>
      <w:bookmarkEnd w:id="5731"/>
      <w:bookmarkEnd w:id="5732"/>
      <w:bookmarkEnd w:id="5733"/>
      <w:bookmarkEnd w:id="5734"/>
      <w:bookmarkEnd w:id="5735"/>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C58BDAA" w:rsidR="00776774" w:rsidRDefault="00776774" w:rsidP="00776774">
      <w:r w:rsidRPr="00C22561">
        <w:rPr>
          <w:b/>
          <w:bCs/>
        </w:rPr>
        <w:t>Inputs, Optional:</w:t>
      </w:r>
      <w:r>
        <w:t xml:space="preserve"> Access Type</w:t>
      </w:r>
      <w:r w:rsidR="005A2BB8">
        <w:t>, Analytics ID(s) (if NF Type is NWDAF)</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5736" w:name="_Toc20204438"/>
      <w:bookmarkStart w:id="5737" w:name="_Toc27895137"/>
      <w:bookmarkStart w:id="5738" w:name="_Toc36192234"/>
      <w:bookmarkStart w:id="5739" w:name="_Toc45193347"/>
      <w:bookmarkStart w:id="5740" w:name="_Toc47592979"/>
      <w:bookmarkStart w:id="5741" w:name="_Toc51835066"/>
      <w:bookmarkStart w:id="5742" w:name="_Toc75411865"/>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736"/>
      <w:bookmarkEnd w:id="5737"/>
      <w:bookmarkEnd w:id="5738"/>
      <w:bookmarkEnd w:id="5739"/>
      <w:bookmarkEnd w:id="5740"/>
      <w:bookmarkEnd w:id="5741"/>
      <w:bookmarkEnd w:id="5742"/>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743" w:name="_Toc20204439"/>
      <w:bookmarkStart w:id="5744" w:name="_Toc27895138"/>
      <w:bookmarkStart w:id="5745" w:name="_Toc36192235"/>
      <w:bookmarkStart w:id="5746" w:name="_Toc45193348"/>
      <w:bookmarkStart w:id="5747" w:name="_Toc47592980"/>
      <w:bookmarkStart w:id="5748" w:name="_Toc51835067"/>
      <w:bookmarkStart w:id="5749" w:name="_Toc75411866"/>
      <w:r w:rsidRPr="00140E21">
        <w:rPr>
          <w:rFonts w:eastAsia="SimSun"/>
          <w:lang w:eastAsia="zh-CN"/>
        </w:rPr>
        <w:t>5.2.3.2.6</w:t>
      </w:r>
      <w:r w:rsidRPr="00140E21">
        <w:rPr>
          <w:rFonts w:eastAsia="SimSun"/>
          <w:lang w:eastAsia="zh-CN"/>
        </w:rPr>
        <w:tab/>
        <w:t>Nudm_UECM_PCscfRestoration service operation</w:t>
      </w:r>
      <w:bookmarkEnd w:id="5743"/>
      <w:bookmarkEnd w:id="5744"/>
      <w:bookmarkEnd w:id="5745"/>
      <w:bookmarkEnd w:id="5746"/>
      <w:bookmarkEnd w:id="5747"/>
      <w:bookmarkEnd w:id="5748"/>
      <w:bookmarkEnd w:id="5749"/>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5750" w:name="_Toc20204440"/>
      <w:bookmarkStart w:id="5751" w:name="_Toc27895139"/>
      <w:bookmarkStart w:id="5752" w:name="_Toc36192236"/>
      <w:bookmarkStart w:id="5753" w:name="_Toc45193349"/>
      <w:bookmarkStart w:id="5754" w:name="_Toc47592981"/>
      <w:bookmarkStart w:id="5755" w:name="_Toc51835068"/>
      <w:bookmarkStart w:id="5756" w:name="_Toc75411867"/>
      <w:r w:rsidRPr="00140E21">
        <w:rPr>
          <w:lang w:eastAsia="zh-CN"/>
        </w:rPr>
        <w:t>5.2.3.3</w:t>
      </w:r>
      <w:r w:rsidRPr="00140E21">
        <w:rPr>
          <w:lang w:eastAsia="zh-CN"/>
        </w:rPr>
        <w:tab/>
        <w:t>Nudm_SubscriberDataManagement (SDM) Service</w:t>
      </w:r>
      <w:bookmarkEnd w:id="5750"/>
      <w:bookmarkEnd w:id="5751"/>
      <w:bookmarkEnd w:id="5752"/>
      <w:bookmarkEnd w:id="5753"/>
      <w:bookmarkEnd w:id="5754"/>
      <w:bookmarkEnd w:id="5755"/>
      <w:bookmarkEnd w:id="5756"/>
    </w:p>
    <w:p w14:paraId="7E4087E5" w14:textId="77777777" w:rsidR="00776774" w:rsidRPr="00140E21" w:rsidRDefault="00776774" w:rsidP="00776774">
      <w:pPr>
        <w:pStyle w:val="Heading5"/>
        <w:rPr>
          <w:rFonts w:eastAsia="Malgun Gothic"/>
        </w:rPr>
      </w:pPr>
      <w:bookmarkStart w:id="5757" w:name="_Toc20204441"/>
      <w:bookmarkStart w:id="5758" w:name="_Toc27895140"/>
      <w:bookmarkStart w:id="5759" w:name="_Toc36192237"/>
      <w:bookmarkStart w:id="5760" w:name="_Toc45193350"/>
      <w:bookmarkStart w:id="5761" w:name="_Toc47592982"/>
      <w:bookmarkStart w:id="5762" w:name="_Toc51835069"/>
      <w:bookmarkStart w:id="5763" w:name="_Toc75411868"/>
      <w:r w:rsidRPr="00140E21">
        <w:rPr>
          <w:rFonts w:eastAsia="Malgun Gothic"/>
        </w:rPr>
        <w:t>5.2.3.3.1</w:t>
      </w:r>
      <w:r w:rsidRPr="00140E21">
        <w:rPr>
          <w:rFonts w:eastAsia="Malgun Gothic"/>
        </w:rPr>
        <w:tab/>
        <w:t>General</w:t>
      </w:r>
      <w:bookmarkEnd w:id="5757"/>
      <w:bookmarkEnd w:id="5758"/>
      <w:bookmarkEnd w:id="5759"/>
      <w:bookmarkEnd w:id="5760"/>
      <w:bookmarkEnd w:id="5761"/>
      <w:bookmarkEnd w:id="5762"/>
      <w:bookmarkEnd w:id="5763"/>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0E4C8AF4" w:rsidR="00776774" w:rsidRPr="00140E21" w:rsidRDefault="00776774" w:rsidP="007F7E17">
            <w:pPr>
              <w:pStyle w:val="TAL"/>
              <w:rPr>
                <w:rFonts w:eastAsia="Malgun Gothic"/>
              </w:rPr>
            </w:pPr>
            <w:r w:rsidRPr="00140E21">
              <w:rPr>
                <w:rFonts w:eastAsia="Malgun Gothic"/>
              </w:rPr>
              <w:t>List of preferred PLMN/access technology combinations</w:t>
            </w:r>
            <w:ins w:id="5764" w:author="23.502_CR2889R1_(Rel-17)_eNPN" w:date="2021-09-16T06:36:00Z">
              <w:r w:rsidR="004A4573">
                <w:rPr>
                  <w:rFonts w:eastAsia="Malgun Gothic"/>
                </w:rPr>
                <w:t xml:space="preserve"> and/or Credentials Holder controlled prioritized lists of preferred SNPNs and GINs</w:t>
              </w:r>
            </w:ins>
            <w:r w:rsidRPr="00140E21">
              <w:rPr>
                <w:rFonts w:eastAsia="Malgun Gothic"/>
              </w:rPr>
              <w:t xml:space="preserve"> or HPLMN</w:t>
            </w:r>
            <w:ins w:id="5765" w:author="23.502_CR2889R1_(Rel-17)_eNPN" w:date="2021-09-16T06:37:00Z">
              <w:r w:rsidR="004A4573">
                <w:rPr>
                  <w:rFonts w:eastAsia="Malgun Gothic"/>
                </w:rPr>
                <w:t>/Credentials Holder</w:t>
              </w:r>
            </w:ins>
            <w:r w:rsidRPr="00140E21">
              <w:rPr>
                <w:rFonts w:eastAsia="Malgun Gothic"/>
              </w:rPr>
              <w:t xml:space="preserve"> indication that no change of</w:t>
            </w:r>
            <w:ins w:id="5766" w:author="23.502_CR2889R1_(Rel-17)_eNPN" w:date="2021-09-16T06:37:00Z">
              <w:r w:rsidR="004A4573">
                <w:rPr>
                  <w:rFonts w:eastAsia="Malgun Gothic"/>
                </w:rPr>
                <w:t xml:space="preserve"> the above list(s)</w:t>
              </w:r>
            </w:ins>
            <w:del w:id="5767" w:author="23.502_CR2889R1_(Rel-17)_eNPN" w:date="2021-09-16T06:37:00Z">
              <w:r w:rsidRPr="00140E21" w:rsidDel="004A4573">
                <w:rPr>
                  <w:rFonts w:eastAsia="Malgun Gothic"/>
                </w:rPr>
                <w:delText xml:space="preserve"> the "Operator Controlled PLMN Selector with Access Technology" list</w:delText>
              </w:r>
            </w:del>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11803D4F" w:rsidR="00776774" w:rsidRPr="00140E21" w:rsidRDefault="00776774" w:rsidP="007F7E17">
            <w:pPr>
              <w:pStyle w:val="TAL"/>
              <w:rPr>
                <w:rFonts w:eastAsia="Malgun Gothic"/>
              </w:rPr>
            </w:pPr>
            <w:r w:rsidRPr="00140E21">
              <w:rPr>
                <w:rFonts w:eastAsia="Malgun Gothic"/>
              </w:rPr>
              <w:t>Includes a set of parameters</w:t>
            </w:r>
            <w:ins w:id="5768" w:author="23.502_CR2801R2_(Rel-17)_eNPN" w:date="2021-09-15T11:39:00Z">
              <w:r w:rsidR="000D43C1">
                <w:rPr>
                  <w:rFonts w:eastAsia="Malgun Gothic"/>
                </w:rPr>
                <w:t xml:space="preserve"> see clause 4.20.1 for parameters possible to deliver)</w:t>
              </w:r>
            </w:ins>
            <w:del w:id="5769" w:author="23.502_CR2801R2_(Rel-17)_eNPN" w:date="2021-09-15T11:39:00Z">
              <w:r w:rsidRPr="00140E21" w:rsidDel="000D43C1">
                <w:rPr>
                  <w:rFonts w:eastAsia="Malgun Gothic"/>
                </w:rPr>
                <w:delText xml:space="preserve"> (e.g. updated Default Configured NSSAI and/or updated Routing Indicator)</w:delText>
              </w:r>
            </w:del>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3050BF">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B1786E">
        <w:trPr>
          <w:cantSplit/>
          <w:tblHeader/>
          <w:jc w:val="center"/>
          <w:ins w:id="5770" w:author="23.502_CR2915R1_(Rel-17)_ID_UAS" w:date="2021-09-16T11:08:00Z"/>
        </w:trPr>
        <w:tc>
          <w:tcPr>
            <w:tcW w:w="1980" w:type="dxa"/>
            <w:tcBorders>
              <w:top w:val="nil"/>
              <w:left w:val="single" w:sz="4" w:space="0" w:color="auto"/>
              <w:bottom w:val="single" w:sz="4" w:space="0" w:color="auto"/>
              <w:right w:val="single" w:sz="4" w:space="0" w:color="auto"/>
            </w:tcBorders>
            <w:shd w:val="clear" w:color="auto" w:fill="auto"/>
          </w:tcPr>
          <w:p w14:paraId="123E1666" w14:textId="77777777" w:rsidR="003050BF" w:rsidRPr="00140E21" w:rsidRDefault="003050BF" w:rsidP="00B1786E">
            <w:pPr>
              <w:pStyle w:val="TAL"/>
              <w:rPr>
                <w:ins w:id="5771" w:author="23.502_CR2915R1_(Rel-17)_ID_UAS" w:date="2021-09-16T11:08: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ins w:id="5772" w:author="23.502_CR2915R1_(Rel-17)_ID_UAS" w:date="2021-09-16T11:08:00Z"/>
                <w:rFonts w:eastAsia="Malgun Gothic"/>
              </w:rPr>
            </w:pPr>
            <w:ins w:id="5773" w:author="23.502_CR2915R1_(Rel-17)_ID_UAS" w:date="2021-09-16T11:08:00Z">
              <w:r>
                <w:rPr>
                  <w:rFonts w:eastAsia="Malgun Gothic"/>
                </w:rPr>
                <w:t>AerialUESubscriptionInfo</w:t>
              </w:r>
            </w:ins>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ins w:id="5774" w:author="23.502_CR2915R1_(Rel-17)_ID_UAS" w:date="2021-09-16T11:08:00Z"/>
                <w:rFonts w:eastAsia="Malgun Gothic"/>
              </w:rPr>
            </w:pPr>
            <w:ins w:id="5775" w:author="23.502_CR2915R1_(Rel-17)_ID_UAS" w:date="2021-09-16T11:08:00Z">
              <w:r>
                <w:rPr>
                  <w:rFonts w:eastAsia="Malgun Gothic"/>
                </w:rPr>
                <w:t>Aerial UE Subscription Information. It contains an Indication on whether Aerial service for the UE is allowed or not.</w:t>
              </w:r>
            </w:ins>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ins w:id="5776" w:author="23.502_CR2887R1_(Rel-17)_eNS_Ph2" w:date="2021-09-16T06:08:00Z">
              <w:r w:rsidR="00B81E9B">
                <w:rPr>
                  <w:rFonts w:eastAsia="Malgun Gothic"/>
                </w:rPr>
                <w:t>NS</w:t>
              </w:r>
            </w:ins>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ins w:id="5777" w:author="23.502_CR2915R1_(Rel-17)_ID_UAS" w:date="2021-09-16T11:09:00Z"/>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ins w:id="5778" w:author="23.502_CR2915R1_(Rel-17)_ID_UAS" w:date="2021-09-16T11:09: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ins w:id="5779" w:author="23.502_CR2915R1_(Rel-17)_ID_UAS" w:date="2021-09-16T11:09:00Z"/>
                <w:rFonts w:eastAsia="Malgun Gothic"/>
              </w:rPr>
            </w:pPr>
            <w:ins w:id="5780" w:author="23.502_CR2915R1_(Rel-17)_ID_UAS" w:date="2021-09-16T11:09:00Z">
              <w:r>
                <w:rPr>
                  <w:rFonts w:eastAsia="Malgun Gothic"/>
                </w:rPr>
                <w:t>DNN(s) subject to aerial services</w:t>
              </w:r>
            </w:ins>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ins w:id="5781" w:author="23.502_CR2915R1_(Rel-17)_ID_UAS" w:date="2021-09-16T11:09:00Z"/>
                <w:rFonts w:eastAsia="Malgun Gothic"/>
              </w:rPr>
            </w:pPr>
            <w:ins w:id="5782" w:author="23.502_CR2915R1_(Rel-17)_ID_UAS" w:date="2021-09-16T11:09:00Z">
              <w:r>
                <w:rPr>
                  <w:rFonts w:eastAsia="Malgun Gothic"/>
                </w:rPr>
                <w:t>List of DNNs that are used for aerial services (e.g. UAS operations or C2, etc.) as described in TS 23.256 [80]</w:t>
              </w:r>
            </w:ins>
            <w:ins w:id="5783" w:author="23.502_CR2915R1_(Rel-17)_ID_UAS" w:date="2021-09-16T11:10:00Z">
              <w:r>
                <w:rPr>
                  <w:rFonts w:eastAsia="Malgun Gothic"/>
                </w:rPr>
                <w:t>.</w:t>
              </w:r>
            </w:ins>
            <w:ins w:id="5784" w:author="23.502_CR2915R1_(Rel-17)_ID_UAS" w:date="2021-09-16T11:09:00Z">
              <w:r>
                <w:rPr>
                  <w:rFonts w:eastAsia="Malgun Gothic"/>
                </w:rPr>
                <w:t xml:space="preserve"> (</w:t>
              </w:r>
            </w:ins>
            <w:ins w:id="5785" w:author="23.502_CR2915R1_(Rel-17)_ID_UAS" w:date="2021-09-16T11:10:00Z">
              <w:r>
                <w:rPr>
                  <w:rFonts w:eastAsia="Malgun Gothic"/>
                </w:rPr>
                <w:t xml:space="preserve">see </w:t>
              </w:r>
            </w:ins>
            <w:ins w:id="5786" w:author="23.502_CR2915R1_(Rel-17)_ID_UAS" w:date="2021-09-16T11:09:00Z">
              <w:r>
                <w:rPr>
                  <w:rFonts w:eastAsia="Malgun Gothic"/>
                </w:rPr>
                <w:t>NOTE 13).</w:t>
              </w:r>
            </w:ins>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lastRenderedPageBreak/>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ins w:id="5787" w:author="23.502_CR2915R1_(Rel-17)_ID_UAS" w:date="2021-09-16T11:10:00Z"/>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ins w:id="5788" w:author="23.502_CR2915R1_(Rel-17)_ID_UAS" w:date="2021-09-16T11:10: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ins w:id="5789" w:author="23.502_CR2915R1_(Rel-17)_ID_UAS" w:date="2021-09-16T11:10:00Z"/>
                <w:rFonts w:eastAsia="Malgun Gothic"/>
              </w:rPr>
            </w:pPr>
            <w:ins w:id="5790" w:author="23.502_CR2915R1_(Rel-17)_ID_UAS" w:date="2021-09-16T11:10:00Z">
              <w:r>
                <w:rPr>
                  <w:rFonts w:eastAsia="Malgun Gothic"/>
                </w:rPr>
                <w:t>Aerial service indication</w:t>
              </w:r>
            </w:ins>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ins w:id="5791" w:author="23.502_CR2915R1_(Rel-17)_ID_UAS" w:date="2021-09-16T11:10:00Z"/>
                <w:rFonts w:eastAsia="Malgun Gothic"/>
              </w:rPr>
            </w:pPr>
            <w:ins w:id="5792" w:author="23.502_CR2915R1_(Rel-17)_ID_UAS" w:date="2021-09-16T11:10:00Z">
              <w:r>
                <w:rPr>
                  <w:rFonts w:eastAsia="Malgun Gothic"/>
                </w:rPr>
                <w:t>Indicates whether the DNN is used for aerial services (e.g. UAS operations or C2, etc.) as described in TS 23.256 [80].</w:t>
              </w:r>
            </w:ins>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8959775"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ins w:id="5793" w:author="23.502_CR2958R1_(Rel-17)_TEI17, 5GS_Ph1" w:date="2021-09-19T13:04:00Z">
              <w:r w:rsidR="003353CB">
                <w:rPr>
                  <w:rFonts w:eastAsia="Malgun Gothic"/>
                </w:rPr>
                <w:t xml:space="preserve"> Identifier</w:t>
              </w:r>
            </w:ins>
            <w:del w:id="5794" w:author="23.502_CR2958R1_(Rel-17)_TEI17, 5GS_Ph1" w:date="2021-09-19T13:04:00Z">
              <w:r w:rsidRPr="00140E21" w:rsidDel="003353CB">
                <w:rPr>
                  <w:rFonts w:eastAsia="Malgun Gothic"/>
                </w:rPr>
                <w:delText xml:space="preserve"> ID</w:delText>
              </w:r>
            </w:del>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ins w:id="5795" w:author="23.502_CR2915R1_(Rel-17)_ID_UAS" w:date="2021-09-16T11:11:00Z">
              <w:r w:rsidR="003050BF">
                <w:rPr>
                  <w:rFonts w:eastAsia="Malgun Gothic"/>
                </w:rPr>
                <w:t xml:space="preserve"> (see NOTE 14)</w:t>
              </w:r>
            </w:ins>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5F92D032"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D968A3E"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517F71F9" w:rsidR="00D849AA" w:rsidRDefault="00D849AA" w:rsidP="005E2F62">
            <w:pPr>
              <w:pStyle w:val="TAL"/>
              <w:rPr>
                <w:rFonts w:eastAsia="Malgun Gothic"/>
              </w:rPr>
            </w:pPr>
            <w:r>
              <w:rPr>
                <w:rFonts w:eastAsia="Malgun Gothic"/>
              </w:rPr>
              <w:t>Consists of one or more FQDN(s) and/or IP Address(es) of Edge Configuration Server(s) as defined in</w:t>
            </w:r>
            <w:r w:rsidR="00AC1119">
              <w:rPr>
                <w:rFonts w:eastAsia="Malgun Gothic"/>
              </w:rPr>
              <w:t xml:space="preserve"> clause 6.5.2</w:t>
            </w:r>
            <w:r>
              <w:rPr>
                <w:rFonts w:eastAsia="Malgun Gothic"/>
              </w:rPr>
              <w:t xml:space="preserve"> </w:t>
            </w:r>
            <w:r w:rsidR="00AC1119">
              <w:rPr>
                <w:rFonts w:eastAsia="Malgun Gothic"/>
              </w:rPr>
              <w:t xml:space="preserve">of </w:t>
            </w:r>
            <w:r>
              <w:rPr>
                <w:rFonts w:eastAsia="Malgun Gothic"/>
              </w:rPr>
              <w:t>TS 23.548 [74].</w:t>
            </w:r>
          </w:p>
        </w:tc>
      </w:tr>
      <w:tr w:rsidR="003050BF" w:rsidRPr="00140E21" w14:paraId="5351850E" w14:textId="77777777" w:rsidTr="00B1786E">
        <w:trPr>
          <w:cantSplit/>
          <w:tblHeader/>
          <w:jc w:val="center"/>
          <w:ins w:id="5796" w:author="23.502_CR2915R1_(Rel-17)_ID_UAS" w:date="2021-09-16T11:11:00Z"/>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ins w:id="5797" w:author="23.502_CR2915R1_(Rel-17)_ID_UAS" w:date="2021-09-16T11:11: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ins w:id="5798" w:author="23.502_CR2915R1_(Rel-17)_ID_UAS" w:date="2021-09-16T11:11:00Z"/>
                <w:rFonts w:eastAsia="Malgun Gothic"/>
              </w:rPr>
            </w:pPr>
            <w:ins w:id="5799" w:author="23.502_CR2915R1_(Rel-17)_ID_UAS" w:date="2021-09-16T11:11:00Z">
              <w:r>
                <w:rPr>
                  <w:rFonts w:eastAsia="Malgun Gothic"/>
                </w:rPr>
                <w:t>API based secondary authentication indication</w:t>
              </w:r>
            </w:ins>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ins w:id="5800" w:author="23.502_CR2915R1_(Rel-17)_ID_UAS" w:date="2021-09-16T11:11:00Z"/>
                <w:rFonts w:eastAsia="Malgun Gothic"/>
              </w:rPr>
            </w:pPr>
            <w:ins w:id="5801" w:author="23.502_CR2915R1_(Rel-17)_ID_UAS" w:date="2021-09-16T11:12:00Z">
              <w:r>
                <w:rPr>
                  <w:rFonts w:eastAsia="Malgun Gothic"/>
                </w:rPr>
                <w:t>Indicates that whether the API based Secondary authentication/authorization (as defined in clause 5.2.3 of TS 23.256 [80]) is required for PDU Session Establishment as specified in clause 4.3.2.3. (see NOTE 14).</w:t>
              </w:r>
            </w:ins>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ins w:id="5802" w:author="23.502_CR2998R1_(Rel-17)_eNA_Ph2" w:date="2021-09-20T07:02:00Z"/>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ins w:id="5803" w:author="23.502_CR2998R1_(Rel-17)_eNA_Ph2" w:date="2021-09-20T07:02:00Z"/>
                <w:rFonts w:eastAsia="SimSun"/>
                <w:lang w:eastAsia="zh-CN"/>
              </w:rPr>
            </w:pPr>
            <w:ins w:id="5804" w:author="23.502_CR2998R1_(Rel-17)_eNA_Ph2" w:date="2021-09-20T07:02:00Z">
              <w:r>
                <w:rPr>
                  <w:rFonts w:eastAsia="SimSun"/>
                  <w:lang w:eastAsia="zh-CN"/>
                </w:rPr>
                <w:t>User consent (see TS 23.288 [50])</w:t>
              </w:r>
            </w:ins>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ins w:id="5805" w:author="23.502_CR2998R1_(Rel-17)_eNA_Ph2" w:date="2021-09-20T07:02:00Z"/>
                <w:rFonts w:eastAsia="Malgun Gothic"/>
              </w:rPr>
            </w:pPr>
            <w:ins w:id="5806" w:author="23.502_CR2998R1_(Rel-17)_eNA_Ph2" w:date="2021-09-20T07:02:00Z">
              <w:r>
                <w:rPr>
                  <w:rFonts w:eastAsia="Malgun Gothic"/>
                </w:rPr>
                <w:t>User consent for UE data collection</w:t>
              </w:r>
            </w:ins>
          </w:p>
        </w:tc>
        <w:tc>
          <w:tcPr>
            <w:tcW w:w="4225" w:type="dxa"/>
            <w:tcBorders>
              <w:top w:val="single" w:sz="4" w:space="0" w:color="auto"/>
              <w:left w:val="single" w:sz="4" w:space="0" w:color="auto"/>
              <w:bottom w:val="single" w:sz="4" w:space="0" w:color="auto"/>
              <w:right w:val="single" w:sz="4" w:space="0" w:color="auto"/>
            </w:tcBorders>
          </w:tcPr>
          <w:p w14:paraId="72F42EF9" w14:textId="3E895FD1" w:rsidR="000547D2" w:rsidRPr="00140E21" w:rsidRDefault="000547D2" w:rsidP="00096A45">
            <w:pPr>
              <w:pStyle w:val="TAL"/>
              <w:rPr>
                <w:ins w:id="5807" w:author="23.502_CR2998R1_(Rel-17)_eNA_Ph2" w:date="2021-09-20T07:02:00Z"/>
                <w:rFonts w:eastAsia="Malgun Gothic"/>
              </w:rPr>
            </w:pPr>
            <w:ins w:id="5808" w:author="23.502_CR2998R1_(Rel-17)_eNA_Ph2" w:date="2021-09-20T07:02:00Z">
              <w:r>
                <w:rPr>
                  <w:rFonts w:eastAsia="Malgun Gothic"/>
                </w:rPr>
                <w:t>Indicates whether the user has given consent for collecting, distributing, and analysing UE related data. User consent is provided per purpose (e.g. analytics, model training).</w:t>
              </w:r>
            </w:ins>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lastRenderedPageBreak/>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05FF6B68" w:rsidR="006C03A0" w:rsidRPr="00140E21" w:rsidRDefault="006C03A0" w:rsidP="008471CD">
            <w:pPr>
              <w:pStyle w:val="TAL"/>
              <w:rPr>
                <w:rFonts w:eastAsia="Malgun Gothic"/>
              </w:rPr>
            </w:pPr>
            <w:r>
              <w:rPr>
                <w:rFonts w:eastAsia="Malgun Gothic"/>
              </w:rPr>
              <w:t>Indicates whether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ins w:id="5809" w:author="23.502_CR2915R1_(Rel-17)_ID_UAS" w:date="2021-09-16T11:12:00Z">
              <w:r w:rsidR="003050BF">
                <w:rPr>
                  <w:rFonts w:eastAsia="Malgun Gothic"/>
                </w:rPr>
                <w:t xml:space="preserve"> </w:t>
              </w:r>
            </w:ins>
            <w:r>
              <w:rPr>
                <w:rFonts w:eastAsia="Malgun Gothic"/>
              </w:rPr>
              <w:t>S-NSSAI are established in EPS, it is appropriate to select same PCF by configuration or by using existing method, e.g. same PCF selection in usage monitoring.</w:t>
            </w:r>
          </w:p>
          <w:p w14:paraId="57737B7A" w14:textId="047F01F1" w:rsidR="003B5407" w:rsidRDefault="003B5407" w:rsidP="007F7E17">
            <w:pPr>
              <w:pStyle w:val="TAN"/>
              <w:rPr>
                <w:rFonts w:eastAsia="Malgun Gothic"/>
              </w:rPr>
            </w:pPr>
            <w:r>
              <w:rPr>
                <w:rFonts w:eastAsia="Malgun Gothic"/>
              </w:rPr>
              <w:t>NOTE 11:</w:t>
            </w:r>
            <w:r>
              <w:rPr>
                <w:rFonts w:eastAsia="Malgun Gothic"/>
              </w:rPr>
              <w:tab/>
              <w:t xml:space="preserve">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w:t>
            </w:r>
            <w:ins w:id="5810" w:author="23.502_CR2887R1_(Rel-17)_eNS_Ph2" w:date="2021-09-16T06:08:00Z">
              <w:r w:rsidR="00B81E9B">
                <w:rPr>
                  <w:rFonts w:eastAsia="Malgun Gothic"/>
                </w:rPr>
                <w:t>NS</w:t>
              </w:r>
            </w:ins>
            <w:r>
              <w:rPr>
                <w:rFonts w:eastAsia="Malgun Gothic"/>
              </w:rPr>
              <w:t>SRG information.</w:t>
            </w:r>
          </w:p>
          <w:p w14:paraId="5B939350" w14:textId="77777777" w:rsidR="003050BF" w:rsidRDefault="003B5407" w:rsidP="007F7E17">
            <w:pPr>
              <w:pStyle w:val="TAN"/>
              <w:rPr>
                <w:ins w:id="5811" w:author="23.502_CR2915R1_(Rel-17)_ID_UAS" w:date="2021-09-16T11:12:00Z"/>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ins w:id="5812" w:author="23.502_CR2915R1_(Rel-17)_ID_UAS" w:date="2021-09-16T11:12:00Z"/>
                <w:rFonts w:eastAsia="Malgun Gothic"/>
              </w:rPr>
            </w:pPr>
            <w:ins w:id="5813" w:author="23.502_CR2915R1_(Rel-17)_ID_UAS" w:date="2021-09-16T11:12:00Z">
              <w:r>
                <w:rPr>
                  <w:rFonts w:eastAsia="Malgun Gothic"/>
                </w:rPr>
                <w:t>NOTE</w:t>
              </w:r>
            </w:ins>
            <w:ins w:id="5814" w:author="23.502_CR2915R1_(Rel-17)_ID_UAS" w:date="2021-09-16T11:13:00Z">
              <w:r>
                <w:rPr>
                  <w:rFonts w:eastAsia="Malgun Gothic"/>
                </w:rPr>
                <w:t> 13</w:t>
              </w:r>
            </w:ins>
            <w:ins w:id="5815" w:author="23.502_CR2915R1_(Rel-17)_ID_UAS" w:date="2021-09-16T11:12:00Z">
              <w:r>
                <w:rPr>
                  <w:rFonts w:eastAsia="Malgun Gothic"/>
                </w:rPr>
                <w:t>:</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ins>
          </w:p>
          <w:p w14:paraId="6119AE08" w14:textId="0213716F" w:rsidR="003B5407" w:rsidRPr="00140E21" w:rsidRDefault="003050BF" w:rsidP="007F7E17">
            <w:pPr>
              <w:pStyle w:val="TAN"/>
              <w:rPr>
                <w:rFonts w:eastAsia="Malgun Gothic"/>
              </w:rPr>
            </w:pPr>
            <w:ins w:id="5816" w:author="23.502_CR2915R1_(Rel-17)_ID_UAS" w:date="2021-09-16T11:12:00Z">
              <w:r>
                <w:rPr>
                  <w:rFonts w:eastAsia="Malgun Gothic"/>
                </w:rPr>
                <w:t>NOTE</w:t>
              </w:r>
            </w:ins>
            <w:ins w:id="5817" w:author="23.502_CR2915R1_(Rel-17)_ID_UAS" w:date="2021-09-16T11:13:00Z">
              <w:r>
                <w:rPr>
                  <w:rFonts w:eastAsia="Malgun Gothic"/>
                </w:rPr>
                <w:t> 14</w:t>
              </w:r>
            </w:ins>
            <w:ins w:id="5818" w:author="23.502_CR2915R1_(Rel-17)_ID_UAS" w:date="2021-09-16T11:12:00Z">
              <w:r>
                <w:rPr>
                  <w:rFonts w:eastAsia="Malgun Gothic"/>
                </w:rPr>
                <w:t>:</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ins>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ins w:id="5819" w:author="23.502_CR2998R1_(Rel-17)_eNA_Ph2" w:date="2021-09-20T07:03:00Z">
              <w:r w:rsidR="000547D2">
                <w:rPr>
                  <w:rFonts w:eastAsia="Malgun Gothic"/>
                </w:rPr>
                <w:t xml:space="preserve"> </w:t>
              </w:r>
            </w:ins>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rPr>
          <w:ins w:id="5820" w:author="23.502_CR2998R1_(Rel-17)_eNA_Ph2" w:date="2021-09-20T07:03:00Z"/>
        </w:trPr>
        <w:tc>
          <w:tcPr>
            <w:tcW w:w="3827" w:type="dxa"/>
            <w:vAlign w:val="center"/>
          </w:tcPr>
          <w:p w14:paraId="56238B9B" w14:textId="0D0D58C8" w:rsidR="000547D2" w:rsidRPr="00140E21" w:rsidRDefault="000547D2" w:rsidP="000547D2">
            <w:pPr>
              <w:pStyle w:val="TAL"/>
              <w:rPr>
                <w:ins w:id="5821" w:author="23.502_CR2998R1_(Rel-17)_eNA_Ph2" w:date="2021-09-20T07:03:00Z"/>
              </w:rPr>
            </w:pPr>
            <w:ins w:id="5822" w:author="23.502_CR2998R1_(Rel-17)_eNA_Ph2" w:date="2021-09-20T07:03:00Z">
              <w:r>
                <w:t>User consent</w:t>
              </w:r>
            </w:ins>
          </w:p>
        </w:tc>
        <w:tc>
          <w:tcPr>
            <w:tcW w:w="1218" w:type="dxa"/>
          </w:tcPr>
          <w:p w14:paraId="2CAF965F" w14:textId="6D85B83C" w:rsidR="000547D2" w:rsidRPr="00140E21" w:rsidRDefault="000547D2" w:rsidP="000547D2">
            <w:pPr>
              <w:pStyle w:val="TAL"/>
              <w:rPr>
                <w:ins w:id="5823" w:author="23.502_CR2998R1_(Rel-17)_eNA_Ph2" w:date="2021-09-20T07:03:00Z"/>
                <w:rFonts w:eastAsia="Malgun Gothic"/>
              </w:rPr>
            </w:pPr>
            <w:ins w:id="5824" w:author="23.502_CR2998R1_(Rel-17)_eNA_Ph2" w:date="2021-09-20T07:03:00Z">
              <w:r w:rsidRPr="00140E21">
                <w:rPr>
                  <w:rFonts w:eastAsia="Malgun Gothic"/>
                </w:rPr>
                <w:t>SUPI</w:t>
              </w:r>
            </w:ins>
          </w:p>
        </w:tc>
        <w:tc>
          <w:tcPr>
            <w:tcW w:w="2326" w:type="dxa"/>
          </w:tcPr>
          <w:p w14:paraId="672884EA" w14:textId="14A32189" w:rsidR="000547D2" w:rsidRPr="00140E21" w:rsidRDefault="000547D2" w:rsidP="000547D2">
            <w:pPr>
              <w:pStyle w:val="TAL"/>
              <w:rPr>
                <w:ins w:id="5825" w:author="23.502_CR2998R1_(Rel-17)_eNA_Ph2" w:date="2021-09-20T07:03:00Z"/>
                <w:rFonts w:eastAsia="Malgun Gothic"/>
              </w:rPr>
            </w:pPr>
            <w:ins w:id="5826" w:author="23.502_CR2998R1_(Rel-17)_eNA_Ph2" w:date="2021-09-20T07:03:00Z">
              <w:r>
                <w:rPr>
                  <w:rFonts w:eastAsia="Malgun Gothic"/>
                </w:rPr>
                <w:t>Purpose</w:t>
              </w:r>
            </w:ins>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827" w:name="_Toc20204442"/>
      <w:bookmarkStart w:id="5828" w:name="_Toc27895141"/>
      <w:bookmarkStart w:id="5829" w:name="_Toc36192238"/>
      <w:bookmarkStart w:id="5830" w:name="_Toc45193351"/>
      <w:bookmarkStart w:id="5831" w:name="_Toc47592983"/>
      <w:bookmarkStart w:id="5832" w:name="_Toc51835070"/>
      <w:bookmarkStart w:id="5833" w:name="_Toc75411869"/>
      <w:r w:rsidRPr="00140E21">
        <w:rPr>
          <w:lang w:eastAsia="zh-CN"/>
        </w:rPr>
        <w:t>5.2.3.3.2</w:t>
      </w:r>
      <w:r w:rsidRPr="00140E21">
        <w:rPr>
          <w:lang w:eastAsia="zh-CN"/>
        </w:rPr>
        <w:tab/>
        <w:t>Nudm_SDM_Get service operation</w:t>
      </w:r>
      <w:bookmarkEnd w:id="5827"/>
      <w:bookmarkEnd w:id="5828"/>
      <w:bookmarkEnd w:id="5829"/>
      <w:bookmarkEnd w:id="5830"/>
      <w:bookmarkEnd w:id="5831"/>
      <w:bookmarkEnd w:id="5832"/>
      <w:bookmarkEnd w:id="583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lastRenderedPageBreak/>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63421631"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ins w:id="5834" w:author="23.502_CR3067_(Rel-17)_5G_CIoT" w:date="2021-09-21T05:20:00Z">
        <w:r w:rsidR="003040A5">
          <w:rPr>
            <w:lang w:eastAsia="zh-CN"/>
          </w:rPr>
          <w:t>, AF Identifier (for AF authorisation by the UDM)</w:t>
        </w:r>
      </w:ins>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835" w:name="_Toc20204443"/>
      <w:bookmarkStart w:id="5836" w:name="_Toc27895142"/>
      <w:bookmarkStart w:id="5837" w:name="_Toc36192239"/>
      <w:bookmarkStart w:id="5838" w:name="_Toc45193352"/>
      <w:bookmarkStart w:id="5839" w:name="_Toc47592984"/>
      <w:bookmarkStart w:id="5840" w:name="_Toc51835071"/>
      <w:bookmarkStart w:id="5841" w:name="_Toc75411870"/>
      <w:r w:rsidRPr="00140E21">
        <w:rPr>
          <w:lang w:eastAsia="zh-CN"/>
        </w:rPr>
        <w:t>5.2.3.3.3</w:t>
      </w:r>
      <w:r w:rsidRPr="00140E21">
        <w:rPr>
          <w:lang w:eastAsia="zh-CN"/>
        </w:rPr>
        <w:tab/>
        <w:t>Nudm_SDM_Notification service operation</w:t>
      </w:r>
      <w:bookmarkEnd w:id="5835"/>
      <w:bookmarkEnd w:id="5836"/>
      <w:bookmarkEnd w:id="5837"/>
      <w:bookmarkEnd w:id="5838"/>
      <w:bookmarkEnd w:id="5839"/>
      <w:bookmarkEnd w:id="5840"/>
      <w:bookmarkEnd w:id="5841"/>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842" w:name="_Toc20204444"/>
      <w:bookmarkStart w:id="5843" w:name="_Toc27895143"/>
      <w:bookmarkStart w:id="5844" w:name="_Toc36192240"/>
      <w:bookmarkStart w:id="5845" w:name="_Toc45193353"/>
      <w:bookmarkStart w:id="5846" w:name="_Toc47592985"/>
      <w:bookmarkStart w:id="5847" w:name="_Toc51835072"/>
      <w:bookmarkStart w:id="5848" w:name="_Toc75411871"/>
      <w:r w:rsidRPr="00140E21">
        <w:rPr>
          <w:lang w:eastAsia="zh-CN"/>
        </w:rPr>
        <w:t>5.2.3.3.4</w:t>
      </w:r>
      <w:r w:rsidRPr="00140E21">
        <w:rPr>
          <w:lang w:eastAsia="zh-CN"/>
        </w:rPr>
        <w:tab/>
        <w:t>Nudm_SDM_Subscribe service operation</w:t>
      </w:r>
      <w:bookmarkEnd w:id="5842"/>
      <w:bookmarkEnd w:id="5843"/>
      <w:bookmarkEnd w:id="5844"/>
      <w:bookmarkEnd w:id="5845"/>
      <w:bookmarkEnd w:id="5846"/>
      <w:bookmarkEnd w:id="5847"/>
      <w:bookmarkEnd w:id="5848"/>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849" w:name="_Toc20204445"/>
      <w:bookmarkStart w:id="5850" w:name="_Toc27895144"/>
      <w:bookmarkStart w:id="5851" w:name="_Toc36192241"/>
      <w:bookmarkStart w:id="5852" w:name="_Toc45193354"/>
      <w:bookmarkStart w:id="5853" w:name="_Toc47592986"/>
      <w:bookmarkStart w:id="5854" w:name="_Toc51835073"/>
      <w:bookmarkStart w:id="5855" w:name="_Toc75411872"/>
      <w:r w:rsidRPr="00140E21">
        <w:rPr>
          <w:lang w:eastAsia="zh-CN"/>
        </w:rPr>
        <w:lastRenderedPageBreak/>
        <w:t>5.2.3.3.5</w:t>
      </w:r>
      <w:r w:rsidRPr="00140E21">
        <w:rPr>
          <w:lang w:eastAsia="zh-CN"/>
        </w:rPr>
        <w:tab/>
        <w:t>Nudm_SDM_Unsubscribe service operation</w:t>
      </w:r>
      <w:bookmarkEnd w:id="5849"/>
      <w:bookmarkEnd w:id="5850"/>
      <w:bookmarkEnd w:id="5851"/>
      <w:bookmarkEnd w:id="5852"/>
      <w:bookmarkEnd w:id="5853"/>
      <w:bookmarkEnd w:id="5854"/>
      <w:bookmarkEnd w:id="5855"/>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856" w:name="_Toc20204446"/>
      <w:bookmarkStart w:id="5857" w:name="_Toc27895145"/>
      <w:bookmarkStart w:id="5858" w:name="_Toc36192242"/>
      <w:bookmarkStart w:id="5859" w:name="_Toc45193355"/>
      <w:bookmarkStart w:id="5860" w:name="_Toc47592987"/>
      <w:bookmarkStart w:id="5861" w:name="_Toc51835074"/>
      <w:bookmarkStart w:id="5862" w:name="_Toc75411873"/>
      <w:r w:rsidRPr="00140E21">
        <w:rPr>
          <w:lang w:eastAsia="zh-CN"/>
        </w:rPr>
        <w:t>5.2.3.3.6</w:t>
      </w:r>
      <w:r w:rsidRPr="00140E21">
        <w:rPr>
          <w:lang w:eastAsia="zh-CN"/>
        </w:rPr>
        <w:tab/>
        <w:t>Nudm_SDM_Info service operation</w:t>
      </w:r>
      <w:bookmarkEnd w:id="5856"/>
      <w:bookmarkEnd w:id="5857"/>
      <w:bookmarkEnd w:id="5858"/>
      <w:bookmarkEnd w:id="5859"/>
      <w:bookmarkEnd w:id="5860"/>
      <w:bookmarkEnd w:id="5861"/>
      <w:bookmarkEnd w:id="5862"/>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863" w:name="_Toc20204447"/>
      <w:bookmarkStart w:id="5864" w:name="_Toc27895146"/>
      <w:bookmarkStart w:id="5865" w:name="_Toc36192243"/>
      <w:bookmarkStart w:id="5866" w:name="_Toc45193356"/>
      <w:bookmarkStart w:id="5867" w:name="_Toc47592988"/>
      <w:bookmarkStart w:id="5868" w:name="_Toc51835075"/>
      <w:bookmarkStart w:id="5869" w:name="_Toc75411874"/>
      <w:r w:rsidRPr="00140E21">
        <w:rPr>
          <w:lang w:eastAsia="zh-CN"/>
        </w:rPr>
        <w:t>5.2.3.3.7</w:t>
      </w:r>
      <w:r>
        <w:rPr>
          <w:lang w:eastAsia="zh-CN"/>
        </w:rPr>
        <w:tab/>
        <w:t>Void</w:t>
      </w:r>
      <w:bookmarkEnd w:id="5863"/>
      <w:bookmarkEnd w:id="5864"/>
      <w:bookmarkEnd w:id="5865"/>
      <w:bookmarkEnd w:id="5866"/>
      <w:bookmarkEnd w:id="5867"/>
      <w:bookmarkEnd w:id="5868"/>
      <w:bookmarkEnd w:id="5869"/>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5870" w:name="_Toc20204448"/>
      <w:bookmarkStart w:id="5871" w:name="_Toc27895147"/>
      <w:bookmarkStart w:id="5872" w:name="_Toc36192244"/>
      <w:bookmarkStart w:id="5873" w:name="_Toc45193357"/>
      <w:bookmarkStart w:id="5874" w:name="_Toc47592989"/>
      <w:bookmarkStart w:id="5875" w:name="_Toc51835076"/>
      <w:bookmarkStart w:id="5876" w:name="_Toc75411875"/>
      <w:r w:rsidRPr="00140E21">
        <w:rPr>
          <w:lang w:eastAsia="zh-CN"/>
        </w:rPr>
        <w:t>5.2.3.4</w:t>
      </w:r>
      <w:r w:rsidRPr="00140E21">
        <w:rPr>
          <w:lang w:eastAsia="zh-CN"/>
        </w:rPr>
        <w:tab/>
        <w:t>Nudm_UEAuthentication Service</w:t>
      </w:r>
      <w:bookmarkEnd w:id="5870"/>
      <w:bookmarkEnd w:id="5871"/>
      <w:bookmarkEnd w:id="5872"/>
      <w:bookmarkEnd w:id="5873"/>
      <w:bookmarkEnd w:id="5874"/>
      <w:bookmarkEnd w:id="5875"/>
      <w:bookmarkEnd w:id="5876"/>
    </w:p>
    <w:p w14:paraId="216356DB" w14:textId="77777777" w:rsidR="00776774" w:rsidRPr="00140E21" w:rsidRDefault="00776774" w:rsidP="00776774">
      <w:pPr>
        <w:pStyle w:val="Heading5"/>
        <w:rPr>
          <w:lang w:eastAsia="zh-CN"/>
        </w:rPr>
      </w:pPr>
      <w:bookmarkStart w:id="5877" w:name="_Toc20204449"/>
      <w:bookmarkStart w:id="5878" w:name="_Toc27895148"/>
      <w:bookmarkStart w:id="5879" w:name="_Toc36192245"/>
      <w:bookmarkStart w:id="5880" w:name="_Toc45193358"/>
      <w:bookmarkStart w:id="5881" w:name="_Toc47592990"/>
      <w:bookmarkStart w:id="5882" w:name="_Toc51835077"/>
      <w:bookmarkStart w:id="5883" w:name="_Toc75411876"/>
      <w:r w:rsidRPr="00140E21">
        <w:rPr>
          <w:lang w:eastAsia="zh-CN"/>
        </w:rPr>
        <w:t>5.2.3.4.1</w:t>
      </w:r>
      <w:r w:rsidRPr="00140E21">
        <w:rPr>
          <w:lang w:eastAsia="zh-CN"/>
        </w:rPr>
        <w:tab/>
        <w:t>General</w:t>
      </w:r>
      <w:bookmarkEnd w:id="5877"/>
      <w:bookmarkEnd w:id="5878"/>
      <w:bookmarkEnd w:id="5879"/>
      <w:bookmarkEnd w:id="5880"/>
      <w:bookmarkEnd w:id="5881"/>
      <w:bookmarkEnd w:id="5882"/>
      <w:bookmarkEnd w:id="5883"/>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ins w:id="5884" w:author="23.502_CR3035R2 _(Rel-17)_eNPN" w:date="2021-09-20T12:11:00Z">
        <w:r w:rsidR="005B3CAD">
          <w:rPr>
            <w:lang w:eastAsia="zh-CN"/>
          </w:rPr>
          <w:t xml:space="preserve"> In the case of SNPN, this service may be used to instruct the AUSF to execute authentication towards AAA-S.</w:t>
        </w:r>
      </w:ins>
    </w:p>
    <w:p w14:paraId="7575AF0F" w14:textId="77777777" w:rsidR="00776774" w:rsidRPr="00140E21" w:rsidRDefault="00776774" w:rsidP="00776774">
      <w:pPr>
        <w:pStyle w:val="Heading5"/>
        <w:rPr>
          <w:lang w:eastAsia="zh-CN"/>
        </w:rPr>
      </w:pPr>
      <w:bookmarkStart w:id="5885" w:name="_Toc20204450"/>
      <w:bookmarkStart w:id="5886" w:name="_Toc27895149"/>
      <w:bookmarkStart w:id="5887" w:name="_Toc36192246"/>
      <w:bookmarkStart w:id="5888" w:name="_Toc45193359"/>
      <w:bookmarkStart w:id="5889" w:name="_Toc47592991"/>
      <w:bookmarkStart w:id="5890" w:name="_Toc51835078"/>
      <w:bookmarkStart w:id="5891" w:name="_Toc75411877"/>
      <w:r w:rsidRPr="00140E21">
        <w:rPr>
          <w:lang w:eastAsia="zh-CN"/>
        </w:rPr>
        <w:t>5.2.3.4.2</w:t>
      </w:r>
      <w:r w:rsidRPr="00140E21">
        <w:rPr>
          <w:lang w:eastAsia="zh-CN"/>
        </w:rPr>
        <w:tab/>
        <w:t>Nudm_UEAuthentication_Get service operation</w:t>
      </w:r>
      <w:bookmarkEnd w:id="5885"/>
      <w:bookmarkEnd w:id="5886"/>
      <w:bookmarkEnd w:id="5887"/>
      <w:bookmarkEnd w:id="5888"/>
      <w:bookmarkEnd w:id="5889"/>
      <w:bookmarkEnd w:id="5890"/>
      <w:bookmarkEnd w:id="5891"/>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892" w:name="_Toc20204451"/>
      <w:bookmarkStart w:id="5893" w:name="_Toc27895150"/>
      <w:bookmarkStart w:id="5894" w:name="_Toc36192247"/>
      <w:bookmarkStart w:id="5895" w:name="_Toc45193360"/>
      <w:bookmarkStart w:id="5896" w:name="_Toc47592992"/>
      <w:bookmarkStart w:id="5897" w:name="_Toc51835079"/>
      <w:bookmarkStart w:id="5898" w:name="_Toc75411878"/>
      <w:r w:rsidRPr="00140E21">
        <w:rPr>
          <w:rFonts w:eastAsia="SimSun"/>
        </w:rPr>
        <w:lastRenderedPageBreak/>
        <w:t>5.2.3.4.3</w:t>
      </w:r>
      <w:r w:rsidRPr="00140E21">
        <w:rPr>
          <w:rFonts w:eastAsia="SimSun"/>
        </w:rPr>
        <w:tab/>
        <w:t>Nudm_UEAuthentication_ResultConfirmation service operation</w:t>
      </w:r>
      <w:bookmarkEnd w:id="5892"/>
      <w:bookmarkEnd w:id="5893"/>
      <w:bookmarkEnd w:id="5894"/>
      <w:bookmarkEnd w:id="5895"/>
      <w:bookmarkEnd w:id="5896"/>
      <w:bookmarkEnd w:id="5897"/>
      <w:bookmarkEnd w:id="589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899" w:name="_Toc20204452"/>
      <w:bookmarkStart w:id="5900" w:name="_Toc27895151"/>
      <w:bookmarkStart w:id="5901" w:name="_Toc36192248"/>
      <w:bookmarkStart w:id="5902" w:name="_Toc45193361"/>
      <w:bookmarkStart w:id="5903" w:name="_Toc47592993"/>
      <w:bookmarkStart w:id="5904" w:name="_Toc51835080"/>
      <w:bookmarkStart w:id="5905" w:name="_Toc75411879"/>
      <w:r w:rsidRPr="00140E21">
        <w:rPr>
          <w:rFonts w:eastAsia="SimSun"/>
        </w:rPr>
        <w:t>5.2.3.5</w:t>
      </w:r>
      <w:r w:rsidRPr="00140E21">
        <w:rPr>
          <w:rFonts w:eastAsia="SimSun"/>
        </w:rPr>
        <w:tab/>
        <w:t>Nudm_EventExposure</w:t>
      </w:r>
      <w:r w:rsidRPr="00140E21">
        <w:rPr>
          <w:rFonts w:eastAsia="SimSun"/>
          <w:lang w:eastAsia="zh-CN"/>
        </w:rPr>
        <w:t xml:space="preserve"> service</w:t>
      </w:r>
      <w:bookmarkEnd w:id="5899"/>
      <w:bookmarkEnd w:id="5900"/>
      <w:bookmarkEnd w:id="5901"/>
      <w:bookmarkEnd w:id="5902"/>
      <w:bookmarkEnd w:id="5903"/>
      <w:bookmarkEnd w:id="5904"/>
      <w:bookmarkEnd w:id="5905"/>
    </w:p>
    <w:p w14:paraId="32DB4AE1" w14:textId="77777777" w:rsidR="00776774" w:rsidRPr="00140E21" w:rsidRDefault="00776774" w:rsidP="00776774">
      <w:pPr>
        <w:pStyle w:val="Heading5"/>
        <w:rPr>
          <w:rFonts w:eastAsia="SimSun"/>
          <w:lang w:eastAsia="zh-CN"/>
        </w:rPr>
      </w:pPr>
      <w:bookmarkStart w:id="5906" w:name="_Toc20204453"/>
      <w:bookmarkStart w:id="5907" w:name="_Toc27895152"/>
      <w:bookmarkStart w:id="5908" w:name="_Toc36192249"/>
      <w:bookmarkStart w:id="5909" w:name="_Toc45193362"/>
      <w:bookmarkStart w:id="5910" w:name="_Toc47592994"/>
      <w:bookmarkStart w:id="5911" w:name="_Toc51835081"/>
      <w:bookmarkStart w:id="5912" w:name="_Toc75411880"/>
      <w:r w:rsidRPr="00140E21">
        <w:rPr>
          <w:rFonts w:eastAsia="SimSun"/>
          <w:lang w:eastAsia="zh-CN"/>
        </w:rPr>
        <w:t>5.2.3.5.1</w:t>
      </w:r>
      <w:r w:rsidRPr="00140E21">
        <w:rPr>
          <w:rFonts w:eastAsia="SimSun"/>
          <w:lang w:eastAsia="zh-CN"/>
        </w:rPr>
        <w:tab/>
        <w:t>General</w:t>
      </w:r>
      <w:bookmarkEnd w:id="5906"/>
      <w:bookmarkEnd w:id="5907"/>
      <w:bookmarkEnd w:id="5908"/>
      <w:bookmarkEnd w:id="5909"/>
      <w:bookmarkEnd w:id="5910"/>
      <w:bookmarkEnd w:id="5911"/>
      <w:bookmarkEnd w:id="5912"/>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913" w:name="_Toc20204454"/>
      <w:bookmarkStart w:id="5914" w:name="_Toc27895153"/>
      <w:bookmarkStart w:id="5915" w:name="_Toc36192250"/>
      <w:bookmarkStart w:id="5916" w:name="_Toc45193363"/>
      <w:bookmarkStart w:id="5917" w:name="_Toc47592995"/>
      <w:bookmarkStart w:id="5918" w:name="_Toc51835082"/>
      <w:bookmarkStart w:id="5919" w:name="_Toc75411881"/>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913"/>
      <w:bookmarkEnd w:id="5914"/>
      <w:bookmarkEnd w:id="5915"/>
      <w:bookmarkEnd w:id="5916"/>
      <w:bookmarkEnd w:id="5917"/>
      <w:bookmarkEnd w:id="5918"/>
      <w:bookmarkEnd w:id="5919"/>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6FC3D2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 from a group-based event notification subscription</w:t>
      </w:r>
      <w:ins w:id="5920" w:author="23.502_CR3065_(Rel-17)_5G_CIoT" w:date="2021-09-21T05:19:00Z">
        <w:r w:rsidR="003040A5">
          <w:rPr>
            <w:rFonts w:eastAsia="DengXian"/>
            <w:lang w:eastAsia="zh-CN"/>
          </w:rPr>
          <w:t>, Idle Status Indication request (if UE reachability or Availability after DDN failure reporting is requested)</w:t>
        </w:r>
      </w:ins>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921" w:name="_Toc20204455"/>
      <w:bookmarkStart w:id="5922" w:name="_Toc27895154"/>
      <w:bookmarkStart w:id="5923" w:name="_Toc36192251"/>
      <w:bookmarkStart w:id="5924" w:name="_Toc45193364"/>
      <w:bookmarkStart w:id="5925" w:name="_Toc47592996"/>
      <w:bookmarkStart w:id="5926" w:name="_Toc51835083"/>
      <w:bookmarkStart w:id="5927" w:name="_Toc75411882"/>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921"/>
      <w:bookmarkEnd w:id="5922"/>
      <w:bookmarkEnd w:id="5923"/>
      <w:bookmarkEnd w:id="5924"/>
      <w:bookmarkEnd w:id="5925"/>
      <w:bookmarkEnd w:id="5926"/>
      <w:bookmarkEnd w:id="5927"/>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928" w:name="_Toc20204456"/>
      <w:bookmarkStart w:id="5929" w:name="_Toc27895155"/>
      <w:bookmarkStart w:id="5930" w:name="_Toc36192252"/>
      <w:bookmarkStart w:id="5931" w:name="_Toc45193365"/>
      <w:bookmarkStart w:id="5932" w:name="_Toc47592997"/>
      <w:bookmarkStart w:id="5933" w:name="_Toc51835084"/>
      <w:bookmarkStart w:id="5934" w:name="_Toc75411883"/>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928"/>
      <w:bookmarkEnd w:id="5929"/>
      <w:bookmarkEnd w:id="5930"/>
      <w:bookmarkEnd w:id="5931"/>
      <w:bookmarkEnd w:id="5932"/>
      <w:bookmarkEnd w:id="5933"/>
      <w:bookmarkEnd w:id="5934"/>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lastRenderedPageBreak/>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5935" w:name="_Toc20204457"/>
      <w:bookmarkStart w:id="5936" w:name="_Toc27895156"/>
      <w:bookmarkStart w:id="5937" w:name="_Toc36192253"/>
      <w:bookmarkStart w:id="5938" w:name="_Toc45193366"/>
      <w:bookmarkStart w:id="5939" w:name="_Toc47592998"/>
      <w:bookmarkStart w:id="5940" w:name="_Toc51835085"/>
      <w:bookmarkStart w:id="5941" w:name="_Toc75411884"/>
      <w:r w:rsidRPr="00140E21">
        <w:t>5.2.3.6</w:t>
      </w:r>
      <w:r w:rsidRPr="00140E21">
        <w:tab/>
        <w:t>Nudm_ParameterProvision service</w:t>
      </w:r>
      <w:bookmarkEnd w:id="5935"/>
      <w:bookmarkEnd w:id="5936"/>
      <w:bookmarkEnd w:id="5937"/>
      <w:bookmarkEnd w:id="5938"/>
      <w:bookmarkEnd w:id="5939"/>
      <w:bookmarkEnd w:id="5940"/>
      <w:bookmarkEnd w:id="5941"/>
    </w:p>
    <w:p w14:paraId="66F1B6B2" w14:textId="77777777" w:rsidR="00776774" w:rsidRPr="00140E21" w:rsidRDefault="00776774" w:rsidP="00776774">
      <w:pPr>
        <w:pStyle w:val="Heading5"/>
      </w:pPr>
      <w:bookmarkStart w:id="5942" w:name="_Toc20204458"/>
      <w:bookmarkStart w:id="5943" w:name="_Toc27895157"/>
      <w:bookmarkStart w:id="5944" w:name="_Toc36192254"/>
      <w:bookmarkStart w:id="5945" w:name="_Toc45193367"/>
      <w:bookmarkStart w:id="5946" w:name="_Toc47592999"/>
      <w:bookmarkStart w:id="5947" w:name="_Toc51835086"/>
      <w:bookmarkStart w:id="5948" w:name="_Toc75411885"/>
      <w:r w:rsidRPr="00140E21">
        <w:t>5.2.3.6.1</w:t>
      </w:r>
      <w:r w:rsidRPr="00140E21">
        <w:tab/>
        <w:t>General</w:t>
      </w:r>
      <w:bookmarkEnd w:id="5942"/>
      <w:bookmarkEnd w:id="5943"/>
      <w:bookmarkEnd w:id="5944"/>
      <w:bookmarkEnd w:id="5945"/>
      <w:bookmarkEnd w:id="5946"/>
      <w:bookmarkEnd w:id="5947"/>
      <w:bookmarkEnd w:id="594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949"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950" w:name="_Toc27895158"/>
      <w:bookmarkStart w:id="5951" w:name="_Toc36192255"/>
      <w:bookmarkStart w:id="5952" w:name="_Toc45193368"/>
      <w:bookmarkStart w:id="5953" w:name="_Toc47593000"/>
      <w:bookmarkStart w:id="5954" w:name="_Toc51835087"/>
      <w:bookmarkStart w:id="5955" w:name="_Toc75411886"/>
      <w:r w:rsidRPr="00140E21">
        <w:t>5.2.3.6.2</w:t>
      </w:r>
      <w:r w:rsidRPr="00140E21">
        <w:tab/>
        <w:t>Nudm_ParameterProvision_Update service operation</w:t>
      </w:r>
      <w:bookmarkEnd w:id="5949"/>
      <w:bookmarkEnd w:id="5950"/>
      <w:bookmarkEnd w:id="5951"/>
      <w:bookmarkEnd w:id="5952"/>
      <w:bookmarkEnd w:id="5953"/>
      <w:bookmarkEnd w:id="5954"/>
      <w:bookmarkEnd w:id="5955"/>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6504D05C"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00D849AA">
        <w:t>, ECS Address Configuration Information</w:t>
      </w:r>
      <w:r w:rsidRPr="00140E21">
        <w:t>)</w:t>
      </w:r>
      <w:r>
        <w:t xml:space="preserve"> or 5G VN group related information (5G VN group data, 5G VN membership management)</w:t>
      </w:r>
      <w:r w:rsidRPr="00140E21">
        <w:t>.</w:t>
      </w:r>
    </w:p>
    <w:p w14:paraId="1B3EE9D5" w14:textId="7DFEC52D" w:rsidR="00776774" w:rsidRPr="00140E21" w:rsidRDefault="00D20DF8" w:rsidP="00776774">
      <w:r>
        <w:rPr>
          <w:b/>
        </w:rPr>
        <w:t>Inputs, Required</w:t>
      </w:r>
      <w:r w:rsidR="00776774" w:rsidRPr="00140E21">
        <w:rPr>
          <w:b/>
        </w:rPr>
        <w:t>:</w:t>
      </w:r>
      <w:r w:rsidR="00776774" w:rsidRPr="00140E21">
        <w:t xml:space="preserve"> AF</w:t>
      </w:r>
      <w:ins w:id="5956" w:author="23.502_CR2958R1_(Rel-17)_TEI17, 5GS_Ph1" w:date="2021-09-19T13:04:00Z">
        <w:r w:rsidR="003353CB">
          <w:t xml:space="preserve"> Identifier</w:t>
        </w:r>
      </w:ins>
      <w:del w:id="5957" w:author="23.502_CR2958R1_(Rel-17)_TEI17, 5GS_Ph1" w:date="2021-09-19T13:04:00Z">
        <w:r w:rsidR="00776774" w:rsidRPr="00140E21" w:rsidDel="003353CB">
          <w:delText xml:space="preserve"> ID</w:delText>
        </w:r>
      </w:del>
      <w:r w:rsidR="00776774" w:rsidRPr="00140E21">
        <w:t>, Transaction Reference ID(s).</w:t>
      </w:r>
    </w:p>
    <w:p w14:paraId="579D48E0" w14:textId="25922D3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5958" w:name="_Toc20204460"/>
      <w:bookmarkStart w:id="5959" w:name="_Toc27895159"/>
      <w:bookmarkStart w:id="5960" w:name="_Toc36192256"/>
      <w:bookmarkStart w:id="5961" w:name="_Toc45193369"/>
      <w:bookmarkStart w:id="5962" w:name="_Toc47593001"/>
      <w:bookmarkStart w:id="5963" w:name="_Toc51835088"/>
      <w:bookmarkStart w:id="5964" w:name="_Toc75411887"/>
      <w:r w:rsidRPr="00140E21">
        <w:t>5.2.3.6.3</w:t>
      </w:r>
      <w:r w:rsidRPr="00140E21">
        <w:tab/>
        <w:t>Nudm_ParameterProvision_Create service operation</w:t>
      </w:r>
      <w:bookmarkEnd w:id="5958"/>
      <w:bookmarkEnd w:id="5959"/>
      <w:bookmarkEnd w:id="5960"/>
      <w:bookmarkEnd w:id="5961"/>
      <w:bookmarkEnd w:id="5962"/>
      <w:bookmarkEnd w:id="5963"/>
      <w:bookmarkEnd w:id="596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58AF2359" w:rsidR="00776774" w:rsidRPr="00140E21" w:rsidRDefault="00D20DF8" w:rsidP="00776774">
      <w:r>
        <w:rPr>
          <w:b/>
        </w:rPr>
        <w:t>Inputs, Required</w:t>
      </w:r>
      <w:r w:rsidR="00776774" w:rsidRPr="00140E21">
        <w:rPr>
          <w:b/>
        </w:rPr>
        <w:t>:</w:t>
      </w:r>
      <w:r w:rsidR="00776774" w:rsidRPr="00140E21">
        <w:t xml:space="preserve"> AF</w:t>
      </w:r>
      <w:ins w:id="5965" w:author="23.502_CR2958R1_(Rel-17)_TEI17, 5GS_Ph1" w:date="2021-09-19T13:05:00Z">
        <w:r w:rsidR="003353CB">
          <w:t xml:space="preserve"> Identifier</w:t>
        </w:r>
      </w:ins>
      <w:del w:id="5966" w:author="23.502_CR2958R1_(Rel-17)_TEI17, 5GS_Ph1" w:date="2021-09-19T13:05:00Z">
        <w:r w:rsidR="00776774" w:rsidRPr="00140E21" w:rsidDel="003353CB">
          <w:delText xml:space="preserve"> ID</w:delText>
        </w:r>
      </w:del>
      <w:r w:rsidR="00776774" w:rsidRPr="00140E21">
        <w:t>, Transaction Reference ID(s).</w:t>
      </w:r>
    </w:p>
    <w:p w14:paraId="28F44F50" w14:textId="636A61F0"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5967" w:name="_Toc20204461"/>
      <w:bookmarkStart w:id="5968" w:name="_Toc27895160"/>
      <w:bookmarkStart w:id="5969" w:name="_Toc36192257"/>
      <w:bookmarkStart w:id="5970" w:name="_Toc45193370"/>
      <w:bookmarkStart w:id="5971" w:name="_Toc47593002"/>
      <w:bookmarkStart w:id="5972" w:name="_Toc51835089"/>
      <w:bookmarkStart w:id="5973" w:name="_Toc75411888"/>
      <w:r w:rsidRPr="00140E21">
        <w:t>5.2.3.6.4</w:t>
      </w:r>
      <w:r w:rsidRPr="00140E21">
        <w:tab/>
        <w:t>Nudm_ParameterProvision_Delete service operation</w:t>
      </w:r>
      <w:bookmarkEnd w:id="5967"/>
      <w:bookmarkEnd w:id="5968"/>
      <w:bookmarkEnd w:id="5969"/>
      <w:bookmarkEnd w:id="5970"/>
      <w:bookmarkEnd w:id="5971"/>
      <w:bookmarkEnd w:id="5972"/>
      <w:bookmarkEnd w:id="5973"/>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0EDFFC94" w:rsidR="00776774" w:rsidRPr="00140E21" w:rsidRDefault="00D20DF8" w:rsidP="00776774">
      <w:r>
        <w:rPr>
          <w:b/>
        </w:rPr>
        <w:t>Inputs, Required</w:t>
      </w:r>
      <w:r w:rsidR="00776774" w:rsidRPr="00140E21">
        <w:rPr>
          <w:b/>
        </w:rPr>
        <w:t>:</w:t>
      </w:r>
      <w:r w:rsidR="00776774" w:rsidRPr="00140E21">
        <w:t xml:space="preserve"> AF</w:t>
      </w:r>
      <w:ins w:id="5974" w:author="23.502_CR2958R1_(Rel-17)_TEI17, 5GS_Ph1" w:date="2021-09-19T13:05:00Z">
        <w:r w:rsidR="003353CB">
          <w:t xml:space="preserve"> Identifier</w:t>
        </w:r>
      </w:ins>
      <w:del w:id="5975" w:author="23.502_CR2958R1_(Rel-17)_TEI17, 5GS_Ph1" w:date="2021-09-19T13:05:00Z">
        <w:r w:rsidR="00776774" w:rsidRPr="00140E21" w:rsidDel="003353CB">
          <w:delText xml:space="preserve"> ID</w:delText>
        </w:r>
      </w:del>
      <w:r w:rsidR="00776774" w:rsidRPr="00140E21">
        <w:t>,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976" w:name="_Toc20204462"/>
      <w:bookmarkStart w:id="5977" w:name="_Toc27895161"/>
      <w:bookmarkStart w:id="5978" w:name="_Toc36192258"/>
      <w:bookmarkStart w:id="5979" w:name="_Toc45193371"/>
      <w:bookmarkStart w:id="5980" w:name="_Toc47593003"/>
      <w:bookmarkStart w:id="5981" w:name="_Toc51835090"/>
      <w:bookmarkStart w:id="5982" w:name="_Toc75411889"/>
      <w:r>
        <w:t>5.2.3.6.5</w:t>
      </w:r>
      <w:r>
        <w:tab/>
        <w:t>Nudm_ParameterProvision_Get service operation</w:t>
      </w:r>
      <w:bookmarkEnd w:id="5976"/>
      <w:bookmarkEnd w:id="5977"/>
      <w:bookmarkEnd w:id="5978"/>
      <w:bookmarkEnd w:id="5979"/>
      <w:bookmarkEnd w:id="5980"/>
      <w:bookmarkEnd w:id="5981"/>
      <w:bookmarkEnd w:id="5982"/>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4E0A4F3B" w:rsidR="00776774" w:rsidRPr="00140E21" w:rsidRDefault="00D20DF8" w:rsidP="00776774">
      <w:r>
        <w:rPr>
          <w:b/>
        </w:rPr>
        <w:t>Inputs, Required</w:t>
      </w:r>
      <w:r w:rsidR="00776774" w:rsidRPr="00140E21">
        <w:rPr>
          <w:b/>
        </w:rPr>
        <w:t>:</w:t>
      </w:r>
      <w:r w:rsidR="00776774" w:rsidRPr="00140E21">
        <w:t xml:space="preserve"> </w:t>
      </w:r>
      <w:r w:rsidR="00776774">
        <w:t>GPSI, AF</w:t>
      </w:r>
      <w:ins w:id="5983" w:author="23.502_CR2958R1_(Rel-17)_TEI17, 5GS_Ph1" w:date="2021-09-19T13:05:00Z">
        <w:r w:rsidR="003353CB">
          <w:t xml:space="preserve"> Identifier</w:t>
        </w:r>
      </w:ins>
      <w:del w:id="5984" w:author="23.502_CR2958R1_(Rel-17)_TEI17, 5GS_Ph1" w:date="2021-09-19T13:05:00Z">
        <w:r w:rsidR="00776774" w:rsidDel="003353CB">
          <w:delText xml:space="preserve"> ID</w:delText>
        </w:r>
      </w:del>
      <w:r w:rsidR="00776774">
        <w:t>,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985" w:name="_Toc20204463"/>
      <w:bookmarkStart w:id="5986" w:name="_Toc27895162"/>
      <w:bookmarkStart w:id="5987" w:name="_Toc36192259"/>
      <w:bookmarkStart w:id="5988" w:name="_Toc45193372"/>
      <w:bookmarkStart w:id="5989" w:name="_Toc47593004"/>
      <w:bookmarkStart w:id="5990" w:name="_Toc51835091"/>
      <w:bookmarkStart w:id="5991" w:name="_Toc75411890"/>
      <w:r w:rsidRPr="00140E21">
        <w:t>5.2.3.7</w:t>
      </w:r>
      <w:r w:rsidRPr="00140E21">
        <w:tab/>
        <w:t>Nudm_NIDDAuthorisation service</w:t>
      </w:r>
      <w:bookmarkEnd w:id="5985"/>
      <w:bookmarkEnd w:id="5986"/>
      <w:bookmarkEnd w:id="5987"/>
      <w:bookmarkEnd w:id="5988"/>
      <w:bookmarkEnd w:id="5989"/>
      <w:bookmarkEnd w:id="5990"/>
      <w:bookmarkEnd w:id="5991"/>
    </w:p>
    <w:p w14:paraId="6A7322BB" w14:textId="77777777" w:rsidR="00776774" w:rsidRPr="00140E21" w:rsidRDefault="00776774" w:rsidP="00776774">
      <w:pPr>
        <w:pStyle w:val="Heading5"/>
      </w:pPr>
      <w:bookmarkStart w:id="5992" w:name="_Toc20204464"/>
      <w:bookmarkStart w:id="5993" w:name="_Toc27895163"/>
      <w:bookmarkStart w:id="5994" w:name="_Toc36192260"/>
      <w:bookmarkStart w:id="5995" w:name="_Toc45193373"/>
      <w:bookmarkStart w:id="5996" w:name="_Toc47593005"/>
      <w:bookmarkStart w:id="5997" w:name="_Toc51835092"/>
      <w:bookmarkStart w:id="5998" w:name="_Toc75411891"/>
      <w:r w:rsidRPr="00140E21">
        <w:t>5.2.3.7.1</w:t>
      </w:r>
      <w:r w:rsidRPr="00140E21">
        <w:tab/>
        <w:t>General</w:t>
      </w:r>
      <w:bookmarkEnd w:id="5992"/>
      <w:bookmarkEnd w:id="5993"/>
      <w:bookmarkEnd w:id="5994"/>
      <w:bookmarkEnd w:id="5995"/>
      <w:bookmarkEnd w:id="5996"/>
      <w:bookmarkEnd w:id="5997"/>
      <w:bookmarkEnd w:id="599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999" w:name="_Toc20204465"/>
      <w:bookmarkStart w:id="6000" w:name="_Toc27895164"/>
      <w:bookmarkStart w:id="6001" w:name="_Toc36192261"/>
      <w:bookmarkStart w:id="6002" w:name="_Toc45193374"/>
      <w:bookmarkStart w:id="6003" w:name="_Toc47593006"/>
      <w:bookmarkStart w:id="6004" w:name="_Toc51835093"/>
      <w:bookmarkStart w:id="6005" w:name="_Toc75411892"/>
      <w:r w:rsidRPr="00140E21">
        <w:t>5.2.3.7.2</w:t>
      </w:r>
      <w:r w:rsidRPr="00140E21">
        <w:tab/>
        <w:t>Nudm_NIDDAuthorisation_Get service operation</w:t>
      </w:r>
      <w:bookmarkEnd w:id="5999"/>
      <w:bookmarkEnd w:id="6000"/>
      <w:bookmarkEnd w:id="6001"/>
      <w:bookmarkEnd w:id="6002"/>
      <w:bookmarkEnd w:id="6003"/>
      <w:bookmarkEnd w:id="6004"/>
      <w:bookmarkEnd w:id="6005"/>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lastRenderedPageBreak/>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6006" w:name="_Toc20204466"/>
      <w:bookmarkStart w:id="6007" w:name="_Toc27895165"/>
      <w:bookmarkStart w:id="6008" w:name="_Toc36192262"/>
      <w:bookmarkStart w:id="6009" w:name="_Toc45193375"/>
      <w:bookmarkStart w:id="6010" w:name="_Toc47593007"/>
      <w:bookmarkStart w:id="6011" w:name="_Toc51835094"/>
      <w:bookmarkStart w:id="6012" w:name="_Toc75411893"/>
      <w:r w:rsidRPr="00140E21">
        <w:t>5.2.3.7.3</w:t>
      </w:r>
      <w:r w:rsidRPr="00140E21">
        <w:tab/>
        <w:t>Nudm_NIDDAuthorisation_UpdateNotify service operation</w:t>
      </w:r>
      <w:bookmarkEnd w:id="6006"/>
      <w:bookmarkEnd w:id="6007"/>
      <w:bookmarkEnd w:id="6008"/>
      <w:bookmarkEnd w:id="6009"/>
      <w:bookmarkEnd w:id="6010"/>
      <w:bookmarkEnd w:id="6011"/>
      <w:bookmarkEnd w:id="601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33314AC6" w14:textId="610F2D22" w:rsidR="002A3367" w:rsidRDefault="002A3367" w:rsidP="002A3367">
      <w:pPr>
        <w:pStyle w:val="Heading5"/>
      </w:pPr>
      <w:bookmarkStart w:id="6013" w:name="_Toc20204467"/>
      <w:bookmarkStart w:id="6014" w:name="_Toc27895166"/>
      <w:bookmarkStart w:id="6015" w:name="_Toc36192263"/>
      <w:bookmarkStart w:id="6016" w:name="_Toc45193376"/>
      <w:bookmarkStart w:id="6017" w:name="_Toc47593008"/>
      <w:bookmarkStart w:id="6018" w:name="_Toc51835095"/>
      <w:bookmarkStart w:id="6019" w:name="_Toc75411894"/>
      <w:r>
        <w:t>5.2.3.7.4</w:t>
      </w:r>
      <w:ins w:id="6020" w:author="23.502_CR3078R1 _(Rel-17)_eEDGE_5GC" w:date="2021-09-21T06:18:00Z">
        <w:r w:rsidR="00096A45">
          <w:tab/>
          <w:t>Void</w:t>
        </w:r>
      </w:ins>
      <w:del w:id="6021" w:author="23.502_CR3078R1 _(Rel-17)_eEDGE_5GC" w:date="2021-09-21T06:18:00Z">
        <w:r w:rsidDel="00096A45">
          <w:tab/>
          <w:delText>Nudm_ServiceSpecificAuthorisation_Get service operation</w:delText>
        </w:r>
      </w:del>
      <w:bookmarkEnd w:id="6019"/>
    </w:p>
    <w:p w14:paraId="735F6F25" w14:textId="0485239F" w:rsidR="002A3367" w:rsidRDefault="002A3367" w:rsidP="002A3367">
      <w:del w:id="6022" w:author="23.502_CR3078R1 _(Rel-17)_eEDGE_5GC" w:date="2021-09-21T06:18:00Z">
        <w:r w:rsidRPr="002217D3" w:rsidDel="00096A45">
          <w:rPr>
            <w:b/>
            <w:bCs/>
          </w:rPr>
          <w:delText>Service operation name:</w:delText>
        </w:r>
        <w:r w:rsidDel="00096A45">
          <w:delText xml:space="preserve"> Nudm_ServiceSpecificAuthorisation_Get</w:delText>
        </w:r>
      </w:del>
    </w:p>
    <w:p w14:paraId="0AFB2D6C" w14:textId="106D90FD" w:rsidR="002A3367" w:rsidDel="00096A45" w:rsidRDefault="002A3367" w:rsidP="002A3367">
      <w:pPr>
        <w:rPr>
          <w:del w:id="6023" w:author="23.502_CR3078R1 _(Rel-17)_eEDGE_5GC" w:date="2021-09-21T06:18:00Z"/>
        </w:rPr>
      </w:pPr>
      <w:del w:id="6024" w:author="23.502_CR3078R1 _(Rel-17)_eEDGE_5GC" w:date="2021-09-21T06:18:00Z">
        <w:r w:rsidRPr="002217D3" w:rsidDel="00096A45">
          <w:rPr>
            <w:b/>
            <w:bCs/>
          </w:rPr>
          <w:delText>Description:</w:delText>
        </w:r>
        <w:r w:rsidDel="00096A45">
          <w:delText xml:space="preserve"> The consumer requests authorisation for a specific service configuration.</w:delText>
        </w:r>
      </w:del>
    </w:p>
    <w:p w14:paraId="611D213A" w14:textId="41E3BCAD" w:rsidR="002A3367" w:rsidDel="00096A45" w:rsidRDefault="002A3367" w:rsidP="002A3367">
      <w:pPr>
        <w:rPr>
          <w:del w:id="6025" w:author="23.502_CR3078R1 _(Rel-17)_eEDGE_5GC" w:date="2021-09-21T06:18:00Z"/>
        </w:rPr>
      </w:pPr>
      <w:del w:id="6026" w:author="23.502_CR3078R1 _(Rel-17)_eEDGE_5GC" w:date="2021-09-21T06:18:00Z">
        <w:r w:rsidRPr="002217D3" w:rsidDel="00096A45">
          <w:rPr>
            <w:b/>
            <w:bCs/>
          </w:rPr>
          <w:delText>Inputs, Required:</w:delText>
        </w:r>
        <w:r w:rsidDel="00096A45">
          <w:delText xml:space="preserve"> GPSI,</w:delText>
        </w:r>
      </w:del>
      <w:ins w:id="6027" w:author="23.502_CR2929_(Rel-17)_eEDGE_5GC" w:date="2021-09-16T12:24:00Z">
        <w:del w:id="6028" w:author="23.502_CR3078R1 _(Rel-17)_eEDGE_5GC" w:date="2021-09-21T06:18:00Z">
          <w:r w:rsidR="00341BC9" w:rsidDel="00096A45">
            <w:delText xml:space="preserve"> External Group Id,</w:delText>
          </w:r>
        </w:del>
      </w:ins>
      <w:del w:id="6029" w:author="23.502_CR3078R1 _(Rel-17)_eEDGE_5GC" w:date="2021-09-21T06:18:00Z">
        <w:r w:rsidDel="00096A45">
          <w:delText xml:space="preserve"> DNN, S-NSSAI, Service Type (e.g. AF guidance for URSP).</w:delText>
        </w:r>
      </w:del>
    </w:p>
    <w:p w14:paraId="76797526" w14:textId="1F41D2EA" w:rsidR="002A3367" w:rsidDel="00096A45" w:rsidRDefault="002A3367" w:rsidP="002A3367">
      <w:pPr>
        <w:rPr>
          <w:del w:id="6030" w:author="23.502_CR3078R1 _(Rel-17)_eEDGE_5GC" w:date="2021-09-21T06:18:00Z"/>
        </w:rPr>
      </w:pPr>
      <w:del w:id="6031" w:author="23.502_CR3078R1 _(Rel-17)_eEDGE_5GC" w:date="2021-09-21T06:18:00Z">
        <w:r w:rsidRPr="002217D3" w:rsidDel="00096A45">
          <w:rPr>
            <w:b/>
            <w:bCs/>
          </w:rPr>
          <w:delText>Inputs, Optional:</w:delText>
        </w:r>
        <w:r w:rsidDel="00096A45">
          <w:delText xml:space="preserve"> MTC Provider Information, Update Notification address.</w:delText>
        </w:r>
      </w:del>
    </w:p>
    <w:p w14:paraId="306103BD" w14:textId="4BA27513" w:rsidR="002A3367" w:rsidDel="00096A45" w:rsidRDefault="002A3367" w:rsidP="002A3367">
      <w:pPr>
        <w:rPr>
          <w:del w:id="6032" w:author="23.502_CR3078R1 _(Rel-17)_eEDGE_5GC" w:date="2021-09-21T06:18:00Z"/>
        </w:rPr>
      </w:pPr>
      <w:del w:id="6033" w:author="23.502_CR3078R1 _(Rel-17)_eEDGE_5GC" w:date="2021-09-21T06:18:00Z">
        <w:r w:rsidRPr="002217D3" w:rsidDel="00096A45">
          <w:rPr>
            <w:b/>
            <w:bCs/>
          </w:rPr>
          <w:delText>Outputs, Required:</w:delText>
        </w:r>
        <w:r w:rsidDel="00096A45">
          <w:delText xml:space="preserve"> Authorisation result indication.</w:delText>
        </w:r>
      </w:del>
    </w:p>
    <w:p w14:paraId="6A02E515" w14:textId="45F88B88" w:rsidR="002A3367" w:rsidDel="00096A45" w:rsidRDefault="002A3367" w:rsidP="002A3367">
      <w:pPr>
        <w:rPr>
          <w:del w:id="6034" w:author="23.502_CR3078R1 _(Rel-17)_eEDGE_5GC" w:date="2021-09-21T06:18:00Z"/>
        </w:rPr>
      </w:pPr>
      <w:del w:id="6035" w:author="23.502_CR3078R1 _(Rel-17)_eEDGE_5GC" w:date="2021-09-21T06:18:00Z">
        <w:r w:rsidRPr="002217D3" w:rsidDel="00096A45">
          <w:rPr>
            <w:b/>
            <w:bCs/>
          </w:rPr>
          <w:delText>Outputs, Optional:</w:delText>
        </w:r>
        <w:r w:rsidDel="00096A45">
          <w:delText xml:space="preserve"> Validity time.</w:delText>
        </w:r>
      </w:del>
    </w:p>
    <w:p w14:paraId="56BD592D" w14:textId="3B6C6A13" w:rsidR="002A3367" w:rsidRDefault="002A3367" w:rsidP="002217D3">
      <w:pPr>
        <w:pStyle w:val="Heading5"/>
      </w:pPr>
      <w:bookmarkStart w:id="6036" w:name="_Toc75411895"/>
      <w:r>
        <w:t>5.2.3.7.5</w:t>
      </w:r>
      <w:ins w:id="6037" w:author="23.502_CR3078R1 _(Rel-17)_eEDGE_5GC" w:date="2021-09-21T06:18:00Z">
        <w:r w:rsidR="00096A45">
          <w:tab/>
          <w:t>Void</w:t>
        </w:r>
      </w:ins>
      <w:del w:id="6038" w:author="23.502_CR3078R1 _(Rel-17)_eEDGE_5GC" w:date="2021-09-21T06:19:00Z">
        <w:r w:rsidDel="00096A45">
          <w:tab/>
          <w:delText>Nudm_ServiceSpecificAuthorisation_UpdateNotify service operation</w:delText>
        </w:r>
      </w:del>
      <w:bookmarkEnd w:id="6036"/>
    </w:p>
    <w:p w14:paraId="29FC0FC1" w14:textId="257BF272" w:rsidR="002A3367" w:rsidRDefault="002A3367" w:rsidP="002A3367">
      <w:del w:id="6039" w:author="23.502_CR3078R1 _(Rel-17)_eEDGE_5GC" w:date="2021-09-21T06:19:00Z">
        <w:r w:rsidRPr="002217D3" w:rsidDel="00096A45">
          <w:rPr>
            <w:b/>
            <w:bCs/>
          </w:rPr>
          <w:delText>Service operation name:</w:delText>
        </w:r>
        <w:r w:rsidDel="00096A45">
          <w:delText xml:space="preserve"> Nudm_ServiceSpecificAuthorisation_UpdateNotify</w:delText>
        </w:r>
      </w:del>
    </w:p>
    <w:p w14:paraId="75B6D273" w14:textId="66938E8B" w:rsidR="002A3367" w:rsidDel="00096A45" w:rsidRDefault="002A3367" w:rsidP="002A3367">
      <w:pPr>
        <w:rPr>
          <w:del w:id="6040" w:author="23.502_CR3078R1 _(Rel-17)_eEDGE_5GC" w:date="2021-09-21T06:19:00Z"/>
        </w:rPr>
      </w:pPr>
      <w:del w:id="6041" w:author="23.502_CR3078R1 _(Rel-17)_eEDGE_5GC" w:date="2021-09-21T06:19:00Z">
        <w:r w:rsidRPr="002217D3" w:rsidDel="00096A45">
          <w:rPr>
            <w:b/>
            <w:bCs/>
          </w:rPr>
          <w:delText>Description:</w:delText>
        </w:r>
        <w:r w:rsidDel="00096A45">
          <w:delText xml:space="preserve"> This service operation is used by the UDM to notify a Service Specific Authorisation Update to NF consumer.</w:delText>
        </w:r>
      </w:del>
    </w:p>
    <w:p w14:paraId="0220A6FE" w14:textId="69286414" w:rsidR="002A3367" w:rsidDel="00096A45" w:rsidRDefault="002A3367" w:rsidP="002A3367">
      <w:pPr>
        <w:rPr>
          <w:del w:id="6042" w:author="23.502_CR3078R1 _(Rel-17)_eEDGE_5GC" w:date="2021-09-21T06:23:00Z"/>
        </w:rPr>
      </w:pPr>
      <w:del w:id="6043" w:author="23.502_CR3078R1 _(Rel-17)_eEDGE_5GC" w:date="2021-09-21T06:23:00Z">
        <w:r w:rsidRPr="002217D3" w:rsidDel="00096A45">
          <w:rPr>
            <w:b/>
            <w:bCs/>
          </w:rPr>
          <w:delText>Inputs, Required:</w:delText>
        </w:r>
        <w:r w:rsidDel="00096A45">
          <w:delText xml:space="preserve"> GPSI,</w:delText>
        </w:r>
      </w:del>
      <w:ins w:id="6044" w:author="23.502_CR2929_(Rel-17)_eEDGE_5GC" w:date="2021-09-16T12:24:00Z">
        <w:del w:id="6045" w:author="23.502_CR3078R1 _(Rel-17)_eEDGE_5GC" w:date="2021-09-21T06:23:00Z">
          <w:r w:rsidR="00341BC9" w:rsidDel="00096A45">
            <w:delText xml:space="preserve"> External Group Id,</w:delText>
          </w:r>
        </w:del>
      </w:ins>
      <w:del w:id="6046" w:author="23.502_CR3078R1 _(Rel-17)_eEDGE_5GC" w:date="2021-09-21T06:23:00Z">
        <w:r w:rsidDel="00096A45">
          <w:delText xml:space="preserve"> Result.</w:delText>
        </w:r>
      </w:del>
    </w:p>
    <w:p w14:paraId="2380D528" w14:textId="0EC2050F" w:rsidR="002A3367" w:rsidDel="00096A45" w:rsidRDefault="002A3367" w:rsidP="002A3367">
      <w:pPr>
        <w:rPr>
          <w:del w:id="6047" w:author="23.502_CR3078R1 _(Rel-17)_eEDGE_5GC" w:date="2021-09-21T06:19:00Z"/>
        </w:rPr>
      </w:pPr>
      <w:del w:id="6048" w:author="23.502_CR3078R1 _(Rel-17)_eEDGE_5GC" w:date="2021-09-21T06:19:00Z">
        <w:r w:rsidRPr="002217D3" w:rsidDel="00096A45">
          <w:rPr>
            <w:b/>
            <w:bCs/>
          </w:rPr>
          <w:delText>Inputs, Optional:</w:delText>
        </w:r>
        <w:r w:rsidDel="00096A45">
          <w:delText xml:space="preserve"> DNN, S-NSSAI.</w:delText>
        </w:r>
      </w:del>
    </w:p>
    <w:p w14:paraId="250447D7" w14:textId="2AAEEDE1" w:rsidR="002A3367" w:rsidDel="00096A45" w:rsidRDefault="002A3367" w:rsidP="002A3367">
      <w:pPr>
        <w:rPr>
          <w:del w:id="6049" w:author="23.502_CR3078R1 _(Rel-17)_eEDGE_5GC" w:date="2021-09-21T06:19:00Z"/>
        </w:rPr>
      </w:pPr>
      <w:del w:id="6050" w:author="23.502_CR3078R1 _(Rel-17)_eEDGE_5GC" w:date="2021-09-21T06:19:00Z">
        <w:r w:rsidRPr="002217D3" w:rsidDel="00096A45">
          <w:rPr>
            <w:b/>
            <w:bCs/>
          </w:rPr>
          <w:delText>Outputs, Required:</w:delText>
        </w:r>
        <w:r w:rsidDel="00096A45">
          <w:delText xml:space="preserve"> Cause (e.g. authorisation revoked).</w:delText>
        </w:r>
      </w:del>
    </w:p>
    <w:p w14:paraId="6BCC5CF2" w14:textId="32CCB583" w:rsidR="00096A45" w:rsidRDefault="00096A45" w:rsidP="00096A45">
      <w:pPr>
        <w:pStyle w:val="Heading4"/>
        <w:rPr>
          <w:ins w:id="6051" w:author="23.502_CR3078R1 _(Rel-17)_eEDGE_5GC" w:date="2021-09-21T06:20:00Z"/>
        </w:rPr>
      </w:pPr>
      <w:bookmarkStart w:id="6052" w:name="_Toc75411896"/>
      <w:ins w:id="6053" w:author="23.502_CR3078R1 _(Rel-17)_eEDGE_5GC" w:date="2021-09-21T06:20:00Z">
        <w:r>
          <w:t>5.2.3.8</w:t>
        </w:r>
        <w:r>
          <w:tab/>
          <w:t>Nudm_ServiceSpecificAuthorisation service</w:t>
        </w:r>
      </w:ins>
    </w:p>
    <w:p w14:paraId="35CD27B3" w14:textId="77777777" w:rsidR="00096A45" w:rsidRDefault="00096A45" w:rsidP="00096A45">
      <w:pPr>
        <w:pStyle w:val="Heading5"/>
        <w:rPr>
          <w:ins w:id="6054" w:author="23.502_CR3078R1 _(Rel-17)_eEDGE_5GC" w:date="2021-09-21T06:20:00Z"/>
        </w:rPr>
        <w:pPrChange w:id="6055" w:author="23.502_CR3078R1 _(Rel-17)_eEDGE_5GC" w:date="2021-09-21T06:21:00Z">
          <w:pPr/>
        </w:pPrChange>
      </w:pPr>
      <w:ins w:id="6056" w:author="23.502_CR3078R1 _(Rel-17)_eEDGE_5GC" w:date="2021-09-21T06:20:00Z">
        <w:r>
          <w:t>5.2.3.8.1</w:t>
        </w:r>
        <w:r>
          <w:tab/>
          <w:t>General</w:t>
        </w:r>
      </w:ins>
    </w:p>
    <w:p w14:paraId="24E50087" w14:textId="77777777" w:rsidR="00096A45" w:rsidRDefault="00096A45" w:rsidP="00096A45">
      <w:pPr>
        <w:rPr>
          <w:ins w:id="6057" w:author="23.502_CR3078R1 _(Rel-17)_eEDGE_5GC" w:date="2021-09-21T06:20:00Z"/>
        </w:rPr>
      </w:pPr>
      <w:ins w:id="6058" w:author="23.502_CR3078R1 _(Rel-17)_eEDGE_5GC" w:date="2021-09-21T06:20:00Z">
        <w:r w:rsidRPr="00096A45">
          <w:rPr>
            <w:b/>
            <w:bCs/>
            <w:rPrChange w:id="6059" w:author="23.502_CR3078R1 _(Rel-17)_eEDGE_5GC" w:date="2021-09-21T06:20:00Z">
              <w:rPr/>
            </w:rPrChange>
          </w:rPr>
          <w:t>Service description:</w:t>
        </w:r>
        <w:r>
          <w:t xml:space="preserve"> This service is for authorisation of a specific service configuration.</w:t>
        </w:r>
      </w:ins>
    </w:p>
    <w:p w14:paraId="635A88ED" w14:textId="77777777" w:rsidR="00096A45" w:rsidRDefault="00096A45" w:rsidP="00096A45">
      <w:pPr>
        <w:pStyle w:val="Heading5"/>
        <w:rPr>
          <w:ins w:id="6060" w:author="23.502_CR3078R1 _(Rel-17)_eEDGE_5GC" w:date="2021-09-21T06:20:00Z"/>
        </w:rPr>
        <w:pPrChange w:id="6061" w:author="23.502_CR3078R1 _(Rel-17)_eEDGE_5GC" w:date="2021-09-21T06:21:00Z">
          <w:pPr/>
        </w:pPrChange>
      </w:pPr>
      <w:ins w:id="6062" w:author="23.502_CR3078R1 _(Rel-17)_eEDGE_5GC" w:date="2021-09-21T06:20:00Z">
        <w:r>
          <w:t>5.2.3.8.2</w:t>
        </w:r>
        <w:r>
          <w:tab/>
          <w:t>Nudm_ServiceSpecificAuthorisation_Create service operation</w:t>
        </w:r>
      </w:ins>
    </w:p>
    <w:p w14:paraId="7AD97F0F" w14:textId="77777777" w:rsidR="00096A45" w:rsidRDefault="00096A45" w:rsidP="00096A45">
      <w:pPr>
        <w:rPr>
          <w:ins w:id="6063" w:author="23.502_CR3078R1 _(Rel-17)_eEDGE_5GC" w:date="2021-09-21T06:20:00Z"/>
        </w:rPr>
      </w:pPr>
      <w:ins w:id="6064" w:author="23.502_CR3078R1 _(Rel-17)_eEDGE_5GC" w:date="2021-09-21T06:20:00Z">
        <w:r w:rsidRPr="00096A45">
          <w:rPr>
            <w:b/>
            <w:bCs/>
            <w:rPrChange w:id="6065" w:author="23.502_CR3078R1 _(Rel-17)_eEDGE_5GC" w:date="2021-09-21T06:20:00Z">
              <w:rPr/>
            </w:rPrChange>
          </w:rPr>
          <w:t>Service operation name:</w:t>
        </w:r>
        <w:r>
          <w:t xml:space="preserve"> Nudm_ServiceSpecificAuthorisation_Create</w:t>
        </w:r>
      </w:ins>
    </w:p>
    <w:p w14:paraId="352459C4" w14:textId="77777777" w:rsidR="00096A45" w:rsidRDefault="00096A45" w:rsidP="00096A45">
      <w:pPr>
        <w:rPr>
          <w:ins w:id="6066" w:author="23.502_CR3078R1 _(Rel-17)_eEDGE_5GC" w:date="2021-09-21T06:20:00Z"/>
        </w:rPr>
      </w:pPr>
      <w:ins w:id="6067" w:author="23.502_CR3078R1 _(Rel-17)_eEDGE_5GC" w:date="2021-09-21T06:20:00Z">
        <w:r w:rsidRPr="00096A45">
          <w:rPr>
            <w:b/>
            <w:bCs/>
            <w:rPrChange w:id="6068" w:author="23.502_CR3078R1 _(Rel-17)_eEDGE_5GC" w:date="2021-09-21T06:20:00Z">
              <w:rPr/>
            </w:rPrChange>
          </w:rPr>
          <w:t>Description:</w:t>
        </w:r>
        <w:r>
          <w:t xml:space="preserve"> The consumer requests authorisation for a specific service configuration.</w:t>
        </w:r>
      </w:ins>
    </w:p>
    <w:p w14:paraId="336D956E" w14:textId="4451301C" w:rsidR="00096A45" w:rsidRDefault="00096A45" w:rsidP="00096A45">
      <w:pPr>
        <w:rPr>
          <w:ins w:id="6069" w:author="23.502_CR3078R1 _(Rel-17)_eEDGE_5GC" w:date="2021-09-21T06:20:00Z"/>
        </w:rPr>
      </w:pPr>
      <w:ins w:id="6070" w:author="23.502_CR3078R1 _(Rel-17)_eEDGE_5GC" w:date="2021-09-21T06:20:00Z">
        <w:r w:rsidRPr="00096A45">
          <w:rPr>
            <w:b/>
            <w:bCs/>
            <w:rPrChange w:id="6071" w:author="23.502_CR3078R1 _(Rel-17)_eEDGE_5GC" w:date="2021-09-21T06:20:00Z">
              <w:rPr/>
            </w:rPrChange>
          </w:rPr>
          <w:t>Inputs, Required:</w:t>
        </w:r>
        <w:r>
          <w:t xml:space="preserve"> GPSI, </w:t>
        </w:r>
      </w:ins>
      <w:ins w:id="6072" w:author="23.502_CR2929_(Rel-17)_eEDGE_5GC" w:date="2021-09-16T12:24:00Z">
        <w:r>
          <w:t>External Group Id,</w:t>
        </w:r>
      </w:ins>
      <w:ins w:id="6073" w:author="23.502_CR3078R1 _(Rel-17)_eEDGE_5GC" w:date="2021-09-21T06:20:00Z">
        <w:r>
          <w:t xml:space="preserve"> DNN, S-NSSAI, Service Type (e.g. AF guidance for URSP).</w:t>
        </w:r>
      </w:ins>
    </w:p>
    <w:p w14:paraId="3F3ACDA6" w14:textId="77777777" w:rsidR="00096A45" w:rsidRDefault="00096A45" w:rsidP="00096A45">
      <w:pPr>
        <w:rPr>
          <w:ins w:id="6074" w:author="23.502_CR3078R1 _(Rel-17)_eEDGE_5GC" w:date="2021-09-21T06:20:00Z"/>
        </w:rPr>
      </w:pPr>
      <w:ins w:id="6075" w:author="23.502_CR3078R1 _(Rel-17)_eEDGE_5GC" w:date="2021-09-21T06:20:00Z">
        <w:r w:rsidRPr="00096A45">
          <w:rPr>
            <w:b/>
            <w:bCs/>
            <w:rPrChange w:id="6076" w:author="23.502_CR3078R1 _(Rel-17)_eEDGE_5GC" w:date="2021-09-21T06:20:00Z">
              <w:rPr/>
            </w:rPrChange>
          </w:rPr>
          <w:t>Inputs, Optional:</w:t>
        </w:r>
        <w:r>
          <w:t xml:space="preserve"> MTC Provider Information, Update Notification address.</w:t>
        </w:r>
      </w:ins>
    </w:p>
    <w:p w14:paraId="4297CE0D" w14:textId="77777777" w:rsidR="00096A45" w:rsidRDefault="00096A45" w:rsidP="00096A45">
      <w:pPr>
        <w:rPr>
          <w:ins w:id="6077" w:author="23.502_CR3078R1 _(Rel-17)_eEDGE_5GC" w:date="2021-09-21T06:20:00Z"/>
        </w:rPr>
      </w:pPr>
      <w:ins w:id="6078" w:author="23.502_CR3078R1 _(Rel-17)_eEDGE_5GC" w:date="2021-09-21T06:20:00Z">
        <w:r w:rsidRPr="00096A45">
          <w:rPr>
            <w:b/>
            <w:bCs/>
            <w:rPrChange w:id="6079" w:author="23.502_CR3078R1 _(Rel-17)_eEDGE_5GC" w:date="2021-09-21T06:20:00Z">
              <w:rPr/>
            </w:rPrChange>
          </w:rPr>
          <w:t>Outputs, Required:</w:t>
        </w:r>
        <w:r>
          <w:t xml:space="preserve"> Authorisation result indication.</w:t>
        </w:r>
      </w:ins>
    </w:p>
    <w:p w14:paraId="325E8579" w14:textId="77777777" w:rsidR="00096A45" w:rsidRDefault="00096A45" w:rsidP="00096A45">
      <w:pPr>
        <w:rPr>
          <w:ins w:id="6080" w:author="23.502_CR3078R1 _(Rel-17)_eEDGE_5GC" w:date="2021-09-21T06:20:00Z"/>
        </w:rPr>
      </w:pPr>
      <w:ins w:id="6081" w:author="23.502_CR3078R1 _(Rel-17)_eEDGE_5GC" w:date="2021-09-21T06:20:00Z">
        <w:r w:rsidRPr="00096A45">
          <w:rPr>
            <w:b/>
            <w:bCs/>
            <w:rPrChange w:id="6082" w:author="23.502_CR3078R1 _(Rel-17)_eEDGE_5GC" w:date="2021-09-21T06:20:00Z">
              <w:rPr/>
            </w:rPrChange>
          </w:rPr>
          <w:t>Outputs, Optional:</w:t>
        </w:r>
        <w:r>
          <w:t xml:space="preserve"> Validity time.</w:t>
        </w:r>
      </w:ins>
    </w:p>
    <w:p w14:paraId="1DE521FB" w14:textId="77777777" w:rsidR="00096A45" w:rsidRDefault="00096A45" w:rsidP="00096A45">
      <w:pPr>
        <w:pStyle w:val="Heading5"/>
        <w:rPr>
          <w:ins w:id="6083" w:author="23.502_CR3078R1 _(Rel-17)_eEDGE_5GC" w:date="2021-09-21T06:20:00Z"/>
        </w:rPr>
        <w:pPrChange w:id="6084" w:author="23.502_CR3078R1 _(Rel-17)_eEDGE_5GC" w:date="2021-09-21T06:21:00Z">
          <w:pPr/>
        </w:pPrChange>
      </w:pPr>
      <w:ins w:id="6085" w:author="23.502_CR3078R1 _(Rel-17)_eEDGE_5GC" w:date="2021-09-21T06:20:00Z">
        <w:r>
          <w:t>5.2.3.8.3</w:t>
        </w:r>
        <w:r>
          <w:tab/>
          <w:t>Nudm_ServiceSpecificAuthorisation_UpdateNotify service operation</w:t>
        </w:r>
      </w:ins>
    </w:p>
    <w:p w14:paraId="3A42A802" w14:textId="77777777" w:rsidR="00096A45" w:rsidRDefault="00096A45" w:rsidP="00096A45">
      <w:pPr>
        <w:rPr>
          <w:ins w:id="6086" w:author="23.502_CR3078R1 _(Rel-17)_eEDGE_5GC" w:date="2021-09-21T06:20:00Z"/>
        </w:rPr>
      </w:pPr>
      <w:ins w:id="6087" w:author="23.502_CR3078R1 _(Rel-17)_eEDGE_5GC" w:date="2021-09-21T06:20:00Z">
        <w:r w:rsidRPr="00096A45">
          <w:rPr>
            <w:b/>
            <w:bCs/>
            <w:rPrChange w:id="6088" w:author="23.502_CR3078R1 _(Rel-17)_eEDGE_5GC" w:date="2021-09-21T06:20:00Z">
              <w:rPr/>
            </w:rPrChange>
          </w:rPr>
          <w:t>Service operation name:</w:t>
        </w:r>
        <w:r>
          <w:t xml:space="preserve"> Nudm_ServiceSpecificAuthorisation_UpdateNotify</w:t>
        </w:r>
      </w:ins>
    </w:p>
    <w:p w14:paraId="06775CEA" w14:textId="77777777" w:rsidR="00096A45" w:rsidRDefault="00096A45" w:rsidP="00096A45">
      <w:pPr>
        <w:rPr>
          <w:ins w:id="6089" w:author="23.502_CR3078R1 _(Rel-17)_eEDGE_5GC" w:date="2021-09-21T06:20:00Z"/>
        </w:rPr>
      </w:pPr>
      <w:ins w:id="6090" w:author="23.502_CR3078R1 _(Rel-17)_eEDGE_5GC" w:date="2021-09-21T06:20:00Z">
        <w:r w:rsidRPr="00096A45">
          <w:rPr>
            <w:b/>
            <w:bCs/>
            <w:rPrChange w:id="6091" w:author="23.502_CR3078R1 _(Rel-17)_eEDGE_5GC" w:date="2021-09-21T06:20:00Z">
              <w:rPr/>
            </w:rPrChange>
          </w:rPr>
          <w:lastRenderedPageBreak/>
          <w:t>Description:</w:t>
        </w:r>
        <w:r>
          <w:t xml:space="preserve"> This service operation is used by the UDM to notify a Service Specific Authorisation Update to NF consumer.</w:t>
        </w:r>
      </w:ins>
    </w:p>
    <w:p w14:paraId="69EFAE4F" w14:textId="53AC58B3" w:rsidR="00096A45" w:rsidRDefault="00096A45" w:rsidP="00096A45">
      <w:pPr>
        <w:rPr>
          <w:ins w:id="6092" w:author="23.502_CR3078R1 _(Rel-17)_eEDGE_5GC" w:date="2021-09-21T06:20:00Z"/>
        </w:rPr>
      </w:pPr>
      <w:ins w:id="6093" w:author="23.502_CR3078R1 _(Rel-17)_eEDGE_5GC" w:date="2021-09-21T06:20:00Z">
        <w:r w:rsidRPr="00096A45">
          <w:rPr>
            <w:b/>
            <w:bCs/>
            <w:rPrChange w:id="6094" w:author="23.502_CR3078R1 _(Rel-17)_eEDGE_5GC" w:date="2021-09-21T06:20:00Z">
              <w:rPr/>
            </w:rPrChange>
          </w:rPr>
          <w:t>Inputs, Required:</w:t>
        </w:r>
        <w:r>
          <w:t xml:space="preserve"> GPSI, </w:t>
        </w:r>
      </w:ins>
      <w:ins w:id="6095" w:author="23.502_CR2929_(Rel-17)_eEDGE_5GC" w:date="2021-09-16T12:24:00Z">
        <w:r>
          <w:t>External Group Id,</w:t>
        </w:r>
      </w:ins>
      <w:ins w:id="6096" w:author="23.502_CR3078R1 _(Rel-17)_eEDGE_5GC" w:date="2021-09-21T06:20:00Z">
        <w:r>
          <w:t xml:space="preserve"> Result.</w:t>
        </w:r>
      </w:ins>
    </w:p>
    <w:p w14:paraId="15A76B34" w14:textId="77777777" w:rsidR="00096A45" w:rsidRDefault="00096A45" w:rsidP="00096A45">
      <w:pPr>
        <w:rPr>
          <w:ins w:id="6097" w:author="23.502_CR3078R1 _(Rel-17)_eEDGE_5GC" w:date="2021-09-21T06:20:00Z"/>
        </w:rPr>
      </w:pPr>
      <w:ins w:id="6098" w:author="23.502_CR3078R1 _(Rel-17)_eEDGE_5GC" w:date="2021-09-21T06:20:00Z">
        <w:r w:rsidRPr="00096A45">
          <w:rPr>
            <w:b/>
            <w:bCs/>
            <w:rPrChange w:id="6099" w:author="23.502_CR3078R1 _(Rel-17)_eEDGE_5GC" w:date="2021-09-21T06:20:00Z">
              <w:rPr/>
            </w:rPrChange>
          </w:rPr>
          <w:t>Inputs, Optional:</w:t>
        </w:r>
        <w:r>
          <w:t xml:space="preserve"> DNN, S-NSSAI.</w:t>
        </w:r>
      </w:ins>
    </w:p>
    <w:p w14:paraId="6F86E4B8" w14:textId="77777777" w:rsidR="00096A45" w:rsidRDefault="00096A45" w:rsidP="00096A45">
      <w:pPr>
        <w:rPr>
          <w:ins w:id="6100" w:author="23.502_CR3078R1 _(Rel-17)_eEDGE_5GC" w:date="2021-09-21T06:20:00Z"/>
        </w:rPr>
      </w:pPr>
      <w:ins w:id="6101" w:author="23.502_CR3078R1 _(Rel-17)_eEDGE_5GC" w:date="2021-09-21T06:20:00Z">
        <w:r w:rsidRPr="00096A45">
          <w:rPr>
            <w:b/>
            <w:bCs/>
            <w:rPrChange w:id="6102" w:author="23.502_CR3078R1 _(Rel-17)_eEDGE_5GC" w:date="2021-09-21T06:20:00Z">
              <w:rPr/>
            </w:rPrChange>
          </w:rPr>
          <w:t>Outputs, Required:</w:t>
        </w:r>
        <w:r>
          <w:t xml:space="preserve"> Cause (e.g. authorisation revoked).</w:t>
        </w:r>
      </w:ins>
    </w:p>
    <w:p w14:paraId="58CBB455" w14:textId="77777777" w:rsidR="00776774" w:rsidRPr="00140E21" w:rsidRDefault="00776774" w:rsidP="00776774">
      <w:pPr>
        <w:pStyle w:val="Heading3"/>
        <w:rPr>
          <w:lang w:eastAsia="zh-CN"/>
        </w:rPr>
      </w:pPr>
      <w:r w:rsidRPr="00140E21">
        <w:t>5.2.4</w:t>
      </w:r>
      <w:r w:rsidRPr="00140E21">
        <w:tab/>
        <w:t>5G-EIR Services</w:t>
      </w:r>
      <w:bookmarkEnd w:id="6013"/>
      <w:bookmarkEnd w:id="6014"/>
      <w:bookmarkEnd w:id="6015"/>
      <w:bookmarkEnd w:id="6016"/>
      <w:bookmarkEnd w:id="6017"/>
      <w:bookmarkEnd w:id="6018"/>
      <w:bookmarkEnd w:id="6052"/>
    </w:p>
    <w:p w14:paraId="19D205BC" w14:textId="77777777" w:rsidR="00776774" w:rsidRPr="00140E21" w:rsidRDefault="00776774" w:rsidP="00776774">
      <w:pPr>
        <w:pStyle w:val="Heading4"/>
      </w:pPr>
      <w:bookmarkStart w:id="6103" w:name="_Toc20204468"/>
      <w:bookmarkStart w:id="6104" w:name="_Toc27895167"/>
      <w:bookmarkStart w:id="6105" w:name="_Toc36192264"/>
      <w:bookmarkStart w:id="6106" w:name="_Toc45193377"/>
      <w:bookmarkStart w:id="6107" w:name="_Toc47593009"/>
      <w:bookmarkStart w:id="6108" w:name="_Toc51835096"/>
      <w:bookmarkStart w:id="6109" w:name="_Toc75411897"/>
      <w:r w:rsidRPr="00140E21">
        <w:t>5.2.4.1</w:t>
      </w:r>
      <w:r w:rsidRPr="00140E21">
        <w:tab/>
        <w:t>General</w:t>
      </w:r>
      <w:bookmarkEnd w:id="6103"/>
      <w:bookmarkEnd w:id="6104"/>
      <w:bookmarkEnd w:id="6105"/>
      <w:bookmarkEnd w:id="6106"/>
      <w:bookmarkEnd w:id="6107"/>
      <w:bookmarkEnd w:id="6108"/>
      <w:bookmarkEnd w:id="6109"/>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6110" w:name="_Toc20204469"/>
      <w:bookmarkStart w:id="6111" w:name="_Toc27895168"/>
      <w:bookmarkStart w:id="6112" w:name="_Toc36192265"/>
      <w:bookmarkStart w:id="6113" w:name="_Toc45193378"/>
      <w:bookmarkStart w:id="6114" w:name="_Toc47593010"/>
      <w:bookmarkStart w:id="6115" w:name="_Toc51835097"/>
      <w:bookmarkStart w:id="6116" w:name="_Toc75411898"/>
      <w:r w:rsidRPr="00140E21">
        <w:rPr>
          <w:lang w:eastAsia="zh-CN"/>
        </w:rPr>
        <w:t>5.2.4.2</w:t>
      </w:r>
      <w:r w:rsidRPr="00140E21">
        <w:rPr>
          <w:lang w:eastAsia="zh-CN"/>
        </w:rPr>
        <w:tab/>
        <w:t>N5g-eir_EquipmentIdentityCheck service</w:t>
      </w:r>
      <w:bookmarkEnd w:id="6110"/>
      <w:bookmarkEnd w:id="6111"/>
      <w:bookmarkEnd w:id="6112"/>
      <w:bookmarkEnd w:id="6113"/>
      <w:bookmarkEnd w:id="6114"/>
      <w:bookmarkEnd w:id="6115"/>
      <w:bookmarkEnd w:id="6116"/>
    </w:p>
    <w:p w14:paraId="1D3ED752" w14:textId="77777777" w:rsidR="00776774" w:rsidRPr="00140E21" w:rsidRDefault="00776774" w:rsidP="00776774">
      <w:pPr>
        <w:pStyle w:val="Heading5"/>
      </w:pPr>
      <w:bookmarkStart w:id="6117" w:name="_Toc20204470"/>
      <w:bookmarkStart w:id="6118" w:name="_Toc27895169"/>
      <w:bookmarkStart w:id="6119" w:name="_Toc36192266"/>
      <w:bookmarkStart w:id="6120" w:name="_Toc45193379"/>
      <w:bookmarkStart w:id="6121" w:name="_Toc47593011"/>
      <w:bookmarkStart w:id="6122" w:name="_Toc51835098"/>
      <w:bookmarkStart w:id="6123" w:name="_Toc75411899"/>
      <w:r w:rsidRPr="00140E21">
        <w:t>5.2.4.2.1</w:t>
      </w:r>
      <w:r w:rsidRPr="00140E21">
        <w:tab/>
        <w:t>General</w:t>
      </w:r>
      <w:bookmarkEnd w:id="6117"/>
      <w:bookmarkEnd w:id="6118"/>
      <w:bookmarkEnd w:id="6119"/>
      <w:bookmarkEnd w:id="6120"/>
      <w:bookmarkEnd w:id="6121"/>
      <w:bookmarkEnd w:id="6122"/>
      <w:bookmarkEnd w:id="6123"/>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6124" w:name="_Toc20204471"/>
      <w:bookmarkStart w:id="6125" w:name="_Toc27895170"/>
      <w:bookmarkStart w:id="6126" w:name="_Toc36192267"/>
      <w:bookmarkStart w:id="6127" w:name="_Toc45193380"/>
      <w:bookmarkStart w:id="6128" w:name="_Toc47593012"/>
      <w:bookmarkStart w:id="6129" w:name="_Toc51835099"/>
      <w:bookmarkStart w:id="6130" w:name="_Toc75411900"/>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6124"/>
      <w:bookmarkEnd w:id="6125"/>
      <w:bookmarkEnd w:id="6126"/>
      <w:bookmarkEnd w:id="6127"/>
      <w:bookmarkEnd w:id="6128"/>
      <w:bookmarkEnd w:id="6129"/>
      <w:bookmarkEnd w:id="6130"/>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6131" w:name="_Toc20204472"/>
      <w:bookmarkStart w:id="6132" w:name="_Toc27895171"/>
      <w:bookmarkStart w:id="6133" w:name="_Toc36192268"/>
      <w:bookmarkStart w:id="6134" w:name="_Toc45193381"/>
      <w:bookmarkStart w:id="6135" w:name="_Toc47593013"/>
      <w:bookmarkStart w:id="6136" w:name="_Toc51835100"/>
      <w:bookmarkStart w:id="6137" w:name="_Toc75411901"/>
      <w:r w:rsidRPr="00140E21">
        <w:t>5.2.5</w:t>
      </w:r>
      <w:r w:rsidRPr="00140E21">
        <w:tab/>
        <w:t>PCF Services</w:t>
      </w:r>
      <w:bookmarkEnd w:id="6131"/>
      <w:bookmarkEnd w:id="6132"/>
      <w:bookmarkEnd w:id="6133"/>
      <w:bookmarkEnd w:id="6134"/>
      <w:bookmarkEnd w:id="6135"/>
      <w:bookmarkEnd w:id="6136"/>
      <w:bookmarkEnd w:id="6137"/>
    </w:p>
    <w:p w14:paraId="577B10E6" w14:textId="77777777" w:rsidR="00776774" w:rsidRPr="00140E21" w:rsidRDefault="00776774" w:rsidP="00776774">
      <w:pPr>
        <w:pStyle w:val="Heading4"/>
      </w:pPr>
      <w:bookmarkStart w:id="6138" w:name="_Toc20204473"/>
      <w:bookmarkStart w:id="6139" w:name="_Toc27895172"/>
      <w:bookmarkStart w:id="6140" w:name="_Toc36192269"/>
      <w:bookmarkStart w:id="6141" w:name="_Toc45193382"/>
      <w:bookmarkStart w:id="6142" w:name="_Toc47593014"/>
      <w:bookmarkStart w:id="6143" w:name="_Toc51835101"/>
      <w:bookmarkStart w:id="6144" w:name="_Toc75411902"/>
      <w:r w:rsidRPr="00140E21">
        <w:t>5.2.5.1</w:t>
      </w:r>
      <w:r w:rsidRPr="00140E21">
        <w:tab/>
        <w:t>General</w:t>
      </w:r>
      <w:bookmarkEnd w:id="6138"/>
      <w:bookmarkEnd w:id="6139"/>
      <w:bookmarkEnd w:id="6140"/>
      <w:bookmarkEnd w:id="6141"/>
      <w:bookmarkEnd w:id="6142"/>
      <w:bookmarkEnd w:id="6143"/>
      <w:bookmarkEnd w:id="6144"/>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B7AC500" w:rsidR="00776774" w:rsidRPr="00140E21" w:rsidRDefault="00776774" w:rsidP="007F7E17">
            <w:pPr>
              <w:pStyle w:val="TAC"/>
              <w:rPr>
                <w:rFonts w:eastAsia="SimSun"/>
              </w:rPr>
            </w:pPr>
            <w:r w:rsidRPr="00140E21">
              <w:t>AF, NEF</w:t>
            </w:r>
            <w:r>
              <w:t>, NWDAF</w:t>
            </w:r>
            <w:r w:rsidR="005D29D7">
              <w:t>, PCF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2FE47AA6" w:rsidR="00776774" w:rsidRPr="00140E21" w:rsidRDefault="00776774" w:rsidP="007F7E17">
            <w:pPr>
              <w:pStyle w:val="TAC"/>
              <w:rPr>
                <w:rFonts w:eastAsia="SimSun"/>
              </w:rPr>
            </w:pPr>
            <w:r w:rsidRPr="00140E21">
              <w:t>AF, NEF</w:t>
            </w:r>
            <w:r>
              <w:t>, NWDAF</w:t>
            </w:r>
            <w:r w:rsidR="005D29D7">
              <w:t>, PCF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6B4210A3" w:rsidR="00776774" w:rsidRPr="00140E21" w:rsidRDefault="00776774" w:rsidP="007F7E17">
            <w:pPr>
              <w:pStyle w:val="TAC"/>
              <w:rPr>
                <w:rFonts w:eastAsia="SimSun"/>
              </w:rPr>
            </w:pPr>
            <w:r w:rsidRPr="00140E21">
              <w:t>AF, NEF</w:t>
            </w:r>
            <w:r>
              <w:t>, NWDAF</w:t>
            </w:r>
            <w:r w:rsidR="005D29D7">
              <w:t>, PCF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ins w:id="6145" w:author="23.502_CR3018R1_(Rel-17)_TEI17_DCAMP" w:date="2021-09-20T07:39:00Z"/>
        </w:trPr>
        <w:tc>
          <w:tcPr>
            <w:tcW w:w="2748" w:type="dxa"/>
            <w:tcBorders>
              <w:bottom w:val="nil"/>
            </w:tcBorders>
          </w:tcPr>
          <w:p w14:paraId="67727656" w14:textId="1C08808B" w:rsidR="0093449A" w:rsidRPr="00140E21" w:rsidRDefault="0093449A" w:rsidP="0093449A">
            <w:pPr>
              <w:pStyle w:val="TAL"/>
              <w:rPr>
                <w:ins w:id="6146" w:author="23.502_CR3018R1_(Rel-17)_TEI17_DCAMP" w:date="2021-09-20T07:39:00Z"/>
              </w:rPr>
            </w:pPr>
            <w:ins w:id="6147" w:author="23.502_CR3018R1_(Rel-17)_TEI17_DCAMP" w:date="2021-09-20T07:40:00Z">
              <w:r>
                <w:t>Npcf_AMPolicyAuthorization</w:t>
              </w:r>
            </w:ins>
          </w:p>
        </w:tc>
        <w:tc>
          <w:tcPr>
            <w:tcW w:w="1417" w:type="dxa"/>
          </w:tcPr>
          <w:p w14:paraId="2D32A3B3" w14:textId="6602662D" w:rsidR="0093449A" w:rsidRPr="00140E21" w:rsidRDefault="0093449A" w:rsidP="0093449A">
            <w:pPr>
              <w:pStyle w:val="TAL"/>
              <w:rPr>
                <w:ins w:id="6148" w:author="23.502_CR3018R1_(Rel-17)_TEI17_DCAMP" w:date="2021-09-20T07:39:00Z"/>
                <w:rFonts w:eastAsia="SimSun"/>
              </w:rPr>
            </w:pPr>
            <w:ins w:id="6149" w:author="23.502_CR3018R1_(Rel-17)_TEI17_DCAMP" w:date="2021-09-20T07:40:00Z">
              <w:r w:rsidRPr="00140E21">
                <w:t>Create</w:t>
              </w:r>
            </w:ins>
          </w:p>
        </w:tc>
        <w:tc>
          <w:tcPr>
            <w:tcW w:w="1843" w:type="dxa"/>
          </w:tcPr>
          <w:p w14:paraId="0ABED76F" w14:textId="2B37E829" w:rsidR="0093449A" w:rsidRPr="00140E21" w:rsidRDefault="0093449A" w:rsidP="0093449A">
            <w:pPr>
              <w:pStyle w:val="TAC"/>
              <w:rPr>
                <w:ins w:id="6150" w:author="23.502_CR3018R1_(Rel-17)_TEI17_DCAMP" w:date="2021-09-20T07:39:00Z"/>
                <w:rFonts w:eastAsia="SimSun"/>
              </w:rPr>
            </w:pPr>
            <w:ins w:id="6151" w:author="23.502_CR3018R1_(Rel-17)_TEI17_DCAMP" w:date="2021-09-20T07:40:00Z">
              <w:r w:rsidRPr="00140E21">
                <w:t>Request/Response</w:t>
              </w:r>
            </w:ins>
          </w:p>
        </w:tc>
        <w:tc>
          <w:tcPr>
            <w:tcW w:w="1417" w:type="dxa"/>
          </w:tcPr>
          <w:p w14:paraId="565B62CA" w14:textId="491C0AA1" w:rsidR="0093449A" w:rsidRPr="00140E21" w:rsidRDefault="0093449A" w:rsidP="0093449A">
            <w:pPr>
              <w:pStyle w:val="TAC"/>
              <w:rPr>
                <w:ins w:id="6152" w:author="23.502_CR3018R1_(Rel-17)_TEI17_DCAMP" w:date="2021-09-20T07:39:00Z"/>
                <w:rFonts w:eastAsia="SimSun"/>
              </w:rPr>
            </w:pPr>
            <w:ins w:id="6153" w:author="23.502_CR3018R1_(Rel-17)_TEI17_DCAMP" w:date="2021-09-20T07:40:00Z">
              <w:r w:rsidRPr="00140E21">
                <w:t>AF, NEF</w:t>
              </w:r>
            </w:ins>
          </w:p>
        </w:tc>
      </w:tr>
      <w:tr w:rsidR="0093449A" w:rsidRPr="00140E21" w14:paraId="74C03F61" w14:textId="77777777" w:rsidTr="00096A45">
        <w:trPr>
          <w:jc w:val="center"/>
          <w:ins w:id="6154" w:author="23.502_CR3018R1_(Rel-17)_TEI17_DCAMP" w:date="2021-09-20T07:39:00Z"/>
        </w:trPr>
        <w:tc>
          <w:tcPr>
            <w:tcW w:w="2748" w:type="dxa"/>
            <w:tcBorders>
              <w:top w:val="nil"/>
              <w:bottom w:val="nil"/>
            </w:tcBorders>
          </w:tcPr>
          <w:p w14:paraId="426B1D47" w14:textId="77777777" w:rsidR="0093449A" w:rsidRPr="00140E21" w:rsidRDefault="0093449A" w:rsidP="0093449A">
            <w:pPr>
              <w:pStyle w:val="TAL"/>
              <w:rPr>
                <w:ins w:id="6155" w:author="23.502_CR3018R1_(Rel-17)_TEI17_DCAMP" w:date="2021-09-20T07:39:00Z"/>
              </w:rPr>
            </w:pPr>
          </w:p>
        </w:tc>
        <w:tc>
          <w:tcPr>
            <w:tcW w:w="1417" w:type="dxa"/>
          </w:tcPr>
          <w:p w14:paraId="224F01B0" w14:textId="0516B600" w:rsidR="0093449A" w:rsidRPr="00140E21" w:rsidRDefault="0093449A" w:rsidP="0093449A">
            <w:pPr>
              <w:pStyle w:val="TAL"/>
              <w:rPr>
                <w:ins w:id="6156" w:author="23.502_CR3018R1_(Rel-17)_TEI17_DCAMP" w:date="2021-09-20T07:39:00Z"/>
                <w:rFonts w:eastAsia="SimSun"/>
              </w:rPr>
            </w:pPr>
            <w:ins w:id="6157" w:author="23.502_CR3018R1_(Rel-17)_TEI17_DCAMP" w:date="2021-09-20T07:40:00Z">
              <w:r w:rsidRPr="00140E21">
                <w:t>Update</w:t>
              </w:r>
            </w:ins>
          </w:p>
        </w:tc>
        <w:tc>
          <w:tcPr>
            <w:tcW w:w="1843" w:type="dxa"/>
          </w:tcPr>
          <w:p w14:paraId="4C008F0F" w14:textId="1AD22A57" w:rsidR="0093449A" w:rsidRPr="00140E21" w:rsidRDefault="0093449A" w:rsidP="0093449A">
            <w:pPr>
              <w:pStyle w:val="TAC"/>
              <w:rPr>
                <w:ins w:id="6158" w:author="23.502_CR3018R1_(Rel-17)_TEI17_DCAMP" w:date="2021-09-20T07:39:00Z"/>
                <w:rFonts w:eastAsia="SimSun"/>
              </w:rPr>
            </w:pPr>
            <w:ins w:id="6159" w:author="23.502_CR3018R1_(Rel-17)_TEI17_DCAMP" w:date="2021-09-20T07:40:00Z">
              <w:r w:rsidRPr="00140E21">
                <w:t>Request/Response</w:t>
              </w:r>
            </w:ins>
          </w:p>
        </w:tc>
        <w:tc>
          <w:tcPr>
            <w:tcW w:w="1417" w:type="dxa"/>
          </w:tcPr>
          <w:p w14:paraId="4C7D0F49" w14:textId="53D0AD8F" w:rsidR="0093449A" w:rsidRPr="00140E21" w:rsidRDefault="0093449A" w:rsidP="0093449A">
            <w:pPr>
              <w:pStyle w:val="TAC"/>
              <w:rPr>
                <w:ins w:id="6160" w:author="23.502_CR3018R1_(Rel-17)_TEI17_DCAMP" w:date="2021-09-20T07:39:00Z"/>
                <w:rFonts w:eastAsia="SimSun"/>
              </w:rPr>
            </w:pPr>
            <w:ins w:id="6161" w:author="23.502_CR3018R1_(Rel-17)_TEI17_DCAMP" w:date="2021-09-20T07:40:00Z">
              <w:r w:rsidRPr="00140E21">
                <w:t>AF, NEF</w:t>
              </w:r>
            </w:ins>
          </w:p>
        </w:tc>
      </w:tr>
      <w:tr w:rsidR="0093449A" w:rsidRPr="00140E21" w14:paraId="5701B1DA" w14:textId="77777777" w:rsidTr="0093449A">
        <w:trPr>
          <w:jc w:val="center"/>
          <w:ins w:id="6162" w:author="23.502_CR3018R1_(Rel-17)_TEI17_DCAMP" w:date="2021-09-20T07:39:00Z"/>
        </w:trPr>
        <w:tc>
          <w:tcPr>
            <w:tcW w:w="2748" w:type="dxa"/>
            <w:tcBorders>
              <w:top w:val="nil"/>
              <w:bottom w:val="nil"/>
            </w:tcBorders>
          </w:tcPr>
          <w:p w14:paraId="0E4C609B" w14:textId="77777777" w:rsidR="0093449A" w:rsidRPr="00140E21" w:rsidRDefault="0093449A" w:rsidP="0093449A">
            <w:pPr>
              <w:pStyle w:val="TAL"/>
              <w:rPr>
                <w:ins w:id="6163" w:author="23.502_CR3018R1_(Rel-17)_TEI17_DCAMP" w:date="2021-09-20T07:39:00Z"/>
              </w:rPr>
            </w:pPr>
          </w:p>
        </w:tc>
        <w:tc>
          <w:tcPr>
            <w:tcW w:w="1417" w:type="dxa"/>
          </w:tcPr>
          <w:p w14:paraId="2322D13C" w14:textId="5350D5D2" w:rsidR="0093449A" w:rsidRPr="00140E21" w:rsidRDefault="0093449A" w:rsidP="0093449A">
            <w:pPr>
              <w:pStyle w:val="TAL"/>
              <w:rPr>
                <w:ins w:id="6164" w:author="23.502_CR3018R1_(Rel-17)_TEI17_DCAMP" w:date="2021-09-20T07:39:00Z"/>
                <w:rFonts w:eastAsia="SimSun"/>
              </w:rPr>
            </w:pPr>
            <w:ins w:id="6165" w:author="23.502_CR3018R1_(Rel-17)_TEI17_DCAMP" w:date="2021-09-20T07:40:00Z">
              <w:r w:rsidRPr="00140E21">
                <w:t>Delete</w:t>
              </w:r>
            </w:ins>
          </w:p>
        </w:tc>
        <w:tc>
          <w:tcPr>
            <w:tcW w:w="1843" w:type="dxa"/>
            <w:tcBorders>
              <w:bottom w:val="single" w:sz="4" w:space="0" w:color="auto"/>
            </w:tcBorders>
          </w:tcPr>
          <w:p w14:paraId="09C1A3BF" w14:textId="0BAEFCFD" w:rsidR="0093449A" w:rsidRPr="00140E21" w:rsidRDefault="0093449A" w:rsidP="0093449A">
            <w:pPr>
              <w:pStyle w:val="TAC"/>
              <w:rPr>
                <w:ins w:id="6166" w:author="23.502_CR3018R1_(Rel-17)_TEI17_DCAMP" w:date="2021-09-20T07:39:00Z"/>
              </w:rPr>
            </w:pPr>
            <w:ins w:id="6167" w:author="23.502_CR3018R1_(Rel-17)_TEI17_DCAMP" w:date="2021-09-20T07:40:00Z">
              <w:r w:rsidRPr="00140E21">
                <w:t>Request/Response</w:t>
              </w:r>
            </w:ins>
          </w:p>
        </w:tc>
        <w:tc>
          <w:tcPr>
            <w:tcW w:w="1417" w:type="dxa"/>
          </w:tcPr>
          <w:p w14:paraId="64B38BA9" w14:textId="079F3672" w:rsidR="0093449A" w:rsidRPr="00140E21" w:rsidRDefault="0093449A" w:rsidP="0093449A">
            <w:pPr>
              <w:pStyle w:val="TAC"/>
              <w:rPr>
                <w:ins w:id="6168" w:author="23.502_CR3018R1_(Rel-17)_TEI17_DCAMP" w:date="2021-09-20T07:39:00Z"/>
                <w:rFonts w:eastAsia="SimSun"/>
              </w:rPr>
            </w:pPr>
            <w:ins w:id="6169" w:author="23.502_CR3018R1_(Rel-17)_TEI17_DCAMP" w:date="2021-09-20T07:40:00Z">
              <w:r w:rsidRPr="00140E21">
                <w:t>AF, NEF</w:t>
              </w:r>
            </w:ins>
          </w:p>
        </w:tc>
      </w:tr>
      <w:tr w:rsidR="0093449A" w:rsidRPr="00140E21" w14:paraId="7475DB85" w14:textId="77777777" w:rsidTr="0093449A">
        <w:trPr>
          <w:jc w:val="center"/>
          <w:ins w:id="6170" w:author="23.502_CR3018R1_(Rel-17)_TEI17_DCAMP" w:date="2021-09-20T07:39:00Z"/>
        </w:trPr>
        <w:tc>
          <w:tcPr>
            <w:tcW w:w="2748" w:type="dxa"/>
            <w:tcBorders>
              <w:top w:val="nil"/>
              <w:bottom w:val="nil"/>
            </w:tcBorders>
          </w:tcPr>
          <w:p w14:paraId="26F25608" w14:textId="77777777" w:rsidR="0093449A" w:rsidRPr="00140E21" w:rsidRDefault="0093449A" w:rsidP="0093449A">
            <w:pPr>
              <w:pStyle w:val="TAL"/>
              <w:rPr>
                <w:ins w:id="6171" w:author="23.502_CR3018R1_(Rel-17)_TEI17_DCAMP" w:date="2021-09-20T07:39:00Z"/>
              </w:rPr>
            </w:pPr>
          </w:p>
        </w:tc>
        <w:tc>
          <w:tcPr>
            <w:tcW w:w="1417" w:type="dxa"/>
          </w:tcPr>
          <w:p w14:paraId="39DB3FBB" w14:textId="5F27BF7D" w:rsidR="0093449A" w:rsidRPr="00140E21" w:rsidRDefault="0093449A" w:rsidP="0093449A">
            <w:pPr>
              <w:pStyle w:val="TAL"/>
              <w:rPr>
                <w:ins w:id="6172" w:author="23.502_CR3018R1_(Rel-17)_TEI17_DCAMP" w:date="2021-09-20T07:39:00Z"/>
                <w:rFonts w:eastAsia="SimSun"/>
              </w:rPr>
            </w:pPr>
            <w:ins w:id="6173" w:author="23.502_CR3018R1_(Rel-17)_TEI17_DCAMP" w:date="2021-09-20T07:40:00Z">
              <w:r w:rsidRPr="00140E21">
                <w:t>Notify</w:t>
              </w:r>
            </w:ins>
          </w:p>
        </w:tc>
        <w:tc>
          <w:tcPr>
            <w:tcW w:w="1843" w:type="dxa"/>
            <w:tcBorders>
              <w:bottom w:val="nil"/>
            </w:tcBorders>
            <w:shd w:val="clear" w:color="auto" w:fill="auto"/>
          </w:tcPr>
          <w:p w14:paraId="2B28C612" w14:textId="532C1DEC" w:rsidR="0093449A" w:rsidRPr="00140E21" w:rsidRDefault="0093449A" w:rsidP="0093449A">
            <w:pPr>
              <w:pStyle w:val="TAC"/>
              <w:rPr>
                <w:ins w:id="6174" w:author="23.502_CR3018R1_(Rel-17)_TEI17_DCAMP" w:date="2021-09-20T07:39:00Z"/>
                <w:rFonts w:eastAsia="SimSun"/>
              </w:rPr>
            </w:pPr>
            <w:ins w:id="6175" w:author="23.502_CR3018R1_(Rel-17)_TEI17_DCAMP" w:date="2021-09-20T07:40:00Z">
              <w:r w:rsidRPr="00140E21">
                <w:t>Subscribe/Notify</w:t>
              </w:r>
            </w:ins>
          </w:p>
        </w:tc>
        <w:tc>
          <w:tcPr>
            <w:tcW w:w="1417" w:type="dxa"/>
          </w:tcPr>
          <w:p w14:paraId="564371E9" w14:textId="710692E8" w:rsidR="0093449A" w:rsidRPr="00140E21" w:rsidRDefault="0093449A" w:rsidP="0093449A">
            <w:pPr>
              <w:pStyle w:val="TAC"/>
              <w:rPr>
                <w:ins w:id="6176" w:author="23.502_CR3018R1_(Rel-17)_TEI17_DCAMP" w:date="2021-09-20T07:39:00Z"/>
                <w:rFonts w:eastAsia="SimSun"/>
              </w:rPr>
            </w:pPr>
            <w:ins w:id="6177" w:author="23.502_CR3018R1_(Rel-17)_TEI17_DCAMP" w:date="2021-09-20T07:41:00Z">
              <w:r w:rsidRPr="00140E21">
                <w:t>AF, NEF</w:t>
              </w:r>
            </w:ins>
          </w:p>
        </w:tc>
      </w:tr>
      <w:tr w:rsidR="0093449A" w:rsidRPr="00140E21" w14:paraId="7814FA43" w14:textId="77777777" w:rsidTr="0093449A">
        <w:trPr>
          <w:jc w:val="center"/>
          <w:ins w:id="6178" w:author="23.502_CR3018R1_(Rel-17)_TEI17_DCAMP" w:date="2021-09-20T07:39:00Z"/>
        </w:trPr>
        <w:tc>
          <w:tcPr>
            <w:tcW w:w="2748" w:type="dxa"/>
            <w:tcBorders>
              <w:top w:val="nil"/>
              <w:bottom w:val="nil"/>
            </w:tcBorders>
          </w:tcPr>
          <w:p w14:paraId="68738263" w14:textId="77777777" w:rsidR="0093449A" w:rsidRPr="00140E21" w:rsidRDefault="0093449A" w:rsidP="0093449A">
            <w:pPr>
              <w:pStyle w:val="TAL"/>
              <w:rPr>
                <w:ins w:id="6179" w:author="23.502_CR3018R1_(Rel-17)_TEI17_DCAMP" w:date="2021-09-20T07:39:00Z"/>
              </w:rPr>
            </w:pPr>
          </w:p>
        </w:tc>
        <w:tc>
          <w:tcPr>
            <w:tcW w:w="1417" w:type="dxa"/>
          </w:tcPr>
          <w:p w14:paraId="325E0095" w14:textId="12EA1553" w:rsidR="0093449A" w:rsidRPr="00140E21" w:rsidRDefault="0093449A" w:rsidP="0093449A">
            <w:pPr>
              <w:pStyle w:val="TAL"/>
              <w:rPr>
                <w:ins w:id="6180" w:author="23.502_CR3018R1_(Rel-17)_TEI17_DCAMP" w:date="2021-09-20T07:39:00Z"/>
                <w:rFonts w:eastAsia="SimSun"/>
              </w:rPr>
            </w:pPr>
            <w:ins w:id="6181" w:author="23.502_CR3018R1_(Rel-17)_TEI17_DCAMP" w:date="2021-09-20T07:40:00Z">
              <w:r w:rsidRPr="00140E21">
                <w:t>Subscribe</w:t>
              </w:r>
            </w:ins>
          </w:p>
        </w:tc>
        <w:tc>
          <w:tcPr>
            <w:tcW w:w="1843" w:type="dxa"/>
            <w:tcBorders>
              <w:top w:val="nil"/>
              <w:bottom w:val="nil"/>
            </w:tcBorders>
            <w:shd w:val="clear" w:color="auto" w:fill="auto"/>
          </w:tcPr>
          <w:p w14:paraId="5B492E31" w14:textId="77777777" w:rsidR="0093449A" w:rsidRPr="00140E21" w:rsidRDefault="0093449A" w:rsidP="0093449A">
            <w:pPr>
              <w:pStyle w:val="TAC"/>
              <w:rPr>
                <w:ins w:id="6182" w:author="23.502_CR3018R1_(Rel-17)_TEI17_DCAMP" w:date="2021-09-20T07:39:00Z"/>
              </w:rPr>
            </w:pPr>
          </w:p>
        </w:tc>
        <w:tc>
          <w:tcPr>
            <w:tcW w:w="1417" w:type="dxa"/>
          </w:tcPr>
          <w:p w14:paraId="217DF461" w14:textId="243EB78F" w:rsidR="0093449A" w:rsidRPr="00140E21" w:rsidRDefault="0093449A" w:rsidP="0093449A">
            <w:pPr>
              <w:pStyle w:val="TAC"/>
              <w:rPr>
                <w:ins w:id="6183" w:author="23.502_CR3018R1_(Rel-17)_TEI17_DCAMP" w:date="2021-09-20T07:39:00Z"/>
                <w:rFonts w:eastAsia="SimSun"/>
              </w:rPr>
            </w:pPr>
            <w:ins w:id="6184" w:author="23.502_CR3018R1_(Rel-17)_TEI17_DCAMP" w:date="2021-09-20T07:41:00Z">
              <w:r w:rsidRPr="00140E21">
                <w:t>AF, NEF</w:t>
              </w:r>
            </w:ins>
          </w:p>
        </w:tc>
      </w:tr>
      <w:tr w:rsidR="0093449A" w:rsidRPr="00140E21" w14:paraId="27221289" w14:textId="77777777" w:rsidTr="0093449A">
        <w:trPr>
          <w:jc w:val="center"/>
          <w:ins w:id="6185" w:author="23.502_CR3018R1_(Rel-17)_TEI17_DCAMP" w:date="2021-09-20T07:39:00Z"/>
        </w:trPr>
        <w:tc>
          <w:tcPr>
            <w:tcW w:w="2748" w:type="dxa"/>
            <w:tcBorders>
              <w:top w:val="nil"/>
              <w:bottom w:val="single" w:sz="4" w:space="0" w:color="auto"/>
            </w:tcBorders>
          </w:tcPr>
          <w:p w14:paraId="7710E1C4" w14:textId="77777777" w:rsidR="0093449A" w:rsidRPr="00140E21" w:rsidRDefault="0093449A" w:rsidP="0093449A">
            <w:pPr>
              <w:pStyle w:val="TAL"/>
              <w:rPr>
                <w:ins w:id="6186" w:author="23.502_CR3018R1_(Rel-17)_TEI17_DCAMP" w:date="2021-09-20T07:39:00Z"/>
              </w:rPr>
            </w:pPr>
          </w:p>
        </w:tc>
        <w:tc>
          <w:tcPr>
            <w:tcW w:w="1417" w:type="dxa"/>
          </w:tcPr>
          <w:p w14:paraId="5DB219C8" w14:textId="3940CEBE" w:rsidR="0093449A" w:rsidRPr="00140E21" w:rsidRDefault="0093449A" w:rsidP="0093449A">
            <w:pPr>
              <w:pStyle w:val="TAL"/>
              <w:rPr>
                <w:ins w:id="6187" w:author="23.502_CR3018R1_(Rel-17)_TEI17_DCAMP" w:date="2021-09-20T07:39:00Z"/>
                <w:rFonts w:eastAsia="SimSun"/>
              </w:rPr>
            </w:pPr>
            <w:ins w:id="6188" w:author="23.502_CR3018R1_(Rel-17)_TEI17_DCAMP" w:date="2021-09-20T07:40:00Z">
              <w:r w:rsidRPr="00140E21">
                <w:t>Unsubscribe</w:t>
              </w:r>
            </w:ins>
          </w:p>
        </w:tc>
        <w:tc>
          <w:tcPr>
            <w:tcW w:w="1843" w:type="dxa"/>
            <w:tcBorders>
              <w:top w:val="nil"/>
            </w:tcBorders>
            <w:shd w:val="clear" w:color="auto" w:fill="auto"/>
          </w:tcPr>
          <w:p w14:paraId="1493F7FC" w14:textId="44B5E0F9" w:rsidR="0093449A" w:rsidRPr="00140E21" w:rsidRDefault="0093449A" w:rsidP="0093449A">
            <w:pPr>
              <w:pStyle w:val="TAC"/>
              <w:rPr>
                <w:ins w:id="6189" w:author="23.502_CR3018R1_(Rel-17)_TEI17_DCAMP" w:date="2021-09-20T07:39:00Z"/>
                <w:rFonts w:eastAsia="SimSun"/>
              </w:rPr>
            </w:pPr>
          </w:p>
        </w:tc>
        <w:tc>
          <w:tcPr>
            <w:tcW w:w="1417" w:type="dxa"/>
          </w:tcPr>
          <w:p w14:paraId="0B9D285C" w14:textId="1514A45F" w:rsidR="0093449A" w:rsidRPr="00140E21" w:rsidRDefault="0093449A" w:rsidP="0093449A">
            <w:pPr>
              <w:pStyle w:val="TAC"/>
              <w:rPr>
                <w:ins w:id="6190" w:author="23.502_CR3018R1_(Rel-17)_TEI17_DCAMP" w:date="2021-09-20T07:39:00Z"/>
                <w:rFonts w:eastAsia="SimSun"/>
              </w:rPr>
            </w:pPr>
            <w:ins w:id="6191" w:author="23.502_CR3018R1_(Rel-17)_TEI17_DCAMP" w:date="2021-09-20T07:41:00Z">
              <w:r w:rsidRPr="00140E21">
                <w:t>AF, NEF</w:t>
              </w:r>
            </w:ins>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6192" w:name="_Toc20204474"/>
      <w:bookmarkStart w:id="6193" w:name="_Toc27895173"/>
      <w:bookmarkStart w:id="6194" w:name="_Toc36192270"/>
      <w:bookmarkStart w:id="6195" w:name="_Toc45193383"/>
      <w:bookmarkStart w:id="6196" w:name="_Toc47593015"/>
      <w:bookmarkStart w:id="6197" w:name="_Toc51835102"/>
      <w:bookmarkStart w:id="6198" w:name="_Toc75411903"/>
      <w:r w:rsidRPr="00140E21">
        <w:t>5.2.5.2</w:t>
      </w:r>
      <w:r w:rsidRPr="00140E21">
        <w:tab/>
        <w:t>Npcf_AMPolicyControl service</w:t>
      </w:r>
      <w:bookmarkEnd w:id="6192"/>
      <w:bookmarkEnd w:id="6193"/>
      <w:bookmarkEnd w:id="6194"/>
      <w:bookmarkEnd w:id="6195"/>
      <w:bookmarkEnd w:id="6196"/>
      <w:bookmarkEnd w:id="6197"/>
      <w:bookmarkEnd w:id="6198"/>
    </w:p>
    <w:p w14:paraId="7A494D39" w14:textId="77777777" w:rsidR="00776774" w:rsidRPr="00140E21" w:rsidRDefault="00776774" w:rsidP="00776774">
      <w:pPr>
        <w:pStyle w:val="Heading5"/>
        <w:rPr>
          <w:lang w:eastAsia="zh-CN"/>
        </w:rPr>
      </w:pPr>
      <w:bookmarkStart w:id="6199" w:name="_Toc20204475"/>
      <w:bookmarkStart w:id="6200" w:name="_Toc27895174"/>
      <w:bookmarkStart w:id="6201" w:name="_Toc36192271"/>
      <w:bookmarkStart w:id="6202" w:name="_Toc45193384"/>
      <w:bookmarkStart w:id="6203" w:name="_Toc47593016"/>
      <w:bookmarkStart w:id="6204" w:name="_Toc51835103"/>
      <w:bookmarkStart w:id="6205" w:name="_Toc75411904"/>
      <w:r w:rsidRPr="00140E21">
        <w:rPr>
          <w:lang w:eastAsia="zh-CN"/>
        </w:rPr>
        <w:t>5.2.5.2.1</w:t>
      </w:r>
      <w:r w:rsidRPr="00140E21">
        <w:rPr>
          <w:lang w:eastAsia="zh-CN"/>
        </w:rPr>
        <w:tab/>
        <w:t>General</w:t>
      </w:r>
      <w:bookmarkEnd w:id="6199"/>
      <w:bookmarkEnd w:id="6200"/>
      <w:bookmarkEnd w:id="6201"/>
      <w:bookmarkEnd w:id="6202"/>
      <w:bookmarkEnd w:id="6203"/>
      <w:bookmarkEnd w:id="6204"/>
      <w:bookmarkEnd w:id="6205"/>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lastRenderedPageBreak/>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6206" w:name="_Toc20204476"/>
      <w:bookmarkStart w:id="6207" w:name="_Toc27895175"/>
      <w:bookmarkStart w:id="6208" w:name="_Toc36192272"/>
      <w:bookmarkStart w:id="6209" w:name="_Toc45193385"/>
      <w:bookmarkStart w:id="6210" w:name="_Toc47593017"/>
      <w:bookmarkStart w:id="6211" w:name="_Toc51835104"/>
      <w:bookmarkStart w:id="6212" w:name="_Toc75411905"/>
      <w:r w:rsidRPr="00140E21">
        <w:rPr>
          <w:lang w:eastAsia="zh-CN"/>
        </w:rPr>
        <w:t>5.2.5.2.2</w:t>
      </w:r>
      <w:r w:rsidRPr="00140E21">
        <w:rPr>
          <w:lang w:eastAsia="zh-CN"/>
        </w:rPr>
        <w:tab/>
      </w:r>
      <w:r w:rsidRPr="00140E21">
        <w:t>Npcf_AMPolicyControl_Create service operation</w:t>
      </w:r>
      <w:bookmarkEnd w:id="6206"/>
      <w:bookmarkEnd w:id="6207"/>
      <w:bookmarkEnd w:id="6208"/>
      <w:bookmarkEnd w:id="6209"/>
      <w:bookmarkEnd w:id="6210"/>
      <w:bookmarkEnd w:id="6211"/>
      <w:bookmarkEnd w:id="6212"/>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50A82747"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6536C8E" w:rsidR="00776774" w:rsidRPr="00140E21" w:rsidRDefault="00776774" w:rsidP="00776774">
      <w:r w:rsidRPr="00140E21">
        <w:rPr>
          <w:b/>
        </w:rPr>
        <w:t>Outputs, Optional:</w:t>
      </w:r>
      <w:r w:rsidRPr="00140E21">
        <w:t xml:space="preserve"> The requested Access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6213" w:name="_Toc20204477"/>
      <w:bookmarkStart w:id="6214" w:name="_Toc27895176"/>
      <w:bookmarkStart w:id="6215" w:name="_Toc36192273"/>
      <w:bookmarkStart w:id="6216" w:name="_Toc45193386"/>
      <w:bookmarkStart w:id="6217" w:name="_Toc47593018"/>
      <w:bookmarkStart w:id="6218" w:name="_Toc51835105"/>
      <w:bookmarkStart w:id="6219" w:name="_Toc75411906"/>
      <w:r w:rsidRPr="00140E21">
        <w:rPr>
          <w:lang w:eastAsia="zh-CN"/>
        </w:rPr>
        <w:t>5.2.5.2.3</w:t>
      </w:r>
      <w:r w:rsidRPr="00140E21">
        <w:rPr>
          <w:lang w:eastAsia="zh-CN"/>
        </w:rPr>
        <w:tab/>
      </w:r>
      <w:r w:rsidRPr="00140E21">
        <w:t>Npcf_AMPolicyControl_UpdateNotify service operation</w:t>
      </w:r>
      <w:bookmarkEnd w:id="6213"/>
      <w:bookmarkEnd w:id="6214"/>
      <w:bookmarkEnd w:id="6215"/>
      <w:bookmarkEnd w:id="6216"/>
      <w:bookmarkEnd w:id="6217"/>
      <w:bookmarkEnd w:id="6218"/>
      <w:bookmarkEnd w:id="6219"/>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6220" w:name="_Hlk501026196"/>
      <w:r w:rsidRPr="00140E21">
        <w:rPr>
          <w:b/>
        </w:rPr>
        <w:t>Inputs, Required:</w:t>
      </w:r>
      <w:r w:rsidRPr="00140E21">
        <w:t xml:space="preserve"> AM Policy Association ID</w:t>
      </w:r>
      <w:r w:rsidRPr="00140E21">
        <w:rPr>
          <w:rFonts w:eastAsia="DengXian"/>
          <w:lang w:eastAsia="zh-CN"/>
        </w:rPr>
        <w:t>.</w:t>
      </w:r>
    </w:p>
    <w:bookmarkEnd w:id="6220"/>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6221" w:name="_Toc20204478"/>
      <w:bookmarkStart w:id="6222" w:name="_Toc27895177"/>
      <w:bookmarkStart w:id="6223" w:name="_Toc36192274"/>
      <w:bookmarkStart w:id="6224" w:name="_Toc45193387"/>
      <w:bookmarkStart w:id="6225" w:name="_Toc47593019"/>
      <w:bookmarkStart w:id="6226" w:name="_Toc51835106"/>
      <w:bookmarkStart w:id="6227" w:name="_Toc75411907"/>
      <w:r w:rsidRPr="00140E21">
        <w:rPr>
          <w:lang w:eastAsia="zh-CN"/>
        </w:rPr>
        <w:t>5.2.5.2.4</w:t>
      </w:r>
      <w:r w:rsidRPr="00140E21">
        <w:rPr>
          <w:lang w:eastAsia="zh-CN"/>
        </w:rPr>
        <w:tab/>
      </w:r>
      <w:r w:rsidRPr="00140E21">
        <w:t>Npcf_AMPolicyControl_Delete service operation</w:t>
      </w:r>
      <w:bookmarkEnd w:id="6221"/>
      <w:bookmarkEnd w:id="6222"/>
      <w:bookmarkEnd w:id="6223"/>
      <w:bookmarkEnd w:id="6224"/>
      <w:bookmarkEnd w:id="6225"/>
      <w:bookmarkEnd w:id="6226"/>
      <w:bookmarkEnd w:id="6227"/>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lastRenderedPageBreak/>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6228" w:name="_Toc20204479"/>
      <w:bookmarkStart w:id="6229" w:name="_Toc27895178"/>
      <w:bookmarkStart w:id="6230" w:name="_Toc36192275"/>
      <w:bookmarkStart w:id="6231" w:name="_Toc45193388"/>
      <w:bookmarkStart w:id="6232" w:name="_Toc47593020"/>
      <w:bookmarkStart w:id="6233" w:name="_Toc51835107"/>
      <w:bookmarkStart w:id="6234" w:name="_Toc75411908"/>
      <w:r w:rsidRPr="00140E21">
        <w:rPr>
          <w:lang w:eastAsia="zh-CN"/>
        </w:rPr>
        <w:t>5.2.5.2.5</w:t>
      </w:r>
      <w:r w:rsidRPr="00140E21">
        <w:rPr>
          <w:lang w:eastAsia="zh-CN"/>
        </w:rPr>
        <w:tab/>
        <w:t>Npcf_AMPolicyControl_Update service operation</w:t>
      </w:r>
      <w:bookmarkEnd w:id="6228"/>
      <w:bookmarkEnd w:id="6229"/>
      <w:bookmarkEnd w:id="6230"/>
      <w:bookmarkEnd w:id="6231"/>
      <w:bookmarkEnd w:id="6232"/>
      <w:bookmarkEnd w:id="6233"/>
      <w:bookmarkEnd w:id="6234"/>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ins w:id="6235" w:author="23.502_CR2964R1_(Rel-17)_eNS_Ph2" w:date="2021-09-19T14:07:00Z">
        <w:r w:rsidR="000D524E">
          <w:rPr>
            <w:lang w:eastAsia="zh-CN"/>
          </w:rPr>
          <w:t>, Target NSSAI</w:t>
        </w:r>
      </w:ins>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6236" w:name="_Toc20204480"/>
      <w:bookmarkStart w:id="6237" w:name="_Toc27895179"/>
      <w:bookmarkStart w:id="6238" w:name="_Toc36192276"/>
      <w:bookmarkStart w:id="6239" w:name="_Toc45193389"/>
      <w:bookmarkStart w:id="6240" w:name="_Toc47593021"/>
      <w:bookmarkStart w:id="6241" w:name="_Toc51835108"/>
      <w:bookmarkStart w:id="6242" w:name="_Toc75411909"/>
      <w:r w:rsidRPr="00140E21">
        <w:rPr>
          <w:lang w:eastAsia="zh-CN"/>
        </w:rPr>
        <w:t>5.2.5.3</w:t>
      </w:r>
      <w:r w:rsidRPr="00140E21">
        <w:rPr>
          <w:lang w:eastAsia="zh-CN"/>
        </w:rPr>
        <w:tab/>
        <w:t>Npcf_PolicyAuthorization Service</w:t>
      </w:r>
      <w:bookmarkEnd w:id="6236"/>
      <w:bookmarkEnd w:id="6237"/>
      <w:bookmarkEnd w:id="6238"/>
      <w:bookmarkEnd w:id="6239"/>
      <w:bookmarkEnd w:id="6240"/>
      <w:bookmarkEnd w:id="6241"/>
      <w:bookmarkEnd w:id="6242"/>
    </w:p>
    <w:p w14:paraId="043D9A13" w14:textId="77777777" w:rsidR="00776774" w:rsidRPr="00140E21" w:rsidRDefault="00776774" w:rsidP="00776774">
      <w:pPr>
        <w:pStyle w:val="Heading5"/>
        <w:rPr>
          <w:lang w:eastAsia="zh-CN"/>
        </w:rPr>
      </w:pPr>
      <w:bookmarkStart w:id="6243" w:name="_Toc20204481"/>
      <w:bookmarkStart w:id="6244" w:name="_Toc27895180"/>
      <w:bookmarkStart w:id="6245" w:name="_Toc36192277"/>
      <w:bookmarkStart w:id="6246" w:name="_Toc45193390"/>
      <w:bookmarkStart w:id="6247" w:name="_Toc47593022"/>
      <w:bookmarkStart w:id="6248" w:name="_Toc51835109"/>
      <w:bookmarkStart w:id="6249" w:name="_Toc75411910"/>
      <w:r w:rsidRPr="00140E21">
        <w:rPr>
          <w:lang w:eastAsia="zh-CN"/>
        </w:rPr>
        <w:t>5.2.5.3.1</w:t>
      </w:r>
      <w:r w:rsidRPr="00140E21">
        <w:rPr>
          <w:lang w:eastAsia="zh-CN"/>
        </w:rPr>
        <w:tab/>
        <w:t>General</w:t>
      </w:r>
      <w:bookmarkEnd w:id="6243"/>
      <w:bookmarkEnd w:id="6244"/>
      <w:bookmarkEnd w:id="6245"/>
      <w:bookmarkEnd w:id="6246"/>
      <w:bookmarkEnd w:id="6247"/>
      <w:bookmarkEnd w:id="6248"/>
      <w:bookmarkEnd w:id="6249"/>
    </w:p>
    <w:p w14:paraId="4A4C9096" w14:textId="333A6FAD"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w:t>
      </w:r>
      <w:r w:rsidR="00494592">
        <w:t xml:space="preserve"> or NEF</w:t>
      </w:r>
      <w:r>
        <w:t xml:space="preserve"> 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6250" w:name="_Toc20204482"/>
      <w:bookmarkStart w:id="6251" w:name="_Toc27895181"/>
      <w:bookmarkStart w:id="6252" w:name="_Toc36192278"/>
      <w:bookmarkStart w:id="6253" w:name="_Toc45193391"/>
      <w:bookmarkStart w:id="6254" w:name="_Toc47593023"/>
      <w:bookmarkStart w:id="6255" w:name="_Toc51835110"/>
      <w:bookmarkStart w:id="6256" w:name="_Toc75411911"/>
      <w:r w:rsidRPr="00140E21">
        <w:rPr>
          <w:lang w:eastAsia="zh-CN"/>
        </w:rPr>
        <w:t>5.2.5.3.2</w:t>
      </w:r>
      <w:r w:rsidRPr="00140E21">
        <w:rPr>
          <w:lang w:eastAsia="zh-CN"/>
        </w:rPr>
        <w:tab/>
        <w:t>Npcf_PolicyAuthorization_Create</w:t>
      </w:r>
      <w:r w:rsidRPr="00140E21">
        <w:t xml:space="preserve"> service operation</w:t>
      </w:r>
      <w:bookmarkEnd w:id="6250"/>
      <w:bookmarkEnd w:id="6251"/>
      <w:bookmarkEnd w:id="6252"/>
      <w:bookmarkEnd w:id="6253"/>
      <w:bookmarkEnd w:id="6254"/>
      <w:bookmarkEnd w:id="6255"/>
      <w:bookmarkEnd w:id="6256"/>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36B307F1"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Port Management Information Container for ports on DS-TT or NW-TT</w:t>
      </w:r>
      <w:ins w:id="6257" w:author="23.502_CR3096_(Rel-17)_IIoT" w:date="2021-09-21T06:54:00Z">
        <w:r w:rsidR="00096A45">
          <w:rPr>
            <w:lang w:eastAsia="zh-CN"/>
          </w:rPr>
          <w:t>, or User plane node Management Information Container</w:t>
        </w:r>
      </w:ins>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778A00C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w:t>
      </w:r>
      <w:ins w:id="6258" w:author="23.502_CR2958R1_(Rel-17)_TEI17, 5GS_Ph1" w:date="2021-09-19T13:05:00Z">
        <w:r w:rsidR="003353CB">
          <w:t xml:space="preserve">AF </w:t>
        </w:r>
      </w:ins>
      <w:r w:rsidRPr="00140E21">
        <w:t xml:space="preserve">Application </w:t>
      </w:r>
      <w:r w:rsidR="00D20DF8">
        <w:t>I</w:t>
      </w:r>
      <w:r w:rsidRPr="00140E21">
        <w:t>dentifier, AF Communication Service Identifier, AF Record Identifier, Flow status, Priority indicator, emergency indicator,</w:t>
      </w:r>
      <w:ins w:id="6259" w:author="23.502_CR2958R1_(Rel-17)_TEI17, 5GS_Ph1" w:date="2021-09-19T13:06:00Z">
        <w:r w:rsidR="003353CB">
          <w:t xml:space="preserve"> ASP Identifier</w:t>
        </w:r>
      </w:ins>
      <w:del w:id="6260" w:author="23.502_CR2958R1_(Rel-17)_TEI17, 5GS_Ph1" w:date="2021-09-19T13:06:00Z">
        <w:r w:rsidRPr="00140E21" w:rsidDel="003353CB">
          <w:delText xml:space="preserve"> Application service provider</w:delText>
        </w:r>
      </w:del>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ins w:id="6261" w:author="23.502_CR2928_(Rel-17)_eEDGE_5GC" w:date="2021-09-16T12:16:00Z">
        <w:r w:rsidR="00341BC9">
          <w:t>,</w:t>
        </w:r>
      </w:ins>
      <w:del w:id="6262" w:author="23.502_CR2928_(Rel-17)_eEDGE_5GC" w:date="2021-09-16T12:16:00Z">
        <w:r w:rsidR="00A225D5" w:rsidDel="00341BC9">
          <w:delText xml:space="preserve"> and</w:delText>
        </w:r>
      </w:del>
      <w:r w:rsidR="00A225D5">
        <w:t xml:space="preserve"> EAS deployment information</w:t>
      </w:r>
      <w:ins w:id="6263" w:author="23.502_CR2928_(Rel-17)_eEDGE_5GC" w:date="2021-09-16T12:16:00Z">
        <w:r w:rsidR="00341BC9">
          <w:t xml:space="preserve"> and AF indication for simultaneous connectivity over source and target PSA at edge relocation</w:t>
        </w:r>
      </w:ins>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ins w:id="6264" w:author="23.502_CR3096_(Rel-17)_IIoT" w:date="2021-09-21T06:54:00Z">
        <w:r w:rsidR="00096A45">
          <w:t xml:space="preserve"> User plane node Management Information Container,</w:t>
        </w:r>
      </w:ins>
      <w:r>
        <w:t xml:space="preserve"> TSN AF parameters provided by the TSN AF to the PCF as described in clause 6.1.</w:t>
      </w:r>
      <w:r w:rsidR="007E7ECC">
        <w:t>3</w:t>
      </w:r>
      <w:r>
        <w:t xml:space="preserve">.23 of </w:t>
      </w:r>
      <w:r w:rsidR="00B13067">
        <w:t>TS 23.503 [</w:t>
      </w:r>
      <w:r>
        <w:t>20]</w:t>
      </w:r>
      <w:r w:rsidR="008A3270">
        <w:t>, Alternative QoS Related parameter set(s)</w:t>
      </w:r>
      <w:r>
        <w:t>, QoS parameter(s) to be measured, Reporting frequency, Target of reporting</w:t>
      </w:r>
      <w:ins w:id="6265" w:author="23.502_CR3043_(Rel-17)_eEDGE_5GC" w:date="2021-09-20T12:16:00Z">
        <w:r w:rsidR="005B3CAD">
          <w:t xml:space="preserve"> and optional an indication of local event notification</w:t>
        </w:r>
      </w:ins>
      <w:r>
        <w:t xml:space="preserve"> as described in clause 6.1.3.21 of </w:t>
      </w:r>
      <w:r w:rsidR="00B13067">
        <w:t>TS 23.503 [</w:t>
      </w:r>
      <w:r>
        <w:t>20]</w:t>
      </w:r>
      <w:r w:rsidR="007E7ECC">
        <w:t>, individual QoS parameters as described in clause 6.1.3.22 of TS 23.503 [20]</w:t>
      </w:r>
      <w:r>
        <w:t>, Alternative Service Requirements (containing one or more QoS reference parameters in a prioritized order)</w:t>
      </w:r>
      <w:r w:rsidR="00995925">
        <w:t>, MPS for Data Transport Service indicator as described in clause 6.1.3.11 of TS 23.503 [20]</w:t>
      </w:r>
      <w:r w:rsidRPr="00140E21">
        <w:t>.</w:t>
      </w:r>
    </w:p>
    <w:p w14:paraId="5EC9619D" w14:textId="19C22D15" w:rsidR="00776774" w:rsidRPr="00140E21" w:rsidRDefault="00776774" w:rsidP="00776774">
      <w:pPr>
        <w:rPr>
          <w:lang w:eastAsia="zh-CN"/>
        </w:rPr>
      </w:pPr>
      <w:r w:rsidRPr="00140E21">
        <w:rPr>
          <w:b/>
        </w:rPr>
        <w:lastRenderedPageBreak/>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6266" w:name="_Toc20204483"/>
      <w:bookmarkStart w:id="6267" w:name="_Toc27895182"/>
      <w:bookmarkStart w:id="6268" w:name="_Toc36192279"/>
      <w:bookmarkStart w:id="6269" w:name="_Toc45193392"/>
      <w:bookmarkStart w:id="6270" w:name="_Toc47593024"/>
      <w:bookmarkStart w:id="6271" w:name="_Toc51835111"/>
      <w:bookmarkStart w:id="6272" w:name="_Toc75411912"/>
      <w:r w:rsidRPr="00140E21">
        <w:rPr>
          <w:rFonts w:eastAsia="SimSun"/>
        </w:rPr>
        <w:t>5.2.5.3.3</w:t>
      </w:r>
      <w:r w:rsidRPr="00140E21">
        <w:rPr>
          <w:rFonts w:eastAsia="SimSun"/>
        </w:rPr>
        <w:tab/>
        <w:t>Npcf_PolicyAuthorization_Update service operation</w:t>
      </w:r>
      <w:bookmarkEnd w:id="6266"/>
      <w:bookmarkEnd w:id="6267"/>
      <w:bookmarkEnd w:id="6268"/>
      <w:bookmarkEnd w:id="6269"/>
      <w:bookmarkEnd w:id="6270"/>
      <w:bookmarkEnd w:id="6271"/>
      <w:bookmarkEnd w:id="627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5AB009D5"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ins w:id="6273" w:author="23.502_CR2958R1_(Rel-17)_TEI17, 5GS_Ph1" w:date="2021-09-19T13:06:00Z">
        <w:r w:rsidR="003353CB">
          <w:t xml:space="preserve">AF </w:t>
        </w:r>
      </w:ins>
      <w:r w:rsidRPr="00140E21">
        <w:t xml:space="preserve">Application </w:t>
      </w:r>
      <w:r w:rsidR="00D20DF8">
        <w:t>I</w:t>
      </w:r>
      <w:r w:rsidRPr="00140E21">
        <w:t>dentifier, AF Communication Service Identifier, AF Record Identifier, Flow status, Priority indicator</w:t>
      </w:r>
      <w:del w:id="6274" w:author="23.502_CR2958R1_(Rel-17)_TEI17, 5GS_Ph1" w:date="2021-09-19T13:06:00Z">
        <w:r w:rsidRPr="00140E21" w:rsidDel="003353CB">
          <w:delText>, Application service provider</w:delText>
        </w:r>
      </w:del>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ins w:id="6275" w:author="23.502_CR2928_(Rel-17)_eEDGE_5GC" w:date="2021-09-16T12:16:00Z">
        <w:r w:rsidR="00341BC9">
          <w:t>,</w:t>
        </w:r>
      </w:ins>
      <w:del w:id="6276" w:author="23.502_CR2928_(Rel-17)_eEDGE_5GC" w:date="2021-09-16T12:16:00Z">
        <w:r w:rsidR="00A225D5" w:rsidDel="00341BC9">
          <w:delText xml:space="preserve"> and</w:delText>
        </w:r>
      </w:del>
      <w:r w:rsidR="00A225D5">
        <w:t xml:space="preserve"> EAS deployment information</w:t>
      </w:r>
      <w:ins w:id="6277" w:author="23.502_CR2928_(Rel-17)_eEDGE_5GC" w:date="2021-09-16T12:17:00Z">
        <w:r w:rsidR="00341BC9">
          <w:t xml:space="preserve"> and AF indication for simultaneous connectivity over source and target PSA at edge relocation</w:t>
        </w:r>
      </w:ins>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ins w:id="6278" w:author="23.502_CR3096_(Rel-17)_IIoT" w:date="2021-09-21T06:55:00Z">
        <w:r w:rsidR="00096A45">
          <w:t xml:space="preserve"> User plane node Management Information Container,</w:t>
        </w:r>
      </w:ins>
      <w:r>
        <w:t xml:space="preserve">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Alternative QoS Related parameter set(s)</w:t>
      </w:r>
      <w:r>
        <w:t>, QoS parameter(s) to be measured, Reporting frequency, Target of reporting</w:t>
      </w:r>
      <w:ins w:id="6279" w:author="23.502_CR3043_(Rel-17)_eEDGE_5GC" w:date="2021-09-20T12:16:00Z">
        <w:r w:rsidR="005B3CAD">
          <w:t xml:space="preserve"> and optional an indication of local event notification</w:t>
        </w:r>
      </w:ins>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23299EBA" w14:textId="1A0400C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6280" w:name="_Toc20204484"/>
      <w:bookmarkStart w:id="6281" w:name="_Toc27895183"/>
      <w:bookmarkStart w:id="6282" w:name="_Toc36192280"/>
      <w:bookmarkStart w:id="6283" w:name="_Toc45193393"/>
      <w:bookmarkStart w:id="6284" w:name="_Toc47593025"/>
      <w:bookmarkStart w:id="6285" w:name="_Toc51835112"/>
      <w:bookmarkStart w:id="6286" w:name="_Toc7541191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6280"/>
      <w:bookmarkEnd w:id="6281"/>
      <w:bookmarkEnd w:id="6282"/>
      <w:bookmarkEnd w:id="6283"/>
      <w:bookmarkEnd w:id="6284"/>
      <w:bookmarkEnd w:id="6285"/>
      <w:bookmarkEnd w:id="6286"/>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6287" w:name="_Toc20204485"/>
      <w:bookmarkStart w:id="6288" w:name="_Toc27895184"/>
      <w:bookmarkStart w:id="6289" w:name="_Toc36192281"/>
      <w:bookmarkStart w:id="6290" w:name="_Toc45193394"/>
      <w:bookmarkStart w:id="6291" w:name="_Toc47593026"/>
      <w:bookmarkStart w:id="6292" w:name="_Toc51835113"/>
      <w:bookmarkStart w:id="6293" w:name="_Toc75411914"/>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6287"/>
      <w:bookmarkEnd w:id="6288"/>
      <w:bookmarkEnd w:id="6289"/>
      <w:bookmarkEnd w:id="6290"/>
      <w:bookmarkEnd w:id="6291"/>
      <w:bookmarkEnd w:id="6292"/>
      <w:bookmarkEnd w:id="6293"/>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26983843" w:rsidR="00776774" w:rsidRPr="00D145EA" w:rsidRDefault="00776774" w:rsidP="00776774">
      <w:pPr>
        <w:rPr>
          <w:rFonts w:eastAsia="SimSun"/>
        </w:rPr>
      </w:pPr>
      <w:r>
        <w:rPr>
          <w:rFonts w:eastAsia="SimSun"/>
        </w:rPr>
        <w:t>Notification Correlation Information is mandatory except in the case of the</w:t>
      </w:r>
      <w:ins w:id="6294" w:author="23.502_CR3096_(Rel-17)_IIoT" w:date="2021-09-21T06:55:00Z">
        <w:r w:rsidR="00096A45">
          <w:rPr>
            <w:rFonts w:eastAsia="SimSun"/>
          </w:rPr>
          <w:t xml:space="preserve"> new 5GS Bridge information</w:t>
        </w:r>
      </w:ins>
      <w:del w:id="6295" w:author="23.502_CR3096_(Rel-17)_IIoT" w:date="2021-09-21T06:56:00Z">
        <w:r w:rsidDel="00096A45">
          <w:rPr>
            <w:rFonts w:eastAsia="SimSun"/>
          </w:rPr>
          <w:delText xml:space="preserve"> Manageable Ethernet Port</w:delText>
        </w:r>
      </w:del>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6296" w:name="_Toc20204486"/>
      <w:bookmarkStart w:id="6297" w:name="_Toc27895185"/>
      <w:bookmarkStart w:id="6298" w:name="_Toc36192282"/>
      <w:bookmarkStart w:id="6299" w:name="_Toc45193395"/>
      <w:bookmarkStart w:id="6300" w:name="_Toc47593027"/>
      <w:bookmarkStart w:id="6301" w:name="_Toc51835114"/>
      <w:bookmarkStart w:id="6302" w:name="_Toc75411915"/>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6296"/>
      <w:bookmarkEnd w:id="6297"/>
      <w:bookmarkEnd w:id="6298"/>
      <w:bookmarkEnd w:id="6299"/>
      <w:bookmarkEnd w:id="6300"/>
      <w:bookmarkEnd w:id="6301"/>
      <w:bookmarkEnd w:id="6302"/>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6303" w:name="_Toc20204487"/>
      <w:bookmarkStart w:id="6304" w:name="_Toc27895186"/>
      <w:bookmarkStart w:id="6305" w:name="_Toc36192283"/>
      <w:bookmarkStart w:id="6306" w:name="_Toc45193396"/>
      <w:bookmarkStart w:id="6307" w:name="_Toc47593028"/>
      <w:bookmarkStart w:id="6308" w:name="_Toc51835115"/>
      <w:bookmarkStart w:id="6309" w:name="_Toc75411916"/>
      <w:r w:rsidRPr="00140E21">
        <w:rPr>
          <w:rFonts w:eastAsia="SimSun"/>
          <w:lang w:eastAsia="zh-CN"/>
        </w:rPr>
        <w:t>5.2.5.3.7</w:t>
      </w:r>
      <w:r w:rsidRPr="00140E21">
        <w:rPr>
          <w:rFonts w:eastAsia="SimSun"/>
          <w:lang w:eastAsia="zh-CN"/>
        </w:rPr>
        <w:tab/>
        <w:t>Npcf_PolicyAuthorization_Unsubscribe service operation</w:t>
      </w:r>
      <w:bookmarkEnd w:id="6303"/>
      <w:bookmarkEnd w:id="6304"/>
      <w:bookmarkEnd w:id="6305"/>
      <w:bookmarkEnd w:id="6306"/>
      <w:bookmarkEnd w:id="6307"/>
      <w:bookmarkEnd w:id="6308"/>
      <w:bookmarkEnd w:id="6309"/>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6310" w:name="_Toc20204488"/>
      <w:bookmarkStart w:id="6311" w:name="_Toc27895187"/>
      <w:bookmarkStart w:id="6312" w:name="_Toc36192284"/>
      <w:bookmarkStart w:id="6313" w:name="_Toc45193397"/>
      <w:bookmarkStart w:id="6314" w:name="_Toc47593029"/>
      <w:bookmarkStart w:id="6315" w:name="_Toc51835116"/>
      <w:bookmarkStart w:id="6316" w:name="_Toc75411917"/>
      <w:r w:rsidRPr="00140E21">
        <w:t>5.2.5.4</w:t>
      </w:r>
      <w:r w:rsidRPr="00140E21">
        <w:tab/>
        <w:t>Npcf_SMPolicyControl service</w:t>
      </w:r>
      <w:bookmarkEnd w:id="6310"/>
      <w:bookmarkEnd w:id="6311"/>
      <w:bookmarkEnd w:id="6312"/>
      <w:bookmarkEnd w:id="6313"/>
      <w:bookmarkEnd w:id="6314"/>
      <w:bookmarkEnd w:id="6315"/>
      <w:bookmarkEnd w:id="6316"/>
    </w:p>
    <w:p w14:paraId="2BA8A42A" w14:textId="77777777" w:rsidR="00776774" w:rsidRPr="00140E21" w:rsidRDefault="00776774" w:rsidP="00776774">
      <w:pPr>
        <w:pStyle w:val="Heading5"/>
        <w:rPr>
          <w:lang w:eastAsia="zh-CN"/>
        </w:rPr>
      </w:pPr>
      <w:bookmarkStart w:id="6317" w:name="_Toc20204489"/>
      <w:bookmarkStart w:id="6318" w:name="_Toc27895188"/>
      <w:bookmarkStart w:id="6319" w:name="_Toc36192285"/>
      <w:bookmarkStart w:id="6320" w:name="_Toc45193398"/>
      <w:bookmarkStart w:id="6321" w:name="_Toc47593030"/>
      <w:bookmarkStart w:id="6322" w:name="_Toc51835117"/>
      <w:bookmarkStart w:id="6323" w:name="_Toc75411918"/>
      <w:r w:rsidRPr="00140E21">
        <w:rPr>
          <w:lang w:eastAsia="zh-CN"/>
        </w:rPr>
        <w:t>5.2.5.4.1</w:t>
      </w:r>
      <w:r w:rsidRPr="00140E21">
        <w:rPr>
          <w:lang w:eastAsia="zh-CN"/>
        </w:rPr>
        <w:tab/>
        <w:t>General</w:t>
      </w:r>
      <w:bookmarkEnd w:id="6317"/>
      <w:bookmarkEnd w:id="6318"/>
      <w:bookmarkEnd w:id="6319"/>
      <w:bookmarkEnd w:id="6320"/>
      <w:bookmarkEnd w:id="6321"/>
      <w:bookmarkEnd w:id="6322"/>
      <w:bookmarkEnd w:id="6323"/>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lastRenderedPageBreak/>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6324" w:name="_Toc20204490"/>
      <w:bookmarkStart w:id="6325" w:name="_Toc27895189"/>
      <w:bookmarkStart w:id="6326" w:name="_Toc36192286"/>
      <w:bookmarkStart w:id="6327" w:name="_Toc45193399"/>
      <w:bookmarkStart w:id="6328" w:name="_Toc47593031"/>
      <w:bookmarkStart w:id="6329" w:name="_Toc51835118"/>
      <w:bookmarkStart w:id="6330" w:name="_Toc75411919"/>
      <w:r w:rsidRPr="00140E21">
        <w:rPr>
          <w:lang w:eastAsia="zh-CN"/>
        </w:rPr>
        <w:t>5.2.5.4.2</w:t>
      </w:r>
      <w:r w:rsidRPr="00140E21">
        <w:rPr>
          <w:lang w:eastAsia="zh-CN"/>
        </w:rPr>
        <w:tab/>
        <w:t>Npcf_SMPolicyControl_Create service operation</w:t>
      </w:r>
      <w:bookmarkEnd w:id="6324"/>
      <w:bookmarkEnd w:id="6325"/>
      <w:bookmarkEnd w:id="6326"/>
      <w:bookmarkEnd w:id="6327"/>
      <w:bookmarkEnd w:id="6328"/>
      <w:bookmarkEnd w:id="6329"/>
      <w:bookmarkEnd w:id="6330"/>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3E58EB1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list of NWDAF instance Ids used by AMF, SMF, and UPF and corresponding Analytics ID(s)</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6331"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6332" w:name="_Toc27895190"/>
      <w:bookmarkStart w:id="6333" w:name="_Toc36192287"/>
      <w:bookmarkStart w:id="6334" w:name="_Toc45193400"/>
      <w:bookmarkStart w:id="6335" w:name="_Toc47593032"/>
      <w:bookmarkStart w:id="6336" w:name="_Toc51835119"/>
      <w:bookmarkStart w:id="6337" w:name="_Toc75411920"/>
      <w:r w:rsidRPr="00140E21">
        <w:rPr>
          <w:lang w:eastAsia="zh-CN"/>
        </w:rPr>
        <w:t>5.2.5.4.3</w:t>
      </w:r>
      <w:r w:rsidRPr="00140E21">
        <w:rPr>
          <w:lang w:eastAsia="zh-CN"/>
        </w:rPr>
        <w:tab/>
      </w:r>
      <w:r w:rsidRPr="00140E21">
        <w:t>Npcf_SMPolicyControl_UpdateNotify service operation</w:t>
      </w:r>
      <w:bookmarkEnd w:id="6331"/>
      <w:bookmarkEnd w:id="6332"/>
      <w:bookmarkEnd w:id="6333"/>
      <w:bookmarkEnd w:id="6334"/>
      <w:bookmarkEnd w:id="6335"/>
      <w:bookmarkEnd w:id="6336"/>
      <w:bookmarkEnd w:id="6337"/>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6338" w:name="_Toc20204492"/>
      <w:bookmarkStart w:id="6339" w:name="_Toc27895191"/>
      <w:bookmarkStart w:id="6340" w:name="_Toc36192288"/>
      <w:bookmarkStart w:id="6341" w:name="_Toc45193401"/>
      <w:bookmarkStart w:id="6342" w:name="_Toc47593033"/>
      <w:bookmarkStart w:id="6343" w:name="_Toc51835120"/>
      <w:bookmarkStart w:id="6344" w:name="_Toc75411921"/>
      <w:r w:rsidRPr="00140E21">
        <w:rPr>
          <w:lang w:eastAsia="zh-CN"/>
        </w:rPr>
        <w:t>5.2.5.4.4</w:t>
      </w:r>
      <w:r w:rsidRPr="00140E21">
        <w:rPr>
          <w:lang w:eastAsia="zh-CN"/>
        </w:rPr>
        <w:tab/>
      </w:r>
      <w:r w:rsidRPr="00140E21">
        <w:t>Npcf_SMPolicyControl_Delete service operation</w:t>
      </w:r>
      <w:bookmarkEnd w:id="6338"/>
      <w:bookmarkEnd w:id="6339"/>
      <w:bookmarkEnd w:id="6340"/>
      <w:bookmarkEnd w:id="6341"/>
      <w:bookmarkEnd w:id="6342"/>
      <w:bookmarkEnd w:id="6343"/>
      <w:bookmarkEnd w:id="634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lastRenderedPageBreak/>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634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6346" w:name="_Toc27895192"/>
      <w:bookmarkStart w:id="6347" w:name="_Toc36192289"/>
      <w:bookmarkStart w:id="6348" w:name="_Toc45193402"/>
      <w:bookmarkStart w:id="6349" w:name="_Toc47593034"/>
      <w:bookmarkStart w:id="6350" w:name="_Toc51835121"/>
      <w:bookmarkStart w:id="6351" w:name="_Toc75411922"/>
      <w:r w:rsidRPr="00140E21">
        <w:t>5.2.5.4.5</w:t>
      </w:r>
      <w:r w:rsidRPr="00140E21">
        <w:tab/>
        <w:t>Npcf_SMPolicyControl_Update service operation</w:t>
      </w:r>
      <w:bookmarkEnd w:id="6345"/>
      <w:bookmarkEnd w:id="6346"/>
      <w:bookmarkEnd w:id="6347"/>
      <w:bookmarkEnd w:id="6348"/>
      <w:bookmarkEnd w:id="6349"/>
      <w:bookmarkEnd w:id="6350"/>
      <w:bookmarkEnd w:id="6351"/>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743F7A57"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w:t>
      </w:r>
      <w:r w:rsidR="006C03A0">
        <w:t xml:space="preserve">user-plane Node </w:t>
      </w:r>
      <w:r>
        <w:t>ID, DS-TT MAC address, port number of DS-TT port, UE-DS-TT Residence Time], Port Management Information Container and the related port number</w:t>
      </w:r>
      <w:r w:rsidR="008471CD">
        <w:t>, User plane node Management Information Container</w:t>
      </w:r>
      <w:r>
        <w:t>, MA PDU Request indication, MA PDU Network-Upgrade Allowed indication, ATSSS capabilities of the MA PDU Session</w:t>
      </w:r>
      <w:r w:rsidR="002058F0">
        <w:t>, QoS constraints from the VPLMN (see clause 4.3.2.2.2)</w:t>
      </w:r>
      <w:r w:rsidR="00B81EB7">
        <w:t>, Satellite Backhaul Category information</w:t>
      </w:r>
      <w:r w:rsidR="005A2BB8">
        <w:t>, list of NWDAF instance Ids used by AMF, SMF, and UPF and corresponding Analytics ID(s)</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6352" w:name="_Toc20204494"/>
      <w:bookmarkStart w:id="6353" w:name="_Toc27895193"/>
      <w:bookmarkStart w:id="6354" w:name="_Toc36192290"/>
      <w:bookmarkStart w:id="6355" w:name="_Toc45193403"/>
      <w:bookmarkStart w:id="6356" w:name="_Toc47593035"/>
      <w:bookmarkStart w:id="6357" w:name="_Toc51835122"/>
      <w:bookmarkStart w:id="6358" w:name="_Toc75411923"/>
      <w:r w:rsidRPr="00140E21">
        <w:t>5.2.5.5</w:t>
      </w:r>
      <w:r w:rsidRPr="00140E21">
        <w:tab/>
        <w:t>Npcf_BDTPolicyControl Service</w:t>
      </w:r>
      <w:bookmarkEnd w:id="6352"/>
      <w:bookmarkEnd w:id="6353"/>
      <w:bookmarkEnd w:id="6354"/>
      <w:bookmarkEnd w:id="6355"/>
      <w:bookmarkEnd w:id="6356"/>
      <w:bookmarkEnd w:id="6357"/>
      <w:bookmarkEnd w:id="6358"/>
    </w:p>
    <w:p w14:paraId="0944125B" w14:textId="77777777" w:rsidR="00776774" w:rsidRPr="00140E21" w:rsidRDefault="00776774" w:rsidP="00776774">
      <w:pPr>
        <w:pStyle w:val="Heading5"/>
        <w:rPr>
          <w:lang w:eastAsia="zh-CN"/>
        </w:rPr>
      </w:pPr>
      <w:bookmarkStart w:id="6359" w:name="_Toc20204495"/>
      <w:bookmarkStart w:id="6360" w:name="_Toc27895194"/>
      <w:bookmarkStart w:id="6361" w:name="_Toc36192291"/>
      <w:bookmarkStart w:id="6362" w:name="_Toc45193404"/>
      <w:bookmarkStart w:id="6363" w:name="_Toc47593036"/>
      <w:bookmarkStart w:id="6364" w:name="_Toc51835123"/>
      <w:bookmarkStart w:id="6365" w:name="_Toc75411924"/>
      <w:r w:rsidRPr="00140E21">
        <w:rPr>
          <w:lang w:eastAsia="zh-CN"/>
        </w:rPr>
        <w:t>5.2.5.5.1</w:t>
      </w:r>
      <w:r w:rsidRPr="00140E21">
        <w:rPr>
          <w:lang w:eastAsia="zh-CN"/>
        </w:rPr>
        <w:tab/>
        <w:t>General</w:t>
      </w:r>
      <w:bookmarkEnd w:id="6359"/>
      <w:bookmarkEnd w:id="6360"/>
      <w:bookmarkEnd w:id="6361"/>
      <w:bookmarkEnd w:id="6362"/>
      <w:bookmarkEnd w:id="6363"/>
      <w:bookmarkEnd w:id="6364"/>
      <w:bookmarkEnd w:id="636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6366" w:name="_Toc20204496"/>
      <w:bookmarkStart w:id="6367" w:name="_Toc27895195"/>
      <w:bookmarkStart w:id="6368" w:name="_Toc36192292"/>
      <w:bookmarkStart w:id="6369" w:name="_Toc45193405"/>
      <w:bookmarkStart w:id="6370" w:name="_Toc47593037"/>
      <w:bookmarkStart w:id="6371" w:name="_Toc51835124"/>
      <w:bookmarkStart w:id="6372" w:name="_Toc75411925"/>
      <w:r w:rsidRPr="00140E21">
        <w:rPr>
          <w:lang w:eastAsia="zh-CN"/>
        </w:rPr>
        <w:t>5.2.5.5.2</w:t>
      </w:r>
      <w:r w:rsidRPr="00140E21">
        <w:rPr>
          <w:lang w:eastAsia="zh-CN"/>
        </w:rPr>
        <w:tab/>
      </w:r>
      <w:r w:rsidRPr="00140E21">
        <w:t>Npcf_BDTPolicyControl_Create service operation</w:t>
      </w:r>
      <w:bookmarkEnd w:id="6366"/>
      <w:bookmarkEnd w:id="6367"/>
      <w:bookmarkEnd w:id="6368"/>
      <w:bookmarkEnd w:id="6369"/>
      <w:bookmarkEnd w:id="6370"/>
      <w:bookmarkEnd w:id="6371"/>
      <w:bookmarkEnd w:id="6372"/>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lastRenderedPageBreak/>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6373" w:name="_Toc20204497"/>
      <w:bookmarkStart w:id="6374" w:name="_Toc27895196"/>
      <w:bookmarkStart w:id="6375" w:name="_Toc36192293"/>
      <w:bookmarkStart w:id="6376" w:name="_Toc45193406"/>
      <w:bookmarkStart w:id="6377" w:name="_Toc47593038"/>
      <w:bookmarkStart w:id="6378" w:name="_Toc51835125"/>
      <w:bookmarkStart w:id="6379" w:name="_Toc75411926"/>
      <w:r w:rsidRPr="00140E21">
        <w:rPr>
          <w:lang w:eastAsia="zh-CN"/>
        </w:rPr>
        <w:t>5.2.5.5.3</w:t>
      </w:r>
      <w:r w:rsidRPr="00140E21">
        <w:rPr>
          <w:lang w:eastAsia="zh-CN"/>
        </w:rPr>
        <w:tab/>
      </w:r>
      <w:r w:rsidRPr="00140E21">
        <w:t>Npcf_BDTPolicyControl_Update service operation</w:t>
      </w:r>
      <w:bookmarkEnd w:id="6373"/>
      <w:bookmarkEnd w:id="6374"/>
      <w:bookmarkEnd w:id="6375"/>
      <w:bookmarkEnd w:id="6376"/>
      <w:bookmarkEnd w:id="6377"/>
      <w:bookmarkEnd w:id="6378"/>
      <w:bookmarkEnd w:id="6379"/>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6380" w:name="_Toc20204498"/>
      <w:bookmarkStart w:id="6381" w:name="_Toc27895197"/>
      <w:bookmarkStart w:id="6382" w:name="_Toc36192294"/>
      <w:bookmarkStart w:id="6383" w:name="_Toc45193407"/>
      <w:bookmarkStart w:id="6384" w:name="_Toc47593039"/>
      <w:bookmarkStart w:id="6385" w:name="_Toc51835126"/>
      <w:bookmarkStart w:id="6386" w:name="_Toc75411927"/>
      <w:r w:rsidRPr="00140E21">
        <w:t>5.2.5.5.4</w:t>
      </w:r>
      <w:r w:rsidRPr="00140E21">
        <w:tab/>
        <w:t>Npcf_BDTPolicyControl_Notify service operation</w:t>
      </w:r>
      <w:bookmarkEnd w:id="6380"/>
      <w:bookmarkEnd w:id="6381"/>
      <w:bookmarkEnd w:id="6382"/>
      <w:bookmarkEnd w:id="6383"/>
      <w:bookmarkEnd w:id="6384"/>
      <w:bookmarkEnd w:id="6385"/>
      <w:bookmarkEnd w:id="6386"/>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6387" w:name="_Toc20204499"/>
      <w:bookmarkStart w:id="6388" w:name="_Toc27895198"/>
      <w:bookmarkStart w:id="6389" w:name="_Toc36192295"/>
      <w:bookmarkStart w:id="6390" w:name="_Toc45193408"/>
      <w:bookmarkStart w:id="6391" w:name="_Toc47593040"/>
      <w:bookmarkStart w:id="6392" w:name="_Toc51835127"/>
      <w:bookmarkStart w:id="6393" w:name="_Toc75411928"/>
      <w:r w:rsidRPr="00140E21">
        <w:t>5.2.5.6</w:t>
      </w:r>
      <w:r w:rsidRPr="00140E21">
        <w:tab/>
        <w:t>Npcf_UEPolicyControl Service</w:t>
      </w:r>
      <w:bookmarkEnd w:id="6387"/>
      <w:bookmarkEnd w:id="6388"/>
      <w:bookmarkEnd w:id="6389"/>
      <w:bookmarkEnd w:id="6390"/>
      <w:bookmarkEnd w:id="6391"/>
      <w:bookmarkEnd w:id="6392"/>
      <w:bookmarkEnd w:id="6393"/>
    </w:p>
    <w:p w14:paraId="0112F542" w14:textId="77777777" w:rsidR="00776774" w:rsidRPr="00140E21" w:rsidRDefault="00776774" w:rsidP="00776774">
      <w:pPr>
        <w:pStyle w:val="Heading5"/>
      </w:pPr>
      <w:bookmarkStart w:id="6394" w:name="_Toc20204500"/>
      <w:bookmarkStart w:id="6395" w:name="_Toc27895199"/>
      <w:bookmarkStart w:id="6396" w:name="_Toc36192296"/>
      <w:bookmarkStart w:id="6397" w:name="_Toc45193409"/>
      <w:bookmarkStart w:id="6398" w:name="_Toc47593041"/>
      <w:bookmarkStart w:id="6399" w:name="_Toc51835128"/>
      <w:bookmarkStart w:id="6400" w:name="_Toc75411929"/>
      <w:r w:rsidRPr="00140E21">
        <w:t>5.2.5.6.1</w:t>
      </w:r>
      <w:r w:rsidRPr="00140E21">
        <w:tab/>
        <w:t>General</w:t>
      </w:r>
      <w:bookmarkEnd w:id="6394"/>
      <w:bookmarkEnd w:id="6395"/>
      <w:bookmarkEnd w:id="6396"/>
      <w:bookmarkEnd w:id="6397"/>
      <w:bookmarkEnd w:id="6398"/>
      <w:bookmarkEnd w:id="6399"/>
      <w:bookmarkEnd w:id="6400"/>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lastRenderedPageBreak/>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6401" w:name="_Toc20204501"/>
      <w:bookmarkStart w:id="6402" w:name="_Toc27895200"/>
      <w:bookmarkStart w:id="6403" w:name="_Toc36192297"/>
      <w:bookmarkStart w:id="6404" w:name="_Toc45193410"/>
      <w:bookmarkStart w:id="6405" w:name="_Toc47593042"/>
      <w:bookmarkStart w:id="6406" w:name="_Toc51835129"/>
      <w:bookmarkStart w:id="6407" w:name="_Toc75411930"/>
      <w:r w:rsidRPr="00140E21">
        <w:t>5.2.5.6.2</w:t>
      </w:r>
      <w:r w:rsidRPr="00140E21">
        <w:tab/>
        <w:t>Npcf_UEPolicyControl_Create service operation</w:t>
      </w:r>
      <w:bookmarkEnd w:id="6401"/>
      <w:bookmarkEnd w:id="6402"/>
      <w:bookmarkEnd w:id="6403"/>
      <w:bookmarkEnd w:id="6404"/>
      <w:bookmarkEnd w:id="6405"/>
      <w:bookmarkEnd w:id="6406"/>
      <w:bookmarkEnd w:id="6407"/>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6408" w:name="_Toc20204502"/>
      <w:bookmarkStart w:id="6409" w:name="_Toc27895201"/>
      <w:bookmarkStart w:id="6410" w:name="_Toc36192298"/>
      <w:bookmarkStart w:id="6411" w:name="_Toc45193411"/>
      <w:bookmarkStart w:id="6412" w:name="_Toc47593043"/>
      <w:bookmarkStart w:id="6413" w:name="_Toc51835130"/>
      <w:bookmarkStart w:id="6414" w:name="_Toc75411931"/>
      <w:r w:rsidRPr="00140E21">
        <w:t>5.2.5.6.3</w:t>
      </w:r>
      <w:r w:rsidRPr="00140E21">
        <w:tab/>
        <w:t>Npcf_UEPolicyControl_UpdateNotify service operation</w:t>
      </w:r>
      <w:bookmarkEnd w:id="6408"/>
      <w:bookmarkEnd w:id="6409"/>
      <w:bookmarkEnd w:id="6410"/>
      <w:bookmarkEnd w:id="6411"/>
      <w:bookmarkEnd w:id="6412"/>
      <w:bookmarkEnd w:id="6413"/>
      <w:bookmarkEnd w:id="641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6415" w:name="_Toc20204503"/>
      <w:bookmarkStart w:id="6416" w:name="_Toc27895202"/>
      <w:bookmarkStart w:id="6417" w:name="_Toc36192299"/>
      <w:bookmarkStart w:id="6418" w:name="_Toc45193412"/>
      <w:bookmarkStart w:id="6419" w:name="_Toc47593044"/>
      <w:bookmarkStart w:id="6420" w:name="_Toc51835131"/>
      <w:bookmarkStart w:id="6421" w:name="_Toc75411932"/>
      <w:r w:rsidRPr="00140E21">
        <w:t>5.2.5.6.4</w:t>
      </w:r>
      <w:r w:rsidRPr="00140E21">
        <w:tab/>
        <w:t>Npcf_UEPolicyControl_Delete service operation</w:t>
      </w:r>
      <w:bookmarkEnd w:id="6415"/>
      <w:bookmarkEnd w:id="6416"/>
      <w:bookmarkEnd w:id="6417"/>
      <w:bookmarkEnd w:id="6418"/>
      <w:bookmarkEnd w:id="6419"/>
      <w:bookmarkEnd w:id="6420"/>
      <w:bookmarkEnd w:id="6421"/>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6422" w:name="_Toc20204504"/>
      <w:bookmarkStart w:id="6423" w:name="_Toc27895203"/>
      <w:bookmarkStart w:id="6424" w:name="_Toc36192300"/>
      <w:bookmarkStart w:id="6425" w:name="_Toc45193413"/>
      <w:bookmarkStart w:id="6426" w:name="_Toc47593045"/>
      <w:bookmarkStart w:id="6427" w:name="_Toc51835132"/>
      <w:bookmarkStart w:id="6428" w:name="_Toc75411933"/>
      <w:r w:rsidRPr="00140E21">
        <w:lastRenderedPageBreak/>
        <w:t>5.2.5.6.5</w:t>
      </w:r>
      <w:r w:rsidRPr="00140E21">
        <w:tab/>
        <w:t>Npcf_UEPolicyControl_Update service operation</w:t>
      </w:r>
      <w:bookmarkEnd w:id="6422"/>
      <w:bookmarkEnd w:id="6423"/>
      <w:bookmarkEnd w:id="6424"/>
      <w:bookmarkEnd w:id="6425"/>
      <w:bookmarkEnd w:id="6426"/>
      <w:bookmarkEnd w:id="6427"/>
      <w:bookmarkEnd w:id="642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6429" w:name="_Toc20204505"/>
      <w:bookmarkStart w:id="6430" w:name="_Toc27895204"/>
      <w:bookmarkStart w:id="6431" w:name="_Toc36192301"/>
      <w:bookmarkStart w:id="6432" w:name="_Toc45193414"/>
      <w:bookmarkStart w:id="6433" w:name="_Toc47593046"/>
      <w:bookmarkStart w:id="6434" w:name="_Toc51835133"/>
      <w:bookmarkStart w:id="6435" w:name="_Toc75411934"/>
      <w:r w:rsidRPr="00140E21">
        <w:rPr>
          <w:rFonts w:eastAsia="SimSun"/>
        </w:rPr>
        <w:t>5.2.5.7</w:t>
      </w:r>
      <w:r w:rsidRPr="00140E21">
        <w:rPr>
          <w:rFonts w:eastAsia="SimSun"/>
        </w:rPr>
        <w:tab/>
        <w:t>Npcf_EventExposure</w:t>
      </w:r>
      <w:r w:rsidRPr="00140E21">
        <w:rPr>
          <w:rFonts w:eastAsia="SimSun"/>
          <w:lang w:eastAsia="zh-CN"/>
        </w:rPr>
        <w:t xml:space="preserve"> service</w:t>
      </w:r>
      <w:bookmarkEnd w:id="6429"/>
      <w:bookmarkEnd w:id="6430"/>
      <w:bookmarkEnd w:id="6431"/>
      <w:bookmarkEnd w:id="6432"/>
      <w:bookmarkEnd w:id="6433"/>
      <w:bookmarkEnd w:id="6434"/>
      <w:bookmarkEnd w:id="6435"/>
    </w:p>
    <w:p w14:paraId="697E40BD" w14:textId="77777777" w:rsidR="00776774" w:rsidRPr="00140E21" w:rsidRDefault="00776774" w:rsidP="00776774">
      <w:pPr>
        <w:pStyle w:val="Heading5"/>
        <w:rPr>
          <w:rFonts w:eastAsia="SimSun"/>
          <w:lang w:eastAsia="zh-CN"/>
        </w:rPr>
      </w:pPr>
      <w:bookmarkStart w:id="6436" w:name="_Toc20204506"/>
      <w:bookmarkStart w:id="6437" w:name="_Toc27895205"/>
      <w:bookmarkStart w:id="6438" w:name="_Toc36192302"/>
      <w:bookmarkStart w:id="6439" w:name="_Toc45193415"/>
      <w:bookmarkStart w:id="6440" w:name="_Toc47593047"/>
      <w:bookmarkStart w:id="6441" w:name="_Toc51835134"/>
      <w:bookmarkStart w:id="6442" w:name="_Toc75411935"/>
      <w:r w:rsidRPr="00140E21">
        <w:rPr>
          <w:rFonts w:eastAsia="SimSun"/>
          <w:lang w:eastAsia="zh-CN"/>
        </w:rPr>
        <w:t>5.2.5.7.1</w:t>
      </w:r>
      <w:r w:rsidRPr="00140E21">
        <w:rPr>
          <w:rFonts w:eastAsia="SimSun"/>
          <w:lang w:eastAsia="zh-CN"/>
        </w:rPr>
        <w:tab/>
        <w:t>General</w:t>
      </w:r>
      <w:bookmarkEnd w:id="6436"/>
      <w:bookmarkEnd w:id="6437"/>
      <w:bookmarkEnd w:id="6438"/>
      <w:bookmarkEnd w:id="6439"/>
      <w:bookmarkEnd w:id="6440"/>
      <w:bookmarkEnd w:id="6441"/>
      <w:bookmarkEnd w:id="6442"/>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6443" w:name="_Toc20204507"/>
      <w:bookmarkStart w:id="6444" w:name="_Toc27895206"/>
      <w:bookmarkStart w:id="6445" w:name="_Toc36192303"/>
      <w:bookmarkStart w:id="6446" w:name="_Toc45193416"/>
      <w:bookmarkStart w:id="6447" w:name="_Toc47593048"/>
      <w:bookmarkStart w:id="6448" w:name="_Toc51835135"/>
      <w:bookmarkStart w:id="6449" w:name="_Toc75411936"/>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6443"/>
      <w:bookmarkEnd w:id="6444"/>
      <w:bookmarkEnd w:id="6445"/>
      <w:bookmarkEnd w:id="6446"/>
      <w:bookmarkEnd w:id="6447"/>
      <w:bookmarkEnd w:id="6448"/>
      <w:bookmarkEnd w:id="6449"/>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ins w:id="6450" w:author="23.502_CR3075_(Rel-17)_5GS_Ph1" w:date="2021-09-21T06:09:00Z">
        <w:r w:rsidR="00096A45">
          <w:rPr>
            <w:rFonts w:eastAsia="SimSun"/>
            <w:lang w:eastAsia="zh-CN"/>
          </w:rPr>
          <w:t>, Expiry time</w:t>
        </w:r>
      </w:ins>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ins w:id="6451" w:author="23.502_CR3075_(Rel-17)_5GS_Ph1" w:date="2021-09-21T06:09:00Z">
        <w:r w:rsidR="00096A45">
          <w:rPr>
            <w:rFonts w:eastAsia="SimSun"/>
          </w:rPr>
          <w:t>, Expiry time (required if the subscription can be expired based on the operator's policy)</w:t>
        </w:r>
      </w:ins>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6452" w:name="_Toc20204508"/>
      <w:bookmarkStart w:id="6453" w:name="_Toc27895207"/>
      <w:bookmarkStart w:id="6454" w:name="_Toc36192304"/>
      <w:bookmarkStart w:id="6455" w:name="_Toc45193417"/>
      <w:bookmarkStart w:id="6456" w:name="_Toc47593049"/>
      <w:bookmarkStart w:id="6457" w:name="_Toc51835136"/>
      <w:bookmarkStart w:id="6458" w:name="_Toc75411937"/>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6452"/>
      <w:bookmarkEnd w:id="6453"/>
      <w:bookmarkEnd w:id="6454"/>
      <w:bookmarkEnd w:id="6455"/>
      <w:bookmarkEnd w:id="6456"/>
      <w:bookmarkEnd w:id="6457"/>
      <w:bookmarkEnd w:id="6458"/>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6459" w:name="_Toc20204509"/>
      <w:bookmarkStart w:id="6460" w:name="_Toc27895208"/>
      <w:bookmarkStart w:id="6461" w:name="_Toc36192305"/>
      <w:bookmarkStart w:id="6462" w:name="_Toc45193418"/>
      <w:bookmarkStart w:id="6463" w:name="_Toc47593050"/>
      <w:bookmarkStart w:id="6464" w:name="_Toc51835137"/>
      <w:bookmarkStart w:id="6465" w:name="_Toc75411938"/>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6459"/>
      <w:bookmarkEnd w:id="6460"/>
      <w:bookmarkEnd w:id="6461"/>
      <w:bookmarkEnd w:id="6462"/>
      <w:bookmarkEnd w:id="6463"/>
      <w:bookmarkEnd w:id="6464"/>
      <w:bookmarkEnd w:id="6465"/>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6466" w:name="_Toc20204510"/>
      <w:bookmarkStart w:id="6467" w:name="_Toc27895209"/>
      <w:bookmarkStart w:id="6468" w:name="_Toc36192306"/>
      <w:bookmarkStart w:id="6469" w:name="_Toc45193419"/>
      <w:bookmarkStart w:id="6470" w:name="_Toc47593051"/>
      <w:bookmarkStart w:id="6471" w:name="_Toc51835138"/>
      <w:r>
        <w:t>When the PCF detects the event subscribed by the NF consumer, the PCF reports the subscribed event together with the Notification Target Address (+ Notification Correlation ID) to the Event Receiving NF.</w:t>
      </w:r>
    </w:p>
    <w:p w14:paraId="402243A8" w14:textId="77777777" w:rsidR="00335450" w:rsidRDefault="00335450" w:rsidP="00335450">
      <w:r>
        <w:t>The optional event specific parameter list provides the values that matched for generating the event notification. The parameter values to match are specified during the event subscription (see clause 5.2.5.7.2).</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6472" w:name="_Toc75411939"/>
      <w:r>
        <w:t>5.2.5.8</w:t>
      </w:r>
      <w:r>
        <w:tab/>
        <w:t>Npcf_AMPolicyAuthorization Service</w:t>
      </w:r>
      <w:bookmarkEnd w:id="6472"/>
    </w:p>
    <w:p w14:paraId="3B54B4C4" w14:textId="77777777" w:rsidR="005D29D7" w:rsidRDefault="005D29D7" w:rsidP="00EE66A3">
      <w:pPr>
        <w:pStyle w:val="Heading5"/>
      </w:pPr>
      <w:bookmarkStart w:id="6473" w:name="_Toc75411940"/>
      <w:r>
        <w:t>5.2.5.8.1</w:t>
      </w:r>
      <w:r>
        <w:tab/>
        <w:t>General</w:t>
      </w:r>
      <w:bookmarkEnd w:id="6473"/>
    </w:p>
    <w:p w14:paraId="698BB294" w14:textId="3DC4D489" w:rsidR="005D29D7" w:rsidRDefault="005D29D7" w:rsidP="005D29D7">
      <w:r>
        <w:t>Service description: This service is to authorise an AF request and potentially create or change access and mobility management policies of a UE based on the request of the authorized AF.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ins w:id="6474" w:author="23.502_CR2902_(Rel-17)_TEI17_DCAMP" w:date="2021-09-16T07:58:00Z">
        <w:r w:rsidR="00901AD1">
          <w:t xml:space="preserve"> The description of the Throughput requirements, service coverage requirements and policy duration are defined in</w:t>
        </w:r>
        <w:r w:rsidR="00901AD1" w:rsidRPr="00901AD1">
          <w:t xml:space="preserve"> </w:t>
        </w:r>
        <w:r w:rsidR="00901AD1">
          <w:t>clause 6.1.2.6.1 of TS 23.503 [20].</w:t>
        </w:r>
      </w:ins>
    </w:p>
    <w:p w14:paraId="7CA96ED1" w14:textId="77777777" w:rsidR="005D29D7" w:rsidRDefault="005D29D7" w:rsidP="00EE66A3">
      <w:pPr>
        <w:pStyle w:val="Heading5"/>
      </w:pPr>
      <w:bookmarkStart w:id="6475" w:name="_Toc75411941"/>
      <w:r>
        <w:t>5.2.5.8.2</w:t>
      </w:r>
      <w:r>
        <w:tab/>
        <w:t>Npcf_AMPolicyAuthorization_Create service operation</w:t>
      </w:r>
      <w:bookmarkEnd w:id="6475"/>
    </w:p>
    <w:p w14:paraId="1766EDCF" w14:textId="77777777" w:rsidR="005D29D7" w:rsidRDefault="005D29D7" w:rsidP="005D29D7">
      <w:r w:rsidRPr="00EE66A3">
        <w:rPr>
          <w:b/>
          <w:bCs/>
        </w:rPr>
        <w:t>Service operation name:</w:t>
      </w:r>
      <w:r>
        <w:t xml:space="preserve"> Npcf_AMPolicyAuthorization_Create</w:t>
      </w:r>
    </w:p>
    <w:p w14:paraId="441052F0" w14:textId="77777777" w:rsidR="005D29D7" w:rsidRDefault="005D29D7" w:rsidP="005D29D7">
      <w:r w:rsidRPr="00EE66A3">
        <w:rPr>
          <w:b/>
          <w:bCs/>
        </w:rPr>
        <w:t>Description:</w:t>
      </w:r>
      <w:r>
        <w:t xml:space="preserve"> Authorizes the request, and optionally determines and installs AM Policy Control Data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051579A5" w:rsidR="005D29D7" w:rsidRDefault="005D29D7" w:rsidP="005D29D7">
      <w:r w:rsidRPr="00EE66A3">
        <w:rPr>
          <w:b/>
          <w:bCs/>
        </w:rPr>
        <w:t>Inputs, Optional:</w:t>
      </w:r>
      <w:r>
        <w:t xml:space="preserve"> </w:t>
      </w:r>
      <w:ins w:id="6476" w:author="23.502_CR3012R1_(Rel-17)_TEI17_DCAMP" w:date="2021-09-20T07:33:00Z">
        <w:r w:rsidR="0093449A">
          <w:t xml:space="preserve">GPSI, </w:t>
        </w:r>
      </w:ins>
      <w:r>
        <w:t xml:space="preserve">Throughput requirements, service coverage requirements, policy duration, </w:t>
      </w:r>
      <w:ins w:id="6477" w:author="23.502_CR2903R1_(Rel-17)_TEI17_DCAMP" w:date="2021-09-16T08:18:00Z">
        <w:r w:rsidR="00901AD1">
          <w:t>L</w:t>
        </w:r>
      </w:ins>
      <w:ins w:id="6478" w:author="23.502_CR2903R1_(Rel-17)_TEI17_DCAMP" w:date="2021-09-16T08:16:00Z">
        <w:r w:rsidR="00901AD1">
          <w:t xml:space="preserve">ist of </w:t>
        </w:r>
      </w:ins>
      <w:r>
        <w:t>AF Application Identifier</w:t>
      </w:r>
      <w:ins w:id="6479" w:author="23.502_CR2903R1_(Rel-17)_TEI17_DCAMP" w:date="2021-09-16T08:17:00Z">
        <w:r w:rsidR="00901AD1">
          <w:t>s or list of traffic filtering information</w:t>
        </w:r>
      </w:ins>
      <w:r>
        <w:t>, subscribed events</w:t>
      </w:r>
      <w:ins w:id="6480" w:author="23.502_CR2903R1_(Rel-17)_TEI17_DCAMP" w:date="2021-09-16T08:17:00Z">
        <w:r w:rsidR="00901AD1">
          <w:t>(s)</w:t>
        </w:r>
      </w:ins>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40C67020" w14:textId="1D2B6BC6" w:rsidR="00901AD1" w:rsidRDefault="00901AD1" w:rsidP="00901AD1">
      <w:pPr>
        <w:rPr>
          <w:ins w:id="6481" w:author="23.502_CR2903R1_(Rel-17)_TEI17_DCAMP" w:date="2021-09-16T08:17:00Z"/>
        </w:rPr>
      </w:pPr>
      <w:ins w:id="6482" w:author="23.502_CR2903R1_(Rel-17)_TEI17_DCAMP" w:date="2021-09-16T08:17:00Z">
        <w:r>
          <w:t>When a list of AF Application Identifiers or list of traffic filtering information is provided, the throughput requirement, service coverage requirements, policy duration and subscribed event(s) are assigned the same value for all External Application Identifiers.</w:t>
        </w:r>
      </w:ins>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lastRenderedPageBreak/>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6483" w:name="_Toc75411942"/>
      <w:r>
        <w:t>5.2.5.8.3</w:t>
      </w:r>
      <w:r>
        <w:tab/>
        <w:t>Npcf_AMPolicyAuthorization_Update service operation</w:t>
      </w:r>
      <w:bookmarkEnd w:id="6483"/>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77777777" w:rsidR="005D29D7" w:rsidRDefault="005D29D7" w:rsidP="005D29D7">
      <w:r w:rsidRPr="00EE66A3">
        <w:rPr>
          <w:b/>
          <w:bCs/>
        </w:rPr>
        <w:t>Inputs, Optional:</w:t>
      </w:r>
      <w:r>
        <w:t xml:space="preserve"> Throughput requirements, service coverage requirements, policy duration.</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6484" w:name="_Toc75411943"/>
      <w:r>
        <w:t>5.2.5.8.4</w:t>
      </w:r>
      <w:r>
        <w:tab/>
        <w:t>Npcf_AMPolicyAuthorization_Delete service operation</w:t>
      </w:r>
      <w:bookmarkEnd w:id="6484"/>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6485" w:name="_Toc75411944"/>
      <w:r>
        <w:t>5.2.5.8.5</w:t>
      </w:r>
      <w:r>
        <w:tab/>
        <w:t>Npcf_AMPolicyAuthorization_Notify service operation</w:t>
      </w:r>
      <w:bookmarkEnd w:id="6485"/>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6486" w:name="_Toc75411945"/>
      <w:r>
        <w:t>5.2.5.8.6</w:t>
      </w:r>
      <w:r>
        <w:tab/>
        <w:t>Npcf_AMPolicyAuthorization_Subscribe service operation</w:t>
      </w:r>
      <w:bookmarkEnd w:id="6486"/>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ins w:id="6487" w:author="23.502_CR3012R1_(Rel-17)_TEI17_DCAMP" w:date="2021-09-20T07:34:00Z">
        <w:r w:rsidR="0093449A">
          <w:t xml:space="preserve">target of PCF event reporting (SUPI or GPSI) in the case of initial event subscription, </w:t>
        </w:r>
      </w:ins>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6488" w:name="_Toc75411946"/>
      <w:r>
        <w:lastRenderedPageBreak/>
        <w:t>5.2.5.8.7</w:t>
      </w:r>
      <w:r>
        <w:tab/>
        <w:t>Npcf_AMPolicyAuthorization_Unsubscribe service operation</w:t>
      </w:r>
      <w:bookmarkEnd w:id="6488"/>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6489" w:name="_Toc75411947"/>
      <w:r w:rsidRPr="00140E21">
        <w:t>5.2.6</w:t>
      </w:r>
      <w:r w:rsidRPr="00140E21">
        <w:tab/>
        <w:t>NEF Services</w:t>
      </w:r>
      <w:bookmarkEnd w:id="6466"/>
      <w:bookmarkEnd w:id="6467"/>
      <w:bookmarkEnd w:id="6468"/>
      <w:bookmarkEnd w:id="6469"/>
      <w:bookmarkEnd w:id="6470"/>
      <w:bookmarkEnd w:id="6471"/>
      <w:bookmarkEnd w:id="6489"/>
    </w:p>
    <w:p w14:paraId="0B8BD6F0" w14:textId="77777777" w:rsidR="00776774" w:rsidRPr="00140E21" w:rsidRDefault="00776774" w:rsidP="00776774">
      <w:pPr>
        <w:pStyle w:val="Heading4"/>
      </w:pPr>
      <w:bookmarkStart w:id="6490" w:name="_Toc20204511"/>
      <w:bookmarkStart w:id="6491" w:name="_Toc27895210"/>
      <w:bookmarkStart w:id="6492" w:name="_Toc36192307"/>
      <w:bookmarkStart w:id="6493" w:name="_Toc45193420"/>
      <w:bookmarkStart w:id="6494" w:name="_Toc47593052"/>
      <w:bookmarkStart w:id="6495" w:name="_Toc51835139"/>
      <w:bookmarkStart w:id="6496" w:name="_Toc75411948"/>
      <w:r w:rsidRPr="00140E21">
        <w:t>5.2.6.1</w:t>
      </w:r>
      <w:r w:rsidRPr="00140E21">
        <w:tab/>
        <w:t>General</w:t>
      </w:r>
      <w:bookmarkEnd w:id="6490"/>
      <w:bookmarkEnd w:id="6491"/>
      <w:bookmarkEnd w:id="6492"/>
      <w:bookmarkEnd w:id="6493"/>
      <w:bookmarkEnd w:id="6494"/>
      <w:bookmarkEnd w:id="6495"/>
      <w:bookmarkEnd w:id="6496"/>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Change w:id="6497">
          <w:tblGrid>
            <w:gridCol w:w="2568"/>
            <w:gridCol w:w="119"/>
            <w:gridCol w:w="1989"/>
            <w:gridCol w:w="96"/>
            <w:gridCol w:w="2001"/>
            <w:gridCol w:w="48"/>
            <w:gridCol w:w="1633"/>
          </w:tblGrid>
        </w:tblGridChange>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ins w:id="6498" w:author="23.502_CR2927R1_(Rel-17)_eEDGE_5GC" w:date="2021-09-16T11:54:00Z"/>
        </w:trPr>
        <w:tc>
          <w:tcPr>
            <w:tcW w:w="2687" w:type="dxa"/>
            <w:tcBorders>
              <w:top w:val="single" w:sz="4" w:space="0" w:color="auto"/>
              <w:bottom w:val="nil"/>
            </w:tcBorders>
          </w:tcPr>
          <w:p w14:paraId="392075F8" w14:textId="6A43F2A2" w:rsidR="00E278BC" w:rsidRPr="00140E21" w:rsidRDefault="00E278BC" w:rsidP="00E278BC">
            <w:pPr>
              <w:pStyle w:val="TAL"/>
              <w:rPr>
                <w:ins w:id="6499" w:author="23.502_CR2927R1_(Rel-17)_eEDGE_5GC" w:date="2021-09-16T11:54:00Z"/>
                <w:rFonts w:eastAsia="SimSun"/>
                <w:b/>
              </w:rPr>
            </w:pPr>
            <w:ins w:id="6500" w:author="23.502_CR2927R1_(Rel-17)_eEDGE_5GC" w:date="2021-09-16T11:55:00Z">
              <w:r>
                <w:rPr>
                  <w:rFonts w:eastAsia="SimSun"/>
                  <w:b/>
                </w:rPr>
                <w:t>Nnef_EASDeployment</w:t>
              </w:r>
            </w:ins>
          </w:p>
        </w:tc>
        <w:tc>
          <w:tcPr>
            <w:tcW w:w="2085" w:type="dxa"/>
          </w:tcPr>
          <w:p w14:paraId="2D5A708E" w14:textId="7E950C12" w:rsidR="00E278BC" w:rsidRPr="00140E21" w:rsidRDefault="00E278BC" w:rsidP="00E278BC">
            <w:pPr>
              <w:pStyle w:val="TAL"/>
              <w:rPr>
                <w:ins w:id="6501" w:author="23.502_CR2927R1_(Rel-17)_eEDGE_5GC" w:date="2021-09-16T11:54:00Z"/>
                <w:rFonts w:eastAsia="SimSun"/>
                <w:lang w:eastAsia="zh-CN"/>
              </w:rPr>
            </w:pPr>
            <w:ins w:id="6502" w:author="23.502_CR2927R1_(Rel-17)_eEDGE_5GC" w:date="2021-09-16T11:55:00Z">
              <w:r w:rsidRPr="00140E21">
                <w:rPr>
                  <w:rFonts w:eastAsia="Yu Mincho"/>
                </w:rPr>
                <w:t>Create</w:t>
              </w:r>
            </w:ins>
          </w:p>
        </w:tc>
        <w:tc>
          <w:tcPr>
            <w:tcW w:w="2049" w:type="dxa"/>
            <w:tcBorders>
              <w:bottom w:val="single" w:sz="4" w:space="0" w:color="auto"/>
            </w:tcBorders>
          </w:tcPr>
          <w:p w14:paraId="019CB9AD" w14:textId="36FD1D6E" w:rsidR="00E278BC" w:rsidRPr="00140E21" w:rsidRDefault="00E278BC" w:rsidP="00E278BC">
            <w:pPr>
              <w:pStyle w:val="TAL"/>
              <w:rPr>
                <w:ins w:id="6503" w:author="23.502_CR2927R1_(Rel-17)_eEDGE_5GC" w:date="2021-09-16T11:54:00Z"/>
              </w:rPr>
            </w:pPr>
            <w:ins w:id="6504" w:author="23.502_CR2927R1_(Rel-17)_eEDGE_5GC" w:date="2021-09-16T11:55:00Z">
              <w:r w:rsidRPr="00140E21">
                <w:rPr>
                  <w:rFonts w:eastAsia="Yu Mincho"/>
                </w:rPr>
                <w:t>Request/Response</w:t>
              </w:r>
            </w:ins>
          </w:p>
        </w:tc>
        <w:tc>
          <w:tcPr>
            <w:tcW w:w="1633" w:type="dxa"/>
          </w:tcPr>
          <w:p w14:paraId="748BDD43" w14:textId="275EC76D" w:rsidR="00E278BC" w:rsidRPr="00140E21" w:rsidRDefault="00E278BC" w:rsidP="00E278BC">
            <w:pPr>
              <w:pStyle w:val="TAL"/>
              <w:rPr>
                <w:ins w:id="6505" w:author="23.502_CR2927R1_(Rel-17)_eEDGE_5GC" w:date="2021-09-16T11:54:00Z"/>
                <w:rFonts w:eastAsia="SimSun"/>
                <w:lang w:eastAsia="zh-CN"/>
              </w:rPr>
            </w:pPr>
            <w:ins w:id="6506" w:author="23.502_CR2927R1_(Rel-17)_eEDGE_5GC" w:date="2021-09-16T11:55:00Z">
              <w:r w:rsidRPr="00140E21">
                <w:rPr>
                  <w:lang w:eastAsia="zh-CN"/>
                </w:rPr>
                <w:t>AF</w:t>
              </w:r>
            </w:ins>
          </w:p>
        </w:tc>
      </w:tr>
      <w:tr w:rsidR="00E278BC" w:rsidRPr="00140E21" w14:paraId="16494C6C" w14:textId="77777777" w:rsidTr="0093449A">
        <w:trPr>
          <w:trHeight w:val="309"/>
          <w:ins w:id="6507" w:author="23.502_CR2927R1_(Rel-17)_eEDGE_5GC" w:date="2021-09-16T11:54:00Z"/>
        </w:trPr>
        <w:tc>
          <w:tcPr>
            <w:tcW w:w="2687" w:type="dxa"/>
            <w:tcBorders>
              <w:top w:val="nil"/>
              <w:bottom w:val="nil"/>
            </w:tcBorders>
          </w:tcPr>
          <w:p w14:paraId="053235FF" w14:textId="77777777" w:rsidR="00E278BC" w:rsidRPr="00140E21" w:rsidRDefault="00E278BC" w:rsidP="00E278BC">
            <w:pPr>
              <w:pStyle w:val="TAL"/>
              <w:rPr>
                <w:ins w:id="6508" w:author="23.502_CR2927R1_(Rel-17)_eEDGE_5GC" w:date="2021-09-16T11:54:00Z"/>
                <w:rFonts w:eastAsia="SimSun"/>
                <w:lang w:eastAsia="zh-CN"/>
              </w:rPr>
            </w:pPr>
          </w:p>
        </w:tc>
        <w:tc>
          <w:tcPr>
            <w:tcW w:w="2085" w:type="dxa"/>
          </w:tcPr>
          <w:p w14:paraId="724E1FCC" w14:textId="7A15587E" w:rsidR="00E278BC" w:rsidRPr="00140E21" w:rsidRDefault="00E278BC" w:rsidP="00E278BC">
            <w:pPr>
              <w:pStyle w:val="TAL"/>
              <w:rPr>
                <w:ins w:id="6509" w:author="23.502_CR2927R1_(Rel-17)_eEDGE_5GC" w:date="2021-09-16T11:54:00Z"/>
                <w:rFonts w:eastAsia="SimSun"/>
                <w:lang w:eastAsia="zh-CN"/>
              </w:rPr>
            </w:pPr>
            <w:ins w:id="6510" w:author="23.502_CR2927R1_(Rel-17)_eEDGE_5GC" w:date="2021-09-16T11:55:00Z">
              <w:r w:rsidRPr="00140E21">
                <w:rPr>
                  <w:lang w:eastAsia="zh-CN"/>
                </w:rPr>
                <w:t>Update</w:t>
              </w:r>
            </w:ins>
          </w:p>
        </w:tc>
        <w:tc>
          <w:tcPr>
            <w:tcW w:w="2049" w:type="dxa"/>
            <w:tcBorders>
              <w:bottom w:val="single" w:sz="4" w:space="0" w:color="auto"/>
            </w:tcBorders>
          </w:tcPr>
          <w:p w14:paraId="3A26BCBC" w14:textId="1FF0C6F2" w:rsidR="00E278BC" w:rsidRPr="00140E21" w:rsidRDefault="00E278BC" w:rsidP="00E278BC">
            <w:pPr>
              <w:pStyle w:val="TAL"/>
              <w:rPr>
                <w:ins w:id="6511" w:author="23.502_CR2927R1_(Rel-17)_eEDGE_5GC" w:date="2021-09-16T11:54:00Z"/>
                <w:rFonts w:eastAsia="SimSun"/>
              </w:rPr>
            </w:pPr>
            <w:ins w:id="6512" w:author="23.502_CR2927R1_(Rel-17)_eEDGE_5GC" w:date="2021-09-16T11:55:00Z">
              <w:r w:rsidRPr="00140E21">
                <w:t>Request/Response</w:t>
              </w:r>
            </w:ins>
          </w:p>
        </w:tc>
        <w:tc>
          <w:tcPr>
            <w:tcW w:w="1633" w:type="dxa"/>
          </w:tcPr>
          <w:p w14:paraId="7B235A3A" w14:textId="730CFE6A" w:rsidR="00E278BC" w:rsidRPr="00140E21" w:rsidRDefault="00E278BC" w:rsidP="00E278BC">
            <w:pPr>
              <w:pStyle w:val="TAL"/>
              <w:rPr>
                <w:ins w:id="6513" w:author="23.502_CR2927R1_(Rel-17)_eEDGE_5GC" w:date="2021-09-16T11:54:00Z"/>
                <w:rFonts w:eastAsia="SimSun"/>
                <w:lang w:eastAsia="zh-CN"/>
              </w:rPr>
            </w:pPr>
            <w:ins w:id="6514" w:author="23.502_CR2927R1_(Rel-17)_eEDGE_5GC" w:date="2021-09-16T11:55:00Z">
              <w:r w:rsidRPr="00140E21">
                <w:rPr>
                  <w:lang w:eastAsia="zh-CN"/>
                </w:rPr>
                <w:t>AF</w:t>
              </w:r>
            </w:ins>
          </w:p>
        </w:tc>
      </w:tr>
      <w:tr w:rsidR="00E278BC" w:rsidRPr="00140E21" w14:paraId="6F343D15" w14:textId="77777777" w:rsidTr="0093449A">
        <w:trPr>
          <w:trHeight w:val="309"/>
          <w:ins w:id="6515" w:author="23.502_CR2927R1_(Rel-17)_eEDGE_5GC" w:date="2021-09-16T11:54:00Z"/>
        </w:trPr>
        <w:tc>
          <w:tcPr>
            <w:tcW w:w="2687" w:type="dxa"/>
            <w:tcBorders>
              <w:top w:val="nil"/>
              <w:bottom w:val="nil"/>
            </w:tcBorders>
          </w:tcPr>
          <w:p w14:paraId="15058DB3" w14:textId="77777777" w:rsidR="00E278BC" w:rsidRPr="00140E21" w:rsidRDefault="00E278BC" w:rsidP="00E278BC">
            <w:pPr>
              <w:pStyle w:val="TAL"/>
              <w:rPr>
                <w:ins w:id="6516" w:author="23.502_CR2927R1_(Rel-17)_eEDGE_5GC" w:date="2021-09-16T11:54:00Z"/>
                <w:rFonts w:eastAsia="SimSun"/>
                <w:lang w:eastAsia="zh-CN"/>
              </w:rPr>
            </w:pPr>
          </w:p>
        </w:tc>
        <w:tc>
          <w:tcPr>
            <w:tcW w:w="2085" w:type="dxa"/>
          </w:tcPr>
          <w:p w14:paraId="1119C3ED" w14:textId="548913CE" w:rsidR="00E278BC" w:rsidRPr="00140E21" w:rsidRDefault="00E278BC" w:rsidP="00E278BC">
            <w:pPr>
              <w:pStyle w:val="TAL"/>
              <w:rPr>
                <w:ins w:id="6517" w:author="23.502_CR2927R1_(Rel-17)_eEDGE_5GC" w:date="2021-09-16T11:54:00Z"/>
                <w:rFonts w:eastAsia="SimSun"/>
                <w:lang w:eastAsia="zh-CN"/>
              </w:rPr>
            </w:pPr>
            <w:ins w:id="6518" w:author="23.502_CR2927R1_(Rel-17)_eEDGE_5GC" w:date="2021-09-16T11:55:00Z">
              <w:r w:rsidRPr="00140E21">
                <w:t>Delete</w:t>
              </w:r>
            </w:ins>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ins w:id="6519" w:author="23.502_CR2927R1_(Rel-17)_eEDGE_5GC" w:date="2021-09-16T11:54:00Z"/>
                <w:rFonts w:eastAsia="SimSun"/>
              </w:rPr>
            </w:pPr>
            <w:ins w:id="6520" w:author="23.502_CR2927R1_(Rel-17)_eEDGE_5GC" w:date="2021-09-16T11:55:00Z">
              <w:r w:rsidRPr="00140E21">
                <w:t>Request/Response</w:t>
              </w:r>
            </w:ins>
          </w:p>
        </w:tc>
        <w:tc>
          <w:tcPr>
            <w:tcW w:w="1633" w:type="dxa"/>
          </w:tcPr>
          <w:p w14:paraId="15E78DB6" w14:textId="37A07A47" w:rsidR="00E278BC" w:rsidRPr="00140E21" w:rsidRDefault="00E278BC" w:rsidP="00E278BC">
            <w:pPr>
              <w:pStyle w:val="TAL"/>
              <w:rPr>
                <w:ins w:id="6521" w:author="23.502_CR2927R1_(Rel-17)_eEDGE_5GC" w:date="2021-09-16T11:54:00Z"/>
                <w:rFonts w:eastAsia="SimSun"/>
                <w:lang w:eastAsia="zh-CN"/>
              </w:rPr>
            </w:pPr>
            <w:ins w:id="6522" w:author="23.502_CR2927R1_(Rel-17)_eEDGE_5GC" w:date="2021-09-16T11:55:00Z">
              <w:r w:rsidRPr="00140E21">
                <w:rPr>
                  <w:lang w:eastAsia="zh-CN"/>
                </w:rPr>
                <w:t>AF</w:t>
              </w:r>
            </w:ins>
          </w:p>
        </w:tc>
      </w:tr>
      <w:tr w:rsidR="00E278BC" w:rsidRPr="00140E21" w14:paraId="3FABA308" w14:textId="77777777" w:rsidTr="0093449A">
        <w:trPr>
          <w:trHeight w:val="309"/>
          <w:ins w:id="6523" w:author="23.502_CR2927R1_(Rel-17)_eEDGE_5GC" w:date="2021-09-16T11:54:00Z"/>
        </w:trPr>
        <w:tc>
          <w:tcPr>
            <w:tcW w:w="2687" w:type="dxa"/>
            <w:tcBorders>
              <w:top w:val="nil"/>
              <w:bottom w:val="nil"/>
            </w:tcBorders>
          </w:tcPr>
          <w:p w14:paraId="421830C9" w14:textId="77777777" w:rsidR="00E278BC" w:rsidRPr="00140E21" w:rsidRDefault="00E278BC" w:rsidP="00E278BC">
            <w:pPr>
              <w:pStyle w:val="TAL"/>
              <w:rPr>
                <w:ins w:id="6524" w:author="23.502_CR2927R1_(Rel-17)_eEDGE_5GC" w:date="2021-09-16T11:54:00Z"/>
                <w:rFonts w:eastAsia="SimSun"/>
                <w:lang w:eastAsia="zh-CN"/>
              </w:rPr>
            </w:pPr>
          </w:p>
        </w:tc>
        <w:tc>
          <w:tcPr>
            <w:tcW w:w="2085" w:type="dxa"/>
          </w:tcPr>
          <w:p w14:paraId="35146710" w14:textId="266C4E0A" w:rsidR="00E278BC" w:rsidRPr="00140E21" w:rsidRDefault="00E278BC" w:rsidP="00E278BC">
            <w:pPr>
              <w:pStyle w:val="TAL"/>
              <w:rPr>
                <w:ins w:id="6525" w:author="23.502_CR2927R1_(Rel-17)_eEDGE_5GC" w:date="2021-09-16T11:54:00Z"/>
                <w:rFonts w:eastAsia="SimSun"/>
                <w:lang w:eastAsia="zh-CN"/>
              </w:rPr>
            </w:pPr>
            <w:ins w:id="6526" w:author="23.502_CR2927R1_(Rel-17)_eEDGE_5GC" w:date="2021-09-16T11:55:00Z">
              <w:r w:rsidRPr="00140E21">
                <w:rPr>
                  <w:rFonts w:eastAsia="SimSun"/>
                  <w:lang w:eastAsia="zh-CN"/>
                </w:rPr>
                <w:t>Subscribe</w:t>
              </w:r>
            </w:ins>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ins w:id="6527" w:author="23.502_CR2927R1_(Rel-17)_eEDGE_5GC" w:date="2021-09-16T11:54:00Z"/>
                <w:rFonts w:eastAsia="SimSun"/>
              </w:rPr>
            </w:pPr>
            <w:ins w:id="6528" w:author="23.502_CR2927R1_(Rel-17)_eEDGE_5GC" w:date="2021-09-16T11:56:00Z">
              <w:r w:rsidRPr="00140E21">
                <w:t>Subscribe/Notify</w:t>
              </w:r>
            </w:ins>
          </w:p>
        </w:tc>
        <w:tc>
          <w:tcPr>
            <w:tcW w:w="1633" w:type="dxa"/>
          </w:tcPr>
          <w:p w14:paraId="45CF603B" w14:textId="12EC714E" w:rsidR="00E278BC" w:rsidRPr="00140E21" w:rsidRDefault="00E278BC" w:rsidP="00E278BC">
            <w:pPr>
              <w:pStyle w:val="TAL"/>
              <w:rPr>
                <w:ins w:id="6529" w:author="23.502_CR2927R1_(Rel-17)_eEDGE_5GC" w:date="2021-09-16T11:54:00Z"/>
                <w:rFonts w:eastAsia="SimSun"/>
                <w:lang w:eastAsia="zh-CN"/>
              </w:rPr>
            </w:pPr>
            <w:ins w:id="6530" w:author="23.502_CR2927R1_(Rel-17)_eEDGE_5GC" w:date="2021-09-16T11:56:00Z">
              <w:r w:rsidRPr="00140E21">
                <w:rPr>
                  <w:rFonts w:eastAsia="SimSun"/>
                  <w:lang w:eastAsia="zh-CN"/>
                </w:rPr>
                <w:t>SMF</w:t>
              </w:r>
            </w:ins>
          </w:p>
        </w:tc>
      </w:tr>
      <w:tr w:rsidR="00E278BC" w:rsidRPr="00140E21" w14:paraId="594722E4" w14:textId="77777777" w:rsidTr="0093449A">
        <w:trPr>
          <w:trHeight w:val="309"/>
          <w:ins w:id="6531" w:author="23.502_CR2927R1_(Rel-17)_eEDGE_5GC" w:date="2021-09-16T11:54:00Z"/>
        </w:trPr>
        <w:tc>
          <w:tcPr>
            <w:tcW w:w="2687" w:type="dxa"/>
            <w:tcBorders>
              <w:top w:val="nil"/>
              <w:bottom w:val="nil"/>
            </w:tcBorders>
          </w:tcPr>
          <w:p w14:paraId="7D30FCAF" w14:textId="77777777" w:rsidR="00E278BC" w:rsidRPr="00140E21" w:rsidRDefault="00E278BC" w:rsidP="00E278BC">
            <w:pPr>
              <w:pStyle w:val="TAL"/>
              <w:rPr>
                <w:ins w:id="6532" w:author="23.502_CR2927R1_(Rel-17)_eEDGE_5GC" w:date="2021-09-16T11:54:00Z"/>
                <w:rFonts w:eastAsia="SimSun"/>
                <w:lang w:eastAsia="zh-CN"/>
              </w:rPr>
            </w:pPr>
          </w:p>
        </w:tc>
        <w:tc>
          <w:tcPr>
            <w:tcW w:w="2085" w:type="dxa"/>
          </w:tcPr>
          <w:p w14:paraId="5B5AC8EC" w14:textId="75CA2E48" w:rsidR="00E278BC" w:rsidRPr="00140E21" w:rsidRDefault="00E278BC" w:rsidP="00E278BC">
            <w:pPr>
              <w:pStyle w:val="TAL"/>
              <w:rPr>
                <w:ins w:id="6533" w:author="23.502_CR2927R1_(Rel-17)_eEDGE_5GC" w:date="2021-09-16T11:54:00Z"/>
                <w:rFonts w:eastAsia="SimSun"/>
                <w:lang w:eastAsia="zh-CN"/>
              </w:rPr>
            </w:pPr>
            <w:ins w:id="6534" w:author="23.502_CR2927R1_(Rel-17)_eEDGE_5GC" w:date="2021-09-16T11:56:00Z">
              <w:r w:rsidRPr="00140E21">
                <w:rPr>
                  <w:rFonts w:eastAsia="SimSun"/>
                  <w:lang w:eastAsia="zh-CN"/>
                </w:rPr>
                <w:t>Unsubscribe</w:t>
              </w:r>
            </w:ins>
          </w:p>
        </w:tc>
        <w:tc>
          <w:tcPr>
            <w:tcW w:w="2049" w:type="dxa"/>
            <w:tcBorders>
              <w:top w:val="nil"/>
              <w:bottom w:val="nil"/>
            </w:tcBorders>
            <w:shd w:val="clear" w:color="auto" w:fill="auto"/>
          </w:tcPr>
          <w:p w14:paraId="44DAEF9C" w14:textId="1042E140" w:rsidR="00E278BC" w:rsidRPr="00140E21" w:rsidRDefault="00E278BC" w:rsidP="00E278BC">
            <w:pPr>
              <w:pStyle w:val="TAL"/>
              <w:rPr>
                <w:ins w:id="6535" w:author="23.502_CR2927R1_(Rel-17)_eEDGE_5GC" w:date="2021-09-16T11:54:00Z"/>
                <w:rFonts w:eastAsia="SimSun"/>
              </w:rPr>
            </w:pPr>
          </w:p>
        </w:tc>
        <w:tc>
          <w:tcPr>
            <w:tcW w:w="1633" w:type="dxa"/>
          </w:tcPr>
          <w:p w14:paraId="1E270067" w14:textId="13C3874B" w:rsidR="00E278BC" w:rsidRPr="00140E21" w:rsidRDefault="00E278BC" w:rsidP="00E278BC">
            <w:pPr>
              <w:pStyle w:val="TAL"/>
              <w:rPr>
                <w:ins w:id="6536" w:author="23.502_CR2927R1_(Rel-17)_eEDGE_5GC" w:date="2021-09-16T11:54:00Z"/>
                <w:rFonts w:eastAsia="SimSun"/>
                <w:lang w:eastAsia="zh-CN"/>
              </w:rPr>
            </w:pPr>
            <w:ins w:id="6537" w:author="23.502_CR2927R1_(Rel-17)_eEDGE_5GC" w:date="2021-09-16T11:56:00Z">
              <w:r w:rsidRPr="00140E21">
                <w:rPr>
                  <w:rFonts w:eastAsia="SimSun"/>
                  <w:lang w:eastAsia="zh-CN"/>
                </w:rPr>
                <w:t>SMF</w:t>
              </w:r>
            </w:ins>
          </w:p>
        </w:tc>
      </w:tr>
      <w:tr w:rsidR="00E278BC" w:rsidRPr="00140E21" w14:paraId="1E7D6F03" w14:textId="77777777" w:rsidTr="0093449A">
        <w:trPr>
          <w:trHeight w:val="309"/>
          <w:ins w:id="6538" w:author="23.502_CR2927R1_(Rel-17)_eEDGE_5GC" w:date="2021-09-16T11:54:00Z"/>
        </w:trPr>
        <w:tc>
          <w:tcPr>
            <w:tcW w:w="2687" w:type="dxa"/>
            <w:tcBorders>
              <w:top w:val="nil"/>
              <w:bottom w:val="single" w:sz="4" w:space="0" w:color="auto"/>
            </w:tcBorders>
          </w:tcPr>
          <w:p w14:paraId="19127CDE" w14:textId="77777777" w:rsidR="00E278BC" w:rsidRPr="00140E21" w:rsidRDefault="00E278BC" w:rsidP="00E278BC">
            <w:pPr>
              <w:pStyle w:val="TAL"/>
              <w:rPr>
                <w:ins w:id="6539" w:author="23.502_CR2927R1_(Rel-17)_eEDGE_5GC" w:date="2021-09-16T11:54:00Z"/>
                <w:rFonts w:eastAsia="SimSun"/>
                <w:lang w:eastAsia="zh-CN"/>
              </w:rPr>
            </w:pPr>
          </w:p>
        </w:tc>
        <w:tc>
          <w:tcPr>
            <w:tcW w:w="2085" w:type="dxa"/>
          </w:tcPr>
          <w:p w14:paraId="754D03AC" w14:textId="3F94A431" w:rsidR="00E278BC" w:rsidRPr="00140E21" w:rsidRDefault="00E278BC" w:rsidP="00E278BC">
            <w:pPr>
              <w:pStyle w:val="TAL"/>
              <w:rPr>
                <w:ins w:id="6540" w:author="23.502_CR2927R1_(Rel-17)_eEDGE_5GC" w:date="2021-09-16T11:54:00Z"/>
                <w:rFonts w:eastAsia="SimSun"/>
                <w:lang w:eastAsia="zh-CN"/>
              </w:rPr>
            </w:pPr>
            <w:ins w:id="6541" w:author="23.502_CR2927R1_(Rel-17)_eEDGE_5GC" w:date="2021-09-16T11:56:00Z">
              <w:r w:rsidRPr="00140E21">
                <w:rPr>
                  <w:rFonts w:eastAsia="SimSun"/>
                  <w:lang w:eastAsia="zh-CN"/>
                </w:rPr>
                <w:t>Notify</w:t>
              </w:r>
            </w:ins>
          </w:p>
        </w:tc>
        <w:tc>
          <w:tcPr>
            <w:tcW w:w="2049" w:type="dxa"/>
            <w:tcBorders>
              <w:top w:val="nil"/>
            </w:tcBorders>
            <w:shd w:val="clear" w:color="auto" w:fill="auto"/>
          </w:tcPr>
          <w:p w14:paraId="2692D213" w14:textId="5B4A31AE" w:rsidR="00E278BC" w:rsidRPr="00140E21" w:rsidRDefault="00E278BC" w:rsidP="00E278BC">
            <w:pPr>
              <w:pStyle w:val="TAL"/>
              <w:rPr>
                <w:ins w:id="6542" w:author="23.502_CR2927R1_(Rel-17)_eEDGE_5GC" w:date="2021-09-16T11:54:00Z"/>
                <w:rFonts w:eastAsia="SimSun"/>
              </w:rPr>
            </w:pPr>
          </w:p>
        </w:tc>
        <w:tc>
          <w:tcPr>
            <w:tcW w:w="1633" w:type="dxa"/>
          </w:tcPr>
          <w:p w14:paraId="6991EEA7" w14:textId="4F2A0670" w:rsidR="00E278BC" w:rsidRPr="00140E21" w:rsidRDefault="00E278BC" w:rsidP="00E278BC">
            <w:pPr>
              <w:pStyle w:val="TAL"/>
              <w:rPr>
                <w:ins w:id="6543" w:author="23.502_CR2927R1_(Rel-17)_eEDGE_5GC" w:date="2021-09-16T11:54:00Z"/>
                <w:rFonts w:eastAsia="SimSun"/>
                <w:lang w:eastAsia="zh-CN"/>
              </w:rPr>
            </w:pPr>
            <w:ins w:id="6544" w:author="23.502_CR2927R1_(Rel-17)_eEDGE_5GC" w:date="2021-09-16T11:56:00Z">
              <w:r w:rsidRPr="00140E21">
                <w:rPr>
                  <w:rFonts w:eastAsia="SimSun"/>
                  <w:lang w:eastAsia="zh-CN"/>
                </w:rPr>
                <w:t>SMF</w:t>
              </w:r>
            </w:ins>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7142271C" w14:textId="77777777" w:rsidTr="0093449A">
        <w:trPr>
          <w:trHeight w:val="309"/>
        </w:trPr>
        <w:tc>
          <w:tcPr>
            <w:tcW w:w="2687" w:type="dxa"/>
            <w:tcBorders>
              <w:bottom w:val="single" w:sz="4" w:space="0" w:color="auto"/>
            </w:tcBorders>
          </w:tcPr>
          <w:p w14:paraId="17DFE56A" w14:textId="592ECCE2" w:rsidR="00E278BC" w:rsidRDefault="00E278BC" w:rsidP="00E278BC">
            <w:pPr>
              <w:pStyle w:val="TAL"/>
              <w:rPr>
                <w:rFonts w:eastAsia="SimSun"/>
                <w:b/>
                <w:lang w:eastAsia="zh-CN"/>
              </w:rPr>
            </w:pPr>
            <w:r>
              <w:rPr>
                <w:rFonts w:eastAsia="SimSun"/>
                <w:b/>
                <w:lang w:eastAsia="zh-CN"/>
              </w:rPr>
              <w:t>Nnef_SliceStatus</w:t>
            </w:r>
          </w:p>
        </w:tc>
        <w:tc>
          <w:tcPr>
            <w:tcW w:w="2085" w:type="dxa"/>
          </w:tcPr>
          <w:p w14:paraId="0370E1D0" w14:textId="06AE34D0" w:rsidR="00E278BC" w:rsidRDefault="00E278BC" w:rsidP="00E278BC">
            <w:pPr>
              <w:pStyle w:val="TAL"/>
              <w:rPr>
                <w:rFonts w:eastAsia="SimSun"/>
                <w:lang w:eastAsia="zh-CN"/>
              </w:rPr>
            </w:pPr>
            <w:r>
              <w:rPr>
                <w:rFonts w:eastAsia="SimSun"/>
                <w:lang w:eastAsia="zh-CN"/>
              </w:rPr>
              <w:t>Retrieve</w:t>
            </w:r>
          </w:p>
        </w:tc>
        <w:tc>
          <w:tcPr>
            <w:tcW w:w="2049" w:type="dxa"/>
          </w:tcPr>
          <w:p w14:paraId="1C9394EC" w14:textId="1595008E" w:rsidR="00E278BC" w:rsidRDefault="00E278BC" w:rsidP="00E278BC">
            <w:pPr>
              <w:pStyle w:val="TAL"/>
              <w:rPr>
                <w:rFonts w:eastAsia="SimSun"/>
              </w:rPr>
            </w:pPr>
            <w:r>
              <w:rPr>
                <w:rFonts w:eastAsia="SimSun"/>
              </w:rPr>
              <w:t>Request/Response</w:t>
            </w:r>
          </w:p>
        </w:tc>
        <w:tc>
          <w:tcPr>
            <w:tcW w:w="1633" w:type="dxa"/>
          </w:tcPr>
          <w:p w14:paraId="64C4E997" w14:textId="5B6DE2C2" w:rsidR="00E278BC"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2DF7062B" w:rsidR="00E278BC" w:rsidRPr="00140E21" w:rsidRDefault="00E278BC" w:rsidP="00E278BC">
            <w:pPr>
              <w:pStyle w:val="TAL"/>
              <w:rPr>
                <w:rFonts w:eastAsia="SimSun"/>
                <w:b/>
                <w:lang w:eastAsia="zh-CN"/>
              </w:rPr>
            </w:pPr>
            <w:r>
              <w:rPr>
                <w:rFonts w:eastAsia="SimSun"/>
                <w:b/>
                <w:lang w:eastAsia="zh-CN"/>
              </w:rPr>
              <w:t>Nnef</w:t>
            </w:r>
            <w:ins w:id="6545" w:author="23.502_CR2936R1_(Rel-17)_IIoT" w:date="2021-09-17T07:20:00Z">
              <w:r w:rsidR="00B1786E">
                <w:rPr>
                  <w:rFonts w:eastAsia="SimSun"/>
                  <w:b/>
                  <w:lang w:eastAsia="zh-CN"/>
                </w:rPr>
                <w:t>_</w:t>
              </w:r>
            </w:ins>
            <w:del w:id="6546" w:author="23.502_CR2936R1_(Rel-17)_IIoT" w:date="2021-09-17T07:20:00Z">
              <w:r w:rsidDel="00B1786E">
                <w:rPr>
                  <w:rFonts w:eastAsia="SimSun"/>
                  <w:b/>
                  <w:lang w:eastAsia="zh-CN"/>
                </w:rPr>
                <w:delText xml:space="preserve"> </w:delText>
              </w:r>
            </w:del>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93449A">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47" w:author="23.502_CR2936R1_(Rel-17)_IIoT" w:date="2021-09-17T07:20:00Z">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9"/>
          <w:trPrChange w:id="6548" w:author="23.502_CR2936R1_(Rel-17)_IIoT" w:date="2021-09-17T07:20:00Z">
            <w:trPr>
              <w:trHeight w:val="309"/>
            </w:trPr>
          </w:trPrChange>
        </w:trPr>
        <w:tc>
          <w:tcPr>
            <w:tcW w:w="2687" w:type="dxa"/>
            <w:tcBorders>
              <w:top w:val="nil"/>
              <w:bottom w:val="nil"/>
            </w:tcBorders>
            <w:tcPrChange w:id="6549" w:author="23.502_CR2936R1_(Rel-17)_IIoT" w:date="2021-09-17T07:20:00Z">
              <w:tcPr>
                <w:tcW w:w="2568" w:type="dxa"/>
                <w:tcBorders>
                  <w:top w:val="nil"/>
                  <w:bottom w:val="single" w:sz="4" w:space="0" w:color="auto"/>
                </w:tcBorders>
              </w:tcPr>
            </w:tcPrChange>
          </w:tcPr>
          <w:p w14:paraId="3D7A3024" w14:textId="77777777" w:rsidR="00E278BC" w:rsidRPr="00140E21" w:rsidRDefault="00E278BC" w:rsidP="00E278BC">
            <w:pPr>
              <w:pStyle w:val="TAL"/>
              <w:rPr>
                <w:b/>
                <w:lang w:eastAsia="zh-CN"/>
              </w:rPr>
            </w:pPr>
          </w:p>
        </w:tc>
        <w:tc>
          <w:tcPr>
            <w:tcW w:w="2085" w:type="dxa"/>
            <w:tcPrChange w:id="6550" w:author="23.502_CR2936R1_(Rel-17)_IIoT" w:date="2021-09-17T07:20:00Z">
              <w:tcPr>
                <w:tcW w:w="2108" w:type="dxa"/>
                <w:gridSpan w:val="2"/>
              </w:tcPr>
            </w:tcPrChange>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Change w:id="6551" w:author="23.502_CR2936R1_(Rel-17)_IIoT" w:date="2021-09-17T07:20:00Z">
              <w:tcPr>
                <w:tcW w:w="2097" w:type="dxa"/>
                <w:gridSpan w:val="2"/>
              </w:tcPr>
            </w:tcPrChange>
          </w:tcPr>
          <w:p w14:paraId="6EAC72D4" w14:textId="5B622B1A" w:rsidR="00E278BC" w:rsidRPr="00140E21" w:rsidRDefault="00E278BC" w:rsidP="00E278BC">
            <w:pPr>
              <w:pStyle w:val="TAL"/>
              <w:rPr>
                <w:rFonts w:eastAsia="SimSun"/>
              </w:rPr>
            </w:pPr>
            <w:r w:rsidRPr="00140E21">
              <w:t>Subscribe/Notify</w:t>
            </w:r>
          </w:p>
        </w:tc>
        <w:tc>
          <w:tcPr>
            <w:tcW w:w="1633" w:type="dxa"/>
            <w:tcPrChange w:id="6552" w:author="23.502_CR2936R1_(Rel-17)_IIoT" w:date="2021-09-17T07:20:00Z">
              <w:tcPr>
                <w:tcW w:w="1681" w:type="dxa"/>
                <w:gridSpan w:val="2"/>
              </w:tcPr>
            </w:tcPrChange>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B1786E" w:rsidRPr="00140E21" w14:paraId="092EC2EE" w14:textId="77777777" w:rsidTr="0093449A">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53" w:author="23.502_CR2936R1_(Rel-17)_IIoT" w:date="2021-09-17T07:20:00Z">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9"/>
          <w:ins w:id="6554" w:author="23.502_CR2936R1_(Rel-17)_IIoT" w:date="2021-09-17T07:20:00Z"/>
          <w:trPrChange w:id="6555" w:author="23.502_CR2936R1_(Rel-17)_IIoT" w:date="2021-09-17T07:20:00Z">
            <w:trPr>
              <w:trHeight w:val="309"/>
            </w:trPr>
          </w:trPrChange>
        </w:trPr>
        <w:tc>
          <w:tcPr>
            <w:tcW w:w="2687" w:type="dxa"/>
            <w:tcBorders>
              <w:top w:val="nil"/>
              <w:bottom w:val="nil"/>
            </w:tcBorders>
            <w:tcPrChange w:id="6556" w:author="23.502_CR2936R1_(Rel-17)_IIoT" w:date="2021-09-17T07:20:00Z">
              <w:tcPr>
                <w:tcW w:w="2568" w:type="dxa"/>
                <w:tcBorders>
                  <w:top w:val="nil"/>
                  <w:bottom w:val="single" w:sz="4" w:space="0" w:color="auto"/>
                </w:tcBorders>
              </w:tcPr>
            </w:tcPrChange>
          </w:tcPr>
          <w:p w14:paraId="14265936" w14:textId="77777777" w:rsidR="00B1786E" w:rsidRPr="00140E21" w:rsidRDefault="00B1786E" w:rsidP="00B1786E">
            <w:pPr>
              <w:pStyle w:val="TAL"/>
              <w:rPr>
                <w:ins w:id="6557" w:author="23.502_CR2936R1_(Rel-17)_IIoT" w:date="2021-09-17T07:20:00Z"/>
                <w:b/>
                <w:lang w:eastAsia="zh-CN"/>
              </w:rPr>
            </w:pPr>
          </w:p>
        </w:tc>
        <w:tc>
          <w:tcPr>
            <w:tcW w:w="2085" w:type="dxa"/>
            <w:tcPrChange w:id="6558" w:author="23.502_CR2936R1_(Rel-17)_IIoT" w:date="2021-09-17T07:20:00Z">
              <w:tcPr>
                <w:tcW w:w="2108" w:type="dxa"/>
                <w:gridSpan w:val="2"/>
              </w:tcPr>
            </w:tcPrChange>
          </w:tcPr>
          <w:p w14:paraId="1E3916CE" w14:textId="136095D9" w:rsidR="00B1786E" w:rsidRDefault="00B1786E" w:rsidP="00B1786E">
            <w:pPr>
              <w:pStyle w:val="TAL"/>
              <w:rPr>
                <w:ins w:id="6559" w:author="23.502_CR2936R1_(Rel-17)_IIoT" w:date="2021-09-17T07:20:00Z"/>
                <w:rFonts w:eastAsia="SimSun"/>
                <w:lang w:eastAsia="zh-CN"/>
              </w:rPr>
            </w:pPr>
            <w:ins w:id="6560" w:author="23.502_CR2936R1_(Rel-17)_IIoT" w:date="2021-09-17T07:21:00Z">
              <w:r>
                <w:rPr>
                  <w:rFonts w:eastAsia="SimSun"/>
                  <w:lang w:eastAsia="zh-CN"/>
                </w:rPr>
                <w:t>ASTICreate</w:t>
              </w:r>
            </w:ins>
          </w:p>
        </w:tc>
        <w:tc>
          <w:tcPr>
            <w:tcW w:w="2049" w:type="dxa"/>
            <w:tcPrChange w:id="6561" w:author="23.502_CR2936R1_(Rel-17)_IIoT" w:date="2021-09-17T07:20:00Z">
              <w:tcPr>
                <w:tcW w:w="2097" w:type="dxa"/>
                <w:gridSpan w:val="2"/>
              </w:tcPr>
            </w:tcPrChange>
          </w:tcPr>
          <w:p w14:paraId="0F2C9A6E" w14:textId="47FC7970" w:rsidR="00B1786E" w:rsidRPr="00140E21" w:rsidRDefault="00B1786E" w:rsidP="00B1786E">
            <w:pPr>
              <w:pStyle w:val="TAL"/>
              <w:rPr>
                <w:ins w:id="6562" w:author="23.502_CR2936R1_(Rel-17)_IIoT" w:date="2021-09-17T07:20:00Z"/>
              </w:rPr>
            </w:pPr>
            <w:ins w:id="6563" w:author="23.502_CR2936R1_(Rel-17)_IIoT" w:date="2021-09-17T07:21:00Z">
              <w:r>
                <w:rPr>
                  <w:rFonts w:eastAsia="SimSun"/>
                </w:rPr>
                <w:t>Request/Response</w:t>
              </w:r>
            </w:ins>
          </w:p>
        </w:tc>
        <w:tc>
          <w:tcPr>
            <w:tcW w:w="1633" w:type="dxa"/>
            <w:tcPrChange w:id="6564" w:author="23.502_CR2936R1_(Rel-17)_IIoT" w:date="2021-09-17T07:20:00Z">
              <w:tcPr>
                <w:tcW w:w="1681" w:type="dxa"/>
                <w:gridSpan w:val="2"/>
              </w:tcPr>
            </w:tcPrChange>
          </w:tcPr>
          <w:p w14:paraId="3D2D2D47" w14:textId="3BCBA59D" w:rsidR="00B1786E" w:rsidRDefault="00B1786E" w:rsidP="00B1786E">
            <w:pPr>
              <w:pStyle w:val="TAL"/>
              <w:rPr>
                <w:ins w:id="6565" w:author="23.502_CR2936R1_(Rel-17)_IIoT" w:date="2021-09-17T07:20:00Z"/>
                <w:rFonts w:eastAsia="SimSun"/>
                <w:lang w:eastAsia="zh-CN"/>
              </w:rPr>
            </w:pPr>
            <w:ins w:id="6566" w:author="23.502_CR2936R1_(Rel-17)_IIoT" w:date="2021-09-17T07:21:00Z">
              <w:r>
                <w:rPr>
                  <w:rFonts w:eastAsia="SimSun"/>
                  <w:lang w:eastAsia="zh-CN"/>
                </w:rPr>
                <w:t>AF</w:t>
              </w:r>
            </w:ins>
          </w:p>
        </w:tc>
      </w:tr>
      <w:tr w:rsidR="00B1786E" w:rsidRPr="00140E21" w14:paraId="6A6090F2" w14:textId="77777777" w:rsidTr="0093449A">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67" w:author="23.502_CR2936R1_(Rel-17)_IIoT" w:date="2021-09-17T07:20:00Z">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9"/>
          <w:ins w:id="6568" w:author="23.502_CR2936R1_(Rel-17)_IIoT" w:date="2021-09-17T07:20:00Z"/>
          <w:trPrChange w:id="6569" w:author="23.502_CR2936R1_(Rel-17)_IIoT" w:date="2021-09-17T07:20:00Z">
            <w:trPr>
              <w:trHeight w:val="309"/>
            </w:trPr>
          </w:trPrChange>
        </w:trPr>
        <w:tc>
          <w:tcPr>
            <w:tcW w:w="2687" w:type="dxa"/>
            <w:tcBorders>
              <w:top w:val="nil"/>
              <w:bottom w:val="nil"/>
            </w:tcBorders>
            <w:tcPrChange w:id="6570" w:author="23.502_CR2936R1_(Rel-17)_IIoT" w:date="2021-09-17T07:20:00Z">
              <w:tcPr>
                <w:tcW w:w="2568" w:type="dxa"/>
                <w:tcBorders>
                  <w:top w:val="nil"/>
                  <w:bottom w:val="single" w:sz="4" w:space="0" w:color="auto"/>
                </w:tcBorders>
              </w:tcPr>
            </w:tcPrChange>
          </w:tcPr>
          <w:p w14:paraId="6664E496" w14:textId="77777777" w:rsidR="00B1786E" w:rsidRPr="00140E21" w:rsidRDefault="00B1786E" w:rsidP="00B1786E">
            <w:pPr>
              <w:pStyle w:val="TAL"/>
              <w:rPr>
                <w:ins w:id="6571" w:author="23.502_CR2936R1_(Rel-17)_IIoT" w:date="2021-09-17T07:20:00Z"/>
                <w:b/>
                <w:lang w:eastAsia="zh-CN"/>
              </w:rPr>
            </w:pPr>
          </w:p>
        </w:tc>
        <w:tc>
          <w:tcPr>
            <w:tcW w:w="2085" w:type="dxa"/>
            <w:tcPrChange w:id="6572" w:author="23.502_CR2936R1_(Rel-17)_IIoT" w:date="2021-09-17T07:20:00Z">
              <w:tcPr>
                <w:tcW w:w="2108" w:type="dxa"/>
                <w:gridSpan w:val="2"/>
              </w:tcPr>
            </w:tcPrChange>
          </w:tcPr>
          <w:p w14:paraId="47A23585" w14:textId="21BEEE77" w:rsidR="00B1786E" w:rsidRDefault="00B1786E" w:rsidP="00B1786E">
            <w:pPr>
              <w:pStyle w:val="TAL"/>
              <w:rPr>
                <w:ins w:id="6573" w:author="23.502_CR2936R1_(Rel-17)_IIoT" w:date="2021-09-17T07:20:00Z"/>
                <w:rFonts w:eastAsia="SimSun"/>
                <w:lang w:eastAsia="zh-CN"/>
              </w:rPr>
            </w:pPr>
            <w:ins w:id="6574" w:author="23.502_CR2936R1_(Rel-17)_IIoT" w:date="2021-09-17T07:21:00Z">
              <w:r>
                <w:rPr>
                  <w:rFonts w:eastAsia="SimSun"/>
                  <w:lang w:eastAsia="zh-CN"/>
                </w:rPr>
                <w:t>ASTIUpdate</w:t>
              </w:r>
            </w:ins>
          </w:p>
        </w:tc>
        <w:tc>
          <w:tcPr>
            <w:tcW w:w="2049" w:type="dxa"/>
            <w:tcPrChange w:id="6575" w:author="23.502_CR2936R1_(Rel-17)_IIoT" w:date="2021-09-17T07:20:00Z">
              <w:tcPr>
                <w:tcW w:w="2097" w:type="dxa"/>
                <w:gridSpan w:val="2"/>
              </w:tcPr>
            </w:tcPrChange>
          </w:tcPr>
          <w:p w14:paraId="34EBFFCA" w14:textId="0E9D4F68" w:rsidR="00B1786E" w:rsidRPr="00140E21" w:rsidRDefault="00B1786E" w:rsidP="00B1786E">
            <w:pPr>
              <w:pStyle w:val="TAL"/>
              <w:rPr>
                <w:ins w:id="6576" w:author="23.502_CR2936R1_(Rel-17)_IIoT" w:date="2021-09-17T07:20:00Z"/>
              </w:rPr>
            </w:pPr>
            <w:ins w:id="6577" w:author="23.502_CR2936R1_(Rel-17)_IIoT" w:date="2021-09-17T07:21:00Z">
              <w:r>
                <w:rPr>
                  <w:rFonts w:eastAsia="SimSun"/>
                </w:rPr>
                <w:t>Request/Response</w:t>
              </w:r>
            </w:ins>
          </w:p>
        </w:tc>
        <w:tc>
          <w:tcPr>
            <w:tcW w:w="1633" w:type="dxa"/>
            <w:tcPrChange w:id="6578" w:author="23.502_CR2936R1_(Rel-17)_IIoT" w:date="2021-09-17T07:20:00Z">
              <w:tcPr>
                <w:tcW w:w="1681" w:type="dxa"/>
                <w:gridSpan w:val="2"/>
              </w:tcPr>
            </w:tcPrChange>
          </w:tcPr>
          <w:p w14:paraId="5CC0C55E" w14:textId="43FBF451" w:rsidR="00B1786E" w:rsidRDefault="00B1786E" w:rsidP="00B1786E">
            <w:pPr>
              <w:pStyle w:val="TAL"/>
              <w:rPr>
                <w:ins w:id="6579" w:author="23.502_CR2936R1_(Rel-17)_IIoT" w:date="2021-09-17T07:20:00Z"/>
                <w:rFonts w:eastAsia="SimSun"/>
                <w:lang w:eastAsia="zh-CN"/>
              </w:rPr>
            </w:pPr>
            <w:ins w:id="6580" w:author="23.502_CR2936R1_(Rel-17)_IIoT" w:date="2021-09-17T07:21:00Z">
              <w:r w:rsidRPr="00140E21">
                <w:rPr>
                  <w:rFonts w:eastAsia="SimSun"/>
                  <w:lang w:eastAsia="zh-CN"/>
                </w:rPr>
                <w:t>AF</w:t>
              </w:r>
            </w:ins>
          </w:p>
        </w:tc>
      </w:tr>
      <w:tr w:rsidR="00B1786E" w:rsidRPr="00140E21" w14:paraId="5F568958" w14:textId="77777777" w:rsidTr="0093449A">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81" w:author="23.502_CR2936R1_(Rel-17)_IIoT" w:date="2021-09-17T07:20:00Z">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9"/>
          <w:ins w:id="6582" w:author="23.502_CR2936R1_(Rel-17)_IIoT" w:date="2021-09-17T07:20:00Z"/>
          <w:trPrChange w:id="6583" w:author="23.502_CR2936R1_(Rel-17)_IIoT" w:date="2021-09-17T07:20:00Z">
            <w:trPr>
              <w:trHeight w:val="309"/>
            </w:trPr>
          </w:trPrChange>
        </w:trPr>
        <w:tc>
          <w:tcPr>
            <w:tcW w:w="2687" w:type="dxa"/>
            <w:tcBorders>
              <w:top w:val="nil"/>
              <w:bottom w:val="nil"/>
            </w:tcBorders>
            <w:tcPrChange w:id="6584" w:author="23.502_CR2936R1_(Rel-17)_IIoT" w:date="2021-09-17T07:20:00Z">
              <w:tcPr>
                <w:tcW w:w="2568" w:type="dxa"/>
                <w:tcBorders>
                  <w:top w:val="nil"/>
                  <w:bottom w:val="single" w:sz="4" w:space="0" w:color="auto"/>
                </w:tcBorders>
              </w:tcPr>
            </w:tcPrChange>
          </w:tcPr>
          <w:p w14:paraId="5D78D64C" w14:textId="77777777" w:rsidR="00B1786E" w:rsidRPr="00140E21" w:rsidRDefault="00B1786E" w:rsidP="00B1786E">
            <w:pPr>
              <w:pStyle w:val="TAL"/>
              <w:rPr>
                <w:ins w:id="6585" w:author="23.502_CR2936R1_(Rel-17)_IIoT" w:date="2021-09-17T07:20:00Z"/>
                <w:b/>
                <w:lang w:eastAsia="zh-CN"/>
              </w:rPr>
            </w:pPr>
          </w:p>
        </w:tc>
        <w:tc>
          <w:tcPr>
            <w:tcW w:w="2085" w:type="dxa"/>
            <w:tcPrChange w:id="6586" w:author="23.502_CR2936R1_(Rel-17)_IIoT" w:date="2021-09-17T07:20:00Z">
              <w:tcPr>
                <w:tcW w:w="2108" w:type="dxa"/>
                <w:gridSpan w:val="2"/>
              </w:tcPr>
            </w:tcPrChange>
          </w:tcPr>
          <w:p w14:paraId="7FC211D9" w14:textId="66933213" w:rsidR="00B1786E" w:rsidRDefault="00B1786E" w:rsidP="00B1786E">
            <w:pPr>
              <w:pStyle w:val="TAL"/>
              <w:rPr>
                <w:ins w:id="6587" w:author="23.502_CR2936R1_(Rel-17)_IIoT" w:date="2021-09-17T07:20:00Z"/>
                <w:rFonts w:eastAsia="SimSun"/>
                <w:lang w:eastAsia="zh-CN"/>
              </w:rPr>
            </w:pPr>
            <w:ins w:id="6588" w:author="23.502_CR2936R1_(Rel-17)_IIoT" w:date="2021-09-17T07:21:00Z">
              <w:r>
                <w:rPr>
                  <w:rFonts w:eastAsia="SimSun"/>
                  <w:lang w:eastAsia="zh-CN"/>
                </w:rPr>
                <w:t>ASTIDelete</w:t>
              </w:r>
            </w:ins>
          </w:p>
        </w:tc>
        <w:tc>
          <w:tcPr>
            <w:tcW w:w="2049" w:type="dxa"/>
            <w:tcPrChange w:id="6589" w:author="23.502_CR2936R1_(Rel-17)_IIoT" w:date="2021-09-17T07:20:00Z">
              <w:tcPr>
                <w:tcW w:w="2097" w:type="dxa"/>
                <w:gridSpan w:val="2"/>
              </w:tcPr>
            </w:tcPrChange>
          </w:tcPr>
          <w:p w14:paraId="5333B5C8" w14:textId="33D88F5C" w:rsidR="00B1786E" w:rsidRPr="00140E21" w:rsidRDefault="00B1786E" w:rsidP="00B1786E">
            <w:pPr>
              <w:pStyle w:val="TAL"/>
              <w:rPr>
                <w:ins w:id="6590" w:author="23.502_CR2936R1_(Rel-17)_IIoT" w:date="2021-09-17T07:20:00Z"/>
              </w:rPr>
            </w:pPr>
            <w:ins w:id="6591" w:author="23.502_CR2936R1_(Rel-17)_IIoT" w:date="2021-09-17T07:21:00Z">
              <w:r>
                <w:rPr>
                  <w:rFonts w:eastAsia="SimSun"/>
                </w:rPr>
                <w:t>Request/Response</w:t>
              </w:r>
            </w:ins>
          </w:p>
        </w:tc>
        <w:tc>
          <w:tcPr>
            <w:tcW w:w="1633" w:type="dxa"/>
            <w:tcPrChange w:id="6592" w:author="23.502_CR2936R1_(Rel-17)_IIoT" w:date="2021-09-17T07:20:00Z">
              <w:tcPr>
                <w:tcW w:w="1681" w:type="dxa"/>
                <w:gridSpan w:val="2"/>
              </w:tcPr>
            </w:tcPrChange>
          </w:tcPr>
          <w:p w14:paraId="01D18E8E" w14:textId="16007E49" w:rsidR="00B1786E" w:rsidRDefault="00B1786E" w:rsidP="00B1786E">
            <w:pPr>
              <w:pStyle w:val="TAL"/>
              <w:rPr>
                <w:ins w:id="6593" w:author="23.502_CR2936R1_(Rel-17)_IIoT" w:date="2021-09-17T07:20:00Z"/>
                <w:rFonts w:eastAsia="SimSun"/>
                <w:lang w:eastAsia="zh-CN"/>
              </w:rPr>
            </w:pPr>
            <w:ins w:id="6594" w:author="23.502_CR2936R1_(Rel-17)_IIoT" w:date="2021-09-17T07:21:00Z">
              <w:r w:rsidRPr="00140E21">
                <w:rPr>
                  <w:rFonts w:eastAsia="SimSun"/>
                  <w:lang w:eastAsia="zh-CN"/>
                </w:rPr>
                <w:t>AF</w:t>
              </w:r>
            </w:ins>
          </w:p>
        </w:tc>
      </w:tr>
      <w:tr w:rsidR="00B1786E" w:rsidRPr="00140E21" w14:paraId="4F91C3EA" w14:textId="77777777" w:rsidTr="0093449A">
        <w:trPr>
          <w:trHeight w:val="309"/>
          <w:ins w:id="6595" w:author="23.502_CR2936R1_(Rel-17)_IIoT" w:date="2021-09-17T07:20:00Z"/>
        </w:trPr>
        <w:tc>
          <w:tcPr>
            <w:tcW w:w="2687" w:type="dxa"/>
            <w:tcBorders>
              <w:top w:val="nil"/>
              <w:bottom w:val="single" w:sz="4" w:space="0" w:color="auto"/>
            </w:tcBorders>
          </w:tcPr>
          <w:p w14:paraId="2F4743B4" w14:textId="77777777" w:rsidR="00B1786E" w:rsidRPr="00140E21" w:rsidRDefault="00B1786E" w:rsidP="00B1786E">
            <w:pPr>
              <w:pStyle w:val="TAL"/>
              <w:rPr>
                <w:ins w:id="6596" w:author="23.502_CR2936R1_(Rel-17)_IIoT" w:date="2021-09-17T07:20:00Z"/>
                <w:b/>
                <w:lang w:eastAsia="zh-CN"/>
              </w:rPr>
            </w:pPr>
          </w:p>
        </w:tc>
        <w:tc>
          <w:tcPr>
            <w:tcW w:w="2085" w:type="dxa"/>
          </w:tcPr>
          <w:p w14:paraId="5BFD292E" w14:textId="1D30DCA7" w:rsidR="00B1786E" w:rsidRDefault="00B1786E" w:rsidP="00B1786E">
            <w:pPr>
              <w:pStyle w:val="TAL"/>
              <w:rPr>
                <w:ins w:id="6597" w:author="23.502_CR2936R1_(Rel-17)_IIoT" w:date="2021-09-17T07:20:00Z"/>
                <w:rFonts w:eastAsia="SimSun"/>
                <w:lang w:eastAsia="zh-CN"/>
              </w:rPr>
            </w:pPr>
            <w:ins w:id="6598" w:author="23.502_CR2936R1_(Rel-17)_IIoT" w:date="2021-09-17T07:21:00Z">
              <w:r>
                <w:rPr>
                  <w:rFonts w:eastAsia="SimSun"/>
                  <w:lang w:eastAsia="zh-CN"/>
                </w:rPr>
                <w:t>ASTIGet</w:t>
              </w:r>
            </w:ins>
          </w:p>
        </w:tc>
        <w:tc>
          <w:tcPr>
            <w:tcW w:w="2049" w:type="dxa"/>
          </w:tcPr>
          <w:p w14:paraId="1A21ACEB" w14:textId="2BF98366" w:rsidR="00B1786E" w:rsidRPr="00140E21" w:rsidRDefault="00B1786E" w:rsidP="00B1786E">
            <w:pPr>
              <w:pStyle w:val="TAL"/>
              <w:rPr>
                <w:ins w:id="6599" w:author="23.502_CR2936R1_(Rel-17)_IIoT" w:date="2021-09-17T07:20:00Z"/>
              </w:rPr>
            </w:pPr>
            <w:ins w:id="6600" w:author="23.502_CR2936R1_(Rel-17)_IIoT" w:date="2021-09-17T07:21:00Z">
              <w:r>
                <w:rPr>
                  <w:rFonts w:eastAsia="SimSun"/>
                </w:rPr>
                <w:t>Request/Response</w:t>
              </w:r>
            </w:ins>
          </w:p>
        </w:tc>
        <w:tc>
          <w:tcPr>
            <w:tcW w:w="1633" w:type="dxa"/>
          </w:tcPr>
          <w:p w14:paraId="18F379BB" w14:textId="1E32A178" w:rsidR="00B1786E" w:rsidRDefault="00B1786E" w:rsidP="00B1786E">
            <w:pPr>
              <w:pStyle w:val="TAL"/>
              <w:rPr>
                <w:ins w:id="6601" w:author="23.502_CR2936R1_(Rel-17)_IIoT" w:date="2021-09-17T07:20:00Z"/>
                <w:rFonts w:eastAsia="SimSun"/>
                <w:lang w:eastAsia="zh-CN"/>
              </w:rPr>
            </w:pPr>
            <w:ins w:id="6602" w:author="23.502_CR2936R1_(Rel-17)_IIoT" w:date="2021-09-17T07:21:00Z">
              <w:r w:rsidRPr="00140E21">
                <w:rPr>
                  <w:rFonts w:eastAsia="SimSun"/>
                  <w:lang w:eastAsia="zh-CN"/>
                </w:rPr>
                <w:t>AF</w:t>
              </w:r>
            </w:ins>
          </w:p>
        </w:tc>
      </w:tr>
      <w:tr w:rsidR="0093449A" w:rsidRPr="00140E21" w14:paraId="4460A8C8" w14:textId="77777777" w:rsidTr="0093449A">
        <w:trPr>
          <w:trHeight w:val="309"/>
          <w:ins w:id="6603" w:author="23.502_CR3018R1_(Rel-17)_TEI17_DCAMP" w:date="2021-09-20T07:41:00Z"/>
        </w:trPr>
        <w:tc>
          <w:tcPr>
            <w:tcW w:w="2687" w:type="dxa"/>
            <w:tcBorders>
              <w:top w:val="single" w:sz="4" w:space="0" w:color="auto"/>
              <w:bottom w:val="nil"/>
            </w:tcBorders>
          </w:tcPr>
          <w:p w14:paraId="1951EDDB" w14:textId="3336217B" w:rsidR="0093449A" w:rsidRPr="00140E21" w:rsidRDefault="0093449A" w:rsidP="0093449A">
            <w:pPr>
              <w:pStyle w:val="TAL"/>
              <w:rPr>
                <w:ins w:id="6604" w:author="23.502_CR3018R1_(Rel-17)_TEI17_DCAMP" w:date="2021-09-20T07:41:00Z"/>
                <w:rFonts w:eastAsia="SimSun"/>
                <w:b/>
              </w:rPr>
            </w:pPr>
            <w:ins w:id="6605" w:author="23.502_CR3018R1_(Rel-17)_TEI17_DCAMP" w:date="2021-09-20T07:41:00Z">
              <w:r>
                <w:rPr>
                  <w:rFonts w:eastAsia="SimSun"/>
                  <w:b/>
                </w:rPr>
                <w:t>Nnef_AMPolicyAuthorization</w:t>
              </w:r>
            </w:ins>
          </w:p>
        </w:tc>
        <w:tc>
          <w:tcPr>
            <w:tcW w:w="2085" w:type="dxa"/>
          </w:tcPr>
          <w:p w14:paraId="771EB556" w14:textId="2081BA4E" w:rsidR="0093449A" w:rsidRPr="00140E21" w:rsidRDefault="0093449A" w:rsidP="0093449A">
            <w:pPr>
              <w:pStyle w:val="TAL"/>
              <w:rPr>
                <w:ins w:id="6606" w:author="23.502_CR3018R1_(Rel-17)_TEI17_DCAMP" w:date="2021-09-20T07:41:00Z"/>
                <w:rFonts w:eastAsia="SimSun"/>
                <w:lang w:eastAsia="zh-CN"/>
              </w:rPr>
            </w:pPr>
            <w:ins w:id="6607" w:author="23.502_CR3018R1_(Rel-17)_TEI17_DCAMP" w:date="2021-09-20T07:42:00Z">
              <w:r w:rsidRPr="00140E21">
                <w:rPr>
                  <w:rFonts w:eastAsia="Yu Mincho"/>
                </w:rPr>
                <w:t>Create</w:t>
              </w:r>
            </w:ins>
          </w:p>
        </w:tc>
        <w:tc>
          <w:tcPr>
            <w:tcW w:w="2049" w:type="dxa"/>
            <w:tcBorders>
              <w:bottom w:val="single" w:sz="4" w:space="0" w:color="auto"/>
            </w:tcBorders>
          </w:tcPr>
          <w:p w14:paraId="701F88B8" w14:textId="2BD505B3" w:rsidR="0093449A" w:rsidRPr="00140E21" w:rsidRDefault="0093449A" w:rsidP="0093449A">
            <w:pPr>
              <w:pStyle w:val="TAL"/>
              <w:rPr>
                <w:ins w:id="6608" w:author="23.502_CR3018R1_(Rel-17)_TEI17_DCAMP" w:date="2021-09-20T07:41:00Z"/>
              </w:rPr>
            </w:pPr>
            <w:ins w:id="6609" w:author="23.502_CR3018R1_(Rel-17)_TEI17_DCAMP" w:date="2021-09-20T07:42:00Z">
              <w:r w:rsidRPr="00140E21">
                <w:rPr>
                  <w:rFonts w:eastAsia="Yu Mincho"/>
                </w:rPr>
                <w:t>Request/Response</w:t>
              </w:r>
            </w:ins>
          </w:p>
        </w:tc>
        <w:tc>
          <w:tcPr>
            <w:tcW w:w="1633" w:type="dxa"/>
          </w:tcPr>
          <w:p w14:paraId="04CCEB04" w14:textId="5166FCD8" w:rsidR="0093449A" w:rsidRPr="00140E21" w:rsidRDefault="0093449A" w:rsidP="0093449A">
            <w:pPr>
              <w:pStyle w:val="TAL"/>
              <w:rPr>
                <w:ins w:id="6610" w:author="23.502_CR3018R1_(Rel-17)_TEI17_DCAMP" w:date="2021-09-20T07:41:00Z"/>
                <w:rFonts w:eastAsia="SimSun"/>
                <w:lang w:eastAsia="zh-CN"/>
              </w:rPr>
            </w:pPr>
            <w:ins w:id="6611" w:author="23.502_CR3018R1_(Rel-17)_TEI17_DCAMP" w:date="2021-09-20T07:43:00Z">
              <w:r>
                <w:rPr>
                  <w:rFonts w:eastAsia="SimSun"/>
                  <w:lang w:eastAsia="zh-CN"/>
                </w:rPr>
                <w:t>AF</w:t>
              </w:r>
            </w:ins>
          </w:p>
        </w:tc>
      </w:tr>
      <w:tr w:rsidR="0093449A" w:rsidRPr="00140E21" w14:paraId="121AEE46" w14:textId="77777777" w:rsidTr="0093449A">
        <w:trPr>
          <w:trHeight w:val="309"/>
          <w:ins w:id="6612" w:author="23.502_CR3018R1_(Rel-17)_TEI17_DCAMP" w:date="2021-09-20T07:41:00Z"/>
        </w:trPr>
        <w:tc>
          <w:tcPr>
            <w:tcW w:w="2687" w:type="dxa"/>
            <w:tcBorders>
              <w:top w:val="nil"/>
              <w:bottom w:val="nil"/>
            </w:tcBorders>
          </w:tcPr>
          <w:p w14:paraId="4B37E090" w14:textId="77777777" w:rsidR="0093449A" w:rsidRPr="00140E21" w:rsidRDefault="0093449A" w:rsidP="0093449A">
            <w:pPr>
              <w:pStyle w:val="TAL"/>
              <w:rPr>
                <w:ins w:id="6613" w:author="23.502_CR3018R1_(Rel-17)_TEI17_DCAMP" w:date="2021-09-20T07:41:00Z"/>
                <w:rFonts w:eastAsia="SimSun"/>
                <w:lang w:eastAsia="zh-CN"/>
              </w:rPr>
            </w:pPr>
          </w:p>
        </w:tc>
        <w:tc>
          <w:tcPr>
            <w:tcW w:w="2085" w:type="dxa"/>
          </w:tcPr>
          <w:p w14:paraId="39AEE155" w14:textId="264862D2" w:rsidR="0093449A" w:rsidRPr="00140E21" w:rsidRDefault="0093449A" w:rsidP="0093449A">
            <w:pPr>
              <w:pStyle w:val="TAL"/>
              <w:rPr>
                <w:ins w:id="6614" w:author="23.502_CR3018R1_(Rel-17)_TEI17_DCAMP" w:date="2021-09-20T07:41:00Z"/>
                <w:rFonts w:eastAsia="SimSun"/>
                <w:lang w:eastAsia="zh-CN"/>
              </w:rPr>
            </w:pPr>
            <w:ins w:id="6615" w:author="23.502_CR3018R1_(Rel-17)_TEI17_DCAMP" w:date="2021-09-20T07:42:00Z">
              <w:r w:rsidRPr="00140E21">
                <w:rPr>
                  <w:lang w:eastAsia="zh-CN"/>
                </w:rPr>
                <w:t>Update</w:t>
              </w:r>
            </w:ins>
          </w:p>
        </w:tc>
        <w:tc>
          <w:tcPr>
            <w:tcW w:w="2049" w:type="dxa"/>
            <w:tcBorders>
              <w:bottom w:val="single" w:sz="4" w:space="0" w:color="auto"/>
            </w:tcBorders>
          </w:tcPr>
          <w:p w14:paraId="05075EBC" w14:textId="4203CE02" w:rsidR="0093449A" w:rsidRPr="00140E21" w:rsidRDefault="0093449A" w:rsidP="0093449A">
            <w:pPr>
              <w:pStyle w:val="TAL"/>
              <w:rPr>
                <w:ins w:id="6616" w:author="23.502_CR3018R1_(Rel-17)_TEI17_DCAMP" w:date="2021-09-20T07:41:00Z"/>
                <w:rFonts w:eastAsia="SimSun"/>
              </w:rPr>
            </w:pPr>
            <w:ins w:id="6617" w:author="23.502_CR3018R1_(Rel-17)_TEI17_DCAMP" w:date="2021-09-20T07:42:00Z">
              <w:r w:rsidRPr="00140E21">
                <w:t>Request/Response</w:t>
              </w:r>
            </w:ins>
          </w:p>
        </w:tc>
        <w:tc>
          <w:tcPr>
            <w:tcW w:w="1633" w:type="dxa"/>
          </w:tcPr>
          <w:p w14:paraId="06CA1882" w14:textId="76FEBB2A" w:rsidR="0093449A" w:rsidRPr="00140E21" w:rsidRDefault="0093449A" w:rsidP="0093449A">
            <w:pPr>
              <w:pStyle w:val="TAL"/>
              <w:rPr>
                <w:ins w:id="6618" w:author="23.502_CR3018R1_(Rel-17)_TEI17_DCAMP" w:date="2021-09-20T07:41:00Z"/>
                <w:rFonts w:eastAsia="SimSun"/>
                <w:lang w:eastAsia="zh-CN"/>
              </w:rPr>
            </w:pPr>
            <w:ins w:id="6619" w:author="23.502_CR3018R1_(Rel-17)_TEI17_DCAMP" w:date="2021-09-20T07:43:00Z">
              <w:r w:rsidRPr="00140E21">
                <w:rPr>
                  <w:rFonts w:eastAsia="SimSun"/>
                  <w:lang w:eastAsia="zh-CN"/>
                </w:rPr>
                <w:t>AF</w:t>
              </w:r>
            </w:ins>
          </w:p>
        </w:tc>
      </w:tr>
      <w:tr w:rsidR="0093449A" w:rsidRPr="00140E21" w14:paraId="74601F31" w14:textId="77777777" w:rsidTr="0093449A">
        <w:trPr>
          <w:trHeight w:val="309"/>
          <w:ins w:id="6620" w:author="23.502_CR3018R1_(Rel-17)_TEI17_DCAMP" w:date="2021-09-20T07:41:00Z"/>
        </w:trPr>
        <w:tc>
          <w:tcPr>
            <w:tcW w:w="2687" w:type="dxa"/>
            <w:tcBorders>
              <w:top w:val="nil"/>
              <w:bottom w:val="nil"/>
            </w:tcBorders>
          </w:tcPr>
          <w:p w14:paraId="2E33AC01" w14:textId="77777777" w:rsidR="0093449A" w:rsidRPr="00140E21" w:rsidRDefault="0093449A" w:rsidP="0093449A">
            <w:pPr>
              <w:pStyle w:val="TAL"/>
              <w:rPr>
                <w:ins w:id="6621" w:author="23.502_CR3018R1_(Rel-17)_TEI17_DCAMP" w:date="2021-09-20T07:41:00Z"/>
                <w:rFonts w:eastAsia="SimSun"/>
                <w:lang w:eastAsia="zh-CN"/>
              </w:rPr>
            </w:pPr>
          </w:p>
        </w:tc>
        <w:tc>
          <w:tcPr>
            <w:tcW w:w="2085" w:type="dxa"/>
          </w:tcPr>
          <w:p w14:paraId="0F5A5B2A" w14:textId="2702F3A7" w:rsidR="0093449A" w:rsidRPr="00140E21" w:rsidRDefault="0093449A" w:rsidP="0093449A">
            <w:pPr>
              <w:pStyle w:val="TAL"/>
              <w:rPr>
                <w:ins w:id="6622" w:author="23.502_CR3018R1_(Rel-17)_TEI17_DCAMP" w:date="2021-09-20T07:41:00Z"/>
                <w:rFonts w:eastAsia="SimSun"/>
                <w:lang w:eastAsia="zh-CN"/>
              </w:rPr>
            </w:pPr>
            <w:ins w:id="6623" w:author="23.502_CR3018R1_(Rel-17)_TEI17_DCAMP" w:date="2021-09-20T07:42:00Z">
              <w:r w:rsidRPr="00140E21">
                <w:t>Delete</w:t>
              </w:r>
            </w:ins>
          </w:p>
        </w:tc>
        <w:tc>
          <w:tcPr>
            <w:tcW w:w="2049" w:type="dxa"/>
            <w:tcBorders>
              <w:top w:val="single" w:sz="4" w:space="0" w:color="auto"/>
              <w:bottom w:val="single" w:sz="4" w:space="0" w:color="auto"/>
            </w:tcBorders>
          </w:tcPr>
          <w:p w14:paraId="18680199" w14:textId="374A07BD" w:rsidR="0093449A" w:rsidRPr="00140E21" w:rsidRDefault="0093449A" w:rsidP="0093449A">
            <w:pPr>
              <w:pStyle w:val="TAL"/>
              <w:rPr>
                <w:ins w:id="6624" w:author="23.502_CR3018R1_(Rel-17)_TEI17_DCAMP" w:date="2021-09-20T07:41:00Z"/>
                <w:rFonts w:eastAsia="SimSun"/>
              </w:rPr>
            </w:pPr>
            <w:ins w:id="6625" w:author="23.502_CR3018R1_(Rel-17)_TEI17_DCAMP" w:date="2021-09-20T07:42:00Z">
              <w:r w:rsidRPr="00140E21">
                <w:t>Request/Response</w:t>
              </w:r>
            </w:ins>
          </w:p>
        </w:tc>
        <w:tc>
          <w:tcPr>
            <w:tcW w:w="1633" w:type="dxa"/>
          </w:tcPr>
          <w:p w14:paraId="69120BEB" w14:textId="255F2C27" w:rsidR="0093449A" w:rsidRPr="00140E21" w:rsidRDefault="0093449A" w:rsidP="0093449A">
            <w:pPr>
              <w:pStyle w:val="TAL"/>
              <w:rPr>
                <w:ins w:id="6626" w:author="23.502_CR3018R1_(Rel-17)_TEI17_DCAMP" w:date="2021-09-20T07:41:00Z"/>
                <w:rFonts w:eastAsia="SimSun"/>
                <w:lang w:eastAsia="zh-CN"/>
              </w:rPr>
            </w:pPr>
            <w:ins w:id="6627" w:author="23.502_CR3018R1_(Rel-17)_TEI17_DCAMP" w:date="2021-09-20T07:43:00Z">
              <w:r w:rsidRPr="00140E21">
                <w:rPr>
                  <w:rFonts w:eastAsia="SimSun"/>
                  <w:lang w:eastAsia="zh-CN"/>
                </w:rPr>
                <w:t>AF</w:t>
              </w:r>
            </w:ins>
          </w:p>
        </w:tc>
      </w:tr>
      <w:tr w:rsidR="0093449A" w:rsidRPr="00140E21" w14:paraId="7769446E" w14:textId="77777777" w:rsidTr="0093449A">
        <w:trPr>
          <w:trHeight w:val="309"/>
          <w:ins w:id="6628" w:author="23.502_CR3018R1_(Rel-17)_TEI17_DCAMP" w:date="2021-09-20T07:41:00Z"/>
        </w:trPr>
        <w:tc>
          <w:tcPr>
            <w:tcW w:w="2687" w:type="dxa"/>
            <w:tcBorders>
              <w:top w:val="nil"/>
              <w:bottom w:val="nil"/>
            </w:tcBorders>
          </w:tcPr>
          <w:p w14:paraId="26999F6D" w14:textId="77777777" w:rsidR="0093449A" w:rsidRPr="00140E21" w:rsidRDefault="0093449A" w:rsidP="0093449A">
            <w:pPr>
              <w:pStyle w:val="TAL"/>
              <w:rPr>
                <w:ins w:id="6629" w:author="23.502_CR3018R1_(Rel-17)_TEI17_DCAMP" w:date="2021-09-20T07:41:00Z"/>
                <w:rFonts w:eastAsia="SimSun"/>
                <w:lang w:eastAsia="zh-CN"/>
              </w:rPr>
            </w:pPr>
          </w:p>
        </w:tc>
        <w:tc>
          <w:tcPr>
            <w:tcW w:w="2085" w:type="dxa"/>
          </w:tcPr>
          <w:p w14:paraId="6E85DF8D" w14:textId="11457FD6" w:rsidR="0093449A" w:rsidRPr="00140E21" w:rsidRDefault="0093449A" w:rsidP="0093449A">
            <w:pPr>
              <w:pStyle w:val="TAL"/>
              <w:rPr>
                <w:ins w:id="6630" w:author="23.502_CR3018R1_(Rel-17)_TEI17_DCAMP" w:date="2021-09-20T07:41:00Z"/>
                <w:rFonts w:eastAsia="SimSun"/>
                <w:lang w:eastAsia="zh-CN"/>
              </w:rPr>
            </w:pPr>
            <w:ins w:id="6631" w:author="23.502_CR3018R1_(Rel-17)_TEI17_DCAMP" w:date="2021-09-20T07:43:00Z">
              <w:r w:rsidRPr="00140E21">
                <w:rPr>
                  <w:rFonts w:eastAsia="SimSun"/>
                  <w:lang w:eastAsia="zh-CN"/>
                </w:rPr>
                <w:t>Notify</w:t>
              </w:r>
            </w:ins>
          </w:p>
        </w:tc>
        <w:tc>
          <w:tcPr>
            <w:tcW w:w="2049" w:type="dxa"/>
            <w:tcBorders>
              <w:top w:val="single" w:sz="4" w:space="0" w:color="auto"/>
              <w:bottom w:val="nil"/>
            </w:tcBorders>
            <w:shd w:val="clear" w:color="auto" w:fill="auto"/>
          </w:tcPr>
          <w:p w14:paraId="20DE24F4" w14:textId="5D972A4D" w:rsidR="0093449A" w:rsidRPr="00140E21" w:rsidRDefault="0093449A" w:rsidP="0093449A">
            <w:pPr>
              <w:pStyle w:val="TAL"/>
              <w:rPr>
                <w:ins w:id="6632" w:author="23.502_CR3018R1_(Rel-17)_TEI17_DCAMP" w:date="2021-09-20T07:41:00Z"/>
                <w:rFonts w:eastAsia="SimSun"/>
              </w:rPr>
            </w:pPr>
            <w:ins w:id="6633" w:author="23.502_CR3018R1_(Rel-17)_TEI17_DCAMP" w:date="2021-09-20T07:42:00Z">
              <w:r w:rsidRPr="00140E21">
                <w:t>Subscribe/Notify</w:t>
              </w:r>
            </w:ins>
          </w:p>
        </w:tc>
        <w:tc>
          <w:tcPr>
            <w:tcW w:w="1633" w:type="dxa"/>
          </w:tcPr>
          <w:p w14:paraId="053C5A85" w14:textId="4F2D8B3D" w:rsidR="0093449A" w:rsidRPr="00140E21" w:rsidRDefault="0093449A" w:rsidP="0093449A">
            <w:pPr>
              <w:pStyle w:val="TAL"/>
              <w:rPr>
                <w:ins w:id="6634" w:author="23.502_CR3018R1_(Rel-17)_TEI17_DCAMP" w:date="2021-09-20T07:41:00Z"/>
                <w:rFonts w:eastAsia="SimSun"/>
                <w:lang w:eastAsia="zh-CN"/>
              </w:rPr>
            </w:pPr>
            <w:ins w:id="6635" w:author="23.502_CR3018R1_(Rel-17)_TEI17_DCAMP" w:date="2021-09-20T07:43:00Z">
              <w:r w:rsidRPr="00140E21">
                <w:rPr>
                  <w:rFonts w:eastAsia="SimSun"/>
                  <w:lang w:eastAsia="zh-CN"/>
                </w:rPr>
                <w:t>AF</w:t>
              </w:r>
            </w:ins>
          </w:p>
        </w:tc>
      </w:tr>
      <w:tr w:rsidR="0093449A" w:rsidRPr="00140E21" w14:paraId="4BCA5852" w14:textId="77777777" w:rsidTr="0093449A">
        <w:trPr>
          <w:trHeight w:val="309"/>
          <w:ins w:id="6636" w:author="23.502_CR3018R1_(Rel-17)_TEI17_DCAMP" w:date="2021-09-20T07:41:00Z"/>
        </w:trPr>
        <w:tc>
          <w:tcPr>
            <w:tcW w:w="2687" w:type="dxa"/>
            <w:tcBorders>
              <w:top w:val="nil"/>
              <w:bottom w:val="nil"/>
            </w:tcBorders>
          </w:tcPr>
          <w:p w14:paraId="1C731EEF" w14:textId="77777777" w:rsidR="0093449A" w:rsidRPr="00140E21" w:rsidRDefault="0093449A" w:rsidP="0093449A">
            <w:pPr>
              <w:pStyle w:val="TAL"/>
              <w:rPr>
                <w:ins w:id="6637" w:author="23.502_CR3018R1_(Rel-17)_TEI17_DCAMP" w:date="2021-09-20T07:41:00Z"/>
                <w:rFonts w:eastAsia="SimSun"/>
                <w:lang w:eastAsia="zh-CN"/>
              </w:rPr>
            </w:pPr>
          </w:p>
        </w:tc>
        <w:tc>
          <w:tcPr>
            <w:tcW w:w="2085" w:type="dxa"/>
          </w:tcPr>
          <w:p w14:paraId="07766AC1" w14:textId="1E920E6F" w:rsidR="0093449A" w:rsidRPr="00140E21" w:rsidRDefault="0093449A" w:rsidP="0093449A">
            <w:pPr>
              <w:pStyle w:val="TAL"/>
              <w:rPr>
                <w:ins w:id="6638" w:author="23.502_CR3018R1_(Rel-17)_TEI17_DCAMP" w:date="2021-09-20T07:41:00Z"/>
                <w:rFonts w:eastAsia="SimSun"/>
                <w:lang w:eastAsia="zh-CN"/>
              </w:rPr>
            </w:pPr>
            <w:ins w:id="6639" w:author="23.502_CR3018R1_(Rel-17)_TEI17_DCAMP" w:date="2021-09-20T07:43:00Z">
              <w:r w:rsidRPr="00140E21">
                <w:rPr>
                  <w:rFonts w:eastAsia="SimSun"/>
                  <w:lang w:eastAsia="zh-CN"/>
                </w:rPr>
                <w:t>Subscribe</w:t>
              </w:r>
            </w:ins>
          </w:p>
        </w:tc>
        <w:tc>
          <w:tcPr>
            <w:tcW w:w="2049" w:type="dxa"/>
            <w:tcBorders>
              <w:top w:val="nil"/>
              <w:bottom w:val="nil"/>
            </w:tcBorders>
            <w:shd w:val="clear" w:color="auto" w:fill="auto"/>
          </w:tcPr>
          <w:p w14:paraId="64EA1CDE" w14:textId="77777777" w:rsidR="0093449A" w:rsidRPr="00140E21" w:rsidRDefault="0093449A" w:rsidP="0093449A">
            <w:pPr>
              <w:pStyle w:val="TAL"/>
              <w:rPr>
                <w:ins w:id="6640" w:author="23.502_CR3018R1_(Rel-17)_TEI17_DCAMP" w:date="2021-09-20T07:41:00Z"/>
                <w:rFonts w:eastAsia="SimSun"/>
              </w:rPr>
            </w:pPr>
          </w:p>
        </w:tc>
        <w:tc>
          <w:tcPr>
            <w:tcW w:w="1633" w:type="dxa"/>
          </w:tcPr>
          <w:p w14:paraId="046257AE" w14:textId="0BE9646A" w:rsidR="0093449A" w:rsidRPr="00140E21" w:rsidRDefault="0093449A" w:rsidP="0093449A">
            <w:pPr>
              <w:pStyle w:val="TAL"/>
              <w:rPr>
                <w:ins w:id="6641" w:author="23.502_CR3018R1_(Rel-17)_TEI17_DCAMP" w:date="2021-09-20T07:41:00Z"/>
                <w:rFonts w:eastAsia="SimSun"/>
                <w:lang w:eastAsia="zh-CN"/>
              </w:rPr>
            </w:pPr>
            <w:ins w:id="6642" w:author="23.502_CR3018R1_(Rel-17)_TEI17_DCAMP" w:date="2021-09-20T07:43:00Z">
              <w:r>
                <w:rPr>
                  <w:rFonts w:eastAsia="SimSun"/>
                  <w:lang w:eastAsia="zh-CN"/>
                </w:rPr>
                <w:t>AF</w:t>
              </w:r>
            </w:ins>
          </w:p>
        </w:tc>
      </w:tr>
      <w:tr w:rsidR="0093449A" w:rsidRPr="00140E21" w14:paraId="6326F9A3" w14:textId="77777777" w:rsidTr="0093449A">
        <w:trPr>
          <w:trHeight w:val="309"/>
          <w:ins w:id="6643" w:author="23.502_CR3018R1_(Rel-17)_TEI17_DCAMP" w:date="2021-09-20T07:41:00Z"/>
        </w:trPr>
        <w:tc>
          <w:tcPr>
            <w:tcW w:w="2687" w:type="dxa"/>
            <w:tcBorders>
              <w:top w:val="nil"/>
              <w:bottom w:val="single" w:sz="4" w:space="0" w:color="auto"/>
            </w:tcBorders>
          </w:tcPr>
          <w:p w14:paraId="2CAB1EC7" w14:textId="77777777" w:rsidR="0093449A" w:rsidRPr="00140E21" w:rsidRDefault="0093449A" w:rsidP="0093449A">
            <w:pPr>
              <w:pStyle w:val="TAL"/>
              <w:rPr>
                <w:ins w:id="6644" w:author="23.502_CR3018R1_(Rel-17)_TEI17_DCAMP" w:date="2021-09-20T07:41:00Z"/>
                <w:rFonts w:eastAsia="SimSun"/>
                <w:lang w:eastAsia="zh-CN"/>
              </w:rPr>
            </w:pPr>
          </w:p>
        </w:tc>
        <w:tc>
          <w:tcPr>
            <w:tcW w:w="2085" w:type="dxa"/>
          </w:tcPr>
          <w:p w14:paraId="3BC87BBB" w14:textId="5FD2C759" w:rsidR="0093449A" w:rsidRPr="00140E21" w:rsidRDefault="0093449A" w:rsidP="0093449A">
            <w:pPr>
              <w:pStyle w:val="TAL"/>
              <w:rPr>
                <w:ins w:id="6645" w:author="23.502_CR3018R1_(Rel-17)_TEI17_DCAMP" w:date="2021-09-20T07:41:00Z"/>
                <w:rFonts w:eastAsia="SimSun"/>
                <w:lang w:eastAsia="zh-CN"/>
              </w:rPr>
            </w:pPr>
            <w:ins w:id="6646" w:author="23.502_CR3018R1_(Rel-17)_TEI17_DCAMP" w:date="2021-09-20T07:42:00Z">
              <w:r w:rsidRPr="00140E21">
                <w:rPr>
                  <w:rFonts w:eastAsia="SimSun"/>
                  <w:lang w:eastAsia="zh-CN"/>
                </w:rPr>
                <w:t>Unsubscribe</w:t>
              </w:r>
            </w:ins>
          </w:p>
        </w:tc>
        <w:tc>
          <w:tcPr>
            <w:tcW w:w="2049" w:type="dxa"/>
            <w:tcBorders>
              <w:top w:val="nil"/>
            </w:tcBorders>
            <w:shd w:val="clear" w:color="auto" w:fill="auto"/>
          </w:tcPr>
          <w:p w14:paraId="153F7AB2" w14:textId="77777777" w:rsidR="0093449A" w:rsidRPr="00140E21" w:rsidRDefault="0093449A" w:rsidP="0093449A">
            <w:pPr>
              <w:pStyle w:val="TAL"/>
              <w:rPr>
                <w:ins w:id="6647" w:author="23.502_CR3018R1_(Rel-17)_TEI17_DCAMP" w:date="2021-09-20T07:41:00Z"/>
                <w:rFonts w:eastAsia="SimSun"/>
              </w:rPr>
            </w:pPr>
          </w:p>
        </w:tc>
        <w:tc>
          <w:tcPr>
            <w:tcW w:w="1633" w:type="dxa"/>
          </w:tcPr>
          <w:p w14:paraId="3F52B643" w14:textId="13BDE51E" w:rsidR="0093449A" w:rsidRPr="00140E21" w:rsidRDefault="0093449A" w:rsidP="0093449A">
            <w:pPr>
              <w:pStyle w:val="TAL"/>
              <w:rPr>
                <w:ins w:id="6648" w:author="23.502_CR3018R1_(Rel-17)_TEI17_DCAMP" w:date="2021-09-20T07:41:00Z"/>
                <w:rFonts w:eastAsia="SimSun"/>
                <w:lang w:eastAsia="zh-CN"/>
              </w:rPr>
            </w:pPr>
            <w:ins w:id="6649" w:author="23.502_CR3018R1_(Rel-17)_TEI17_DCAMP" w:date="2021-09-20T07:43:00Z">
              <w:r w:rsidRPr="00140E21">
                <w:rPr>
                  <w:rFonts w:eastAsia="SimSun"/>
                  <w:lang w:eastAsia="zh-CN"/>
                </w:rPr>
                <w:t>AF</w:t>
              </w:r>
            </w:ins>
          </w:p>
        </w:tc>
      </w:tr>
      <w:tr w:rsidR="0093449A" w:rsidRPr="00140E21" w14:paraId="39CCF642" w14:textId="77777777" w:rsidTr="0093449A">
        <w:trPr>
          <w:trHeight w:val="309"/>
          <w:ins w:id="6650" w:author="23.502_CR3018R1_(Rel-17)_TEI17_DCAMP" w:date="2021-09-20T07:41:00Z"/>
        </w:trPr>
        <w:tc>
          <w:tcPr>
            <w:tcW w:w="2687" w:type="dxa"/>
            <w:tcBorders>
              <w:bottom w:val="nil"/>
            </w:tcBorders>
          </w:tcPr>
          <w:p w14:paraId="6943BF20" w14:textId="6107861E" w:rsidR="0093449A" w:rsidRPr="0093449A" w:rsidRDefault="0093449A" w:rsidP="0093449A">
            <w:pPr>
              <w:pStyle w:val="TAL"/>
              <w:rPr>
                <w:ins w:id="6651" w:author="23.502_CR3018R1_(Rel-17)_TEI17_DCAMP" w:date="2021-09-20T07:41:00Z"/>
                <w:rFonts w:eastAsia="SimSun"/>
                <w:b/>
                <w:bCs/>
                <w:lang w:eastAsia="zh-CN"/>
                <w:rPrChange w:id="6652" w:author="23.502_CR3018R1_(Rel-17)_TEI17_DCAMP" w:date="2021-09-20T07:43:00Z">
                  <w:rPr>
                    <w:ins w:id="6653" w:author="23.502_CR3018R1_(Rel-17)_TEI17_DCAMP" w:date="2021-09-20T07:41:00Z"/>
                    <w:rFonts w:eastAsia="SimSun"/>
                    <w:lang w:eastAsia="zh-CN"/>
                  </w:rPr>
                </w:rPrChange>
              </w:rPr>
            </w:pPr>
            <w:ins w:id="6654" w:author="23.502_CR3018R1_(Rel-17)_TEI17_DCAMP" w:date="2021-09-20T07:43:00Z">
              <w:r w:rsidRPr="0093449A">
                <w:rPr>
                  <w:rFonts w:eastAsia="SimSun"/>
                  <w:b/>
                  <w:bCs/>
                  <w:lang w:eastAsia="zh-CN"/>
                  <w:rPrChange w:id="6655" w:author="23.502_CR3018R1_(Rel-17)_TEI17_DCAMP" w:date="2021-09-20T07:43:00Z">
                    <w:rPr>
                      <w:rFonts w:eastAsia="SimSun"/>
                      <w:lang w:eastAsia="zh-CN"/>
                    </w:rPr>
                  </w:rPrChange>
                </w:rPr>
                <w:t>Nnef_AMInfluence</w:t>
              </w:r>
            </w:ins>
          </w:p>
        </w:tc>
        <w:tc>
          <w:tcPr>
            <w:tcW w:w="2085" w:type="dxa"/>
          </w:tcPr>
          <w:p w14:paraId="67081174" w14:textId="6F9F2B1C" w:rsidR="0093449A" w:rsidRPr="00140E21" w:rsidRDefault="0093449A" w:rsidP="0093449A">
            <w:pPr>
              <w:pStyle w:val="TAL"/>
              <w:rPr>
                <w:ins w:id="6656" w:author="23.502_CR3018R1_(Rel-17)_TEI17_DCAMP" w:date="2021-09-20T07:41:00Z"/>
                <w:rFonts w:eastAsia="SimSun"/>
                <w:lang w:eastAsia="zh-CN"/>
              </w:rPr>
            </w:pPr>
            <w:ins w:id="6657" w:author="23.502_CR3018R1_(Rel-17)_TEI17_DCAMP" w:date="2021-09-20T07:43:00Z">
              <w:r w:rsidRPr="00140E21">
                <w:rPr>
                  <w:rFonts w:eastAsia="Yu Mincho"/>
                </w:rPr>
                <w:t>Create</w:t>
              </w:r>
            </w:ins>
          </w:p>
        </w:tc>
        <w:tc>
          <w:tcPr>
            <w:tcW w:w="2049" w:type="dxa"/>
          </w:tcPr>
          <w:p w14:paraId="3B927F62" w14:textId="1FCCC545" w:rsidR="0093449A" w:rsidRPr="00140E21" w:rsidRDefault="0093449A" w:rsidP="0093449A">
            <w:pPr>
              <w:pStyle w:val="TAL"/>
              <w:rPr>
                <w:ins w:id="6658" w:author="23.502_CR3018R1_(Rel-17)_TEI17_DCAMP" w:date="2021-09-20T07:41:00Z"/>
                <w:rFonts w:eastAsia="SimSun"/>
              </w:rPr>
            </w:pPr>
            <w:ins w:id="6659" w:author="23.502_CR3018R1_(Rel-17)_TEI17_DCAMP" w:date="2021-09-20T07:43:00Z">
              <w:r w:rsidRPr="00140E21">
                <w:rPr>
                  <w:rFonts w:eastAsia="Yu Mincho"/>
                </w:rPr>
                <w:t>Request/Response</w:t>
              </w:r>
            </w:ins>
          </w:p>
        </w:tc>
        <w:tc>
          <w:tcPr>
            <w:tcW w:w="1633" w:type="dxa"/>
          </w:tcPr>
          <w:p w14:paraId="7E2DB02F" w14:textId="770B629F" w:rsidR="0093449A" w:rsidRPr="00140E21" w:rsidRDefault="0093449A" w:rsidP="0093449A">
            <w:pPr>
              <w:pStyle w:val="TAL"/>
              <w:rPr>
                <w:ins w:id="6660" w:author="23.502_CR3018R1_(Rel-17)_TEI17_DCAMP" w:date="2021-09-20T07:41:00Z"/>
                <w:rFonts w:eastAsia="SimSun"/>
                <w:lang w:eastAsia="zh-CN"/>
              </w:rPr>
            </w:pPr>
            <w:ins w:id="6661" w:author="23.502_CR3018R1_(Rel-17)_TEI17_DCAMP" w:date="2021-09-20T07:43:00Z">
              <w:r w:rsidRPr="00140E21">
                <w:rPr>
                  <w:rFonts w:eastAsia="SimSun"/>
                  <w:lang w:eastAsia="zh-CN"/>
                </w:rPr>
                <w:t>AF</w:t>
              </w:r>
            </w:ins>
          </w:p>
        </w:tc>
      </w:tr>
      <w:tr w:rsidR="0093449A" w:rsidRPr="00140E21" w14:paraId="47273701" w14:textId="77777777" w:rsidTr="0093449A">
        <w:trPr>
          <w:trHeight w:val="309"/>
          <w:ins w:id="6662" w:author="23.502_CR3018R1_(Rel-17)_TEI17_DCAMP" w:date="2021-09-20T07:41:00Z"/>
        </w:trPr>
        <w:tc>
          <w:tcPr>
            <w:tcW w:w="2687" w:type="dxa"/>
            <w:tcBorders>
              <w:top w:val="nil"/>
              <w:bottom w:val="nil"/>
            </w:tcBorders>
          </w:tcPr>
          <w:p w14:paraId="07100D22" w14:textId="77777777" w:rsidR="0093449A" w:rsidRPr="00140E21" w:rsidRDefault="0093449A" w:rsidP="0093449A">
            <w:pPr>
              <w:pStyle w:val="TAL"/>
              <w:rPr>
                <w:ins w:id="6663" w:author="23.502_CR3018R1_(Rel-17)_TEI17_DCAMP" w:date="2021-09-20T07:41:00Z"/>
                <w:rFonts w:eastAsia="SimSun"/>
                <w:lang w:eastAsia="zh-CN"/>
              </w:rPr>
            </w:pPr>
          </w:p>
        </w:tc>
        <w:tc>
          <w:tcPr>
            <w:tcW w:w="2085" w:type="dxa"/>
          </w:tcPr>
          <w:p w14:paraId="0DD48BF3" w14:textId="4845B640" w:rsidR="0093449A" w:rsidRPr="00140E21" w:rsidRDefault="0093449A" w:rsidP="0093449A">
            <w:pPr>
              <w:pStyle w:val="TAL"/>
              <w:rPr>
                <w:ins w:id="6664" w:author="23.502_CR3018R1_(Rel-17)_TEI17_DCAMP" w:date="2021-09-20T07:41:00Z"/>
                <w:rFonts w:eastAsia="SimSun"/>
                <w:lang w:eastAsia="zh-CN"/>
              </w:rPr>
            </w:pPr>
            <w:ins w:id="6665" w:author="23.502_CR3018R1_(Rel-17)_TEI17_DCAMP" w:date="2021-09-20T07:43:00Z">
              <w:r w:rsidRPr="00140E21">
                <w:rPr>
                  <w:lang w:eastAsia="zh-CN"/>
                </w:rPr>
                <w:t>Update</w:t>
              </w:r>
            </w:ins>
          </w:p>
        </w:tc>
        <w:tc>
          <w:tcPr>
            <w:tcW w:w="2049" w:type="dxa"/>
            <w:tcBorders>
              <w:top w:val="nil"/>
            </w:tcBorders>
          </w:tcPr>
          <w:p w14:paraId="2E099E67" w14:textId="0DB8A523" w:rsidR="0093449A" w:rsidRPr="00140E21" w:rsidRDefault="0093449A" w:rsidP="0093449A">
            <w:pPr>
              <w:pStyle w:val="TAL"/>
              <w:rPr>
                <w:ins w:id="6666" w:author="23.502_CR3018R1_(Rel-17)_TEI17_DCAMP" w:date="2021-09-20T07:41:00Z"/>
                <w:rFonts w:eastAsia="SimSun"/>
              </w:rPr>
            </w:pPr>
            <w:ins w:id="6667" w:author="23.502_CR3018R1_(Rel-17)_TEI17_DCAMP" w:date="2021-09-20T07:43:00Z">
              <w:r w:rsidRPr="00140E21">
                <w:t>Request/Response</w:t>
              </w:r>
            </w:ins>
          </w:p>
        </w:tc>
        <w:tc>
          <w:tcPr>
            <w:tcW w:w="1633" w:type="dxa"/>
          </w:tcPr>
          <w:p w14:paraId="420EA6F1" w14:textId="0AD36CD8" w:rsidR="0093449A" w:rsidRPr="00140E21" w:rsidRDefault="0093449A" w:rsidP="0093449A">
            <w:pPr>
              <w:pStyle w:val="TAL"/>
              <w:rPr>
                <w:ins w:id="6668" w:author="23.502_CR3018R1_(Rel-17)_TEI17_DCAMP" w:date="2021-09-20T07:41:00Z"/>
                <w:rFonts w:eastAsia="SimSun"/>
                <w:lang w:eastAsia="zh-CN"/>
              </w:rPr>
            </w:pPr>
            <w:ins w:id="6669" w:author="23.502_CR3018R1_(Rel-17)_TEI17_DCAMP" w:date="2021-09-20T07:43:00Z">
              <w:r w:rsidRPr="00140E21">
                <w:rPr>
                  <w:rFonts w:eastAsia="SimSun"/>
                  <w:lang w:eastAsia="zh-CN"/>
                </w:rPr>
                <w:t>AF</w:t>
              </w:r>
            </w:ins>
          </w:p>
        </w:tc>
      </w:tr>
      <w:tr w:rsidR="0093449A" w:rsidRPr="00140E21" w14:paraId="54F2748C" w14:textId="77777777" w:rsidTr="0093449A">
        <w:trPr>
          <w:trHeight w:val="309"/>
          <w:ins w:id="6670" w:author="23.502_CR3018R1_(Rel-17)_TEI17_DCAMP" w:date="2021-09-20T07:41:00Z"/>
        </w:trPr>
        <w:tc>
          <w:tcPr>
            <w:tcW w:w="2687" w:type="dxa"/>
            <w:tcBorders>
              <w:top w:val="nil"/>
              <w:bottom w:val="nil"/>
            </w:tcBorders>
          </w:tcPr>
          <w:p w14:paraId="4675F7D5" w14:textId="77777777" w:rsidR="0093449A" w:rsidRPr="00140E21" w:rsidRDefault="0093449A" w:rsidP="0093449A">
            <w:pPr>
              <w:pStyle w:val="TAL"/>
              <w:rPr>
                <w:ins w:id="6671" w:author="23.502_CR3018R1_(Rel-17)_TEI17_DCAMP" w:date="2021-09-20T07:41:00Z"/>
                <w:rFonts w:eastAsia="SimSun"/>
                <w:lang w:eastAsia="zh-CN"/>
              </w:rPr>
            </w:pPr>
          </w:p>
        </w:tc>
        <w:tc>
          <w:tcPr>
            <w:tcW w:w="2085" w:type="dxa"/>
          </w:tcPr>
          <w:p w14:paraId="36B17162" w14:textId="356D9070" w:rsidR="0093449A" w:rsidRPr="00140E21" w:rsidRDefault="0093449A" w:rsidP="0093449A">
            <w:pPr>
              <w:pStyle w:val="TAL"/>
              <w:rPr>
                <w:ins w:id="6672" w:author="23.502_CR3018R1_(Rel-17)_TEI17_DCAMP" w:date="2021-09-20T07:41:00Z"/>
                <w:rFonts w:eastAsia="SimSun"/>
                <w:lang w:eastAsia="zh-CN"/>
              </w:rPr>
            </w:pPr>
            <w:ins w:id="6673" w:author="23.502_CR3018R1_(Rel-17)_TEI17_DCAMP" w:date="2021-09-20T07:43:00Z">
              <w:r w:rsidRPr="00140E21">
                <w:t>Delete</w:t>
              </w:r>
            </w:ins>
          </w:p>
        </w:tc>
        <w:tc>
          <w:tcPr>
            <w:tcW w:w="2049" w:type="dxa"/>
          </w:tcPr>
          <w:p w14:paraId="50578F9F" w14:textId="7FA3E49C" w:rsidR="0093449A" w:rsidRPr="00140E21" w:rsidRDefault="0093449A" w:rsidP="0093449A">
            <w:pPr>
              <w:pStyle w:val="TAL"/>
              <w:rPr>
                <w:ins w:id="6674" w:author="23.502_CR3018R1_(Rel-17)_TEI17_DCAMP" w:date="2021-09-20T07:41:00Z"/>
                <w:rFonts w:eastAsia="SimSun"/>
              </w:rPr>
            </w:pPr>
            <w:ins w:id="6675" w:author="23.502_CR3018R1_(Rel-17)_TEI17_DCAMP" w:date="2021-09-20T07:43:00Z">
              <w:r w:rsidRPr="00140E21">
                <w:t>Request/Response</w:t>
              </w:r>
            </w:ins>
          </w:p>
        </w:tc>
        <w:tc>
          <w:tcPr>
            <w:tcW w:w="1633" w:type="dxa"/>
          </w:tcPr>
          <w:p w14:paraId="4A2DAA7E" w14:textId="50F4CEFB" w:rsidR="0093449A" w:rsidRPr="00140E21" w:rsidRDefault="0093449A" w:rsidP="0093449A">
            <w:pPr>
              <w:pStyle w:val="TAL"/>
              <w:rPr>
                <w:ins w:id="6676" w:author="23.502_CR3018R1_(Rel-17)_TEI17_DCAMP" w:date="2021-09-20T07:41:00Z"/>
                <w:rFonts w:eastAsia="SimSun"/>
                <w:lang w:eastAsia="zh-CN"/>
              </w:rPr>
            </w:pPr>
            <w:ins w:id="6677" w:author="23.502_CR3018R1_(Rel-17)_TEI17_DCAMP" w:date="2021-09-20T07:43:00Z">
              <w:r w:rsidRPr="00140E21">
                <w:rPr>
                  <w:rFonts w:eastAsia="SimSun"/>
                  <w:lang w:eastAsia="zh-CN"/>
                </w:rPr>
                <w:t>AF</w:t>
              </w:r>
            </w:ins>
          </w:p>
        </w:tc>
      </w:tr>
      <w:tr w:rsidR="0093449A" w:rsidRPr="00140E21" w14:paraId="1B79EBAD" w14:textId="77777777" w:rsidTr="0093449A">
        <w:trPr>
          <w:trHeight w:val="309"/>
          <w:ins w:id="6678" w:author="23.502_CR3018R1_(Rel-17)_TEI17_DCAMP" w:date="2021-09-20T07:41:00Z"/>
        </w:trPr>
        <w:tc>
          <w:tcPr>
            <w:tcW w:w="2687" w:type="dxa"/>
            <w:tcBorders>
              <w:top w:val="nil"/>
            </w:tcBorders>
          </w:tcPr>
          <w:p w14:paraId="746DF15A" w14:textId="77777777" w:rsidR="0093449A" w:rsidRPr="00140E21" w:rsidRDefault="0093449A" w:rsidP="0093449A">
            <w:pPr>
              <w:pStyle w:val="TAL"/>
              <w:rPr>
                <w:ins w:id="6679" w:author="23.502_CR3018R1_(Rel-17)_TEI17_DCAMP" w:date="2021-09-20T07:41:00Z"/>
                <w:rFonts w:eastAsia="SimSun"/>
                <w:lang w:eastAsia="zh-CN"/>
              </w:rPr>
            </w:pPr>
          </w:p>
        </w:tc>
        <w:tc>
          <w:tcPr>
            <w:tcW w:w="2085" w:type="dxa"/>
          </w:tcPr>
          <w:p w14:paraId="38D10960" w14:textId="474AF4B3" w:rsidR="0093449A" w:rsidRPr="00140E21" w:rsidRDefault="0093449A" w:rsidP="0093449A">
            <w:pPr>
              <w:pStyle w:val="TAL"/>
              <w:rPr>
                <w:ins w:id="6680" w:author="23.502_CR3018R1_(Rel-17)_TEI17_DCAMP" w:date="2021-09-20T07:41:00Z"/>
              </w:rPr>
            </w:pPr>
            <w:ins w:id="6681" w:author="23.502_CR3018R1_(Rel-17)_TEI17_DCAMP" w:date="2021-09-20T07:43:00Z">
              <w:r w:rsidRPr="00140E21">
                <w:rPr>
                  <w:rFonts w:eastAsia="SimSun"/>
                  <w:lang w:eastAsia="zh-CN"/>
                </w:rPr>
                <w:t>Notify</w:t>
              </w:r>
            </w:ins>
          </w:p>
        </w:tc>
        <w:tc>
          <w:tcPr>
            <w:tcW w:w="2049" w:type="dxa"/>
          </w:tcPr>
          <w:p w14:paraId="46616F22" w14:textId="4D863E04" w:rsidR="0093449A" w:rsidRPr="00140E21" w:rsidRDefault="0093449A" w:rsidP="0093449A">
            <w:pPr>
              <w:pStyle w:val="TAL"/>
              <w:rPr>
                <w:ins w:id="6682" w:author="23.502_CR3018R1_(Rel-17)_TEI17_DCAMP" w:date="2021-09-20T07:41:00Z"/>
              </w:rPr>
            </w:pPr>
            <w:ins w:id="6683" w:author="23.502_CR3018R1_(Rel-17)_TEI17_DCAMP" w:date="2021-09-20T07:43:00Z">
              <w:r w:rsidRPr="00140E21">
                <w:t>Subscribe/Notify</w:t>
              </w:r>
            </w:ins>
          </w:p>
        </w:tc>
        <w:tc>
          <w:tcPr>
            <w:tcW w:w="1633" w:type="dxa"/>
          </w:tcPr>
          <w:p w14:paraId="22F13B3A" w14:textId="5AB56526" w:rsidR="0093449A" w:rsidRPr="00140E21" w:rsidRDefault="0093449A" w:rsidP="0093449A">
            <w:pPr>
              <w:pStyle w:val="TAL"/>
              <w:rPr>
                <w:ins w:id="6684" w:author="23.502_CR3018R1_(Rel-17)_TEI17_DCAMP" w:date="2021-09-20T07:41:00Z"/>
                <w:lang w:eastAsia="zh-CN"/>
              </w:rPr>
            </w:pPr>
            <w:ins w:id="6685" w:author="23.502_CR3018R1_(Rel-17)_TEI17_DCAMP" w:date="2021-09-20T07:43:00Z">
              <w:r w:rsidRPr="00140E21">
                <w:rPr>
                  <w:rFonts w:eastAsia="SimSun"/>
                  <w:lang w:eastAsia="zh-CN"/>
                </w:rPr>
                <w:t>AF</w:t>
              </w:r>
            </w:ins>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6686" w:name="_Toc20204512"/>
      <w:bookmarkStart w:id="6687" w:name="_Toc27895211"/>
      <w:bookmarkStart w:id="6688" w:name="_Toc36192308"/>
      <w:bookmarkStart w:id="6689" w:name="_Toc45193421"/>
      <w:bookmarkStart w:id="6690" w:name="_Toc47593053"/>
      <w:bookmarkStart w:id="6691" w:name="_Toc51835140"/>
      <w:bookmarkStart w:id="6692" w:name="_Toc75411949"/>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6686"/>
      <w:bookmarkEnd w:id="6687"/>
      <w:bookmarkEnd w:id="6688"/>
      <w:bookmarkEnd w:id="6689"/>
      <w:bookmarkEnd w:id="6690"/>
      <w:bookmarkEnd w:id="6691"/>
      <w:bookmarkEnd w:id="6692"/>
    </w:p>
    <w:p w14:paraId="308EFEB1" w14:textId="77777777" w:rsidR="00776774" w:rsidRPr="00140E21" w:rsidRDefault="00776774" w:rsidP="00776774">
      <w:pPr>
        <w:pStyle w:val="Heading5"/>
        <w:rPr>
          <w:rFonts w:eastAsia="SimSun"/>
          <w:lang w:eastAsia="zh-CN"/>
        </w:rPr>
      </w:pPr>
      <w:bookmarkStart w:id="6693" w:name="_Toc20204513"/>
      <w:bookmarkStart w:id="6694" w:name="_Toc27895212"/>
      <w:bookmarkStart w:id="6695" w:name="_Toc36192309"/>
      <w:bookmarkStart w:id="6696" w:name="_Toc45193422"/>
      <w:bookmarkStart w:id="6697" w:name="_Toc47593054"/>
      <w:bookmarkStart w:id="6698" w:name="_Toc51835141"/>
      <w:bookmarkStart w:id="6699" w:name="_Toc75411950"/>
      <w:r w:rsidRPr="00140E21">
        <w:rPr>
          <w:rFonts w:eastAsia="SimSun"/>
          <w:lang w:eastAsia="zh-CN"/>
        </w:rPr>
        <w:t>5.2.6.2.1</w:t>
      </w:r>
      <w:r w:rsidRPr="00140E21">
        <w:rPr>
          <w:rFonts w:eastAsia="SimSun"/>
          <w:lang w:eastAsia="zh-CN"/>
        </w:rPr>
        <w:tab/>
        <w:t>General</w:t>
      </w:r>
      <w:bookmarkEnd w:id="6693"/>
      <w:bookmarkEnd w:id="6694"/>
      <w:bookmarkEnd w:id="6695"/>
      <w:bookmarkEnd w:id="6696"/>
      <w:bookmarkEnd w:id="6697"/>
      <w:bookmarkEnd w:id="6698"/>
      <w:bookmarkEnd w:id="6699"/>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6700"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6701" w:name="_Toc27895213"/>
      <w:bookmarkStart w:id="6702" w:name="_Toc36192310"/>
      <w:bookmarkStart w:id="6703" w:name="_Toc45193423"/>
      <w:bookmarkStart w:id="6704" w:name="_Toc47593055"/>
      <w:bookmarkStart w:id="6705" w:name="_Toc51835142"/>
      <w:bookmarkStart w:id="6706" w:name="_Toc75411951"/>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6700"/>
      <w:bookmarkEnd w:id="6701"/>
      <w:bookmarkEnd w:id="6702"/>
      <w:bookmarkEnd w:id="6703"/>
      <w:bookmarkEnd w:id="6704"/>
      <w:bookmarkEnd w:id="6705"/>
      <w:bookmarkEnd w:id="6706"/>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7DB76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 from a group-based event notification subscription</w:t>
      </w:r>
      <w:ins w:id="6707" w:author="23.502_CR2987_(Rel-17)_TEI17, NBI17" w:date="2021-09-20T06:36:00Z">
        <w:r w:rsidR="000547D2">
          <w:rPr>
            <w:rFonts w:eastAsia="DengXian"/>
            <w:lang w:eastAsia="zh-CN"/>
          </w:rPr>
          <w:t>, DNN, S-NSSAI</w:t>
        </w:r>
      </w:ins>
      <w:ins w:id="6708" w:author="23.502_CR3065_(Rel-17)_5G_CIoT" w:date="2021-09-21T05:19:00Z">
        <w:r w:rsidR="003040A5">
          <w:rPr>
            <w:rFonts w:eastAsia="DengXian"/>
            <w:lang w:eastAsia="zh-CN"/>
          </w:rPr>
          <w:t>, Idle Status Indication request (if UE reachability or Availability after DDN failure reporting is requested)</w:t>
        </w:r>
      </w:ins>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6709" w:name="_Toc20204515"/>
      <w:bookmarkStart w:id="6710" w:name="_Toc27895214"/>
      <w:bookmarkStart w:id="6711" w:name="_Toc36192311"/>
      <w:bookmarkStart w:id="6712" w:name="_Toc45193424"/>
      <w:bookmarkStart w:id="6713" w:name="_Toc47593056"/>
      <w:bookmarkStart w:id="6714" w:name="_Toc51835143"/>
      <w:bookmarkStart w:id="6715" w:name="_Toc75411952"/>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6709"/>
      <w:bookmarkEnd w:id="6710"/>
      <w:bookmarkEnd w:id="6711"/>
      <w:bookmarkEnd w:id="6712"/>
      <w:bookmarkEnd w:id="6713"/>
      <w:bookmarkEnd w:id="6714"/>
      <w:bookmarkEnd w:id="6715"/>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6716" w:name="_Toc20204516"/>
      <w:bookmarkStart w:id="6717" w:name="_Toc27895215"/>
      <w:bookmarkStart w:id="6718" w:name="_Toc36192312"/>
      <w:bookmarkStart w:id="6719" w:name="_Toc45193425"/>
      <w:bookmarkStart w:id="6720" w:name="_Toc47593057"/>
      <w:bookmarkStart w:id="6721" w:name="_Toc51835144"/>
      <w:bookmarkStart w:id="6722" w:name="_Toc75411953"/>
      <w:r w:rsidRPr="00140E21">
        <w:rPr>
          <w:rFonts w:eastAsia="SimSun"/>
          <w:lang w:eastAsia="zh-CN"/>
        </w:rPr>
        <w:t>5.2.6.2.4</w:t>
      </w:r>
      <w:r w:rsidRPr="00140E21">
        <w:rPr>
          <w:rFonts w:eastAsia="SimSun"/>
          <w:lang w:eastAsia="zh-CN"/>
        </w:rPr>
        <w:tab/>
        <w:t>Nnef_EventExposure_Notify service operation</w:t>
      </w:r>
      <w:bookmarkEnd w:id="6716"/>
      <w:bookmarkEnd w:id="6717"/>
      <w:bookmarkEnd w:id="6718"/>
      <w:bookmarkEnd w:id="6719"/>
      <w:bookmarkEnd w:id="6720"/>
      <w:bookmarkEnd w:id="6721"/>
      <w:bookmarkEnd w:id="6722"/>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6723" w:name="_Toc20204517"/>
      <w:bookmarkStart w:id="6724" w:name="_Toc27895216"/>
      <w:bookmarkStart w:id="6725" w:name="_Toc36192313"/>
      <w:bookmarkStart w:id="6726" w:name="_Toc45193426"/>
      <w:bookmarkStart w:id="6727" w:name="_Toc47593058"/>
      <w:bookmarkStart w:id="6728" w:name="_Toc51835145"/>
      <w:bookmarkStart w:id="6729" w:name="_Toc75411954"/>
      <w:r w:rsidRPr="00140E21">
        <w:rPr>
          <w:rFonts w:eastAsia="SimSun"/>
        </w:rPr>
        <w:t>5.2.6.3</w:t>
      </w:r>
      <w:r w:rsidRPr="00140E21">
        <w:rPr>
          <w:rFonts w:eastAsia="SimSun"/>
        </w:rPr>
        <w:tab/>
        <w:t>Nnef_PFDManagement</w:t>
      </w:r>
      <w:r w:rsidRPr="00140E21">
        <w:rPr>
          <w:rFonts w:eastAsia="SimSun"/>
          <w:lang w:eastAsia="zh-CN"/>
        </w:rPr>
        <w:t xml:space="preserve"> service</w:t>
      </w:r>
      <w:bookmarkEnd w:id="6723"/>
      <w:bookmarkEnd w:id="6724"/>
      <w:bookmarkEnd w:id="6725"/>
      <w:bookmarkEnd w:id="6726"/>
      <w:bookmarkEnd w:id="6727"/>
      <w:bookmarkEnd w:id="6728"/>
      <w:bookmarkEnd w:id="6729"/>
    </w:p>
    <w:p w14:paraId="65AE56E2" w14:textId="77777777" w:rsidR="00776774" w:rsidRPr="00140E21" w:rsidRDefault="00776774" w:rsidP="00776774">
      <w:pPr>
        <w:pStyle w:val="Heading5"/>
        <w:rPr>
          <w:lang w:eastAsia="zh-CN"/>
        </w:rPr>
      </w:pPr>
      <w:bookmarkStart w:id="6730" w:name="_Toc20204518"/>
      <w:bookmarkStart w:id="6731" w:name="_Toc27895217"/>
      <w:bookmarkStart w:id="6732" w:name="_Toc36192314"/>
      <w:bookmarkStart w:id="6733" w:name="_Toc45193427"/>
      <w:bookmarkStart w:id="6734" w:name="_Toc47593059"/>
      <w:bookmarkStart w:id="6735" w:name="_Toc51835146"/>
      <w:bookmarkStart w:id="6736" w:name="_Toc75411955"/>
      <w:r w:rsidRPr="00140E21">
        <w:rPr>
          <w:lang w:eastAsia="zh-CN"/>
        </w:rPr>
        <w:t>5.2.6.3.1</w:t>
      </w:r>
      <w:r w:rsidRPr="00140E21">
        <w:rPr>
          <w:lang w:eastAsia="zh-CN"/>
        </w:rPr>
        <w:tab/>
        <w:t>General</w:t>
      </w:r>
      <w:bookmarkEnd w:id="6730"/>
      <w:bookmarkEnd w:id="6731"/>
      <w:bookmarkEnd w:id="6732"/>
      <w:bookmarkEnd w:id="6733"/>
      <w:bookmarkEnd w:id="6734"/>
      <w:bookmarkEnd w:id="6735"/>
      <w:bookmarkEnd w:id="673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6737" w:name="_Toc20204519"/>
      <w:bookmarkStart w:id="6738" w:name="_Toc27895218"/>
      <w:bookmarkStart w:id="6739" w:name="_Toc36192315"/>
      <w:bookmarkStart w:id="6740" w:name="_Toc45193428"/>
      <w:bookmarkStart w:id="6741" w:name="_Toc47593060"/>
      <w:bookmarkStart w:id="6742" w:name="_Toc51835147"/>
      <w:bookmarkStart w:id="6743" w:name="_Toc75411956"/>
      <w:r w:rsidRPr="00140E21">
        <w:rPr>
          <w:lang w:eastAsia="zh-CN"/>
        </w:rPr>
        <w:lastRenderedPageBreak/>
        <w:t>5.2.6.3.2</w:t>
      </w:r>
      <w:r w:rsidRPr="00140E21">
        <w:rPr>
          <w:lang w:eastAsia="zh-CN"/>
        </w:rPr>
        <w:tab/>
      </w:r>
      <w:r w:rsidRPr="00140E21">
        <w:rPr>
          <w:rFonts w:eastAsia="SimSun"/>
        </w:rPr>
        <w:t>Nnef_PFDManagement_Fetch service operation</w:t>
      </w:r>
      <w:bookmarkEnd w:id="6737"/>
      <w:bookmarkEnd w:id="6738"/>
      <w:bookmarkEnd w:id="6739"/>
      <w:bookmarkEnd w:id="6740"/>
      <w:bookmarkEnd w:id="6741"/>
      <w:bookmarkEnd w:id="6742"/>
      <w:bookmarkEnd w:id="6743"/>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6744" w:name="_Toc20204520"/>
      <w:bookmarkStart w:id="6745" w:name="_Toc27895219"/>
      <w:bookmarkStart w:id="6746" w:name="_Toc36192316"/>
      <w:bookmarkStart w:id="6747" w:name="_Toc45193429"/>
      <w:bookmarkStart w:id="6748" w:name="_Toc47593061"/>
      <w:bookmarkStart w:id="6749" w:name="_Toc51835148"/>
      <w:bookmarkStart w:id="6750" w:name="_Toc75411957"/>
      <w:r w:rsidRPr="00140E21">
        <w:rPr>
          <w:lang w:eastAsia="zh-CN"/>
        </w:rPr>
        <w:t>5.2.6.3.3</w:t>
      </w:r>
      <w:r w:rsidRPr="00140E21">
        <w:rPr>
          <w:lang w:eastAsia="zh-CN"/>
        </w:rPr>
        <w:tab/>
      </w:r>
      <w:r w:rsidRPr="00140E21">
        <w:rPr>
          <w:rFonts w:eastAsia="SimSun"/>
        </w:rPr>
        <w:t>Nnef_PFDManagement_Subscribe service operation</w:t>
      </w:r>
      <w:bookmarkEnd w:id="6744"/>
      <w:bookmarkEnd w:id="6745"/>
      <w:bookmarkEnd w:id="6746"/>
      <w:bookmarkEnd w:id="6747"/>
      <w:bookmarkEnd w:id="6748"/>
      <w:bookmarkEnd w:id="6749"/>
      <w:bookmarkEnd w:id="6750"/>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6751" w:name="_Toc20204521"/>
      <w:bookmarkStart w:id="6752" w:name="_Toc27895220"/>
      <w:bookmarkStart w:id="6753" w:name="_Toc36192317"/>
      <w:bookmarkStart w:id="6754" w:name="_Toc45193430"/>
      <w:bookmarkStart w:id="6755" w:name="_Toc47593062"/>
      <w:bookmarkStart w:id="6756" w:name="_Toc51835149"/>
      <w:bookmarkStart w:id="6757" w:name="_Toc75411958"/>
      <w:r w:rsidRPr="00140E21">
        <w:rPr>
          <w:lang w:eastAsia="zh-CN"/>
        </w:rPr>
        <w:t>5.2.6.3.4</w:t>
      </w:r>
      <w:r w:rsidRPr="00140E21">
        <w:rPr>
          <w:lang w:eastAsia="zh-CN"/>
        </w:rPr>
        <w:tab/>
      </w:r>
      <w:r w:rsidRPr="00140E21">
        <w:rPr>
          <w:rFonts w:eastAsia="SimSun"/>
        </w:rPr>
        <w:t>Nnef_PFDManagement_Notify service operation</w:t>
      </w:r>
      <w:bookmarkEnd w:id="6751"/>
      <w:bookmarkEnd w:id="6752"/>
      <w:bookmarkEnd w:id="6753"/>
      <w:bookmarkEnd w:id="6754"/>
      <w:bookmarkEnd w:id="6755"/>
      <w:bookmarkEnd w:id="6756"/>
      <w:bookmarkEnd w:id="675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6758" w:name="_Toc20204522"/>
      <w:bookmarkStart w:id="6759" w:name="_Toc27895221"/>
      <w:bookmarkStart w:id="6760" w:name="_Toc36192318"/>
      <w:bookmarkStart w:id="6761" w:name="_Toc45193431"/>
      <w:bookmarkStart w:id="6762" w:name="_Toc47593063"/>
      <w:bookmarkStart w:id="6763" w:name="_Toc51835150"/>
      <w:bookmarkStart w:id="6764" w:name="_Toc75411959"/>
      <w:r w:rsidRPr="00140E21">
        <w:rPr>
          <w:lang w:eastAsia="zh-CN"/>
        </w:rPr>
        <w:t>5.2.6.3.5</w:t>
      </w:r>
      <w:r w:rsidRPr="00140E21">
        <w:rPr>
          <w:lang w:eastAsia="zh-CN"/>
        </w:rPr>
        <w:tab/>
      </w:r>
      <w:r w:rsidRPr="00140E21">
        <w:rPr>
          <w:rFonts w:eastAsia="SimSun"/>
        </w:rPr>
        <w:t>Nnef_PFDManagement_Unsubscribe service operation</w:t>
      </w:r>
      <w:bookmarkEnd w:id="6758"/>
      <w:bookmarkEnd w:id="6759"/>
      <w:bookmarkEnd w:id="6760"/>
      <w:bookmarkEnd w:id="6761"/>
      <w:bookmarkEnd w:id="6762"/>
      <w:bookmarkEnd w:id="6763"/>
      <w:bookmarkEnd w:id="6764"/>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6765" w:name="_Toc20204523"/>
      <w:bookmarkStart w:id="6766" w:name="_Toc27895222"/>
      <w:bookmarkStart w:id="6767" w:name="_Toc36192319"/>
      <w:bookmarkStart w:id="6768" w:name="_Toc45193432"/>
      <w:bookmarkStart w:id="6769" w:name="_Toc47593064"/>
      <w:bookmarkStart w:id="6770" w:name="_Toc51835151"/>
      <w:bookmarkStart w:id="6771" w:name="_Toc75411960"/>
      <w:r w:rsidRPr="00140E21">
        <w:t>5.2.6.3.6</w:t>
      </w:r>
      <w:r w:rsidRPr="00140E21">
        <w:tab/>
        <w:t>Nnef_PFDManagement_Create service operation</w:t>
      </w:r>
      <w:bookmarkEnd w:id="6765"/>
      <w:bookmarkEnd w:id="6766"/>
      <w:bookmarkEnd w:id="6767"/>
      <w:bookmarkEnd w:id="6768"/>
      <w:bookmarkEnd w:id="6769"/>
      <w:bookmarkEnd w:id="6770"/>
      <w:bookmarkEnd w:id="6771"/>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7ADE30AC" w:rsidR="00776774" w:rsidRPr="00140E21" w:rsidRDefault="00D20DF8" w:rsidP="00776774">
      <w:r>
        <w:rPr>
          <w:b/>
        </w:rPr>
        <w:t>Inputs, Required</w:t>
      </w:r>
      <w:r w:rsidR="00776774" w:rsidRPr="00140E21">
        <w:rPr>
          <w:b/>
        </w:rPr>
        <w:t>:</w:t>
      </w:r>
      <w:r w:rsidR="00776774" w:rsidRPr="00140E21">
        <w:t xml:space="preserve"> AF</w:t>
      </w:r>
      <w:ins w:id="6772" w:author="23.502_CR2958R1_(Rel-17)_TEI17, 5GS_Ph1" w:date="2021-09-19T13:07:00Z">
        <w:r w:rsidR="003353CB">
          <w:t xml:space="preserve"> Identifier</w:t>
        </w:r>
      </w:ins>
      <w:del w:id="6773" w:author="23.502_CR2958R1_(Rel-17)_TEI17, 5GS_Ph1" w:date="2021-09-19T13:07:00Z">
        <w:r w:rsidR="00776774" w:rsidRPr="00140E21" w:rsidDel="003353CB">
          <w:delText xml:space="preserve"> ID</w:delText>
        </w:r>
      </w:del>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6774" w:name="_Toc20204524"/>
      <w:bookmarkStart w:id="6775" w:name="_Toc27895223"/>
      <w:bookmarkStart w:id="6776" w:name="_Toc36192320"/>
      <w:bookmarkStart w:id="6777" w:name="_Toc45193433"/>
      <w:bookmarkStart w:id="6778" w:name="_Toc47593065"/>
      <w:bookmarkStart w:id="6779" w:name="_Toc51835152"/>
      <w:bookmarkStart w:id="6780" w:name="_Toc75411961"/>
      <w:r w:rsidRPr="00140E21">
        <w:t>5.2.6.3.7</w:t>
      </w:r>
      <w:r w:rsidRPr="00140E21">
        <w:tab/>
        <w:t>Nnef_PFDManagement_Update service operation</w:t>
      </w:r>
      <w:bookmarkEnd w:id="6774"/>
      <w:bookmarkEnd w:id="6775"/>
      <w:bookmarkEnd w:id="6776"/>
      <w:bookmarkEnd w:id="6777"/>
      <w:bookmarkEnd w:id="6778"/>
      <w:bookmarkEnd w:id="6779"/>
      <w:bookmarkEnd w:id="6780"/>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lastRenderedPageBreak/>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6781" w:name="_Toc20204525"/>
      <w:bookmarkStart w:id="6782" w:name="_Toc27895224"/>
      <w:bookmarkStart w:id="6783" w:name="_Toc36192321"/>
      <w:bookmarkStart w:id="6784" w:name="_Toc45193434"/>
      <w:bookmarkStart w:id="6785" w:name="_Toc47593066"/>
      <w:bookmarkStart w:id="6786" w:name="_Toc51835153"/>
      <w:bookmarkStart w:id="6787" w:name="_Toc75411962"/>
      <w:r w:rsidRPr="00140E21">
        <w:t>5.2.6.3.8</w:t>
      </w:r>
      <w:r w:rsidRPr="00140E21">
        <w:tab/>
        <w:t>Nnef_PFDManagement_Delete service operation</w:t>
      </w:r>
      <w:bookmarkEnd w:id="6781"/>
      <w:bookmarkEnd w:id="6782"/>
      <w:bookmarkEnd w:id="6783"/>
      <w:bookmarkEnd w:id="6784"/>
      <w:bookmarkEnd w:id="6785"/>
      <w:bookmarkEnd w:id="6786"/>
      <w:bookmarkEnd w:id="6787"/>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6788" w:name="_Toc20204526"/>
      <w:bookmarkStart w:id="6789" w:name="_Toc27895225"/>
      <w:bookmarkStart w:id="6790" w:name="_Toc36192322"/>
      <w:bookmarkStart w:id="6791" w:name="_Toc45193435"/>
      <w:bookmarkStart w:id="6792" w:name="_Toc47593067"/>
      <w:bookmarkStart w:id="6793" w:name="_Toc51835154"/>
      <w:bookmarkStart w:id="6794" w:name="_Toc75411963"/>
      <w:r w:rsidRPr="00140E21">
        <w:t>5.2.6.4</w:t>
      </w:r>
      <w:r w:rsidRPr="00140E21">
        <w:tab/>
        <w:t>Nnef_Pa</w:t>
      </w:r>
      <w:r w:rsidRPr="00140E21">
        <w:rPr>
          <w:rFonts w:eastAsia="SimSun"/>
          <w:lang w:eastAsia="zh-CN"/>
        </w:rPr>
        <w:t>rameterProvision</w:t>
      </w:r>
      <w:r w:rsidRPr="00140E21">
        <w:rPr>
          <w:lang w:eastAsia="zh-CN"/>
        </w:rPr>
        <w:t xml:space="preserve"> service</w:t>
      </w:r>
      <w:bookmarkEnd w:id="6788"/>
      <w:bookmarkEnd w:id="6789"/>
      <w:bookmarkEnd w:id="6790"/>
      <w:bookmarkEnd w:id="6791"/>
      <w:bookmarkEnd w:id="6792"/>
      <w:bookmarkEnd w:id="6793"/>
      <w:bookmarkEnd w:id="6794"/>
    </w:p>
    <w:p w14:paraId="0294CB99" w14:textId="77777777" w:rsidR="00776774" w:rsidRPr="00140E21" w:rsidRDefault="00776774" w:rsidP="00776774">
      <w:pPr>
        <w:pStyle w:val="Heading5"/>
        <w:rPr>
          <w:lang w:eastAsia="zh-CN"/>
        </w:rPr>
      </w:pPr>
      <w:bookmarkStart w:id="6795" w:name="_Toc20204527"/>
      <w:bookmarkStart w:id="6796" w:name="_Toc27895226"/>
      <w:bookmarkStart w:id="6797" w:name="_Toc36192323"/>
      <w:bookmarkStart w:id="6798" w:name="_Toc45193436"/>
      <w:bookmarkStart w:id="6799" w:name="_Toc47593068"/>
      <w:bookmarkStart w:id="6800" w:name="_Toc51835155"/>
      <w:bookmarkStart w:id="6801" w:name="_Toc75411964"/>
      <w:r w:rsidRPr="00140E21">
        <w:rPr>
          <w:lang w:eastAsia="zh-CN"/>
        </w:rPr>
        <w:t>5.2.6.4.1</w:t>
      </w:r>
      <w:r w:rsidRPr="00140E21">
        <w:rPr>
          <w:lang w:eastAsia="zh-CN"/>
        </w:rPr>
        <w:tab/>
        <w:t>General</w:t>
      </w:r>
      <w:bookmarkEnd w:id="6795"/>
      <w:bookmarkEnd w:id="6796"/>
      <w:bookmarkEnd w:id="6797"/>
      <w:bookmarkEnd w:id="6798"/>
      <w:bookmarkEnd w:id="6799"/>
      <w:bookmarkEnd w:id="6800"/>
      <w:bookmarkEnd w:id="6801"/>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6802" w:name="_Toc20204528"/>
      <w:bookmarkStart w:id="6803" w:name="_Toc27895227"/>
      <w:bookmarkStart w:id="6804" w:name="_Toc36192324"/>
      <w:bookmarkStart w:id="6805" w:name="_Toc45193437"/>
      <w:bookmarkStart w:id="6806" w:name="_Toc47593069"/>
      <w:bookmarkStart w:id="6807" w:name="_Toc51835156"/>
      <w:bookmarkStart w:id="6808" w:name="_Toc75411965"/>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6802"/>
      <w:bookmarkEnd w:id="6803"/>
      <w:bookmarkEnd w:id="6804"/>
      <w:bookmarkEnd w:id="6805"/>
      <w:bookmarkEnd w:id="6806"/>
      <w:bookmarkEnd w:id="6807"/>
      <w:bookmarkEnd w:id="6808"/>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B127DF0" w:rsidR="00776774" w:rsidRPr="00140E21" w:rsidRDefault="00776774" w:rsidP="00776774">
      <w:r w:rsidRPr="00140E21">
        <w:rPr>
          <w:b/>
        </w:rPr>
        <w:t>Description:</w:t>
      </w:r>
      <w:r w:rsidRPr="00140E21">
        <w:t xml:space="preserve"> The consumer updates the UE related information (e.g., 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Pr="00140E21">
        <w:t>.</w:t>
      </w:r>
    </w:p>
    <w:p w14:paraId="3C51092B" w14:textId="5FA81CDC"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ins w:id="6809" w:author="23.502_CR2958R1_(Rel-17)_TEI17, 5GS_Ph1" w:date="2021-09-19T13:07:00Z">
        <w:r w:rsidR="003353CB">
          <w:rPr>
            <w:rFonts w:eastAsia="SimSun"/>
          </w:rPr>
          <w:t xml:space="preserve"> Identifier</w:t>
        </w:r>
      </w:ins>
      <w:del w:id="6810" w:author="23.502_CR2958R1_(Rel-17)_TEI17, 5GS_Ph1" w:date="2021-09-19T13:07:00Z">
        <w:r w:rsidR="00776774" w:rsidRPr="00140E21" w:rsidDel="003353CB">
          <w:delText xml:space="preserve"> ID</w:delText>
        </w:r>
      </w:del>
      <w:r w:rsidR="00776774" w:rsidRPr="00140E21">
        <w:t>, Transaction Reference ID.</w:t>
      </w:r>
    </w:p>
    <w:p w14:paraId="0BD98F91" w14:textId="0F7662F1"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6811" w:name="_Toc20204529"/>
      <w:bookmarkStart w:id="6812" w:name="_Toc27895228"/>
      <w:bookmarkStart w:id="6813" w:name="_Toc36192325"/>
      <w:bookmarkStart w:id="6814" w:name="_Toc45193438"/>
      <w:bookmarkStart w:id="6815" w:name="_Toc47593070"/>
      <w:bookmarkStart w:id="6816" w:name="_Toc51835157"/>
      <w:bookmarkStart w:id="6817" w:name="_Toc75411966"/>
      <w:r w:rsidRPr="00140E21">
        <w:rPr>
          <w:lang w:eastAsia="zh-CN"/>
        </w:rPr>
        <w:t>5.2.6.4.3</w:t>
      </w:r>
      <w:r w:rsidRPr="00140E21">
        <w:rPr>
          <w:lang w:eastAsia="zh-CN"/>
        </w:rPr>
        <w:tab/>
        <w:t>Nnef_ParameterProvision_Create service operation</w:t>
      </w:r>
      <w:bookmarkEnd w:id="6811"/>
      <w:bookmarkEnd w:id="6812"/>
      <w:bookmarkEnd w:id="6813"/>
      <w:bookmarkEnd w:id="6814"/>
      <w:bookmarkEnd w:id="6815"/>
      <w:bookmarkEnd w:id="6816"/>
      <w:bookmarkEnd w:id="6817"/>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6E14AD6"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ins w:id="6818" w:author="23.502_CR2958R1_(Rel-17)_TEI17, 5GS_Ph1" w:date="2021-09-19T13:07:00Z">
        <w:r w:rsidR="003353CB">
          <w:rPr>
            <w:lang w:eastAsia="zh-CN"/>
          </w:rPr>
          <w:t xml:space="preserve"> Identifier</w:t>
        </w:r>
      </w:ins>
      <w:del w:id="6819" w:author="23.502_CR2958R1_(Rel-17)_TEI17, 5GS_Ph1" w:date="2021-09-19T13:07:00Z">
        <w:r w:rsidR="00776774" w:rsidRPr="00140E21" w:rsidDel="003353CB">
          <w:rPr>
            <w:lang w:eastAsia="zh-CN"/>
          </w:rPr>
          <w:delText xml:space="preserve"> ID</w:delText>
        </w:r>
      </w:del>
      <w:r w:rsidR="00776774" w:rsidRPr="00140E21">
        <w:rPr>
          <w:lang w:eastAsia="zh-CN"/>
        </w:rPr>
        <w:t>, Transaction Reference ID.</w:t>
      </w:r>
    </w:p>
    <w:p w14:paraId="00E7BFE7" w14:textId="17E0C622"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6820" w:name="_Toc20204530"/>
      <w:bookmarkStart w:id="6821" w:name="_Toc27895229"/>
      <w:bookmarkStart w:id="6822" w:name="_Toc36192326"/>
      <w:bookmarkStart w:id="6823" w:name="_Toc45193439"/>
      <w:bookmarkStart w:id="6824" w:name="_Toc47593071"/>
      <w:bookmarkStart w:id="6825" w:name="_Toc51835158"/>
      <w:bookmarkStart w:id="6826" w:name="_Toc75411967"/>
      <w:r w:rsidRPr="00140E21">
        <w:rPr>
          <w:lang w:eastAsia="zh-CN"/>
        </w:rPr>
        <w:t>5.2.6.4.4</w:t>
      </w:r>
      <w:r w:rsidRPr="00140E21">
        <w:rPr>
          <w:lang w:eastAsia="zh-CN"/>
        </w:rPr>
        <w:tab/>
        <w:t>Nnef_ParameterProvision_Delete service operation</w:t>
      </w:r>
      <w:bookmarkEnd w:id="6820"/>
      <w:bookmarkEnd w:id="6821"/>
      <w:bookmarkEnd w:id="6822"/>
      <w:bookmarkEnd w:id="6823"/>
      <w:bookmarkEnd w:id="6824"/>
      <w:bookmarkEnd w:id="6825"/>
      <w:bookmarkEnd w:id="6826"/>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4263089A"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ins w:id="6827" w:author="23.502_CR2958R1_(Rel-17)_TEI17, 5GS_Ph1" w:date="2021-09-19T13:07:00Z">
        <w:r w:rsidR="003353CB">
          <w:rPr>
            <w:lang w:eastAsia="zh-CN"/>
          </w:rPr>
          <w:t xml:space="preserve"> Identifier</w:t>
        </w:r>
      </w:ins>
      <w:del w:id="6828" w:author="23.502_CR2958R1_(Rel-17)_TEI17, 5GS_Ph1" w:date="2021-09-19T13:07:00Z">
        <w:r w:rsidR="00776774" w:rsidRPr="00140E21" w:rsidDel="003353CB">
          <w:rPr>
            <w:lang w:eastAsia="zh-CN"/>
          </w:rPr>
          <w:delText xml:space="preserve"> ID</w:delText>
        </w:r>
      </w:del>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6829" w:name="_Toc20204531"/>
      <w:bookmarkStart w:id="6830" w:name="_Toc27895230"/>
      <w:bookmarkStart w:id="6831" w:name="_Toc36192327"/>
      <w:bookmarkStart w:id="6832" w:name="_Toc45193440"/>
      <w:bookmarkStart w:id="6833" w:name="_Toc47593072"/>
      <w:bookmarkStart w:id="6834" w:name="_Toc51835159"/>
      <w:bookmarkStart w:id="6835" w:name="_Toc75411968"/>
      <w:r>
        <w:rPr>
          <w:lang w:eastAsia="zh-CN"/>
        </w:rPr>
        <w:t>5.2.6.4.5</w:t>
      </w:r>
      <w:r>
        <w:rPr>
          <w:lang w:eastAsia="zh-CN"/>
        </w:rPr>
        <w:tab/>
        <w:t>Nnef_ParameterProvision_Get service operation</w:t>
      </w:r>
      <w:bookmarkEnd w:id="6829"/>
      <w:bookmarkEnd w:id="6830"/>
      <w:bookmarkEnd w:id="6831"/>
      <w:bookmarkEnd w:id="6832"/>
      <w:bookmarkEnd w:id="6833"/>
      <w:bookmarkEnd w:id="6834"/>
      <w:bookmarkEnd w:id="6835"/>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2CD67D17"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w:t>
      </w:r>
      <w:ins w:id="6836" w:author="23.502_CR2958R1_(Rel-17)_TEI17, 5GS_Ph1" w:date="2021-09-19T13:07:00Z">
        <w:r w:rsidR="003353CB">
          <w:rPr>
            <w:lang w:eastAsia="zh-CN"/>
          </w:rPr>
          <w:t xml:space="preserve"> Identifier</w:t>
        </w:r>
      </w:ins>
      <w:del w:id="6837" w:author="23.502_CR2958R1_(Rel-17)_TEI17, 5GS_Ph1" w:date="2021-09-19T13:07:00Z">
        <w:r w:rsidR="00776774" w:rsidDel="003353CB">
          <w:rPr>
            <w:lang w:eastAsia="zh-CN"/>
          </w:rPr>
          <w:delText xml:space="preserve"> ID</w:delText>
        </w:r>
      </w:del>
      <w:r w:rsidR="00776774">
        <w:rPr>
          <w:lang w:eastAsia="zh-CN"/>
        </w:rPr>
        <w:t>, requested information (e.g., 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6838" w:name="_Toc20204532"/>
      <w:bookmarkStart w:id="6839" w:name="_Toc27895231"/>
      <w:bookmarkStart w:id="6840" w:name="_Toc36192328"/>
      <w:bookmarkStart w:id="6841" w:name="_Toc45193441"/>
      <w:bookmarkStart w:id="6842" w:name="_Toc47593073"/>
      <w:bookmarkStart w:id="6843" w:name="_Toc51835160"/>
      <w:bookmarkStart w:id="6844" w:name="_Toc75411969"/>
      <w:r w:rsidRPr="00140E21">
        <w:t>5.2.6.5</w:t>
      </w:r>
      <w:r w:rsidRPr="00140E21">
        <w:tab/>
        <w:t>Nnef_Trigger</w:t>
      </w:r>
      <w:r w:rsidRPr="00140E21">
        <w:rPr>
          <w:lang w:eastAsia="zh-CN"/>
        </w:rPr>
        <w:t xml:space="preserve"> service</w:t>
      </w:r>
      <w:bookmarkEnd w:id="6838"/>
      <w:bookmarkEnd w:id="6839"/>
      <w:bookmarkEnd w:id="6840"/>
      <w:bookmarkEnd w:id="6841"/>
      <w:bookmarkEnd w:id="6842"/>
      <w:bookmarkEnd w:id="6843"/>
      <w:bookmarkEnd w:id="6844"/>
    </w:p>
    <w:p w14:paraId="4B18CDF3" w14:textId="77777777" w:rsidR="00776774" w:rsidRPr="00140E21" w:rsidRDefault="00776774" w:rsidP="00776774">
      <w:pPr>
        <w:pStyle w:val="Heading5"/>
        <w:rPr>
          <w:lang w:eastAsia="zh-CN"/>
        </w:rPr>
      </w:pPr>
      <w:bookmarkStart w:id="6845" w:name="_Toc20204533"/>
      <w:bookmarkStart w:id="6846" w:name="_Toc27895232"/>
      <w:bookmarkStart w:id="6847" w:name="_Toc36192329"/>
      <w:bookmarkStart w:id="6848" w:name="_Toc45193442"/>
      <w:bookmarkStart w:id="6849" w:name="_Toc47593074"/>
      <w:bookmarkStart w:id="6850" w:name="_Toc51835161"/>
      <w:bookmarkStart w:id="6851" w:name="_Toc75411970"/>
      <w:r w:rsidRPr="00140E21">
        <w:rPr>
          <w:lang w:eastAsia="zh-CN"/>
        </w:rPr>
        <w:t>5.2.6.5.1</w:t>
      </w:r>
      <w:r w:rsidRPr="00140E21">
        <w:rPr>
          <w:lang w:eastAsia="zh-CN"/>
        </w:rPr>
        <w:tab/>
        <w:t>General</w:t>
      </w:r>
      <w:bookmarkEnd w:id="6845"/>
      <w:bookmarkEnd w:id="6846"/>
      <w:bookmarkEnd w:id="6847"/>
      <w:bookmarkEnd w:id="6848"/>
      <w:bookmarkEnd w:id="6849"/>
      <w:bookmarkEnd w:id="6850"/>
      <w:bookmarkEnd w:id="6851"/>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6852" w:name="_Toc20204534"/>
      <w:bookmarkStart w:id="6853" w:name="_Toc27895233"/>
      <w:bookmarkStart w:id="6854" w:name="_Toc36192330"/>
      <w:bookmarkStart w:id="6855" w:name="_Toc45193443"/>
      <w:bookmarkStart w:id="6856" w:name="_Toc47593075"/>
      <w:bookmarkStart w:id="6857" w:name="_Toc51835162"/>
      <w:bookmarkStart w:id="6858" w:name="_Toc75411971"/>
      <w:r w:rsidRPr="00140E21">
        <w:rPr>
          <w:lang w:eastAsia="zh-CN"/>
        </w:rPr>
        <w:t>5.2.6.5.2</w:t>
      </w:r>
      <w:r w:rsidRPr="00140E21">
        <w:rPr>
          <w:lang w:eastAsia="zh-CN"/>
        </w:rPr>
        <w:tab/>
        <w:t>Nnef_Trigger_Delivery service operation</w:t>
      </w:r>
      <w:bookmarkEnd w:id="6852"/>
      <w:bookmarkEnd w:id="6853"/>
      <w:bookmarkEnd w:id="6854"/>
      <w:bookmarkEnd w:id="6855"/>
      <w:bookmarkEnd w:id="6856"/>
      <w:bookmarkEnd w:id="6857"/>
      <w:bookmarkEnd w:id="6858"/>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2E230D67" w:rsidR="00776774" w:rsidRPr="00140E21" w:rsidRDefault="00D20DF8" w:rsidP="00776774">
      <w:r>
        <w:rPr>
          <w:b/>
        </w:rPr>
        <w:t>Inputs, Required</w:t>
      </w:r>
      <w:r w:rsidR="00776774" w:rsidRPr="00140E21">
        <w:rPr>
          <w:b/>
        </w:rPr>
        <w:t>:</w:t>
      </w:r>
      <w:r w:rsidR="00776774" w:rsidRPr="00140E21">
        <w:t xml:space="preserve"> GPSI, AF</w:t>
      </w:r>
      <w:ins w:id="6859" w:author="23.502_CR2958R1_(Rel-17)_TEI17, 5GS_Ph1" w:date="2021-09-19T13:08:00Z">
        <w:r w:rsidR="003353CB">
          <w:t xml:space="preserve"> Identifier</w:t>
        </w:r>
      </w:ins>
      <w:del w:id="6860" w:author="23.502_CR2958R1_(Rel-17)_TEI17, 5GS_Ph1" w:date="2021-09-19T13:08:00Z">
        <w:r w:rsidR="00776774" w:rsidRPr="00140E21" w:rsidDel="003353CB">
          <w:delText xml:space="preserve"> ID</w:delText>
        </w:r>
      </w:del>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6861" w:name="_Toc20204535"/>
      <w:bookmarkStart w:id="6862" w:name="_Toc27895234"/>
      <w:bookmarkStart w:id="6863" w:name="_Toc36192331"/>
      <w:bookmarkStart w:id="6864" w:name="_Toc45193444"/>
      <w:bookmarkStart w:id="6865" w:name="_Toc47593076"/>
      <w:bookmarkStart w:id="6866" w:name="_Toc51835163"/>
      <w:bookmarkStart w:id="6867" w:name="_Toc75411972"/>
      <w:r w:rsidRPr="00140E21">
        <w:rPr>
          <w:lang w:eastAsia="zh-CN"/>
        </w:rPr>
        <w:t>5.2.6.5.3</w:t>
      </w:r>
      <w:r w:rsidRPr="00140E21">
        <w:rPr>
          <w:lang w:eastAsia="zh-CN"/>
        </w:rPr>
        <w:tab/>
        <w:t>Nnef_Trigger_DeliveryNotify service operation</w:t>
      </w:r>
      <w:bookmarkEnd w:id="6861"/>
      <w:bookmarkEnd w:id="6862"/>
      <w:bookmarkEnd w:id="6863"/>
      <w:bookmarkEnd w:id="6864"/>
      <w:bookmarkEnd w:id="6865"/>
      <w:bookmarkEnd w:id="6866"/>
      <w:bookmarkEnd w:id="6867"/>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6868" w:name="_Toc20204536"/>
      <w:bookmarkStart w:id="6869" w:name="_Toc27895235"/>
      <w:bookmarkStart w:id="6870" w:name="_Toc36192332"/>
      <w:bookmarkStart w:id="6871" w:name="_Toc45193445"/>
      <w:bookmarkStart w:id="6872" w:name="_Toc47593077"/>
      <w:bookmarkStart w:id="6873" w:name="_Toc51835164"/>
      <w:bookmarkStart w:id="6874" w:name="_Toc75411973"/>
      <w:r w:rsidRPr="00140E21">
        <w:t>5.2.6.6</w:t>
      </w:r>
      <w:r w:rsidRPr="00140E21">
        <w:tab/>
        <w:t>Nnef_BDTPNegotiation service</w:t>
      </w:r>
      <w:bookmarkEnd w:id="6868"/>
      <w:bookmarkEnd w:id="6869"/>
      <w:bookmarkEnd w:id="6870"/>
      <w:bookmarkEnd w:id="6871"/>
      <w:bookmarkEnd w:id="6872"/>
      <w:bookmarkEnd w:id="6873"/>
      <w:bookmarkEnd w:id="6874"/>
    </w:p>
    <w:p w14:paraId="77F40CF2" w14:textId="77777777" w:rsidR="00776774" w:rsidRPr="00140E21" w:rsidRDefault="00776774" w:rsidP="00776774">
      <w:pPr>
        <w:pStyle w:val="Heading5"/>
      </w:pPr>
      <w:bookmarkStart w:id="6875" w:name="_Toc20204537"/>
      <w:bookmarkStart w:id="6876" w:name="_Toc27895236"/>
      <w:bookmarkStart w:id="6877" w:name="_Toc36192333"/>
      <w:bookmarkStart w:id="6878" w:name="_Toc45193446"/>
      <w:bookmarkStart w:id="6879" w:name="_Toc47593078"/>
      <w:bookmarkStart w:id="6880" w:name="_Toc51835165"/>
      <w:bookmarkStart w:id="6881" w:name="_Toc75411974"/>
      <w:r w:rsidRPr="00140E21">
        <w:t>5.2.6.6.1</w:t>
      </w:r>
      <w:r w:rsidRPr="00140E21">
        <w:tab/>
        <w:t>General</w:t>
      </w:r>
      <w:bookmarkEnd w:id="6875"/>
      <w:bookmarkEnd w:id="6876"/>
      <w:bookmarkEnd w:id="6877"/>
      <w:bookmarkEnd w:id="6878"/>
      <w:bookmarkEnd w:id="6879"/>
      <w:bookmarkEnd w:id="6880"/>
      <w:bookmarkEnd w:id="6881"/>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6882" w:name="_Toc20204538"/>
      <w:bookmarkStart w:id="6883" w:name="_Toc27895237"/>
      <w:bookmarkStart w:id="6884" w:name="_Toc36192334"/>
      <w:bookmarkStart w:id="6885" w:name="_Toc45193447"/>
      <w:bookmarkStart w:id="6886" w:name="_Toc47593079"/>
      <w:bookmarkStart w:id="6887" w:name="_Toc51835166"/>
      <w:bookmarkStart w:id="6888" w:name="_Toc75411975"/>
      <w:r w:rsidRPr="00140E21">
        <w:lastRenderedPageBreak/>
        <w:t>5.2.6.6.2</w:t>
      </w:r>
      <w:r w:rsidRPr="00140E21">
        <w:tab/>
        <w:t>Nnef_BDTPNegotiation_Create service operation</w:t>
      </w:r>
      <w:bookmarkEnd w:id="6882"/>
      <w:bookmarkEnd w:id="6883"/>
      <w:bookmarkEnd w:id="6884"/>
      <w:bookmarkEnd w:id="6885"/>
      <w:bookmarkEnd w:id="6886"/>
      <w:bookmarkEnd w:id="6887"/>
      <w:bookmarkEnd w:id="6888"/>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6889" w:name="_Toc20204539"/>
      <w:bookmarkStart w:id="6890" w:name="_Toc27895238"/>
      <w:bookmarkStart w:id="6891" w:name="_Toc36192335"/>
      <w:bookmarkStart w:id="6892" w:name="_Toc45193448"/>
      <w:bookmarkStart w:id="6893" w:name="_Toc47593080"/>
      <w:bookmarkStart w:id="6894" w:name="_Toc51835167"/>
      <w:bookmarkStart w:id="6895" w:name="_Toc75411976"/>
      <w:r w:rsidRPr="00140E21">
        <w:t>5.2.6.6.3</w:t>
      </w:r>
      <w:r w:rsidRPr="00140E21">
        <w:tab/>
        <w:t>Nnef_BDTPNegotiation_Update service operation</w:t>
      </w:r>
      <w:bookmarkEnd w:id="6889"/>
      <w:bookmarkEnd w:id="6890"/>
      <w:bookmarkEnd w:id="6891"/>
      <w:bookmarkEnd w:id="6892"/>
      <w:bookmarkEnd w:id="6893"/>
      <w:bookmarkEnd w:id="6894"/>
      <w:bookmarkEnd w:id="689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6896" w:name="_Toc20204540"/>
      <w:bookmarkStart w:id="6897" w:name="_Toc27895239"/>
      <w:bookmarkStart w:id="6898" w:name="_Toc36192336"/>
      <w:bookmarkStart w:id="6899" w:name="_Toc45193449"/>
      <w:bookmarkStart w:id="6900" w:name="_Toc47593081"/>
      <w:bookmarkStart w:id="6901" w:name="_Toc51835168"/>
      <w:bookmarkStart w:id="6902" w:name="_Toc75411977"/>
      <w:r w:rsidRPr="00140E21">
        <w:t>5.2.6.6.4</w:t>
      </w:r>
      <w:r w:rsidRPr="00140E21">
        <w:tab/>
        <w:t>Nnef_BDTPNegotiation_Notify service operation</w:t>
      </w:r>
      <w:bookmarkEnd w:id="6896"/>
      <w:bookmarkEnd w:id="6897"/>
      <w:bookmarkEnd w:id="6898"/>
      <w:bookmarkEnd w:id="6899"/>
      <w:bookmarkEnd w:id="6900"/>
      <w:bookmarkEnd w:id="6901"/>
      <w:bookmarkEnd w:id="690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6903" w:name="_Toc20204541"/>
      <w:bookmarkStart w:id="6904" w:name="_Toc27895240"/>
      <w:bookmarkStart w:id="6905" w:name="_Toc36192337"/>
      <w:bookmarkStart w:id="6906" w:name="_Toc45193450"/>
      <w:bookmarkStart w:id="6907" w:name="_Toc47593082"/>
      <w:bookmarkStart w:id="6908" w:name="_Toc51835169"/>
      <w:bookmarkStart w:id="6909" w:name="_Toc75411978"/>
      <w:r w:rsidRPr="00140E21">
        <w:t>5.2.6.7</w:t>
      </w:r>
      <w:r w:rsidRPr="00140E21">
        <w:tab/>
        <w:t>Nnef_TrafficInfluence service</w:t>
      </w:r>
      <w:bookmarkEnd w:id="6903"/>
      <w:bookmarkEnd w:id="6904"/>
      <w:bookmarkEnd w:id="6905"/>
      <w:bookmarkEnd w:id="6906"/>
      <w:bookmarkEnd w:id="6907"/>
      <w:bookmarkEnd w:id="6908"/>
      <w:bookmarkEnd w:id="6909"/>
    </w:p>
    <w:p w14:paraId="6B6EA835" w14:textId="77777777" w:rsidR="00776774" w:rsidRPr="00140E21" w:rsidRDefault="00776774" w:rsidP="00776774">
      <w:pPr>
        <w:pStyle w:val="Heading5"/>
      </w:pPr>
      <w:bookmarkStart w:id="6910" w:name="_Toc20204542"/>
      <w:bookmarkStart w:id="6911" w:name="_Toc27895241"/>
      <w:bookmarkStart w:id="6912" w:name="_Toc36192338"/>
      <w:bookmarkStart w:id="6913" w:name="_Toc45193451"/>
      <w:bookmarkStart w:id="6914" w:name="_Toc47593083"/>
      <w:bookmarkStart w:id="6915" w:name="_Toc51835170"/>
      <w:bookmarkStart w:id="6916" w:name="_Toc75411979"/>
      <w:r w:rsidRPr="00140E21">
        <w:t>5.2.6.7.1</w:t>
      </w:r>
      <w:r w:rsidRPr="00140E21">
        <w:tab/>
        <w:t>General</w:t>
      </w:r>
      <w:bookmarkEnd w:id="6910"/>
      <w:bookmarkEnd w:id="6911"/>
      <w:bookmarkEnd w:id="6912"/>
      <w:bookmarkEnd w:id="6913"/>
      <w:bookmarkEnd w:id="6914"/>
      <w:bookmarkEnd w:id="6915"/>
      <w:bookmarkEnd w:id="6916"/>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6917" w:name="_Toc20204543"/>
      <w:bookmarkStart w:id="6918" w:name="_Toc27895242"/>
      <w:bookmarkStart w:id="6919" w:name="_Toc36192339"/>
      <w:bookmarkStart w:id="6920" w:name="_Toc45193452"/>
      <w:bookmarkStart w:id="6921" w:name="_Toc47593084"/>
      <w:bookmarkStart w:id="6922" w:name="_Toc51835171"/>
      <w:bookmarkStart w:id="6923" w:name="_Toc75411980"/>
      <w:r w:rsidRPr="00140E21">
        <w:t>5.2.6.7.2</w:t>
      </w:r>
      <w:r w:rsidRPr="00140E21">
        <w:tab/>
        <w:t>Nnef_TrafficInfluence_Create operation</w:t>
      </w:r>
      <w:bookmarkEnd w:id="6917"/>
      <w:bookmarkEnd w:id="6918"/>
      <w:bookmarkEnd w:id="6919"/>
      <w:bookmarkEnd w:id="6920"/>
      <w:bookmarkEnd w:id="6921"/>
      <w:bookmarkEnd w:id="6922"/>
      <w:bookmarkEnd w:id="692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0899FE99" w:rsidR="00776774" w:rsidRPr="00140E21" w:rsidRDefault="00D20DF8" w:rsidP="00776774">
      <w:r>
        <w:rPr>
          <w:b/>
        </w:rPr>
        <w:t>Inputs, Required</w:t>
      </w:r>
      <w:r w:rsidR="00776774" w:rsidRPr="00140E21">
        <w:rPr>
          <w:b/>
        </w:rPr>
        <w:t>:</w:t>
      </w:r>
      <w:r w:rsidR="00776774" w:rsidRPr="00140E21">
        <w:t xml:space="preserve"> AF Transaction Id</w:t>
      </w:r>
      <w:r w:rsidR="008471CD">
        <w:t>, AF</w:t>
      </w:r>
      <w:ins w:id="6924" w:author="23.502_CR2958R1_(Rel-17)_TEI17, 5GS_Ph1" w:date="2021-09-19T13:08:00Z">
        <w:r w:rsidR="003353CB">
          <w:t xml:space="preserve"> Identifier</w:t>
        </w:r>
      </w:ins>
      <w:del w:id="6925" w:author="23.502_CR2958R1_(Rel-17)_TEI17, 5GS_Ph1" w:date="2021-09-19T13:08:00Z">
        <w:r w:rsidR="008471CD" w:rsidDel="003353CB">
          <w:delText xml:space="preserve"> ID</w:delText>
        </w:r>
      </w:del>
      <w:r w:rsidR="00776774" w:rsidRPr="00140E21">
        <w:t>.</w:t>
      </w:r>
    </w:p>
    <w:p w14:paraId="3924D5E6" w14:textId="77777777" w:rsidR="00776774" w:rsidRPr="00140E21" w:rsidRDefault="00776774" w:rsidP="00776774">
      <w:r w:rsidRPr="00140E21">
        <w:lastRenderedPageBreak/>
        <w:t>The AF Transaction Id refers to the request.</w:t>
      </w:r>
    </w:p>
    <w:p w14:paraId="552E9DED" w14:textId="2111866D"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ins w:id="6926" w:author="23.502_CR2928_(Rel-17)_eEDGE_5GC" w:date="2021-09-16T12:17:00Z">
        <w:r w:rsidR="00341BC9">
          <w:t>,</w:t>
        </w:r>
      </w:ins>
      <w:del w:id="6927" w:author="23.502_CR2928_(Rel-17)_eEDGE_5GC" w:date="2021-09-16T12:17:00Z">
        <w:r w:rsidR="00A225D5" w:rsidDel="00341BC9">
          <w:delText xml:space="preserve"> and</w:delText>
        </w:r>
      </w:del>
      <w:r w:rsidR="00A225D5">
        <w:t xml:space="preserve"> EAS deployment information</w:t>
      </w:r>
      <w:ins w:id="6928" w:author="23.502_CR2928_(Rel-17)_eEDGE_5GC" w:date="2021-09-16T12:17:00Z">
        <w:r w:rsidR="00341BC9">
          <w:t xml:space="preserve"> and AF indication for simultaneous connectivity over tource and target PSA at edge relocation</w:t>
        </w:r>
      </w:ins>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6929" w:name="_Toc20204544"/>
      <w:bookmarkStart w:id="6930" w:name="_Toc27895243"/>
      <w:bookmarkStart w:id="6931" w:name="_Toc36192340"/>
      <w:bookmarkStart w:id="6932" w:name="_Toc45193453"/>
      <w:bookmarkStart w:id="6933" w:name="_Toc47593085"/>
      <w:bookmarkStart w:id="6934" w:name="_Toc51835172"/>
      <w:bookmarkStart w:id="6935" w:name="_Toc75411981"/>
      <w:r w:rsidRPr="00140E21">
        <w:t>5.2.6.7.3</w:t>
      </w:r>
      <w:r w:rsidRPr="00140E21">
        <w:tab/>
        <w:t>Nnef_TrafficInfluence_Update operation</w:t>
      </w:r>
      <w:bookmarkEnd w:id="6929"/>
      <w:bookmarkEnd w:id="6930"/>
      <w:bookmarkEnd w:id="6931"/>
      <w:bookmarkEnd w:id="6932"/>
      <w:bookmarkEnd w:id="6933"/>
      <w:bookmarkEnd w:id="6934"/>
      <w:bookmarkEnd w:id="6935"/>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19D17675"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ins w:id="6936" w:author="23.502_CR2958R1_(Rel-17)_TEI17, 5GS_Ph1" w:date="2021-09-19T13:08:00Z">
        <w:r w:rsidR="003353CB">
          <w:t xml:space="preserve"> Identifier</w:t>
        </w:r>
      </w:ins>
      <w:del w:id="6937" w:author="23.502_CR2958R1_(Rel-17)_TEI17, 5GS_Ph1" w:date="2021-09-19T13:08:00Z">
        <w:r w:rsidR="008471CD" w:rsidDel="003353CB">
          <w:delText xml:space="preserve"> ID</w:delText>
        </w:r>
      </w:del>
      <w:del w:id="6938" w:author="23.502_CR2927R1_(Rel-17)_eEDGE_5GC" w:date="2021-09-16T11:52:00Z">
        <w:r w:rsidR="008471CD" w:rsidDel="00E278BC">
          <w:delText>, Notification Target Address</w:delText>
        </w:r>
      </w:del>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6939" w:name="_Toc20204545"/>
      <w:bookmarkStart w:id="6940" w:name="_Toc27895244"/>
      <w:bookmarkStart w:id="6941" w:name="_Toc36192341"/>
      <w:bookmarkStart w:id="6942" w:name="_Toc45193454"/>
      <w:bookmarkStart w:id="6943" w:name="_Toc47593086"/>
      <w:bookmarkStart w:id="6944" w:name="_Toc51835173"/>
      <w:bookmarkStart w:id="6945" w:name="_Toc75411982"/>
      <w:r w:rsidRPr="00140E21">
        <w:t>5.2.6.7.4</w:t>
      </w:r>
      <w:r w:rsidRPr="00140E21">
        <w:tab/>
        <w:t>Nnef_TrafficInfluence_Delete operation</w:t>
      </w:r>
      <w:bookmarkEnd w:id="6939"/>
      <w:bookmarkEnd w:id="6940"/>
      <w:bookmarkEnd w:id="6941"/>
      <w:bookmarkEnd w:id="6942"/>
      <w:bookmarkEnd w:id="6943"/>
      <w:bookmarkEnd w:id="6944"/>
      <w:bookmarkEnd w:id="6945"/>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6946" w:name="_Toc20204546"/>
      <w:bookmarkStart w:id="6947" w:name="_Toc27895245"/>
      <w:bookmarkStart w:id="6948" w:name="_Toc36192342"/>
      <w:bookmarkStart w:id="6949" w:name="_Toc45193455"/>
      <w:bookmarkStart w:id="6950" w:name="_Toc47593087"/>
      <w:bookmarkStart w:id="6951" w:name="_Toc51835174"/>
      <w:bookmarkStart w:id="6952" w:name="_Toc75411983"/>
      <w:r>
        <w:t>5.2.6.7.4A</w:t>
      </w:r>
      <w:r>
        <w:tab/>
        <w:t>Nnef_TrafficInfluence_Get operation</w:t>
      </w:r>
      <w:bookmarkEnd w:id="6946"/>
      <w:bookmarkEnd w:id="6947"/>
      <w:bookmarkEnd w:id="6948"/>
      <w:bookmarkEnd w:id="6949"/>
      <w:bookmarkEnd w:id="6950"/>
      <w:bookmarkEnd w:id="6951"/>
      <w:bookmarkEnd w:id="6952"/>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953" w:name="_Toc20204547"/>
      <w:bookmarkStart w:id="6954" w:name="_Toc27895246"/>
      <w:bookmarkStart w:id="6955" w:name="_Toc36192343"/>
      <w:bookmarkStart w:id="6956" w:name="_Toc45193456"/>
      <w:bookmarkStart w:id="6957" w:name="_Toc47593088"/>
      <w:bookmarkStart w:id="6958" w:name="_Toc51835175"/>
      <w:bookmarkStart w:id="6959" w:name="_Toc75411984"/>
      <w:r w:rsidRPr="00140E21">
        <w:lastRenderedPageBreak/>
        <w:t>5.2.6.7.5</w:t>
      </w:r>
      <w:r w:rsidRPr="00140E21">
        <w:tab/>
        <w:t>Nnef_TrafficInfluence_Notify operation</w:t>
      </w:r>
      <w:bookmarkEnd w:id="6953"/>
      <w:bookmarkEnd w:id="6954"/>
      <w:bookmarkEnd w:id="6955"/>
      <w:bookmarkEnd w:id="6956"/>
      <w:bookmarkEnd w:id="6957"/>
      <w:bookmarkEnd w:id="6958"/>
      <w:bookmarkEnd w:id="695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960" w:name="_Toc20204548"/>
      <w:bookmarkStart w:id="6961" w:name="_Toc27895247"/>
      <w:bookmarkStart w:id="6962" w:name="_Toc36192344"/>
      <w:bookmarkStart w:id="6963" w:name="_Toc45193457"/>
      <w:bookmarkStart w:id="6964" w:name="_Toc47593089"/>
      <w:bookmarkStart w:id="6965" w:name="_Toc51835176"/>
      <w:bookmarkStart w:id="6966" w:name="_Toc75411985"/>
      <w:r w:rsidRPr="00140E21">
        <w:t>5.2.6.7.6</w:t>
      </w:r>
      <w:r w:rsidRPr="00140E21">
        <w:tab/>
        <w:t>Nnef_TrafficInfluence_AppRelocationInfo operation</w:t>
      </w:r>
      <w:bookmarkEnd w:id="6960"/>
      <w:bookmarkEnd w:id="6961"/>
      <w:bookmarkEnd w:id="6962"/>
      <w:bookmarkEnd w:id="6963"/>
      <w:bookmarkEnd w:id="6964"/>
      <w:bookmarkEnd w:id="6965"/>
      <w:bookmarkEnd w:id="696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967" w:name="_Toc20204549"/>
      <w:bookmarkStart w:id="6968" w:name="_Toc27895248"/>
      <w:bookmarkStart w:id="6969" w:name="_Toc36192345"/>
      <w:bookmarkStart w:id="6970" w:name="_Toc45193458"/>
      <w:bookmarkStart w:id="6971" w:name="_Toc47593090"/>
      <w:bookmarkStart w:id="6972"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973" w:name="_Toc75411986"/>
      <w:r w:rsidRPr="00140E21">
        <w:t>5.2.6.8</w:t>
      </w:r>
      <w:r w:rsidRPr="00140E21">
        <w:tab/>
        <w:t>Nnef_ChargeableParty service</w:t>
      </w:r>
      <w:bookmarkEnd w:id="6967"/>
      <w:bookmarkEnd w:id="6968"/>
      <w:bookmarkEnd w:id="6969"/>
      <w:bookmarkEnd w:id="6970"/>
      <w:bookmarkEnd w:id="6971"/>
      <w:bookmarkEnd w:id="6972"/>
      <w:bookmarkEnd w:id="6973"/>
    </w:p>
    <w:p w14:paraId="2BCF1EEA" w14:textId="77777777" w:rsidR="00776774" w:rsidRPr="00140E21" w:rsidRDefault="00776774" w:rsidP="00776774">
      <w:pPr>
        <w:pStyle w:val="Heading5"/>
      </w:pPr>
      <w:bookmarkStart w:id="6974" w:name="_Toc20204550"/>
      <w:bookmarkStart w:id="6975" w:name="_Toc27895249"/>
      <w:bookmarkStart w:id="6976" w:name="_Toc36192346"/>
      <w:bookmarkStart w:id="6977" w:name="_Toc45193459"/>
      <w:bookmarkStart w:id="6978" w:name="_Toc47593091"/>
      <w:bookmarkStart w:id="6979" w:name="_Toc51835178"/>
      <w:bookmarkStart w:id="6980" w:name="_Toc75411987"/>
      <w:r w:rsidRPr="00140E21">
        <w:t>5.2.6.8.1</w:t>
      </w:r>
      <w:r w:rsidRPr="00140E21">
        <w:tab/>
        <w:t>General</w:t>
      </w:r>
      <w:bookmarkEnd w:id="6974"/>
      <w:bookmarkEnd w:id="6975"/>
      <w:bookmarkEnd w:id="6976"/>
      <w:bookmarkEnd w:id="6977"/>
      <w:bookmarkEnd w:id="6978"/>
      <w:bookmarkEnd w:id="6979"/>
      <w:bookmarkEnd w:id="6980"/>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981" w:name="_Toc20204551"/>
      <w:bookmarkStart w:id="6982" w:name="_Toc27895250"/>
      <w:bookmarkStart w:id="6983" w:name="_Toc36192347"/>
      <w:bookmarkStart w:id="6984" w:name="_Toc45193460"/>
      <w:bookmarkStart w:id="6985" w:name="_Toc47593092"/>
      <w:bookmarkStart w:id="6986" w:name="_Toc51835179"/>
      <w:bookmarkStart w:id="6987" w:name="_Toc75411988"/>
      <w:r w:rsidRPr="00140E21">
        <w:t>5.2.6.8.2</w:t>
      </w:r>
      <w:r w:rsidRPr="00140E21">
        <w:tab/>
        <w:t>Nnef_ChargeableParty_Create service operation</w:t>
      </w:r>
      <w:bookmarkEnd w:id="6981"/>
      <w:bookmarkEnd w:id="6982"/>
      <w:bookmarkEnd w:id="6983"/>
      <w:bookmarkEnd w:id="6984"/>
      <w:bookmarkEnd w:id="6985"/>
      <w:bookmarkEnd w:id="6986"/>
      <w:bookmarkEnd w:id="698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33414266"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w:t>
      </w:r>
      <w:ins w:id="6988" w:author="23.502_CR2958R1_(Rel-17)_TEI17, 5GS_Ph1" w:date="2021-09-19T13:09:00Z">
        <w:r w:rsidR="003353CB">
          <w:t xml:space="preserve"> ASP Identifier,</w:t>
        </w:r>
      </w:ins>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989" w:name="_Toc20204552"/>
      <w:bookmarkStart w:id="6990" w:name="_Toc27895251"/>
      <w:bookmarkStart w:id="6991" w:name="_Toc36192348"/>
      <w:bookmarkStart w:id="6992" w:name="_Toc45193461"/>
      <w:bookmarkStart w:id="6993" w:name="_Toc47593093"/>
      <w:bookmarkStart w:id="6994" w:name="_Toc51835180"/>
      <w:bookmarkStart w:id="6995" w:name="_Toc75411989"/>
      <w:r w:rsidRPr="00140E21">
        <w:t>5.2.6.8.3</w:t>
      </w:r>
      <w:r w:rsidRPr="00140E21">
        <w:tab/>
        <w:t>Nnef_ChargeableParty_Update service operation</w:t>
      </w:r>
      <w:bookmarkEnd w:id="6989"/>
      <w:bookmarkEnd w:id="6990"/>
      <w:bookmarkEnd w:id="6991"/>
      <w:bookmarkEnd w:id="6992"/>
      <w:bookmarkEnd w:id="6993"/>
      <w:bookmarkEnd w:id="6994"/>
      <w:bookmarkEnd w:id="699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lastRenderedPageBreak/>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996" w:name="_Toc20204553"/>
      <w:bookmarkStart w:id="6997" w:name="_Toc27895252"/>
      <w:bookmarkStart w:id="6998" w:name="_Toc36192349"/>
      <w:bookmarkStart w:id="6999" w:name="_Toc45193462"/>
      <w:bookmarkStart w:id="7000" w:name="_Toc47593094"/>
      <w:bookmarkStart w:id="7001" w:name="_Toc51835181"/>
      <w:bookmarkStart w:id="7002" w:name="_Toc75411990"/>
      <w:r w:rsidRPr="00140E21">
        <w:t>5.2.6.8.4</w:t>
      </w:r>
      <w:r w:rsidRPr="00140E21">
        <w:tab/>
        <w:t>Nnef_ChargeableParty_Notify service operation</w:t>
      </w:r>
      <w:bookmarkEnd w:id="6996"/>
      <w:bookmarkEnd w:id="6997"/>
      <w:bookmarkEnd w:id="6998"/>
      <w:bookmarkEnd w:id="6999"/>
      <w:bookmarkEnd w:id="7000"/>
      <w:bookmarkEnd w:id="7001"/>
      <w:bookmarkEnd w:id="7002"/>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7003" w:name="_Toc20204554"/>
      <w:bookmarkStart w:id="7004" w:name="_Toc27895253"/>
      <w:bookmarkStart w:id="7005" w:name="_Toc36192350"/>
      <w:bookmarkStart w:id="7006" w:name="_Toc45193463"/>
      <w:bookmarkStart w:id="7007" w:name="_Toc47593095"/>
      <w:bookmarkStart w:id="7008" w:name="_Toc51835182"/>
      <w:bookmarkStart w:id="7009" w:name="_Toc75411991"/>
      <w:r w:rsidRPr="00140E21">
        <w:t>5.2.6.9</w:t>
      </w:r>
      <w:r w:rsidRPr="00140E21">
        <w:tab/>
        <w:t>Nnef_AFsessionWithQoS service</w:t>
      </w:r>
      <w:bookmarkEnd w:id="7003"/>
      <w:bookmarkEnd w:id="7004"/>
      <w:bookmarkEnd w:id="7005"/>
      <w:bookmarkEnd w:id="7006"/>
      <w:bookmarkEnd w:id="7007"/>
      <w:bookmarkEnd w:id="7008"/>
      <w:bookmarkEnd w:id="7009"/>
    </w:p>
    <w:p w14:paraId="292220BB" w14:textId="77777777" w:rsidR="00776774" w:rsidRPr="00140E21" w:rsidRDefault="00776774" w:rsidP="00776774">
      <w:pPr>
        <w:pStyle w:val="Heading5"/>
      </w:pPr>
      <w:bookmarkStart w:id="7010" w:name="_Toc20204555"/>
      <w:bookmarkStart w:id="7011" w:name="_Toc27895254"/>
      <w:bookmarkStart w:id="7012" w:name="_Toc36192351"/>
      <w:bookmarkStart w:id="7013" w:name="_Toc45193464"/>
      <w:bookmarkStart w:id="7014" w:name="_Toc47593096"/>
      <w:bookmarkStart w:id="7015" w:name="_Toc51835183"/>
      <w:bookmarkStart w:id="7016" w:name="_Toc75411992"/>
      <w:r w:rsidRPr="00140E21">
        <w:t>5.2.6.9.1</w:t>
      </w:r>
      <w:r w:rsidRPr="00140E21">
        <w:tab/>
        <w:t>General</w:t>
      </w:r>
      <w:bookmarkEnd w:id="7010"/>
      <w:bookmarkEnd w:id="7011"/>
      <w:bookmarkEnd w:id="7012"/>
      <w:bookmarkEnd w:id="7013"/>
      <w:bookmarkEnd w:id="7014"/>
      <w:bookmarkEnd w:id="7015"/>
      <w:bookmarkEnd w:id="7016"/>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7017"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7018" w:name="_Toc27895255"/>
      <w:bookmarkStart w:id="7019" w:name="_Toc36192352"/>
      <w:bookmarkStart w:id="7020" w:name="_Toc45193465"/>
      <w:bookmarkStart w:id="7021" w:name="_Toc47593097"/>
      <w:bookmarkStart w:id="7022" w:name="_Toc51835184"/>
      <w:bookmarkStart w:id="7023" w:name="_Toc75411993"/>
      <w:r w:rsidRPr="00140E21">
        <w:t>5.2.6.9.2</w:t>
      </w:r>
      <w:r w:rsidRPr="00140E21">
        <w:tab/>
        <w:t>Nnef_AFsessionWithQoS_Create service operation</w:t>
      </w:r>
      <w:bookmarkEnd w:id="7017"/>
      <w:bookmarkEnd w:id="7018"/>
      <w:bookmarkEnd w:id="7019"/>
      <w:bookmarkEnd w:id="7020"/>
      <w:bookmarkEnd w:id="7021"/>
      <w:bookmarkEnd w:id="7022"/>
      <w:bookmarkEnd w:id="7023"/>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449471D8" w:rsidR="00776774" w:rsidRPr="00140E21" w:rsidRDefault="00D20DF8" w:rsidP="00776774">
      <w:r>
        <w:rPr>
          <w:b/>
        </w:rPr>
        <w:t>Inputs, Optional</w:t>
      </w:r>
      <w:r w:rsidR="00776774" w:rsidRPr="00140E21">
        <w:rPr>
          <w:b/>
        </w:rPr>
        <w:t>:</w:t>
      </w:r>
      <w:r w:rsidR="00776774" w:rsidRPr="00140E21">
        <w:t xml:space="preserve"> time period, traffic volume</w:t>
      </w:r>
      <w:r w:rsidR="00776774">
        <w:t>, Alternative Service Requirements (containing one or more QoS reference parameters in a prioritized order), QoS parameter(s) to be measured, Reporting frequency, Target of reporting</w:t>
      </w:r>
      <w:ins w:id="7024" w:author="23.502_CR3043_(Rel-17)_eEDGE_5GC" w:date="2021-09-20T12:17:00Z">
        <w:r w:rsidR="005B3CAD">
          <w:t xml:space="preserve"> and optional an indication of local event notification</w:t>
        </w:r>
      </w:ins>
      <w:r w:rsidR="00776774">
        <w:t xml:space="preserve"> as described in clause 6.1.3.21 of </w:t>
      </w:r>
      <w:r w:rsidR="00B13067">
        <w:t>TS 23.503 [</w:t>
      </w:r>
      <w:r w:rsidR="00776774">
        <w:t>20]</w:t>
      </w:r>
      <w:r w:rsidR="00494592">
        <w:t>, Requested 5GS delay, Requested GFBR, Requested MFBR, Flow Direction, Burst Size, Burst Arrival Time at UE (uplink) or UPF (downlink), Periodicity</w:t>
      </w:r>
      <w:r w:rsidR="00A50F6F">
        <w:t>, Survival Time</w:t>
      </w:r>
      <w:r w:rsidR="00494592">
        <w:t>, Time domain</w:t>
      </w:r>
      <w:r w:rsidR="00365F9E">
        <w:t>, 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7025" w:name="_Toc20204557"/>
      <w:bookmarkStart w:id="7026" w:name="_Toc27895256"/>
      <w:bookmarkStart w:id="7027" w:name="_Toc36192353"/>
      <w:bookmarkStart w:id="7028" w:name="_Toc45193466"/>
      <w:bookmarkStart w:id="7029" w:name="_Toc47593098"/>
      <w:bookmarkStart w:id="7030" w:name="_Toc51835185"/>
      <w:bookmarkStart w:id="7031" w:name="_Toc75411994"/>
      <w:r w:rsidRPr="00140E21">
        <w:t>5.2.6.9.3</w:t>
      </w:r>
      <w:r w:rsidRPr="00140E21">
        <w:tab/>
        <w:t>Nnef_AFsessionWithQoS_Notify service operation</w:t>
      </w:r>
      <w:bookmarkEnd w:id="7025"/>
      <w:bookmarkEnd w:id="7026"/>
      <w:bookmarkEnd w:id="7027"/>
      <w:bookmarkEnd w:id="7028"/>
      <w:bookmarkEnd w:id="7029"/>
      <w:bookmarkEnd w:id="7030"/>
      <w:bookmarkEnd w:id="7031"/>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lastRenderedPageBreak/>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7032" w:name="_Toc27895257"/>
      <w:bookmarkStart w:id="7033" w:name="_Toc36192354"/>
      <w:bookmarkStart w:id="7034" w:name="_Toc45193467"/>
      <w:bookmarkStart w:id="7035" w:name="_Toc47593099"/>
      <w:bookmarkStart w:id="7036" w:name="_Toc51835186"/>
      <w:bookmarkStart w:id="7037" w:name="_Toc75411995"/>
      <w:bookmarkStart w:id="7038" w:name="_Toc20204558"/>
      <w:r>
        <w:t>5.2.6.9.4</w:t>
      </w:r>
      <w:r>
        <w:tab/>
        <w:t>Nnef_AFsessionWithQoS_Revoke service operation</w:t>
      </w:r>
      <w:bookmarkEnd w:id="7032"/>
      <w:bookmarkEnd w:id="7033"/>
      <w:bookmarkEnd w:id="7034"/>
      <w:bookmarkEnd w:id="7035"/>
      <w:bookmarkEnd w:id="7036"/>
      <w:bookmarkEnd w:id="7037"/>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7039" w:name="_Toc36192355"/>
      <w:bookmarkStart w:id="7040" w:name="_Toc45193468"/>
      <w:bookmarkStart w:id="7041" w:name="_Toc47593100"/>
      <w:bookmarkStart w:id="7042" w:name="_Toc51835187"/>
      <w:bookmarkStart w:id="7043" w:name="_Toc75411996"/>
      <w:bookmarkStart w:id="7044" w:name="_Toc27895258"/>
      <w:r>
        <w:t>5.2.6.9.5</w:t>
      </w:r>
      <w:r>
        <w:tab/>
        <w:t>Nnef_AFsessionWithQoS_Update service operation</w:t>
      </w:r>
      <w:bookmarkEnd w:id="7039"/>
      <w:bookmarkEnd w:id="7040"/>
      <w:bookmarkEnd w:id="7041"/>
      <w:bookmarkEnd w:id="7042"/>
      <w:bookmarkEnd w:id="704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771AB872"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w:t>
      </w:r>
      <w:ins w:id="7045" w:author="23.502_CR3043_(Rel-17)_eEDGE_5GC" w:date="2021-09-20T12:17:00Z">
        <w:r w:rsidR="005B3CAD">
          <w:t xml:space="preserve"> and optional an indication of local event notification</w:t>
        </w:r>
      </w:ins>
      <w:r w:rsidR="00776774">
        <w:t xml:space="preserve"> as described in clause 6.1.3.21 of </w:t>
      </w:r>
      <w:r w:rsidR="00B13067">
        <w:t>TS 23.503 [</w:t>
      </w:r>
      <w:r w:rsidR="00776774">
        <w:t>20]</w:t>
      </w:r>
      <w:r w:rsidR="00494592">
        <w:t>, Requested 5GS delay, Requested GFBR, Requested MFBR, Flow Direction, Burst Size, Burst Arrival Time at UE (uplink) or UPF (downlink), Periodicity, Time domain</w:t>
      </w:r>
      <w:r w:rsidR="008A3270">
        <w:t>, 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7046" w:name="_Toc36192356"/>
      <w:bookmarkStart w:id="7047" w:name="_Toc45193469"/>
      <w:bookmarkStart w:id="7048" w:name="_Toc47593101"/>
      <w:bookmarkStart w:id="7049" w:name="_Toc51835188"/>
      <w:bookmarkStart w:id="7050" w:name="_Toc75411997"/>
      <w:r w:rsidRPr="00140E21">
        <w:t>5.2.6.10</w:t>
      </w:r>
      <w:r w:rsidRPr="00140E21">
        <w:tab/>
        <w:t>Nnef_MSISDN-less_MO_SMS service</w:t>
      </w:r>
      <w:bookmarkEnd w:id="7038"/>
      <w:bookmarkEnd w:id="7044"/>
      <w:bookmarkEnd w:id="7046"/>
      <w:bookmarkEnd w:id="7047"/>
      <w:bookmarkEnd w:id="7048"/>
      <w:bookmarkEnd w:id="7049"/>
      <w:bookmarkEnd w:id="7050"/>
    </w:p>
    <w:p w14:paraId="0B2D4277" w14:textId="77777777" w:rsidR="00776774" w:rsidRPr="00140E21" w:rsidRDefault="00776774" w:rsidP="00776774">
      <w:pPr>
        <w:pStyle w:val="Heading5"/>
      </w:pPr>
      <w:bookmarkStart w:id="7051" w:name="_Toc20204559"/>
      <w:bookmarkStart w:id="7052" w:name="_Toc27895259"/>
      <w:bookmarkStart w:id="7053" w:name="_Toc36192357"/>
      <w:bookmarkStart w:id="7054" w:name="_Toc45193470"/>
      <w:bookmarkStart w:id="7055" w:name="_Toc47593102"/>
      <w:bookmarkStart w:id="7056" w:name="_Toc51835189"/>
      <w:bookmarkStart w:id="7057" w:name="_Toc75411998"/>
      <w:r w:rsidRPr="00140E21">
        <w:t>5.2.6.10.1</w:t>
      </w:r>
      <w:r w:rsidRPr="00140E21">
        <w:tab/>
        <w:t>General</w:t>
      </w:r>
      <w:bookmarkEnd w:id="7051"/>
      <w:bookmarkEnd w:id="7052"/>
      <w:bookmarkEnd w:id="7053"/>
      <w:bookmarkEnd w:id="7054"/>
      <w:bookmarkEnd w:id="7055"/>
      <w:bookmarkEnd w:id="7056"/>
      <w:bookmarkEnd w:id="7057"/>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7058" w:name="_Toc20204560"/>
      <w:bookmarkStart w:id="7059" w:name="_Toc27895260"/>
      <w:bookmarkStart w:id="7060" w:name="_Toc36192358"/>
      <w:bookmarkStart w:id="7061" w:name="_Toc45193471"/>
      <w:bookmarkStart w:id="7062" w:name="_Toc47593103"/>
      <w:bookmarkStart w:id="7063" w:name="_Toc51835190"/>
      <w:bookmarkStart w:id="7064" w:name="_Toc75411999"/>
      <w:r w:rsidRPr="00140E21">
        <w:t>5.2.6.10.2</w:t>
      </w:r>
      <w:r w:rsidRPr="00140E21">
        <w:tab/>
        <w:t>Nnef</w:t>
      </w:r>
      <w:r>
        <w:t>_</w:t>
      </w:r>
      <w:r w:rsidRPr="00140E21">
        <w:t>MSISDN-less_MO_SMSNotify service operation</w:t>
      </w:r>
      <w:bookmarkEnd w:id="7058"/>
      <w:bookmarkEnd w:id="7059"/>
      <w:bookmarkEnd w:id="7060"/>
      <w:bookmarkEnd w:id="7061"/>
      <w:bookmarkEnd w:id="7062"/>
      <w:bookmarkEnd w:id="7063"/>
      <w:bookmarkEnd w:id="7064"/>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7065" w:name="_Toc20204561"/>
      <w:bookmarkStart w:id="7066" w:name="_Toc27895261"/>
      <w:bookmarkStart w:id="7067" w:name="_Toc36192359"/>
      <w:bookmarkStart w:id="7068" w:name="_Toc45193472"/>
      <w:bookmarkStart w:id="7069" w:name="_Toc47593104"/>
      <w:bookmarkStart w:id="7070" w:name="_Toc51835191"/>
      <w:bookmarkStart w:id="7071" w:name="_Toc75412000"/>
      <w:r w:rsidRPr="00140E21">
        <w:t>5.2.6.11</w:t>
      </w:r>
      <w:r w:rsidRPr="00140E21">
        <w:tab/>
        <w:t>Nnef_ServiceParameter service</w:t>
      </w:r>
      <w:bookmarkEnd w:id="7065"/>
      <w:bookmarkEnd w:id="7066"/>
      <w:bookmarkEnd w:id="7067"/>
      <w:bookmarkEnd w:id="7068"/>
      <w:bookmarkEnd w:id="7069"/>
      <w:bookmarkEnd w:id="7070"/>
      <w:bookmarkEnd w:id="7071"/>
    </w:p>
    <w:p w14:paraId="6EEC5CB1" w14:textId="77777777" w:rsidR="00776774" w:rsidRPr="00140E21" w:rsidRDefault="00776774" w:rsidP="00776774">
      <w:pPr>
        <w:pStyle w:val="Heading5"/>
      </w:pPr>
      <w:bookmarkStart w:id="7072" w:name="_Toc20204562"/>
      <w:bookmarkStart w:id="7073" w:name="_Toc27895262"/>
      <w:bookmarkStart w:id="7074" w:name="_Toc36192360"/>
      <w:bookmarkStart w:id="7075" w:name="_Toc45193473"/>
      <w:bookmarkStart w:id="7076" w:name="_Toc47593105"/>
      <w:bookmarkStart w:id="7077" w:name="_Toc51835192"/>
      <w:bookmarkStart w:id="7078" w:name="_Toc75412001"/>
      <w:r w:rsidRPr="00140E21">
        <w:t>5.2.6.11.1</w:t>
      </w:r>
      <w:r w:rsidRPr="00140E21">
        <w:tab/>
        <w:t>General</w:t>
      </w:r>
      <w:bookmarkEnd w:id="7072"/>
      <w:bookmarkEnd w:id="7073"/>
      <w:bookmarkEnd w:id="7074"/>
      <w:bookmarkEnd w:id="7075"/>
      <w:bookmarkEnd w:id="7076"/>
      <w:bookmarkEnd w:id="7077"/>
      <w:bookmarkEnd w:id="7078"/>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7079" w:name="_Toc20204563"/>
      <w:bookmarkStart w:id="7080" w:name="_Toc27895263"/>
      <w:bookmarkStart w:id="7081" w:name="_Toc36192361"/>
      <w:bookmarkStart w:id="7082" w:name="_Toc45193474"/>
      <w:bookmarkStart w:id="7083" w:name="_Toc47593106"/>
      <w:bookmarkStart w:id="7084" w:name="_Toc51835193"/>
      <w:bookmarkStart w:id="7085" w:name="_Toc75412002"/>
      <w:r w:rsidRPr="00140E21">
        <w:lastRenderedPageBreak/>
        <w:t>5.2.6.11.2</w:t>
      </w:r>
      <w:r w:rsidRPr="00140E21">
        <w:tab/>
        <w:t>Nnef_ServiceParameter_Create operation</w:t>
      </w:r>
      <w:bookmarkEnd w:id="7079"/>
      <w:bookmarkEnd w:id="7080"/>
      <w:bookmarkEnd w:id="7081"/>
      <w:bookmarkEnd w:id="7082"/>
      <w:bookmarkEnd w:id="7083"/>
      <w:bookmarkEnd w:id="7084"/>
      <w:bookmarkEnd w:id="7085"/>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7086" w:name="_Toc20204564"/>
      <w:bookmarkStart w:id="7087" w:name="_Toc27895264"/>
      <w:bookmarkStart w:id="7088" w:name="_Toc36192362"/>
      <w:bookmarkStart w:id="7089" w:name="_Toc45193475"/>
      <w:bookmarkStart w:id="7090" w:name="_Toc47593107"/>
      <w:bookmarkStart w:id="7091" w:name="_Toc51835194"/>
      <w:bookmarkStart w:id="7092" w:name="_Toc75412003"/>
      <w:r w:rsidRPr="00140E21">
        <w:t>5.2.6.11.3</w:t>
      </w:r>
      <w:r w:rsidRPr="00140E21">
        <w:tab/>
        <w:t>Nnef_ServiceParameter_Update operation</w:t>
      </w:r>
      <w:bookmarkEnd w:id="7086"/>
      <w:bookmarkEnd w:id="7087"/>
      <w:bookmarkEnd w:id="7088"/>
      <w:bookmarkEnd w:id="7089"/>
      <w:bookmarkEnd w:id="7090"/>
      <w:bookmarkEnd w:id="7091"/>
      <w:bookmarkEnd w:id="7092"/>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7093" w:name="_Toc20204565"/>
      <w:bookmarkStart w:id="7094" w:name="_Toc27895265"/>
      <w:bookmarkStart w:id="7095" w:name="_Toc36192363"/>
      <w:bookmarkStart w:id="7096" w:name="_Toc45193476"/>
      <w:bookmarkStart w:id="7097" w:name="_Toc47593108"/>
      <w:bookmarkStart w:id="7098" w:name="_Toc51835195"/>
      <w:bookmarkStart w:id="7099" w:name="_Toc75412004"/>
      <w:r w:rsidRPr="00140E21">
        <w:t>5.2.6.11.4</w:t>
      </w:r>
      <w:r w:rsidRPr="00140E21">
        <w:tab/>
        <w:t>Nnef_ServiceParameter_Delete operation</w:t>
      </w:r>
      <w:bookmarkEnd w:id="7093"/>
      <w:bookmarkEnd w:id="7094"/>
      <w:bookmarkEnd w:id="7095"/>
      <w:bookmarkEnd w:id="7096"/>
      <w:bookmarkEnd w:id="7097"/>
      <w:bookmarkEnd w:id="7098"/>
      <w:bookmarkEnd w:id="7099"/>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7100" w:name="_Toc20204566"/>
      <w:bookmarkStart w:id="7101" w:name="_Toc27895266"/>
      <w:bookmarkStart w:id="7102" w:name="_Toc36192364"/>
      <w:bookmarkStart w:id="7103" w:name="_Toc45193477"/>
      <w:bookmarkStart w:id="7104" w:name="_Toc47593109"/>
      <w:bookmarkStart w:id="7105" w:name="_Toc51835196"/>
      <w:bookmarkStart w:id="7106" w:name="_Toc75412005"/>
      <w:r>
        <w:t>5.2.6.11.5</w:t>
      </w:r>
      <w:r>
        <w:tab/>
        <w:t>Nnef_ServiceParameter_Get operation</w:t>
      </w:r>
      <w:bookmarkEnd w:id="7100"/>
      <w:bookmarkEnd w:id="7101"/>
      <w:bookmarkEnd w:id="7102"/>
      <w:bookmarkEnd w:id="7103"/>
      <w:bookmarkEnd w:id="7104"/>
      <w:bookmarkEnd w:id="7105"/>
      <w:bookmarkEnd w:id="7106"/>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7107" w:name="_Toc75412006"/>
      <w:bookmarkStart w:id="7108" w:name="_Toc20204567"/>
      <w:bookmarkStart w:id="7109" w:name="_Toc27895267"/>
      <w:bookmarkStart w:id="7110" w:name="_Toc36192365"/>
      <w:bookmarkStart w:id="7111" w:name="_Toc45193478"/>
      <w:bookmarkStart w:id="7112" w:name="_Toc47593110"/>
      <w:bookmarkStart w:id="7113" w:name="_Toc51835197"/>
      <w:r>
        <w:lastRenderedPageBreak/>
        <w:t>5.2.6.11.6</w:t>
      </w:r>
      <w:r>
        <w:tab/>
        <w:t>Nnef_ServiceParameter_Notify operation</w:t>
      </w:r>
      <w:bookmarkEnd w:id="7107"/>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ins w:id="7114" w:author="23.502_CR2929_(Rel-17)_eEDGE_5GC" w:date="2021-09-16T12:24:00Z">
        <w:r w:rsidR="00341BC9">
          <w:t xml:space="preserve"> (e.g. to revoke an authorization)</w:t>
        </w:r>
      </w:ins>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ins w:id="7115" w:author="23.502_CR2929_(Rel-17)_eEDGE_5GC" w:date="2021-09-16T12:24:00Z">
        <w:r w:rsidR="00341BC9">
          <w:t xml:space="preserve"> External Group Id, any UE,</w:t>
        </w:r>
      </w:ins>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1C9A641A"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p>
    <w:p w14:paraId="2250E87A" w14:textId="77777777" w:rsidR="00335450" w:rsidRDefault="00335450" w:rsidP="00335450">
      <w:r w:rsidRPr="002217D3">
        <w:rPr>
          <w:b/>
          <w:bCs/>
        </w:rPr>
        <w:t>Outputs, Required:</w:t>
      </w:r>
      <w:r>
        <w:t xml:space="preserve"> Operation execution result indication.</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7116" w:name="_Toc75412007"/>
      <w:r w:rsidRPr="00140E21">
        <w:t>5.2.6.12</w:t>
      </w:r>
      <w:r w:rsidRPr="00140E21">
        <w:tab/>
        <w:t>Nnef_APISupportCapability service</w:t>
      </w:r>
      <w:bookmarkEnd w:id="7108"/>
      <w:bookmarkEnd w:id="7109"/>
      <w:bookmarkEnd w:id="7110"/>
      <w:bookmarkEnd w:id="7111"/>
      <w:bookmarkEnd w:id="7112"/>
      <w:bookmarkEnd w:id="7113"/>
      <w:bookmarkEnd w:id="7116"/>
    </w:p>
    <w:p w14:paraId="4D4CE922" w14:textId="77777777" w:rsidR="00776774" w:rsidRPr="00140E21" w:rsidRDefault="00776774" w:rsidP="00776774">
      <w:pPr>
        <w:pStyle w:val="Heading5"/>
      </w:pPr>
      <w:bookmarkStart w:id="7117" w:name="_Toc20204568"/>
      <w:bookmarkStart w:id="7118" w:name="_Toc27895268"/>
      <w:bookmarkStart w:id="7119" w:name="_Toc36192366"/>
      <w:bookmarkStart w:id="7120" w:name="_Toc45193479"/>
      <w:bookmarkStart w:id="7121" w:name="_Toc47593111"/>
      <w:bookmarkStart w:id="7122" w:name="_Toc51835198"/>
      <w:bookmarkStart w:id="7123" w:name="_Toc75412008"/>
      <w:r w:rsidRPr="00140E21">
        <w:t>5.2.6.12.1</w:t>
      </w:r>
      <w:r w:rsidRPr="00140E21">
        <w:tab/>
        <w:t>General</w:t>
      </w:r>
      <w:bookmarkEnd w:id="7117"/>
      <w:bookmarkEnd w:id="7118"/>
      <w:bookmarkEnd w:id="7119"/>
      <w:bookmarkEnd w:id="7120"/>
      <w:bookmarkEnd w:id="7121"/>
      <w:bookmarkEnd w:id="7122"/>
      <w:bookmarkEnd w:id="7123"/>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7124" w:name="_Toc20204569"/>
      <w:bookmarkStart w:id="7125" w:name="_Toc27895269"/>
      <w:bookmarkStart w:id="7126" w:name="_Toc36192367"/>
      <w:bookmarkStart w:id="7127" w:name="_Toc45193480"/>
      <w:bookmarkStart w:id="7128" w:name="_Toc47593112"/>
      <w:bookmarkStart w:id="7129" w:name="_Toc51835199"/>
      <w:bookmarkStart w:id="7130" w:name="_Toc75412009"/>
      <w:r w:rsidRPr="00140E21">
        <w:t>5.2.6.12.2</w:t>
      </w:r>
      <w:r w:rsidRPr="00140E21">
        <w:tab/>
        <w:t>Nnef_APISupportCapability_Subscribe service operation</w:t>
      </w:r>
      <w:bookmarkEnd w:id="7124"/>
      <w:bookmarkEnd w:id="7125"/>
      <w:bookmarkEnd w:id="7126"/>
      <w:bookmarkEnd w:id="7127"/>
      <w:bookmarkEnd w:id="7128"/>
      <w:bookmarkEnd w:id="7129"/>
      <w:bookmarkEnd w:id="7130"/>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7131" w:name="_Toc20204570"/>
      <w:bookmarkStart w:id="7132" w:name="_Toc27895270"/>
      <w:bookmarkStart w:id="7133" w:name="_Toc36192368"/>
      <w:bookmarkStart w:id="7134" w:name="_Toc45193481"/>
      <w:bookmarkStart w:id="7135" w:name="_Toc47593113"/>
      <w:bookmarkStart w:id="7136" w:name="_Toc51835200"/>
      <w:bookmarkStart w:id="7137" w:name="_Toc75412010"/>
      <w:r w:rsidRPr="00140E21">
        <w:t>5.2.6.12.3</w:t>
      </w:r>
      <w:r w:rsidRPr="00140E21">
        <w:tab/>
        <w:t>Nnef_APISupportCapability_Notify service operation</w:t>
      </w:r>
      <w:bookmarkEnd w:id="7131"/>
      <w:bookmarkEnd w:id="7132"/>
      <w:bookmarkEnd w:id="7133"/>
      <w:bookmarkEnd w:id="7134"/>
      <w:bookmarkEnd w:id="7135"/>
      <w:bookmarkEnd w:id="7136"/>
      <w:bookmarkEnd w:id="713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7138" w:name="_Toc20204571"/>
      <w:bookmarkStart w:id="7139" w:name="_Toc27895271"/>
      <w:bookmarkStart w:id="7140" w:name="_Toc36192369"/>
      <w:bookmarkStart w:id="7141" w:name="_Toc45193482"/>
      <w:bookmarkStart w:id="7142" w:name="_Toc47593114"/>
      <w:bookmarkStart w:id="7143" w:name="_Toc51835201"/>
      <w:bookmarkStart w:id="7144" w:name="_Toc75412011"/>
      <w:r w:rsidRPr="00140E21">
        <w:lastRenderedPageBreak/>
        <w:t>5.2.6.12.4</w:t>
      </w:r>
      <w:r w:rsidRPr="00140E21">
        <w:tab/>
        <w:t>Nnef_APISupportCapability_Unsubscribe service operation</w:t>
      </w:r>
      <w:bookmarkEnd w:id="7138"/>
      <w:bookmarkEnd w:id="7139"/>
      <w:bookmarkEnd w:id="7140"/>
      <w:bookmarkEnd w:id="7141"/>
      <w:bookmarkEnd w:id="7142"/>
      <w:bookmarkEnd w:id="7143"/>
      <w:bookmarkEnd w:id="7144"/>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7145" w:name="_Toc20204572"/>
      <w:bookmarkStart w:id="7146" w:name="_Toc27895272"/>
      <w:bookmarkStart w:id="7147" w:name="_Toc36192370"/>
      <w:bookmarkStart w:id="7148" w:name="_Toc45193483"/>
      <w:bookmarkStart w:id="7149" w:name="_Toc47593115"/>
      <w:bookmarkStart w:id="7150" w:name="_Toc51835202"/>
      <w:bookmarkStart w:id="7151" w:name="_Toc75412012"/>
      <w:r w:rsidRPr="00140E21">
        <w:t>5.2.6.13</w:t>
      </w:r>
      <w:r w:rsidRPr="00140E21">
        <w:tab/>
        <w:t>Nnef_NIDDConfiguration service</w:t>
      </w:r>
      <w:bookmarkEnd w:id="7145"/>
      <w:bookmarkEnd w:id="7146"/>
      <w:bookmarkEnd w:id="7147"/>
      <w:bookmarkEnd w:id="7148"/>
      <w:bookmarkEnd w:id="7149"/>
      <w:bookmarkEnd w:id="7150"/>
      <w:bookmarkEnd w:id="7151"/>
    </w:p>
    <w:p w14:paraId="0BDDC756" w14:textId="77777777" w:rsidR="00776774" w:rsidRPr="00140E21" w:rsidRDefault="00776774" w:rsidP="00776774">
      <w:pPr>
        <w:pStyle w:val="Heading5"/>
      </w:pPr>
      <w:bookmarkStart w:id="7152" w:name="_Toc20204573"/>
      <w:bookmarkStart w:id="7153" w:name="_Toc27895273"/>
      <w:bookmarkStart w:id="7154" w:name="_Toc36192371"/>
      <w:bookmarkStart w:id="7155" w:name="_Toc45193484"/>
      <w:bookmarkStart w:id="7156" w:name="_Toc47593116"/>
      <w:bookmarkStart w:id="7157" w:name="_Toc51835203"/>
      <w:bookmarkStart w:id="7158" w:name="_Toc75412013"/>
      <w:r w:rsidRPr="00140E21">
        <w:t>5.2.6.13.1</w:t>
      </w:r>
      <w:r w:rsidRPr="00140E21">
        <w:tab/>
        <w:t>General</w:t>
      </w:r>
      <w:bookmarkEnd w:id="7152"/>
      <w:bookmarkEnd w:id="7153"/>
      <w:bookmarkEnd w:id="7154"/>
      <w:bookmarkEnd w:id="7155"/>
      <w:bookmarkEnd w:id="7156"/>
      <w:bookmarkEnd w:id="7157"/>
      <w:bookmarkEnd w:id="7158"/>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7159" w:name="_Toc20204574"/>
      <w:bookmarkStart w:id="7160" w:name="_Toc27895274"/>
      <w:bookmarkStart w:id="7161" w:name="_Toc36192372"/>
      <w:bookmarkStart w:id="7162" w:name="_Toc45193485"/>
      <w:bookmarkStart w:id="7163" w:name="_Toc47593117"/>
      <w:bookmarkStart w:id="7164" w:name="_Toc51835204"/>
      <w:bookmarkStart w:id="7165" w:name="_Toc75412014"/>
      <w:r w:rsidRPr="00140E21">
        <w:t>5.2.6.13.2</w:t>
      </w:r>
      <w:r w:rsidRPr="00140E21">
        <w:tab/>
        <w:t>Nnef_NIDDConfiguration_Create service operation</w:t>
      </w:r>
      <w:bookmarkEnd w:id="7159"/>
      <w:bookmarkEnd w:id="7160"/>
      <w:bookmarkEnd w:id="7161"/>
      <w:bookmarkEnd w:id="7162"/>
      <w:bookmarkEnd w:id="7163"/>
      <w:bookmarkEnd w:id="7164"/>
      <w:bookmarkEnd w:id="7165"/>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DCEF7B4" w:rsidR="00776774" w:rsidRPr="00140E21" w:rsidRDefault="00D20DF8" w:rsidP="00776774">
      <w:r>
        <w:rPr>
          <w:b/>
        </w:rPr>
        <w:t>Inputs, Required</w:t>
      </w:r>
      <w:r w:rsidR="00776774" w:rsidRPr="00140E21">
        <w:rPr>
          <w:b/>
        </w:rPr>
        <w:t>:</w:t>
      </w:r>
      <w:r w:rsidR="00776774" w:rsidRPr="00140E21">
        <w:t xml:space="preserve"> GPSI or External Group Identifier, AF</w:t>
      </w:r>
      <w:ins w:id="7166" w:author="23.502_CR2958R1_(Rel-17)_TEI17, 5GS_Ph1" w:date="2021-09-19T13:09:00Z">
        <w:r w:rsidR="003353CB">
          <w:t xml:space="preserve"> Identifier</w:t>
        </w:r>
      </w:ins>
      <w:del w:id="7167" w:author="23.502_CR2958R1_(Rel-17)_TEI17, 5GS_Ph1" w:date="2021-09-19T13:09:00Z">
        <w:r w:rsidR="00776774" w:rsidRPr="00140E21" w:rsidDel="003353CB">
          <w:delText xml:space="preserve"> ID</w:delText>
        </w:r>
      </w:del>
      <w:r w:rsidR="00776774" w:rsidRPr="00140E21">
        <w:t>,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7168" w:name="_Toc20204575"/>
      <w:bookmarkStart w:id="7169" w:name="_Toc27895275"/>
      <w:bookmarkStart w:id="7170" w:name="_Toc36192373"/>
      <w:bookmarkStart w:id="7171" w:name="_Toc45193486"/>
      <w:bookmarkStart w:id="7172" w:name="_Toc47593118"/>
      <w:bookmarkStart w:id="7173" w:name="_Toc51835205"/>
      <w:bookmarkStart w:id="7174" w:name="_Toc75412015"/>
      <w:r w:rsidRPr="00140E21">
        <w:t>5.2.6.13.3</w:t>
      </w:r>
      <w:r w:rsidRPr="00140E21">
        <w:tab/>
        <w:t>Nnef_NIDDConfiguration_TriggerNotify service operation</w:t>
      </w:r>
      <w:bookmarkEnd w:id="7168"/>
      <w:bookmarkEnd w:id="7169"/>
      <w:bookmarkEnd w:id="7170"/>
      <w:bookmarkEnd w:id="7171"/>
      <w:bookmarkEnd w:id="7172"/>
      <w:bookmarkEnd w:id="7173"/>
      <w:bookmarkEnd w:id="7174"/>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5B59E0A3" w:rsidR="00776774" w:rsidRPr="00140E21" w:rsidRDefault="00D20DF8" w:rsidP="00776774">
      <w:r>
        <w:rPr>
          <w:b/>
        </w:rPr>
        <w:t>Inputs, Required</w:t>
      </w:r>
      <w:r w:rsidR="00776774" w:rsidRPr="00140E21">
        <w:rPr>
          <w:b/>
        </w:rPr>
        <w:t>:</w:t>
      </w:r>
      <w:r w:rsidR="00776774" w:rsidRPr="00140E21">
        <w:t xml:space="preserve"> GPSI, AF</w:t>
      </w:r>
      <w:ins w:id="7175" w:author="23.502_CR2958R1_(Rel-17)_TEI17, 5GS_Ph1" w:date="2021-09-19T13:09:00Z">
        <w:r w:rsidR="003353CB">
          <w:t xml:space="preserve"> Identifier</w:t>
        </w:r>
      </w:ins>
      <w:del w:id="7176" w:author="23.502_CR2958R1_(Rel-17)_TEI17, 5GS_Ph1" w:date="2021-09-19T13:09:00Z">
        <w:r w:rsidR="00776774" w:rsidRPr="00140E21" w:rsidDel="003353CB">
          <w:delText xml:space="preserve"> ID</w:delText>
        </w:r>
      </w:del>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7177" w:name="_Toc20204576"/>
      <w:bookmarkStart w:id="7178" w:name="_Toc27895276"/>
      <w:bookmarkStart w:id="7179" w:name="_Toc36192374"/>
      <w:bookmarkStart w:id="7180" w:name="_Toc45193487"/>
      <w:bookmarkStart w:id="7181" w:name="_Toc47593119"/>
      <w:bookmarkStart w:id="7182" w:name="_Toc51835206"/>
      <w:bookmarkStart w:id="7183" w:name="_Toc75412016"/>
      <w:r w:rsidRPr="00140E21">
        <w:t>5.2.6.13.4</w:t>
      </w:r>
      <w:r w:rsidRPr="00140E21">
        <w:tab/>
        <w:t>Nnef_NIDDConfiguration_UpdateNotify service operation</w:t>
      </w:r>
      <w:bookmarkEnd w:id="7177"/>
      <w:bookmarkEnd w:id="7178"/>
      <w:bookmarkEnd w:id="7179"/>
      <w:bookmarkEnd w:id="7180"/>
      <w:bookmarkEnd w:id="7181"/>
      <w:bookmarkEnd w:id="7182"/>
      <w:bookmarkEnd w:id="7183"/>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7184" w:name="_Toc20204577"/>
      <w:bookmarkStart w:id="7185" w:name="_Toc27895277"/>
      <w:bookmarkStart w:id="7186" w:name="_Toc36192375"/>
      <w:bookmarkStart w:id="7187" w:name="_Toc45193488"/>
      <w:bookmarkStart w:id="7188" w:name="_Toc47593120"/>
      <w:bookmarkStart w:id="7189" w:name="_Toc51835207"/>
      <w:bookmarkStart w:id="7190" w:name="_Toc75412017"/>
      <w:r w:rsidRPr="00140E21">
        <w:t>5.2.6.13.5</w:t>
      </w:r>
      <w:r w:rsidRPr="00140E21">
        <w:tab/>
        <w:t>Nnef_NIDDConfiguration_Delete service operation</w:t>
      </w:r>
      <w:bookmarkEnd w:id="7184"/>
      <w:bookmarkEnd w:id="7185"/>
      <w:bookmarkEnd w:id="7186"/>
      <w:bookmarkEnd w:id="7187"/>
      <w:bookmarkEnd w:id="7188"/>
      <w:bookmarkEnd w:id="7189"/>
      <w:bookmarkEnd w:id="7190"/>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lastRenderedPageBreak/>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7191" w:name="_Toc20204578"/>
      <w:bookmarkStart w:id="7192" w:name="_Toc27895278"/>
      <w:bookmarkStart w:id="7193" w:name="_Toc36192376"/>
      <w:bookmarkStart w:id="7194" w:name="_Toc45193489"/>
      <w:bookmarkStart w:id="7195" w:name="_Toc47593121"/>
      <w:bookmarkStart w:id="7196" w:name="_Toc51835208"/>
      <w:bookmarkStart w:id="7197" w:name="_Toc75412018"/>
      <w:r w:rsidRPr="00140E21">
        <w:t>5.2.6.14</w:t>
      </w:r>
      <w:r w:rsidRPr="00140E21">
        <w:tab/>
        <w:t>Nnef_NIDD service</w:t>
      </w:r>
      <w:bookmarkEnd w:id="7191"/>
      <w:bookmarkEnd w:id="7192"/>
      <w:bookmarkEnd w:id="7193"/>
      <w:bookmarkEnd w:id="7194"/>
      <w:bookmarkEnd w:id="7195"/>
      <w:bookmarkEnd w:id="7196"/>
      <w:bookmarkEnd w:id="7197"/>
    </w:p>
    <w:p w14:paraId="5200D558" w14:textId="77777777" w:rsidR="00776774" w:rsidRPr="00140E21" w:rsidRDefault="00776774" w:rsidP="00776774">
      <w:pPr>
        <w:pStyle w:val="Heading5"/>
      </w:pPr>
      <w:bookmarkStart w:id="7198" w:name="_Toc20204579"/>
      <w:bookmarkStart w:id="7199" w:name="_Toc27895279"/>
      <w:bookmarkStart w:id="7200" w:name="_Toc36192377"/>
      <w:bookmarkStart w:id="7201" w:name="_Toc45193490"/>
      <w:bookmarkStart w:id="7202" w:name="_Toc47593122"/>
      <w:bookmarkStart w:id="7203" w:name="_Toc51835209"/>
      <w:bookmarkStart w:id="7204" w:name="_Toc75412019"/>
      <w:r w:rsidRPr="00140E21">
        <w:t>5.2.6.14.1</w:t>
      </w:r>
      <w:r w:rsidRPr="00140E21">
        <w:tab/>
        <w:t>General</w:t>
      </w:r>
      <w:bookmarkEnd w:id="7198"/>
      <w:bookmarkEnd w:id="7199"/>
      <w:bookmarkEnd w:id="7200"/>
      <w:bookmarkEnd w:id="7201"/>
      <w:bookmarkEnd w:id="7202"/>
      <w:bookmarkEnd w:id="7203"/>
      <w:bookmarkEnd w:id="720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7205" w:name="_Toc20204580"/>
      <w:bookmarkStart w:id="7206" w:name="_Toc27895280"/>
      <w:bookmarkStart w:id="7207" w:name="_Toc36192378"/>
      <w:bookmarkStart w:id="7208" w:name="_Toc45193491"/>
      <w:bookmarkStart w:id="7209" w:name="_Toc47593123"/>
      <w:bookmarkStart w:id="7210" w:name="_Toc51835210"/>
      <w:bookmarkStart w:id="7211" w:name="_Toc75412020"/>
      <w:r w:rsidRPr="00140E21">
        <w:t>5.2.6.14.2</w:t>
      </w:r>
      <w:r w:rsidRPr="00140E21">
        <w:tab/>
        <w:t>Nnef_NIDD_Delivery service operation</w:t>
      </w:r>
      <w:bookmarkEnd w:id="7205"/>
      <w:bookmarkEnd w:id="7206"/>
      <w:bookmarkEnd w:id="7207"/>
      <w:bookmarkEnd w:id="7208"/>
      <w:bookmarkEnd w:id="7209"/>
      <w:bookmarkEnd w:id="7210"/>
      <w:bookmarkEnd w:id="7211"/>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7212" w:name="_Toc20204581"/>
      <w:bookmarkStart w:id="7213" w:name="_Toc27895281"/>
      <w:bookmarkStart w:id="7214" w:name="_Toc36192379"/>
      <w:bookmarkStart w:id="7215" w:name="_Toc45193492"/>
      <w:bookmarkStart w:id="7216" w:name="_Toc47593124"/>
      <w:bookmarkStart w:id="7217" w:name="_Toc51835211"/>
      <w:bookmarkStart w:id="7218" w:name="_Toc75412021"/>
      <w:r w:rsidRPr="00140E21">
        <w:t>5.2.6.14.3</w:t>
      </w:r>
      <w:r w:rsidRPr="00140E21">
        <w:tab/>
        <w:t>Nnef_NIDD_DeliveryNotify service operation</w:t>
      </w:r>
      <w:bookmarkEnd w:id="7212"/>
      <w:bookmarkEnd w:id="7213"/>
      <w:bookmarkEnd w:id="7214"/>
      <w:bookmarkEnd w:id="7215"/>
      <w:bookmarkEnd w:id="7216"/>
      <w:bookmarkEnd w:id="7217"/>
      <w:bookmarkEnd w:id="7218"/>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7219" w:name="_Toc27895282"/>
      <w:bookmarkStart w:id="7220" w:name="_Toc36192380"/>
      <w:bookmarkStart w:id="7221" w:name="_Toc45193493"/>
      <w:bookmarkStart w:id="7222" w:name="_Toc47593125"/>
      <w:bookmarkStart w:id="7223" w:name="_Toc51835212"/>
      <w:bookmarkStart w:id="7224" w:name="_Toc75412022"/>
      <w:bookmarkStart w:id="7225" w:name="_Toc20204582"/>
      <w:r>
        <w:t>5.2.6.14.4</w:t>
      </w:r>
      <w:r>
        <w:tab/>
        <w:t>Nnef_NIDD_GroupDeliveryNotify service operation</w:t>
      </w:r>
      <w:bookmarkEnd w:id="7219"/>
      <w:bookmarkEnd w:id="7220"/>
      <w:bookmarkEnd w:id="7221"/>
      <w:bookmarkEnd w:id="7222"/>
      <w:bookmarkEnd w:id="7223"/>
      <w:bookmarkEnd w:id="7224"/>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7226" w:name="_Toc27895283"/>
      <w:bookmarkStart w:id="7227" w:name="_Toc36192381"/>
      <w:bookmarkStart w:id="7228" w:name="_Toc45193494"/>
      <w:bookmarkStart w:id="7229" w:name="_Toc47593126"/>
      <w:bookmarkStart w:id="7230" w:name="_Toc51835213"/>
      <w:bookmarkStart w:id="7231" w:name="_Toc75412023"/>
      <w:r w:rsidRPr="00140E21">
        <w:t>5.2.6.15</w:t>
      </w:r>
      <w:r w:rsidRPr="00140E21">
        <w:tab/>
        <w:t>Nnef_SMContext service</w:t>
      </w:r>
      <w:bookmarkEnd w:id="7225"/>
      <w:bookmarkEnd w:id="7226"/>
      <w:bookmarkEnd w:id="7227"/>
      <w:bookmarkEnd w:id="7228"/>
      <w:bookmarkEnd w:id="7229"/>
      <w:bookmarkEnd w:id="7230"/>
      <w:bookmarkEnd w:id="7231"/>
    </w:p>
    <w:p w14:paraId="4E746427" w14:textId="77777777" w:rsidR="00776774" w:rsidRPr="00140E21" w:rsidRDefault="00776774" w:rsidP="00776774">
      <w:pPr>
        <w:pStyle w:val="Heading5"/>
      </w:pPr>
      <w:bookmarkStart w:id="7232" w:name="_Toc20204583"/>
      <w:bookmarkStart w:id="7233" w:name="_Toc27895284"/>
      <w:bookmarkStart w:id="7234" w:name="_Toc36192382"/>
      <w:bookmarkStart w:id="7235" w:name="_Toc45193495"/>
      <w:bookmarkStart w:id="7236" w:name="_Toc47593127"/>
      <w:bookmarkStart w:id="7237" w:name="_Toc51835214"/>
      <w:bookmarkStart w:id="7238" w:name="_Toc75412024"/>
      <w:r w:rsidRPr="00140E21">
        <w:t>5.2.6.15.1</w:t>
      </w:r>
      <w:r w:rsidRPr="00140E21">
        <w:tab/>
        <w:t>General</w:t>
      </w:r>
      <w:bookmarkEnd w:id="7232"/>
      <w:bookmarkEnd w:id="7233"/>
      <w:bookmarkEnd w:id="7234"/>
      <w:bookmarkEnd w:id="7235"/>
      <w:bookmarkEnd w:id="7236"/>
      <w:bookmarkEnd w:id="7237"/>
      <w:bookmarkEnd w:id="723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7239" w:name="_Toc20204584"/>
      <w:bookmarkStart w:id="7240" w:name="_Toc27895285"/>
      <w:bookmarkStart w:id="7241" w:name="_Toc36192383"/>
      <w:bookmarkStart w:id="7242" w:name="_Toc45193496"/>
      <w:bookmarkStart w:id="7243" w:name="_Toc47593128"/>
      <w:bookmarkStart w:id="7244" w:name="_Toc51835215"/>
      <w:bookmarkStart w:id="7245" w:name="_Toc75412025"/>
      <w:r w:rsidRPr="00140E21">
        <w:t>5.2.6.15.2</w:t>
      </w:r>
      <w:r w:rsidRPr="00140E21">
        <w:tab/>
        <w:t>Nnef_SMContext_Create service operation</w:t>
      </w:r>
      <w:bookmarkEnd w:id="7239"/>
      <w:bookmarkEnd w:id="7240"/>
      <w:bookmarkEnd w:id="7241"/>
      <w:bookmarkEnd w:id="7242"/>
      <w:bookmarkEnd w:id="7243"/>
      <w:bookmarkEnd w:id="7244"/>
      <w:bookmarkEnd w:id="7245"/>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lastRenderedPageBreak/>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7246"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7247" w:name="_Toc27895286"/>
      <w:bookmarkStart w:id="7248" w:name="_Toc36192384"/>
      <w:bookmarkStart w:id="7249" w:name="_Toc45193497"/>
      <w:bookmarkStart w:id="7250" w:name="_Toc47593129"/>
      <w:bookmarkStart w:id="7251" w:name="_Toc51835216"/>
      <w:bookmarkStart w:id="7252" w:name="_Toc75412026"/>
      <w:r w:rsidRPr="00140E21">
        <w:t>5.2.6.15.</w:t>
      </w:r>
      <w:r>
        <w:t>3</w:t>
      </w:r>
      <w:r w:rsidRPr="00140E21">
        <w:tab/>
      </w:r>
      <w:r>
        <w:t>Nnef_SMContext_Delete service operation</w:t>
      </w:r>
      <w:bookmarkEnd w:id="7246"/>
      <w:bookmarkEnd w:id="7247"/>
      <w:bookmarkEnd w:id="7248"/>
      <w:bookmarkEnd w:id="7249"/>
      <w:bookmarkEnd w:id="7250"/>
      <w:bookmarkEnd w:id="7251"/>
      <w:bookmarkEnd w:id="7252"/>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7253" w:name="_Toc20204586"/>
      <w:bookmarkStart w:id="7254" w:name="_Toc27895287"/>
      <w:bookmarkStart w:id="7255"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7256" w:name="_Toc45193498"/>
      <w:bookmarkStart w:id="7257" w:name="_Toc47593130"/>
      <w:bookmarkStart w:id="7258" w:name="_Toc51835217"/>
      <w:bookmarkStart w:id="7259" w:name="_Toc75412027"/>
      <w:r w:rsidRPr="00140E21">
        <w:t>5.2.6.15.4</w:t>
      </w:r>
      <w:r w:rsidRPr="00140E21">
        <w:tab/>
        <w:t>Nnef_SMContext_DeleteNotify service operation</w:t>
      </w:r>
      <w:bookmarkEnd w:id="7253"/>
      <w:bookmarkEnd w:id="7254"/>
      <w:bookmarkEnd w:id="7255"/>
      <w:bookmarkEnd w:id="7256"/>
      <w:bookmarkEnd w:id="7257"/>
      <w:bookmarkEnd w:id="7258"/>
      <w:bookmarkEnd w:id="7259"/>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7260" w:name="_Toc36192386"/>
      <w:bookmarkStart w:id="7261" w:name="_Toc45193499"/>
      <w:bookmarkStart w:id="7262" w:name="_Toc47593131"/>
      <w:bookmarkStart w:id="7263" w:name="_Toc51835218"/>
      <w:bookmarkStart w:id="7264" w:name="_Toc75412028"/>
      <w:bookmarkStart w:id="7265" w:name="_Toc20204587"/>
      <w:bookmarkStart w:id="7266" w:name="_Toc27895288"/>
      <w:r>
        <w:t>5.2.6.15.5</w:t>
      </w:r>
      <w:r>
        <w:tab/>
        <w:t>Nnef_SMContext_Delivery service operation</w:t>
      </w:r>
      <w:bookmarkEnd w:id="7260"/>
      <w:bookmarkEnd w:id="7261"/>
      <w:bookmarkEnd w:id="7262"/>
      <w:bookmarkEnd w:id="7263"/>
      <w:bookmarkEnd w:id="7264"/>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7267" w:name="_Toc36192387"/>
      <w:bookmarkStart w:id="7268" w:name="_Toc45193500"/>
      <w:bookmarkStart w:id="7269" w:name="_Toc47593132"/>
      <w:bookmarkStart w:id="7270" w:name="_Toc51835219"/>
      <w:bookmarkStart w:id="7271" w:name="_Toc75412029"/>
      <w:r w:rsidRPr="00140E21">
        <w:t>5.2.6.16</w:t>
      </w:r>
      <w:r w:rsidRPr="00140E21">
        <w:tab/>
        <w:t>Nnef_AnalyticsExposure service</w:t>
      </w:r>
      <w:bookmarkEnd w:id="7265"/>
      <w:bookmarkEnd w:id="7266"/>
      <w:bookmarkEnd w:id="7267"/>
      <w:bookmarkEnd w:id="7268"/>
      <w:bookmarkEnd w:id="7269"/>
      <w:bookmarkEnd w:id="7270"/>
      <w:bookmarkEnd w:id="7271"/>
    </w:p>
    <w:p w14:paraId="6EB8D5AB" w14:textId="77777777" w:rsidR="00776774" w:rsidRPr="00140E21" w:rsidRDefault="00776774" w:rsidP="00776774">
      <w:pPr>
        <w:pStyle w:val="Heading4"/>
      </w:pPr>
      <w:bookmarkStart w:id="7272" w:name="_Toc20204588"/>
      <w:bookmarkStart w:id="7273" w:name="_Toc27895289"/>
      <w:bookmarkStart w:id="7274" w:name="_Toc36192388"/>
      <w:bookmarkStart w:id="7275" w:name="_Toc45193501"/>
      <w:bookmarkStart w:id="7276" w:name="_Toc47593133"/>
      <w:bookmarkStart w:id="7277" w:name="_Toc51835220"/>
      <w:bookmarkStart w:id="7278" w:name="_Toc75412030"/>
      <w:r w:rsidRPr="00140E21">
        <w:t>5.2.6.16.1</w:t>
      </w:r>
      <w:r w:rsidRPr="00140E21">
        <w:tab/>
        <w:t>General</w:t>
      </w:r>
      <w:bookmarkEnd w:id="7272"/>
      <w:bookmarkEnd w:id="7273"/>
      <w:bookmarkEnd w:id="7274"/>
      <w:bookmarkEnd w:id="7275"/>
      <w:bookmarkEnd w:id="7276"/>
      <w:bookmarkEnd w:id="7277"/>
      <w:bookmarkEnd w:id="7278"/>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7279" w:name="_Toc20204589"/>
      <w:bookmarkStart w:id="7280" w:name="_Toc27895290"/>
      <w:bookmarkStart w:id="7281" w:name="_Toc36192389"/>
      <w:bookmarkStart w:id="7282" w:name="_Toc45193502"/>
      <w:bookmarkStart w:id="7283" w:name="_Toc47593134"/>
      <w:bookmarkStart w:id="7284" w:name="_Toc51835221"/>
      <w:bookmarkStart w:id="7285" w:name="_Toc75412031"/>
      <w:r w:rsidRPr="00140E21">
        <w:t>5.2.6.16.2</w:t>
      </w:r>
      <w:r w:rsidRPr="00140E21">
        <w:tab/>
        <w:t>Nnef_AnalyticsExposure_Subscribe operation</w:t>
      </w:r>
      <w:bookmarkEnd w:id="7279"/>
      <w:bookmarkEnd w:id="7280"/>
      <w:bookmarkEnd w:id="7281"/>
      <w:bookmarkEnd w:id="7282"/>
      <w:bookmarkEnd w:id="7283"/>
      <w:bookmarkEnd w:id="7284"/>
      <w:bookmarkEnd w:id="7285"/>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lastRenderedPageBreak/>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7286" w:name="_Toc20204590"/>
      <w:bookmarkStart w:id="7287" w:name="_Toc27895291"/>
      <w:bookmarkStart w:id="7288" w:name="_Toc36192390"/>
      <w:bookmarkStart w:id="7289" w:name="_Toc45193503"/>
      <w:bookmarkStart w:id="7290" w:name="_Toc47593135"/>
      <w:bookmarkStart w:id="7291" w:name="_Toc51835222"/>
      <w:bookmarkStart w:id="7292" w:name="_Toc75412032"/>
      <w:r w:rsidRPr="00140E21">
        <w:t>5.2.6.16.3</w:t>
      </w:r>
      <w:r w:rsidRPr="00140E21">
        <w:tab/>
        <w:t>Nnef_AnalyticsExposure_Unsubscribe service operation</w:t>
      </w:r>
      <w:bookmarkEnd w:id="7286"/>
      <w:bookmarkEnd w:id="7287"/>
      <w:bookmarkEnd w:id="7288"/>
      <w:bookmarkEnd w:id="7289"/>
      <w:bookmarkEnd w:id="7290"/>
      <w:bookmarkEnd w:id="7291"/>
      <w:bookmarkEnd w:id="7292"/>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7293" w:name="_Toc20204591"/>
      <w:bookmarkStart w:id="7294" w:name="_Toc27895292"/>
      <w:bookmarkStart w:id="7295" w:name="_Toc36192391"/>
      <w:bookmarkStart w:id="7296" w:name="_Toc45193504"/>
      <w:bookmarkStart w:id="7297" w:name="_Toc47593136"/>
      <w:bookmarkStart w:id="7298" w:name="_Toc51835223"/>
      <w:bookmarkStart w:id="7299" w:name="_Toc75412033"/>
      <w:r w:rsidRPr="00140E21">
        <w:t>5.2.6.16.4</w:t>
      </w:r>
      <w:r w:rsidRPr="00140E21">
        <w:tab/>
        <w:t>Nnef_AnalyticsExposure_Notify service operation</w:t>
      </w:r>
      <w:bookmarkEnd w:id="7293"/>
      <w:bookmarkEnd w:id="7294"/>
      <w:bookmarkEnd w:id="7295"/>
      <w:bookmarkEnd w:id="7296"/>
      <w:bookmarkEnd w:id="7297"/>
      <w:bookmarkEnd w:id="7298"/>
      <w:bookmarkEnd w:id="7299"/>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ins w:id="7300" w:author="23.502_CR2998R1_(Rel-17)_eNA_Ph2" w:date="2021-09-20T07:05:00Z">
        <w:r w:rsidR="000547D2">
          <w:t xml:space="preserve"> Termination Request</w:t>
        </w:r>
      </w:ins>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7301" w:name="_Toc20204592"/>
      <w:bookmarkStart w:id="7302" w:name="_Toc27895293"/>
      <w:bookmarkStart w:id="7303" w:name="_Toc36192392"/>
      <w:bookmarkStart w:id="7304" w:name="_Toc45193505"/>
      <w:bookmarkStart w:id="7305" w:name="_Toc47593137"/>
      <w:bookmarkStart w:id="7306" w:name="_Toc51835224"/>
      <w:bookmarkStart w:id="7307" w:name="_Toc75412034"/>
      <w:r w:rsidRPr="00140E21">
        <w:t>5.2.6.16.5</w:t>
      </w:r>
      <w:r w:rsidRPr="00140E21">
        <w:tab/>
        <w:t>Nnef_AnalyticsExposure_Fetch service operation</w:t>
      </w:r>
      <w:bookmarkEnd w:id="7301"/>
      <w:bookmarkEnd w:id="7302"/>
      <w:bookmarkEnd w:id="7303"/>
      <w:bookmarkEnd w:id="7304"/>
      <w:bookmarkEnd w:id="7305"/>
      <w:bookmarkEnd w:id="7306"/>
      <w:bookmarkEnd w:id="730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7308" w:name="_Toc20204593"/>
      <w:bookmarkStart w:id="7309" w:name="_Toc27895294"/>
      <w:bookmarkStart w:id="7310" w:name="_Toc36192393"/>
      <w:bookmarkStart w:id="7311" w:name="_Toc45193506"/>
      <w:bookmarkStart w:id="7312" w:name="_Toc47593138"/>
      <w:bookmarkStart w:id="7313" w:name="_Toc51835225"/>
      <w:bookmarkStart w:id="7314" w:name="_Toc75412035"/>
      <w:r w:rsidRPr="00140E21">
        <w:t>5.2.6.17</w:t>
      </w:r>
      <w:r w:rsidRPr="00140E21">
        <w:tab/>
        <w:t>Nnef_UCMFProvisioning service</w:t>
      </w:r>
      <w:bookmarkEnd w:id="7308"/>
      <w:bookmarkEnd w:id="7309"/>
      <w:bookmarkEnd w:id="7310"/>
      <w:bookmarkEnd w:id="7311"/>
      <w:bookmarkEnd w:id="7312"/>
      <w:bookmarkEnd w:id="7313"/>
      <w:bookmarkEnd w:id="7314"/>
    </w:p>
    <w:p w14:paraId="7DE33C3C" w14:textId="77777777" w:rsidR="00776774" w:rsidRPr="00140E21" w:rsidRDefault="00776774" w:rsidP="00776774">
      <w:pPr>
        <w:pStyle w:val="Heading5"/>
      </w:pPr>
      <w:bookmarkStart w:id="7315" w:name="_Toc20204594"/>
      <w:bookmarkStart w:id="7316" w:name="_Toc27895295"/>
      <w:bookmarkStart w:id="7317" w:name="_Toc36192394"/>
      <w:bookmarkStart w:id="7318" w:name="_Toc45193507"/>
      <w:bookmarkStart w:id="7319" w:name="_Toc47593139"/>
      <w:bookmarkStart w:id="7320" w:name="_Toc51835226"/>
      <w:bookmarkStart w:id="7321" w:name="_Toc75412036"/>
      <w:r w:rsidRPr="00140E21">
        <w:t>5.2.6.17.1</w:t>
      </w:r>
      <w:r w:rsidRPr="00140E21">
        <w:tab/>
        <w:t>General</w:t>
      </w:r>
      <w:bookmarkEnd w:id="7315"/>
      <w:bookmarkEnd w:id="7316"/>
      <w:bookmarkEnd w:id="7317"/>
      <w:bookmarkEnd w:id="7318"/>
      <w:bookmarkEnd w:id="7319"/>
      <w:bookmarkEnd w:id="7320"/>
      <w:bookmarkEnd w:id="7321"/>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7322" w:name="_Toc20204595"/>
      <w:bookmarkStart w:id="7323" w:name="_Toc27895296"/>
      <w:bookmarkStart w:id="7324" w:name="_Toc36192395"/>
      <w:bookmarkStart w:id="7325" w:name="_Toc45193508"/>
      <w:bookmarkStart w:id="7326" w:name="_Toc47593140"/>
      <w:bookmarkStart w:id="7327" w:name="_Toc51835227"/>
      <w:bookmarkStart w:id="7328" w:name="_Toc75412037"/>
      <w:r w:rsidRPr="00140E21">
        <w:lastRenderedPageBreak/>
        <w:t>5.2.6.17.2</w:t>
      </w:r>
      <w:r w:rsidRPr="00140E21">
        <w:tab/>
        <w:t>Nnef_UCMFProvisioning_Create operation</w:t>
      </w:r>
      <w:bookmarkEnd w:id="7322"/>
      <w:bookmarkEnd w:id="7323"/>
      <w:bookmarkEnd w:id="7324"/>
      <w:bookmarkEnd w:id="7325"/>
      <w:bookmarkEnd w:id="7326"/>
      <w:bookmarkEnd w:id="7327"/>
      <w:bookmarkEnd w:id="7328"/>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ins w:id="7329" w:author="23.502_CR2891R1_(Rel-17)_RACS" w:date="2021-09-16T07:43:00Z">
        <w:r w:rsidR="00901AD1">
          <w:t xml:space="preserve"> and each RATs</w:t>
        </w:r>
      </w:ins>
      <w:ins w:id="7330" w:author="23.502_CR2891R1_(Rel-17)_RACS" w:date="2021-09-16T07:44:00Z">
        <w:r w:rsidR="00901AD1">
          <w:t>'</w:t>
        </w:r>
      </w:ins>
      <w:ins w:id="7331" w:author="23.502_CR2891R1_(Rel-17)_RACS" w:date="2021-09-16T07:43:00Z">
        <w:r w:rsidR="00901AD1">
          <w:t xml:space="preserve"> UE Radio Capability for Paging</w:t>
        </w:r>
      </w:ins>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ins w:id="7332" w:author="23.502_CR2891R1_(Rel-17)_RACS" w:date="2021-09-16T07:43:00Z">
        <w:r w:rsidR="00901AD1">
          <w:t xml:space="preserve"> UE Radio Capability for Paging and</w:t>
        </w:r>
      </w:ins>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7333" w:name="_Toc20204596"/>
      <w:bookmarkStart w:id="7334" w:name="_Toc27895297"/>
      <w:bookmarkStart w:id="7335"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7336" w:name="_Toc45193509"/>
      <w:bookmarkStart w:id="7337" w:name="_Toc47593141"/>
      <w:bookmarkStart w:id="7338" w:name="_Toc51835228"/>
      <w:bookmarkStart w:id="7339" w:name="_Toc75412038"/>
      <w:r w:rsidRPr="00140E21">
        <w:t>5.2.6.17.3</w:t>
      </w:r>
      <w:r w:rsidRPr="00140E21">
        <w:tab/>
        <w:t>Nnef_UCMFProvisioning_Delete operation</w:t>
      </w:r>
      <w:bookmarkEnd w:id="7333"/>
      <w:bookmarkEnd w:id="7334"/>
      <w:bookmarkEnd w:id="7335"/>
      <w:bookmarkEnd w:id="7336"/>
      <w:bookmarkEnd w:id="7337"/>
      <w:bookmarkEnd w:id="7338"/>
      <w:bookmarkEnd w:id="7339"/>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7340" w:name="_Toc36192397"/>
      <w:bookmarkStart w:id="7341" w:name="_Toc45193510"/>
      <w:bookmarkStart w:id="7342" w:name="_Toc47593142"/>
      <w:bookmarkStart w:id="7343" w:name="_Toc51835229"/>
      <w:bookmarkStart w:id="7344" w:name="_Toc75412039"/>
      <w:bookmarkStart w:id="7345" w:name="_Toc20204597"/>
      <w:bookmarkStart w:id="7346" w:name="_Toc27895298"/>
      <w:r>
        <w:t>5.2.6.17.4</w:t>
      </w:r>
      <w:r>
        <w:tab/>
        <w:t>Nnef_UCMFProvisioning_Update operation</w:t>
      </w:r>
      <w:bookmarkEnd w:id="7340"/>
      <w:bookmarkEnd w:id="7341"/>
      <w:bookmarkEnd w:id="7342"/>
      <w:bookmarkEnd w:id="7343"/>
      <w:bookmarkEnd w:id="7344"/>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7347" w:name="_Toc36192398"/>
      <w:bookmarkStart w:id="7348" w:name="_Toc45193511"/>
      <w:bookmarkStart w:id="7349" w:name="_Toc47593143"/>
      <w:bookmarkStart w:id="7350" w:name="_Toc51835230"/>
      <w:bookmarkStart w:id="7351" w:name="_Toc75412040"/>
      <w:r w:rsidRPr="00140E21">
        <w:lastRenderedPageBreak/>
        <w:t>5.2.6.18</w:t>
      </w:r>
      <w:r w:rsidRPr="00140E21">
        <w:tab/>
        <w:t>Nnef_ECRestriction service</w:t>
      </w:r>
      <w:bookmarkEnd w:id="7345"/>
      <w:bookmarkEnd w:id="7346"/>
      <w:bookmarkEnd w:id="7347"/>
      <w:bookmarkEnd w:id="7348"/>
      <w:bookmarkEnd w:id="7349"/>
      <w:bookmarkEnd w:id="7350"/>
      <w:bookmarkEnd w:id="7351"/>
    </w:p>
    <w:p w14:paraId="3E95667A" w14:textId="77777777" w:rsidR="00776774" w:rsidRPr="00140E21" w:rsidRDefault="00776774" w:rsidP="00776774">
      <w:pPr>
        <w:pStyle w:val="Heading5"/>
      </w:pPr>
      <w:bookmarkStart w:id="7352" w:name="_Toc20204598"/>
      <w:bookmarkStart w:id="7353" w:name="_Toc27895299"/>
      <w:bookmarkStart w:id="7354" w:name="_Toc36192399"/>
      <w:bookmarkStart w:id="7355" w:name="_Toc45193512"/>
      <w:bookmarkStart w:id="7356" w:name="_Toc47593144"/>
      <w:bookmarkStart w:id="7357" w:name="_Toc51835231"/>
      <w:bookmarkStart w:id="7358" w:name="_Toc75412041"/>
      <w:r w:rsidRPr="00140E21">
        <w:t>5.2.6.18.1</w:t>
      </w:r>
      <w:r w:rsidRPr="00140E21">
        <w:tab/>
        <w:t>General</w:t>
      </w:r>
      <w:bookmarkEnd w:id="7352"/>
      <w:bookmarkEnd w:id="7353"/>
      <w:bookmarkEnd w:id="7354"/>
      <w:bookmarkEnd w:id="7355"/>
      <w:bookmarkEnd w:id="7356"/>
      <w:bookmarkEnd w:id="7357"/>
      <w:bookmarkEnd w:id="7358"/>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7359" w:name="_Toc20204599"/>
      <w:bookmarkStart w:id="7360" w:name="_Toc27895300"/>
      <w:bookmarkStart w:id="7361" w:name="_Toc36192400"/>
      <w:bookmarkStart w:id="7362" w:name="_Toc45193513"/>
      <w:bookmarkStart w:id="7363" w:name="_Toc47593145"/>
      <w:bookmarkStart w:id="7364" w:name="_Toc51835232"/>
      <w:bookmarkStart w:id="7365" w:name="_Toc75412042"/>
      <w:r w:rsidRPr="00140E21">
        <w:t>5.2.6.18.2</w:t>
      </w:r>
      <w:r w:rsidRPr="00140E21">
        <w:tab/>
        <w:t>Nnef_ECRestriction_Get service operation</w:t>
      </w:r>
      <w:bookmarkEnd w:id="7359"/>
      <w:bookmarkEnd w:id="7360"/>
      <w:bookmarkEnd w:id="7361"/>
      <w:bookmarkEnd w:id="7362"/>
      <w:bookmarkEnd w:id="7363"/>
      <w:bookmarkEnd w:id="7364"/>
      <w:bookmarkEnd w:id="7365"/>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7366" w:name="_Toc20204600"/>
      <w:bookmarkStart w:id="7367" w:name="_Toc27895301"/>
      <w:bookmarkStart w:id="7368" w:name="_Toc36192401"/>
      <w:bookmarkStart w:id="7369" w:name="_Toc45193514"/>
      <w:bookmarkStart w:id="7370" w:name="_Toc47593146"/>
      <w:bookmarkStart w:id="7371" w:name="_Toc51835233"/>
      <w:bookmarkStart w:id="7372" w:name="_Toc75412043"/>
      <w:r w:rsidRPr="00140E21">
        <w:t>5.2.6.18.3</w:t>
      </w:r>
      <w:r w:rsidRPr="00140E21">
        <w:tab/>
        <w:t>Nnef_ECRestriction_Update service operation</w:t>
      </w:r>
      <w:bookmarkEnd w:id="7366"/>
      <w:bookmarkEnd w:id="7367"/>
      <w:bookmarkEnd w:id="7368"/>
      <w:bookmarkEnd w:id="7369"/>
      <w:bookmarkEnd w:id="7370"/>
      <w:bookmarkEnd w:id="7371"/>
      <w:bookmarkEnd w:id="7372"/>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7373" w:name="_Toc20204601"/>
      <w:bookmarkStart w:id="7374" w:name="_Toc27895302"/>
      <w:bookmarkStart w:id="7375" w:name="_Toc36192402"/>
      <w:bookmarkStart w:id="7376" w:name="_Toc45193515"/>
      <w:bookmarkStart w:id="7377" w:name="_Toc47593147"/>
      <w:bookmarkStart w:id="7378" w:name="_Toc51835234"/>
      <w:bookmarkStart w:id="7379" w:name="_Toc75412044"/>
      <w:r w:rsidRPr="00140E21">
        <w:t>5.2.6.19</w:t>
      </w:r>
      <w:r w:rsidRPr="00140E21">
        <w:tab/>
        <w:t>Nnef_ApplyPolicy service</w:t>
      </w:r>
      <w:bookmarkEnd w:id="7373"/>
      <w:bookmarkEnd w:id="7374"/>
      <w:bookmarkEnd w:id="7375"/>
      <w:bookmarkEnd w:id="7376"/>
      <w:bookmarkEnd w:id="7377"/>
      <w:bookmarkEnd w:id="7378"/>
      <w:bookmarkEnd w:id="7379"/>
    </w:p>
    <w:p w14:paraId="1913E1D0" w14:textId="77777777" w:rsidR="00776774" w:rsidRPr="00140E21" w:rsidRDefault="00776774" w:rsidP="00776774">
      <w:pPr>
        <w:pStyle w:val="Heading5"/>
      </w:pPr>
      <w:bookmarkStart w:id="7380" w:name="_Toc20204602"/>
      <w:bookmarkStart w:id="7381" w:name="_Toc27895303"/>
      <w:bookmarkStart w:id="7382" w:name="_Toc36192403"/>
      <w:bookmarkStart w:id="7383" w:name="_Toc45193516"/>
      <w:bookmarkStart w:id="7384" w:name="_Toc47593148"/>
      <w:bookmarkStart w:id="7385" w:name="_Toc51835235"/>
      <w:bookmarkStart w:id="7386" w:name="_Toc75412045"/>
      <w:r w:rsidRPr="00140E21">
        <w:t>5.2.6.19.1</w:t>
      </w:r>
      <w:r w:rsidRPr="00140E21">
        <w:tab/>
        <w:t>General</w:t>
      </w:r>
      <w:bookmarkEnd w:id="7380"/>
      <w:bookmarkEnd w:id="7381"/>
      <w:bookmarkEnd w:id="7382"/>
      <w:bookmarkEnd w:id="7383"/>
      <w:bookmarkEnd w:id="7384"/>
      <w:bookmarkEnd w:id="7385"/>
      <w:bookmarkEnd w:id="7386"/>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7387" w:name="_Toc20204603"/>
      <w:bookmarkStart w:id="7388" w:name="_Toc27895304"/>
      <w:bookmarkStart w:id="7389" w:name="_Toc36192404"/>
      <w:bookmarkStart w:id="7390" w:name="_Toc45193517"/>
      <w:bookmarkStart w:id="7391" w:name="_Toc47593149"/>
      <w:bookmarkStart w:id="7392" w:name="_Toc51835236"/>
      <w:bookmarkStart w:id="7393" w:name="_Toc75412046"/>
      <w:r w:rsidRPr="00140E21">
        <w:t>5.2.6.19.2</w:t>
      </w:r>
      <w:r w:rsidRPr="00140E21">
        <w:tab/>
        <w:t>Nnef_ApplyPolicy_Create service operation</w:t>
      </w:r>
      <w:bookmarkEnd w:id="7387"/>
      <w:bookmarkEnd w:id="7388"/>
      <w:bookmarkEnd w:id="7389"/>
      <w:bookmarkEnd w:id="7390"/>
      <w:bookmarkEnd w:id="7391"/>
      <w:bookmarkEnd w:id="7392"/>
      <w:bookmarkEnd w:id="7393"/>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7394" w:name="_Toc20204604"/>
      <w:bookmarkStart w:id="7395" w:name="_Toc27895305"/>
      <w:bookmarkStart w:id="7396" w:name="_Toc36192405"/>
      <w:bookmarkStart w:id="7397" w:name="_Toc45193518"/>
      <w:bookmarkStart w:id="7398" w:name="_Toc47593150"/>
      <w:bookmarkStart w:id="7399" w:name="_Toc51835237"/>
      <w:bookmarkStart w:id="7400" w:name="_Toc75412047"/>
      <w:r>
        <w:t>5.2.6.19.3</w:t>
      </w:r>
      <w:r>
        <w:tab/>
        <w:t>Nnef_ApplyPolicy_Update service operation</w:t>
      </w:r>
      <w:bookmarkEnd w:id="7394"/>
      <w:bookmarkEnd w:id="7395"/>
      <w:bookmarkEnd w:id="7396"/>
      <w:bookmarkEnd w:id="7397"/>
      <w:bookmarkEnd w:id="7398"/>
      <w:bookmarkEnd w:id="7399"/>
      <w:bookmarkEnd w:id="7400"/>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7401" w:name="_Toc20204605"/>
      <w:bookmarkStart w:id="7402" w:name="_Toc27895306"/>
      <w:bookmarkStart w:id="7403" w:name="_Toc36192406"/>
      <w:bookmarkStart w:id="7404" w:name="_Toc45193519"/>
      <w:bookmarkStart w:id="7405" w:name="_Toc47593151"/>
      <w:bookmarkStart w:id="7406" w:name="_Toc51835238"/>
      <w:bookmarkStart w:id="7407" w:name="_Toc75412048"/>
      <w:r>
        <w:t>5.2.6.19.4</w:t>
      </w:r>
      <w:r>
        <w:tab/>
        <w:t>Nnef_ApplyPolicy_Delete service operation</w:t>
      </w:r>
      <w:bookmarkEnd w:id="7401"/>
      <w:bookmarkEnd w:id="7402"/>
      <w:bookmarkEnd w:id="7403"/>
      <w:bookmarkEnd w:id="7404"/>
      <w:bookmarkEnd w:id="7405"/>
      <w:bookmarkEnd w:id="7406"/>
      <w:bookmarkEnd w:id="7407"/>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7408" w:name="_Toc27895307"/>
      <w:bookmarkStart w:id="7409" w:name="_Toc36192407"/>
      <w:bookmarkStart w:id="7410" w:name="_Toc45193520"/>
      <w:bookmarkStart w:id="7411" w:name="_Toc47593152"/>
      <w:bookmarkStart w:id="7412" w:name="_Toc51835239"/>
      <w:bookmarkStart w:id="7413" w:name="_Toc75412049"/>
      <w:bookmarkStart w:id="7414" w:name="_Toc20204606"/>
      <w:r>
        <w:t>5.2.6.20</w:t>
      </w:r>
      <w:r>
        <w:tab/>
        <w:t>Void</w:t>
      </w:r>
      <w:bookmarkEnd w:id="7408"/>
      <w:bookmarkEnd w:id="7409"/>
      <w:bookmarkEnd w:id="7410"/>
      <w:bookmarkEnd w:id="7411"/>
      <w:bookmarkEnd w:id="7412"/>
      <w:bookmarkEnd w:id="7413"/>
    </w:p>
    <w:p w14:paraId="2FEBC6FD" w14:textId="77777777" w:rsidR="00776774" w:rsidRDefault="00776774" w:rsidP="00776774">
      <w:pPr>
        <w:rPr>
          <w:lang w:val="x-none"/>
        </w:rPr>
      </w:pPr>
    </w:p>
    <w:p w14:paraId="033DA3E4" w14:textId="77777777" w:rsidR="00776774" w:rsidRDefault="00776774" w:rsidP="00776774">
      <w:pPr>
        <w:pStyle w:val="Heading4"/>
      </w:pPr>
      <w:bookmarkStart w:id="7415" w:name="_Toc36192412"/>
      <w:bookmarkStart w:id="7416" w:name="_Toc45193521"/>
      <w:bookmarkStart w:id="7417" w:name="_Toc47593153"/>
      <w:bookmarkStart w:id="7418" w:name="_Toc51835240"/>
      <w:bookmarkStart w:id="7419" w:name="_Toc75412050"/>
      <w:bookmarkStart w:id="7420" w:name="_Toc27895312"/>
      <w:r>
        <w:t>5.2.6.21</w:t>
      </w:r>
      <w:r>
        <w:tab/>
        <w:t>Nnef_Location service</w:t>
      </w:r>
      <w:bookmarkEnd w:id="7415"/>
      <w:bookmarkEnd w:id="7416"/>
      <w:bookmarkEnd w:id="7417"/>
      <w:bookmarkEnd w:id="7418"/>
      <w:bookmarkEnd w:id="7419"/>
    </w:p>
    <w:p w14:paraId="6EC51C58" w14:textId="77777777" w:rsidR="00776774" w:rsidRDefault="00776774" w:rsidP="00776774">
      <w:pPr>
        <w:pStyle w:val="Heading5"/>
      </w:pPr>
      <w:bookmarkStart w:id="7421" w:name="_Toc36192413"/>
      <w:bookmarkStart w:id="7422" w:name="_Toc45193522"/>
      <w:bookmarkStart w:id="7423" w:name="_Toc47593154"/>
      <w:bookmarkStart w:id="7424" w:name="_Toc51835241"/>
      <w:bookmarkStart w:id="7425" w:name="_Toc75412051"/>
      <w:r>
        <w:t>5.2.6.21.1</w:t>
      </w:r>
      <w:r>
        <w:tab/>
        <w:t>General</w:t>
      </w:r>
      <w:bookmarkEnd w:id="7421"/>
      <w:bookmarkEnd w:id="7422"/>
      <w:bookmarkEnd w:id="7423"/>
      <w:bookmarkEnd w:id="7424"/>
      <w:bookmarkEnd w:id="7425"/>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7426" w:name="_Toc36192414"/>
      <w:bookmarkStart w:id="7427" w:name="_Toc45193523"/>
      <w:bookmarkStart w:id="7428" w:name="_Toc47593155"/>
      <w:bookmarkStart w:id="7429" w:name="_Toc51835242"/>
      <w:bookmarkStart w:id="7430" w:name="_Toc75412052"/>
      <w:r>
        <w:t>5.2.6.21.2</w:t>
      </w:r>
      <w:r>
        <w:tab/>
        <w:t>Nnef_Location_LocationUpdateNotify service operation</w:t>
      </w:r>
      <w:bookmarkEnd w:id="7426"/>
      <w:bookmarkEnd w:id="7427"/>
      <w:bookmarkEnd w:id="7428"/>
      <w:bookmarkEnd w:id="7429"/>
      <w:bookmarkEnd w:id="7430"/>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7431" w:name="_Toc75412053"/>
      <w:bookmarkStart w:id="7432" w:name="_Toc36192415"/>
      <w:bookmarkStart w:id="7433" w:name="_Toc45193524"/>
      <w:bookmarkStart w:id="7434" w:name="_Toc47593156"/>
      <w:bookmarkStart w:id="7435" w:name="_Toc51835243"/>
      <w:r>
        <w:t>5.2.6.22</w:t>
      </w:r>
      <w:r>
        <w:tab/>
        <w:t>Nnef_AMPolicyAuthorization Service</w:t>
      </w:r>
      <w:bookmarkEnd w:id="7431"/>
    </w:p>
    <w:p w14:paraId="0A0DC22B" w14:textId="77777777" w:rsidR="00034124" w:rsidRDefault="00034124" w:rsidP="00EE66A3">
      <w:pPr>
        <w:pStyle w:val="Heading5"/>
      </w:pPr>
      <w:bookmarkStart w:id="7436" w:name="_Toc75412054"/>
      <w:r>
        <w:t>5.2.6.22.1</w:t>
      </w:r>
      <w:r>
        <w:tab/>
        <w:t>General</w:t>
      </w:r>
      <w:bookmarkEnd w:id="7436"/>
    </w:p>
    <w:p w14:paraId="4CDE9FFF" w14:textId="5BC338C7" w:rsidR="00034124" w:rsidRDefault="00034124" w:rsidP="00034124">
      <w:r w:rsidRPr="00901AD1">
        <w:rPr>
          <w:b/>
          <w:bCs/>
          <w:rPrChange w:id="7437" w:author="23.502_CR2902_(Rel-17)_TEI17_DCAMP" w:date="2021-09-16T07:57:00Z">
            <w:rPr/>
          </w:rPrChange>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ins w:id="7438" w:author="23.502_CR2902_(Rel-17)_TEI17_DCAMP" w:date="2021-09-16T07:57:00Z">
        <w:r w:rsidR="00901AD1">
          <w:t xml:space="preserve"> The description of the Throughput requirements, service coverage requirements and policy duration are defined in</w:t>
        </w:r>
        <w:r w:rsidR="00901AD1" w:rsidRPr="00901AD1">
          <w:t xml:space="preserve"> </w:t>
        </w:r>
        <w:r w:rsidR="00901AD1">
          <w:t>clause 6.1.2.6.1 of TS 23.503 [20].</w:t>
        </w:r>
      </w:ins>
    </w:p>
    <w:p w14:paraId="13ACD234" w14:textId="77777777" w:rsidR="00034124" w:rsidRDefault="00034124" w:rsidP="00EE66A3">
      <w:pPr>
        <w:pStyle w:val="Heading5"/>
      </w:pPr>
      <w:bookmarkStart w:id="7439" w:name="_Toc75412055"/>
      <w:r>
        <w:t>5.2.6.22.2</w:t>
      </w:r>
      <w:r>
        <w:tab/>
        <w:t>Nnef_AMPolicyAuthorization_Create service operation</w:t>
      </w:r>
      <w:bookmarkEnd w:id="7439"/>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lastRenderedPageBreak/>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71F49FCC" w:rsidR="00034124" w:rsidRDefault="00034124" w:rsidP="00034124">
      <w:r w:rsidRPr="00EE66A3">
        <w:rPr>
          <w:b/>
          <w:bCs/>
        </w:rPr>
        <w:t>Inputs, Optional:</w:t>
      </w:r>
      <w:r>
        <w:t xml:space="preserve"> Throughput requirements, service coverage requirements, policy duration, </w:t>
      </w:r>
      <w:ins w:id="7440" w:author="23.502_CR2903R1_(Rel-17)_TEI17_DCAMP" w:date="2021-09-16T08:13:00Z">
        <w:r w:rsidR="00901AD1">
          <w:t xml:space="preserve">List of </w:t>
        </w:r>
      </w:ins>
      <w:r w:rsidR="008471CD">
        <w:t xml:space="preserve">External </w:t>
      </w:r>
      <w:r>
        <w:t>Application Identifier</w:t>
      </w:r>
      <w:ins w:id="7441" w:author="23.502_CR2903R1_(Rel-17)_TEI17_DCAMP" w:date="2021-09-16T08:13:00Z">
        <w:r w:rsidR="00901AD1">
          <w:t>(s) or list of traffic filtering information</w:t>
        </w:r>
      </w:ins>
      <w:r>
        <w:t>, subscribed event</w:t>
      </w:r>
      <w:ins w:id="7442" w:author="23.502_CR2903R1_(Rel-17)_TEI17_DCAMP" w:date="2021-09-16T08:13:00Z">
        <w:r w:rsidR="00901AD1">
          <w:t>(s)</w:t>
        </w:r>
      </w:ins>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7EA67283" w14:textId="7AFC640C" w:rsidR="00901AD1" w:rsidRDefault="00901AD1" w:rsidP="00901AD1">
      <w:pPr>
        <w:rPr>
          <w:ins w:id="7443" w:author="23.502_CR2903R1_(Rel-17)_TEI17_DCAMP" w:date="2021-09-16T08:14:00Z"/>
        </w:rPr>
      </w:pPr>
      <w:ins w:id="7444" w:author="23.502_CR2903R1_(Rel-17)_TEI17_DCAMP" w:date="2021-09-16T08:14:00Z">
        <w:r>
          <w:t>When a list of External Application Identifiers is provided, the throughput requirement, service coverage requirements, policy duration and subscribed event(s) are assigned the same value for all External Application Identifiers.</w:t>
        </w:r>
      </w:ins>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7445" w:name="_Toc75412056"/>
      <w:r>
        <w:t>5.2.6.22.3</w:t>
      </w:r>
      <w:r>
        <w:tab/>
        <w:t>Nnef_AMPolicyAuthorization_Update service operation</w:t>
      </w:r>
      <w:bookmarkEnd w:id="7445"/>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7446" w:name="_Toc75412057"/>
      <w:r>
        <w:t>5.2.6.22.4</w:t>
      </w:r>
      <w:r>
        <w:tab/>
        <w:t>Nnef_AMPolicyAuthorization_Delete service operation</w:t>
      </w:r>
      <w:bookmarkEnd w:id="7446"/>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7447" w:name="_Toc75412058"/>
      <w:r>
        <w:t>5.2.6.22.5</w:t>
      </w:r>
      <w:r>
        <w:tab/>
        <w:t>Nnef_AMPolicyAuthorization_Notify service operation</w:t>
      </w:r>
      <w:bookmarkEnd w:id="7447"/>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7448" w:name="_Toc75412059"/>
      <w:r>
        <w:lastRenderedPageBreak/>
        <w:t>5.2.6.22.6</w:t>
      </w:r>
      <w:r>
        <w:tab/>
        <w:t>Nnef_AMPolicyAuthorization_Subscribe service operation</w:t>
      </w:r>
      <w:bookmarkEnd w:id="7448"/>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7449" w:name="_Toc75412060"/>
      <w:r>
        <w:t>5.2.6.22.7</w:t>
      </w:r>
      <w:r>
        <w:tab/>
        <w:t>Nnef_AMPolicyAuthorization_Unsubscribe service operation</w:t>
      </w:r>
      <w:bookmarkEnd w:id="7449"/>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7450" w:name="_Toc75412061"/>
      <w:r>
        <w:t>5.2.6.23</w:t>
      </w:r>
      <w:r>
        <w:tab/>
        <w:t>Nnef_AMInfluence service</w:t>
      </w:r>
      <w:bookmarkEnd w:id="7450"/>
    </w:p>
    <w:p w14:paraId="6C1FDEFA" w14:textId="77777777" w:rsidR="00034124" w:rsidRDefault="00034124" w:rsidP="00EE66A3">
      <w:pPr>
        <w:pStyle w:val="Heading5"/>
      </w:pPr>
      <w:bookmarkStart w:id="7451" w:name="_Toc75412062"/>
      <w:r>
        <w:t>5.2.6.23.1</w:t>
      </w:r>
      <w:r>
        <w:tab/>
        <w:t>General</w:t>
      </w:r>
      <w:bookmarkEnd w:id="7451"/>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ins w:id="7452" w:author="23.502_CR2902_(Rel-17)_TEI17_DCAMP" w:date="2021-09-16T07:58:00Z">
        <w:r w:rsidR="00901AD1">
          <w:t xml:space="preserve"> The description of the Throughput requirements, service coverage requirements and policy duration are defined in</w:t>
        </w:r>
        <w:r w:rsidR="00901AD1" w:rsidRPr="00901AD1">
          <w:t xml:space="preserve"> </w:t>
        </w:r>
        <w:r w:rsidR="00901AD1">
          <w:t>clause 6.1.2.6.1 of TS 23.503 [20].</w:t>
        </w:r>
      </w:ins>
    </w:p>
    <w:p w14:paraId="06D30E1F" w14:textId="77777777" w:rsidR="00034124" w:rsidRDefault="00034124" w:rsidP="00EE66A3">
      <w:pPr>
        <w:pStyle w:val="Heading5"/>
      </w:pPr>
      <w:bookmarkStart w:id="7453" w:name="_Toc75412063"/>
      <w:r>
        <w:t>5.2.6.23.2</w:t>
      </w:r>
      <w:r>
        <w:tab/>
        <w:t>Nnef_AMInfluence_Create operation</w:t>
      </w:r>
      <w:bookmarkEnd w:id="7453"/>
    </w:p>
    <w:p w14:paraId="69D1739B" w14:textId="77777777" w:rsidR="00034124" w:rsidRDefault="00034124" w:rsidP="00034124">
      <w:r w:rsidRPr="00EE66A3">
        <w:rPr>
          <w:b/>
          <w:bCs/>
        </w:rPr>
        <w:t>Service operation name:</w:t>
      </w:r>
      <w:r>
        <w:t xml:space="preserve"> Nnef_AMInfluence_Create</w:t>
      </w:r>
    </w:p>
    <w:p w14:paraId="234CF1EE" w14:textId="77777777" w:rsidR="00034124" w:rsidRDefault="00034124" w:rsidP="00034124">
      <w:r w:rsidRPr="00EE66A3">
        <w:rPr>
          <w:b/>
          <w:bCs/>
        </w:rPr>
        <w:t>Description:</w:t>
      </w:r>
      <w:r>
        <w:t xml:space="preserve"> Authorize the request for AM policy influence and store the request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6FB984B7" w:rsidR="00034124" w:rsidRDefault="00034124" w:rsidP="00034124">
      <w:r w:rsidRPr="00EE66A3">
        <w:rPr>
          <w:b/>
          <w:bCs/>
        </w:rPr>
        <w:t>Inputs, Optional:</w:t>
      </w:r>
      <w:r>
        <w:t xml:space="preserve"> SUPI, GPSI, DNN, S-NSSAI, External Group Identifier</w:t>
      </w:r>
      <w:del w:id="7454" w:author="23.502_CR2903R1_(Rel-17)_TEI17_DCAMP" w:date="2021-09-16T08:14:00Z">
        <w:r w:rsidDel="00901AD1">
          <w:delText>, application identifier or traffic filtering information, AF Service Identifier</w:delText>
        </w:r>
      </w:del>
      <w:r>
        <w:t>, throughput requirements, service coverage requirements</w:t>
      </w:r>
      <w:del w:id="7455" w:author="23.502_CR2903R1_(Rel-17)_TEI17_DCAMP" w:date="2021-09-16T08:14:00Z">
        <w:r w:rsidDel="00901AD1">
          <w:delText>,</w:delText>
        </w:r>
        <w:r w:rsidR="007C70A8" w:rsidDel="00901AD1">
          <w:delText xml:space="preserve"> 5G reference time distribution parameters as described in Table 4.15.9.4-1</w:delText>
        </w:r>
      </w:del>
      <w:r w:rsidR="007C70A8">
        <w:t>,</w:t>
      </w:r>
      <w:r>
        <w:t xml:space="preserve"> policy duration, </w:t>
      </w:r>
      <w:ins w:id="7456" w:author="23.502_CR2903R1_(Rel-17)_TEI17_DCAMP" w:date="2021-09-16T08:15:00Z">
        <w:r w:rsidR="00901AD1">
          <w:t xml:space="preserve">List of </w:t>
        </w:r>
      </w:ins>
      <w:r w:rsidR="008471CD">
        <w:t xml:space="preserve">External </w:t>
      </w:r>
      <w:r>
        <w:t>Application Identifier</w:t>
      </w:r>
      <w:ins w:id="7457" w:author="23.502_CR2903R1_(Rel-17)_TEI17_DCAMP" w:date="2021-09-16T08:15:00Z">
        <w:r w:rsidR="00901AD1">
          <w:t>s or list of traffic filtering information</w:t>
        </w:r>
      </w:ins>
      <w:r>
        <w:t>, subscribed event</w:t>
      </w:r>
      <w:ins w:id="7458" w:author="23.502_CR2903R1_(Rel-17)_TEI17_DCAMP" w:date="2021-09-16T08:15:00Z">
        <w:r w:rsidR="00901AD1">
          <w:t>(s)</w:t>
        </w:r>
      </w:ins>
      <w:r>
        <w:t>.</w:t>
      </w:r>
    </w:p>
    <w:p w14:paraId="44FF42E5" w14:textId="49B54C94" w:rsidR="00034124" w:rsidRDefault="00034124" w:rsidP="00034124">
      <w:r>
        <w:t>The subscribed event</w:t>
      </w:r>
      <w:ins w:id="7459" w:author="23.502_CR2903R1_(Rel-17)_TEI17_DCAMP" w:date="2021-09-16T08:15:00Z">
        <w:r w:rsidR="00901AD1">
          <w:t>(s)</w:t>
        </w:r>
      </w:ins>
      <w:r>
        <w:t xml:space="preserve"> includes Event ID</w:t>
      </w:r>
      <w:ins w:id="7460" w:author="23.502_CR2903R1_(Rel-17)_TEI17_DCAMP" w:date="2021-09-16T08:15:00Z">
        <w:r w:rsidR="00901AD1">
          <w:t>(s)</w:t>
        </w:r>
      </w:ins>
      <w:r>
        <w:t xml:space="preserve"> as specified in Nnef_AMInfluence_Notify service operation, Event Reporting Information defined in Table 4.15.1-1 (only the Event Reporting mode and the immediate reporting flag when applicable), Notification Target Address.</w:t>
      </w:r>
    </w:p>
    <w:p w14:paraId="3A548288" w14:textId="35D161BA" w:rsidR="00901AD1" w:rsidRDefault="00901AD1" w:rsidP="00901AD1">
      <w:pPr>
        <w:rPr>
          <w:ins w:id="7461" w:author="23.502_CR2903R1_(Rel-17)_TEI17_DCAMP" w:date="2021-09-16T08:16:00Z"/>
        </w:rPr>
      </w:pPr>
      <w:ins w:id="7462" w:author="23.502_CR2903R1_(Rel-17)_TEI17_DCAMP" w:date="2021-09-16T08:16:00Z">
        <w:r>
          <w:lastRenderedPageBreak/>
          <w:t>When a list of External Application Identifiers or list of traffic filtering information is provided, the throughput requirement, service coverage requirements, policy duration and subscribed event(s) are assigned the same value for all External Application Identifiers.</w:t>
        </w:r>
      </w:ins>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7463" w:name="_Toc75412064"/>
      <w:r>
        <w:t>5.2.6.23.3</w:t>
      </w:r>
      <w:r>
        <w:tab/>
        <w:t>Nnef_AMInfluence_Update operation</w:t>
      </w:r>
      <w:bookmarkEnd w:id="7463"/>
    </w:p>
    <w:p w14:paraId="32CF89DD" w14:textId="77777777" w:rsidR="00034124" w:rsidRDefault="00034124" w:rsidP="00034124">
      <w:r w:rsidRPr="00EE66A3">
        <w:rPr>
          <w:b/>
          <w:bCs/>
        </w:rPr>
        <w:t>Service operation name:</w:t>
      </w:r>
      <w:r>
        <w:t xml:space="preserve"> Nnef_AMInfluence_Update</w:t>
      </w:r>
    </w:p>
    <w:p w14:paraId="5EE8B6C1" w14:textId="77777777" w:rsidR="00034124" w:rsidRDefault="00034124" w:rsidP="00034124">
      <w:r w:rsidRPr="00EE66A3">
        <w:rPr>
          <w:b/>
          <w:bCs/>
        </w:rPr>
        <w:t>Description:</w:t>
      </w:r>
      <w:r>
        <w:t xml:space="preserve"> Authorize the request and forward the request to update the AM policy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7464" w:name="_Toc75412065"/>
      <w:r>
        <w:t>5.2.6.23.4</w:t>
      </w:r>
      <w:r>
        <w:tab/>
        <w:t>Nnef_AMInfluence_Delete operation</w:t>
      </w:r>
      <w:bookmarkEnd w:id="7464"/>
    </w:p>
    <w:p w14:paraId="39302691" w14:textId="77777777" w:rsidR="00034124" w:rsidRDefault="00034124" w:rsidP="00034124">
      <w:r w:rsidRPr="00EE66A3">
        <w:rPr>
          <w:b/>
          <w:bCs/>
        </w:rPr>
        <w:t>Service operation name:</w:t>
      </w:r>
      <w:r>
        <w:t xml:space="preserve"> Nnef_AMInfluence_Delete</w:t>
      </w:r>
    </w:p>
    <w:p w14:paraId="074468D0" w14:textId="77777777" w:rsidR="00034124" w:rsidRDefault="00034124" w:rsidP="00034124">
      <w:r w:rsidRPr="00EE66A3">
        <w:rPr>
          <w:b/>
          <w:bCs/>
        </w:rPr>
        <w:t>Description:</w:t>
      </w:r>
      <w:r>
        <w:t xml:space="preserve"> Authorize the request and forward the request to delete(s) request for AM policy influence.</w:t>
      </w:r>
    </w:p>
    <w:p w14:paraId="6675A8C2" w14:textId="77777777" w:rsidR="00034124" w:rsidRDefault="00034124" w:rsidP="00034124">
      <w:r w:rsidRPr="00EE66A3">
        <w:rPr>
          <w:b/>
          <w:bCs/>
        </w:rPr>
        <w:t>Inputs, Required:</w:t>
      </w:r>
      <w:r>
        <w:t xml:space="preserve"> AF Transaction Id.</w:t>
      </w:r>
    </w:p>
    <w:p w14:paraId="4AD81954" w14:textId="77777777" w:rsidR="00034124" w:rsidRDefault="00034124" w:rsidP="00034124">
      <w:r>
        <w:t>The AF Transaction Id identifies the NF Service Consumer request for AM policy influence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7465" w:name="_Toc75412066"/>
      <w:r>
        <w:t>5.2.6.23.6</w:t>
      </w:r>
      <w:r>
        <w:tab/>
        <w:t>Nnef_AMInfluence_Notify operation</w:t>
      </w:r>
      <w:bookmarkEnd w:id="7465"/>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77777777" w:rsidR="00034124" w:rsidRDefault="00034124" w:rsidP="00034124">
      <w:r>
        <w:t>The AF Transaction Id identifies the AF request for AM policy influence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22C5FD3C" w:rsidR="008A3270" w:rsidRDefault="008A3270" w:rsidP="008A3270">
      <w:pPr>
        <w:pStyle w:val="Heading4"/>
        <w:rPr>
          <w:lang w:eastAsia="zh-CN"/>
        </w:rPr>
      </w:pPr>
      <w:bookmarkStart w:id="7466" w:name="_Toc75412067"/>
      <w:r>
        <w:rPr>
          <w:lang w:eastAsia="zh-CN"/>
        </w:rPr>
        <w:lastRenderedPageBreak/>
        <w:t>5.2.6.24</w:t>
      </w:r>
      <w:r>
        <w:rPr>
          <w:lang w:eastAsia="zh-CN"/>
        </w:rPr>
        <w:tab/>
        <w:t>Nnef_SliceStatus service</w:t>
      </w:r>
      <w:bookmarkEnd w:id="7466"/>
    </w:p>
    <w:p w14:paraId="181F2531" w14:textId="77777777" w:rsidR="008A3270" w:rsidRDefault="008A3270" w:rsidP="002217D3">
      <w:pPr>
        <w:pStyle w:val="Heading5"/>
        <w:rPr>
          <w:lang w:eastAsia="zh-CN"/>
        </w:rPr>
      </w:pPr>
      <w:bookmarkStart w:id="7467" w:name="_Toc75412068"/>
      <w:r>
        <w:rPr>
          <w:lang w:eastAsia="zh-CN"/>
        </w:rPr>
        <w:t>5.2.6.24.1</w:t>
      </w:r>
      <w:r>
        <w:rPr>
          <w:lang w:eastAsia="zh-CN"/>
        </w:rPr>
        <w:tab/>
        <w:t>General</w:t>
      </w:r>
      <w:bookmarkEnd w:id="7467"/>
    </w:p>
    <w:p w14:paraId="07C4E2E9" w14:textId="49860F6E" w:rsidR="008A3270" w:rsidRDefault="008A3270" w:rsidP="008A3270">
      <w:pPr>
        <w:rPr>
          <w:lang w:eastAsia="zh-CN"/>
        </w:rPr>
      </w:pPr>
      <w:r w:rsidRPr="002217D3">
        <w:rPr>
          <w:b/>
          <w:bCs/>
          <w:lang w:eastAsia="zh-CN"/>
        </w:rPr>
        <w:t>Service Description:</w:t>
      </w:r>
      <w:r>
        <w:rPr>
          <w:lang w:eastAsia="zh-CN"/>
        </w:rPr>
        <w:t xml:space="preserve"> The Nnef_SliceStatus services provide network slice status information on request from the consumer NF (e.g. AF) related to the number of the UEs registered with a network slice or the number of PDU Sessions established on a network slice or both.</w:t>
      </w:r>
    </w:p>
    <w:p w14:paraId="20D3BCD5" w14:textId="77777777" w:rsidR="008A3270" w:rsidRDefault="008A3270" w:rsidP="002217D3">
      <w:pPr>
        <w:pStyle w:val="Heading5"/>
        <w:rPr>
          <w:lang w:eastAsia="zh-CN"/>
        </w:rPr>
      </w:pPr>
      <w:bookmarkStart w:id="7468" w:name="_Toc75412069"/>
      <w:r>
        <w:rPr>
          <w:lang w:eastAsia="zh-CN"/>
        </w:rPr>
        <w:t>5.2.6.24.2</w:t>
      </w:r>
      <w:r>
        <w:rPr>
          <w:lang w:eastAsia="zh-CN"/>
        </w:rPr>
        <w:tab/>
        <w:t>Nnef_SliceStatus_Retrieval service operation</w:t>
      </w:r>
      <w:bookmarkEnd w:id="7468"/>
    </w:p>
    <w:p w14:paraId="7596E897" w14:textId="77777777" w:rsidR="008A3270" w:rsidRDefault="008A3270" w:rsidP="008A3270">
      <w:pPr>
        <w:rPr>
          <w:lang w:eastAsia="zh-CN"/>
        </w:rPr>
      </w:pPr>
      <w:r w:rsidRPr="002217D3">
        <w:rPr>
          <w:b/>
          <w:bCs/>
          <w:lang w:eastAsia="zh-CN"/>
        </w:rPr>
        <w:t>Service operation name:</w:t>
      </w:r>
      <w:r>
        <w:rPr>
          <w:lang w:eastAsia="zh-CN"/>
        </w:rPr>
        <w:t xml:space="preserve"> Nnef_SliceStatus_Retrieval</w:t>
      </w:r>
    </w:p>
    <w:p w14:paraId="124E28C5" w14:textId="77777777" w:rsidR="008A3270" w:rsidRDefault="008A3270" w:rsidP="008A3270">
      <w:pPr>
        <w:rPr>
          <w:lang w:eastAsia="zh-CN"/>
        </w:rPr>
      </w:pPr>
      <w:r w:rsidRPr="002217D3">
        <w:rPr>
          <w:b/>
          <w:bCs/>
          <w:lang w:eastAsia="zh-CN"/>
        </w:rPr>
        <w:t>Description:</w:t>
      </w:r>
      <w:r>
        <w:rPr>
          <w:lang w:eastAsia="zh-CN"/>
        </w:rPr>
        <w:t xml:space="preserve"> This service operation is used by the consumer NF (e.g. AF) to retrieve the network slice status information related to the number of the UEs registered with a network slice or the number of PDU Sessions established on a network slice or both.</w:t>
      </w:r>
    </w:p>
    <w:p w14:paraId="2B9AB3D2" w14:textId="06035950" w:rsidR="008A3270" w:rsidRDefault="008A3270" w:rsidP="008A3270">
      <w:pPr>
        <w:rPr>
          <w:lang w:eastAsia="zh-CN"/>
        </w:rPr>
      </w:pPr>
      <w:r w:rsidRPr="002217D3">
        <w:rPr>
          <w:b/>
          <w:bCs/>
          <w:lang w:eastAsia="zh-CN"/>
        </w:rPr>
        <w:t>Inputs, Required:</w:t>
      </w:r>
      <w:r>
        <w:rPr>
          <w:lang w:eastAsia="zh-CN"/>
        </w:rPr>
        <w:t xml:space="preserve"> Event ID, Event Filter.</w:t>
      </w:r>
    </w:p>
    <w:p w14:paraId="14F10568" w14:textId="77777777" w:rsidR="008A3270" w:rsidRDefault="008A3270" w:rsidP="008A3270">
      <w:pPr>
        <w:rPr>
          <w:lang w:eastAsia="zh-CN"/>
        </w:rPr>
      </w:pPr>
      <w:r>
        <w:rPr>
          <w:lang w:eastAsia="zh-CN"/>
        </w:rPr>
        <w:t>The Event ID parameter defines whether the requested information is about the number of UEs registered with a network slice or the number of PDU Sessions established on a network slice or both.</w:t>
      </w:r>
    </w:p>
    <w:p w14:paraId="455A798D" w14:textId="77777777" w:rsidR="008A3270" w:rsidRDefault="008A3270" w:rsidP="008A3270">
      <w:pPr>
        <w:rPr>
          <w:lang w:eastAsia="zh-CN"/>
        </w:rPr>
      </w:pPr>
      <w:r>
        <w:rPr>
          <w:lang w:eastAsia="zh-CN"/>
        </w:rPr>
        <w:t>The Event Filter parameter is the S-NSSAI for which the requested information is applicable.</w:t>
      </w:r>
    </w:p>
    <w:p w14:paraId="26B569B2" w14:textId="77777777" w:rsidR="008A3270" w:rsidRDefault="008A3270" w:rsidP="008A3270">
      <w:pPr>
        <w:rPr>
          <w:lang w:eastAsia="zh-CN"/>
        </w:rPr>
      </w:pPr>
      <w:r w:rsidRPr="002217D3">
        <w:rPr>
          <w:b/>
          <w:bCs/>
          <w:lang w:eastAsia="zh-CN"/>
        </w:rPr>
        <w:t>Outputs, Required:</w:t>
      </w:r>
      <w:r>
        <w:rPr>
          <w:lang w:eastAsia="zh-CN"/>
        </w:rPr>
        <w:t xml:space="preserve"> Event ID, Event Filter, Event Reporting information.</w:t>
      </w:r>
    </w:p>
    <w:p w14:paraId="7B2CE0E4" w14:textId="77777777" w:rsidR="008A3270" w:rsidRDefault="008A3270" w:rsidP="008A3270">
      <w:pPr>
        <w:rPr>
          <w:lang w:eastAsia="zh-CN"/>
        </w:rPr>
      </w:pPr>
      <w:r>
        <w:rPr>
          <w:lang w:eastAsia="zh-CN"/>
        </w:rPr>
        <w:t>The Event ID parameter defines the type of the reported information, i.e. the number of UEs registered with a network slice or the number of PDUs Sessions established on a network slice or both.</w:t>
      </w:r>
    </w:p>
    <w:p w14:paraId="6608D362" w14:textId="77777777" w:rsidR="008A3270" w:rsidRDefault="008A3270" w:rsidP="008A3270">
      <w:pPr>
        <w:rPr>
          <w:lang w:eastAsia="zh-CN"/>
        </w:rPr>
      </w:pPr>
      <w:r>
        <w:rPr>
          <w:lang w:eastAsia="zh-CN"/>
        </w:rPr>
        <w:t>The Event Filter parameter is the S-NSSAI for which the reported information is applicable.</w:t>
      </w:r>
    </w:p>
    <w:p w14:paraId="6E9284F3" w14:textId="77777777" w:rsidR="008A3270" w:rsidRDefault="008A3270" w:rsidP="008A3270">
      <w:pPr>
        <w:rPr>
          <w:lang w:eastAsia="zh-CN"/>
        </w:rPr>
      </w:pPr>
      <w:r>
        <w:rPr>
          <w:lang w:eastAsia="zh-CN"/>
        </w:rPr>
        <w: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t>
      </w:r>
    </w:p>
    <w:p w14:paraId="7B2916FF" w14:textId="5A8F1F4B" w:rsidR="008A3270" w:rsidRDefault="008A3270" w:rsidP="008A3270">
      <w:pPr>
        <w:pStyle w:val="Heading4"/>
        <w:rPr>
          <w:lang w:eastAsia="zh-CN"/>
        </w:rPr>
      </w:pPr>
      <w:bookmarkStart w:id="7469" w:name="_Toc75412070"/>
      <w:r>
        <w:rPr>
          <w:lang w:eastAsia="zh-CN"/>
        </w:rPr>
        <w:t>5.2.6.25</w:t>
      </w:r>
      <w:r>
        <w:rPr>
          <w:lang w:eastAsia="zh-CN"/>
        </w:rPr>
        <w:tab/>
        <w:t>Nnef_TimeSynchronization service</w:t>
      </w:r>
      <w:bookmarkEnd w:id="7469"/>
    </w:p>
    <w:p w14:paraId="1D93E27E" w14:textId="77777777" w:rsidR="008A3270" w:rsidRDefault="008A3270" w:rsidP="002217D3">
      <w:pPr>
        <w:pStyle w:val="Heading5"/>
        <w:rPr>
          <w:lang w:eastAsia="zh-CN"/>
        </w:rPr>
      </w:pPr>
      <w:bookmarkStart w:id="7470" w:name="_Toc75412071"/>
      <w:r>
        <w:rPr>
          <w:lang w:eastAsia="zh-CN"/>
        </w:rPr>
        <w:t>5.2.6.25.1</w:t>
      </w:r>
      <w:r>
        <w:rPr>
          <w:lang w:eastAsia="zh-CN"/>
        </w:rPr>
        <w:tab/>
        <w:t>General</w:t>
      </w:r>
      <w:bookmarkEnd w:id="7470"/>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77777777" w:rsidR="008A3270" w:rsidRDefault="008A3270" w:rsidP="002217D3">
      <w:pPr>
        <w:pStyle w:val="B1"/>
        <w:rPr>
          <w:lang w:eastAsia="zh-CN"/>
        </w:rPr>
      </w:pPr>
      <w:r>
        <w:rPr>
          <w:lang w:eastAsia="zh-CN"/>
        </w:rPr>
        <w:t>-</w:t>
      </w:r>
      <w:r>
        <w:rPr>
          <w:lang w:eastAsia="zh-CN"/>
        </w:rPr>
        <w:tab/>
        <w:t>Request authorization of NF Service Consumer requests.</w:t>
      </w:r>
    </w:p>
    <w:p w14:paraId="5F239E09" w14:textId="0D83B053" w:rsidR="008A3270" w:rsidRDefault="008A3270" w:rsidP="002217D3">
      <w:pPr>
        <w:pStyle w:val="B1"/>
        <w:rPr>
          <w:lang w:eastAsia="zh-CN"/>
        </w:rPr>
      </w:pPr>
      <w:r>
        <w:rPr>
          <w:lang w:eastAsia="zh-CN"/>
        </w:rPr>
        <w:t>-</w:t>
      </w:r>
      <w:r>
        <w:rPr>
          <w:lang w:eastAsia="zh-CN"/>
        </w:rPr>
        <w:tab/>
        <w:t>NF Service Consumer request to create and update time synchronization configuration</w:t>
      </w:r>
      <w:ins w:id="7471" w:author="23.502_CR2965R1_(Rel-17)_IIoT" w:date="2021-09-19T14:34:00Z">
        <w:r w:rsidR="000D524E">
          <w:rPr>
            <w:lang w:eastAsia="zh-CN"/>
          </w:rPr>
          <w:t xml:space="preserve"> for a PTP instance</w:t>
        </w:r>
      </w:ins>
      <w:r>
        <w:rPr>
          <w:lang w:eastAsia="zh-CN"/>
        </w:rPr>
        <w:t>, and to activate and deactivate the time synchronization service as described in clause 5.27.1.8 of TS 23.501 [2].</w:t>
      </w:r>
    </w:p>
    <w:p w14:paraId="6F1A4E4B" w14:textId="26E839C7" w:rsidR="008A3270" w:rsidRDefault="008A3270" w:rsidP="002217D3">
      <w:pPr>
        <w:pStyle w:val="Heading5"/>
        <w:rPr>
          <w:lang w:eastAsia="zh-CN"/>
        </w:rPr>
      </w:pPr>
      <w:bookmarkStart w:id="7472" w:name="_Toc75412072"/>
      <w:r>
        <w:rPr>
          <w:lang w:eastAsia="zh-CN"/>
        </w:rPr>
        <w:t>5.2.6.25.2</w:t>
      </w:r>
      <w:r>
        <w:rPr>
          <w:lang w:eastAsia="zh-CN"/>
        </w:rPr>
        <w:tab/>
        <w:t>Nnef_TimeSynchronization_ConfigCreate operation</w:t>
      </w:r>
      <w:bookmarkEnd w:id="7472"/>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77777777" w:rsidR="008A3270" w:rsidRDefault="008A3270" w:rsidP="008A3270">
      <w:pPr>
        <w:rPr>
          <w:lang w:eastAsia="zh-CN"/>
        </w:rPr>
      </w:pPr>
      <w:r w:rsidRPr="002217D3">
        <w:rPr>
          <w:b/>
          <w:bCs/>
          <w:lang w:eastAsia="zh-CN"/>
        </w:rPr>
        <w:t>Description:</w:t>
      </w:r>
      <w:r>
        <w:rPr>
          <w:lang w:eastAsia="zh-CN"/>
        </w:rPr>
        <w:t xml:space="preserve"> Authorize the request, create a time synchronization configuration and activate the time synchronization service with the configuration.</w:t>
      </w:r>
    </w:p>
    <w:p w14:paraId="0CE70595" w14:textId="1DC73F95" w:rsidR="008A3270" w:rsidRDefault="008A3270" w:rsidP="008A3270">
      <w:pPr>
        <w:rPr>
          <w:lang w:eastAsia="zh-CN"/>
        </w:rPr>
      </w:pPr>
      <w:r w:rsidRPr="002217D3">
        <w:rPr>
          <w:b/>
          <w:bCs/>
          <w:lang w:eastAsia="zh-CN"/>
        </w:rPr>
        <w:t>Inputs, Required:</w:t>
      </w:r>
      <w:r>
        <w:rPr>
          <w:lang w:eastAsia="zh-CN"/>
        </w:rPr>
        <w:t xml:space="preserve"> Reference to time synchronization capability set</w:t>
      </w:r>
      <w:ins w:id="7473" w:author="23.502_CR2965R1_(Rel-17)_IIoT" w:date="2021-09-19T14:35:00Z">
        <w:r w:rsidR="000D524E">
          <w:rPr>
            <w:lang w:eastAsia="zh-CN"/>
          </w:rPr>
          <w:t xml:space="preserve"> (i.e. the Subscription Correlation ID as in the response to Nnef_TimeSynchronization_CapsSubscribe request)</w:t>
        </w:r>
      </w:ins>
      <w:r>
        <w:rPr>
          <w:lang w:eastAsia="zh-CN"/>
        </w:rPr>
        <w:t>, user plane node ID, mandatory service parameters as described in Table 4.15.9</w:t>
      </w:r>
      <w:ins w:id="7474" w:author="23.502_CR2965R1_(Rel-17)_IIoT" w:date="2021-09-19T14:35:00Z">
        <w:r w:rsidR="000D524E">
          <w:rPr>
            <w:lang w:eastAsia="zh-CN"/>
          </w:rPr>
          <w:t>.3</w:t>
        </w:r>
      </w:ins>
      <w:r>
        <w:rPr>
          <w:lang w:eastAsia="zh-CN"/>
        </w:rPr>
        <w:t>-1</w:t>
      </w:r>
      <w:ins w:id="7475" w:author="23.502_CR2965R1_(Rel-17)_IIoT" w:date="2021-09-19T14:35:00Z">
        <w:r w:rsidR="000D524E">
          <w:rPr>
            <w:lang w:eastAsia="zh-CN"/>
          </w:rPr>
          <w:t>, Notification Target Address</w:t>
        </w:r>
      </w:ins>
      <w:r>
        <w:rPr>
          <w:lang w:eastAsia="zh-CN"/>
        </w:rPr>
        <w:t>.</w:t>
      </w:r>
    </w:p>
    <w:p w14:paraId="5E46BC0D" w14:textId="5A27F668" w:rsidR="008A3270" w:rsidRDefault="008A3270" w:rsidP="008A3270">
      <w:pPr>
        <w:rPr>
          <w:lang w:eastAsia="zh-CN"/>
        </w:rPr>
      </w:pPr>
      <w:r w:rsidRPr="002217D3">
        <w:rPr>
          <w:b/>
          <w:bCs/>
          <w:lang w:eastAsia="zh-CN"/>
        </w:rPr>
        <w:t>Inputs, Optional:</w:t>
      </w:r>
      <w:r>
        <w:rPr>
          <w:lang w:eastAsia="zh-CN"/>
        </w:rPr>
        <w:t xml:space="preserve"> Optional service parameters as described in Table 4.15.9</w:t>
      </w:r>
      <w:ins w:id="7476" w:author="23.502_CR2965R1_(Rel-17)_IIoT" w:date="2021-09-19T14:37:00Z">
        <w:r w:rsidR="000D524E">
          <w:rPr>
            <w:lang w:eastAsia="zh-CN"/>
          </w:rPr>
          <w:t>.3</w:t>
        </w:r>
      </w:ins>
      <w:r>
        <w:rPr>
          <w:lang w:eastAsia="zh-CN"/>
        </w:rPr>
        <w:t>-1.</w:t>
      </w:r>
    </w:p>
    <w:p w14:paraId="260BA7DF" w14:textId="48D6E15E" w:rsidR="008A3270" w:rsidRDefault="008A3270" w:rsidP="008A3270">
      <w:pPr>
        <w:rPr>
          <w:lang w:eastAsia="zh-CN"/>
        </w:rPr>
      </w:pPr>
      <w:r w:rsidRPr="002217D3">
        <w:rPr>
          <w:b/>
          <w:bCs/>
          <w:lang w:eastAsia="zh-CN"/>
        </w:rPr>
        <w:t>Outputs, Required:</w:t>
      </w:r>
      <w:r>
        <w:rPr>
          <w:lang w:eastAsia="zh-CN"/>
        </w:rPr>
        <w:t xml:space="preserve"> Operation execution result indication, in successful operation the</w:t>
      </w:r>
      <w:ins w:id="7477" w:author="23.502_CR2965R1_(Rel-17)_IIoT" w:date="2021-09-19T14:35:00Z">
        <w:r w:rsidR="000D524E">
          <w:rPr>
            <w:lang w:eastAsia="zh-CN"/>
          </w:rPr>
          <w:t xml:space="preserve"> PTP instance ID</w:t>
        </w:r>
      </w:ins>
      <w:del w:id="7478" w:author="23.502_CR2965R1_(Rel-17)_IIoT" w:date="2021-09-19T14:36:00Z">
        <w:r w:rsidDel="000D524E">
          <w:rPr>
            <w:lang w:eastAsia="zh-CN"/>
          </w:rPr>
          <w:delText xml:space="preserve"> time synchronization configuration id</w:delText>
        </w:r>
      </w:del>
      <w:r>
        <w:rPr>
          <w:lang w:eastAsia="zh-CN"/>
        </w:rPr>
        <w:t>.</w:t>
      </w:r>
    </w:p>
    <w:p w14:paraId="6954C915" w14:textId="77777777" w:rsidR="008A3270" w:rsidRDefault="008A3270" w:rsidP="008A3270">
      <w:pPr>
        <w:rPr>
          <w:lang w:eastAsia="zh-CN"/>
        </w:rPr>
      </w:pPr>
      <w:r w:rsidRPr="002217D3">
        <w:rPr>
          <w:b/>
          <w:bCs/>
          <w:lang w:eastAsia="zh-CN"/>
        </w:rPr>
        <w:t>Outputs, Optional:</w:t>
      </w:r>
      <w:r>
        <w:rPr>
          <w:lang w:eastAsia="zh-CN"/>
        </w:rPr>
        <w:t xml:space="preserve"> None.</w:t>
      </w:r>
    </w:p>
    <w:p w14:paraId="23F7C8CC" w14:textId="6FD192D9" w:rsidR="008A3270" w:rsidRDefault="008A3270" w:rsidP="002217D3">
      <w:pPr>
        <w:pStyle w:val="Heading5"/>
        <w:rPr>
          <w:lang w:eastAsia="zh-CN"/>
        </w:rPr>
      </w:pPr>
      <w:bookmarkStart w:id="7479" w:name="_Toc75412073"/>
      <w:r>
        <w:rPr>
          <w:lang w:eastAsia="zh-CN"/>
        </w:rPr>
        <w:lastRenderedPageBreak/>
        <w:t>5.2.6.25.3</w:t>
      </w:r>
      <w:r>
        <w:rPr>
          <w:lang w:eastAsia="zh-CN"/>
        </w:rPr>
        <w:tab/>
        <w:t>Nnef_TimeSynchronization_ConfigUpdate operation</w:t>
      </w:r>
      <w:bookmarkEnd w:id="7479"/>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77777777" w:rsidR="008A3270" w:rsidRDefault="008A3270" w:rsidP="008A3270">
      <w:pPr>
        <w:rPr>
          <w:lang w:eastAsia="zh-CN"/>
        </w:rPr>
      </w:pPr>
      <w:r w:rsidRPr="002217D3">
        <w:rPr>
          <w:b/>
          <w:bCs/>
          <w:lang w:eastAsia="zh-CN"/>
        </w:rPr>
        <w:t>Description:</w:t>
      </w:r>
      <w:r>
        <w:rPr>
          <w:lang w:eastAsia="zh-CN"/>
        </w:rPr>
        <w:t xml:space="preserve"> Authorize the request and forward the request to update the time synchronization configuration.</w:t>
      </w:r>
    </w:p>
    <w:p w14:paraId="0850DD6A" w14:textId="5190910D" w:rsidR="008A3270" w:rsidRDefault="008A3270" w:rsidP="008A3270">
      <w:pPr>
        <w:rPr>
          <w:lang w:eastAsia="zh-CN"/>
        </w:rPr>
      </w:pPr>
      <w:r w:rsidRPr="002217D3">
        <w:rPr>
          <w:b/>
          <w:bCs/>
          <w:lang w:eastAsia="zh-CN"/>
        </w:rPr>
        <w:t>Inputs, Required:</w:t>
      </w:r>
      <w:del w:id="7480" w:author="23.502_CR2965R1_(Rel-17)_IIoT" w:date="2021-09-19T14:36:00Z">
        <w:r w:rsidDel="000D524E">
          <w:rPr>
            <w:lang w:eastAsia="zh-CN"/>
          </w:rPr>
          <w:delText xml:space="preserve"> Time synchronization configuration id.</w:delText>
        </w:r>
      </w:del>
      <w:ins w:id="7481" w:author="23.502_CR2965R1_(Rel-17)_IIoT" w:date="2021-09-19T14:36:00Z">
        <w:r w:rsidR="000D524E">
          <w:rPr>
            <w:lang w:eastAsia="zh-CN"/>
          </w:rPr>
          <w:t xml:space="preserve"> PTP instance ID.</w:t>
        </w:r>
      </w:ins>
    </w:p>
    <w:p w14:paraId="435B544C" w14:textId="7F7E434E" w:rsidR="008A3270" w:rsidRDefault="008A3270" w:rsidP="008A3270">
      <w:pPr>
        <w:rPr>
          <w:lang w:eastAsia="zh-CN"/>
        </w:rPr>
      </w:pPr>
      <w:r w:rsidRPr="002217D3">
        <w:rPr>
          <w:b/>
          <w:bCs/>
          <w:lang w:eastAsia="zh-CN"/>
        </w:rPr>
        <w:t>Inputs, Optional:</w:t>
      </w:r>
      <w:del w:id="7482" w:author="23.502_CR2965R1_(Rel-17)_IIoT" w:date="2021-09-19T14:38:00Z">
        <w:r w:rsidDel="000D524E">
          <w:rPr>
            <w:lang w:eastAsia="zh-CN"/>
          </w:rPr>
          <w:delText xml:space="preserve"> Same service parameters as in Nnef_TimeSynchronization_ConfigCreate input.</w:delText>
        </w:r>
      </w:del>
      <w:ins w:id="7483" w:author="23.502_CR2965R1_(Rel-17)_IIoT" w:date="2021-09-19T14:38:00Z">
        <w:r w:rsidR="000D524E">
          <w:rPr>
            <w:lang w:eastAsia="zh-CN"/>
          </w:rPr>
          <w:t xml:space="preserve"> List of UE identities (GPSIs) to be added to the time synchronization configuration. (g)PTP grandmaster enabled, grandmaster priority, Time Domain, Temporary Validity Condition as described in Table 4.15.9.3-1.</w:t>
        </w:r>
      </w:ins>
    </w:p>
    <w:p w14:paraId="062F1BE9"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568E8F79" w14:textId="77777777" w:rsidR="008A3270" w:rsidRDefault="008A3270" w:rsidP="008A3270">
      <w:pPr>
        <w:rPr>
          <w:lang w:eastAsia="zh-CN"/>
        </w:rPr>
      </w:pPr>
      <w:r w:rsidRPr="002217D3">
        <w:rPr>
          <w:b/>
          <w:bCs/>
          <w:lang w:eastAsia="zh-CN"/>
        </w:rPr>
        <w:t>Outputs, Optional:</w:t>
      </w:r>
      <w:r>
        <w:rPr>
          <w:lang w:eastAsia="zh-CN"/>
        </w:rPr>
        <w:t xml:space="preserve"> None.</w:t>
      </w:r>
    </w:p>
    <w:p w14:paraId="75553819" w14:textId="7E24E600" w:rsidR="008A3270" w:rsidRDefault="008A3270" w:rsidP="002217D3">
      <w:pPr>
        <w:pStyle w:val="Heading5"/>
        <w:rPr>
          <w:lang w:eastAsia="zh-CN"/>
        </w:rPr>
      </w:pPr>
      <w:bookmarkStart w:id="7484" w:name="_Toc75412074"/>
      <w:r>
        <w:rPr>
          <w:lang w:eastAsia="zh-CN"/>
        </w:rPr>
        <w:t>5.2.6.25.4</w:t>
      </w:r>
      <w:r>
        <w:rPr>
          <w:lang w:eastAsia="zh-CN"/>
        </w:rPr>
        <w:tab/>
        <w:t>Nnef_TimeSynchronization_ConfigDelete operation</w:t>
      </w:r>
      <w:bookmarkEnd w:id="7484"/>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5C2066C7" w:rsidR="008A3270" w:rsidRDefault="008A3270" w:rsidP="008A3270">
      <w:pPr>
        <w:rPr>
          <w:lang w:eastAsia="zh-CN"/>
        </w:rPr>
      </w:pPr>
      <w:r w:rsidRPr="002217D3">
        <w:rPr>
          <w:b/>
          <w:bCs/>
          <w:lang w:eastAsia="zh-CN"/>
        </w:rPr>
        <w:t>Description:</w:t>
      </w:r>
      <w:r>
        <w:rPr>
          <w:lang w:eastAsia="zh-CN"/>
        </w:rPr>
        <w:t xml:space="preserve"> Authorize the request, delete the time synchronization configuration</w:t>
      </w:r>
      <w:del w:id="7485" w:author="23.502_CR2965R1_(Rel-17)_IIoT" w:date="2021-09-19T14:38:00Z">
        <w:r w:rsidDel="000D524E">
          <w:rPr>
            <w:lang w:eastAsia="zh-CN"/>
          </w:rPr>
          <w:delText>,</w:delText>
        </w:r>
      </w:del>
      <w:ins w:id="7486" w:author="23.502_CR2965R1_(Rel-17)_IIoT" w:date="2021-09-19T14:38:00Z">
        <w:r w:rsidR="000D524E">
          <w:rPr>
            <w:lang w:eastAsia="zh-CN"/>
          </w:rPr>
          <w:t xml:space="preserve"> and</w:t>
        </w:r>
      </w:ins>
      <w:r>
        <w:rPr>
          <w:lang w:eastAsia="zh-CN"/>
        </w:rPr>
        <w:t xml:space="preserve"> deactivate the corresponding time synchronization service.</w:t>
      </w:r>
    </w:p>
    <w:p w14:paraId="79EF43E7" w14:textId="5B0289A7" w:rsidR="008A3270" w:rsidRDefault="008A3270" w:rsidP="008A3270">
      <w:pPr>
        <w:rPr>
          <w:lang w:eastAsia="zh-CN"/>
        </w:rPr>
      </w:pPr>
      <w:r w:rsidRPr="002217D3">
        <w:rPr>
          <w:b/>
          <w:bCs/>
          <w:lang w:eastAsia="zh-CN"/>
        </w:rPr>
        <w:t>Inputs, Required:</w:t>
      </w:r>
      <w:r>
        <w:rPr>
          <w:lang w:eastAsia="zh-CN"/>
        </w:rPr>
        <w:t xml:space="preserve"> Time synchronization configuration id.</w:t>
      </w:r>
    </w:p>
    <w:p w14:paraId="6A7DCB0C" w14:textId="77777777" w:rsidR="008A3270" w:rsidRDefault="008A3270" w:rsidP="008A3270">
      <w:pPr>
        <w:rPr>
          <w:lang w:eastAsia="zh-CN"/>
        </w:rPr>
      </w:pPr>
      <w:r w:rsidRPr="002217D3">
        <w:rPr>
          <w:b/>
          <w:bCs/>
          <w:lang w:eastAsia="zh-CN"/>
        </w:rPr>
        <w:t>Inputs, Optional:</w:t>
      </w:r>
      <w:r>
        <w:rPr>
          <w:lang w:eastAsia="zh-CN"/>
        </w:rPr>
        <w:t xml:space="preserve"> None.</w:t>
      </w:r>
    </w:p>
    <w:p w14:paraId="44F21413"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ABFCCF7" w14:textId="77777777" w:rsidR="008A3270" w:rsidRDefault="008A3270" w:rsidP="008A3270">
      <w:pPr>
        <w:rPr>
          <w:lang w:eastAsia="zh-CN"/>
        </w:rPr>
      </w:pPr>
      <w:r w:rsidRPr="002217D3">
        <w:rPr>
          <w:b/>
          <w:bCs/>
          <w:lang w:eastAsia="zh-CN"/>
        </w:rPr>
        <w:t>Outputs, Optional:</w:t>
      </w:r>
      <w:r>
        <w:rPr>
          <w:lang w:eastAsia="zh-CN"/>
        </w:rPr>
        <w:t xml:space="preserve"> None.</w:t>
      </w:r>
    </w:p>
    <w:p w14:paraId="28042ADD" w14:textId="393ADFC4" w:rsidR="008A3270" w:rsidRDefault="008A3270" w:rsidP="002217D3">
      <w:pPr>
        <w:pStyle w:val="Heading5"/>
        <w:rPr>
          <w:lang w:eastAsia="zh-CN"/>
        </w:rPr>
      </w:pPr>
      <w:bookmarkStart w:id="7487" w:name="_Toc75412075"/>
      <w:r>
        <w:rPr>
          <w:lang w:eastAsia="zh-CN"/>
        </w:rPr>
        <w:t>5.2.6.25.5</w:t>
      </w:r>
      <w:r>
        <w:rPr>
          <w:lang w:eastAsia="zh-CN"/>
        </w:rPr>
        <w:tab/>
        <w:t>Nnef_TimeSynchronization_ConfigUpdateNotify operation</w:t>
      </w:r>
      <w:bookmarkEnd w:id="7487"/>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0ACA4797"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5D899DF2" w:rsidR="008A3270" w:rsidRDefault="008A3270" w:rsidP="008A3270">
      <w:pPr>
        <w:rPr>
          <w:lang w:eastAsia="zh-CN"/>
        </w:rPr>
      </w:pPr>
      <w:r w:rsidRPr="002217D3">
        <w:rPr>
          <w:b/>
          <w:bCs/>
          <w:lang w:eastAsia="zh-CN"/>
        </w:rPr>
        <w:t>Inputs, Required:</w:t>
      </w:r>
      <w:del w:id="7488" w:author="23.502_CR2965R1_(Rel-17)_IIoT" w:date="2021-09-19T14:38:00Z">
        <w:r w:rsidDel="000D524E">
          <w:rPr>
            <w:lang w:eastAsia="zh-CN"/>
          </w:rPr>
          <w:delText xml:space="preserve"> Notification Correlation ID.</w:delText>
        </w:r>
      </w:del>
      <w:ins w:id="7489" w:author="23.502_CR2965R1_(Rel-17)_IIoT" w:date="2021-09-19T14:38:00Z">
        <w:r w:rsidR="000D524E">
          <w:rPr>
            <w:lang w:eastAsia="zh-CN"/>
          </w:rPr>
          <w:t xml:space="preserve"> PTP instance ID.</w:t>
        </w:r>
      </w:ins>
    </w:p>
    <w:p w14:paraId="6F954D32" w14:textId="420D4F4E" w:rsidR="008A3270" w:rsidRDefault="008A3270" w:rsidP="008A3270">
      <w:pPr>
        <w:rPr>
          <w:lang w:eastAsia="zh-CN"/>
        </w:rPr>
      </w:pPr>
      <w:r w:rsidRPr="002217D3">
        <w:rPr>
          <w:b/>
          <w:bCs/>
          <w:lang w:eastAsia="zh-CN"/>
        </w:rPr>
        <w:t>Inputs, Optional:</w:t>
      </w:r>
      <w:r>
        <w:rPr>
          <w:lang w:eastAsia="zh-CN"/>
        </w:rPr>
        <w:t xml:space="preserve"> Current state of the time synchronization configuration.</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7490" w:name="_Toc75412076"/>
      <w:r>
        <w:rPr>
          <w:lang w:eastAsia="zh-CN"/>
        </w:rPr>
        <w:t>5.2.6.25.6</w:t>
      </w:r>
      <w:r>
        <w:rPr>
          <w:lang w:eastAsia="zh-CN"/>
        </w:rPr>
        <w:tab/>
        <w:t>Nnef_TimeSynchronization_CapsSubscribe operation</w:t>
      </w:r>
      <w:bookmarkEnd w:id="7490"/>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138F9870" w:rsidR="008A3270" w:rsidRDefault="008A3270" w:rsidP="008A3270">
      <w:pPr>
        <w:rPr>
          <w:lang w:eastAsia="zh-CN"/>
        </w:rPr>
      </w:pPr>
      <w:r w:rsidRPr="002217D3">
        <w:rPr>
          <w:b/>
          <w:bCs/>
          <w:lang w:eastAsia="zh-CN"/>
        </w:rPr>
        <w:t>Description:</w:t>
      </w:r>
      <w:r>
        <w:rPr>
          <w:lang w:eastAsia="zh-CN"/>
        </w:rPr>
        <w:t xml:space="preserve"> The AF subscribes to receive notification about time synchronization</w:t>
      </w:r>
      <w:ins w:id="7491" w:author="23.502_CR2965R1_(Rel-17)_IIoT" w:date="2021-09-19T14:39:00Z">
        <w:r w:rsidR="000D524E">
          <w:rPr>
            <w:lang w:eastAsia="zh-CN"/>
          </w:rPr>
          <w:t xml:space="preserve"> capabilities</w:t>
        </w:r>
      </w:ins>
      <w:r>
        <w:rPr>
          <w:lang w:eastAsia="zh-CN"/>
        </w:rPr>
        <w:t xml:space="preserve"> for a</w:t>
      </w:r>
      <w:ins w:id="7492" w:author="23.502_CR2965R1_(Rel-17)_IIoT" w:date="2021-09-19T14:39:00Z">
        <w:r w:rsidR="000D524E">
          <w:rPr>
            <w:lang w:eastAsia="zh-CN"/>
          </w:rPr>
          <w:t xml:space="preserve"> list of</w:t>
        </w:r>
      </w:ins>
      <w:r>
        <w:rPr>
          <w:lang w:eastAsia="zh-CN"/>
        </w:rPr>
        <w:t xml:space="preserve"> UE</w:t>
      </w:r>
      <w:ins w:id="7493" w:author="23.502_CR2965R1_(Rel-17)_IIoT" w:date="2021-09-19T14:39:00Z">
        <w:r w:rsidR="000D524E">
          <w:rPr>
            <w:lang w:eastAsia="zh-CN"/>
          </w:rPr>
          <w:t>(s) using</w:t>
        </w:r>
      </w:ins>
      <w:del w:id="7494" w:author="23.502_CR2965R1_(Rel-17)_IIoT" w:date="2021-09-19T14:39:00Z">
        <w:r w:rsidDel="000D524E">
          <w:rPr>
            <w:lang w:eastAsia="zh-CN"/>
          </w:rPr>
          <w:delText xml:space="preserve"> or a</w:delText>
        </w:r>
      </w:del>
      <w:r>
        <w:rPr>
          <w:lang w:eastAsia="zh-CN"/>
        </w:rPr>
        <w:t xml:space="preserve"> DNN/S-NSSAI combination.</w:t>
      </w:r>
    </w:p>
    <w:p w14:paraId="4A66A4B7" w14:textId="689A54EE" w:rsidR="000D524E" w:rsidRDefault="000D524E" w:rsidP="000D524E">
      <w:pPr>
        <w:rPr>
          <w:ins w:id="7495" w:author="23.502_CR2965R1_(Rel-17)_IIoT" w:date="2021-09-19T14:40:00Z"/>
        </w:rPr>
      </w:pPr>
      <w:ins w:id="7496" w:author="23.502_CR2965R1_(Rel-17)_IIoT" w:date="2021-09-19T14:39:00Z">
        <w:r>
          <w:t>Event Filters are used to specify the conditions to match for notifying the event. If there are no conditions to match then the Event Filter is not provided. The following table describes the Event Filters supported by the service:</w:t>
        </w:r>
      </w:ins>
    </w:p>
    <w:p w14:paraId="03B91C16" w14:textId="518501DB" w:rsidR="000D524E" w:rsidRPr="000D524E" w:rsidRDefault="000D524E">
      <w:pPr>
        <w:pStyle w:val="TH"/>
        <w:rPr>
          <w:ins w:id="7497" w:author="23.502_CR2965R1_(Rel-17)_IIoT" w:date="2021-09-19T14:39:00Z"/>
          <w:rPrChange w:id="7498" w:author="23.502_CR2965R1_(Rel-17)_IIoT" w:date="2021-09-19T14:39:00Z">
            <w:rPr>
              <w:ins w:id="7499" w:author="23.502_CR2965R1_(Rel-17)_IIoT" w:date="2021-09-19T14:39:00Z"/>
              <w:lang w:eastAsia="zh-CN"/>
            </w:rPr>
          </w:rPrChange>
        </w:rPr>
        <w:pPrChange w:id="7500" w:author="23.502_CR2965R1_(Rel-17)_IIoT" w:date="2021-09-19T14:40:00Z">
          <w:pPr/>
        </w:pPrChange>
      </w:pPr>
      <w:ins w:id="7501" w:author="23.502_CR2965R1_(Rel-17)_IIoT" w:date="2021-09-19T14:40:00Z">
        <w:r>
          <w:lastRenderedPageBreak/>
          <w:t>Table 5.2.6.25.6-1: Time Synchronization capability event filters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D524E" w:rsidRPr="00BC6720" w14:paraId="7B684C17" w14:textId="77777777" w:rsidTr="00096A45">
        <w:trPr>
          <w:cantSplit/>
          <w:jc w:val="center"/>
          <w:ins w:id="7502" w:author="23.502_CR2965R1_(Rel-17)_IIoT" w:date="2021-09-19T14:40:00Z"/>
        </w:trPr>
        <w:tc>
          <w:tcPr>
            <w:tcW w:w="3799" w:type="dxa"/>
          </w:tcPr>
          <w:p w14:paraId="65692F92" w14:textId="7B293E64" w:rsidR="000D524E" w:rsidRPr="00BC6720" w:rsidRDefault="000D524E" w:rsidP="00096A45">
            <w:pPr>
              <w:pStyle w:val="TAH"/>
              <w:rPr>
                <w:ins w:id="7503" w:author="23.502_CR2965R1_(Rel-17)_IIoT" w:date="2021-09-19T14:40:00Z"/>
                <w:rFonts w:eastAsia="Malgun Gothic"/>
              </w:rPr>
            </w:pPr>
            <w:ins w:id="7504" w:author="23.502_CR2965R1_(Rel-17)_IIoT" w:date="2021-09-19T14:40:00Z">
              <w:r>
                <w:rPr>
                  <w:rFonts w:eastAsia="Malgun Gothic"/>
                </w:rPr>
                <w:t>Event filter</w:t>
              </w:r>
            </w:ins>
          </w:p>
        </w:tc>
        <w:tc>
          <w:tcPr>
            <w:tcW w:w="4678" w:type="dxa"/>
          </w:tcPr>
          <w:p w14:paraId="0F52ED5A" w14:textId="6AF5E118" w:rsidR="000D524E" w:rsidRPr="00BC6720" w:rsidRDefault="000D524E" w:rsidP="00096A45">
            <w:pPr>
              <w:pStyle w:val="TAH"/>
              <w:rPr>
                <w:ins w:id="7505" w:author="23.502_CR2965R1_(Rel-17)_IIoT" w:date="2021-09-19T14:40:00Z"/>
                <w:rFonts w:eastAsia="Malgun Gothic"/>
              </w:rPr>
            </w:pPr>
            <w:ins w:id="7506" w:author="23.502_CR2965R1_(Rel-17)_IIoT" w:date="2021-09-19T14:40:00Z">
              <w:r>
                <w:rPr>
                  <w:rFonts w:eastAsia="Malgun Gothic"/>
                </w:rPr>
                <w:t>Description</w:t>
              </w:r>
            </w:ins>
          </w:p>
        </w:tc>
      </w:tr>
      <w:tr w:rsidR="000D524E" w:rsidRPr="00BC6720" w14:paraId="18482151" w14:textId="77777777" w:rsidTr="00096A45">
        <w:trPr>
          <w:cantSplit/>
          <w:jc w:val="center"/>
          <w:ins w:id="7507" w:author="23.502_CR2965R1_(Rel-17)_IIoT" w:date="2021-09-19T14:40:00Z"/>
        </w:trPr>
        <w:tc>
          <w:tcPr>
            <w:tcW w:w="3799" w:type="dxa"/>
          </w:tcPr>
          <w:p w14:paraId="6B3C099C" w14:textId="40861CD0" w:rsidR="000D524E" w:rsidRPr="00BC6720" w:rsidRDefault="000D524E" w:rsidP="00096A45">
            <w:pPr>
              <w:pStyle w:val="TAL"/>
              <w:rPr>
                <w:ins w:id="7508" w:author="23.502_CR2965R1_(Rel-17)_IIoT" w:date="2021-09-19T14:40:00Z"/>
                <w:rFonts w:eastAsia="Malgun Gothic"/>
              </w:rPr>
            </w:pPr>
            <w:ins w:id="7509" w:author="23.502_CR2965R1_(Rel-17)_IIoT" w:date="2021-09-19T14:40:00Z">
              <w:r>
                <w:rPr>
                  <w:rFonts w:eastAsia="Malgun Gothic"/>
                </w:rPr>
                <w:t>List of UE identities</w:t>
              </w:r>
            </w:ins>
          </w:p>
        </w:tc>
        <w:tc>
          <w:tcPr>
            <w:tcW w:w="4678" w:type="dxa"/>
          </w:tcPr>
          <w:p w14:paraId="79499E3A" w14:textId="09ABF371" w:rsidR="000D524E" w:rsidRPr="00BC6720" w:rsidRDefault="000D524E" w:rsidP="00096A45">
            <w:pPr>
              <w:pStyle w:val="TAL"/>
              <w:rPr>
                <w:ins w:id="7510" w:author="23.502_CR2965R1_(Rel-17)_IIoT" w:date="2021-09-19T14:40:00Z"/>
                <w:rFonts w:eastAsia="Malgun Gothic"/>
              </w:rPr>
            </w:pPr>
            <w:ins w:id="7511" w:author="23.502_CR2965R1_(Rel-17)_IIoT" w:date="2021-09-19T14:40:00Z">
              <w:r>
                <w:rPr>
                  <w:rFonts w:eastAsia="Malgun Gothic"/>
                </w:rPr>
                <w:t>Only the included UE identities are considered for the notification.</w:t>
              </w:r>
            </w:ins>
          </w:p>
        </w:tc>
      </w:tr>
      <w:tr w:rsidR="000D524E" w:rsidRPr="00BC6720" w14:paraId="1CF36C20" w14:textId="77777777" w:rsidTr="00096A45">
        <w:trPr>
          <w:cantSplit/>
          <w:jc w:val="center"/>
          <w:ins w:id="7512" w:author="23.502_CR2965R1_(Rel-17)_IIoT" w:date="2021-09-19T14:40:00Z"/>
        </w:trPr>
        <w:tc>
          <w:tcPr>
            <w:tcW w:w="3799" w:type="dxa"/>
          </w:tcPr>
          <w:p w14:paraId="4F9F3A6C" w14:textId="61AB477E" w:rsidR="000D524E" w:rsidRDefault="000D524E" w:rsidP="00096A45">
            <w:pPr>
              <w:pStyle w:val="TAL"/>
              <w:rPr>
                <w:ins w:id="7513" w:author="23.502_CR2965R1_(Rel-17)_IIoT" w:date="2021-09-19T14:40:00Z"/>
                <w:rFonts w:eastAsia="Malgun Gothic"/>
              </w:rPr>
            </w:pPr>
            <w:ins w:id="7514" w:author="23.502_CR2965R1_(Rel-17)_IIoT" w:date="2021-09-19T14:40:00Z">
              <w:r>
                <w:rPr>
                  <w:rFonts w:eastAsia="Malgun Gothic"/>
                </w:rPr>
                <w:t>PTP instance types</w:t>
              </w:r>
            </w:ins>
          </w:p>
        </w:tc>
        <w:tc>
          <w:tcPr>
            <w:tcW w:w="4678" w:type="dxa"/>
          </w:tcPr>
          <w:p w14:paraId="2A9122DE" w14:textId="37B65BF1" w:rsidR="000D524E" w:rsidRDefault="000D524E" w:rsidP="00096A45">
            <w:pPr>
              <w:pStyle w:val="TAL"/>
              <w:rPr>
                <w:ins w:id="7515" w:author="23.502_CR2965R1_(Rel-17)_IIoT" w:date="2021-09-19T14:40:00Z"/>
                <w:rFonts w:eastAsia="Malgun Gothic"/>
              </w:rPr>
            </w:pPr>
            <w:ins w:id="7516" w:author="23.502_CR2965R1_(Rel-17)_IIoT" w:date="2021-09-19T14:40:00Z">
              <w:r>
                <w:rPr>
                  <w:rFonts w:eastAsia="Malgun Gothic"/>
                </w:rPr>
                <w:t xml:space="preserve">Supported PTP instance types as described in clause 5.27.1.4 </w:t>
              </w:r>
            </w:ins>
            <w:ins w:id="7517" w:author="23.502_CR2965R1_(Rel-17)_IIoT" w:date="2021-09-19T14:41:00Z">
              <w:r>
                <w:rPr>
                  <w:rFonts w:eastAsia="Malgun Gothic"/>
                </w:rPr>
                <w:t>of</w:t>
              </w:r>
            </w:ins>
            <w:ins w:id="7518" w:author="23.502_CR2965R1_(Rel-17)_IIoT" w:date="2021-09-19T14:40:00Z">
              <w:r>
                <w:rPr>
                  <w:rFonts w:eastAsia="Malgun Gothic"/>
                </w:rPr>
                <w:t xml:space="preserve"> TS 23.501 [2].</w:t>
              </w:r>
            </w:ins>
          </w:p>
        </w:tc>
      </w:tr>
      <w:tr w:rsidR="000D524E" w:rsidRPr="00BC6720" w14:paraId="6AE29AED" w14:textId="77777777" w:rsidTr="00096A45">
        <w:trPr>
          <w:cantSplit/>
          <w:jc w:val="center"/>
          <w:ins w:id="7519" w:author="23.502_CR2965R1_(Rel-17)_IIoT" w:date="2021-09-19T14:40:00Z"/>
        </w:trPr>
        <w:tc>
          <w:tcPr>
            <w:tcW w:w="3799" w:type="dxa"/>
          </w:tcPr>
          <w:p w14:paraId="3077DFA3" w14:textId="56223A1D" w:rsidR="000D524E" w:rsidRDefault="000D524E" w:rsidP="00096A45">
            <w:pPr>
              <w:pStyle w:val="TAL"/>
              <w:rPr>
                <w:ins w:id="7520" w:author="23.502_CR2965R1_(Rel-17)_IIoT" w:date="2021-09-19T14:40:00Z"/>
                <w:rFonts w:eastAsia="Malgun Gothic"/>
              </w:rPr>
            </w:pPr>
            <w:ins w:id="7521" w:author="23.502_CR2965R1_(Rel-17)_IIoT" w:date="2021-09-19T14:40:00Z">
              <w:r>
                <w:rPr>
                  <w:rFonts w:eastAsia="Malgun Gothic"/>
                </w:rPr>
                <w:t>Transport protocols</w:t>
              </w:r>
            </w:ins>
          </w:p>
        </w:tc>
        <w:tc>
          <w:tcPr>
            <w:tcW w:w="4678" w:type="dxa"/>
          </w:tcPr>
          <w:p w14:paraId="01CB2F4F" w14:textId="6C88D60E" w:rsidR="000D524E" w:rsidRDefault="000D524E" w:rsidP="00096A45">
            <w:pPr>
              <w:pStyle w:val="TAL"/>
              <w:rPr>
                <w:ins w:id="7522" w:author="23.502_CR2965R1_(Rel-17)_IIoT" w:date="2021-09-19T14:40:00Z"/>
                <w:rFonts w:eastAsia="Malgun Gothic"/>
              </w:rPr>
            </w:pPr>
            <w:ins w:id="7523" w:author="23.502_CR2965R1_(Rel-17)_IIoT" w:date="2021-09-19T14:41:00Z">
              <w:r>
                <w:rPr>
                  <w:rFonts w:eastAsia="Malgun Gothic"/>
                </w:rPr>
                <w:t>Supported transport protocols for PTP as described in clause 5.27.1.4 of TS 23.501 [2].</w:t>
              </w:r>
            </w:ins>
          </w:p>
        </w:tc>
      </w:tr>
      <w:tr w:rsidR="000D524E" w:rsidRPr="00BC6720" w14:paraId="4A5E838E" w14:textId="77777777" w:rsidTr="00096A45">
        <w:trPr>
          <w:cantSplit/>
          <w:jc w:val="center"/>
          <w:ins w:id="7524" w:author="23.502_CR2965R1_(Rel-17)_IIoT" w:date="2021-09-19T14:41:00Z"/>
        </w:trPr>
        <w:tc>
          <w:tcPr>
            <w:tcW w:w="3799" w:type="dxa"/>
          </w:tcPr>
          <w:p w14:paraId="4D73CDA4" w14:textId="2783B013" w:rsidR="000D524E" w:rsidRDefault="000D524E" w:rsidP="00096A45">
            <w:pPr>
              <w:pStyle w:val="TAL"/>
              <w:rPr>
                <w:ins w:id="7525" w:author="23.502_CR2965R1_(Rel-17)_IIoT" w:date="2021-09-19T14:41:00Z"/>
                <w:rFonts w:eastAsia="Malgun Gothic"/>
              </w:rPr>
            </w:pPr>
            <w:ins w:id="7526" w:author="23.502_CR2965R1_(Rel-17)_IIoT" w:date="2021-09-19T14:41:00Z">
              <w:r>
                <w:rPr>
                  <w:rFonts w:eastAsia="Malgun Gothic"/>
                </w:rPr>
                <w:t>Supported PTP Profiles</w:t>
              </w:r>
            </w:ins>
          </w:p>
        </w:tc>
        <w:tc>
          <w:tcPr>
            <w:tcW w:w="4678" w:type="dxa"/>
          </w:tcPr>
          <w:p w14:paraId="6EA4FBD8" w14:textId="26244018" w:rsidR="000D524E" w:rsidRDefault="000D524E" w:rsidP="00096A45">
            <w:pPr>
              <w:pStyle w:val="TAL"/>
              <w:rPr>
                <w:ins w:id="7527" w:author="23.502_CR2965R1_(Rel-17)_IIoT" w:date="2021-09-19T14:41:00Z"/>
                <w:rFonts w:eastAsia="Malgun Gothic"/>
              </w:rPr>
            </w:pPr>
            <w:ins w:id="7528" w:author="23.502_CR2965R1_(Rel-17)_IIoT" w:date="2021-09-19T14:41:00Z">
              <w:r>
                <w:rPr>
                  <w:rFonts w:eastAsia="Malgun Gothic"/>
                </w:rPr>
                <w:t>Identifies the PTP profiles supported by 5GS for the reported UE.</w:t>
              </w:r>
            </w:ins>
          </w:p>
        </w:tc>
      </w:tr>
    </w:tbl>
    <w:p w14:paraId="4CA09B58" w14:textId="77777777" w:rsidR="000D524E" w:rsidRDefault="000D524E">
      <w:pPr>
        <w:rPr>
          <w:ins w:id="7529" w:author="23.502_CR2965R1_(Rel-17)_IIoT" w:date="2021-09-19T14:40:00Z"/>
          <w:lang w:eastAsia="zh-CN"/>
        </w:rPr>
      </w:pPr>
    </w:p>
    <w:p w14:paraId="063B9998" w14:textId="1B35874A" w:rsidR="008A3270" w:rsidRDefault="008A3270" w:rsidP="008A3270">
      <w:pPr>
        <w:rPr>
          <w:lang w:eastAsia="zh-CN"/>
        </w:rPr>
      </w:pPr>
      <w:r w:rsidRPr="002217D3">
        <w:rPr>
          <w:b/>
          <w:bCs/>
          <w:lang w:eastAsia="zh-CN"/>
        </w:rPr>
        <w:t>Inputs, Required:</w:t>
      </w:r>
      <w:del w:id="7530" w:author="23.502_CR2965R1_(Rel-17)_IIoT" w:date="2021-09-19T14:41:00Z">
        <w:r w:rsidDel="000D524E">
          <w:rPr>
            <w:lang w:eastAsia="zh-CN"/>
          </w:rPr>
          <w:delText xml:space="preserve"> Time synchronization configuration id, notification target address and notification correlation id.</w:delText>
        </w:r>
      </w:del>
      <w:ins w:id="7531" w:author="23.502_CR2965R1_(Rel-17)_IIoT" w:date="2021-09-19T14:41:00Z">
        <w:r w:rsidR="000D524E">
          <w:rPr>
            <w:lang w:eastAsia="zh-CN"/>
          </w:rPr>
          <w:t xml:space="preserve"> Either combination of DNN/S-NSSAI or AF-Service-Identifier, Notification Target Address and Notification Correlation ID.</w:t>
        </w:r>
      </w:ins>
    </w:p>
    <w:p w14:paraId="47A788AC" w14:textId="6A3DC188" w:rsidR="008A3270" w:rsidRDefault="008A3270" w:rsidP="008A3270">
      <w:pPr>
        <w:rPr>
          <w:lang w:eastAsia="zh-CN"/>
        </w:rPr>
      </w:pPr>
      <w:r w:rsidRPr="002217D3">
        <w:rPr>
          <w:b/>
          <w:bCs/>
          <w:lang w:eastAsia="zh-CN"/>
        </w:rPr>
        <w:t>Inputs, Optional:</w:t>
      </w:r>
      <w:r>
        <w:rPr>
          <w:lang w:eastAsia="zh-CN"/>
        </w:rPr>
        <w:t xml:space="preserve"> </w:t>
      </w:r>
      <w:ins w:id="7532" w:author="23.502_CR2965R1_(Rel-17)_IIoT" w:date="2021-09-19T14:41:00Z">
        <w:r w:rsidR="000D524E">
          <w:rPr>
            <w:lang w:eastAsia="zh-CN"/>
          </w:rPr>
          <w:t xml:space="preserve">Event Filter(s) as described in Table 5.2.6.25.6-1, </w:t>
        </w:r>
      </w:ins>
      <w:r>
        <w:rPr>
          <w:lang w:eastAsia="zh-CN"/>
        </w:rPr>
        <w:t>Report Type (can be either one-time reporting, periodic reporting or event based reporting).</w:t>
      </w:r>
    </w:p>
    <w:p w14:paraId="318A1ABE" w14:textId="5BC06B5C" w:rsidR="008A3270" w:rsidRDefault="008A3270" w:rsidP="008A3270">
      <w:pPr>
        <w:rPr>
          <w:lang w:eastAsia="zh-CN"/>
        </w:rPr>
      </w:pPr>
      <w:r w:rsidRPr="002217D3">
        <w:rPr>
          <w:b/>
          <w:bCs/>
          <w:lang w:eastAsia="zh-CN"/>
        </w:rPr>
        <w:t>Outputs, Required:</w:t>
      </w:r>
      <w:r>
        <w:rPr>
          <w:lang w:eastAsia="zh-CN"/>
        </w:rPr>
        <w:t xml:space="preserve"> Operation execution result indication.</w:t>
      </w:r>
      <w:ins w:id="7533" w:author="23.502_CR2965R1_(Rel-17)_IIoT" w:date="2021-09-19T14:42:00Z">
        <w:r w:rsidR="000D524E">
          <w:rPr>
            <w:lang w:eastAsia="zh-CN"/>
          </w:rPr>
          <w:t xml:space="preserve"> When the subscription is accepted: Subscription Correlation ID, Expiry time.</w:t>
        </w:r>
      </w:ins>
    </w:p>
    <w:p w14:paraId="5BB6B720" w14:textId="77777777" w:rsidR="008A3270" w:rsidRDefault="008A3270" w:rsidP="008A3270">
      <w:pPr>
        <w:rPr>
          <w:lang w:eastAsia="zh-CN"/>
        </w:rPr>
      </w:pPr>
      <w:r w:rsidRPr="002217D3">
        <w:rPr>
          <w:b/>
          <w:bCs/>
          <w:lang w:eastAsia="zh-CN"/>
        </w:rPr>
        <w:t>Outputs, Optional:</w:t>
      </w:r>
      <w:r>
        <w:rPr>
          <w:lang w:eastAsia="zh-CN"/>
        </w:rPr>
        <w:t xml:space="preserve"> None.</w:t>
      </w:r>
    </w:p>
    <w:p w14:paraId="21A44F58" w14:textId="77777777" w:rsidR="008A3270" w:rsidRDefault="008A3270" w:rsidP="002217D3">
      <w:pPr>
        <w:pStyle w:val="Heading5"/>
        <w:rPr>
          <w:lang w:eastAsia="zh-CN"/>
        </w:rPr>
      </w:pPr>
      <w:bookmarkStart w:id="7534" w:name="_Toc75412077"/>
      <w:r>
        <w:rPr>
          <w:lang w:eastAsia="zh-CN"/>
        </w:rPr>
        <w:t>5.2.6.25.7</w:t>
      </w:r>
      <w:r>
        <w:rPr>
          <w:lang w:eastAsia="zh-CN"/>
        </w:rPr>
        <w:tab/>
        <w:t>Nnef_TimeSynchronization_CapsUnsubscribe operation</w:t>
      </w:r>
      <w:bookmarkEnd w:id="7534"/>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7D656B38" w:rsidR="008A3270" w:rsidRDefault="008A3270" w:rsidP="008A3270">
      <w:pPr>
        <w:rPr>
          <w:lang w:eastAsia="zh-CN"/>
        </w:rPr>
      </w:pPr>
      <w:r w:rsidRPr="002217D3">
        <w:rPr>
          <w:b/>
          <w:bCs/>
          <w:lang w:eastAsia="zh-CN"/>
        </w:rPr>
        <w:t>Description:</w:t>
      </w:r>
      <w:r>
        <w:rPr>
          <w:lang w:eastAsia="zh-CN"/>
        </w:rPr>
        <w:t xml:space="preserve"> The AF unsubscribes to receive notification about time synchronization for a UE or a DNN/S-NSSAI combination.</w:t>
      </w:r>
    </w:p>
    <w:p w14:paraId="39C5C69F" w14:textId="7FDDA096" w:rsidR="008A3270" w:rsidRDefault="008A3270" w:rsidP="008A3270">
      <w:pPr>
        <w:rPr>
          <w:lang w:eastAsia="zh-CN"/>
        </w:rPr>
      </w:pPr>
      <w:r w:rsidRPr="002217D3">
        <w:rPr>
          <w:b/>
          <w:bCs/>
          <w:lang w:eastAsia="zh-CN"/>
        </w:rPr>
        <w:t>Inputs, Required:</w:t>
      </w:r>
      <w:del w:id="7535" w:author="23.502_CR2965R1_(Rel-17)_IIoT" w:date="2021-09-19T14:42:00Z">
        <w:r w:rsidDel="000D524E">
          <w:rPr>
            <w:lang w:eastAsia="zh-CN"/>
          </w:rPr>
          <w:delText xml:space="preserve"> time synchronization configuration id, notification target address and notification correlation id.</w:delText>
        </w:r>
      </w:del>
      <w:ins w:id="7536" w:author="23.502_CR2965R1_(Rel-17)_IIoT" w:date="2021-09-19T14:42:00Z">
        <w:r w:rsidR="000D524E">
          <w:rPr>
            <w:lang w:eastAsia="zh-CN"/>
          </w:rPr>
          <w:t xml:space="preserve"> Subscription Correlation ID.</w:t>
        </w:r>
      </w:ins>
    </w:p>
    <w:p w14:paraId="7FA456C1" w14:textId="0ED62AE1" w:rsidR="008A3270" w:rsidRDefault="008A3270" w:rsidP="008A3270">
      <w:pPr>
        <w:rPr>
          <w:lang w:eastAsia="zh-CN"/>
        </w:rPr>
      </w:pPr>
      <w:r w:rsidRPr="002217D3">
        <w:rPr>
          <w:b/>
          <w:bCs/>
          <w:lang w:eastAsia="zh-CN"/>
        </w:rPr>
        <w:t>Inputs, Optional:</w:t>
      </w:r>
      <w:del w:id="7537" w:author="23.502_CR2965R1_(Rel-17)_IIoT" w:date="2021-09-19T14:42:00Z">
        <w:r w:rsidDel="000D524E">
          <w:rPr>
            <w:lang w:eastAsia="zh-CN"/>
          </w:rPr>
          <w:delText xml:space="preserve"> Report Type (can be either One-time report, Continuous report, or on Change).</w:delText>
        </w:r>
      </w:del>
      <w:ins w:id="7538" w:author="23.502_CR2965R1_(Rel-17)_IIoT" w:date="2021-09-19T14:42:00Z">
        <w:r w:rsidR="000D524E">
          <w:rPr>
            <w:lang w:eastAsia="zh-CN"/>
          </w:rPr>
          <w:t xml:space="preserve"> None.</w:t>
        </w:r>
      </w:ins>
    </w:p>
    <w:p w14:paraId="4F90E7A9" w14:textId="0C6B8B33"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70F23072" w14:textId="77777777" w:rsidR="008A3270" w:rsidRDefault="008A3270" w:rsidP="008A3270">
      <w:pPr>
        <w:rPr>
          <w:lang w:eastAsia="zh-CN"/>
        </w:rPr>
      </w:pPr>
      <w:r w:rsidRPr="002217D3">
        <w:rPr>
          <w:b/>
          <w:bCs/>
          <w:lang w:eastAsia="zh-CN"/>
        </w:rPr>
        <w:t>Outputs, Optional:</w:t>
      </w:r>
      <w:r>
        <w:rPr>
          <w:lang w:eastAsia="zh-CN"/>
        </w:rPr>
        <w:t xml:space="preserve"> None.</w:t>
      </w:r>
    </w:p>
    <w:p w14:paraId="4CEB63CA" w14:textId="31B8AB74" w:rsidR="008A3270" w:rsidRDefault="008A3270" w:rsidP="002217D3">
      <w:pPr>
        <w:pStyle w:val="Heading5"/>
        <w:rPr>
          <w:lang w:eastAsia="zh-CN"/>
        </w:rPr>
      </w:pPr>
      <w:bookmarkStart w:id="7539" w:name="_Toc75412078"/>
      <w:r>
        <w:rPr>
          <w:lang w:eastAsia="zh-CN"/>
        </w:rPr>
        <w:t>5.2.6.25.8</w:t>
      </w:r>
      <w:r>
        <w:rPr>
          <w:lang w:eastAsia="zh-CN"/>
        </w:rPr>
        <w:tab/>
        <w:t>Nnef_TimeSynchronization_CapsNotify operation</w:t>
      </w:r>
      <w:bookmarkEnd w:id="7539"/>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4044FC6B" w:rsidR="000D524E" w:rsidRDefault="000D524E" w:rsidP="008A3270">
      <w:pPr>
        <w:rPr>
          <w:ins w:id="7540" w:author="23.502_CR2965R1_(Rel-17)_IIoT" w:date="2021-09-19T14:43:00Z"/>
        </w:rPr>
      </w:pPr>
      <w:ins w:id="7541" w:author="23.502_CR2965R1_(Rel-17)_IIoT" w:date="2021-09-19T14:43:00Z">
        <w:r>
          <w:t>When the NEF detects an event corresponding to a Subscription, it invokes Nnef_TimeSynchronization_CapsNotify service operation to the NF consumer(s) which has subscribed for the event. The following table describes the parameters in the event.</w:t>
        </w:r>
      </w:ins>
    </w:p>
    <w:p w14:paraId="31946E90" w14:textId="146746DF" w:rsidR="000D524E" w:rsidRDefault="000D524E" w:rsidP="000D524E">
      <w:pPr>
        <w:pStyle w:val="TH"/>
        <w:rPr>
          <w:ins w:id="7542" w:author="23.502_CR2965R1_(Rel-17)_IIoT" w:date="2021-09-19T14:43:00Z"/>
        </w:rPr>
      </w:pPr>
      <w:ins w:id="7543" w:author="23.502_CR2965R1_(Rel-17)_IIoT" w:date="2021-09-19T14:43:00Z">
        <w:r>
          <w:lastRenderedPageBreak/>
          <w:t>Table 5.2.6.25.8-1: Time Synchronization capability event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D524E" w:rsidRPr="00BC6720" w14:paraId="6AA07DDB" w14:textId="77777777" w:rsidTr="00096A45">
        <w:trPr>
          <w:cantSplit/>
          <w:jc w:val="center"/>
          <w:ins w:id="7544" w:author="23.502_CR2965R1_(Rel-17)_IIoT" w:date="2021-09-19T14:43:00Z"/>
        </w:trPr>
        <w:tc>
          <w:tcPr>
            <w:tcW w:w="3799" w:type="dxa"/>
          </w:tcPr>
          <w:p w14:paraId="3B884964" w14:textId="27D9D712" w:rsidR="000D524E" w:rsidRPr="00BC6720" w:rsidRDefault="000D524E" w:rsidP="00096A45">
            <w:pPr>
              <w:pStyle w:val="TAH"/>
              <w:rPr>
                <w:ins w:id="7545" w:author="23.502_CR2965R1_(Rel-17)_IIoT" w:date="2021-09-19T14:43:00Z"/>
                <w:rFonts w:eastAsia="Malgun Gothic"/>
              </w:rPr>
            </w:pPr>
            <w:ins w:id="7546" w:author="23.502_CR2965R1_(Rel-17)_IIoT" w:date="2021-09-19T14:43:00Z">
              <w:r>
                <w:rPr>
                  <w:rFonts w:eastAsia="Malgun Gothic"/>
                </w:rPr>
                <w:t>Time Synchronization event parameter</w:t>
              </w:r>
            </w:ins>
          </w:p>
        </w:tc>
        <w:tc>
          <w:tcPr>
            <w:tcW w:w="4678" w:type="dxa"/>
          </w:tcPr>
          <w:p w14:paraId="76746701" w14:textId="77777777" w:rsidR="000D524E" w:rsidRPr="00BC6720" w:rsidRDefault="000D524E" w:rsidP="00096A45">
            <w:pPr>
              <w:pStyle w:val="TAH"/>
              <w:rPr>
                <w:ins w:id="7547" w:author="23.502_CR2965R1_(Rel-17)_IIoT" w:date="2021-09-19T14:43:00Z"/>
                <w:rFonts w:eastAsia="Malgun Gothic"/>
              </w:rPr>
            </w:pPr>
            <w:ins w:id="7548" w:author="23.502_CR2965R1_(Rel-17)_IIoT" w:date="2021-09-19T14:43:00Z">
              <w:r>
                <w:rPr>
                  <w:rFonts w:eastAsia="Malgun Gothic"/>
                </w:rPr>
                <w:t>Description</w:t>
              </w:r>
            </w:ins>
          </w:p>
        </w:tc>
      </w:tr>
      <w:tr w:rsidR="000D524E" w:rsidRPr="00BC6720" w14:paraId="4025F61B" w14:textId="77777777" w:rsidTr="00096A45">
        <w:trPr>
          <w:cantSplit/>
          <w:jc w:val="center"/>
          <w:ins w:id="7549" w:author="23.502_CR2965R1_(Rel-17)_IIoT" w:date="2021-09-19T14:43:00Z"/>
        </w:trPr>
        <w:tc>
          <w:tcPr>
            <w:tcW w:w="3799" w:type="dxa"/>
          </w:tcPr>
          <w:p w14:paraId="2A093B5D" w14:textId="29B14246" w:rsidR="000D524E" w:rsidRPr="00BC6720" w:rsidRDefault="000D524E" w:rsidP="00096A45">
            <w:pPr>
              <w:pStyle w:val="TAL"/>
              <w:rPr>
                <w:ins w:id="7550" w:author="23.502_CR2965R1_(Rel-17)_IIoT" w:date="2021-09-19T14:43:00Z"/>
                <w:rFonts w:eastAsia="Malgun Gothic"/>
              </w:rPr>
            </w:pPr>
            <w:ins w:id="7551" w:author="23.502_CR2965R1_(Rel-17)_IIoT" w:date="2021-09-19T14:43:00Z">
              <w:r>
                <w:rPr>
                  <w:rFonts w:eastAsia="Malgun Gothic"/>
                </w:rPr>
                <w:t>List of User-Plane Node IDs</w:t>
              </w:r>
            </w:ins>
          </w:p>
        </w:tc>
        <w:tc>
          <w:tcPr>
            <w:tcW w:w="4678" w:type="dxa"/>
          </w:tcPr>
          <w:p w14:paraId="3F371B7A" w14:textId="0A872F29" w:rsidR="000D524E" w:rsidRPr="00BC6720" w:rsidRDefault="000D524E" w:rsidP="00096A45">
            <w:pPr>
              <w:pStyle w:val="TAL"/>
              <w:rPr>
                <w:ins w:id="7552" w:author="23.502_CR2965R1_(Rel-17)_IIoT" w:date="2021-09-19T14:43:00Z"/>
                <w:rFonts w:eastAsia="Malgun Gothic"/>
              </w:rPr>
            </w:pPr>
            <w:ins w:id="7553" w:author="23.502_CR2965R1_(Rel-17)_IIoT" w:date="2021-09-19T14:43:00Z">
              <w:r>
                <w:rPr>
                  <w:rFonts w:eastAsia="Malgun Gothic"/>
                </w:rPr>
                <w:t>Identifies the applicable NW-TT (NOTE).</w:t>
              </w:r>
            </w:ins>
          </w:p>
        </w:tc>
      </w:tr>
      <w:tr w:rsidR="000D524E" w:rsidRPr="00BC6720" w14:paraId="75775665" w14:textId="77777777" w:rsidTr="00096A45">
        <w:trPr>
          <w:cantSplit/>
          <w:jc w:val="center"/>
          <w:ins w:id="7554" w:author="23.502_CR2965R1_(Rel-17)_IIoT" w:date="2021-09-19T14:44:00Z"/>
        </w:trPr>
        <w:tc>
          <w:tcPr>
            <w:tcW w:w="8477" w:type="dxa"/>
            <w:gridSpan w:val="2"/>
          </w:tcPr>
          <w:p w14:paraId="7BC2A66B" w14:textId="7D15F4F5" w:rsidR="000D524E" w:rsidRPr="000D524E" w:rsidRDefault="000D524E">
            <w:pPr>
              <w:pStyle w:val="TAL"/>
              <w:rPr>
                <w:ins w:id="7555" w:author="23.502_CR2965R1_(Rel-17)_IIoT" w:date="2021-09-19T14:44:00Z"/>
                <w:rFonts w:eastAsia="Malgun Gothic"/>
                <w:b/>
                <w:bCs/>
                <w:rPrChange w:id="7556" w:author="23.502_CR2965R1_(Rel-17)_IIoT" w:date="2021-09-19T14:44:00Z">
                  <w:rPr>
                    <w:ins w:id="7557" w:author="23.502_CR2965R1_(Rel-17)_IIoT" w:date="2021-09-19T14:44:00Z"/>
                    <w:rFonts w:eastAsia="Malgun Gothic"/>
                  </w:rPr>
                </w:rPrChange>
              </w:rPr>
            </w:pPr>
            <w:ins w:id="7558" w:author="23.502_CR2965R1_(Rel-17)_IIoT" w:date="2021-09-19T14:44:00Z">
              <w:r w:rsidRPr="000D524E">
                <w:rPr>
                  <w:rFonts w:eastAsia="Malgun Gothic"/>
                  <w:b/>
                  <w:bCs/>
                  <w:rPrChange w:id="7559" w:author="23.502_CR2965R1_(Rel-17)_IIoT" w:date="2021-09-19T14:44:00Z">
                    <w:rPr>
                      <w:rFonts w:eastAsia="Malgun Gothic"/>
                    </w:rPr>
                  </w:rPrChange>
                </w:rPr>
                <w:t>For each User-Plane Node ID</w:t>
              </w:r>
            </w:ins>
          </w:p>
        </w:tc>
      </w:tr>
      <w:tr w:rsidR="000D524E" w:rsidRPr="00BC6720" w14:paraId="76AE5583" w14:textId="77777777" w:rsidTr="00096A45">
        <w:trPr>
          <w:cantSplit/>
          <w:jc w:val="center"/>
          <w:ins w:id="7560" w:author="23.502_CR2965R1_(Rel-17)_IIoT" w:date="2021-09-19T14:44:00Z"/>
        </w:trPr>
        <w:tc>
          <w:tcPr>
            <w:tcW w:w="3799" w:type="dxa"/>
          </w:tcPr>
          <w:p w14:paraId="153A148D" w14:textId="6D67E619" w:rsidR="000D524E" w:rsidRDefault="000D524E" w:rsidP="00096A45">
            <w:pPr>
              <w:pStyle w:val="TAL"/>
              <w:rPr>
                <w:ins w:id="7561" w:author="23.502_CR2965R1_(Rel-17)_IIoT" w:date="2021-09-19T14:44:00Z"/>
                <w:rFonts w:eastAsia="Malgun Gothic"/>
              </w:rPr>
            </w:pPr>
            <w:ins w:id="7562" w:author="23.502_CR2965R1_(Rel-17)_IIoT" w:date="2021-09-19T14:44:00Z">
              <w:r>
                <w:rPr>
                  <w:rFonts w:eastAsia="Malgun Gothic"/>
                </w:rPr>
                <w:t>(g)PTP grandmaster capable</w:t>
              </w:r>
            </w:ins>
          </w:p>
        </w:tc>
        <w:tc>
          <w:tcPr>
            <w:tcW w:w="4678" w:type="dxa"/>
          </w:tcPr>
          <w:p w14:paraId="70332F66" w14:textId="4F63B317" w:rsidR="000D524E" w:rsidRDefault="000D524E" w:rsidP="00096A45">
            <w:pPr>
              <w:pStyle w:val="TAL"/>
              <w:rPr>
                <w:ins w:id="7563" w:author="23.502_CR2965R1_(Rel-17)_IIoT" w:date="2021-09-19T14:44:00Z"/>
                <w:rFonts w:eastAsia="Malgun Gothic"/>
              </w:rPr>
            </w:pPr>
            <w:ins w:id="7564" w:author="23.502_CR2965R1_(Rel-17)_IIoT" w:date="2021-09-19T14:44:00Z">
              <w:r>
                <w:rPr>
                  <w:rFonts w:eastAsia="Malgun Gothic"/>
                </w:rPr>
                <w:t>Indicates separately whether User-Plane Node ID supports acting as a gPTP and/or PTP grandmaster.</w:t>
              </w:r>
            </w:ins>
          </w:p>
        </w:tc>
      </w:tr>
      <w:tr w:rsidR="000D524E" w:rsidRPr="00BC6720" w14:paraId="3AF89E31" w14:textId="77777777" w:rsidTr="00096A45">
        <w:trPr>
          <w:cantSplit/>
          <w:jc w:val="center"/>
          <w:ins w:id="7565" w:author="23.502_CR2965R1_(Rel-17)_IIoT" w:date="2021-09-19T14:44:00Z"/>
        </w:trPr>
        <w:tc>
          <w:tcPr>
            <w:tcW w:w="3799" w:type="dxa"/>
          </w:tcPr>
          <w:p w14:paraId="4183D3FE" w14:textId="3E4875E9" w:rsidR="000D524E" w:rsidRDefault="000D524E" w:rsidP="00096A45">
            <w:pPr>
              <w:pStyle w:val="TAL"/>
              <w:rPr>
                <w:ins w:id="7566" w:author="23.502_CR2965R1_(Rel-17)_IIoT" w:date="2021-09-19T14:44:00Z"/>
                <w:rFonts w:eastAsia="Malgun Gothic"/>
              </w:rPr>
            </w:pPr>
            <w:ins w:id="7567" w:author="23.502_CR2965R1_(Rel-17)_IIoT" w:date="2021-09-19T14:44:00Z">
              <w:r>
                <w:rPr>
                  <w:rFonts w:eastAsia="Malgun Gothic"/>
                </w:rPr>
                <w:t>List of UEs associated with the User-Plane Node ID</w:t>
              </w:r>
            </w:ins>
          </w:p>
        </w:tc>
        <w:tc>
          <w:tcPr>
            <w:tcW w:w="4678" w:type="dxa"/>
          </w:tcPr>
          <w:p w14:paraId="79688D10" w14:textId="77777777" w:rsidR="000D524E" w:rsidRDefault="000D524E" w:rsidP="00096A45">
            <w:pPr>
              <w:pStyle w:val="TAL"/>
              <w:rPr>
                <w:ins w:id="7568" w:author="23.502_CR2965R1_(Rel-17)_IIoT" w:date="2021-09-19T14:44:00Z"/>
                <w:rFonts w:eastAsia="Malgun Gothic"/>
              </w:rPr>
            </w:pPr>
          </w:p>
        </w:tc>
      </w:tr>
      <w:tr w:rsidR="000D524E" w:rsidRPr="00BC6720" w14:paraId="3E17D1F1" w14:textId="77777777" w:rsidTr="00096A45">
        <w:trPr>
          <w:cantSplit/>
          <w:jc w:val="center"/>
          <w:ins w:id="7569" w:author="23.502_CR2965R1_(Rel-17)_IIoT" w:date="2021-09-19T14:44:00Z"/>
        </w:trPr>
        <w:tc>
          <w:tcPr>
            <w:tcW w:w="8477" w:type="dxa"/>
            <w:gridSpan w:val="2"/>
          </w:tcPr>
          <w:p w14:paraId="7FE2E27D" w14:textId="0133213B" w:rsidR="000D524E" w:rsidRPr="00EB2580" w:rsidRDefault="000D524E" w:rsidP="00096A45">
            <w:pPr>
              <w:pStyle w:val="TAL"/>
              <w:rPr>
                <w:ins w:id="7570" w:author="23.502_CR2965R1_(Rel-17)_IIoT" w:date="2021-09-19T14:44:00Z"/>
                <w:rFonts w:eastAsia="Malgun Gothic"/>
                <w:b/>
                <w:bCs/>
              </w:rPr>
            </w:pPr>
            <w:ins w:id="7571" w:author="23.502_CR2965R1_(Rel-17)_IIoT" w:date="2021-09-19T14:45:00Z">
              <w:r>
                <w:rPr>
                  <w:rFonts w:eastAsia="Malgun Gothic"/>
                  <w:b/>
                  <w:bCs/>
                </w:rPr>
                <w:t>For each UE</w:t>
              </w:r>
            </w:ins>
          </w:p>
        </w:tc>
      </w:tr>
      <w:tr w:rsidR="000D524E" w:rsidRPr="00BC6720" w14:paraId="52DF8983" w14:textId="77777777" w:rsidTr="00096A45">
        <w:trPr>
          <w:cantSplit/>
          <w:jc w:val="center"/>
          <w:ins w:id="7572" w:author="23.502_CR2965R1_(Rel-17)_IIoT" w:date="2021-09-19T14:44:00Z"/>
        </w:trPr>
        <w:tc>
          <w:tcPr>
            <w:tcW w:w="3799" w:type="dxa"/>
          </w:tcPr>
          <w:p w14:paraId="32DDE032" w14:textId="68B0E49B" w:rsidR="000D524E" w:rsidRDefault="000D524E" w:rsidP="00096A45">
            <w:pPr>
              <w:pStyle w:val="TAL"/>
              <w:rPr>
                <w:ins w:id="7573" w:author="23.502_CR2965R1_(Rel-17)_IIoT" w:date="2021-09-19T14:44:00Z"/>
                <w:rFonts w:eastAsia="Malgun Gothic"/>
              </w:rPr>
            </w:pPr>
            <w:ins w:id="7574" w:author="23.502_CR2965R1_(Rel-17)_IIoT" w:date="2021-09-19T14:45:00Z">
              <w:r>
                <w:rPr>
                  <w:rFonts w:eastAsia="Malgun Gothic"/>
                </w:rPr>
                <w:t>UE identity</w:t>
              </w:r>
            </w:ins>
          </w:p>
        </w:tc>
        <w:tc>
          <w:tcPr>
            <w:tcW w:w="4678" w:type="dxa"/>
          </w:tcPr>
          <w:p w14:paraId="04EEA93F" w14:textId="49B21A12" w:rsidR="000D524E" w:rsidRDefault="000D524E" w:rsidP="00096A45">
            <w:pPr>
              <w:pStyle w:val="TAL"/>
              <w:rPr>
                <w:ins w:id="7575" w:author="23.502_CR2965R1_(Rel-17)_IIoT" w:date="2021-09-19T14:44:00Z"/>
                <w:rFonts w:eastAsia="Malgun Gothic"/>
              </w:rPr>
            </w:pPr>
            <w:ins w:id="7576" w:author="23.502_CR2965R1_(Rel-17)_IIoT" w:date="2021-09-19T14:45:00Z">
              <w:r>
                <w:rPr>
                  <w:rFonts w:eastAsia="Malgun Gothic"/>
                </w:rPr>
                <w:t>Identifies the UE to which the reported parameters below apply.</w:t>
              </w:r>
            </w:ins>
          </w:p>
        </w:tc>
      </w:tr>
      <w:tr w:rsidR="000D524E" w:rsidRPr="00BC6720" w14:paraId="321B32D3" w14:textId="77777777" w:rsidTr="00096A45">
        <w:trPr>
          <w:cantSplit/>
          <w:jc w:val="center"/>
          <w:ins w:id="7577" w:author="23.502_CR2965R1_(Rel-17)_IIoT" w:date="2021-09-19T14:44:00Z"/>
        </w:trPr>
        <w:tc>
          <w:tcPr>
            <w:tcW w:w="3799" w:type="dxa"/>
          </w:tcPr>
          <w:p w14:paraId="64AB4632" w14:textId="2C90AA54" w:rsidR="000D524E" w:rsidRDefault="000D524E" w:rsidP="00096A45">
            <w:pPr>
              <w:pStyle w:val="TAL"/>
              <w:rPr>
                <w:ins w:id="7578" w:author="23.502_CR2965R1_(Rel-17)_IIoT" w:date="2021-09-19T14:44:00Z"/>
                <w:rFonts w:eastAsia="Malgun Gothic"/>
              </w:rPr>
            </w:pPr>
            <w:ins w:id="7579" w:author="23.502_CR2965R1_(Rel-17)_IIoT" w:date="2021-09-19T14:45:00Z">
              <w:r>
                <w:rPr>
                  <w:rFonts w:eastAsia="Malgun Gothic"/>
                </w:rPr>
                <w:t>PTP instance types</w:t>
              </w:r>
            </w:ins>
          </w:p>
        </w:tc>
        <w:tc>
          <w:tcPr>
            <w:tcW w:w="4678" w:type="dxa"/>
          </w:tcPr>
          <w:p w14:paraId="19B0E3AD" w14:textId="773DF778" w:rsidR="000D524E" w:rsidRDefault="000D524E" w:rsidP="00096A45">
            <w:pPr>
              <w:pStyle w:val="TAL"/>
              <w:rPr>
                <w:ins w:id="7580" w:author="23.502_CR2965R1_(Rel-17)_IIoT" w:date="2021-09-19T14:44:00Z"/>
                <w:rFonts w:eastAsia="Malgun Gothic"/>
              </w:rPr>
            </w:pPr>
            <w:ins w:id="7581" w:author="23.502_CR2965R1_(Rel-17)_IIoT" w:date="2021-09-19T14:45:00Z">
              <w:r>
                <w:rPr>
                  <w:rFonts w:eastAsia="Malgun Gothic"/>
                </w:rPr>
                <w:t>Supported PTP instance types as described in clause 5.27.1.4 of TS 23.501 [2].</w:t>
              </w:r>
            </w:ins>
          </w:p>
        </w:tc>
      </w:tr>
      <w:tr w:rsidR="000D524E" w:rsidRPr="00BC6720" w14:paraId="22F033A5" w14:textId="77777777" w:rsidTr="00096A45">
        <w:trPr>
          <w:cantSplit/>
          <w:jc w:val="center"/>
          <w:ins w:id="7582" w:author="23.502_CR2965R1_(Rel-17)_IIoT" w:date="2021-09-19T14:45:00Z"/>
        </w:trPr>
        <w:tc>
          <w:tcPr>
            <w:tcW w:w="3799" w:type="dxa"/>
          </w:tcPr>
          <w:p w14:paraId="43C3FFB8" w14:textId="64F715F0" w:rsidR="000D524E" w:rsidRDefault="000D524E" w:rsidP="00096A45">
            <w:pPr>
              <w:pStyle w:val="TAL"/>
              <w:rPr>
                <w:ins w:id="7583" w:author="23.502_CR2965R1_(Rel-17)_IIoT" w:date="2021-09-19T14:45:00Z"/>
                <w:rFonts w:eastAsia="Malgun Gothic"/>
              </w:rPr>
            </w:pPr>
            <w:ins w:id="7584" w:author="23.502_CR2965R1_(Rel-17)_IIoT" w:date="2021-09-19T14:45:00Z">
              <w:r>
                <w:rPr>
                  <w:rFonts w:eastAsia="Malgun Gothic"/>
                </w:rPr>
                <w:t>Transport protocols</w:t>
              </w:r>
            </w:ins>
          </w:p>
        </w:tc>
        <w:tc>
          <w:tcPr>
            <w:tcW w:w="4678" w:type="dxa"/>
          </w:tcPr>
          <w:p w14:paraId="513615D3" w14:textId="3AB97970" w:rsidR="000D524E" w:rsidRDefault="000D524E" w:rsidP="00096A45">
            <w:pPr>
              <w:pStyle w:val="TAL"/>
              <w:rPr>
                <w:ins w:id="7585" w:author="23.502_CR2965R1_(Rel-17)_IIoT" w:date="2021-09-19T14:45:00Z"/>
                <w:rFonts w:eastAsia="Malgun Gothic"/>
              </w:rPr>
            </w:pPr>
            <w:ins w:id="7586" w:author="23.502_CR2965R1_(Rel-17)_IIoT" w:date="2021-09-19T14:45:00Z">
              <w:r>
                <w:rPr>
                  <w:rFonts w:eastAsia="Malgun Gothic"/>
                </w:rPr>
                <w:t>Supported transport protocols for PTP as described in clause 5.27.1.4 of TS 23.501 [2].</w:t>
              </w:r>
            </w:ins>
          </w:p>
        </w:tc>
      </w:tr>
      <w:tr w:rsidR="000D524E" w:rsidRPr="00BC6720" w14:paraId="10867B90" w14:textId="77777777" w:rsidTr="00096A45">
        <w:trPr>
          <w:cantSplit/>
          <w:jc w:val="center"/>
          <w:ins w:id="7587" w:author="23.502_CR2965R1_(Rel-17)_IIoT" w:date="2021-09-19T14:45:00Z"/>
        </w:trPr>
        <w:tc>
          <w:tcPr>
            <w:tcW w:w="3799" w:type="dxa"/>
          </w:tcPr>
          <w:p w14:paraId="14F6A1CC" w14:textId="7D0DB8F4" w:rsidR="000D524E" w:rsidRDefault="000D524E" w:rsidP="00096A45">
            <w:pPr>
              <w:pStyle w:val="TAL"/>
              <w:rPr>
                <w:ins w:id="7588" w:author="23.502_CR2965R1_(Rel-17)_IIoT" w:date="2021-09-19T14:45:00Z"/>
                <w:rFonts w:eastAsia="Malgun Gothic"/>
              </w:rPr>
            </w:pPr>
            <w:ins w:id="7589" w:author="23.502_CR2965R1_(Rel-17)_IIoT" w:date="2021-09-19T14:45:00Z">
              <w:r>
                <w:rPr>
                  <w:rFonts w:eastAsia="Malgun Gothic"/>
                </w:rPr>
                <w:t>Supported PTP Profiles</w:t>
              </w:r>
            </w:ins>
          </w:p>
        </w:tc>
        <w:tc>
          <w:tcPr>
            <w:tcW w:w="4678" w:type="dxa"/>
          </w:tcPr>
          <w:p w14:paraId="54A9C8BA" w14:textId="00F12524" w:rsidR="000D524E" w:rsidRDefault="000D524E" w:rsidP="00096A45">
            <w:pPr>
              <w:pStyle w:val="TAL"/>
              <w:rPr>
                <w:ins w:id="7590" w:author="23.502_CR2965R1_(Rel-17)_IIoT" w:date="2021-09-19T14:45:00Z"/>
                <w:rFonts w:eastAsia="Malgun Gothic"/>
              </w:rPr>
            </w:pPr>
            <w:ins w:id="7591" w:author="23.502_CR2965R1_(Rel-17)_IIoT" w:date="2021-09-19T14:45:00Z">
              <w:r>
                <w:rPr>
                  <w:rFonts w:eastAsia="Malgun Gothic"/>
                </w:rPr>
                <w:t>Identifies the PTP profiles supported by 5GS for the reported UE.</w:t>
              </w:r>
            </w:ins>
          </w:p>
        </w:tc>
      </w:tr>
      <w:tr w:rsidR="000D524E" w:rsidRPr="00BC6720" w14:paraId="2A5736DA" w14:textId="77777777" w:rsidTr="00096A45">
        <w:trPr>
          <w:cantSplit/>
          <w:jc w:val="center"/>
          <w:ins w:id="7592" w:author="23.502_CR2965R1_(Rel-17)_IIoT" w:date="2021-09-19T14:45:00Z"/>
        </w:trPr>
        <w:tc>
          <w:tcPr>
            <w:tcW w:w="8477" w:type="dxa"/>
            <w:gridSpan w:val="2"/>
          </w:tcPr>
          <w:p w14:paraId="00A08D3E" w14:textId="7AB1B076" w:rsidR="000D524E" w:rsidRDefault="000D524E">
            <w:pPr>
              <w:pStyle w:val="TAN"/>
              <w:rPr>
                <w:ins w:id="7593" w:author="23.502_CR2965R1_(Rel-17)_IIoT" w:date="2021-09-19T14:45:00Z"/>
                <w:rFonts w:eastAsia="Malgun Gothic"/>
              </w:rPr>
              <w:pPrChange w:id="7594" w:author="23.502_CR2965R1_(Rel-17)_IIoT" w:date="2021-09-19T14:45:00Z">
                <w:pPr>
                  <w:pStyle w:val="TAL"/>
                </w:pPr>
              </w:pPrChange>
            </w:pPr>
            <w:ins w:id="7595" w:author="23.502_CR2965R1_(Rel-17)_IIoT" w:date="2021-09-19T14:45:00Z">
              <w:r>
                <w:rPr>
                  <w:rFonts w:eastAsia="Malgun Gothic"/>
                </w:rPr>
                <w:t>NOTE:</w:t>
              </w:r>
              <w:r>
                <w:rPr>
                  <w:rFonts w:eastAsia="Malgun Gothic"/>
                </w:rPr>
                <w:tab/>
                <w:t>This is needed to limit the PTP instance into a single NW-TT. In this way the AF can know e.g. UE1/UE2/UE3 are served by NW-TT1, UE4/UE5/UE6 are served by NW-TT2. The AF can control the PTP instances per NW-TT.</w:t>
              </w:r>
            </w:ins>
          </w:p>
        </w:tc>
      </w:tr>
    </w:tbl>
    <w:p w14:paraId="0E7A581E" w14:textId="77777777" w:rsidR="000D524E" w:rsidRPr="000D524E" w:rsidRDefault="000D524E">
      <w:pPr>
        <w:rPr>
          <w:ins w:id="7596" w:author="23.502_CR2965R1_(Rel-17)_IIoT" w:date="2021-09-19T14:43:00Z"/>
          <w:rPrChange w:id="7597" w:author="23.502_CR2965R1_(Rel-17)_IIoT" w:date="2021-09-19T14:43:00Z">
            <w:rPr>
              <w:ins w:id="7598" w:author="23.502_CR2965R1_(Rel-17)_IIoT" w:date="2021-09-19T14:43:00Z"/>
              <w:b/>
              <w:bCs/>
              <w:lang w:eastAsia="zh-CN"/>
            </w:rPr>
          </w:rPrChange>
        </w:rPr>
      </w:pP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72557BCD" w:rsidR="008A3270" w:rsidRDefault="008A3270" w:rsidP="008A3270">
      <w:pPr>
        <w:rPr>
          <w:lang w:eastAsia="zh-CN"/>
        </w:rPr>
      </w:pPr>
      <w:r w:rsidRPr="002217D3">
        <w:rPr>
          <w:b/>
          <w:bCs/>
          <w:lang w:eastAsia="zh-CN"/>
        </w:rPr>
        <w:t>Inputs, Required:</w:t>
      </w:r>
      <w:r>
        <w:rPr>
          <w:lang w:eastAsia="zh-CN"/>
        </w:rPr>
        <w:t xml:space="preserve"> Notification Correlation ID.</w:t>
      </w:r>
    </w:p>
    <w:p w14:paraId="74AD65F5" w14:textId="3E1B4718" w:rsidR="008A3270" w:rsidRDefault="008A3270" w:rsidP="008A3270">
      <w:pPr>
        <w:rPr>
          <w:lang w:eastAsia="zh-CN"/>
        </w:rPr>
      </w:pPr>
      <w:r w:rsidRPr="002217D3">
        <w:rPr>
          <w:b/>
          <w:bCs/>
          <w:lang w:eastAsia="zh-CN"/>
        </w:rPr>
        <w:t>Inputs, Optional:</w:t>
      </w:r>
      <w:del w:id="7599" w:author="23.502_CR2965R1_(Rel-17)_IIoT" w:date="2021-09-19T14:46:00Z">
        <w:r w:rsidDel="000D524E">
          <w:rPr>
            <w:lang w:eastAsia="zh-CN"/>
          </w:rPr>
          <w:delText xml:space="preserve"> Current state of the time synchronization configuration.</w:delText>
        </w:r>
      </w:del>
      <w:ins w:id="7600" w:author="23.502_CR2965R1_(Rel-17)_IIoT" w:date="2021-09-19T14:46:00Z">
        <w:r w:rsidR="000D524E">
          <w:rPr>
            <w:lang w:eastAsia="zh-CN"/>
          </w:rPr>
          <w:t xml:space="preserve"> Time synchronization capabilities as described in Table 5.2.6.25.8-1.</w:t>
        </w:r>
      </w:ins>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1FEDE05A" w14:textId="77777777" w:rsidR="00B1786E" w:rsidRPr="00BC6720" w:rsidRDefault="00B1786E" w:rsidP="00B1786E">
      <w:pPr>
        <w:pStyle w:val="TH"/>
        <w:rPr>
          <w:ins w:id="7601" w:author="23.502_CR2965R1_(Rel-17)_eEDGE_5GC" w:date="2021-09-17T07:28:00Z"/>
          <w:rFonts w:eastAsia="SimSun"/>
        </w:rPr>
      </w:pPr>
      <w:bookmarkStart w:id="7602" w:name="_Toc75412079"/>
      <w:ins w:id="7603" w:author="23.502_CR2965R1_(Rel-17)_eEDGE_5GC" w:date="2021-09-17T07:28:00Z">
        <w:r w:rsidRPr="00BC6720">
          <w:t xml:space="preserve">Table </w:t>
        </w:r>
        <w:r>
          <w:t>5</w:t>
        </w:r>
        <w:r w:rsidRPr="00BC6720">
          <w:rPr>
            <w:rFonts w:eastAsia="SimSun"/>
          </w:rPr>
          <w:t>.</w:t>
        </w:r>
        <w:r>
          <w:rPr>
            <w:rFonts w:eastAsia="SimSun"/>
          </w:rPr>
          <w:t>2.6</w:t>
        </w:r>
        <w:r w:rsidRPr="00BC6720">
          <w:rPr>
            <w:rFonts w:eastAsia="SimSun"/>
          </w:rPr>
          <w:t>.</w:t>
        </w:r>
        <w:r>
          <w:rPr>
            <w:rFonts w:eastAsia="SimSun"/>
          </w:rPr>
          <w:t>25</w:t>
        </w:r>
        <w:r w:rsidRPr="00BC6720">
          <w:rPr>
            <w:rFonts w:eastAsia="SimSun"/>
          </w:rPr>
          <w:t>.</w:t>
        </w:r>
        <w:r>
          <w:rPr>
            <w:rFonts w:eastAsia="SimSun"/>
          </w:rPr>
          <w:t>8</w:t>
        </w:r>
        <w:r w:rsidRPr="00BC6720">
          <w:rPr>
            <w:rFonts w:eastAsia="SimSun"/>
          </w:rPr>
          <w:t>-</w:t>
        </w:r>
        <w:r>
          <w:rPr>
            <w:rFonts w:eastAsia="SimSun"/>
          </w:rPr>
          <w:t>1</w:t>
        </w:r>
        <w:r w:rsidRPr="00BC6720">
          <w:rPr>
            <w:rFonts w:eastAsia="SimSun"/>
          </w:rPr>
          <w:t xml:space="preserve">: </w:t>
        </w:r>
        <w:r w:rsidRPr="00B337C5">
          <w:rPr>
            <w:rFonts w:eastAsia="SimSun"/>
          </w:rPr>
          <w:t>Time Synchronization capability event</w:t>
        </w:r>
        <w:r>
          <w:rPr>
            <w:rFonts w:eastAsia="SimSun"/>
          </w:rPr>
          <w:t xml:space="preserve">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6A2DD2B3" w14:textId="77777777" w:rsidTr="00B1786E">
        <w:trPr>
          <w:cantSplit/>
          <w:jc w:val="center"/>
          <w:ins w:id="7604" w:author="23.502_CR2965R1_(Rel-17)_eEDGE_5GC" w:date="2021-09-17T07:28:00Z"/>
        </w:trPr>
        <w:tc>
          <w:tcPr>
            <w:tcW w:w="3799" w:type="dxa"/>
          </w:tcPr>
          <w:p w14:paraId="03C48DED" w14:textId="77777777" w:rsidR="00B1786E" w:rsidRPr="00BC6720" w:rsidRDefault="00B1786E" w:rsidP="00B1786E">
            <w:pPr>
              <w:pStyle w:val="TAH"/>
              <w:rPr>
                <w:ins w:id="7605" w:author="23.502_CR2965R1_(Rel-17)_eEDGE_5GC" w:date="2021-09-17T07:28:00Z"/>
                <w:rFonts w:eastAsia="Malgun Gothic"/>
              </w:rPr>
            </w:pPr>
            <w:ins w:id="7606" w:author="23.502_CR2965R1_(Rel-17)_eEDGE_5GC" w:date="2021-09-17T07:28:00Z">
              <w:r w:rsidRPr="00BC6720">
                <w:rPr>
                  <w:rFonts w:eastAsia="Malgun Gothic"/>
                </w:rPr>
                <w:t xml:space="preserve">Time Synchronization </w:t>
              </w:r>
              <w:r>
                <w:rPr>
                  <w:rFonts w:eastAsia="Malgun Gothic"/>
                </w:rPr>
                <w:t>event p</w:t>
              </w:r>
              <w:r w:rsidRPr="00BC6720">
                <w:rPr>
                  <w:rFonts w:eastAsia="Malgun Gothic"/>
                </w:rPr>
                <w:t>arameter</w:t>
              </w:r>
            </w:ins>
          </w:p>
        </w:tc>
        <w:tc>
          <w:tcPr>
            <w:tcW w:w="4678" w:type="dxa"/>
          </w:tcPr>
          <w:p w14:paraId="26857D8A" w14:textId="77777777" w:rsidR="00B1786E" w:rsidRPr="00BC6720" w:rsidRDefault="00B1786E" w:rsidP="00B1786E">
            <w:pPr>
              <w:pStyle w:val="TAH"/>
              <w:rPr>
                <w:ins w:id="7607" w:author="23.502_CR2965R1_(Rel-17)_eEDGE_5GC" w:date="2021-09-17T07:28:00Z"/>
                <w:rFonts w:eastAsia="Malgun Gothic"/>
              </w:rPr>
            </w:pPr>
            <w:ins w:id="7608" w:author="23.502_CR2965R1_(Rel-17)_eEDGE_5GC" w:date="2021-09-17T07:28:00Z">
              <w:r w:rsidRPr="00BC6720">
                <w:rPr>
                  <w:rFonts w:eastAsia="Malgun Gothic"/>
                </w:rPr>
                <w:t>Description</w:t>
              </w:r>
            </w:ins>
          </w:p>
        </w:tc>
      </w:tr>
      <w:tr w:rsidR="00B1786E" w:rsidRPr="00BC6720" w14:paraId="6221E69E" w14:textId="77777777" w:rsidTr="00B1786E">
        <w:trPr>
          <w:cantSplit/>
          <w:jc w:val="center"/>
          <w:ins w:id="7609" w:author="23.502_CR2965R1_(Rel-17)_eEDGE_5GC" w:date="2021-09-17T07:28:00Z"/>
        </w:trPr>
        <w:tc>
          <w:tcPr>
            <w:tcW w:w="3799" w:type="dxa"/>
          </w:tcPr>
          <w:p w14:paraId="7AF90660" w14:textId="77777777" w:rsidR="00B1786E" w:rsidRPr="00BC6720" w:rsidRDefault="00B1786E" w:rsidP="00B1786E">
            <w:pPr>
              <w:pStyle w:val="TAL"/>
              <w:rPr>
                <w:ins w:id="7610" w:author="23.502_CR2965R1_(Rel-17)_eEDGE_5GC" w:date="2021-09-17T07:28:00Z"/>
                <w:rFonts w:eastAsia="Malgun Gothic"/>
              </w:rPr>
            </w:pPr>
            <w:ins w:id="7611" w:author="23.502_CR2965R1_(Rel-17)_eEDGE_5GC" w:date="2021-09-17T07:28:00Z">
              <w:r>
                <w:rPr>
                  <w:rFonts w:eastAsia="Malgun Gothic"/>
                </w:rPr>
                <w:t xml:space="preserve">List of </w:t>
              </w:r>
              <w:r w:rsidRPr="00BC6720">
                <w:rPr>
                  <w:rFonts w:eastAsia="Malgun Gothic"/>
                </w:rPr>
                <w:t>User-Plane Node</w:t>
              </w:r>
              <w:r>
                <w:rPr>
                  <w:rFonts w:eastAsia="Malgun Gothic"/>
                </w:rPr>
                <w:t xml:space="preserve"> IDs</w:t>
              </w:r>
              <w:r w:rsidRPr="00BC6720">
                <w:rPr>
                  <w:rFonts w:eastAsia="Malgun Gothic"/>
                </w:rPr>
                <w:t xml:space="preserve"> </w:t>
              </w:r>
            </w:ins>
          </w:p>
        </w:tc>
        <w:tc>
          <w:tcPr>
            <w:tcW w:w="4678" w:type="dxa"/>
          </w:tcPr>
          <w:p w14:paraId="3E76798D" w14:textId="77777777" w:rsidR="00B1786E" w:rsidRPr="00BC6720" w:rsidRDefault="00B1786E" w:rsidP="00B1786E">
            <w:pPr>
              <w:pStyle w:val="TAL"/>
              <w:rPr>
                <w:ins w:id="7612" w:author="23.502_CR2965R1_(Rel-17)_eEDGE_5GC" w:date="2021-09-17T07:28:00Z"/>
                <w:rFonts w:eastAsia="Malgun Gothic"/>
              </w:rPr>
            </w:pPr>
            <w:ins w:id="7613" w:author="23.502_CR2965R1_(Rel-17)_eEDGE_5GC" w:date="2021-09-17T07:28:00Z">
              <w:r w:rsidRPr="00BC6720">
                <w:rPr>
                  <w:rFonts w:eastAsia="Malgun Gothic"/>
                </w:rPr>
                <w:t>Identifies the applicable NW-TT (NOTE).</w:t>
              </w:r>
            </w:ins>
          </w:p>
        </w:tc>
      </w:tr>
      <w:tr w:rsidR="00B1786E" w:rsidRPr="00BC6720" w14:paraId="15FDBB37" w14:textId="77777777" w:rsidTr="00B1786E">
        <w:trPr>
          <w:cantSplit/>
          <w:jc w:val="center"/>
          <w:ins w:id="7614" w:author="23.502_CR2965R1_(Rel-17)_eEDGE_5GC" w:date="2021-09-17T07:28:00Z"/>
        </w:trPr>
        <w:tc>
          <w:tcPr>
            <w:tcW w:w="8477" w:type="dxa"/>
            <w:gridSpan w:val="2"/>
          </w:tcPr>
          <w:p w14:paraId="499937C7" w14:textId="77777777" w:rsidR="00B1786E" w:rsidRPr="008F77E4" w:rsidRDefault="00B1786E" w:rsidP="00B1786E">
            <w:pPr>
              <w:pStyle w:val="TAL"/>
              <w:rPr>
                <w:ins w:id="7615" w:author="23.502_CR2965R1_(Rel-17)_eEDGE_5GC" w:date="2021-09-17T07:28:00Z"/>
                <w:rFonts w:eastAsia="Malgun Gothic"/>
                <w:b/>
                <w:bCs/>
              </w:rPr>
            </w:pPr>
            <w:ins w:id="7616" w:author="23.502_CR2965R1_(Rel-17)_eEDGE_5GC" w:date="2021-09-17T07:28:00Z">
              <w:r w:rsidRPr="008F77E4">
                <w:rPr>
                  <w:rFonts w:eastAsia="Malgun Gothic"/>
                  <w:b/>
                  <w:bCs/>
                </w:rPr>
                <w:t>For each User-Plane Node ID</w:t>
              </w:r>
            </w:ins>
          </w:p>
        </w:tc>
      </w:tr>
      <w:tr w:rsidR="00B1786E" w:rsidRPr="00BC6720" w14:paraId="3B9E059B" w14:textId="77777777" w:rsidTr="00B1786E">
        <w:trPr>
          <w:cantSplit/>
          <w:jc w:val="center"/>
          <w:ins w:id="7617" w:author="23.502_CR2965R1_(Rel-17)_eEDGE_5GC" w:date="2021-09-17T07:28:00Z"/>
        </w:trPr>
        <w:tc>
          <w:tcPr>
            <w:tcW w:w="3799" w:type="dxa"/>
          </w:tcPr>
          <w:p w14:paraId="4203F25D" w14:textId="77777777" w:rsidR="00B1786E" w:rsidRPr="00BC6720" w:rsidRDefault="00B1786E" w:rsidP="00B1786E">
            <w:pPr>
              <w:pStyle w:val="TAL"/>
              <w:rPr>
                <w:ins w:id="7618" w:author="23.502_CR2965R1_(Rel-17)_eEDGE_5GC" w:date="2021-09-17T07:28:00Z"/>
                <w:rFonts w:eastAsia="Malgun Gothic"/>
              </w:rPr>
            </w:pPr>
            <w:ins w:id="7619" w:author="23.502_CR2965R1_(Rel-17)_eEDGE_5GC" w:date="2021-09-17T07:28:00Z">
              <w:r w:rsidRPr="00BC6720">
                <w:rPr>
                  <w:rFonts w:eastAsia="Malgun Gothic"/>
                </w:rPr>
                <w:t>(g)PTP grandmaster capable</w:t>
              </w:r>
            </w:ins>
          </w:p>
        </w:tc>
        <w:tc>
          <w:tcPr>
            <w:tcW w:w="4678" w:type="dxa"/>
          </w:tcPr>
          <w:p w14:paraId="2C75BB45" w14:textId="77777777" w:rsidR="00B1786E" w:rsidRPr="00BC6720" w:rsidRDefault="00B1786E" w:rsidP="00B1786E">
            <w:pPr>
              <w:pStyle w:val="TAL"/>
              <w:rPr>
                <w:ins w:id="7620" w:author="23.502_CR2965R1_(Rel-17)_eEDGE_5GC" w:date="2021-09-17T07:28:00Z"/>
                <w:rFonts w:eastAsia="Malgun Gothic"/>
              </w:rPr>
            </w:pPr>
            <w:ins w:id="7621" w:author="23.502_CR2965R1_(Rel-17)_eEDGE_5GC" w:date="2021-09-17T07:28:00Z">
              <w:r w:rsidRPr="00BC6720">
                <w:rPr>
                  <w:rFonts w:eastAsia="Malgun Gothic"/>
                </w:rPr>
                <w:t xml:space="preserve">Indicates separately whether </w:t>
              </w:r>
              <w:r>
                <w:rPr>
                  <w:rFonts w:eastAsia="Malgun Gothic"/>
                </w:rPr>
                <w:t>User-Plane Node ID</w:t>
              </w:r>
              <w:r w:rsidRPr="00BC6720">
                <w:rPr>
                  <w:rFonts w:eastAsia="Malgun Gothic"/>
                </w:rPr>
                <w:t xml:space="preserve"> supports acting as a gPTP </w:t>
              </w:r>
              <w:r>
                <w:rPr>
                  <w:rFonts w:eastAsia="Malgun Gothic"/>
                </w:rPr>
                <w:t>and/</w:t>
              </w:r>
              <w:r w:rsidRPr="00BC6720">
                <w:rPr>
                  <w:rFonts w:eastAsia="Malgun Gothic"/>
                </w:rPr>
                <w:t>or PTP grandmaster.</w:t>
              </w:r>
            </w:ins>
          </w:p>
        </w:tc>
      </w:tr>
      <w:tr w:rsidR="00B1786E" w:rsidRPr="00BC6720" w14:paraId="24D803CF" w14:textId="77777777" w:rsidTr="00B1786E">
        <w:trPr>
          <w:cantSplit/>
          <w:jc w:val="center"/>
          <w:ins w:id="7622" w:author="23.502_CR2936R1_(Rel-17)_eEDGE_5GC" w:date="2021-09-17T07:28:00Z"/>
        </w:trPr>
        <w:tc>
          <w:tcPr>
            <w:tcW w:w="3799" w:type="dxa"/>
          </w:tcPr>
          <w:p w14:paraId="5947367E" w14:textId="70C6E113" w:rsidR="00B1786E" w:rsidRPr="00BC6720" w:rsidRDefault="00B1786E" w:rsidP="00B1786E">
            <w:pPr>
              <w:pStyle w:val="TAL"/>
              <w:rPr>
                <w:ins w:id="7623" w:author="23.502_CR2936R1_(Rel-17)_eEDGE_5GC" w:date="2021-09-17T07:28:00Z"/>
                <w:rFonts w:eastAsia="Malgun Gothic"/>
              </w:rPr>
            </w:pPr>
            <w:ins w:id="7624" w:author="23.502_CR2936R1_(Rel-17)_eEDGE_5GC" w:date="2021-09-17T07:29:00Z">
              <w:r>
                <w:rPr>
                  <w:rFonts w:eastAsia="Malgun Gothic"/>
                </w:rPr>
                <w:t>5G Access Stratum Time source</w:t>
              </w:r>
            </w:ins>
          </w:p>
        </w:tc>
        <w:tc>
          <w:tcPr>
            <w:tcW w:w="4678" w:type="dxa"/>
          </w:tcPr>
          <w:p w14:paraId="61B29940" w14:textId="77777777" w:rsidR="00B1786E" w:rsidRDefault="00B1786E" w:rsidP="00B1786E">
            <w:pPr>
              <w:pStyle w:val="TAL"/>
              <w:rPr>
                <w:ins w:id="7625" w:author="23.502_CR2936R1_(Rel-17)_eEDGE_5GC" w:date="2021-09-17T07:29:00Z"/>
                <w:rFonts w:eastAsia="Malgun Gothic"/>
              </w:rPr>
            </w:pPr>
            <w:ins w:id="7626" w:author="23.502_CR2936R1_(Rel-17)_eEDGE_5GC" w:date="2021-09-17T07:29:00Z">
              <w:r>
                <w:rPr>
                  <w:rFonts w:eastAsia="Malgun Gothic"/>
                </w:rPr>
                <w:t>Indicates the 5G clock quality supported (i.e. the source of time used by the 5GS).</w:t>
              </w:r>
            </w:ins>
          </w:p>
          <w:p w14:paraId="1C0271E4" w14:textId="25D8B408" w:rsidR="00B1786E" w:rsidRPr="00BC6720" w:rsidRDefault="00B1786E" w:rsidP="00B1786E">
            <w:pPr>
              <w:pStyle w:val="TAL"/>
              <w:rPr>
                <w:ins w:id="7627" w:author="23.502_CR2936R1_(Rel-17)_eEDGE_5GC" w:date="2021-09-17T07:28:00Z"/>
                <w:rFonts w:eastAsia="Malgun Gothic"/>
              </w:rPr>
            </w:pPr>
            <w:ins w:id="7628" w:author="23.502_CR2936R1_(Rel-17)_eEDGE_5GC" w:date="2021-09-17T07:29:00Z">
              <w:r>
                <w:rPr>
                  <w:rFonts w:eastAsia="Malgun Gothic"/>
                </w:rPr>
                <w:t>Allowed values: Atomic clock, GNSS, terrestrial radio, serial time code, PTP, NTP, hand set, internal oscillator, other.</w:t>
              </w:r>
            </w:ins>
          </w:p>
        </w:tc>
      </w:tr>
      <w:tr w:rsidR="00B1786E" w:rsidRPr="00BC6720" w14:paraId="2FC723F6" w14:textId="77777777" w:rsidTr="00B1786E">
        <w:trPr>
          <w:cantSplit/>
          <w:jc w:val="center"/>
          <w:ins w:id="7629" w:author="23.502_CR2965R1_(Rel-17)_eEDGE_5GC" w:date="2021-09-17T07:28:00Z"/>
        </w:trPr>
        <w:tc>
          <w:tcPr>
            <w:tcW w:w="3799" w:type="dxa"/>
          </w:tcPr>
          <w:p w14:paraId="3849E659" w14:textId="77777777" w:rsidR="00B1786E" w:rsidRPr="00BC6720" w:rsidRDefault="00B1786E" w:rsidP="00B1786E">
            <w:pPr>
              <w:pStyle w:val="TAL"/>
              <w:rPr>
                <w:ins w:id="7630" w:author="23.502_CR2965R1_(Rel-17)_eEDGE_5GC" w:date="2021-09-17T07:28:00Z"/>
                <w:rFonts w:eastAsia="Malgun Gothic"/>
              </w:rPr>
            </w:pPr>
            <w:ins w:id="7631" w:author="23.502_CR2965R1_(Rel-17)_eEDGE_5GC" w:date="2021-09-17T07:28:00Z">
              <w:r>
                <w:rPr>
                  <w:rFonts w:eastAsia="Malgun Gothic"/>
                </w:rPr>
                <w:t>List of UEs associated with the User-Plane Node ID</w:t>
              </w:r>
            </w:ins>
          </w:p>
        </w:tc>
        <w:tc>
          <w:tcPr>
            <w:tcW w:w="4678" w:type="dxa"/>
          </w:tcPr>
          <w:p w14:paraId="0616B269" w14:textId="77777777" w:rsidR="00B1786E" w:rsidRPr="00BC6720" w:rsidRDefault="00B1786E" w:rsidP="00B1786E">
            <w:pPr>
              <w:pStyle w:val="TAL"/>
              <w:rPr>
                <w:ins w:id="7632" w:author="23.502_CR2965R1_(Rel-17)_eEDGE_5GC" w:date="2021-09-17T07:28:00Z"/>
                <w:rFonts w:eastAsia="Malgun Gothic"/>
              </w:rPr>
            </w:pPr>
          </w:p>
        </w:tc>
      </w:tr>
      <w:tr w:rsidR="00B1786E" w:rsidRPr="00BC6720" w14:paraId="01A822A1" w14:textId="77777777" w:rsidTr="00B1786E">
        <w:trPr>
          <w:cantSplit/>
          <w:jc w:val="center"/>
          <w:ins w:id="7633" w:author="23.502_CR2965R1_(Rel-17)_eEDGE_5GC" w:date="2021-09-17T07:28:00Z"/>
        </w:trPr>
        <w:tc>
          <w:tcPr>
            <w:tcW w:w="8477" w:type="dxa"/>
            <w:gridSpan w:val="2"/>
          </w:tcPr>
          <w:p w14:paraId="05BB6897" w14:textId="77777777" w:rsidR="00B1786E" w:rsidRPr="00E23437" w:rsidRDefault="00B1786E" w:rsidP="00B1786E">
            <w:pPr>
              <w:pStyle w:val="TAL"/>
              <w:rPr>
                <w:ins w:id="7634" w:author="23.502_CR2965R1_(Rel-17)_eEDGE_5GC" w:date="2021-09-17T07:28:00Z"/>
                <w:rFonts w:eastAsia="Malgun Gothic"/>
                <w:b/>
                <w:bCs/>
              </w:rPr>
            </w:pPr>
            <w:ins w:id="7635" w:author="23.502_CR2965R1_(Rel-17)_eEDGE_5GC" w:date="2021-09-17T07:28:00Z">
              <w:r w:rsidRPr="00E23437">
                <w:rPr>
                  <w:rFonts w:eastAsia="Malgun Gothic"/>
                  <w:b/>
                  <w:bCs/>
                </w:rPr>
                <w:t>For each UE</w:t>
              </w:r>
            </w:ins>
          </w:p>
        </w:tc>
      </w:tr>
      <w:tr w:rsidR="00B1786E" w:rsidRPr="00BC6720" w14:paraId="1FB18DCC" w14:textId="77777777" w:rsidTr="00B1786E">
        <w:trPr>
          <w:cantSplit/>
          <w:jc w:val="center"/>
          <w:ins w:id="7636" w:author="23.502_CR2965R1_(Rel-17)_eEDGE_5GC" w:date="2021-09-17T07:28:00Z"/>
        </w:trPr>
        <w:tc>
          <w:tcPr>
            <w:tcW w:w="3799" w:type="dxa"/>
          </w:tcPr>
          <w:p w14:paraId="2A452FB0" w14:textId="77777777" w:rsidR="00B1786E" w:rsidRPr="00BC6720" w:rsidRDefault="00B1786E" w:rsidP="00B1786E">
            <w:pPr>
              <w:pStyle w:val="TAL"/>
              <w:rPr>
                <w:ins w:id="7637" w:author="23.502_CR2965R1_(Rel-17)_eEDGE_5GC" w:date="2021-09-17T07:28:00Z"/>
                <w:rFonts w:eastAsia="Malgun Gothic"/>
              </w:rPr>
            </w:pPr>
            <w:ins w:id="7638" w:author="23.502_CR2965R1_(Rel-17)_eEDGE_5GC" w:date="2021-09-17T07:28:00Z">
              <w:r>
                <w:rPr>
                  <w:rFonts w:eastAsia="Malgun Gothic"/>
                </w:rPr>
                <w:t>UE identity</w:t>
              </w:r>
            </w:ins>
          </w:p>
        </w:tc>
        <w:tc>
          <w:tcPr>
            <w:tcW w:w="4678" w:type="dxa"/>
          </w:tcPr>
          <w:p w14:paraId="3B434B6E" w14:textId="77777777" w:rsidR="00B1786E" w:rsidRPr="00BC6720" w:rsidRDefault="00B1786E" w:rsidP="00B1786E">
            <w:pPr>
              <w:pStyle w:val="TAL"/>
              <w:rPr>
                <w:ins w:id="7639" w:author="23.502_CR2965R1_(Rel-17)_eEDGE_5GC" w:date="2021-09-17T07:28:00Z"/>
                <w:rFonts w:eastAsia="Malgun Gothic"/>
              </w:rPr>
            </w:pPr>
            <w:ins w:id="7640" w:author="23.502_CR2965R1_(Rel-17)_eEDGE_5GC" w:date="2021-09-17T07:28:00Z">
              <w:r>
                <w:rPr>
                  <w:rFonts w:eastAsia="Malgun Gothic"/>
                </w:rPr>
                <w:t>Identifies the UE to which the reported parameters below apply.</w:t>
              </w:r>
            </w:ins>
          </w:p>
        </w:tc>
      </w:tr>
      <w:tr w:rsidR="00B1786E" w:rsidRPr="00BC6720" w14:paraId="4659CBC6" w14:textId="77777777" w:rsidTr="00B1786E">
        <w:trPr>
          <w:cantSplit/>
          <w:jc w:val="center"/>
          <w:ins w:id="7641" w:author="23.502_CR2965R1_(Rel-17)_eEDGE_5GC" w:date="2021-09-17T07:28:00Z"/>
        </w:trPr>
        <w:tc>
          <w:tcPr>
            <w:tcW w:w="3799" w:type="dxa"/>
          </w:tcPr>
          <w:p w14:paraId="79998A32" w14:textId="77777777" w:rsidR="00B1786E" w:rsidRPr="00BC6720" w:rsidRDefault="00B1786E" w:rsidP="00B1786E">
            <w:pPr>
              <w:pStyle w:val="TAL"/>
              <w:rPr>
                <w:ins w:id="7642" w:author="23.502_CR2965R1_(Rel-17)_eEDGE_5GC" w:date="2021-09-17T07:28:00Z"/>
                <w:rFonts w:eastAsia="Malgun Gothic"/>
              </w:rPr>
            </w:pPr>
            <w:ins w:id="7643" w:author="23.502_CR2965R1_(Rel-17)_eEDGE_5GC" w:date="2021-09-17T07:28:00Z">
              <w:r>
                <w:rPr>
                  <w:rFonts w:eastAsia="Malgun Gothic"/>
                </w:rPr>
                <w:t>PTP instance types</w:t>
              </w:r>
            </w:ins>
          </w:p>
        </w:tc>
        <w:tc>
          <w:tcPr>
            <w:tcW w:w="4678" w:type="dxa"/>
          </w:tcPr>
          <w:p w14:paraId="12579E1F" w14:textId="77777777" w:rsidR="00B1786E" w:rsidRPr="00BC6720" w:rsidRDefault="00B1786E" w:rsidP="00B1786E">
            <w:pPr>
              <w:pStyle w:val="TAL"/>
              <w:rPr>
                <w:ins w:id="7644" w:author="23.502_CR2965R1_(Rel-17)_eEDGE_5GC" w:date="2021-09-17T07:28:00Z"/>
                <w:rFonts w:eastAsia="Malgun Gothic"/>
              </w:rPr>
            </w:pPr>
            <w:ins w:id="7645" w:author="23.502_CR2965R1_(Rel-17)_eEDGE_5GC" w:date="2021-09-17T07:28:00Z">
              <w:r>
                <w:rPr>
                  <w:rFonts w:eastAsia="Malgun Gothic"/>
                </w:rPr>
                <w:t xml:space="preserve"> Supported PTP instance types as described in clause 5.27.1.4 in TS 23.501 [2].</w:t>
              </w:r>
            </w:ins>
          </w:p>
        </w:tc>
      </w:tr>
      <w:tr w:rsidR="00B1786E" w:rsidRPr="00BC6720" w14:paraId="229720A6" w14:textId="77777777" w:rsidTr="00B1786E">
        <w:trPr>
          <w:cantSplit/>
          <w:jc w:val="center"/>
          <w:ins w:id="7646" w:author="23.502_CR2965R1_(Rel-17)_eEDGE_5GC" w:date="2021-09-17T07:28:00Z"/>
        </w:trPr>
        <w:tc>
          <w:tcPr>
            <w:tcW w:w="3799" w:type="dxa"/>
          </w:tcPr>
          <w:p w14:paraId="7DEB53D3" w14:textId="77777777" w:rsidR="00B1786E" w:rsidRPr="00BC6720" w:rsidDel="00635C03" w:rsidRDefault="00B1786E" w:rsidP="00B1786E">
            <w:pPr>
              <w:pStyle w:val="TAL"/>
              <w:rPr>
                <w:ins w:id="7647" w:author="23.502_CR2965R1_(Rel-17)_eEDGE_5GC" w:date="2021-09-17T07:28:00Z"/>
                <w:rFonts w:eastAsia="Malgun Gothic"/>
              </w:rPr>
            </w:pPr>
            <w:ins w:id="7648" w:author="23.502_CR2965R1_(Rel-17)_eEDGE_5GC" w:date="2021-09-17T07:28:00Z">
              <w:r>
                <w:rPr>
                  <w:rFonts w:eastAsia="Malgun Gothic"/>
                </w:rPr>
                <w:t>Transport protocols</w:t>
              </w:r>
            </w:ins>
          </w:p>
        </w:tc>
        <w:tc>
          <w:tcPr>
            <w:tcW w:w="4678" w:type="dxa"/>
          </w:tcPr>
          <w:p w14:paraId="47FBD13E" w14:textId="77777777" w:rsidR="00B1786E" w:rsidRPr="00BC6720" w:rsidDel="00635C03" w:rsidRDefault="00B1786E" w:rsidP="00B1786E">
            <w:pPr>
              <w:pStyle w:val="TAL"/>
              <w:rPr>
                <w:ins w:id="7649" w:author="23.502_CR2965R1_(Rel-17)_eEDGE_5GC" w:date="2021-09-17T07:28:00Z"/>
                <w:rFonts w:eastAsia="Malgun Gothic"/>
              </w:rPr>
            </w:pPr>
            <w:ins w:id="7650" w:author="23.502_CR2965R1_(Rel-17)_eEDGE_5GC" w:date="2021-09-17T07:28:00Z">
              <w:r>
                <w:rPr>
                  <w:rFonts w:eastAsia="Malgun Gothic"/>
                </w:rPr>
                <w:t>Supported transport protocols for PTP as described in clause 5.27.1.4 in TS 23.501 [2].</w:t>
              </w:r>
            </w:ins>
          </w:p>
        </w:tc>
      </w:tr>
      <w:tr w:rsidR="00B1786E" w:rsidRPr="00BC6720" w14:paraId="552823C8" w14:textId="77777777" w:rsidTr="00B1786E">
        <w:trPr>
          <w:cantSplit/>
          <w:jc w:val="center"/>
          <w:ins w:id="7651" w:author="23.502_CR2965R1_(Rel-17)_eEDGE_5GC" w:date="2021-09-17T07:28:00Z"/>
        </w:trPr>
        <w:tc>
          <w:tcPr>
            <w:tcW w:w="3799" w:type="dxa"/>
          </w:tcPr>
          <w:p w14:paraId="1ACC5414" w14:textId="77777777" w:rsidR="00B1786E" w:rsidRPr="00BC6720" w:rsidRDefault="00B1786E" w:rsidP="00B1786E">
            <w:pPr>
              <w:pStyle w:val="TAL"/>
              <w:rPr>
                <w:ins w:id="7652" w:author="23.502_CR2965R1_(Rel-17)_eEDGE_5GC" w:date="2021-09-17T07:28:00Z"/>
                <w:rFonts w:eastAsia="Malgun Gothic"/>
              </w:rPr>
            </w:pPr>
            <w:ins w:id="7653" w:author="23.502_CR2965R1_(Rel-17)_eEDGE_5GC" w:date="2021-09-17T07:28:00Z">
              <w:r w:rsidRPr="00BC6720">
                <w:rPr>
                  <w:rFonts w:eastAsia="Malgun Gothic"/>
                  <w:lang w:eastAsia="ko-KR"/>
                </w:rPr>
                <w:t xml:space="preserve">Supported </w:t>
              </w:r>
              <w:r w:rsidRPr="00BC6720">
                <w:rPr>
                  <w:rFonts w:eastAsia="Malgun Gothic" w:hint="eastAsia"/>
                  <w:lang w:eastAsia="ko-KR"/>
                </w:rPr>
                <w:t>PTP P</w:t>
              </w:r>
              <w:r w:rsidRPr="00BC6720">
                <w:rPr>
                  <w:rFonts w:eastAsia="Malgun Gothic"/>
                  <w:lang w:eastAsia="ko-KR"/>
                </w:rPr>
                <w:t>rofiles</w:t>
              </w:r>
            </w:ins>
          </w:p>
        </w:tc>
        <w:tc>
          <w:tcPr>
            <w:tcW w:w="4678" w:type="dxa"/>
          </w:tcPr>
          <w:p w14:paraId="2BC23997" w14:textId="77777777" w:rsidR="00B1786E" w:rsidRPr="00BC6720" w:rsidRDefault="00B1786E" w:rsidP="00B1786E">
            <w:pPr>
              <w:pStyle w:val="TAL"/>
              <w:rPr>
                <w:ins w:id="7654" w:author="23.502_CR2965R1_(Rel-17)_eEDGE_5GC" w:date="2021-09-17T07:28:00Z"/>
                <w:rFonts w:eastAsia="Malgun Gothic"/>
              </w:rPr>
            </w:pPr>
            <w:ins w:id="7655" w:author="23.502_CR2965R1_(Rel-17)_eEDGE_5GC" w:date="2021-09-17T07:28:00Z">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profiles supported by 5GS for the reported UE.</w:t>
              </w:r>
            </w:ins>
          </w:p>
        </w:tc>
      </w:tr>
      <w:tr w:rsidR="00B1786E" w:rsidRPr="00BC6720" w14:paraId="6FAAA503" w14:textId="77777777" w:rsidTr="00B1786E">
        <w:trPr>
          <w:cantSplit/>
          <w:jc w:val="center"/>
          <w:ins w:id="7656" w:author="23.502_CR2965R1_(Rel-17)_eEDGE_5GC" w:date="2021-09-17T07:28:00Z"/>
        </w:trPr>
        <w:tc>
          <w:tcPr>
            <w:tcW w:w="8477" w:type="dxa"/>
            <w:gridSpan w:val="2"/>
          </w:tcPr>
          <w:p w14:paraId="7FF185E5" w14:textId="77777777" w:rsidR="00B1786E" w:rsidRPr="00BC6720" w:rsidRDefault="00B1786E" w:rsidP="00B1786E">
            <w:pPr>
              <w:pStyle w:val="TAN"/>
              <w:rPr>
                <w:ins w:id="7657" w:author="23.502_CR2965R1_(Rel-17)_eEDGE_5GC" w:date="2021-09-17T07:28:00Z"/>
                <w:rFonts w:eastAsia="Malgun Gothic"/>
              </w:rPr>
            </w:pPr>
            <w:ins w:id="7658" w:author="23.502_CR2965R1_(Rel-17)_eEDGE_5GC" w:date="2021-09-17T07:28:00Z">
              <w:r w:rsidRPr="00BC6720">
                <w:t xml:space="preserve">NOTE: </w:t>
              </w:r>
              <w:r w:rsidRPr="00BC6720">
                <w:tab/>
                <w:t>This is needed to limit the PTP instance into a single NW-TT. In this way the AF can know e.g. UE1/UE2/UE3 are served by NW-TT1, UE4/UE5/UE6 are served by NW-TT2. The AF can control the PTP instances per NW-TT.</w:t>
              </w:r>
            </w:ins>
          </w:p>
        </w:tc>
      </w:tr>
    </w:tbl>
    <w:p w14:paraId="008969FE" w14:textId="77777777" w:rsidR="00B1786E" w:rsidRDefault="00B1786E" w:rsidP="00B1786E">
      <w:pPr>
        <w:rPr>
          <w:ins w:id="7659" w:author="23.502_CR2965R1_(Rel-17)_eEDGE_5GC" w:date="2021-09-17T07:28:00Z"/>
        </w:rPr>
      </w:pPr>
    </w:p>
    <w:p w14:paraId="78D19312" w14:textId="139B751F" w:rsidR="00B1786E" w:rsidRDefault="00B1786E" w:rsidP="00B1786E">
      <w:pPr>
        <w:pStyle w:val="Heading5"/>
        <w:rPr>
          <w:ins w:id="7660" w:author="23.502_CR2936R1_(Rel-17)_eEDGE_5GC" w:date="2021-09-17T07:29:00Z"/>
        </w:rPr>
      </w:pPr>
      <w:ins w:id="7661" w:author="23.502_CR2936R1_(Rel-17)_eEDGE_5GC" w:date="2021-09-17T07:29:00Z">
        <w:r>
          <w:t>5.2.6.25.9</w:t>
        </w:r>
        <w:r>
          <w:tab/>
          <w:t>Nnef_TimeSynchronization_ASTICreate operation</w:t>
        </w:r>
      </w:ins>
    </w:p>
    <w:p w14:paraId="1991E563" w14:textId="77777777" w:rsidR="00B1786E" w:rsidRDefault="00B1786E" w:rsidP="00B1786E">
      <w:pPr>
        <w:rPr>
          <w:ins w:id="7662" w:author="23.502_CR2936R1_(Rel-17)_eEDGE_5GC" w:date="2021-09-17T07:30:00Z"/>
        </w:rPr>
      </w:pPr>
      <w:ins w:id="7663" w:author="23.502_CR2936R1_(Rel-17)_eEDGE_5GC" w:date="2021-09-17T07:30:00Z">
        <w:r w:rsidRPr="00B1786E">
          <w:rPr>
            <w:b/>
            <w:bCs/>
            <w:rPrChange w:id="7664" w:author="23.502_CR2936R1_(Rel-17)_eEDGE_5GC" w:date="2021-09-17T07:30:00Z">
              <w:rPr/>
            </w:rPrChange>
          </w:rPr>
          <w:t>Service operation name:</w:t>
        </w:r>
        <w:r>
          <w:t xml:space="preserve"> Nnef_ TimeSynchronization_ASTICreate</w:t>
        </w:r>
      </w:ins>
    </w:p>
    <w:p w14:paraId="302C060D" w14:textId="77777777" w:rsidR="00B1786E" w:rsidRDefault="00B1786E" w:rsidP="00B1786E">
      <w:pPr>
        <w:rPr>
          <w:ins w:id="7665" w:author="23.502_CR2936R1_(Rel-17)_eEDGE_5GC" w:date="2021-09-17T07:30:00Z"/>
        </w:rPr>
      </w:pPr>
      <w:ins w:id="7666" w:author="23.502_CR2936R1_(Rel-17)_eEDGE_5GC" w:date="2021-09-17T07:30:00Z">
        <w:r w:rsidRPr="00B1786E">
          <w:rPr>
            <w:b/>
            <w:bCs/>
            <w:rPrChange w:id="7667" w:author="23.502_CR2936R1_(Rel-17)_eEDGE_5GC" w:date="2021-09-17T07:30:00Z">
              <w:rPr/>
            </w:rPrChange>
          </w:rPr>
          <w:lastRenderedPageBreak/>
          <w:t>Description:</w:t>
        </w:r>
        <w:r>
          <w:t xml:space="preserve"> Authorize the request, activate the 5G access stratum time distibution.</w:t>
        </w:r>
      </w:ins>
    </w:p>
    <w:p w14:paraId="6BAFDBAD" w14:textId="77777777" w:rsidR="00B1786E" w:rsidRDefault="00B1786E" w:rsidP="00B1786E">
      <w:pPr>
        <w:rPr>
          <w:ins w:id="7668" w:author="23.502_CR2936R1_(Rel-17)_eEDGE_5GC" w:date="2021-09-17T07:30:00Z"/>
        </w:rPr>
      </w:pPr>
      <w:ins w:id="7669" w:author="23.502_CR2936R1_(Rel-17)_eEDGE_5GC" w:date="2021-09-17T07:30:00Z">
        <w:r w:rsidRPr="00B1786E">
          <w:rPr>
            <w:b/>
            <w:bCs/>
            <w:rPrChange w:id="7670" w:author="23.502_CR2936R1_(Rel-17)_eEDGE_5GC" w:date="2021-09-17T07:30:00Z">
              <w:rPr/>
            </w:rPrChange>
          </w:rPr>
          <w:t>Inputs, Required:</w:t>
        </w:r>
        <w:r>
          <w:t xml:space="preserve"> List of UE identities, mandatory service parameters as described in Table 4.15.9.4-1.</w:t>
        </w:r>
      </w:ins>
    </w:p>
    <w:p w14:paraId="617B7C49" w14:textId="77777777" w:rsidR="00B1786E" w:rsidRDefault="00B1786E" w:rsidP="00B1786E">
      <w:pPr>
        <w:rPr>
          <w:ins w:id="7671" w:author="23.502_CR2936R1_(Rel-17)_eEDGE_5GC" w:date="2021-09-17T07:30:00Z"/>
        </w:rPr>
      </w:pPr>
      <w:ins w:id="7672" w:author="23.502_CR2936R1_(Rel-17)_eEDGE_5GC" w:date="2021-09-17T07:30:00Z">
        <w:r w:rsidRPr="00B1786E">
          <w:rPr>
            <w:b/>
            <w:bCs/>
            <w:rPrChange w:id="7673" w:author="23.502_CR2936R1_(Rel-17)_eEDGE_5GC" w:date="2021-09-17T07:30:00Z">
              <w:rPr/>
            </w:rPrChange>
          </w:rPr>
          <w:t>Inputs, Optional:</w:t>
        </w:r>
        <w:r>
          <w:t xml:space="preserve"> DNN, S-NSSAI, optional service parameters as described in Table 4.15.9.4-1.</w:t>
        </w:r>
      </w:ins>
    </w:p>
    <w:p w14:paraId="37ADA5E2" w14:textId="77777777" w:rsidR="00B1786E" w:rsidRDefault="00B1786E" w:rsidP="00B1786E">
      <w:pPr>
        <w:rPr>
          <w:ins w:id="7674" w:author="23.502_CR2936R1_(Rel-17)_eEDGE_5GC" w:date="2021-09-17T07:30:00Z"/>
        </w:rPr>
      </w:pPr>
      <w:ins w:id="7675" w:author="23.502_CR2936R1_(Rel-17)_eEDGE_5GC" w:date="2021-09-17T07:30:00Z">
        <w:r w:rsidRPr="00B1786E">
          <w:rPr>
            <w:b/>
            <w:bCs/>
            <w:rPrChange w:id="7676" w:author="23.502_CR2936R1_(Rel-17)_eEDGE_5GC" w:date="2021-09-17T07:30:00Z">
              <w:rPr/>
            </w:rPrChange>
          </w:rPr>
          <w:t>Outputs, Required:</w:t>
        </w:r>
        <w:r>
          <w:t xml:space="preserve"> Operation execution result indication, in successful operation the time synchronization configuration id.</w:t>
        </w:r>
      </w:ins>
    </w:p>
    <w:p w14:paraId="6C505BB1" w14:textId="77777777" w:rsidR="00B1786E" w:rsidRDefault="00B1786E" w:rsidP="00B1786E">
      <w:pPr>
        <w:rPr>
          <w:ins w:id="7677" w:author="23.502_CR2936R1_(Rel-17)_eEDGE_5GC" w:date="2021-09-17T07:30:00Z"/>
        </w:rPr>
      </w:pPr>
      <w:ins w:id="7678" w:author="23.502_CR2936R1_(Rel-17)_eEDGE_5GC" w:date="2021-09-17T07:30:00Z">
        <w:r w:rsidRPr="00B1786E">
          <w:rPr>
            <w:b/>
            <w:bCs/>
            <w:rPrChange w:id="7679" w:author="23.502_CR2936R1_(Rel-17)_eEDGE_5GC" w:date="2021-09-17T07:30:00Z">
              <w:rPr/>
            </w:rPrChange>
          </w:rPr>
          <w:t>Outputs, Optional:</w:t>
        </w:r>
        <w:r>
          <w:t xml:space="preserve"> None.</w:t>
        </w:r>
      </w:ins>
    </w:p>
    <w:p w14:paraId="7AA5FC6C" w14:textId="77777777" w:rsidR="00B1786E" w:rsidRDefault="00B1786E">
      <w:pPr>
        <w:pStyle w:val="Heading5"/>
        <w:rPr>
          <w:ins w:id="7680" w:author="23.502_CR2936R1_(Rel-17)_eEDGE_5GC" w:date="2021-09-17T07:30:00Z"/>
        </w:rPr>
        <w:pPrChange w:id="7681" w:author="23.502_CR2936R1_(Rel-17)_eEDGE_5GC" w:date="2021-09-17T07:30:00Z">
          <w:pPr/>
        </w:pPrChange>
      </w:pPr>
      <w:ins w:id="7682" w:author="23.502_CR2936R1_(Rel-17)_eEDGE_5GC" w:date="2021-09-17T07:30:00Z">
        <w:r>
          <w:t>5.2.6.25.10</w:t>
        </w:r>
        <w:r>
          <w:tab/>
          <w:t>Nnef_TimeSynchronization_ASTIUpdate operation</w:t>
        </w:r>
      </w:ins>
    </w:p>
    <w:p w14:paraId="263B7BFC" w14:textId="754D5153" w:rsidR="00B1786E" w:rsidRDefault="00B1786E" w:rsidP="00B1786E">
      <w:pPr>
        <w:rPr>
          <w:ins w:id="7683" w:author="23.502_CR2936R1_(Rel-17)_eEDGE_5GC" w:date="2021-09-17T07:30:00Z"/>
        </w:rPr>
      </w:pPr>
      <w:ins w:id="7684" w:author="23.502_CR2936R1_(Rel-17)_eEDGE_5GC" w:date="2021-09-17T07:30:00Z">
        <w:r w:rsidRPr="00B1786E">
          <w:rPr>
            <w:b/>
            <w:bCs/>
            <w:rPrChange w:id="7685" w:author="23.502_CR2936R1_(Rel-17)_eEDGE_5GC" w:date="2021-09-17T07:30:00Z">
              <w:rPr/>
            </w:rPrChange>
          </w:rPr>
          <w:t>Service operation name:</w:t>
        </w:r>
        <w:r>
          <w:t xml:space="preserve"> Nnef_TimeSynchronization_ASTIUpdate</w:t>
        </w:r>
      </w:ins>
    </w:p>
    <w:p w14:paraId="334C63C4" w14:textId="77777777" w:rsidR="00B1786E" w:rsidRDefault="00B1786E" w:rsidP="00B1786E">
      <w:pPr>
        <w:rPr>
          <w:ins w:id="7686" w:author="23.502_CR2936R1_(Rel-17)_eEDGE_5GC" w:date="2021-09-17T07:30:00Z"/>
        </w:rPr>
      </w:pPr>
      <w:ins w:id="7687" w:author="23.502_CR2936R1_(Rel-17)_eEDGE_5GC" w:date="2021-09-17T07:30:00Z">
        <w:r w:rsidRPr="00B1786E">
          <w:rPr>
            <w:b/>
            <w:bCs/>
            <w:rPrChange w:id="7688" w:author="23.502_CR2936R1_(Rel-17)_eEDGE_5GC" w:date="2021-09-17T07:31:00Z">
              <w:rPr/>
            </w:rPrChange>
          </w:rPr>
          <w:t>Description:</w:t>
        </w:r>
        <w:r>
          <w:t xml:space="preserve"> Authorize the request and forward the request to update the 5G access stratum time distribution configuration.</w:t>
        </w:r>
      </w:ins>
    </w:p>
    <w:p w14:paraId="7E9DA926" w14:textId="77777777" w:rsidR="00B1786E" w:rsidRDefault="00B1786E" w:rsidP="00B1786E">
      <w:pPr>
        <w:rPr>
          <w:ins w:id="7689" w:author="23.502_CR2936R1_(Rel-17)_eEDGE_5GC" w:date="2021-09-17T07:30:00Z"/>
        </w:rPr>
      </w:pPr>
      <w:ins w:id="7690" w:author="23.502_CR2936R1_(Rel-17)_eEDGE_5GC" w:date="2021-09-17T07:30:00Z">
        <w:r w:rsidRPr="00B1786E">
          <w:rPr>
            <w:b/>
            <w:bCs/>
            <w:rPrChange w:id="7691" w:author="23.502_CR2936R1_(Rel-17)_eEDGE_5GC" w:date="2021-09-17T07:31:00Z">
              <w:rPr/>
            </w:rPrChange>
          </w:rPr>
          <w:t>Inputs, Required:</w:t>
        </w:r>
        <w:r>
          <w:t xml:space="preserve"> Time synchronization configuration id.</w:t>
        </w:r>
      </w:ins>
    </w:p>
    <w:p w14:paraId="1ED52DD6" w14:textId="7DDCC74A" w:rsidR="00B1786E" w:rsidRDefault="00B1786E" w:rsidP="00B1786E">
      <w:pPr>
        <w:rPr>
          <w:ins w:id="7692" w:author="23.502_CR2936R1_(Rel-17)_eEDGE_5GC" w:date="2021-09-17T07:30:00Z"/>
        </w:rPr>
      </w:pPr>
      <w:ins w:id="7693" w:author="23.502_CR2936R1_(Rel-17)_eEDGE_5GC" w:date="2021-09-17T07:30:00Z">
        <w:r w:rsidRPr="00B1786E">
          <w:rPr>
            <w:b/>
            <w:bCs/>
            <w:rPrChange w:id="7694" w:author="23.502_CR2936R1_(Rel-17)_eEDGE_5GC" w:date="2021-09-17T07:31:00Z">
              <w:rPr/>
            </w:rPrChange>
          </w:rPr>
          <w:t>Inputs, Optional:</w:t>
        </w:r>
        <w:r>
          <w:t xml:space="preserve"> service parameters as in Nnef_TimeSynchronization_ASTICreate input.</w:t>
        </w:r>
      </w:ins>
    </w:p>
    <w:p w14:paraId="4D12E648" w14:textId="77777777" w:rsidR="00B1786E" w:rsidRDefault="00B1786E" w:rsidP="00B1786E">
      <w:pPr>
        <w:rPr>
          <w:ins w:id="7695" w:author="23.502_CR2936R1_(Rel-17)_eEDGE_5GC" w:date="2021-09-17T07:30:00Z"/>
        </w:rPr>
      </w:pPr>
      <w:ins w:id="7696" w:author="23.502_CR2936R1_(Rel-17)_eEDGE_5GC" w:date="2021-09-17T07:30:00Z">
        <w:r w:rsidRPr="00B1786E">
          <w:rPr>
            <w:b/>
            <w:bCs/>
            <w:rPrChange w:id="7697" w:author="23.502_CR2936R1_(Rel-17)_eEDGE_5GC" w:date="2021-09-17T07:31:00Z">
              <w:rPr/>
            </w:rPrChange>
          </w:rPr>
          <w:t>Outputs, Required:</w:t>
        </w:r>
        <w:r>
          <w:t xml:space="preserve"> Operation execution result indication.</w:t>
        </w:r>
      </w:ins>
    </w:p>
    <w:p w14:paraId="0546E4D5" w14:textId="77777777" w:rsidR="00B1786E" w:rsidRDefault="00B1786E" w:rsidP="00B1786E">
      <w:pPr>
        <w:rPr>
          <w:ins w:id="7698" w:author="23.502_CR2936R1_(Rel-17)_eEDGE_5GC" w:date="2021-09-17T07:30:00Z"/>
        </w:rPr>
      </w:pPr>
      <w:ins w:id="7699" w:author="23.502_CR2936R1_(Rel-17)_eEDGE_5GC" w:date="2021-09-17T07:30:00Z">
        <w:r w:rsidRPr="00B1786E">
          <w:rPr>
            <w:b/>
            <w:bCs/>
            <w:rPrChange w:id="7700" w:author="23.502_CR2936R1_(Rel-17)_eEDGE_5GC" w:date="2021-09-17T07:31:00Z">
              <w:rPr/>
            </w:rPrChange>
          </w:rPr>
          <w:t>Outputs, Optional:</w:t>
        </w:r>
        <w:r>
          <w:t xml:space="preserve"> None.</w:t>
        </w:r>
      </w:ins>
    </w:p>
    <w:p w14:paraId="1CFEC49B" w14:textId="77777777" w:rsidR="00B1786E" w:rsidRDefault="00B1786E">
      <w:pPr>
        <w:pStyle w:val="Heading5"/>
        <w:rPr>
          <w:ins w:id="7701" w:author="23.502_CR2936R1_(Rel-17)_eEDGE_5GC" w:date="2021-09-17T07:30:00Z"/>
        </w:rPr>
        <w:pPrChange w:id="7702" w:author="23.502_CR2936R1_(Rel-17)_eEDGE_5GC" w:date="2021-09-17T07:31:00Z">
          <w:pPr/>
        </w:pPrChange>
      </w:pPr>
      <w:ins w:id="7703" w:author="23.502_CR2936R1_(Rel-17)_eEDGE_5GC" w:date="2021-09-17T07:30:00Z">
        <w:r>
          <w:t>5.2.6.25.11</w:t>
        </w:r>
        <w:r>
          <w:tab/>
          <w:t>Nnef_TimeSynchronization_ASTIDelete operation</w:t>
        </w:r>
      </w:ins>
    </w:p>
    <w:p w14:paraId="63A9079C" w14:textId="0884FF61" w:rsidR="00B1786E" w:rsidRDefault="00B1786E" w:rsidP="00B1786E">
      <w:pPr>
        <w:rPr>
          <w:ins w:id="7704" w:author="23.502_CR2936R1_(Rel-17)_eEDGE_5GC" w:date="2021-09-17T07:30:00Z"/>
        </w:rPr>
      </w:pPr>
      <w:ins w:id="7705" w:author="23.502_CR2936R1_(Rel-17)_eEDGE_5GC" w:date="2021-09-17T07:30:00Z">
        <w:r w:rsidRPr="00B1786E">
          <w:rPr>
            <w:b/>
            <w:bCs/>
            <w:rPrChange w:id="7706" w:author="23.502_CR2936R1_(Rel-17)_eEDGE_5GC" w:date="2021-09-17T07:31:00Z">
              <w:rPr/>
            </w:rPrChange>
          </w:rPr>
          <w:t>Service operation name:</w:t>
        </w:r>
        <w:r>
          <w:t xml:space="preserve"> Nnef_TimeSynchronization_ASTIDelete</w:t>
        </w:r>
      </w:ins>
    </w:p>
    <w:p w14:paraId="203085EE" w14:textId="639AEDE4" w:rsidR="00B1786E" w:rsidRDefault="00B1786E" w:rsidP="00B1786E">
      <w:pPr>
        <w:rPr>
          <w:ins w:id="7707" w:author="23.502_CR2936R1_(Rel-17)_eEDGE_5GC" w:date="2021-09-17T07:30:00Z"/>
        </w:rPr>
      </w:pPr>
      <w:ins w:id="7708" w:author="23.502_CR2936R1_(Rel-17)_eEDGE_5GC" w:date="2021-09-17T07:30:00Z">
        <w:r w:rsidRPr="00B1786E">
          <w:rPr>
            <w:b/>
            <w:bCs/>
            <w:rPrChange w:id="7709" w:author="23.502_CR2936R1_(Rel-17)_eEDGE_5GC" w:date="2021-09-17T07:31:00Z">
              <w:rPr/>
            </w:rPrChange>
          </w:rPr>
          <w:t>Description:</w:t>
        </w:r>
        <w:r>
          <w:t xml:space="preserve"> Authorize the request, delete the 5G access stratum time distribution configuration, deactivate the </w:t>
        </w:r>
      </w:ins>
      <w:ins w:id="7710" w:author="23.502_CR2936R1_(Rel-17)_eEDGE_5GC" w:date="2021-09-17T07:32:00Z">
        <w:r>
          <w:t>corresponding</w:t>
        </w:r>
      </w:ins>
      <w:ins w:id="7711" w:author="23.502_CR2936R1_(Rel-17)_eEDGE_5GC" w:date="2021-09-17T07:30:00Z">
        <w:r>
          <w:t xml:space="preserve"> 5G access stratum time distribution service.</w:t>
        </w:r>
      </w:ins>
    </w:p>
    <w:p w14:paraId="57C7C381" w14:textId="77777777" w:rsidR="00B1786E" w:rsidRDefault="00B1786E" w:rsidP="00B1786E">
      <w:pPr>
        <w:rPr>
          <w:ins w:id="7712" w:author="23.502_CR2936R1_(Rel-17)_eEDGE_5GC" w:date="2021-09-17T07:30:00Z"/>
        </w:rPr>
      </w:pPr>
      <w:ins w:id="7713" w:author="23.502_CR2936R1_(Rel-17)_eEDGE_5GC" w:date="2021-09-17T07:30:00Z">
        <w:r w:rsidRPr="00B1786E">
          <w:rPr>
            <w:b/>
            <w:bCs/>
            <w:rPrChange w:id="7714" w:author="23.502_CR2936R1_(Rel-17)_eEDGE_5GC" w:date="2021-09-17T07:31:00Z">
              <w:rPr/>
            </w:rPrChange>
          </w:rPr>
          <w:t>Inputs, Required:</w:t>
        </w:r>
        <w:r>
          <w:t xml:space="preserve"> Time synchronization configuration id.</w:t>
        </w:r>
      </w:ins>
    </w:p>
    <w:p w14:paraId="20CC1872" w14:textId="77777777" w:rsidR="00B1786E" w:rsidRDefault="00B1786E" w:rsidP="00B1786E">
      <w:pPr>
        <w:rPr>
          <w:ins w:id="7715" w:author="23.502_CR2936R1_(Rel-17)_eEDGE_5GC" w:date="2021-09-17T07:30:00Z"/>
        </w:rPr>
      </w:pPr>
      <w:ins w:id="7716" w:author="23.502_CR2936R1_(Rel-17)_eEDGE_5GC" w:date="2021-09-17T07:30:00Z">
        <w:r w:rsidRPr="00B1786E">
          <w:rPr>
            <w:b/>
            <w:bCs/>
            <w:rPrChange w:id="7717" w:author="23.502_CR2936R1_(Rel-17)_eEDGE_5GC" w:date="2021-09-17T07:31:00Z">
              <w:rPr/>
            </w:rPrChange>
          </w:rPr>
          <w:t>Inputs, Optional:</w:t>
        </w:r>
        <w:r>
          <w:t xml:space="preserve"> None.</w:t>
        </w:r>
      </w:ins>
    </w:p>
    <w:p w14:paraId="368ABDCB" w14:textId="77777777" w:rsidR="00B1786E" w:rsidRDefault="00B1786E" w:rsidP="00B1786E">
      <w:pPr>
        <w:rPr>
          <w:ins w:id="7718" w:author="23.502_CR2936R1_(Rel-17)_eEDGE_5GC" w:date="2021-09-17T07:30:00Z"/>
        </w:rPr>
      </w:pPr>
      <w:ins w:id="7719" w:author="23.502_CR2936R1_(Rel-17)_eEDGE_5GC" w:date="2021-09-17T07:30:00Z">
        <w:r w:rsidRPr="00B1786E">
          <w:rPr>
            <w:b/>
            <w:bCs/>
            <w:rPrChange w:id="7720" w:author="23.502_CR2936R1_(Rel-17)_eEDGE_5GC" w:date="2021-09-17T07:32:00Z">
              <w:rPr/>
            </w:rPrChange>
          </w:rPr>
          <w:t>Outputs, Required:</w:t>
        </w:r>
        <w:r>
          <w:t xml:space="preserve"> Operation execution result indication.</w:t>
        </w:r>
      </w:ins>
    </w:p>
    <w:p w14:paraId="29ECBE07" w14:textId="77777777" w:rsidR="00B1786E" w:rsidRDefault="00B1786E" w:rsidP="00B1786E">
      <w:pPr>
        <w:rPr>
          <w:ins w:id="7721" w:author="23.502_CR2936R1_(Rel-17)_eEDGE_5GC" w:date="2021-09-17T07:30:00Z"/>
        </w:rPr>
      </w:pPr>
      <w:ins w:id="7722" w:author="23.502_CR2936R1_(Rel-17)_eEDGE_5GC" w:date="2021-09-17T07:30:00Z">
        <w:r w:rsidRPr="00B1786E">
          <w:rPr>
            <w:b/>
            <w:bCs/>
            <w:rPrChange w:id="7723" w:author="23.502_CR2936R1_(Rel-17)_eEDGE_5GC" w:date="2021-09-17T07:32:00Z">
              <w:rPr/>
            </w:rPrChange>
          </w:rPr>
          <w:t>Outputs, Optional:</w:t>
        </w:r>
        <w:r>
          <w:t xml:space="preserve"> None.</w:t>
        </w:r>
      </w:ins>
    </w:p>
    <w:p w14:paraId="785E5AF3" w14:textId="77777777" w:rsidR="00B1786E" w:rsidRDefault="00B1786E">
      <w:pPr>
        <w:pStyle w:val="Heading5"/>
        <w:rPr>
          <w:ins w:id="7724" w:author="23.502_CR2936R1_(Rel-17)_eEDGE_5GC" w:date="2021-09-17T07:30:00Z"/>
        </w:rPr>
        <w:pPrChange w:id="7725" w:author="23.502_CR2936R1_(Rel-17)_eEDGE_5GC" w:date="2021-09-17T07:32:00Z">
          <w:pPr/>
        </w:pPrChange>
      </w:pPr>
      <w:ins w:id="7726" w:author="23.502_CR2936R1_(Rel-17)_eEDGE_5GC" w:date="2021-09-17T07:30:00Z">
        <w:r>
          <w:t>5.2.6.25.12</w:t>
        </w:r>
        <w:r>
          <w:tab/>
          <w:t>Nnef_TimeSynchronization_ASTIGet operation</w:t>
        </w:r>
      </w:ins>
    </w:p>
    <w:p w14:paraId="4046B441" w14:textId="49A53C50" w:rsidR="00B1786E" w:rsidRDefault="00B1786E" w:rsidP="00B1786E">
      <w:pPr>
        <w:rPr>
          <w:ins w:id="7727" w:author="23.502_CR2936R1_(Rel-17)_eEDGE_5GC" w:date="2021-09-17T07:30:00Z"/>
        </w:rPr>
      </w:pPr>
      <w:ins w:id="7728" w:author="23.502_CR2936R1_(Rel-17)_eEDGE_5GC" w:date="2021-09-17T07:30:00Z">
        <w:r w:rsidRPr="00B1786E">
          <w:rPr>
            <w:b/>
            <w:bCs/>
            <w:rPrChange w:id="7729" w:author="23.502_CR2936R1_(Rel-17)_eEDGE_5GC" w:date="2021-09-17T07:32:00Z">
              <w:rPr/>
            </w:rPrChange>
          </w:rPr>
          <w:t>Service operation name:</w:t>
        </w:r>
        <w:r>
          <w:t xml:space="preserve"> Nnef_TimeSynchronization_ASTIGet</w:t>
        </w:r>
      </w:ins>
    </w:p>
    <w:p w14:paraId="44831309" w14:textId="77777777" w:rsidR="00B1786E" w:rsidRDefault="00B1786E" w:rsidP="00B1786E">
      <w:pPr>
        <w:rPr>
          <w:ins w:id="7730" w:author="23.502_CR2936R1_(Rel-17)_eEDGE_5GC" w:date="2021-09-17T07:30:00Z"/>
        </w:rPr>
      </w:pPr>
      <w:ins w:id="7731" w:author="23.502_CR2936R1_(Rel-17)_eEDGE_5GC" w:date="2021-09-17T07:30:00Z">
        <w:r w:rsidRPr="00B1786E">
          <w:rPr>
            <w:b/>
            <w:bCs/>
            <w:rPrChange w:id="7732" w:author="23.502_CR2936R1_(Rel-17)_eEDGE_5GC" w:date="2021-09-17T07:32:00Z">
              <w:rPr/>
            </w:rPrChange>
          </w:rPr>
          <w:t>Description:</w:t>
        </w:r>
        <w:r>
          <w:t xml:space="preserve"> Authorize the request and query the status of the access stratum time distribution.</w:t>
        </w:r>
      </w:ins>
    </w:p>
    <w:p w14:paraId="470FFD9A" w14:textId="77777777" w:rsidR="00B1786E" w:rsidRDefault="00B1786E" w:rsidP="00B1786E">
      <w:pPr>
        <w:rPr>
          <w:ins w:id="7733" w:author="23.502_CR2936R1_(Rel-17)_eEDGE_5GC" w:date="2021-09-17T07:30:00Z"/>
        </w:rPr>
      </w:pPr>
      <w:ins w:id="7734" w:author="23.502_CR2936R1_(Rel-17)_eEDGE_5GC" w:date="2021-09-17T07:30:00Z">
        <w:r w:rsidRPr="00B1786E">
          <w:rPr>
            <w:b/>
            <w:bCs/>
            <w:rPrChange w:id="7735" w:author="23.502_CR2936R1_(Rel-17)_eEDGE_5GC" w:date="2021-09-17T07:32:00Z">
              <w:rPr/>
            </w:rPrChange>
          </w:rPr>
          <w:t>Inputs, Required:</w:t>
        </w:r>
        <w:r>
          <w:t xml:space="preserve"> List of UE identities.</w:t>
        </w:r>
      </w:ins>
    </w:p>
    <w:p w14:paraId="2B4091B9" w14:textId="77777777" w:rsidR="00B1786E" w:rsidRDefault="00B1786E" w:rsidP="00B1786E">
      <w:pPr>
        <w:rPr>
          <w:ins w:id="7736" w:author="23.502_CR2936R1_(Rel-17)_eEDGE_5GC" w:date="2021-09-17T07:30:00Z"/>
        </w:rPr>
      </w:pPr>
      <w:ins w:id="7737" w:author="23.502_CR2936R1_(Rel-17)_eEDGE_5GC" w:date="2021-09-17T07:30:00Z">
        <w:r w:rsidRPr="00B1786E">
          <w:rPr>
            <w:b/>
            <w:bCs/>
            <w:rPrChange w:id="7738" w:author="23.502_CR2936R1_(Rel-17)_eEDGE_5GC" w:date="2021-09-17T07:32:00Z">
              <w:rPr/>
            </w:rPrChange>
          </w:rPr>
          <w:t>Inputs, Optional:</w:t>
        </w:r>
        <w:r>
          <w:t xml:space="preserve"> DNN, S-NSSAI.</w:t>
        </w:r>
      </w:ins>
    </w:p>
    <w:p w14:paraId="4DEFA2F2" w14:textId="77777777" w:rsidR="00B1786E" w:rsidRDefault="00B1786E" w:rsidP="00B1786E">
      <w:pPr>
        <w:rPr>
          <w:ins w:id="7739" w:author="23.502_CR2936R1_(Rel-17)_eEDGE_5GC" w:date="2021-09-17T07:30:00Z"/>
        </w:rPr>
      </w:pPr>
      <w:ins w:id="7740" w:author="23.502_CR2936R1_(Rel-17)_eEDGE_5GC" w:date="2021-09-17T07:30:00Z">
        <w:r w:rsidRPr="00B1786E">
          <w:rPr>
            <w:b/>
            <w:bCs/>
            <w:rPrChange w:id="7741" w:author="23.502_CR2936R1_(Rel-17)_eEDGE_5GC" w:date="2021-09-17T07:32:00Z">
              <w:rPr/>
            </w:rPrChange>
          </w:rPr>
          <w:t>Outputs, Required:</w:t>
        </w:r>
        <w:r>
          <w:t xml:space="preserve"> Operation execution result indication.</w:t>
        </w:r>
      </w:ins>
    </w:p>
    <w:p w14:paraId="2E8074A0" w14:textId="77777777" w:rsidR="00B1786E" w:rsidRDefault="00B1786E" w:rsidP="00B1786E">
      <w:pPr>
        <w:rPr>
          <w:ins w:id="7742" w:author="23.502_CR2936R1_(Rel-17)_eEDGE_5GC" w:date="2021-09-17T07:30:00Z"/>
        </w:rPr>
      </w:pPr>
      <w:ins w:id="7743" w:author="23.502_CR2936R1_(Rel-17)_eEDGE_5GC" w:date="2021-09-17T07:30:00Z">
        <w:r w:rsidRPr="00B1786E">
          <w:rPr>
            <w:b/>
            <w:bCs/>
            <w:rPrChange w:id="7744" w:author="23.502_CR2936R1_(Rel-17)_eEDGE_5GC" w:date="2021-09-17T07:32:00Z">
              <w:rPr/>
            </w:rPrChange>
          </w:rPr>
          <w:t>Outputs, Optional:</w:t>
        </w:r>
        <w:r>
          <w:t xml:space="preserve"> Status of the access stratum time distribution (active, optionally with requested time synchronization error budget or inactive).</w:t>
        </w:r>
      </w:ins>
    </w:p>
    <w:p w14:paraId="52A58A64" w14:textId="0A92B44A" w:rsidR="00E278BC" w:rsidRDefault="00E278BC" w:rsidP="00E278BC">
      <w:pPr>
        <w:pStyle w:val="Heading4"/>
        <w:rPr>
          <w:ins w:id="7745" w:author="23.502_CR2927R1_(Rel-17)_eEDGE_5GC" w:date="2021-09-16T11:57:00Z"/>
        </w:rPr>
      </w:pPr>
      <w:ins w:id="7746" w:author="23.502_CR2927R1_(Rel-17)_eEDGE_5GC" w:date="2021-09-16T11:57:00Z">
        <w:r>
          <w:t>5.2.6.26</w:t>
        </w:r>
        <w:r>
          <w:tab/>
          <w:t>Nnef_EASDeployment service</w:t>
        </w:r>
      </w:ins>
    </w:p>
    <w:p w14:paraId="29C77EC5" w14:textId="73361A2F" w:rsidR="00E278BC" w:rsidRDefault="00E278BC" w:rsidP="00E278BC">
      <w:pPr>
        <w:pStyle w:val="Heading5"/>
        <w:rPr>
          <w:ins w:id="7747" w:author="23.502_CR2927R1_(Rel-17)_eEDGE_5GC" w:date="2021-09-16T11:57:00Z"/>
        </w:rPr>
      </w:pPr>
      <w:ins w:id="7748" w:author="23.502_CR2927R1_(Rel-17)_eEDGE_5GC" w:date="2021-09-16T11:57:00Z">
        <w:r>
          <w:t>5.2.6.26.1</w:t>
        </w:r>
        <w:r>
          <w:tab/>
          <w:t>General</w:t>
        </w:r>
      </w:ins>
    </w:p>
    <w:p w14:paraId="1658FC64" w14:textId="024181F4" w:rsidR="00E278BC" w:rsidRDefault="00E278BC" w:rsidP="00E278BC">
      <w:pPr>
        <w:rPr>
          <w:ins w:id="7749" w:author="23.502_CR2927R1_(Rel-17)_eEDGE_5GC" w:date="2021-09-16T11:58:00Z"/>
        </w:rPr>
      </w:pPr>
      <w:ins w:id="7750" w:author="23.502_CR2927R1_(Rel-17)_eEDGE_5GC" w:date="2021-09-16T12:03:00Z">
        <w:r w:rsidRPr="00E278BC">
          <w:rPr>
            <w:b/>
            <w:bCs/>
            <w:rPrChange w:id="7751" w:author="23.502_CR2927R1_(Rel-17)_eEDGE_5GC" w:date="2021-09-16T12:03:00Z">
              <w:rPr/>
            </w:rPrChange>
          </w:rPr>
          <w:t>Service description:</w:t>
        </w:r>
        <w:r>
          <w:t xml:space="preserve"> The Node Level EAS Deployment information management in the NEF provides functions for Node Level EAS Deployment information provision from AF as defined in</w:t>
        </w:r>
      </w:ins>
      <w:ins w:id="7752" w:author="23.502_CR2927R1_(Rel-17)_eEDGE_5GC" w:date="2021-09-16T12:04:00Z">
        <w:r>
          <w:t xml:space="preserve"> clause 6.2.3.4.3</w:t>
        </w:r>
      </w:ins>
      <w:ins w:id="7753" w:author="23.502_CR2927R1_(Rel-17)_eEDGE_5GC" w:date="2021-09-16T12:03:00Z">
        <w:r>
          <w:t xml:space="preserve"> </w:t>
        </w:r>
      </w:ins>
      <w:ins w:id="7754" w:author="23.502_CR2927R1_(Rel-17)_eEDGE_5GC" w:date="2021-09-16T12:04:00Z">
        <w:r>
          <w:t xml:space="preserve">of </w:t>
        </w:r>
      </w:ins>
      <w:ins w:id="7755" w:author="23.502_CR2927R1_(Rel-17)_eEDGE_5GC" w:date="2021-09-16T12:03:00Z">
        <w:r>
          <w:t>TS 23.548 [74], for subscribing and retrieving Node Level EAS Deployment Information in the UDR and providing EAS Deployment Information to the SMF.</w:t>
        </w:r>
      </w:ins>
    </w:p>
    <w:p w14:paraId="550B1D84" w14:textId="77777777" w:rsidR="00E278BC" w:rsidRDefault="00E278BC">
      <w:pPr>
        <w:pStyle w:val="Heading5"/>
        <w:rPr>
          <w:ins w:id="7756" w:author="23.502_CR2927R1_(Rel-17)_eEDGE_5GC" w:date="2021-09-16T11:58:00Z"/>
        </w:rPr>
        <w:pPrChange w:id="7757" w:author="23.502_CR2927R1_(Rel-17)_eEDGE_5GC" w:date="2021-09-16T12:02:00Z">
          <w:pPr/>
        </w:pPrChange>
      </w:pPr>
      <w:ins w:id="7758" w:author="23.502_CR2927R1_(Rel-17)_eEDGE_5GC" w:date="2021-09-16T11:58:00Z">
        <w:r>
          <w:lastRenderedPageBreak/>
          <w:t>5.2.6.26.2</w:t>
        </w:r>
        <w:r>
          <w:tab/>
          <w:t>Nnef_EASDeployment_Create service operation</w:t>
        </w:r>
      </w:ins>
    </w:p>
    <w:p w14:paraId="6E24FBDA" w14:textId="77777777" w:rsidR="00E278BC" w:rsidRDefault="00E278BC" w:rsidP="00E278BC">
      <w:pPr>
        <w:rPr>
          <w:ins w:id="7759" w:author="23.502_CR2927R1_(Rel-17)_eEDGE_5GC" w:date="2021-09-16T11:58:00Z"/>
        </w:rPr>
      </w:pPr>
      <w:ins w:id="7760" w:author="23.502_CR2927R1_(Rel-17)_eEDGE_5GC" w:date="2021-09-16T11:58:00Z">
        <w:r w:rsidRPr="00E278BC">
          <w:rPr>
            <w:b/>
            <w:bCs/>
            <w:rPrChange w:id="7761" w:author="23.502_CR2927R1_(Rel-17)_eEDGE_5GC" w:date="2021-09-16T12:02:00Z">
              <w:rPr/>
            </w:rPrChange>
          </w:rPr>
          <w:t>Service operation name:</w:t>
        </w:r>
        <w:r>
          <w:t xml:space="preserve"> Nnef_EASDeployment_Create</w:t>
        </w:r>
      </w:ins>
    </w:p>
    <w:p w14:paraId="4C3FD153" w14:textId="77777777" w:rsidR="00E278BC" w:rsidRDefault="00E278BC" w:rsidP="00E278BC">
      <w:pPr>
        <w:rPr>
          <w:ins w:id="7762" w:author="23.502_CR2927R1_(Rel-17)_eEDGE_5GC" w:date="2021-09-16T11:58:00Z"/>
        </w:rPr>
      </w:pPr>
      <w:ins w:id="7763" w:author="23.502_CR2927R1_(Rel-17)_eEDGE_5GC" w:date="2021-09-16T11:58:00Z">
        <w:r w:rsidRPr="00E278BC">
          <w:rPr>
            <w:b/>
            <w:bCs/>
            <w:rPrChange w:id="7764" w:author="23.502_CR2927R1_(Rel-17)_eEDGE_5GC" w:date="2021-09-16T12:02:00Z">
              <w:rPr/>
            </w:rPrChange>
          </w:rPr>
          <w:t>Description:</w:t>
        </w:r>
        <w:r>
          <w:t xml:space="preserve"> The NF consumer requests to create EAS Deployment Information.</w:t>
        </w:r>
      </w:ins>
    </w:p>
    <w:p w14:paraId="20DC8636" w14:textId="77777777" w:rsidR="00E278BC" w:rsidRDefault="00E278BC" w:rsidP="00E278BC">
      <w:pPr>
        <w:rPr>
          <w:ins w:id="7765" w:author="23.502_CR2927R1_(Rel-17)_eEDGE_5GC" w:date="2021-09-16T11:58:00Z"/>
        </w:rPr>
      </w:pPr>
      <w:ins w:id="7766" w:author="23.502_CR2927R1_(Rel-17)_eEDGE_5GC" w:date="2021-09-16T11:58:00Z">
        <w:r w:rsidRPr="00E278BC">
          <w:rPr>
            <w:b/>
            <w:bCs/>
            <w:rPrChange w:id="7767" w:author="23.502_CR2927R1_(Rel-17)_eEDGE_5GC" w:date="2021-09-16T12:02:00Z">
              <w:rPr/>
            </w:rPrChange>
          </w:rPr>
          <w:t>Inputs, Required:</w:t>
        </w:r>
        <w:r>
          <w:t xml:space="preserve"> Application Identifier(s), EAS Deployment Information.</w:t>
        </w:r>
      </w:ins>
    </w:p>
    <w:p w14:paraId="2516D07F" w14:textId="77777777" w:rsidR="00E278BC" w:rsidRDefault="00E278BC" w:rsidP="00E278BC">
      <w:pPr>
        <w:rPr>
          <w:ins w:id="7768" w:author="23.502_CR2927R1_(Rel-17)_eEDGE_5GC" w:date="2021-09-16T11:58:00Z"/>
        </w:rPr>
      </w:pPr>
      <w:ins w:id="7769" w:author="23.502_CR2927R1_(Rel-17)_eEDGE_5GC" w:date="2021-09-16T11:58:00Z">
        <w:r w:rsidRPr="00E278BC">
          <w:rPr>
            <w:b/>
            <w:bCs/>
            <w:rPrChange w:id="7770" w:author="23.502_CR2927R1_(Rel-17)_eEDGE_5GC" w:date="2021-09-16T12:02:00Z">
              <w:rPr/>
            </w:rPrChange>
          </w:rPr>
          <w:t>Inputs, Optional:</w:t>
        </w:r>
        <w:r>
          <w:t xml:space="preserve"> DNN, S-NSSAI.</w:t>
        </w:r>
      </w:ins>
    </w:p>
    <w:p w14:paraId="563C25C9" w14:textId="77777777" w:rsidR="00E278BC" w:rsidRDefault="00E278BC" w:rsidP="00E278BC">
      <w:pPr>
        <w:rPr>
          <w:ins w:id="7771" w:author="23.502_CR2927R1_(Rel-17)_eEDGE_5GC" w:date="2021-09-16T11:58:00Z"/>
        </w:rPr>
      </w:pPr>
      <w:ins w:id="7772" w:author="23.502_CR2927R1_(Rel-17)_eEDGE_5GC" w:date="2021-09-16T11:58:00Z">
        <w:r w:rsidRPr="00E278BC">
          <w:rPr>
            <w:b/>
            <w:bCs/>
            <w:rPrChange w:id="7773" w:author="23.502_CR2927R1_(Rel-17)_eEDGE_5GC" w:date="2021-09-16T12:02:00Z">
              <w:rPr/>
            </w:rPrChange>
          </w:rPr>
          <w:t>Outputs, Required:</w:t>
        </w:r>
        <w:r>
          <w:t xml:space="preserve"> Result (if result is "OK", EAS Deployment Information reference to be used by update / delete operations).</w:t>
        </w:r>
      </w:ins>
    </w:p>
    <w:p w14:paraId="15264BF0" w14:textId="77777777" w:rsidR="00E278BC" w:rsidRDefault="00E278BC" w:rsidP="00E278BC">
      <w:pPr>
        <w:rPr>
          <w:ins w:id="7774" w:author="23.502_CR2927R1_(Rel-17)_eEDGE_5GC" w:date="2021-09-16T11:58:00Z"/>
        </w:rPr>
      </w:pPr>
      <w:ins w:id="7775" w:author="23.502_CR2927R1_(Rel-17)_eEDGE_5GC" w:date="2021-09-16T11:58:00Z">
        <w:r w:rsidRPr="00E278BC">
          <w:rPr>
            <w:b/>
            <w:bCs/>
            <w:rPrChange w:id="7776" w:author="23.502_CR2927R1_(Rel-17)_eEDGE_5GC" w:date="2021-09-16T12:02:00Z">
              <w:rPr/>
            </w:rPrChange>
          </w:rPr>
          <w:t>Outputs, Optional:</w:t>
        </w:r>
        <w:r>
          <w:t xml:space="preserve"> None.</w:t>
        </w:r>
      </w:ins>
    </w:p>
    <w:p w14:paraId="0BA5233E" w14:textId="44539241" w:rsidR="00E278BC" w:rsidRDefault="00E278BC">
      <w:pPr>
        <w:pStyle w:val="Heading5"/>
        <w:rPr>
          <w:ins w:id="7777" w:author="23.502_CR2927R1_(Rel-17)_eEDGE_5GC" w:date="2021-09-16T11:58:00Z"/>
        </w:rPr>
        <w:pPrChange w:id="7778" w:author="23.502_CR2927R1_(Rel-17)_eEDGE_5GC" w:date="2021-09-16T12:01:00Z">
          <w:pPr/>
        </w:pPrChange>
      </w:pPr>
      <w:ins w:id="7779" w:author="23.502_CR2927R1_(Rel-17)_eEDGE_5GC" w:date="2021-09-16T11:58:00Z">
        <w:r>
          <w:t>5.2.6.26.3</w:t>
        </w:r>
        <w:r>
          <w:tab/>
          <w:t>Nnef_EASDeployment_Update service operation</w:t>
        </w:r>
      </w:ins>
    </w:p>
    <w:p w14:paraId="53974820" w14:textId="19128D6C" w:rsidR="00E278BC" w:rsidRDefault="00E278BC" w:rsidP="00E278BC">
      <w:pPr>
        <w:rPr>
          <w:ins w:id="7780" w:author="23.502_CR2927R1_(Rel-17)_eEDGE_5GC" w:date="2021-09-16T11:58:00Z"/>
        </w:rPr>
      </w:pPr>
      <w:ins w:id="7781" w:author="23.502_CR2927R1_(Rel-17)_eEDGE_5GC" w:date="2021-09-16T11:58:00Z">
        <w:r w:rsidRPr="00E278BC">
          <w:rPr>
            <w:b/>
            <w:bCs/>
            <w:rPrChange w:id="7782" w:author="23.502_CR2927R1_(Rel-17)_eEDGE_5GC" w:date="2021-09-16T12:01:00Z">
              <w:rPr/>
            </w:rPrChange>
          </w:rPr>
          <w:t>Service operation name:</w:t>
        </w:r>
        <w:r>
          <w:t xml:space="preserve"> Nnef_EASDeployment</w:t>
        </w:r>
      </w:ins>
      <w:ins w:id="7783" w:author="23.502_CR2927R1_(Rel-17)_eEDGE_5GC" w:date="2021-09-16T12:02:00Z">
        <w:r>
          <w:t>_U</w:t>
        </w:r>
      </w:ins>
      <w:ins w:id="7784" w:author="23.502_CR2927R1_(Rel-17)_eEDGE_5GC" w:date="2021-09-16T11:58:00Z">
        <w:r>
          <w:t>pdate</w:t>
        </w:r>
      </w:ins>
    </w:p>
    <w:p w14:paraId="181D899B" w14:textId="77777777" w:rsidR="00E278BC" w:rsidRDefault="00E278BC" w:rsidP="00E278BC">
      <w:pPr>
        <w:rPr>
          <w:ins w:id="7785" w:author="23.502_CR2927R1_(Rel-17)_eEDGE_5GC" w:date="2021-09-16T11:58:00Z"/>
        </w:rPr>
      </w:pPr>
      <w:ins w:id="7786" w:author="23.502_CR2927R1_(Rel-17)_eEDGE_5GC" w:date="2021-09-16T11:58:00Z">
        <w:r w:rsidRPr="00E278BC">
          <w:rPr>
            <w:b/>
            <w:bCs/>
            <w:rPrChange w:id="7787" w:author="23.502_CR2927R1_(Rel-17)_eEDGE_5GC" w:date="2021-09-16T12:01:00Z">
              <w:rPr/>
            </w:rPrChange>
          </w:rPr>
          <w:t>Description:</w:t>
        </w:r>
        <w:r>
          <w:t xml:space="preserve"> The NF consumer requests to Update EAS Deployment Information.</w:t>
        </w:r>
      </w:ins>
    </w:p>
    <w:p w14:paraId="41009796" w14:textId="77777777" w:rsidR="00E278BC" w:rsidRDefault="00E278BC" w:rsidP="00E278BC">
      <w:pPr>
        <w:rPr>
          <w:ins w:id="7788" w:author="23.502_CR2927R1_(Rel-17)_eEDGE_5GC" w:date="2021-09-16T11:58:00Z"/>
        </w:rPr>
      </w:pPr>
      <w:ins w:id="7789" w:author="23.502_CR2927R1_(Rel-17)_eEDGE_5GC" w:date="2021-09-16T11:58:00Z">
        <w:r w:rsidRPr="00E278BC">
          <w:rPr>
            <w:b/>
            <w:bCs/>
            <w:rPrChange w:id="7790" w:author="23.502_CR2927R1_(Rel-17)_eEDGE_5GC" w:date="2021-09-16T12:01:00Z">
              <w:rPr/>
            </w:rPrChange>
          </w:rPr>
          <w:t>Inputs, Required:</w:t>
        </w:r>
        <w:r>
          <w:t xml:space="preserve"> EAS Deployment Information reference), EAS Deployment Information.</w:t>
        </w:r>
      </w:ins>
    </w:p>
    <w:p w14:paraId="59B44664" w14:textId="77777777" w:rsidR="00E278BC" w:rsidRDefault="00E278BC" w:rsidP="00E278BC">
      <w:pPr>
        <w:rPr>
          <w:ins w:id="7791" w:author="23.502_CR2927R1_(Rel-17)_eEDGE_5GC" w:date="2021-09-16T11:58:00Z"/>
        </w:rPr>
      </w:pPr>
      <w:ins w:id="7792" w:author="23.502_CR2927R1_(Rel-17)_eEDGE_5GC" w:date="2021-09-16T11:58:00Z">
        <w:r w:rsidRPr="00E278BC">
          <w:rPr>
            <w:b/>
            <w:bCs/>
            <w:rPrChange w:id="7793" w:author="23.502_CR2927R1_(Rel-17)_eEDGE_5GC" w:date="2021-09-16T12:01:00Z">
              <w:rPr/>
            </w:rPrChange>
          </w:rPr>
          <w:t>Inputs, Optional:</w:t>
        </w:r>
        <w:r>
          <w:t xml:space="preserve"> None.</w:t>
        </w:r>
      </w:ins>
    </w:p>
    <w:p w14:paraId="58A55AD7" w14:textId="77777777" w:rsidR="00E278BC" w:rsidRDefault="00E278BC" w:rsidP="00E278BC">
      <w:pPr>
        <w:rPr>
          <w:ins w:id="7794" w:author="23.502_CR2927R1_(Rel-17)_eEDGE_5GC" w:date="2021-09-16T11:58:00Z"/>
        </w:rPr>
      </w:pPr>
      <w:ins w:id="7795" w:author="23.502_CR2927R1_(Rel-17)_eEDGE_5GC" w:date="2021-09-16T11:58:00Z">
        <w:r w:rsidRPr="00E278BC">
          <w:rPr>
            <w:b/>
            <w:bCs/>
            <w:rPrChange w:id="7796" w:author="23.502_CR2927R1_(Rel-17)_eEDGE_5GC" w:date="2021-09-16T12:01:00Z">
              <w:rPr/>
            </w:rPrChange>
          </w:rPr>
          <w:t>Outputs, Required:</w:t>
        </w:r>
        <w:r>
          <w:t xml:space="preserve"> Result.</w:t>
        </w:r>
      </w:ins>
    </w:p>
    <w:p w14:paraId="006CD4CB" w14:textId="77777777" w:rsidR="00E278BC" w:rsidRDefault="00E278BC" w:rsidP="00E278BC">
      <w:pPr>
        <w:rPr>
          <w:ins w:id="7797" w:author="23.502_CR2927R1_(Rel-17)_eEDGE_5GC" w:date="2021-09-16T11:58:00Z"/>
        </w:rPr>
      </w:pPr>
      <w:ins w:id="7798" w:author="23.502_CR2927R1_(Rel-17)_eEDGE_5GC" w:date="2021-09-16T11:58:00Z">
        <w:r w:rsidRPr="00E278BC">
          <w:rPr>
            <w:b/>
            <w:bCs/>
            <w:rPrChange w:id="7799" w:author="23.502_CR2927R1_(Rel-17)_eEDGE_5GC" w:date="2021-09-16T12:01:00Z">
              <w:rPr/>
            </w:rPrChange>
          </w:rPr>
          <w:t>Outputs, Optional:</w:t>
        </w:r>
        <w:r>
          <w:t xml:space="preserve"> None.</w:t>
        </w:r>
      </w:ins>
    </w:p>
    <w:p w14:paraId="485F7CA1" w14:textId="11B6F9C8" w:rsidR="00E278BC" w:rsidRDefault="00E278BC">
      <w:pPr>
        <w:pStyle w:val="Heading5"/>
        <w:rPr>
          <w:ins w:id="7800" w:author="23.502_CR2927R1_(Rel-17)_eEDGE_5GC" w:date="2021-09-16T11:58:00Z"/>
        </w:rPr>
        <w:pPrChange w:id="7801" w:author="23.502_CR2927R1_(Rel-17)_eEDGE_5GC" w:date="2021-09-16T12:01:00Z">
          <w:pPr/>
        </w:pPrChange>
      </w:pPr>
      <w:ins w:id="7802" w:author="23.502_CR2927R1_(Rel-17)_eEDGE_5GC" w:date="2021-09-16T11:58:00Z">
        <w:r>
          <w:t>5.2.6.26.4</w:t>
        </w:r>
        <w:r>
          <w:tab/>
          <w:t>Nnef_EASDeployment_Delete service operation</w:t>
        </w:r>
      </w:ins>
    </w:p>
    <w:p w14:paraId="47DE3092" w14:textId="52A5F6EC" w:rsidR="00E278BC" w:rsidRDefault="00E278BC" w:rsidP="00E278BC">
      <w:pPr>
        <w:rPr>
          <w:ins w:id="7803" w:author="23.502_CR2927R1_(Rel-17)_eEDGE_5GC" w:date="2021-09-16T11:58:00Z"/>
        </w:rPr>
      </w:pPr>
      <w:ins w:id="7804" w:author="23.502_CR2927R1_(Rel-17)_eEDGE_5GC" w:date="2021-09-16T11:58:00Z">
        <w:r w:rsidRPr="00E278BC">
          <w:rPr>
            <w:b/>
            <w:bCs/>
            <w:rPrChange w:id="7805" w:author="23.502_CR2927R1_(Rel-17)_eEDGE_5GC" w:date="2021-09-16T12:01:00Z">
              <w:rPr/>
            </w:rPrChange>
          </w:rPr>
          <w:t>Service operation name:</w:t>
        </w:r>
        <w:r>
          <w:t xml:space="preserve"> Nnef_EASDeployment_Delete</w:t>
        </w:r>
      </w:ins>
    </w:p>
    <w:p w14:paraId="64BC11E0" w14:textId="77777777" w:rsidR="00E278BC" w:rsidRDefault="00E278BC" w:rsidP="00E278BC">
      <w:pPr>
        <w:rPr>
          <w:ins w:id="7806" w:author="23.502_CR2927R1_(Rel-17)_eEDGE_5GC" w:date="2021-09-16T11:58:00Z"/>
        </w:rPr>
      </w:pPr>
      <w:ins w:id="7807" w:author="23.502_CR2927R1_(Rel-17)_eEDGE_5GC" w:date="2021-09-16T11:58:00Z">
        <w:r w:rsidRPr="00E278BC">
          <w:rPr>
            <w:b/>
            <w:bCs/>
            <w:rPrChange w:id="7808" w:author="23.502_CR2927R1_(Rel-17)_eEDGE_5GC" w:date="2021-09-16T12:00:00Z">
              <w:rPr/>
            </w:rPrChange>
          </w:rPr>
          <w:t>Description:</w:t>
        </w:r>
        <w:r>
          <w:t xml:space="preserve"> The NF consumer requests to delete EAS Deployment Information.</w:t>
        </w:r>
      </w:ins>
    </w:p>
    <w:p w14:paraId="001B2FDC" w14:textId="77777777" w:rsidR="00E278BC" w:rsidRDefault="00E278BC" w:rsidP="00E278BC">
      <w:pPr>
        <w:rPr>
          <w:ins w:id="7809" w:author="23.502_CR2927R1_(Rel-17)_eEDGE_5GC" w:date="2021-09-16T11:58:00Z"/>
        </w:rPr>
      </w:pPr>
      <w:ins w:id="7810" w:author="23.502_CR2927R1_(Rel-17)_eEDGE_5GC" w:date="2021-09-16T11:58:00Z">
        <w:r w:rsidRPr="00E278BC">
          <w:rPr>
            <w:b/>
            <w:bCs/>
            <w:rPrChange w:id="7811" w:author="23.502_CR2927R1_(Rel-17)_eEDGE_5GC" w:date="2021-09-16T12:00:00Z">
              <w:rPr/>
            </w:rPrChange>
          </w:rPr>
          <w:t>Inputs, Required:</w:t>
        </w:r>
        <w:r>
          <w:t xml:space="preserve"> EAS Deployment Information reference.</w:t>
        </w:r>
      </w:ins>
    </w:p>
    <w:p w14:paraId="58EF8EE1" w14:textId="77777777" w:rsidR="00E278BC" w:rsidRDefault="00E278BC" w:rsidP="00E278BC">
      <w:pPr>
        <w:rPr>
          <w:ins w:id="7812" w:author="23.502_CR2927R1_(Rel-17)_eEDGE_5GC" w:date="2021-09-16T11:58:00Z"/>
        </w:rPr>
      </w:pPr>
      <w:ins w:id="7813" w:author="23.502_CR2927R1_(Rel-17)_eEDGE_5GC" w:date="2021-09-16T11:58:00Z">
        <w:r w:rsidRPr="00E278BC">
          <w:rPr>
            <w:b/>
            <w:bCs/>
            <w:rPrChange w:id="7814" w:author="23.502_CR2927R1_(Rel-17)_eEDGE_5GC" w:date="2021-09-16T12:00:00Z">
              <w:rPr/>
            </w:rPrChange>
          </w:rPr>
          <w:t>Inputs, Optional:</w:t>
        </w:r>
        <w:r>
          <w:t xml:space="preserve"> None.</w:t>
        </w:r>
      </w:ins>
    </w:p>
    <w:p w14:paraId="0A73FCEB" w14:textId="70347120" w:rsidR="00E278BC" w:rsidRDefault="00E278BC" w:rsidP="00E278BC">
      <w:pPr>
        <w:rPr>
          <w:ins w:id="7815" w:author="23.502_CR2927R1_(Rel-17)_eEDGE_5GC" w:date="2021-09-16T11:58:00Z"/>
        </w:rPr>
      </w:pPr>
      <w:ins w:id="7816" w:author="23.502_CR2927R1_(Rel-17)_eEDGE_5GC" w:date="2021-09-16T11:58:00Z">
        <w:r w:rsidRPr="00E278BC">
          <w:rPr>
            <w:b/>
            <w:bCs/>
            <w:rPrChange w:id="7817" w:author="23.502_CR2927R1_(Rel-17)_eEDGE_5GC" w:date="2021-09-16T12:00:00Z">
              <w:rPr/>
            </w:rPrChange>
          </w:rPr>
          <w:t>Outputs, Required:</w:t>
        </w:r>
        <w:r>
          <w:t xml:space="preserve"> Result.</w:t>
        </w:r>
      </w:ins>
    </w:p>
    <w:p w14:paraId="7376A89A" w14:textId="77777777" w:rsidR="00E278BC" w:rsidRDefault="00E278BC" w:rsidP="00E278BC">
      <w:pPr>
        <w:rPr>
          <w:ins w:id="7818" w:author="23.502_CR2927R1_(Rel-17)_eEDGE_5GC" w:date="2021-09-16T11:58:00Z"/>
        </w:rPr>
      </w:pPr>
      <w:ins w:id="7819" w:author="23.502_CR2927R1_(Rel-17)_eEDGE_5GC" w:date="2021-09-16T11:58:00Z">
        <w:r w:rsidRPr="00E278BC">
          <w:rPr>
            <w:b/>
            <w:bCs/>
            <w:rPrChange w:id="7820" w:author="23.502_CR2927R1_(Rel-17)_eEDGE_5GC" w:date="2021-09-16T12:00:00Z">
              <w:rPr/>
            </w:rPrChange>
          </w:rPr>
          <w:t>Outputs, Optional:</w:t>
        </w:r>
        <w:r>
          <w:t xml:space="preserve"> None.</w:t>
        </w:r>
      </w:ins>
    </w:p>
    <w:p w14:paraId="6CF2E891" w14:textId="33993A02" w:rsidR="00E278BC" w:rsidRDefault="00E278BC">
      <w:pPr>
        <w:pStyle w:val="Heading5"/>
        <w:rPr>
          <w:ins w:id="7821" w:author="23.502_CR2927R1_(Rel-17)_eEDGE_5GC" w:date="2021-09-16T11:58:00Z"/>
        </w:rPr>
        <w:pPrChange w:id="7822" w:author="23.502_CR2927R1_(Rel-17)_eEDGE_5GC" w:date="2021-09-16T12:00:00Z">
          <w:pPr/>
        </w:pPrChange>
      </w:pPr>
      <w:ins w:id="7823" w:author="23.502_CR2927R1_(Rel-17)_eEDGE_5GC" w:date="2021-09-16T11:58:00Z">
        <w:r>
          <w:t>5.2.6.26.6</w:t>
        </w:r>
        <w:r>
          <w:tab/>
          <w:t>Nnef_EASDeployment_Subscribe service operation</w:t>
        </w:r>
      </w:ins>
    </w:p>
    <w:p w14:paraId="12C7CD2F" w14:textId="22EA462C" w:rsidR="00E278BC" w:rsidRDefault="00E278BC" w:rsidP="00E278BC">
      <w:pPr>
        <w:rPr>
          <w:ins w:id="7824" w:author="23.502_CR2927R1_(Rel-17)_eEDGE_5GC" w:date="2021-09-16T11:58:00Z"/>
        </w:rPr>
      </w:pPr>
      <w:ins w:id="7825" w:author="23.502_CR2927R1_(Rel-17)_eEDGE_5GC" w:date="2021-09-16T11:58:00Z">
        <w:r w:rsidRPr="00E278BC">
          <w:rPr>
            <w:b/>
            <w:bCs/>
            <w:rPrChange w:id="7826" w:author="23.502_CR2927R1_(Rel-17)_eEDGE_5GC" w:date="2021-09-16T12:00:00Z">
              <w:rPr/>
            </w:rPrChange>
          </w:rPr>
          <w:t>Service operation name:</w:t>
        </w:r>
        <w:r>
          <w:t xml:space="preserve"> Nnef_EASDeployment_Subscribe</w:t>
        </w:r>
      </w:ins>
    </w:p>
    <w:p w14:paraId="0749AE55" w14:textId="7910C895" w:rsidR="00E278BC" w:rsidRDefault="00E278BC" w:rsidP="00E278BC">
      <w:pPr>
        <w:rPr>
          <w:ins w:id="7827" w:author="23.502_CR2927R1_(Rel-17)_eEDGE_5GC" w:date="2021-09-16T11:58:00Z"/>
        </w:rPr>
      </w:pPr>
      <w:ins w:id="7828" w:author="23.502_CR2927R1_(Rel-17)_eEDGE_5GC" w:date="2021-09-16T11:58:00Z">
        <w:r w:rsidRPr="00E278BC">
          <w:rPr>
            <w:b/>
            <w:bCs/>
            <w:rPrChange w:id="7829" w:author="23.502_CR2927R1_(Rel-17)_eEDGE_5GC" w:date="2021-09-16T12:00:00Z">
              <w:rPr/>
            </w:rPrChange>
          </w:rPr>
          <w:t>Description:</w:t>
        </w:r>
        <w:r>
          <w:t xml:space="preserve"> provided by the NEF for NF consumers to explicitly subscribe the notification of changes of</w:t>
        </w:r>
      </w:ins>
      <w:ins w:id="7830" w:author="23.502_CR2927R1_(Rel-17)_eEDGE_5GC" w:date="2021-09-16T12:00:00Z">
        <w:r>
          <w:t xml:space="preserve"> </w:t>
        </w:r>
      </w:ins>
      <w:ins w:id="7831" w:author="23.502_CR2927R1_(Rel-17)_eEDGE_5GC" w:date="2021-09-16T11:58:00Z">
        <w:r>
          <w:t>EAS Deployment Information.</w:t>
        </w:r>
      </w:ins>
    </w:p>
    <w:p w14:paraId="2AEE7B3B" w14:textId="77777777" w:rsidR="00E278BC" w:rsidRDefault="00E278BC" w:rsidP="00E278BC">
      <w:pPr>
        <w:rPr>
          <w:ins w:id="7832" w:author="23.502_CR2927R1_(Rel-17)_eEDGE_5GC" w:date="2021-09-16T11:58:00Z"/>
        </w:rPr>
      </w:pPr>
      <w:ins w:id="7833" w:author="23.502_CR2927R1_(Rel-17)_eEDGE_5GC" w:date="2021-09-16T11:58:00Z">
        <w:r w:rsidRPr="00E278BC">
          <w:rPr>
            <w:b/>
            <w:bCs/>
            <w:rPrChange w:id="7834" w:author="23.502_CR2927R1_(Rel-17)_eEDGE_5GC" w:date="2021-09-16T12:00:00Z">
              <w:rPr/>
            </w:rPrChange>
          </w:rPr>
          <w:t>Inputs, Required:</w:t>
        </w:r>
        <w:r>
          <w:t xml:space="preserve"> Event ID, Notification Target Address(+Notification Correlation ID), DNN, slice.</w:t>
        </w:r>
      </w:ins>
    </w:p>
    <w:p w14:paraId="33E7BF24" w14:textId="03A5741F" w:rsidR="00E278BC" w:rsidRDefault="00E278BC" w:rsidP="00E278BC">
      <w:pPr>
        <w:rPr>
          <w:ins w:id="7835" w:author="23.502_CR2927R1_(Rel-17)_eEDGE_5GC" w:date="2021-09-16T11:58:00Z"/>
        </w:rPr>
      </w:pPr>
      <w:ins w:id="7836" w:author="23.502_CR2927R1_(Rel-17)_eEDGE_5GC" w:date="2021-09-16T11:58:00Z">
        <w:r w:rsidRPr="00E278BC">
          <w:rPr>
            <w:b/>
            <w:bCs/>
            <w:rPrChange w:id="7837" w:author="23.502_CR2927R1_(Rel-17)_eEDGE_5GC" w:date="2021-09-16T12:00:00Z">
              <w:rPr/>
            </w:rPrChange>
          </w:rPr>
          <w:t>Inputs, Optional:</w:t>
        </w:r>
      </w:ins>
      <w:ins w:id="7838" w:author="23.502_CR2927R1_(Rel-17)_eEDGE_5GC" w:date="2021-09-16T12:00:00Z">
        <w:r>
          <w:t xml:space="preserve"> None</w:t>
        </w:r>
      </w:ins>
      <w:ins w:id="7839" w:author="23.502_CR2927R1_(Rel-17)_eEDGE_5GC" w:date="2021-09-16T11:58:00Z">
        <w:r>
          <w:t>.</w:t>
        </w:r>
      </w:ins>
    </w:p>
    <w:p w14:paraId="7C02F3D2" w14:textId="77777777" w:rsidR="00E278BC" w:rsidRDefault="00E278BC" w:rsidP="00E278BC">
      <w:pPr>
        <w:rPr>
          <w:ins w:id="7840" w:author="23.502_CR2927R1_(Rel-17)_eEDGE_5GC" w:date="2021-09-16T11:58:00Z"/>
        </w:rPr>
      </w:pPr>
      <w:ins w:id="7841" w:author="23.502_CR2927R1_(Rel-17)_eEDGE_5GC" w:date="2021-09-16T11:58:00Z">
        <w:r w:rsidRPr="00E278BC">
          <w:rPr>
            <w:b/>
            <w:bCs/>
            <w:rPrChange w:id="7842" w:author="23.502_CR2927R1_(Rel-17)_eEDGE_5GC" w:date="2021-09-16T12:00:00Z">
              <w:rPr/>
            </w:rPrChange>
          </w:rPr>
          <w:t>Outputs, Required:</w:t>
        </w:r>
        <w:r>
          <w:t xml:space="preserve"> None.</w:t>
        </w:r>
      </w:ins>
    </w:p>
    <w:p w14:paraId="6CE6157C" w14:textId="77777777" w:rsidR="00E278BC" w:rsidRDefault="00E278BC" w:rsidP="00E278BC">
      <w:pPr>
        <w:rPr>
          <w:ins w:id="7843" w:author="23.502_CR2927R1_(Rel-17)_eEDGE_5GC" w:date="2021-09-16T11:58:00Z"/>
        </w:rPr>
      </w:pPr>
      <w:ins w:id="7844" w:author="23.502_CR2927R1_(Rel-17)_eEDGE_5GC" w:date="2021-09-16T11:58:00Z">
        <w:r w:rsidRPr="00E278BC">
          <w:rPr>
            <w:b/>
            <w:bCs/>
            <w:rPrChange w:id="7845" w:author="23.502_CR2927R1_(Rel-17)_eEDGE_5GC" w:date="2021-09-16T11:59:00Z">
              <w:rPr/>
            </w:rPrChange>
          </w:rPr>
          <w:t>Outputs, Optional:</w:t>
        </w:r>
        <w:r>
          <w:t xml:space="preserve"> None.</w:t>
        </w:r>
      </w:ins>
    </w:p>
    <w:p w14:paraId="2E652176" w14:textId="18533C17" w:rsidR="00E278BC" w:rsidRDefault="00E278BC">
      <w:pPr>
        <w:pStyle w:val="Heading5"/>
        <w:rPr>
          <w:ins w:id="7846" w:author="23.502_CR2927R1_(Rel-17)_eEDGE_5GC" w:date="2021-09-16T11:58:00Z"/>
        </w:rPr>
        <w:pPrChange w:id="7847" w:author="23.502_CR2927R1_(Rel-17)_eEDGE_5GC" w:date="2021-09-16T11:59:00Z">
          <w:pPr/>
        </w:pPrChange>
      </w:pPr>
      <w:ins w:id="7848" w:author="23.502_CR2927R1_(Rel-17)_eEDGE_5GC" w:date="2021-09-16T11:58:00Z">
        <w:r>
          <w:t>5.2.6.26.7</w:t>
        </w:r>
        <w:r>
          <w:tab/>
          <w:t>Nnef_EASDeployment_Unsubscribe service operation</w:t>
        </w:r>
      </w:ins>
    </w:p>
    <w:p w14:paraId="33670019" w14:textId="22F98951" w:rsidR="00E278BC" w:rsidRDefault="00E278BC" w:rsidP="00E278BC">
      <w:pPr>
        <w:rPr>
          <w:ins w:id="7849" w:author="23.502_CR2927R1_(Rel-17)_eEDGE_5GC" w:date="2021-09-16T11:58:00Z"/>
        </w:rPr>
      </w:pPr>
      <w:ins w:id="7850" w:author="23.502_CR2927R1_(Rel-17)_eEDGE_5GC" w:date="2021-09-16T11:58:00Z">
        <w:r w:rsidRPr="00E278BC">
          <w:rPr>
            <w:b/>
            <w:bCs/>
            <w:rPrChange w:id="7851" w:author="23.502_CR2927R1_(Rel-17)_eEDGE_5GC" w:date="2021-09-16T11:59:00Z">
              <w:rPr/>
            </w:rPrChange>
          </w:rPr>
          <w:t>Service operation name:</w:t>
        </w:r>
        <w:r>
          <w:t xml:space="preserve"> Nnef_EASDeployment_Unsubscribe</w:t>
        </w:r>
      </w:ins>
    </w:p>
    <w:p w14:paraId="33EC5DE3" w14:textId="03AB004F" w:rsidR="00E278BC" w:rsidRDefault="00E278BC" w:rsidP="00E278BC">
      <w:pPr>
        <w:rPr>
          <w:ins w:id="7852" w:author="23.502_CR2927R1_(Rel-17)_eEDGE_5GC" w:date="2021-09-16T11:58:00Z"/>
        </w:rPr>
      </w:pPr>
      <w:ins w:id="7853" w:author="23.502_CR2927R1_(Rel-17)_eEDGE_5GC" w:date="2021-09-16T11:58:00Z">
        <w:r w:rsidRPr="00E278BC">
          <w:rPr>
            <w:b/>
            <w:bCs/>
            <w:rPrChange w:id="7854" w:author="23.502_CR2927R1_(Rel-17)_eEDGE_5GC" w:date="2021-09-16T11:59:00Z">
              <w:rPr/>
            </w:rPrChange>
          </w:rPr>
          <w:t>Description:</w:t>
        </w:r>
        <w:r>
          <w:t xml:space="preserve"> provided by the NEF for NF consumers to explicitly unsubscribe the notification of changes of</w:t>
        </w:r>
      </w:ins>
      <w:ins w:id="7855" w:author="23.502_CR2927R1_(Rel-17)_eEDGE_5GC" w:date="2021-09-16T11:59:00Z">
        <w:r>
          <w:t xml:space="preserve"> </w:t>
        </w:r>
      </w:ins>
      <w:ins w:id="7856" w:author="23.502_CR2927R1_(Rel-17)_eEDGE_5GC" w:date="2021-09-16T11:58:00Z">
        <w:r>
          <w:t>EAS Deployment Information.</w:t>
        </w:r>
      </w:ins>
    </w:p>
    <w:p w14:paraId="4605BB9E" w14:textId="77777777" w:rsidR="00E278BC" w:rsidRDefault="00E278BC" w:rsidP="00E278BC">
      <w:pPr>
        <w:rPr>
          <w:ins w:id="7857" w:author="23.502_CR2927R1_(Rel-17)_eEDGE_5GC" w:date="2021-09-16T11:58:00Z"/>
        </w:rPr>
      </w:pPr>
      <w:ins w:id="7858" w:author="23.502_CR2927R1_(Rel-17)_eEDGE_5GC" w:date="2021-09-16T11:58:00Z">
        <w:r w:rsidRPr="00E278BC">
          <w:rPr>
            <w:b/>
            <w:bCs/>
            <w:rPrChange w:id="7859" w:author="23.502_CR2927R1_(Rel-17)_eEDGE_5GC" w:date="2021-09-16T11:59:00Z">
              <w:rPr/>
            </w:rPrChange>
          </w:rPr>
          <w:t>Inputs, Required:</w:t>
        </w:r>
        <w:r>
          <w:t xml:space="preserve"> Subscription Correlation ID (reference of the subscription).</w:t>
        </w:r>
      </w:ins>
    </w:p>
    <w:p w14:paraId="1E023330" w14:textId="77777777" w:rsidR="00E278BC" w:rsidRDefault="00E278BC" w:rsidP="00E278BC">
      <w:pPr>
        <w:rPr>
          <w:ins w:id="7860" w:author="23.502_CR2927R1_(Rel-17)_eEDGE_5GC" w:date="2021-09-16T11:58:00Z"/>
        </w:rPr>
      </w:pPr>
      <w:ins w:id="7861" w:author="23.502_CR2927R1_(Rel-17)_eEDGE_5GC" w:date="2021-09-16T11:58:00Z">
        <w:r w:rsidRPr="00E278BC">
          <w:rPr>
            <w:b/>
            <w:bCs/>
            <w:rPrChange w:id="7862" w:author="23.502_CR2927R1_(Rel-17)_eEDGE_5GC" w:date="2021-09-16T11:59:00Z">
              <w:rPr/>
            </w:rPrChange>
          </w:rPr>
          <w:lastRenderedPageBreak/>
          <w:t>Inputs, Optional:</w:t>
        </w:r>
        <w:r>
          <w:t xml:space="preserve"> None.</w:t>
        </w:r>
      </w:ins>
    </w:p>
    <w:p w14:paraId="243AC3CF" w14:textId="77777777" w:rsidR="00E278BC" w:rsidRDefault="00E278BC" w:rsidP="00E278BC">
      <w:pPr>
        <w:rPr>
          <w:ins w:id="7863" w:author="23.502_CR2927R1_(Rel-17)_eEDGE_5GC" w:date="2021-09-16T11:58:00Z"/>
        </w:rPr>
      </w:pPr>
      <w:ins w:id="7864" w:author="23.502_CR2927R1_(Rel-17)_eEDGE_5GC" w:date="2021-09-16T11:58:00Z">
        <w:r w:rsidRPr="00E278BC">
          <w:rPr>
            <w:b/>
            <w:bCs/>
            <w:rPrChange w:id="7865" w:author="23.502_CR2927R1_(Rel-17)_eEDGE_5GC" w:date="2021-09-16T11:59:00Z">
              <w:rPr/>
            </w:rPrChange>
          </w:rPr>
          <w:t>Outputs, Required:</w:t>
        </w:r>
        <w:r>
          <w:t xml:space="preserve"> None.</w:t>
        </w:r>
      </w:ins>
    </w:p>
    <w:p w14:paraId="49728602" w14:textId="77777777" w:rsidR="00E278BC" w:rsidRDefault="00E278BC" w:rsidP="00E278BC">
      <w:pPr>
        <w:rPr>
          <w:ins w:id="7866" w:author="23.502_CR2927R1_(Rel-17)_eEDGE_5GC" w:date="2021-09-16T11:58:00Z"/>
        </w:rPr>
      </w:pPr>
      <w:ins w:id="7867" w:author="23.502_CR2927R1_(Rel-17)_eEDGE_5GC" w:date="2021-09-16T11:58:00Z">
        <w:r w:rsidRPr="00E278BC">
          <w:rPr>
            <w:b/>
            <w:bCs/>
            <w:rPrChange w:id="7868" w:author="23.502_CR2927R1_(Rel-17)_eEDGE_5GC" w:date="2021-09-16T11:59:00Z">
              <w:rPr/>
            </w:rPrChange>
          </w:rPr>
          <w:t>Outputs, Optional:</w:t>
        </w:r>
        <w:r>
          <w:t xml:space="preserve"> None.</w:t>
        </w:r>
      </w:ins>
    </w:p>
    <w:p w14:paraId="16DEF3E6" w14:textId="4C34FE45" w:rsidR="00E278BC" w:rsidRDefault="00E278BC">
      <w:pPr>
        <w:pStyle w:val="Heading5"/>
        <w:rPr>
          <w:ins w:id="7869" w:author="23.502_CR2927R1_(Rel-17)_eEDGE_5GC" w:date="2021-09-16T11:58:00Z"/>
        </w:rPr>
        <w:pPrChange w:id="7870" w:author="23.502_CR2927R1_(Rel-17)_eEDGE_5GC" w:date="2021-09-16T11:59:00Z">
          <w:pPr/>
        </w:pPrChange>
      </w:pPr>
      <w:ins w:id="7871" w:author="23.502_CR2927R1_(Rel-17)_eEDGE_5GC" w:date="2021-09-16T11:58:00Z">
        <w:r>
          <w:t>5.2.6.26.8</w:t>
        </w:r>
        <w:r>
          <w:tab/>
          <w:t>Nnef_EASDeployment_Notify service operation</w:t>
        </w:r>
      </w:ins>
    </w:p>
    <w:p w14:paraId="5911970A" w14:textId="1F16A1FD" w:rsidR="00E278BC" w:rsidRDefault="00E278BC" w:rsidP="00E278BC">
      <w:pPr>
        <w:rPr>
          <w:ins w:id="7872" w:author="23.502_CR2927R1_(Rel-17)_eEDGE_5GC" w:date="2021-09-16T11:58:00Z"/>
        </w:rPr>
      </w:pPr>
      <w:ins w:id="7873" w:author="23.502_CR2927R1_(Rel-17)_eEDGE_5GC" w:date="2021-09-16T11:58:00Z">
        <w:r w:rsidRPr="00E278BC">
          <w:rPr>
            <w:b/>
            <w:bCs/>
            <w:rPrChange w:id="7874" w:author="23.502_CR2927R1_(Rel-17)_eEDGE_5GC" w:date="2021-09-16T11:58:00Z">
              <w:rPr/>
            </w:rPrChange>
          </w:rPr>
          <w:t>Service operation name:</w:t>
        </w:r>
        <w:r>
          <w:t xml:space="preserve"> Nnef_EASDeployment_Notify</w:t>
        </w:r>
      </w:ins>
    </w:p>
    <w:p w14:paraId="3BCD34AF" w14:textId="77777777" w:rsidR="00E278BC" w:rsidRDefault="00E278BC" w:rsidP="00E278BC">
      <w:pPr>
        <w:rPr>
          <w:ins w:id="7875" w:author="23.502_CR2927R1_(Rel-17)_eEDGE_5GC" w:date="2021-09-16T11:58:00Z"/>
        </w:rPr>
      </w:pPr>
      <w:ins w:id="7876" w:author="23.502_CR2927R1_(Rel-17)_eEDGE_5GC" w:date="2021-09-16T11:58:00Z">
        <w:r w:rsidRPr="00E278BC">
          <w:rPr>
            <w:b/>
            <w:bCs/>
            <w:rPrChange w:id="7877" w:author="23.502_CR2927R1_(Rel-17)_eEDGE_5GC" w:date="2021-09-16T11:58:00Z">
              <w:rPr/>
            </w:rPrChange>
          </w:rPr>
          <w:t>Description:</w:t>
        </w:r>
        <w:r>
          <w:t xml:space="preserve"> Provides subscribed event information, e.g. updated EAS Deployment Information of Application Identifier, to the NF Consumer.</w:t>
        </w:r>
      </w:ins>
    </w:p>
    <w:p w14:paraId="04187564" w14:textId="77777777" w:rsidR="00E278BC" w:rsidRDefault="00E278BC" w:rsidP="00E278BC">
      <w:pPr>
        <w:rPr>
          <w:ins w:id="7878" w:author="23.502_CR2927R1_(Rel-17)_eEDGE_5GC" w:date="2021-09-16T11:58:00Z"/>
        </w:rPr>
      </w:pPr>
      <w:ins w:id="7879" w:author="23.502_CR2927R1_(Rel-17)_eEDGE_5GC" w:date="2021-09-16T11:58:00Z">
        <w:r w:rsidRPr="00E278BC">
          <w:rPr>
            <w:b/>
            <w:bCs/>
            <w:rPrChange w:id="7880" w:author="23.502_CR2927R1_(Rel-17)_eEDGE_5GC" w:date="2021-09-16T11:58:00Z">
              <w:rPr/>
            </w:rPrChange>
          </w:rPr>
          <w:t>Inputs, Required:</w:t>
        </w:r>
        <w:r>
          <w:t xml:space="preserve"> Event ID, Application Identifier(s), EAS Deployment Information.</w:t>
        </w:r>
      </w:ins>
    </w:p>
    <w:p w14:paraId="219DD6F1" w14:textId="30E011C6" w:rsidR="00E278BC" w:rsidRDefault="00E278BC" w:rsidP="00E278BC">
      <w:pPr>
        <w:rPr>
          <w:ins w:id="7881" w:author="23.502_CR2927R1_(Rel-17)_eEDGE_5GC" w:date="2021-09-16T11:58:00Z"/>
        </w:rPr>
      </w:pPr>
      <w:ins w:id="7882" w:author="23.502_CR2927R1_(Rel-17)_eEDGE_5GC" w:date="2021-09-16T11:58:00Z">
        <w:r w:rsidRPr="00E278BC">
          <w:rPr>
            <w:b/>
            <w:bCs/>
            <w:rPrChange w:id="7883" w:author="23.502_CR2927R1_(Rel-17)_eEDGE_5GC" w:date="2021-09-16T11:58:00Z">
              <w:rPr/>
            </w:rPrChange>
          </w:rPr>
          <w:t>Inputs, Optional:</w:t>
        </w:r>
        <w:r w:rsidRPr="00E278BC">
          <w:t xml:space="preserve"> </w:t>
        </w:r>
        <w:r>
          <w:t>None.</w:t>
        </w:r>
      </w:ins>
    </w:p>
    <w:p w14:paraId="50F44EA1" w14:textId="77777777" w:rsidR="00E278BC" w:rsidRDefault="00E278BC" w:rsidP="00E278BC">
      <w:pPr>
        <w:rPr>
          <w:ins w:id="7884" w:author="23.502_CR2927R1_(Rel-17)_eEDGE_5GC" w:date="2021-09-16T11:58:00Z"/>
        </w:rPr>
      </w:pPr>
      <w:ins w:id="7885" w:author="23.502_CR2927R1_(Rel-17)_eEDGE_5GC" w:date="2021-09-16T11:58:00Z">
        <w:r w:rsidRPr="00E278BC">
          <w:rPr>
            <w:b/>
            <w:bCs/>
            <w:rPrChange w:id="7886" w:author="23.502_CR2927R1_(Rel-17)_eEDGE_5GC" w:date="2021-09-16T11:58:00Z">
              <w:rPr/>
            </w:rPrChange>
          </w:rPr>
          <w:t>Outputs, Required:</w:t>
        </w:r>
        <w:r>
          <w:t xml:space="preserve"> None.</w:t>
        </w:r>
      </w:ins>
    </w:p>
    <w:p w14:paraId="4480B7CB" w14:textId="77777777" w:rsidR="00E278BC" w:rsidRDefault="00E278BC" w:rsidP="00E278BC">
      <w:pPr>
        <w:rPr>
          <w:ins w:id="7887" w:author="23.502_CR2927R1_(Rel-17)_eEDGE_5GC" w:date="2021-09-16T11:58:00Z"/>
        </w:rPr>
      </w:pPr>
      <w:ins w:id="7888" w:author="23.502_CR2927R1_(Rel-17)_eEDGE_5GC" w:date="2021-09-16T11:58:00Z">
        <w:r w:rsidRPr="00E278BC">
          <w:rPr>
            <w:b/>
            <w:bCs/>
            <w:rPrChange w:id="7889" w:author="23.502_CR2927R1_(Rel-17)_eEDGE_5GC" w:date="2021-09-16T11:58:00Z">
              <w:rPr/>
            </w:rPrChange>
          </w:rPr>
          <w:t>Outputs, Optional:</w:t>
        </w:r>
        <w:r>
          <w:t xml:space="preserve"> None.</w:t>
        </w:r>
      </w:ins>
    </w:p>
    <w:p w14:paraId="73B1ADA8" w14:textId="0CCDEA63" w:rsidR="00776774" w:rsidRPr="00140E21" w:rsidRDefault="00776774" w:rsidP="00776774">
      <w:pPr>
        <w:pStyle w:val="Heading3"/>
      </w:pPr>
      <w:r w:rsidRPr="00140E21">
        <w:t>5.2.6A</w:t>
      </w:r>
      <w:r>
        <w:tab/>
        <w:t>Void</w:t>
      </w:r>
      <w:bookmarkEnd w:id="7414"/>
      <w:bookmarkEnd w:id="7420"/>
      <w:bookmarkEnd w:id="7432"/>
      <w:bookmarkEnd w:id="7433"/>
      <w:bookmarkEnd w:id="7434"/>
      <w:bookmarkEnd w:id="7435"/>
      <w:bookmarkEnd w:id="7602"/>
    </w:p>
    <w:p w14:paraId="026002A4" w14:textId="77777777" w:rsidR="00776774" w:rsidRPr="00140E21" w:rsidRDefault="00776774" w:rsidP="00776774"/>
    <w:p w14:paraId="385203C1" w14:textId="77777777" w:rsidR="00776774" w:rsidRPr="00140E21" w:rsidRDefault="00776774" w:rsidP="00776774">
      <w:pPr>
        <w:pStyle w:val="Heading3"/>
      </w:pPr>
      <w:bookmarkStart w:id="7890" w:name="_Toc20204613"/>
      <w:bookmarkStart w:id="7891" w:name="_Toc27895319"/>
      <w:bookmarkStart w:id="7892" w:name="_Toc36192422"/>
      <w:bookmarkStart w:id="7893" w:name="_Toc45193525"/>
      <w:bookmarkStart w:id="7894" w:name="_Toc47593157"/>
      <w:bookmarkStart w:id="7895" w:name="_Toc51835244"/>
      <w:bookmarkStart w:id="7896" w:name="_Toc75412080"/>
      <w:r w:rsidRPr="00140E21">
        <w:lastRenderedPageBreak/>
        <w:t>5.2.7</w:t>
      </w:r>
      <w:r w:rsidRPr="00140E21">
        <w:tab/>
        <w:t>NRF Services</w:t>
      </w:r>
      <w:bookmarkEnd w:id="7890"/>
      <w:bookmarkEnd w:id="7891"/>
      <w:bookmarkEnd w:id="7892"/>
      <w:bookmarkEnd w:id="7893"/>
      <w:bookmarkEnd w:id="7894"/>
      <w:bookmarkEnd w:id="7895"/>
      <w:bookmarkEnd w:id="7896"/>
    </w:p>
    <w:p w14:paraId="3D66C31B" w14:textId="77777777" w:rsidR="00776774" w:rsidRPr="00140E21" w:rsidRDefault="00776774" w:rsidP="00776774">
      <w:pPr>
        <w:pStyle w:val="Heading4"/>
        <w:rPr>
          <w:lang w:eastAsia="zh-CN"/>
        </w:rPr>
      </w:pPr>
      <w:bookmarkStart w:id="7897" w:name="_Toc20204614"/>
      <w:bookmarkStart w:id="7898" w:name="_Toc27895320"/>
      <w:bookmarkStart w:id="7899" w:name="_Toc36192423"/>
      <w:bookmarkStart w:id="7900" w:name="_Toc45193526"/>
      <w:bookmarkStart w:id="7901" w:name="_Toc47593158"/>
      <w:bookmarkStart w:id="7902" w:name="_Toc51835245"/>
      <w:bookmarkStart w:id="7903" w:name="_Toc75412081"/>
      <w:r w:rsidRPr="00140E21">
        <w:rPr>
          <w:lang w:eastAsia="zh-CN"/>
        </w:rPr>
        <w:t>5.2.7.1</w:t>
      </w:r>
      <w:r w:rsidRPr="00140E21">
        <w:rPr>
          <w:lang w:eastAsia="zh-CN"/>
        </w:rPr>
        <w:tab/>
        <w:t>General</w:t>
      </w:r>
      <w:bookmarkEnd w:id="7897"/>
      <w:bookmarkEnd w:id="7898"/>
      <w:bookmarkEnd w:id="7899"/>
      <w:bookmarkEnd w:id="7900"/>
      <w:bookmarkEnd w:id="7901"/>
      <w:bookmarkEnd w:id="7902"/>
      <w:bookmarkEnd w:id="7903"/>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38283BA0"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ins w:id="7904" w:author="23.502_CR2962_(Rel-17)_IIoT" w:date="2021-09-19T14:01:00Z">
              <w:r w:rsidR="000D524E">
                <w:rPr>
                  <w:lang w:eastAsia="zh-CN"/>
                </w:rPr>
                <w:t>, TSCTSF</w:t>
              </w:r>
            </w:ins>
            <w:ins w:id="7905" w:author="23.502_CR3077_(Rel-17)_eEDGE_5GC" w:date="2021-09-21T06:11:00Z">
              <w:r w:rsidR="00096A45">
                <w:rPr>
                  <w:lang w:eastAsia="zh-CN"/>
                </w:rPr>
                <w:t>, EASDF</w:t>
              </w:r>
            </w:ins>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64DFEEA1"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ins w:id="7906" w:author="23.502_CR2962_(Rel-17)_IIoT" w:date="2021-09-19T14:01:00Z">
              <w:r w:rsidR="000D524E">
                <w:rPr>
                  <w:lang w:eastAsia="zh-CN"/>
                </w:rPr>
                <w:t>, TSCTSF</w:t>
              </w:r>
            </w:ins>
            <w:ins w:id="7907" w:author="23.502_CR3077_(Rel-17)_eEDGE_5GC" w:date="2021-09-21T06:11:00Z">
              <w:r w:rsidR="00096A45">
                <w:rPr>
                  <w:lang w:eastAsia="zh-CN"/>
                </w:rPr>
                <w:t>, EASDF</w:t>
              </w:r>
            </w:ins>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51E01C40"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ins w:id="7908" w:author="23.502_CR2962_(Rel-17)_IIoT" w:date="2021-09-19T14:01:00Z">
              <w:r w:rsidR="000D524E">
                <w:rPr>
                  <w:lang w:eastAsia="zh-CN"/>
                </w:rPr>
                <w:t>, TSCTSF</w:t>
              </w:r>
            </w:ins>
            <w:ins w:id="7909" w:author="23.502_CR3077_(Rel-17)_eEDGE_5GC" w:date="2021-09-21T06:11:00Z">
              <w:r w:rsidR="00096A45">
                <w:rPr>
                  <w:lang w:eastAsia="zh-CN"/>
                </w:rPr>
                <w:t>, EASDF</w:t>
              </w:r>
            </w:ins>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3C1A93F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ins w:id="7910" w:author="23.502_CR2962_(Rel-17)_IIoT" w:date="2021-09-19T14:01:00Z">
              <w:r w:rsidR="000D524E">
                <w:rPr>
                  <w:lang w:eastAsia="zh-CN"/>
                </w:rPr>
                <w:t>, TSCTSF</w:t>
              </w:r>
            </w:ins>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62AA978F"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ins w:id="7911" w:author="23.502_CR2962_(Rel-17)_IIoT" w:date="2021-09-19T14:02:00Z">
              <w:r w:rsidR="000D524E">
                <w:rPr>
                  <w:lang w:eastAsia="zh-CN"/>
                </w:rPr>
                <w:t>, TSCTSF</w:t>
              </w:r>
            </w:ins>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4585315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ins w:id="7912" w:author="23.502_CR2962_(Rel-17)_IIoT" w:date="2021-09-19T14:02:00Z">
              <w:r w:rsidR="000D524E">
                <w:rPr>
                  <w:lang w:eastAsia="zh-CN"/>
                </w:rPr>
                <w:t>, TSCTSF</w:t>
              </w:r>
            </w:ins>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ins w:id="7913" w:author="23.502_CR2962_(Rel-17)_IIoT" w:date="2021-09-19T14:02:00Z">
              <w:r w:rsidR="000D524E">
                <w:rPr>
                  <w:lang w:eastAsia="zh-CN"/>
                </w:rPr>
                <w:t>, TSCTSF</w:t>
              </w:r>
            </w:ins>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7914" w:name="_Toc20204615"/>
      <w:bookmarkStart w:id="7915" w:name="_Toc27895321"/>
      <w:bookmarkStart w:id="7916" w:name="_Toc36192424"/>
      <w:bookmarkStart w:id="7917" w:name="_Toc45193527"/>
      <w:bookmarkStart w:id="7918" w:name="_Toc47593159"/>
      <w:bookmarkStart w:id="7919" w:name="_Toc51835246"/>
      <w:bookmarkStart w:id="7920" w:name="_Toc75412082"/>
      <w:r w:rsidRPr="00140E21">
        <w:rPr>
          <w:lang w:eastAsia="zh-CN"/>
        </w:rPr>
        <w:t>5.2.7.2</w:t>
      </w:r>
      <w:r w:rsidRPr="00140E21">
        <w:rPr>
          <w:lang w:eastAsia="zh-CN"/>
        </w:rPr>
        <w:tab/>
        <w:t>Nnrf_NFManagement service</w:t>
      </w:r>
      <w:bookmarkEnd w:id="7914"/>
      <w:bookmarkEnd w:id="7915"/>
      <w:bookmarkEnd w:id="7916"/>
      <w:bookmarkEnd w:id="7917"/>
      <w:bookmarkEnd w:id="7918"/>
      <w:bookmarkEnd w:id="7919"/>
      <w:bookmarkEnd w:id="7920"/>
    </w:p>
    <w:p w14:paraId="66E79D66" w14:textId="77777777" w:rsidR="00776774" w:rsidRPr="00140E21" w:rsidRDefault="00776774" w:rsidP="00776774">
      <w:pPr>
        <w:pStyle w:val="Heading5"/>
        <w:rPr>
          <w:lang w:eastAsia="zh-CN"/>
        </w:rPr>
      </w:pPr>
      <w:bookmarkStart w:id="7921" w:name="_Toc20204616"/>
      <w:bookmarkStart w:id="7922" w:name="_Toc27895322"/>
      <w:bookmarkStart w:id="7923" w:name="_Toc36192425"/>
      <w:bookmarkStart w:id="7924" w:name="_Toc45193528"/>
      <w:bookmarkStart w:id="7925" w:name="_Toc47593160"/>
      <w:bookmarkStart w:id="7926" w:name="_Toc51835247"/>
      <w:bookmarkStart w:id="7927" w:name="_Toc75412083"/>
      <w:r w:rsidRPr="00140E21">
        <w:rPr>
          <w:lang w:eastAsia="zh-CN"/>
        </w:rPr>
        <w:t>5.2.7.2.1</w:t>
      </w:r>
      <w:r w:rsidRPr="00140E21">
        <w:rPr>
          <w:lang w:eastAsia="zh-CN"/>
        </w:rPr>
        <w:tab/>
        <w:t>General</w:t>
      </w:r>
      <w:bookmarkEnd w:id="7921"/>
      <w:bookmarkEnd w:id="7922"/>
      <w:bookmarkEnd w:id="7923"/>
      <w:bookmarkEnd w:id="7924"/>
      <w:bookmarkEnd w:id="7925"/>
      <w:bookmarkEnd w:id="7926"/>
      <w:bookmarkEnd w:id="7927"/>
    </w:p>
    <w:p w14:paraId="3EB2F07B" w14:textId="15A4CD80" w:rsidR="008471CD" w:rsidRDefault="008471CD" w:rsidP="002217D3">
      <w:pPr>
        <w:rPr>
          <w:lang w:eastAsia="zh-CN"/>
        </w:rPr>
      </w:pPr>
      <w:bookmarkStart w:id="7928" w:name="_Toc20204617"/>
      <w:bookmarkStart w:id="7929" w:name="_Toc27895323"/>
      <w:bookmarkStart w:id="7930" w:name="_Toc36192426"/>
      <w:bookmarkStart w:id="7931" w:name="_Toc45193529"/>
      <w:bookmarkStart w:id="7932" w:name="_Toc47593161"/>
      <w:bookmarkStart w:id="7933"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7934" w:name="_Toc75412084"/>
      <w:r w:rsidRPr="00140E21">
        <w:rPr>
          <w:lang w:eastAsia="zh-CN"/>
        </w:rPr>
        <w:t>5.2.7.2.2</w:t>
      </w:r>
      <w:r w:rsidRPr="00140E21">
        <w:rPr>
          <w:lang w:eastAsia="zh-CN"/>
        </w:rPr>
        <w:tab/>
        <w:t>Nnrf_NFManagement_NFRegister service operation</w:t>
      </w:r>
      <w:bookmarkEnd w:id="7928"/>
      <w:bookmarkEnd w:id="7929"/>
      <w:bookmarkEnd w:id="7930"/>
      <w:bookmarkEnd w:id="7931"/>
      <w:bookmarkEnd w:id="7932"/>
      <w:bookmarkEnd w:id="7933"/>
      <w:bookmarkEnd w:id="7934"/>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6C3C583B"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ins w:id="7935" w:author="23.502_CR3070R1_(Rel-17)_eNPN" w:date="2021-09-21T05:27:00Z">
        <w:r w:rsidR="003040A5">
          <w:rPr>
            <w:lang w:eastAsia="zh-CN"/>
          </w:rPr>
          <w:t>/SNPNs</w:t>
        </w:r>
      </w:ins>
      <w:r w:rsidRPr="00140E21">
        <w:rPr>
          <w:lang w:eastAsia="zh-CN"/>
        </w:rPr>
        <w:t>.</w:t>
      </w:r>
    </w:p>
    <w:p w14:paraId="68C2694B" w14:textId="77777777" w:rsidR="00776774" w:rsidRPr="00140E21" w:rsidRDefault="00776774" w:rsidP="00776774">
      <w:pPr>
        <w:pStyle w:val="NO"/>
      </w:pPr>
      <w:r w:rsidRPr="00140E21">
        <w:lastRenderedPageBreak/>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ins w:id="7936" w:author="23.502_CR3012R1_(Rel-17)_TEI17_DCAMP" w:date="2021-09-20T07:34:00Z">
        <w:r w:rsidR="0093449A">
          <w:t xml:space="preserve">Range(s) of SUPIs, range(s) of GPSIs, </w:t>
        </w:r>
      </w:ins>
      <w:r>
        <w:t xml:space="preserve">Range(s) of (UE) IPv4 addresses or Range(s) of (UE) IPv6 prefixes, IP domain list as described in clause 6.1.6.2.21 of </w:t>
      </w:r>
      <w:r w:rsidR="00B13067">
        <w:t>TS 29.510 [</w:t>
      </w:r>
      <w:r>
        <w:t>37]</w:t>
      </w:r>
      <w:ins w:id="7937" w:author="23.502_CR2900_(Rel-17)_TEI17_DCAMP" w:date="2021-09-16T07:49:00Z">
        <w:r w:rsidR="00901AD1">
          <w:t>, Range(s) of SUPIs, range(s) of GPSIs</w:t>
        </w:r>
      </w:ins>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ins w:id="7938" w:author="23.502_CR2900_(Rel-17)_TEI17_DCAMP" w:date="2021-09-16T07:50:00Z">
        <w:r w:rsidR="00901AD1">
          <w:t>, BSF</w:t>
        </w:r>
      </w:ins>
      <w:r w:rsidRPr="00140E21">
        <w:t xml:space="preserve"> or AUSF, they can include UDM Group ID, UDR Group ID, PCF Group ID</w:t>
      </w:r>
      <w:ins w:id="7939" w:author="23.502_CR2900_(Rel-17)_TEI17_DCAMP" w:date="2021-09-16T07:50:00Z">
        <w:r w:rsidR="00901AD1">
          <w:t>, BSF Group ID</w:t>
        </w:r>
      </w:ins>
      <w:r w:rsidRPr="00140E21">
        <w:t>, AUSF Group ID respectively.</w:t>
      </w:r>
    </w:p>
    <w:p w14:paraId="588DC4AD" w14:textId="5ED58FA3" w:rsidR="003040A5" w:rsidRDefault="003040A5" w:rsidP="00776774">
      <w:pPr>
        <w:pStyle w:val="B1"/>
        <w:rPr>
          <w:ins w:id="7940" w:author="23.502_CR3070R1_(Rel-17)_eNPN" w:date="2021-09-21T05:28:00Z"/>
        </w:rPr>
      </w:pPr>
      <w:ins w:id="7941" w:author="23.502_CR3070R1_(Rel-17)_eNPN" w:date="2021-09-21T05:28:00Z">
        <w:r>
          <w:t>-</w:t>
        </w:r>
        <w:r>
          <w:tab/>
          <w:t>For UDM and AUSF, Routing Indicator</w:t>
        </w:r>
      </w:ins>
      <w:ins w:id="7942" w:author="23.502_CR3069R1_(Rel-17)_5GS_Ph1, TEI17" w:date="2021-09-21T05:23:00Z">
        <w:r>
          <w:t>, or Routing Indicator and Home Network Public Key identifier</w:t>
        </w:r>
      </w:ins>
      <w:ins w:id="7943" w:author="23.502_CR3070R1_(Rel-17)_eNPN" w:date="2021-09-21T05:28:00Z">
        <w:r>
          <w:t>; Home Network Identifier: PLMN ID in the case of PLMN, PLMN ID + NID in the case of SNPN. Optionally, some NFs may additionally include a Home Network Identifier in the form of a realm.</w:t>
        </w:r>
      </w:ins>
    </w:p>
    <w:p w14:paraId="6DE5E723" w14:textId="1D3D6FD6" w:rsidR="00776774" w:rsidRPr="00140E21" w:rsidDel="003040A5" w:rsidRDefault="00776774" w:rsidP="00776774">
      <w:pPr>
        <w:pStyle w:val="B1"/>
        <w:rPr>
          <w:del w:id="7944" w:author="23.502_CR3070R1_(Rel-17)_eNPN" w:date="2021-09-21T05:29:00Z"/>
        </w:rPr>
      </w:pPr>
      <w:del w:id="7945" w:author="23.502_CR3070R1_(Rel-17)_eNPN" w:date="2021-09-21T05:29:00Z">
        <w:r w:rsidRPr="00140E21" w:rsidDel="003040A5">
          <w:delText>-</w:delText>
        </w:r>
        <w:r w:rsidRPr="00140E21" w:rsidDel="003040A5">
          <w:tab/>
          <w:delText>For UDM and AUSF, Routing Indicator.</w:delText>
        </w:r>
      </w:del>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06D644E"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042D6834"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206C3D41" w:rsidR="00765EAF" w:rsidRDefault="00765EAF" w:rsidP="00776774">
      <w:pPr>
        <w:pStyle w:val="B1"/>
      </w:pPr>
      <w:r>
        <w:t>-</w:t>
      </w:r>
      <w:r>
        <w:tab/>
        <w:t>DNN(s) if the consumer is PCF or BSF.</w:t>
      </w:r>
      <w:ins w:id="7946" w:author="23.502_CR2900_(Rel-17)_TEI17_DCAMP" w:date="2021-09-16T07:50:00Z">
        <w:r w:rsidR="00901AD1">
          <w:t xml:space="preserve"> </w:t>
        </w:r>
      </w:ins>
      <w:r>
        <w:t>DNN(s) per S-NSSAI if the consumer is SMF</w:t>
      </w:r>
      <w:ins w:id="7947" w:author="23.502_CR2962_(Rel-17)_IIoT" w:date="2021-09-19T14:02:00Z">
        <w:r w:rsidR="000D524E">
          <w:t>,</w:t>
        </w:r>
      </w:ins>
      <w:del w:id="7948" w:author="23.502_CR2962_(Rel-17)_IIoT" w:date="2021-09-19T14:02:00Z">
        <w:r w:rsidDel="000D524E">
          <w:delText xml:space="preserve"> or</w:delText>
        </w:r>
      </w:del>
      <w:r>
        <w:t xml:space="preserve"> UPF</w:t>
      </w:r>
      <w:ins w:id="7949" w:author="23.502_CR2962_(Rel-17)_IIoT" w:date="2021-09-19T14:02:00Z">
        <w:r w:rsidR="000D524E">
          <w:t xml:space="preserve"> or TSCTSF</w:t>
        </w:r>
      </w:ins>
      <w:r>
        <w:t>.</w:t>
      </w:r>
    </w:p>
    <w:p w14:paraId="620FA56C" w14:textId="098E54F8" w:rsidR="006C03A0" w:rsidRDefault="006C03A0" w:rsidP="00776774">
      <w:pPr>
        <w:pStyle w:val="B1"/>
      </w:pPr>
      <w:r>
        <w:t>-</w:t>
      </w:r>
      <w:r>
        <w:tab/>
        <w:t>If the consumer is</w:t>
      </w:r>
      <w:ins w:id="7950" w:author="23.502_CR2979_(Rel-17)_eNA_Ph2" w:date="2021-09-20T06:28:00Z">
        <w:r w:rsidR="000547D2">
          <w:t xml:space="preserve"> a</w:t>
        </w:r>
      </w:ins>
      <w:r>
        <w:t xml:space="preserve"> trusted AF it may include one or multiple combination(s) of S-NSSAI and DNN corresponding to the AF.</w:t>
      </w:r>
      <w:ins w:id="7951" w:author="23.502_CR2979_(Rel-17)_eNA_Ph2" w:date="2021-09-20T06:28:00Z">
        <w:r w:rsidR="000547D2">
          <w:t xml:space="preserve"> In addition, it may include supported Application Id(s), Event ID(s) supported by the AF and Internal-Group Identifier.</w:t>
        </w:r>
      </w:ins>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6963BD0E" w:rsidR="00776774" w:rsidRPr="00140E21" w:rsidRDefault="00776774" w:rsidP="00776774">
      <w:pPr>
        <w:pStyle w:val="B1"/>
      </w:pPr>
      <w:r w:rsidRPr="00140E21">
        <w:lastRenderedPageBreak/>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Analytics Filter information</w:t>
      </w:r>
      <w:del w:id="7952" w:author="23.502_CR2954_(Rel-17)_eNA_Ph2" w:date="2021-09-19T12:49:00Z">
        <w:r w:rsidR="008A3270" w:rsidDel="003353CB">
          <w:delText xml:space="preserve"> and the Target of Analytics Reporting</w:delText>
        </w:r>
      </w:del>
      <w:r w:rsidR="008A3270">
        <w:t xml:space="preserve"> for the trained ML model(s)</w:t>
      </w:r>
      <w:r w:rsidR="003A38E5">
        <w:t xml:space="preserve"> per Analytics ID(s)</w:t>
      </w:r>
      <w:r w:rsidR="008A3270">
        <w:t>, if available. It may also include</w:t>
      </w:r>
      <w:del w:id="7953" w:author="23.502_CR2911R1_(Rel-17)_eNA_ph2" w:date="2021-09-16T11:03:00Z">
        <w:r w:rsidR="008A3270" w:rsidDel="003050BF">
          <w:delText xml:space="preserve"> Data Collection parameters (</w:delText>
        </w:r>
      </w:del>
      <w:ins w:id="7954" w:author="23.502_CR2911R1_(Rel-17)_eNA_ph2" w:date="2021-09-16T11:03:00Z">
        <w:r w:rsidR="003050BF">
          <w:t xml:space="preserve"> NF Set ID and NF Type of the NF data sources, </w:t>
        </w:r>
      </w:ins>
      <w:r w:rsidR="008A3270">
        <w:t>if data management service is available</w:t>
      </w:r>
      <w:del w:id="7955" w:author="23.502_CR2911R1_(Rel-17)_eNA_ph2" w:date="2021-09-16T11:03:00Z">
        <w:r w:rsidR="008A3270" w:rsidDel="003050BF">
          <w:delText>)</w:delText>
        </w:r>
      </w:del>
      <w:r w:rsidR="003A38E5">
        <w:t>.</w:t>
      </w:r>
      <w:r w:rsidRPr="00140E21">
        <w:t xml:space="preserve">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1A4FD612" w:rsidR="00776774" w:rsidRDefault="00776774" w:rsidP="00776774">
      <w:pPr>
        <w:pStyle w:val="B1"/>
      </w:pPr>
      <w:r>
        <w:t>-</w:t>
      </w:r>
      <w:r>
        <w:tab/>
        <w:t>If the consumer is NEF, it may include Event ID(s) supported by AFs,</w:t>
      </w:r>
      <w:ins w:id="7956" w:author="23.502_CR3051R1_(Rel-17)_eNA_Ph2" w:date="2021-09-21T05:05:00Z">
        <w:r w:rsidR="003040A5">
          <w:t xml:space="preserve"> the S-NSSAI and DNN corresponding to the untrusted AF served by the NEF,</w:t>
        </w:r>
      </w:ins>
      <w:r>
        <w:t xml:space="preserve"> Application </w:t>
      </w:r>
      <w:r w:rsidR="00D20DF8">
        <w:t>Identifier</w:t>
      </w:r>
      <w:r>
        <w:t>(s) supported by AFs, range(s) of External Identifiers, or range(s) of External Group Identifiers, or the domain names served by the NEF.</w:t>
      </w:r>
      <w:ins w:id="7957" w:author="23.502_CR3024R1_(Rel-17)_eEDGE_5GC" w:date="2021-09-20T08:19:00Z">
        <w:r w:rsidR="00A13CEC">
          <w:t xml:space="preserve"> If the consumer is local NEF, it may include parameters of list of supported TAI or list of supported DNAI additionally.</w:t>
        </w:r>
      </w:ins>
    </w:p>
    <w:p w14:paraId="16AA7276" w14:textId="501F1A3E" w:rsidR="00702757" w:rsidRDefault="00702757" w:rsidP="00776774">
      <w:pPr>
        <w:pStyle w:val="B1"/>
      </w:pPr>
      <w:r>
        <w:t>-</w:t>
      </w:r>
      <w:r>
        <w:tab/>
        <w:t>If the consumer is NSACF, it includes S-NSSAI(s)</w:t>
      </w:r>
      <w:ins w:id="7958" w:author="23.502_CR2973_(Rel-17)_eNS_Ph2" w:date="2021-09-20T06:21:00Z">
        <w:r w:rsidR="000547D2">
          <w:t xml:space="preserve"> of the network served by NSACF</w:t>
        </w:r>
      </w:ins>
      <w:r>
        <w:t xml:space="preserve"> for which it manages network slice admission control,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071FEF36" w:rsidR="00BB36AD" w:rsidRDefault="00BB36AD" w:rsidP="00BB36AD">
      <w:pPr>
        <w:pStyle w:val="B2"/>
      </w:pPr>
      <w:r>
        <w:t>-</w:t>
      </w:r>
      <w:r>
        <w:tab/>
        <w:t>If the consumer NF is MB-SMF, it may include MB-SMF service area, and the MBS Session ID(s)</w:t>
      </w:r>
      <w:ins w:id="7959" w:author="23.502_CR2878R2_(Rel-17)_5MBS" w:date="2021-09-16T05:53:00Z">
        <w:r w:rsidR="00B81E9B">
          <w:t>, Area Session ID(s), MBS service area(s)</w:t>
        </w:r>
      </w:ins>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rPr>
          <w:ins w:id="7960" w:author="23.502_CR3077_(Rel-17)_eEDGE_5GC" w:date="2021-09-21T06:11:00Z"/>
        </w:rPr>
      </w:pPr>
      <w:ins w:id="7961" w:author="23.502_CR3077_(Rel-17)_eEDGE_5GC" w:date="2021-09-21T06:12:00Z">
        <w:r>
          <w:t>-</w:t>
        </w:r>
        <w:r>
          <w:tab/>
          <w:t>If the consumer is EASDF, it may include S-NSSAI, DNN, N6 IP address of the PSA UPF, location as per NF profile and DNAI (if exists).</w:t>
        </w:r>
      </w:ins>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7962" w:name="_Toc20204618"/>
      <w:bookmarkStart w:id="7963" w:name="_Toc27895324"/>
      <w:bookmarkStart w:id="7964" w:name="_Toc36192427"/>
      <w:bookmarkStart w:id="7965" w:name="_Toc45193530"/>
      <w:bookmarkStart w:id="7966" w:name="_Toc47593162"/>
      <w:bookmarkStart w:id="7967" w:name="_Toc51835249"/>
      <w:bookmarkStart w:id="7968" w:name="_Toc75412085"/>
      <w:r w:rsidRPr="00140E21">
        <w:rPr>
          <w:lang w:eastAsia="zh-CN"/>
        </w:rPr>
        <w:t>5.2.7.2.3</w:t>
      </w:r>
      <w:r w:rsidRPr="00140E21">
        <w:rPr>
          <w:lang w:eastAsia="zh-CN"/>
        </w:rPr>
        <w:tab/>
        <w:t>Nnrf_NFManagement_NFUpdate service operation</w:t>
      </w:r>
      <w:bookmarkEnd w:id="7962"/>
      <w:bookmarkEnd w:id="7963"/>
      <w:bookmarkEnd w:id="7964"/>
      <w:bookmarkEnd w:id="7965"/>
      <w:bookmarkEnd w:id="7966"/>
      <w:bookmarkEnd w:id="7967"/>
      <w:bookmarkEnd w:id="7968"/>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lastRenderedPageBreak/>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7969" w:name="_Toc20204619"/>
      <w:bookmarkStart w:id="7970" w:name="_Toc27895325"/>
      <w:bookmarkStart w:id="7971" w:name="_Toc36192428"/>
      <w:bookmarkStart w:id="7972" w:name="_Toc45193531"/>
      <w:bookmarkStart w:id="7973" w:name="_Toc47593163"/>
      <w:bookmarkStart w:id="7974" w:name="_Toc51835250"/>
      <w:bookmarkStart w:id="7975" w:name="_Toc75412086"/>
      <w:r w:rsidRPr="00140E21">
        <w:rPr>
          <w:lang w:eastAsia="zh-CN"/>
        </w:rPr>
        <w:t>5.2.7.2.4</w:t>
      </w:r>
      <w:r w:rsidRPr="00140E21">
        <w:rPr>
          <w:lang w:eastAsia="zh-CN"/>
        </w:rPr>
        <w:tab/>
        <w:t>Nnrf_NFManagement_NFDeregister service operation</w:t>
      </w:r>
      <w:bookmarkEnd w:id="7969"/>
      <w:bookmarkEnd w:id="7970"/>
      <w:bookmarkEnd w:id="7971"/>
      <w:bookmarkEnd w:id="7972"/>
      <w:bookmarkEnd w:id="7973"/>
      <w:bookmarkEnd w:id="7974"/>
      <w:bookmarkEnd w:id="7975"/>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7976" w:name="_Toc20204620"/>
      <w:bookmarkStart w:id="7977" w:name="_Toc27895326"/>
      <w:bookmarkStart w:id="7978" w:name="_Toc36192429"/>
      <w:bookmarkStart w:id="7979" w:name="_Toc45193532"/>
      <w:bookmarkStart w:id="7980" w:name="_Toc47593164"/>
      <w:bookmarkStart w:id="7981" w:name="_Toc51835251"/>
      <w:bookmarkStart w:id="7982" w:name="_Toc75412087"/>
      <w:r w:rsidRPr="00140E21">
        <w:rPr>
          <w:lang w:eastAsia="zh-CN"/>
        </w:rPr>
        <w:t>5.2.7.2.5</w:t>
      </w:r>
      <w:r w:rsidRPr="00140E21">
        <w:rPr>
          <w:lang w:eastAsia="zh-CN"/>
        </w:rPr>
        <w:tab/>
        <w:t>Nnrf_NFManagement_NFStatusSubscribe service operation</w:t>
      </w:r>
      <w:bookmarkEnd w:id="7976"/>
      <w:bookmarkEnd w:id="7977"/>
      <w:bookmarkEnd w:id="7978"/>
      <w:bookmarkEnd w:id="7979"/>
      <w:bookmarkEnd w:id="7980"/>
      <w:bookmarkEnd w:id="7981"/>
      <w:bookmarkEnd w:id="7982"/>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rPr>
          <w:ins w:id="7983" w:author="23.502_CR3070R1_(Rel-17)_eNPN" w:date="2021-09-21T05:29:00Z"/>
        </w:rPr>
      </w:pPr>
      <w:ins w:id="7984" w:author="23.502_CR3070R1_(Rel-17)_eNPN" w:date="2021-09-21T05:29:00Z">
        <w:r>
          <w:t>-</w:t>
        </w:r>
        <w:r>
          <w:tab/>
          <w:t>PLMN ID of the target NF/NF service, in the case of the subscription to the status of NF/NF service instance(s) in home PLMN from the serving PLMN, or PLMN ID and NID in the case of SNPN (see clause 5.30.2.9.3 of TS 23.501 [2]).</w:t>
        </w:r>
      </w:ins>
    </w:p>
    <w:p w14:paraId="41F170AF" w14:textId="124FE72B" w:rsidR="00776774" w:rsidDel="003040A5" w:rsidRDefault="00776774" w:rsidP="00776774">
      <w:pPr>
        <w:pStyle w:val="B1"/>
        <w:rPr>
          <w:del w:id="7985" w:author="23.502_CR3070R1_(Rel-17)_eNPN" w:date="2021-09-21T05:29:00Z"/>
        </w:rPr>
      </w:pPr>
      <w:del w:id="7986" w:author="23.502_CR3070R1_(Rel-17)_eNPN" w:date="2021-09-21T05:29:00Z">
        <w:r w:rsidDel="003040A5">
          <w:delText>-</w:delText>
        </w:r>
        <w:r w:rsidDel="003040A5">
          <w:tab/>
          <w:delText>PLMN ID of the target NF/NF service, in the case of the subscription to the status of NF/NF service instance(s) in home PLMN from the serving PLMN</w:delText>
        </w:r>
        <w:r w:rsidR="008471CD" w:rsidDel="003040A5">
          <w:delText>, or PLMN ID and NID (see clause 5.30.2.9.3 of TS 23.501 [2])</w:delText>
        </w:r>
        <w:r w:rsidDel="003040A5">
          <w:delText>.</w:delText>
        </w:r>
      </w:del>
    </w:p>
    <w:p w14:paraId="3AF16BFA" w14:textId="77777777" w:rsidR="003040A5" w:rsidRDefault="003040A5" w:rsidP="003040A5">
      <w:pPr>
        <w:pStyle w:val="B1"/>
        <w:rPr>
          <w:ins w:id="7987" w:author="23.502_CR3070R1_(Rel-17)_eNPN" w:date="2021-09-21T05:29:00Z"/>
        </w:rPr>
      </w:pPr>
      <w:ins w:id="7988" w:author="23.502_CR3070R1_(Rel-17)_eNPN" w:date="2021-09-21T05:29:00Z">
        <w:r>
          <w:t>-</w:t>
        </w:r>
        <w:r>
          <w:tab/>
          <w:t>Home Network Identifier: PLMN ID in the case of PLMN, PLMN ID + NID in the case of SNPN. Optionally, some NFs may additionally include a Home Network Identifier in the form of a realm.</w:t>
        </w:r>
      </w:ins>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lastRenderedPageBreak/>
        <w:t>-</w:t>
      </w:r>
      <w:r>
        <w:tab/>
        <w:t>NF Group (if the NF status of NF Instances identified by a NF (UDM, AUSF, PCF</w:t>
      </w:r>
      <w:ins w:id="7989" w:author="23.502_CR2900_(Rel-17)_TEI17_DCAMP" w:date="2021-09-16T07:51:00Z">
        <w:r w:rsidR="00901AD1">
          <w:t>, BSF</w:t>
        </w:r>
      </w:ins>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494E29C4"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ins w:id="7990" w:author="23.502_CR2911R1_(Rel-17)_eNA_ph2" w:date="2021-09-16T11:04:00Z">
        <w:r w:rsidR="003050BF">
          <w:t xml:space="preserve"> NF Set ID and NF Type of NF data sources</w:t>
        </w:r>
      </w:ins>
      <w:del w:id="7991" w:author="23.502_CR2911R1_(Rel-17)_eNA_ph2" w:date="2021-09-16T11:04:00Z">
        <w:r w:rsidR="008A3270" w:rsidDel="003050BF">
          <w:delText xml:space="preserve"> Data collection parameters</w:delText>
        </w:r>
      </w:del>
      <w:r w:rsidRPr="00140E21">
        <w:t>.</w:t>
      </w:r>
      <w:r w:rsidR="003A38E5">
        <w:t xml:space="preserve"> If consumer is NWDAF, Consumer may also include</w:t>
      </w:r>
      <w:r w:rsidR="008A3270">
        <w:t xml:space="preserve"> the Analytics Filter information</w:t>
      </w:r>
      <w:del w:id="7992" w:author="23.502_CR2954_(Rel-17)_eNA_Ph2" w:date="2021-09-19T12:49:00Z">
        <w:r w:rsidR="008A3270" w:rsidDel="003353CB">
          <w:delText xml:space="preserve"> and the Target of Analytics Reporting</w:delText>
        </w:r>
      </w:del>
      <w:r w:rsidR="008A3270">
        <w:t xml:space="preserve"> for the trained ML</w:t>
      </w:r>
      <w:r w:rsidR="003A38E5">
        <w:t xml:space="preserve"> model(s) per Analytics ID(s)</w:t>
      </w:r>
      <w:r w:rsidR="008A3270">
        <w:t>, if available</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7993" w:name="_Toc20204621"/>
      <w:bookmarkStart w:id="7994" w:name="_Toc27895327"/>
      <w:bookmarkStart w:id="7995" w:name="_Toc36192430"/>
      <w:bookmarkStart w:id="7996" w:name="_Toc45193533"/>
      <w:bookmarkStart w:id="7997" w:name="_Toc47593165"/>
      <w:bookmarkStart w:id="7998" w:name="_Toc51835252"/>
      <w:bookmarkStart w:id="7999" w:name="_Toc75412088"/>
      <w:r w:rsidRPr="00140E21">
        <w:rPr>
          <w:lang w:eastAsia="zh-CN"/>
        </w:rPr>
        <w:t>5.2.7.2.6</w:t>
      </w:r>
      <w:r w:rsidRPr="00140E21">
        <w:rPr>
          <w:lang w:eastAsia="zh-CN"/>
        </w:rPr>
        <w:tab/>
        <w:t>Nnrf_NFManagement_NFStatusNotify service operation</w:t>
      </w:r>
      <w:bookmarkEnd w:id="7993"/>
      <w:bookmarkEnd w:id="7994"/>
      <w:bookmarkEnd w:id="7995"/>
      <w:bookmarkEnd w:id="7996"/>
      <w:bookmarkEnd w:id="7997"/>
      <w:bookmarkEnd w:id="7998"/>
      <w:bookmarkEnd w:id="7999"/>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8000" w:name="_Toc20204622"/>
      <w:bookmarkStart w:id="8001" w:name="_Toc27895328"/>
      <w:bookmarkStart w:id="8002" w:name="_Toc36192431"/>
      <w:bookmarkStart w:id="8003" w:name="_Toc45193534"/>
      <w:bookmarkStart w:id="8004" w:name="_Toc47593166"/>
      <w:bookmarkStart w:id="8005" w:name="_Toc51835253"/>
      <w:bookmarkStart w:id="8006" w:name="_Toc75412089"/>
      <w:r w:rsidRPr="00140E21">
        <w:rPr>
          <w:lang w:eastAsia="zh-CN"/>
        </w:rPr>
        <w:t>5.2.7.2.7</w:t>
      </w:r>
      <w:r>
        <w:rPr>
          <w:lang w:eastAsia="zh-CN"/>
        </w:rPr>
        <w:tab/>
        <w:t>Void</w:t>
      </w:r>
      <w:bookmarkEnd w:id="8000"/>
      <w:bookmarkEnd w:id="8001"/>
      <w:bookmarkEnd w:id="8002"/>
      <w:bookmarkEnd w:id="8003"/>
      <w:bookmarkEnd w:id="8004"/>
      <w:bookmarkEnd w:id="8005"/>
      <w:bookmarkEnd w:id="8006"/>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8007" w:name="_Toc20204623"/>
      <w:bookmarkStart w:id="8008" w:name="_Toc27895329"/>
      <w:bookmarkStart w:id="8009" w:name="_Toc36192432"/>
      <w:bookmarkStart w:id="8010" w:name="_Toc45193535"/>
      <w:bookmarkStart w:id="8011" w:name="_Toc47593167"/>
      <w:bookmarkStart w:id="8012" w:name="_Toc51835254"/>
      <w:bookmarkStart w:id="8013" w:name="_Toc75412090"/>
      <w:r w:rsidRPr="00140E21">
        <w:rPr>
          <w:lang w:eastAsia="zh-CN"/>
        </w:rPr>
        <w:t>5.2.7.3</w:t>
      </w:r>
      <w:r w:rsidRPr="00140E21">
        <w:rPr>
          <w:lang w:eastAsia="zh-CN"/>
        </w:rPr>
        <w:tab/>
        <w:t>Nnrf_NFDiscovery service</w:t>
      </w:r>
      <w:bookmarkEnd w:id="8007"/>
      <w:bookmarkEnd w:id="8008"/>
      <w:bookmarkEnd w:id="8009"/>
      <w:bookmarkEnd w:id="8010"/>
      <w:bookmarkEnd w:id="8011"/>
      <w:bookmarkEnd w:id="8012"/>
      <w:bookmarkEnd w:id="8013"/>
    </w:p>
    <w:p w14:paraId="1EFF4B6B" w14:textId="77777777" w:rsidR="00776774" w:rsidRPr="00140E21" w:rsidRDefault="00776774" w:rsidP="00776774">
      <w:pPr>
        <w:pStyle w:val="Heading5"/>
        <w:rPr>
          <w:lang w:eastAsia="zh-CN"/>
        </w:rPr>
      </w:pPr>
      <w:bookmarkStart w:id="8014" w:name="_Toc20204624"/>
      <w:bookmarkStart w:id="8015" w:name="_Toc27895330"/>
      <w:bookmarkStart w:id="8016" w:name="_Toc36192433"/>
      <w:bookmarkStart w:id="8017" w:name="_Toc45193536"/>
      <w:bookmarkStart w:id="8018" w:name="_Toc47593168"/>
      <w:bookmarkStart w:id="8019" w:name="_Toc51835255"/>
      <w:bookmarkStart w:id="8020" w:name="_Toc75412091"/>
      <w:r w:rsidRPr="00140E21">
        <w:rPr>
          <w:lang w:eastAsia="zh-CN"/>
        </w:rPr>
        <w:t>5.2.7.3.1</w:t>
      </w:r>
      <w:r w:rsidRPr="00140E21">
        <w:rPr>
          <w:lang w:eastAsia="zh-CN"/>
        </w:rPr>
        <w:tab/>
        <w:t>General</w:t>
      </w:r>
      <w:bookmarkEnd w:id="8014"/>
      <w:bookmarkEnd w:id="8015"/>
      <w:bookmarkEnd w:id="8016"/>
      <w:bookmarkEnd w:id="8017"/>
      <w:bookmarkEnd w:id="8018"/>
      <w:bookmarkEnd w:id="8019"/>
      <w:bookmarkEnd w:id="8020"/>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8021" w:name="_Toc20204625"/>
      <w:bookmarkStart w:id="8022" w:name="_Toc27895331"/>
      <w:bookmarkStart w:id="8023" w:name="_Toc36192434"/>
      <w:r>
        <w:rPr>
          <w:lang w:eastAsia="zh-CN"/>
        </w:rPr>
        <w:lastRenderedPageBreak/>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8024" w:name="_Toc45193537"/>
      <w:bookmarkStart w:id="8025" w:name="_Toc47593169"/>
      <w:bookmarkStart w:id="8026" w:name="_Toc51835256"/>
      <w:bookmarkStart w:id="8027" w:name="_Toc75412092"/>
      <w:r w:rsidRPr="00140E21">
        <w:rPr>
          <w:lang w:eastAsia="zh-CN"/>
        </w:rPr>
        <w:t>5.2.7.3.2</w:t>
      </w:r>
      <w:r w:rsidRPr="00140E21">
        <w:rPr>
          <w:lang w:eastAsia="zh-CN"/>
        </w:rPr>
        <w:tab/>
        <w:t>Nnrf_NFDiscovery_Request service operation</w:t>
      </w:r>
      <w:bookmarkEnd w:id="8021"/>
      <w:bookmarkEnd w:id="8022"/>
      <w:bookmarkEnd w:id="8023"/>
      <w:bookmarkEnd w:id="8024"/>
      <w:bookmarkEnd w:id="8025"/>
      <w:bookmarkEnd w:id="8026"/>
      <w:bookmarkEnd w:id="8027"/>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49D0868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5201C35C"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w:t>
      </w:r>
      <w:ins w:id="8028" w:author="23.502_CR2900_(Rel-17)_TEI17_DCAMP" w:date="2021-09-16T07:51:00Z">
        <w:r w:rsidR="00901AD1">
          <w:t>, GPSI</w:t>
        </w:r>
      </w:ins>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ins w:id="8029" w:author="23.502_CR2900_(Rel-17)_TEI17_DCAMP" w:date="2021-09-16T07:52:00Z"/>
          <w:lang w:eastAsia="zh-CN"/>
        </w:rPr>
      </w:pPr>
      <w:ins w:id="8030" w:author="23.502_CR2900_(Rel-17)_TEI17_DCAMP" w:date="2021-09-16T07:52:00Z">
        <w:r>
          <w:rPr>
            <w:lang w:eastAsia="zh-CN"/>
          </w:rPr>
          <w:t>NOTE 2:</w:t>
        </w:r>
        <w:r>
          <w:rPr>
            <w:lang w:eastAsia="zh-CN"/>
          </w:rPr>
          <w:tab/>
          <w:t>GPSI is relevant for BSF.</w:t>
        </w:r>
      </w:ins>
    </w:p>
    <w:p w14:paraId="3D956673" w14:textId="1B857D80" w:rsidR="00776774" w:rsidRPr="00140E21" w:rsidRDefault="00776774" w:rsidP="00776774">
      <w:pPr>
        <w:pStyle w:val="NO"/>
        <w:rPr>
          <w:lang w:eastAsia="zh-CN"/>
        </w:rPr>
      </w:pPr>
      <w:r w:rsidRPr="00140E21">
        <w:rPr>
          <w:lang w:eastAsia="zh-CN"/>
        </w:rPr>
        <w:t>NOTE </w:t>
      </w:r>
      <w:ins w:id="8031" w:author="23.502_CR2900_(Rel-17)_TEI17_DCAMP" w:date="2021-09-16T07:52:00Z">
        <w:r w:rsidR="00901AD1">
          <w:rPr>
            <w:lang w:eastAsia="zh-CN"/>
          </w:rPr>
          <w:t>3</w:t>
        </w:r>
      </w:ins>
      <w:del w:id="8032" w:author="23.502_CR2900_(Rel-17)_TEI17_DCAMP" w:date="2021-09-16T07:52:00Z">
        <w:r w:rsidRPr="00140E21" w:rsidDel="00901AD1">
          <w:rPr>
            <w:lang w:eastAsia="zh-CN"/>
          </w:rPr>
          <w:delText>2</w:delText>
        </w:r>
      </w:del>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1DF7627A" w:rsidR="00776774" w:rsidRPr="00140E21" w:rsidRDefault="00776774" w:rsidP="00776774">
      <w:pPr>
        <w:pStyle w:val="NO"/>
        <w:rPr>
          <w:lang w:eastAsia="zh-CN"/>
        </w:rPr>
      </w:pPr>
      <w:r w:rsidRPr="00140E21">
        <w:rPr>
          <w:lang w:eastAsia="zh-CN"/>
        </w:rPr>
        <w:t>NOTE </w:t>
      </w:r>
      <w:ins w:id="8033" w:author="23.502_CR2900_(Rel-17)_TEI17_DCAMP" w:date="2021-09-16T07:52:00Z">
        <w:r w:rsidR="00901AD1">
          <w:rPr>
            <w:lang w:eastAsia="zh-CN"/>
          </w:rPr>
          <w:t>4</w:t>
        </w:r>
      </w:ins>
      <w:del w:id="8034" w:author="23.502_CR2900_(Rel-17)_TEI17_DCAMP" w:date="2021-09-16T07:52:00Z">
        <w:r w:rsidRPr="00140E21" w:rsidDel="00901AD1">
          <w:rPr>
            <w:lang w:eastAsia="zh-CN"/>
          </w:rPr>
          <w:delText>3</w:delText>
        </w:r>
      </w:del>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91A82AC"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ins w:id="8035" w:author="23.502_CR3069R1_(Rel-17)_5GS_Ph1, TEI17" w:date="2021-09-21T05:24:00Z">
        <w:r w:rsidR="003040A5">
          <w:rPr>
            <w:lang w:eastAsia="zh-CN"/>
          </w:rPr>
          <w:t>, or the UE's Routing Indicator and Home Network Public Key identifier</w:t>
        </w:r>
      </w:ins>
      <w:r w:rsidRPr="00140E21">
        <w:rPr>
          <w:lang w:eastAsia="zh-CN"/>
        </w:rPr>
        <w:t>.</w:t>
      </w:r>
    </w:p>
    <w:p w14:paraId="039CC6F3" w14:textId="3F00435B" w:rsidR="00485DC1" w:rsidRDefault="00485DC1" w:rsidP="00776774">
      <w:pPr>
        <w:pStyle w:val="B1"/>
        <w:rPr>
          <w:lang w:eastAsia="zh-CN"/>
        </w:rPr>
      </w:pPr>
      <w:r>
        <w:rPr>
          <w:lang w:eastAsia="zh-CN"/>
        </w:rPr>
        <w:t>-</w:t>
      </w:r>
      <w:r>
        <w:rPr>
          <w:lang w:eastAsia="zh-CN"/>
        </w:rPr>
        <w:tab/>
        <w:t>If the target NF is AUSF, the request may include the UE's HNI.</w:t>
      </w:r>
    </w:p>
    <w:p w14:paraId="67EF7223" w14:textId="445B74CD"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602023AD"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ins w:id="8036" w:author="23.502_CR2900_(Rel-17)_TEI17_DCAMP" w:date="2021-09-16T07:52:00Z">
        <w:r w:rsidR="00901AD1">
          <w:rPr>
            <w:lang w:eastAsia="zh-CN"/>
          </w:rPr>
          <w:t xml:space="preserve"> or BSF</w:t>
        </w:r>
      </w:ins>
      <w:r w:rsidRPr="00140E21">
        <w:rPr>
          <w:lang w:eastAsia="zh-CN"/>
        </w:rPr>
        <w:t>, the request may include UDR Group ID or UDM Group ID or AUSF Group ID or PCF Group ID</w:t>
      </w:r>
      <w:ins w:id="8037" w:author="23.502_CR2900_(Rel-17)_TEI17_DCAMP" w:date="2021-09-16T07:52:00Z">
        <w:r w:rsidR="00901AD1">
          <w:rPr>
            <w:lang w:eastAsia="zh-CN"/>
          </w:rPr>
          <w:t xml:space="preserve"> or BSF Group ID</w:t>
        </w:r>
      </w:ins>
      <w:r w:rsidRPr="00140E21">
        <w:rPr>
          <w:lang w:eastAsia="zh-CN"/>
        </w:rPr>
        <w:t xml:space="preserve"> respectively.</w:t>
      </w:r>
    </w:p>
    <w:p w14:paraId="4CE1886A" w14:textId="57797819" w:rsidR="00776774" w:rsidRPr="00140E21" w:rsidRDefault="00776774" w:rsidP="00776774">
      <w:pPr>
        <w:pStyle w:val="NO"/>
        <w:rPr>
          <w:lang w:eastAsia="zh-CN"/>
        </w:rPr>
      </w:pPr>
      <w:r w:rsidRPr="00140E21">
        <w:rPr>
          <w:lang w:eastAsia="zh-CN"/>
        </w:rPr>
        <w:t>NOTE </w:t>
      </w:r>
      <w:ins w:id="8038" w:author="23.502_CR2900_(Rel-17)_TEI17_DCAMP" w:date="2021-09-16T07:53:00Z">
        <w:r w:rsidR="00901AD1">
          <w:rPr>
            <w:lang w:eastAsia="zh-CN"/>
          </w:rPr>
          <w:t>5</w:t>
        </w:r>
      </w:ins>
      <w:del w:id="8039" w:author="23.502_CR2900_(Rel-17)_TEI17_DCAMP" w:date="2021-09-16T07:53:00Z">
        <w:r w:rsidRPr="00140E21" w:rsidDel="00901AD1">
          <w:rPr>
            <w:lang w:eastAsia="zh-CN"/>
          </w:rPr>
          <w:delText>4</w:delText>
        </w:r>
      </w:del>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64091549" w:rsidR="00776774" w:rsidRDefault="00776774" w:rsidP="00776774">
      <w:pPr>
        <w:pStyle w:val="NO"/>
        <w:rPr>
          <w:lang w:eastAsia="zh-CN"/>
        </w:rPr>
      </w:pPr>
      <w:r>
        <w:rPr>
          <w:lang w:eastAsia="zh-CN"/>
        </w:rPr>
        <w:lastRenderedPageBreak/>
        <w:t>NOTE </w:t>
      </w:r>
      <w:ins w:id="8040" w:author="23.502_CR2900_(Rel-17)_TEI17_DCAMP" w:date="2021-09-16T07:53:00Z">
        <w:r w:rsidR="00901AD1">
          <w:rPr>
            <w:lang w:eastAsia="zh-CN"/>
          </w:rPr>
          <w:t>6</w:t>
        </w:r>
      </w:ins>
      <w:del w:id="8041" w:author="23.502_CR2900_(Rel-17)_TEI17_DCAMP" w:date="2021-09-16T07:53:00Z">
        <w:r w:rsidDel="00901AD1">
          <w:rPr>
            <w:lang w:eastAsia="zh-CN"/>
          </w:rPr>
          <w:delText>5</w:delText>
        </w:r>
      </w:del>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10C6D06D" w:rsidR="00776774" w:rsidRDefault="00776774" w:rsidP="00776774">
      <w:pPr>
        <w:pStyle w:val="NO"/>
        <w:rPr>
          <w:lang w:eastAsia="zh-CN"/>
        </w:rPr>
      </w:pPr>
      <w:r>
        <w:rPr>
          <w:lang w:eastAsia="zh-CN"/>
        </w:rPr>
        <w:t>NOTE </w:t>
      </w:r>
      <w:ins w:id="8042" w:author="23.502_CR2900_(Rel-17)_TEI17_DCAMP" w:date="2021-09-16T07:53:00Z">
        <w:r w:rsidR="00901AD1">
          <w:rPr>
            <w:lang w:eastAsia="zh-CN"/>
          </w:rPr>
          <w:t>7</w:t>
        </w:r>
      </w:ins>
      <w:del w:id="8043" w:author="23.502_CR2900_(Rel-17)_TEI17_DCAMP" w:date="2021-09-16T07:53:00Z">
        <w:r w:rsidDel="00901AD1">
          <w:rPr>
            <w:lang w:eastAsia="zh-CN"/>
          </w:rPr>
          <w:delText>6</w:delText>
        </w:r>
      </w:del>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34A2F763"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ins w:id="8044" w:author="23.502_CR2911R1_(Rel-17)_eNA_ph2" w:date="2021-09-16T11:05:00Z">
        <w:r w:rsidR="003050BF">
          <w:rPr>
            <w:rFonts w:eastAsia="DengXian"/>
            <w:lang w:eastAsia="zh-CN"/>
          </w:rPr>
          <w:t xml:space="preserve"> NF Set ID and NF Type of the NF data sources</w:t>
        </w:r>
      </w:ins>
      <w:del w:id="8045" w:author="23.502_CR2911R1_(Rel-17)_eNA_ph2" w:date="2021-09-16T11:05:00Z">
        <w:r w:rsidR="008A3270" w:rsidDel="003050BF">
          <w:rPr>
            <w:rFonts w:eastAsia="DengXian"/>
            <w:lang w:eastAsia="zh-CN"/>
          </w:rPr>
          <w:delText xml:space="preserve"> Data Collection parameters</w:delText>
        </w:r>
      </w:del>
      <w:r w:rsidR="003A38E5">
        <w:rPr>
          <w:rFonts w:eastAsia="DengXian"/>
          <w:lang w:eastAsia="zh-CN"/>
        </w:rPr>
        <w:t>.</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67C93D81" w:rsidR="003A38E5" w:rsidRDefault="003A38E5" w:rsidP="00EE66A3">
      <w:pPr>
        <w:pStyle w:val="NO"/>
      </w:pPr>
      <w:r>
        <w:t>NOTE </w:t>
      </w:r>
      <w:ins w:id="8046" w:author="23.502_CR2900_(Rel-17)_TEI17_DCAMP" w:date="2021-09-16T07:53:00Z">
        <w:r w:rsidR="00901AD1">
          <w:t>8</w:t>
        </w:r>
      </w:ins>
      <w:del w:id="8047" w:author="23.502_CR2900_(Rel-17)_TEI17_DCAMP" w:date="2021-09-16T07:53:00Z">
        <w:r w:rsidDel="00901AD1">
          <w:delText>7</w:delText>
        </w:r>
      </w:del>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7CE7DB0C" w:rsidR="00776774" w:rsidRDefault="00776774" w:rsidP="00776774">
      <w:pPr>
        <w:pStyle w:val="NO"/>
      </w:pPr>
      <w:r>
        <w:t>NOTE </w:t>
      </w:r>
      <w:ins w:id="8048" w:author="23.502_CR2900_(Rel-17)_TEI17_DCAMP" w:date="2021-09-16T07:53:00Z">
        <w:r w:rsidR="00901AD1">
          <w:t>9</w:t>
        </w:r>
      </w:ins>
      <w:del w:id="8049" w:author="23.502_CR2900_(Rel-17)_TEI17_DCAMP" w:date="2021-09-16T07:53:00Z">
        <w:r w:rsidR="003A38E5" w:rsidDel="00901AD1">
          <w:delText>8</w:delText>
        </w:r>
      </w:del>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371ABC81"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ins w:id="8050" w:author="23.502_CR3024R1_(Rel-17)_eEDGE_5GC" w:date="2021-09-20T08:20:00Z">
        <w:r w:rsidR="00A13CEC">
          <w:t xml:space="preserve"> If the target NF is local NEF, the request may include the parameters of list of supported TAI or list of supported DNAI additionally.</w:t>
        </w:r>
      </w:ins>
    </w:p>
    <w:p w14:paraId="3548DA54" w14:textId="07B08BDD" w:rsidR="00E278BC" w:rsidRDefault="00E278BC" w:rsidP="00E278BC">
      <w:pPr>
        <w:pStyle w:val="NO"/>
        <w:rPr>
          <w:ins w:id="8051" w:author="23.502_CR2918R1_(Rel-17)_ID_UAS" w:date="2021-09-16T11:20:00Z"/>
        </w:rPr>
      </w:pPr>
      <w:ins w:id="8052" w:author="23.502_CR2918R1_(Rel-17)_ID_UAS" w:date="2021-09-16T11:20:00Z">
        <w:r>
          <w:t>NOTE </w:t>
        </w:r>
      </w:ins>
      <w:ins w:id="8053" w:author="23.502_CR2918R1_(Rel-17)_ID_UAS" w:date="2021-09-16T11:21:00Z">
        <w:r>
          <w:t>10</w:t>
        </w:r>
      </w:ins>
      <w:ins w:id="8054" w:author="23.502_CR2918R1_(Rel-17)_ID_UAS" w:date="2021-09-16T11:20:00Z">
        <w:r>
          <w:t>:</w:t>
        </w:r>
        <w:r>
          <w:tab/>
          <w:t>A consumer NF (e.g. AMF or SMF) may use AF FQDN (e.g. FQDN of the USS) in domain name for discovery and selection of the UAS NF/NEF for UAV authentication and authorization as specified in TS 23.256 [80].</w:t>
        </w:r>
      </w:ins>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E3022A2" w:rsidR="00702757" w:rsidRDefault="00702757" w:rsidP="00776774">
      <w:pPr>
        <w:pStyle w:val="B1"/>
      </w:pPr>
      <w:r>
        <w:t>-</w:t>
      </w:r>
      <w:r>
        <w:tab/>
        <w:t>If the target NF is NSACF, the request may include S-NSSAI(s)</w:t>
      </w:r>
      <w:ins w:id="8055" w:author="23.502_CR2973_(Rel-17)_eNS_Ph2" w:date="2021-09-20T06:22:00Z">
        <w:r w:rsidR="000547D2">
          <w:t xml:space="preserve"> of the network served by NSACF</w:t>
        </w:r>
      </w:ins>
      <w:r>
        <w:t>, NSACF Serving Area information, and 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lastRenderedPageBreak/>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F4472A5" w:rsidR="00BB36AD" w:rsidRDefault="00BB36AD">
      <w:pPr>
        <w:pStyle w:val="B1"/>
        <w:pPrChange w:id="8056" w:author="23.502_CR2878R2_(Rel-17)_5MBS" w:date="2021-09-16T05:54:00Z">
          <w:pPr>
            <w:pStyle w:val="B2"/>
          </w:pPr>
        </w:pPrChange>
      </w:pPr>
      <w:r>
        <w:t>-</w:t>
      </w:r>
      <w:r>
        <w:tab/>
        <w:t>If the target NF is MB-SMF, the request may include the MBS Session ID</w:t>
      </w:r>
      <w:ins w:id="8057" w:author="23.502_CR2878R2_(Rel-17)_5MBS" w:date="2021-09-16T05:54:00Z">
        <w:r w:rsidR="00B81E9B">
          <w:t xml:space="preserve"> and Area Session ID</w:t>
        </w:r>
      </w:ins>
      <w:r>
        <w:t>. Details about MB-SMF discovery and selection are described in clause 7.1.2 of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rPr>
          <w:ins w:id="8058" w:author="23.502_CR3077_(Rel-17)_eEDGE_5GC" w:date="2021-09-21T06:12:00Z"/>
        </w:rPr>
      </w:pPr>
      <w:ins w:id="8059" w:author="23.502_CR3077_(Rel-17)_eEDGE_5GC" w:date="2021-09-21T06:12:00Z">
        <w:r>
          <w:t>-</w:t>
        </w:r>
        <w:r>
          <w:tab/>
          <w:t>If the target NF is EASDF, the request may include S-NSSAI, DNN, N6 IP address of the PSA UPF, location as per NF profile and DNAI(if exist). Details about EASDF discovery and selection are described in clause 6.3.23 of TS 23.501 [2].</w:t>
        </w:r>
      </w:ins>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3EB8B6E" w:rsidR="00776774" w:rsidRPr="00140E21" w:rsidRDefault="00776774" w:rsidP="00776774">
      <w:pPr>
        <w:pStyle w:val="NO"/>
      </w:pPr>
      <w:r>
        <w:t>NOTE </w:t>
      </w:r>
      <w:ins w:id="8060" w:author="23.502_CR2900_(Rel-17)_TEI17_DCAMP" w:date="2021-09-16T07:53:00Z">
        <w:r w:rsidR="00901AD1">
          <w:t>1</w:t>
        </w:r>
      </w:ins>
      <w:ins w:id="8061" w:author="23.502_CR2918R1_(Rel-17)_ID_UAS" w:date="2021-09-16T11:21:00Z">
        <w:r w:rsidR="00E278BC">
          <w:t>1</w:t>
        </w:r>
      </w:ins>
      <w:ins w:id="8062" w:author="23.502_CR2900_(Rel-17)_TEI17_DCAMP" w:date="2021-09-16T07:53:00Z">
        <w:del w:id="8063" w:author="23.502_CR2918R1_(Rel-17)_ID_UAS" w:date="2021-09-16T11:21:00Z">
          <w:r w:rsidR="00901AD1" w:rsidDel="00E278BC">
            <w:delText>0</w:delText>
          </w:r>
        </w:del>
      </w:ins>
      <w:del w:id="8064" w:author="23.502_CR2900_(Rel-17)_TEI17_DCAMP" w:date="2021-09-16T07:53:00Z">
        <w:r w:rsidR="003A38E5" w:rsidDel="00901AD1">
          <w:delText>9</w:delText>
        </w:r>
      </w:del>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ins w:id="8065" w:author="23.502_CR2900_(Rel-17)_TEI17_DCAMP" w:date="2021-09-16T07:54:00Z">
        <w:r w:rsidR="00901AD1">
          <w:rPr>
            <w:lang w:eastAsia="ko-KR"/>
          </w:rPr>
          <w:t>, Range(s) of SUPIs, range(s) of GPSIs</w:t>
        </w:r>
      </w:ins>
      <w:r w:rsidRPr="00140E21">
        <w:rPr>
          <w:lang w:eastAsia="ko-KR"/>
        </w:rPr>
        <w:t>.</w:t>
      </w:r>
    </w:p>
    <w:p w14:paraId="506C9918" w14:textId="7AAD5BF9" w:rsidR="00776774" w:rsidRPr="00140E21" w:rsidRDefault="00776774" w:rsidP="00776774">
      <w:pPr>
        <w:pStyle w:val="NO"/>
        <w:rPr>
          <w:lang w:eastAsia="ko-KR"/>
        </w:rPr>
      </w:pPr>
      <w:r w:rsidRPr="00140E21">
        <w:rPr>
          <w:lang w:eastAsia="ko-KR"/>
        </w:rPr>
        <w:t>NOTE </w:t>
      </w:r>
      <w:r w:rsidR="003A38E5">
        <w:rPr>
          <w:lang w:eastAsia="ko-KR"/>
        </w:rPr>
        <w:t>1</w:t>
      </w:r>
      <w:ins w:id="8066" w:author="23.502_CR2918R1_(Rel-17)_ID_UAS" w:date="2021-09-16T11:21:00Z">
        <w:r w:rsidR="00E278BC">
          <w:rPr>
            <w:lang w:eastAsia="ko-KR"/>
          </w:rPr>
          <w:t>2</w:t>
        </w:r>
      </w:ins>
      <w:ins w:id="8067" w:author="23.502_CR2900_(Rel-17)_TEI17_DCAMP" w:date="2021-09-16T07:53:00Z">
        <w:del w:id="8068" w:author="23.502_CR2918R1_(Rel-17)_ID_UAS" w:date="2021-09-16T11:21:00Z">
          <w:r w:rsidR="00901AD1" w:rsidDel="00E278BC">
            <w:rPr>
              <w:lang w:eastAsia="ko-KR"/>
            </w:rPr>
            <w:delText>1</w:delText>
          </w:r>
        </w:del>
      </w:ins>
      <w:del w:id="8069" w:author="23.502_CR2900_(Rel-17)_TEI17_DCAMP" w:date="2021-09-16T07:53:00Z">
        <w:r w:rsidR="003A38E5" w:rsidDel="00901AD1">
          <w:rPr>
            <w:lang w:eastAsia="ko-KR"/>
          </w:rPr>
          <w:delText>0</w:delText>
        </w:r>
      </w:del>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ins w:id="8070" w:author="23.502_CR2900_(Rel-17)_TEI17_DCAMP" w:date="2021-09-16T07:54:00Z">
        <w:r w:rsidR="00901AD1">
          <w:rPr>
            <w:lang w:eastAsia="ko-KR"/>
          </w:rPr>
          <w:t>, BSF</w:t>
        </w:r>
      </w:ins>
      <w:r w:rsidRPr="00140E21">
        <w:rPr>
          <w:lang w:eastAsia="ko-KR"/>
        </w:rPr>
        <w:t xml:space="preserve"> or AUSF, they can include UDM Group ID, UDR Group ID, PCF Group ID</w:t>
      </w:r>
      <w:ins w:id="8071" w:author="23.502_CR2900_(Rel-17)_TEI17_DCAMP" w:date="2021-09-16T07:54:00Z">
        <w:r w:rsidR="00901AD1">
          <w:rPr>
            <w:lang w:eastAsia="ko-KR"/>
          </w:rPr>
          <w:t>, BSF Group ID</w:t>
        </w:r>
      </w:ins>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ins w:id="8072" w:author="23.502_CR3069R1_(Rel-17)_5GS_Ph1, TEI17" w:date="2021-09-21T05:24:00Z">
        <w:r w:rsidR="003040A5">
          <w:rPr>
            <w:lang w:eastAsia="ko-KR"/>
          </w:rPr>
          <w:t>, or Routing Indicator and Home Network Public Key identifier</w:t>
        </w:r>
      </w:ins>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lastRenderedPageBreak/>
        <w:t>-</w:t>
      </w:r>
      <w:r>
        <w:rPr>
          <w:lang w:eastAsia="ko-KR"/>
        </w:rPr>
        <w:tab/>
        <w:t>If the target is PCF, it includes the DNN replacement capability to indicate if the NF instance supports DNN replacement or not.</w:t>
      </w:r>
    </w:p>
    <w:p w14:paraId="4B58C3A8" w14:textId="162246EB"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ins w:id="8073" w:author="23.502_CR2911R1_(Rel-17)_eNA_ph2" w:date="2021-09-16T11:05:00Z">
        <w:r w:rsidR="003050BF">
          <w:rPr>
            <w:lang w:eastAsia="ko-KR"/>
          </w:rPr>
          <w:t xml:space="preserve"> NF Set ID and NF Type of the NF data sources,</w:t>
        </w:r>
      </w:ins>
      <w:del w:id="8074" w:author="23.502_CR2911R1_(Rel-17)_eNA_ph2" w:date="2021-09-16T11:05:00Z">
        <w:r w:rsidR="008A3270" w:rsidDel="003050BF">
          <w:rPr>
            <w:lang w:eastAsia="ko-KR"/>
          </w:rPr>
          <w:delText xml:space="preserve"> Data Collection parameters (</w:delText>
        </w:r>
      </w:del>
      <w:ins w:id="8075" w:author="23.502_CR2911R1_(Rel-17)_eNA_ph2" w:date="2021-09-16T11:05:00Z">
        <w:r w:rsidR="003050BF">
          <w:rPr>
            <w:lang w:eastAsia="ko-KR"/>
          </w:rPr>
          <w:t xml:space="preserve"> </w:t>
        </w:r>
      </w:ins>
      <w:r w:rsidR="008A3270">
        <w:rPr>
          <w:lang w:eastAsia="ko-KR"/>
        </w:rPr>
        <w:t>if available</w:t>
      </w:r>
      <w:del w:id="8076" w:author="23.502_CR2911R1_(Rel-17)_eNA_ph2" w:date="2021-09-16T11:06:00Z">
        <w:r w:rsidR="008A3270" w:rsidDel="003050BF">
          <w:rPr>
            <w:lang w:eastAsia="ko-KR"/>
          </w:rPr>
          <w:delText>)</w:delText>
        </w:r>
      </w:del>
      <w:r w:rsidR="008A3270">
        <w:rPr>
          <w:lang w:eastAsia="ko-KR"/>
        </w:rPr>
        <w:t>,</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Analytics Filter information</w:t>
      </w:r>
      <w:del w:id="8077" w:author="23.502_CR2954_(Rel-17)_eNA_Ph2" w:date="2021-09-19T12:50:00Z">
        <w:r w:rsidR="008A3270" w:rsidDel="003353CB">
          <w:rPr>
            <w:lang w:eastAsia="ko-KR"/>
          </w:rPr>
          <w:delText xml:space="preserve"> and the Target of Analytics Reporting</w:delText>
        </w:r>
      </w:del>
      <w:r w:rsidR="008A3270">
        <w:rPr>
          <w:lang w:eastAsia="ko-KR"/>
        </w:rPr>
        <w:t xml:space="preserve"> for the trained ML model(s) per Analytics ID(s), if available.</w:t>
      </w:r>
      <w:r w:rsidRPr="00140E21">
        <w:rPr>
          <w:lang w:eastAsia="ko-KR"/>
        </w:rPr>
        <w:t xml:space="preserve">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27D5055A" w:rsidR="00BB36AD" w:rsidRDefault="00BB36AD" w:rsidP="002217D3">
      <w:pPr>
        <w:pStyle w:val="NO"/>
        <w:rPr>
          <w:lang w:eastAsia="ko-KR"/>
        </w:rPr>
      </w:pPr>
      <w:r>
        <w:rPr>
          <w:lang w:eastAsia="ko-KR"/>
        </w:rPr>
        <w:t>NOTE</w:t>
      </w:r>
      <w:ins w:id="8078" w:author="23.502_CR2900_(Rel-17)_TEI17_DCAMP" w:date="2021-09-16T07:54:00Z">
        <w:r w:rsidR="00901AD1">
          <w:rPr>
            <w:lang w:eastAsia="ko-KR"/>
          </w:rPr>
          <w:t> 1</w:t>
        </w:r>
      </w:ins>
      <w:ins w:id="8079" w:author="23.502_CR2918R1_(Rel-17)_ID_UAS" w:date="2021-09-16T11:21:00Z">
        <w:r w:rsidR="00E278BC">
          <w:rPr>
            <w:lang w:eastAsia="ko-KR"/>
          </w:rPr>
          <w:t>3</w:t>
        </w:r>
      </w:ins>
      <w:ins w:id="8080" w:author="23.502_CR2900_(Rel-17)_TEI17_DCAMP" w:date="2021-09-16T07:54:00Z">
        <w:del w:id="8081" w:author="23.502_CR2918R1_(Rel-17)_ID_UAS" w:date="2021-09-16T11:21:00Z">
          <w:r w:rsidR="00901AD1" w:rsidDel="00E278BC">
            <w:rPr>
              <w:lang w:eastAsia="ko-KR"/>
            </w:rPr>
            <w:delText>2</w:delText>
          </w:r>
        </w:del>
      </w:ins>
      <w:del w:id="8082" w:author="23.502_CR2900_(Rel-17)_TEI17_DCAMP" w:date="2021-09-16T07:54:00Z">
        <w:r w:rsidDel="00901AD1">
          <w:rPr>
            <w:lang w:eastAsia="ko-KR"/>
          </w:rPr>
          <w:delText> 11</w:delText>
        </w:r>
      </w:del>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ins w:id="8083" w:author="23.502_CR2979_(Rel-17)_eNA_Ph2" w:date="2021-09-20T06:29:00Z">
        <w:r w:rsidR="000547D2">
          <w:rPr>
            <w:lang w:eastAsia="ko-KR"/>
          </w:rPr>
          <w:t xml:space="preserve"> a</w:t>
        </w:r>
      </w:ins>
      <w:r>
        <w:rPr>
          <w:lang w:eastAsia="ko-KR"/>
        </w:rPr>
        <w:t xml:space="preserve"> trusted AF, it includes one or multiple combination(s) of the S-NSSAI and DNN corresponding to the AF.</w:t>
      </w:r>
      <w:ins w:id="8084" w:author="23.502_CR2979_(Rel-17)_eNA_Ph2" w:date="2021-09-20T06:29:00Z">
        <w:r w:rsidR="000547D2">
          <w:rPr>
            <w:lang w:eastAsia="ko-KR"/>
          </w:rPr>
          <w:t xml:space="preserve"> In addition, it may include supported Application Id(s), Event ID(s) supported by the AF and Internal-Group Identifier.</w:t>
        </w:r>
      </w:ins>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20DEB629" w:rsidR="00776774" w:rsidRPr="00140E21" w:rsidRDefault="00776774" w:rsidP="00776774">
      <w:pPr>
        <w:pStyle w:val="NO"/>
      </w:pPr>
      <w:r w:rsidRPr="00140E21">
        <w:t>NOTE </w:t>
      </w:r>
      <w:r>
        <w:t>1</w:t>
      </w:r>
      <w:ins w:id="8085" w:author="23.502_CR2918R1_(Rel-17)_ID_UAS" w:date="2021-09-16T11:21:00Z">
        <w:r w:rsidR="00E278BC">
          <w:t>4</w:t>
        </w:r>
      </w:ins>
      <w:ins w:id="8086" w:author="23.502_CR2900_(Rel-17)_TEI17_DCAMP" w:date="2021-09-16T07:54:00Z">
        <w:del w:id="8087" w:author="23.502_CR2918R1_(Rel-17)_ID_UAS" w:date="2021-09-16T11:21:00Z">
          <w:r w:rsidR="00901AD1" w:rsidDel="00E278BC">
            <w:delText>3</w:delText>
          </w:r>
        </w:del>
      </w:ins>
      <w:del w:id="8088" w:author="23.502_CR2900_(Rel-17)_TEI17_DCAMP" w:date="2021-09-16T07:54:00Z">
        <w:r w:rsidR="00BB36AD" w:rsidDel="00901AD1">
          <w:delText>2</w:delText>
        </w:r>
      </w:del>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ins w:id="8089" w:author="23.502_CR3051R1_(Rel-17)_eNA_Ph2" w:date="2021-09-21T05:06:00Z">
        <w:r w:rsidR="003040A5">
          <w:rPr>
            <w:lang w:eastAsia="ko-KR"/>
          </w:rPr>
          <w:t xml:space="preserve"> and/or it includes one or multiple combination(s) of the S-NSSAI and DNN corresponding to the untrusted AF served by the NEF</w:t>
        </w:r>
      </w:ins>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5E95994C" w:rsidR="00776774" w:rsidRDefault="00776774" w:rsidP="00776774">
      <w:pPr>
        <w:pStyle w:val="NO"/>
      </w:pPr>
      <w:r>
        <w:t>NOTE 1</w:t>
      </w:r>
      <w:ins w:id="8090" w:author="23.502_CR2918R1_(Rel-17)_ID_UAS" w:date="2021-09-16T11:21:00Z">
        <w:r w:rsidR="00E278BC">
          <w:t>5</w:t>
        </w:r>
      </w:ins>
      <w:ins w:id="8091" w:author="23.502_CR2900_(Rel-17)_TEI17_DCAMP" w:date="2021-09-16T07:55:00Z">
        <w:del w:id="8092" w:author="23.502_CR2918R1_(Rel-17)_ID_UAS" w:date="2021-09-16T11:21:00Z">
          <w:r w:rsidR="00901AD1" w:rsidDel="00E278BC">
            <w:delText>4</w:delText>
          </w:r>
        </w:del>
      </w:ins>
      <w:del w:id="8093" w:author="23.502_CR2900_(Rel-17)_TEI17_DCAMP" w:date="2021-09-16T07:55:00Z">
        <w:r w:rsidR="00BB36AD" w:rsidDel="00901AD1">
          <w:delText>3</w:delText>
        </w:r>
      </w:del>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7FE27B54" w:rsidR="00E9662D" w:rsidRDefault="00E9662D" w:rsidP="002217D3">
      <w:pPr>
        <w:pStyle w:val="B1"/>
      </w:pPr>
      <w:r>
        <w:t>-</w:t>
      </w:r>
      <w:r>
        <w:tab/>
        <w:t>If the target NF is MB-SMF, it may include the MBS Session ID(s)</w:t>
      </w:r>
      <w:ins w:id="8094" w:author="23.502_CR2878R2_(Rel-17)_5MBS" w:date="2021-09-16T05:55:00Z">
        <w:r w:rsidR="00B81E9B">
          <w:t>, Area Session ID(s), MBS service area(s)</w:t>
        </w:r>
      </w:ins>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8095" w:name="_Toc20204626"/>
      <w:bookmarkStart w:id="8096" w:name="_Toc27895332"/>
      <w:bookmarkStart w:id="8097" w:name="_Toc36192435"/>
      <w:bookmarkStart w:id="8098" w:name="_Toc45193538"/>
      <w:bookmarkStart w:id="8099" w:name="_Toc47593170"/>
      <w:bookmarkStart w:id="8100" w:name="_Toc51835257"/>
      <w:bookmarkStart w:id="8101" w:name="_Toc75412093"/>
      <w:r w:rsidRPr="00140E21">
        <w:t>5.2.7.4</w:t>
      </w:r>
      <w:r w:rsidRPr="00140E21">
        <w:tab/>
        <w:t>Nnrf_AccessToken_service</w:t>
      </w:r>
      <w:bookmarkEnd w:id="8095"/>
      <w:bookmarkEnd w:id="8096"/>
      <w:bookmarkEnd w:id="8097"/>
      <w:bookmarkEnd w:id="8098"/>
      <w:bookmarkEnd w:id="8099"/>
      <w:bookmarkEnd w:id="8100"/>
      <w:bookmarkEnd w:id="8101"/>
    </w:p>
    <w:p w14:paraId="30B6B7AF" w14:textId="77777777" w:rsidR="00776774" w:rsidRPr="00140E21" w:rsidRDefault="00776774" w:rsidP="00776774">
      <w:pPr>
        <w:pStyle w:val="Heading5"/>
      </w:pPr>
      <w:bookmarkStart w:id="8102" w:name="_Toc20204627"/>
      <w:bookmarkStart w:id="8103" w:name="_Toc27895333"/>
      <w:bookmarkStart w:id="8104" w:name="_Toc36192436"/>
      <w:bookmarkStart w:id="8105" w:name="_Toc45193539"/>
      <w:bookmarkStart w:id="8106" w:name="_Toc47593171"/>
      <w:bookmarkStart w:id="8107" w:name="_Toc51835258"/>
      <w:bookmarkStart w:id="8108" w:name="_Toc75412094"/>
      <w:r w:rsidRPr="00140E21">
        <w:t>5.2.7.4.1</w:t>
      </w:r>
      <w:r w:rsidRPr="00140E21">
        <w:tab/>
        <w:t>General</w:t>
      </w:r>
      <w:bookmarkEnd w:id="8102"/>
      <w:bookmarkEnd w:id="8103"/>
      <w:bookmarkEnd w:id="8104"/>
      <w:bookmarkEnd w:id="8105"/>
      <w:bookmarkEnd w:id="8106"/>
      <w:bookmarkEnd w:id="8107"/>
      <w:bookmarkEnd w:id="8108"/>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8109" w:name="_Toc20204628"/>
      <w:bookmarkStart w:id="8110" w:name="_Toc27895334"/>
      <w:bookmarkStart w:id="8111" w:name="_Toc36192437"/>
      <w:bookmarkStart w:id="8112" w:name="_Toc45193540"/>
      <w:bookmarkStart w:id="8113" w:name="_Toc47593172"/>
      <w:bookmarkStart w:id="8114" w:name="_Toc51835259"/>
      <w:bookmarkStart w:id="8115" w:name="_Toc75412095"/>
      <w:r w:rsidRPr="00140E21">
        <w:t>5.2.7.4.2</w:t>
      </w:r>
      <w:r w:rsidRPr="00140E21">
        <w:tab/>
        <w:t>Nnrf_AccessToken_Get Service Operation</w:t>
      </w:r>
      <w:bookmarkEnd w:id="8109"/>
      <w:bookmarkEnd w:id="8110"/>
      <w:bookmarkEnd w:id="8111"/>
      <w:bookmarkEnd w:id="8112"/>
      <w:bookmarkEnd w:id="8113"/>
      <w:bookmarkEnd w:id="8114"/>
      <w:bookmarkEnd w:id="8115"/>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8116" w:name="_Toc20204629"/>
      <w:bookmarkStart w:id="8117" w:name="_Toc27895335"/>
      <w:bookmarkStart w:id="8118" w:name="_Toc36192438"/>
      <w:bookmarkStart w:id="8119" w:name="_Toc45193541"/>
      <w:bookmarkStart w:id="8120" w:name="_Toc47593173"/>
      <w:bookmarkStart w:id="8121" w:name="_Toc51835260"/>
      <w:bookmarkStart w:id="8122" w:name="_Toc75412096"/>
      <w:r w:rsidRPr="00140E21">
        <w:lastRenderedPageBreak/>
        <w:t>5.2.8</w:t>
      </w:r>
      <w:r w:rsidRPr="00140E21">
        <w:tab/>
        <w:t>SMF Services</w:t>
      </w:r>
      <w:bookmarkEnd w:id="8116"/>
      <w:bookmarkEnd w:id="8117"/>
      <w:bookmarkEnd w:id="8118"/>
      <w:bookmarkEnd w:id="8119"/>
      <w:bookmarkEnd w:id="8120"/>
      <w:bookmarkEnd w:id="8121"/>
      <w:bookmarkEnd w:id="8122"/>
    </w:p>
    <w:p w14:paraId="16F382B6" w14:textId="77777777" w:rsidR="00776774" w:rsidRPr="00140E21" w:rsidRDefault="00776774" w:rsidP="00776774">
      <w:pPr>
        <w:pStyle w:val="Heading4"/>
      </w:pPr>
      <w:bookmarkStart w:id="8123" w:name="_Toc20204630"/>
      <w:bookmarkStart w:id="8124" w:name="_Toc27895336"/>
      <w:bookmarkStart w:id="8125" w:name="_Toc36192439"/>
      <w:bookmarkStart w:id="8126" w:name="_Toc45193542"/>
      <w:bookmarkStart w:id="8127" w:name="_Toc47593174"/>
      <w:bookmarkStart w:id="8128" w:name="_Toc51835261"/>
      <w:bookmarkStart w:id="8129" w:name="_Toc75412097"/>
      <w:r w:rsidRPr="00140E21">
        <w:t>5.2.8.1</w:t>
      </w:r>
      <w:r w:rsidRPr="00140E21">
        <w:tab/>
        <w:t>General</w:t>
      </w:r>
      <w:bookmarkEnd w:id="8123"/>
      <w:bookmarkEnd w:id="8124"/>
      <w:bookmarkEnd w:id="8125"/>
      <w:bookmarkEnd w:id="8126"/>
      <w:bookmarkEnd w:id="8127"/>
      <w:bookmarkEnd w:id="8128"/>
      <w:bookmarkEnd w:id="8129"/>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8130" w:name="_Toc20204631"/>
      <w:bookmarkStart w:id="8131" w:name="_Toc27895337"/>
      <w:bookmarkStart w:id="8132" w:name="_Toc36192440"/>
      <w:bookmarkStart w:id="8133" w:name="_Toc45193543"/>
      <w:bookmarkStart w:id="8134" w:name="_Toc47593175"/>
      <w:bookmarkStart w:id="8135" w:name="_Toc51835262"/>
      <w:bookmarkStart w:id="8136" w:name="_Toc75412098"/>
      <w:r w:rsidRPr="00140E21">
        <w:t>5.2.8.2</w:t>
      </w:r>
      <w:r w:rsidRPr="00140E21">
        <w:tab/>
        <w:t>Nsmf_PDUSession Service</w:t>
      </w:r>
      <w:bookmarkEnd w:id="8130"/>
      <w:bookmarkEnd w:id="8131"/>
      <w:bookmarkEnd w:id="8132"/>
      <w:bookmarkEnd w:id="8133"/>
      <w:bookmarkEnd w:id="8134"/>
      <w:bookmarkEnd w:id="8135"/>
      <w:bookmarkEnd w:id="8136"/>
    </w:p>
    <w:p w14:paraId="46D10380" w14:textId="77777777" w:rsidR="00776774" w:rsidRPr="00140E21" w:rsidRDefault="00776774" w:rsidP="00776774">
      <w:pPr>
        <w:pStyle w:val="Heading5"/>
      </w:pPr>
      <w:bookmarkStart w:id="8137" w:name="_Toc20204632"/>
      <w:bookmarkStart w:id="8138" w:name="_Toc27895338"/>
      <w:bookmarkStart w:id="8139" w:name="_Toc36192441"/>
      <w:bookmarkStart w:id="8140" w:name="_Toc45193544"/>
      <w:bookmarkStart w:id="8141" w:name="_Toc47593176"/>
      <w:bookmarkStart w:id="8142" w:name="_Toc51835263"/>
      <w:bookmarkStart w:id="8143" w:name="_Toc75412099"/>
      <w:r w:rsidRPr="00140E21">
        <w:t>5.2.8.2.1</w:t>
      </w:r>
      <w:r w:rsidRPr="00140E21">
        <w:tab/>
        <w:t>General</w:t>
      </w:r>
      <w:bookmarkEnd w:id="8137"/>
      <w:bookmarkEnd w:id="8138"/>
      <w:bookmarkEnd w:id="8139"/>
      <w:bookmarkEnd w:id="8140"/>
      <w:bookmarkEnd w:id="8141"/>
      <w:bookmarkEnd w:id="8142"/>
      <w:bookmarkEnd w:id="8143"/>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lastRenderedPageBreak/>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8144" w:name="_Toc20204633"/>
      <w:bookmarkStart w:id="8145" w:name="_Toc27895339"/>
      <w:bookmarkStart w:id="8146" w:name="_Toc36192442"/>
      <w:bookmarkStart w:id="8147" w:name="_Toc45193545"/>
      <w:bookmarkStart w:id="8148" w:name="_Toc47593177"/>
      <w:bookmarkStart w:id="8149" w:name="_Toc51835264"/>
      <w:bookmarkStart w:id="8150" w:name="_Toc75412100"/>
      <w:r w:rsidRPr="00140E21">
        <w:rPr>
          <w:lang w:eastAsia="zh-CN"/>
        </w:rPr>
        <w:t>5.2.8.2.2</w:t>
      </w:r>
      <w:r w:rsidRPr="00140E21">
        <w:rPr>
          <w:lang w:eastAsia="zh-CN"/>
        </w:rPr>
        <w:tab/>
        <w:t>Nsmf_PDUSession_Create service operation</w:t>
      </w:r>
      <w:bookmarkEnd w:id="8144"/>
      <w:bookmarkEnd w:id="8145"/>
      <w:bookmarkEnd w:id="8146"/>
      <w:bookmarkEnd w:id="8147"/>
      <w:bookmarkEnd w:id="8148"/>
      <w:bookmarkEnd w:id="8149"/>
      <w:bookmarkEnd w:id="8150"/>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08A3598"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ins w:id="8151" w:author="23.502_CR3069R1_(Rel-17)_5GS_Ph1, TEI17" w:date="2021-09-21T05:25:00Z">
        <w:r w:rsidR="003040A5">
          <w:t xml:space="preserve"> optionally with Home Network Public Key identifier</w:t>
        </w:r>
      </w:ins>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ins w:id="8152" w:author="23.502_CR2905R1_(Rel-17)_TEI17_DCAMP" w:date="2021-09-16T10:23:00Z">
        <w:r w:rsidR="009749F8">
          <w:t>, Notification of the SM Policy Association Establishment and Termination, PCF binding information</w:t>
        </w:r>
      </w:ins>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8153" w:name="_Toc20204634"/>
      <w:r>
        <w:lastRenderedPageBreak/>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8154" w:name="_Toc27895340"/>
      <w:bookmarkStart w:id="8155" w:name="_Toc36192443"/>
      <w:bookmarkStart w:id="8156" w:name="_Toc45193546"/>
      <w:bookmarkStart w:id="8157" w:name="_Toc47593178"/>
      <w:bookmarkStart w:id="8158" w:name="_Toc51835265"/>
      <w:bookmarkStart w:id="8159" w:name="_Toc75412101"/>
      <w:r w:rsidRPr="00140E21">
        <w:rPr>
          <w:lang w:eastAsia="zh-CN"/>
        </w:rPr>
        <w:t>5.2.8.2.3</w:t>
      </w:r>
      <w:r w:rsidRPr="00140E21">
        <w:rPr>
          <w:lang w:eastAsia="zh-CN"/>
        </w:rPr>
        <w:tab/>
        <w:t>Nsmf_PDUSession_Update service operation</w:t>
      </w:r>
      <w:bookmarkEnd w:id="8153"/>
      <w:bookmarkEnd w:id="8154"/>
      <w:bookmarkEnd w:id="8155"/>
      <w:bookmarkEnd w:id="8156"/>
      <w:bookmarkEnd w:id="8157"/>
      <w:bookmarkEnd w:id="8158"/>
      <w:bookmarkEnd w:id="8159"/>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3ADD41EF"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ins w:id="8160" w:author="23.502_CR2905R1_(Rel-17)_TEI17_DCAMP" w:date="2021-09-16T10:23:00Z">
        <w:r w:rsidR="009749F8">
          <w:t>, Notification of the SM Policy Association Establishment and Termination, PCF binding information</w:t>
        </w:r>
      </w:ins>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xml:space="preserve">, DNAI(s) of interest for this PDU Session (from SMF to I-SMF), N4 Information (from </w:t>
      </w:r>
      <w:r>
        <w:lastRenderedPageBreak/>
        <w:t>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8161"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8162" w:name="_Toc27895341"/>
      <w:bookmarkStart w:id="8163" w:name="_Toc36192444"/>
      <w:bookmarkStart w:id="8164" w:name="_Toc45193547"/>
      <w:bookmarkStart w:id="8165" w:name="_Toc47593179"/>
      <w:bookmarkStart w:id="8166" w:name="_Toc51835266"/>
      <w:bookmarkStart w:id="8167" w:name="_Toc75412102"/>
      <w:r w:rsidRPr="00140E21">
        <w:rPr>
          <w:lang w:eastAsia="zh-CN"/>
        </w:rPr>
        <w:t>5.2.8.2.4</w:t>
      </w:r>
      <w:r w:rsidRPr="00140E21">
        <w:rPr>
          <w:lang w:eastAsia="zh-CN"/>
        </w:rPr>
        <w:tab/>
        <w:t>Nsmf_PDUSession_Release service operation</w:t>
      </w:r>
      <w:bookmarkEnd w:id="8161"/>
      <w:bookmarkEnd w:id="8162"/>
      <w:bookmarkEnd w:id="8163"/>
      <w:bookmarkEnd w:id="8164"/>
      <w:bookmarkEnd w:id="8165"/>
      <w:bookmarkEnd w:id="8166"/>
      <w:bookmarkEnd w:id="8167"/>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8168" w:name="_Toc20204636"/>
      <w:bookmarkStart w:id="8169" w:name="_Toc27895342"/>
      <w:bookmarkStart w:id="8170" w:name="_Toc36192445"/>
      <w:bookmarkStart w:id="8171" w:name="_Toc45193548"/>
      <w:bookmarkStart w:id="8172" w:name="_Toc47593180"/>
      <w:bookmarkStart w:id="8173" w:name="_Toc51835267"/>
      <w:bookmarkStart w:id="8174" w:name="_Toc75412103"/>
      <w:r w:rsidRPr="00140E21">
        <w:rPr>
          <w:lang w:eastAsia="zh-CN"/>
        </w:rPr>
        <w:t>5.2.8.2.5</w:t>
      </w:r>
      <w:r w:rsidRPr="00140E21">
        <w:rPr>
          <w:lang w:eastAsia="zh-CN"/>
        </w:rPr>
        <w:tab/>
        <w:t>Nsmf_PDUSession_CreateSMContext service operation</w:t>
      </w:r>
      <w:bookmarkEnd w:id="8168"/>
      <w:bookmarkEnd w:id="8169"/>
      <w:bookmarkEnd w:id="8170"/>
      <w:bookmarkEnd w:id="8171"/>
      <w:bookmarkEnd w:id="8172"/>
      <w:bookmarkEnd w:id="8173"/>
      <w:bookmarkEnd w:id="8174"/>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6CF1523B"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ins w:id="8175" w:author="23.502_CR3069R1_(Rel-17)_5GS_Ph1, TEI17" w:date="2021-09-21T05:25:00Z">
        <w:r w:rsidR="003040A5">
          <w:t xml:space="preserve"> optionally with Home Network Public Key identifier</w:t>
        </w:r>
      </w:ins>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t>.</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lastRenderedPageBreak/>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8176"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8177" w:name="_Toc27895343"/>
      <w:bookmarkStart w:id="8178" w:name="_Toc36192446"/>
      <w:bookmarkStart w:id="8179" w:name="_Toc45193549"/>
      <w:bookmarkStart w:id="8180" w:name="_Toc47593181"/>
      <w:bookmarkStart w:id="8181" w:name="_Toc51835268"/>
      <w:bookmarkStart w:id="8182" w:name="_Toc75412104"/>
      <w:r w:rsidRPr="00140E21">
        <w:rPr>
          <w:lang w:eastAsia="zh-CN"/>
        </w:rPr>
        <w:t>5.2.8.2.6</w:t>
      </w:r>
      <w:r w:rsidRPr="00140E21">
        <w:rPr>
          <w:lang w:eastAsia="zh-CN"/>
        </w:rPr>
        <w:tab/>
        <w:t>Nsmf_PDUSession_UpdateSMContext service operation</w:t>
      </w:r>
      <w:bookmarkEnd w:id="8176"/>
      <w:bookmarkEnd w:id="8177"/>
      <w:bookmarkEnd w:id="8178"/>
      <w:bookmarkEnd w:id="8179"/>
      <w:bookmarkEnd w:id="8180"/>
      <w:bookmarkEnd w:id="8181"/>
      <w:bookmarkEnd w:id="8182"/>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F945CD1"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20693A4"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lastRenderedPageBreak/>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8183"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8184" w:name="_Toc27895344"/>
      <w:bookmarkStart w:id="8185" w:name="_Toc36192447"/>
      <w:bookmarkStart w:id="8186" w:name="_Toc45193550"/>
      <w:bookmarkStart w:id="8187" w:name="_Toc47593182"/>
      <w:bookmarkStart w:id="8188" w:name="_Toc51835269"/>
      <w:bookmarkStart w:id="8189" w:name="_Toc75412105"/>
      <w:r w:rsidRPr="00140E21">
        <w:rPr>
          <w:lang w:eastAsia="zh-CN"/>
        </w:rPr>
        <w:t>5.2.8.2.7</w:t>
      </w:r>
      <w:r w:rsidRPr="00140E21">
        <w:rPr>
          <w:lang w:eastAsia="zh-CN"/>
        </w:rPr>
        <w:tab/>
        <w:t>Nsmf_PDUSession_ReleaseSMContext service operation</w:t>
      </w:r>
      <w:bookmarkEnd w:id="8183"/>
      <w:bookmarkEnd w:id="8184"/>
      <w:bookmarkEnd w:id="8185"/>
      <w:bookmarkEnd w:id="8186"/>
      <w:bookmarkEnd w:id="8187"/>
      <w:bookmarkEnd w:id="8188"/>
      <w:bookmarkEnd w:id="8189"/>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8190" w:name="_Toc20204639"/>
      <w:bookmarkStart w:id="8191" w:name="_Toc27895345"/>
      <w:bookmarkStart w:id="8192" w:name="_Toc36192448"/>
      <w:bookmarkStart w:id="8193" w:name="_Toc45193551"/>
      <w:bookmarkStart w:id="8194" w:name="_Toc47593183"/>
      <w:bookmarkStart w:id="8195" w:name="_Toc51835270"/>
      <w:bookmarkStart w:id="8196" w:name="_Toc75412106"/>
      <w:r w:rsidRPr="00140E21">
        <w:rPr>
          <w:lang w:eastAsia="zh-CN"/>
        </w:rPr>
        <w:t>5.2.8.2.8</w:t>
      </w:r>
      <w:r w:rsidRPr="00140E21">
        <w:rPr>
          <w:lang w:eastAsia="zh-CN"/>
        </w:rPr>
        <w:tab/>
        <w:t>Nsmf_PDUSession_SMContextStatusNotify service operation</w:t>
      </w:r>
      <w:bookmarkEnd w:id="8190"/>
      <w:bookmarkEnd w:id="8191"/>
      <w:bookmarkEnd w:id="8192"/>
      <w:bookmarkEnd w:id="8193"/>
      <w:bookmarkEnd w:id="8194"/>
      <w:bookmarkEnd w:id="8195"/>
      <w:bookmarkEnd w:id="819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8197" w:name="_Toc20204640"/>
      <w:bookmarkStart w:id="8198" w:name="_Toc27895346"/>
      <w:bookmarkStart w:id="8199" w:name="_Toc36192449"/>
      <w:bookmarkStart w:id="8200" w:name="_Toc45193552"/>
      <w:bookmarkStart w:id="8201" w:name="_Toc47593184"/>
      <w:bookmarkStart w:id="8202"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8203" w:name="_Toc75412107"/>
      <w:r w:rsidRPr="00140E21">
        <w:rPr>
          <w:lang w:eastAsia="zh-CN"/>
        </w:rPr>
        <w:t>5.2.8.2.9</w:t>
      </w:r>
      <w:r w:rsidRPr="00140E21">
        <w:rPr>
          <w:lang w:eastAsia="zh-CN"/>
        </w:rPr>
        <w:tab/>
        <w:t>Nsmf_PDUSession_StatusNotify service operation</w:t>
      </w:r>
      <w:bookmarkEnd w:id="8197"/>
      <w:bookmarkEnd w:id="8198"/>
      <w:bookmarkEnd w:id="8199"/>
      <w:bookmarkEnd w:id="8200"/>
      <w:bookmarkEnd w:id="8201"/>
      <w:bookmarkEnd w:id="8202"/>
      <w:bookmarkEnd w:id="8203"/>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lastRenderedPageBreak/>
        <w:t xml:space="preserve">Output, Optional: </w:t>
      </w:r>
      <w:r w:rsidRPr="00140E21">
        <w:t>None.</w:t>
      </w:r>
    </w:p>
    <w:p w14:paraId="4CF6A9D2" w14:textId="77777777" w:rsidR="00776774" w:rsidRPr="00140E21" w:rsidRDefault="00776774" w:rsidP="00776774">
      <w:pPr>
        <w:pStyle w:val="Heading5"/>
        <w:rPr>
          <w:lang w:eastAsia="zh-CN"/>
        </w:rPr>
      </w:pPr>
      <w:bookmarkStart w:id="8204" w:name="_Toc20204641"/>
      <w:bookmarkStart w:id="8205" w:name="_Toc27895347"/>
      <w:bookmarkStart w:id="8206" w:name="_Toc36192450"/>
      <w:bookmarkStart w:id="8207" w:name="_Toc45193553"/>
      <w:bookmarkStart w:id="8208" w:name="_Toc47593185"/>
      <w:bookmarkStart w:id="8209" w:name="_Toc51835272"/>
      <w:bookmarkStart w:id="8210" w:name="_Toc75412108"/>
      <w:r w:rsidRPr="00140E21">
        <w:rPr>
          <w:lang w:eastAsia="zh-CN"/>
        </w:rPr>
        <w:t>5.2.8.2.10</w:t>
      </w:r>
      <w:r w:rsidRPr="00140E21">
        <w:rPr>
          <w:lang w:eastAsia="zh-CN"/>
        </w:rPr>
        <w:tab/>
        <w:t>Nsmf_PDUSession_ContextRequest service operation</w:t>
      </w:r>
      <w:bookmarkEnd w:id="8204"/>
      <w:bookmarkEnd w:id="8205"/>
      <w:bookmarkEnd w:id="8206"/>
      <w:bookmarkEnd w:id="8207"/>
      <w:bookmarkEnd w:id="8208"/>
      <w:bookmarkEnd w:id="8209"/>
      <w:bookmarkEnd w:id="8210"/>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4C0B6781"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6014AF" w:rsidRPr="006014AF" w14:paraId="7974C005" w14:textId="77777777" w:rsidTr="008471CD">
        <w:trPr>
          <w:cantSplit/>
          <w:trHeight w:val="424"/>
          <w:jc w:val="center"/>
        </w:trPr>
        <w:tc>
          <w:tcPr>
            <w:tcW w:w="9631" w:type="dxa"/>
            <w:gridSpan w:val="2"/>
          </w:tcPr>
          <w:p w14:paraId="785BEBDF" w14:textId="5CA8F2BD" w:rsidR="006014AF" w:rsidRPr="002217D3" w:rsidRDefault="006014AF" w:rsidP="008471CD">
            <w:pPr>
              <w:pStyle w:val="TAL"/>
              <w:rPr>
                <w:b/>
                <w:bCs/>
                <w:lang w:eastAsia="zh-CN"/>
              </w:rPr>
            </w:pPr>
            <w:r w:rsidRPr="002217D3">
              <w:rPr>
                <w:b/>
                <w:bCs/>
                <w:lang w:eastAsia="zh-CN"/>
              </w:rPr>
              <w:t>For each notification correlation ID:</w:t>
            </w:r>
          </w:p>
        </w:tc>
      </w:tr>
      <w:tr w:rsidR="006014AF" w:rsidRPr="00140E21" w14:paraId="17A8449C" w14:textId="77777777" w:rsidTr="008471CD">
        <w:trPr>
          <w:cantSplit/>
          <w:jc w:val="center"/>
        </w:trPr>
        <w:tc>
          <w:tcPr>
            <w:tcW w:w="3051" w:type="dxa"/>
          </w:tcPr>
          <w:p w14:paraId="0B6EAE7B" w14:textId="725AF483" w:rsidR="006014AF" w:rsidRPr="00140E21" w:rsidRDefault="006014AF" w:rsidP="008471CD">
            <w:pPr>
              <w:pStyle w:val="TAL"/>
            </w:pPr>
            <w:r>
              <w:t>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ins w:id="8211" w:author="23.502_CR2858R2_(Rel-17)_5GS_Ph1, TEI17" w:date="2021-09-15T11:43:00Z">
              <w:r w:rsidR="000D43C1">
                <w:rPr>
                  <w:szCs w:val="18"/>
                </w:rPr>
                <w:t>.</w:t>
              </w:r>
            </w:ins>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ins w:id="8212" w:author="23.502_CR2858R2_(Rel-17)_5GS_Ph1, TEI17" w:date="2021-09-15T11:43:00Z">
              <w:r w:rsidR="000D43C1">
                <w:t>.</w:t>
              </w:r>
            </w:ins>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ins w:id="8213" w:author="23.502_CR2858R2_(Rel-17)_5GS_Ph1, TEI17" w:date="2021-09-15T11:43:00Z">
              <w:r w:rsidR="000D43C1">
                <w:rPr>
                  <w:szCs w:val="18"/>
                </w:rPr>
                <w:t>.</w:t>
              </w:r>
            </w:ins>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Represents the duration over which the guaranteed and maximum bitrate shall be calculated.</w:t>
            </w:r>
            <w:del w:id="8214" w:author="23.502_CR2858R2_(Rel-17)_5GS_Ph1, TEI17" w:date="2021-09-15T11:42:00Z">
              <w:r w:rsidRPr="00140E21" w:rsidDel="000D43C1">
                <w:rPr>
                  <w:lang w:eastAsia="zh-CN"/>
                </w:rPr>
                <w:delText xml:space="preserve"> </w:delText>
              </w:r>
            </w:del>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Denotes the largest amount of data that is required to be transferred within a period of 5G-AN PDB.</w:t>
            </w:r>
            <w:del w:id="8215" w:author="23.502_CR2858R2_(Rel-17)_5GS_Ph1, TEI17" w:date="2021-09-15T11:43:00Z">
              <w:r w:rsidRPr="00140E21" w:rsidDel="000D43C1">
                <w:rPr>
                  <w:lang w:eastAsia="zh-CN"/>
                </w:rPr>
                <w:delText xml:space="preserve"> </w:delText>
              </w:r>
            </w:del>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ins w:id="8216" w:author="23.502_CR2858R2_(Rel-17)_5GS_Ph1, TEI17" w:date="2021-09-15T11:42:00Z">
              <w:r w:rsidR="000D43C1">
                <w:t>.</w:t>
              </w:r>
            </w:ins>
          </w:p>
        </w:tc>
      </w:tr>
      <w:tr w:rsidR="000D43C1" w:rsidRPr="00140E21" w14:paraId="2D630A31" w14:textId="77777777" w:rsidTr="000D43C1">
        <w:trPr>
          <w:cantSplit/>
          <w:jc w:val="center"/>
          <w:ins w:id="8217" w:author="23.502_CR2858R2_(Rel-17)_5GS_Ph1, TEI17" w:date="2021-09-15T11:42:00Z"/>
        </w:trPr>
        <w:tc>
          <w:tcPr>
            <w:tcW w:w="3051" w:type="dxa"/>
          </w:tcPr>
          <w:p w14:paraId="6BB69618" w14:textId="2FA0C666" w:rsidR="000D43C1" w:rsidRPr="00140E21" w:rsidRDefault="000D43C1" w:rsidP="000D43C1">
            <w:pPr>
              <w:pStyle w:val="TAL"/>
              <w:rPr>
                <w:ins w:id="8218" w:author="23.502_CR2858R2_(Rel-17)_5GS_Ph1, TEI17" w:date="2021-09-15T11:42:00Z"/>
              </w:rPr>
            </w:pPr>
            <w:ins w:id="8219" w:author="23.502_CR2858R2_(Rel-17)_5GS_Ph1, TEI17" w:date="2021-09-15T11:42:00Z">
              <w:r>
                <w:t>TI</w:t>
              </w:r>
            </w:ins>
          </w:p>
        </w:tc>
        <w:tc>
          <w:tcPr>
            <w:tcW w:w="6580" w:type="dxa"/>
          </w:tcPr>
          <w:p w14:paraId="56A90649" w14:textId="4F9D2D41" w:rsidR="000D43C1" w:rsidRPr="00140E21" w:rsidRDefault="000D43C1" w:rsidP="000D43C1">
            <w:pPr>
              <w:pStyle w:val="TAL"/>
              <w:rPr>
                <w:ins w:id="8220" w:author="23.502_CR2858R2_(Rel-17)_5GS_Ph1, TEI17" w:date="2021-09-15T11:42:00Z"/>
              </w:rPr>
            </w:pPr>
            <w:ins w:id="8221" w:author="23.502_CR2858R2_(Rel-17)_5GS_Ph1, TEI17" w:date="2021-09-15T11:42:00Z">
              <w:r>
                <w:t>The GERAN/UTRAN Transaction ID (if any) that is associated with the EPS Bearer ID which is part of the Bearer Context received from the MME.</w:t>
              </w:r>
            </w:ins>
          </w:p>
        </w:tc>
      </w:tr>
      <w:tr w:rsidR="000D43C1" w:rsidRPr="00140E21" w14:paraId="2361F2CE" w14:textId="77777777" w:rsidTr="000D43C1">
        <w:trPr>
          <w:cantSplit/>
          <w:jc w:val="center"/>
          <w:ins w:id="8222" w:author="23.502_CR2858R2_(Rel-17)_5GS_Ph1, TEI17" w:date="2021-09-15T11:42:00Z"/>
        </w:trPr>
        <w:tc>
          <w:tcPr>
            <w:tcW w:w="3051" w:type="dxa"/>
          </w:tcPr>
          <w:p w14:paraId="0831A3A2" w14:textId="0E282935" w:rsidR="000D43C1" w:rsidRPr="00140E21" w:rsidRDefault="000D43C1" w:rsidP="000D43C1">
            <w:pPr>
              <w:pStyle w:val="TAL"/>
              <w:rPr>
                <w:ins w:id="8223" w:author="23.502_CR2858R2_(Rel-17)_5GS_Ph1, TEI17" w:date="2021-09-15T11:42:00Z"/>
              </w:rPr>
            </w:pPr>
            <w:ins w:id="8224" w:author="23.502_CR2858R2_(Rel-17)_5GS_Ph1, TEI17" w:date="2021-09-15T11:42:00Z">
              <w:r>
                <w:t>BSS Container</w:t>
              </w:r>
            </w:ins>
          </w:p>
        </w:tc>
        <w:tc>
          <w:tcPr>
            <w:tcW w:w="6580" w:type="dxa"/>
          </w:tcPr>
          <w:p w14:paraId="735F202A" w14:textId="06A38EC8" w:rsidR="000D43C1" w:rsidRPr="00140E21" w:rsidRDefault="000D43C1" w:rsidP="000D43C1">
            <w:pPr>
              <w:pStyle w:val="TAL"/>
              <w:rPr>
                <w:ins w:id="8225" w:author="23.502_CR2858R2_(Rel-17)_5GS_Ph1, TEI17" w:date="2021-09-15T11:42:00Z"/>
              </w:rPr>
            </w:pPr>
            <w:ins w:id="8226" w:author="23.502_CR2858R2_(Rel-17)_5GS_Ph1, TEI17" w:date="2021-09-15T11:42:00Z">
              <w:r>
                <w:t>The GERAN BSS Container (if any) that is associated with the EPS Bearer ID which is part of the Bearer Context received from the MME.</w:t>
              </w:r>
            </w:ins>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ins w:id="8227" w:author="23.502_CR2858R2_(Rel-17)_5GS_Ph1, TEI17" w:date="2021-09-15T11:43:00Z">
              <w:r w:rsidR="000D43C1">
                <w:t>.</w:t>
              </w:r>
            </w:ins>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8228" w:name="_Toc20204642"/>
      <w:bookmarkStart w:id="8229" w:name="_Toc27895348"/>
      <w:bookmarkStart w:id="8230" w:name="_Toc36192451"/>
      <w:bookmarkStart w:id="8231" w:name="_Toc45193554"/>
      <w:bookmarkStart w:id="8232" w:name="_Toc47593186"/>
      <w:bookmarkStart w:id="8233" w:name="_Toc51835273"/>
      <w:bookmarkStart w:id="8234" w:name="_Toc75412109"/>
      <w:r w:rsidRPr="00140E21">
        <w:lastRenderedPageBreak/>
        <w:t>5.2.8.2.11</w:t>
      </w:r>
      <w:r w:rsidRPr="00140E21">
        <w:tab/>
        <w:t>Nsmf_PDUSession_ContextPush service operation</w:t>
      </w:r>
      <w:bookmarkEnd w:id="8228"/>
      <w:bookmarkEnd w:id="8229"/>
      <w:bookmarkEnd w:id="8230"/>
      <w:bookmarkEnd w:id="8231"/>
      <w:bookmarkEnd w:id="8232"/>
      <w:bookmarkEnd w:id="8233"/>
      <w:bookmarkEnd w:id="8234"/>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8235" w:name="_Toc27895349"/>
      <w:bookmarkStart w:id="8236" w:name="_Toc36192452"/>
      <w:bookmarkStart w:id="8237" w:name="_Toc45193555"/>
      <w:bookmarkStart w:id="8238" w:name="_Toc47593187"/>
      <w:bookmarkStart w:id="8239" w:name="_Toc51835274"/>
      <w:bookmarkStart w:id="8240" w:name="_Toc75412110"/>
      <w:bookmarkStart w:id="8241" w:name="_Toc20204643"/>
      <w:r>
        <w:t>5.2.8.2.12</w:t>
      </w:r>
      <w:r>
        <w:tab/>
        <w:t>Nsmf_PDUSession_SendMOData service operation</w:t>
      </w:r>
      <w:bookmarkEnd w:id="8235"/>
      <w:bookmarkEnd w:id="8236"/>
      <w:bookmarkEnd w:id="8237"/>
      <w:bookmarkEnd w:id="8238"/>
      <w:bookmarkEnd w:id="8239"/>
      <w:bookmarkEnd w:id="8240"/>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8242" w:name="_Toc45193556"/>
      <w:bookmarkStart w:id="8243" w:name="_Toc47593188"/>
      <w:bookmarkStart w:id="8244" w:name="_Toc51835275"/>
      <w:bookmarkStart w:id="8245" w:name="_Toc75412111"/>
      <w:bookmarkStart w:id="8246" w:name="_Toc27895350"/>
      <w:bookmarkStart w:id="8247" w:name="_Toc36192453"/>
      <w:r>
        <w:t>5.2.8.2.13</w:t>
      </w:r>
      <w:r>
        <w:tab/>
        <w:t>Nsmf_PDUSession_TransferMOData service operation</w:t>
      </w:r>
      <w:bookmarkEnd w:id="8242"/>
      <w:bookmarkEnd w:id="8243"/>
      <w:bookmarkEnd w:id="8244"/>
      <w:bookmarkEnd w:id="8245"/>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8248" w:name="_Toc45193557"/>
      <w:bookmarkStart w:id="8249" w:name="_Toc47593189"/>
      <w:bookmarkStart w:id="8250" w:name="_Toc51835276"/>
      <w:bookmarkStart w:id="8251" w:name="_Toc75412112"/>
      <w:r>
        <w:t>5.2.8.2.14</w:t>
      </w:r>
      <w:r>
        <w:tab/>
        <w:t>Nsmf_PDUSession_TransferMTData service operation</w:t>
      </w:r>
      <w:bookmarkEnd w:id="8248"/>
      <w:bookmarkEnd w:id="8249"/>
      <w:bookmarkEnd w:id="8250"/>
      <w:bookmarkEnd w:id="8251"/>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lastRenderedPageBreak/>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8252" w:name="_Toc45193558"/>
      <w:bookmarkStart w:id="8253" w:name="_Toc47593190"/>
      <w:bookmarkStart w:id="8254" w:name="_Toc51835277"/>
      <w:bookmarkStart w:id="8255" w:name="_Toc75412113"/>
      <w:r w:rsidRPr="00140E21">
        <w:t>5.2.8.3</w:t>
      </w:r>
      <w:r w:rsidRPr="00140E21">
        <w:tab/>
        <w:t>Nsmf_EventExposure Service</w:t>
      </w:r>
      <w:bookmarkEnd w:id="8241"/>
      <w:bookmarkEnd w:id="8246"/>
      <w:bookmarkEnd w:id="8247"/>
      <w:bookmarkEnd w:id="8252"/>
      <w:bookmarkEnd w:id="8253"/>
      <w:bookmarkEnd w:id="8254"/>
      <w:bookmarkEnd w:id="8255"/>
    </w:p>
    <w:p w14:paraId="5DB815F6" w14:textId="77777777" w:rsidR="00776774" w:rsidRPr="00140E21" w:rsidRDefault="00776774" w:rsidP="00776774">
      <w:pPr>
        <w:pStyle w:val="Heading5"/>
      </w:pPr>
      <w:bookmarkStart w:id="8256" w:name="_Toc20204644"/>
      <w:bookmarkStart w:id="8257" w:name="_Toc27895351"/>
      <w:bookmarkStart w:id="8258" w:name="_Toc36192454"/>
      <w:bookmarkStart w:id="8259" w:name="_Toc45193559"/>
      <w:bookmarkStart w:id="8260" w:name="_Toc47593191"/>
      <w:bookmarkStart w:id="8261" w:name="_Toc51835278"/>
      <w:bookmarkStart w:id="8262" w:name="_Toc75412114"/>
      <w:r w:rsidRPr="00140E21">
        <w:t>5.2.8.3.1</w:t>
      </w:r>
      <w:r w:rsidRPr="00140E21">
        <w:tab/>
        <w:t>General</w:t>
      </w:r>
      <w:bookmarkEnd w:id="8256"/>
      <w:bookmarkEnd w:id="8257"/>
      <w:bookmarkEnd w:id="8258"/>
      <w:bookmarkEnd w:id="8259"/>
      <w:bookmarkEnd w:id="8260"/>
      <w:bookmarkEnd w:id="8261"/>
      <w:bookmarkEnd w:id="8262"/>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lastRenderedPageBreak/>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2FD89828" w:rsidR="00040250" w:rsidRDefault="00040250" w:rsidP="00EE66A3">
      <w:pPr>
        <w:pStyle w:val="B1"/>
      </w:pPr>
      <w:r>
        <w:t>-</w:t>
      </w:r>
      <w:r>
        <w:tab/>
        <w:t>UE</w:t>
      </w:r>
      <w:r w:rsidR="00526CD1">
        <w:t xml:space="preserve"> session</w:t>
      </w:r>
      <w:r>
        <w:t xml:space="preserve"> behaviour trends (see clause 4.15.4.</w:t>
      </w:r>
      <w:r w:rsidR="00BA4890">
        <w:t>3</w:t>
      </w:r>
      <w:r>
        <w:t>); and</w:t>
      </w:r>
    </w:p>
    <w:p w14:paraId="6FCDBA67" w14:textId="2530D3CA" w:rsidR="00040250" w:rsidRDefault="00040250" w:rsidP="00EE66A3">
      <w:pPr>
        <w:pStyle w:val="B1"/>
      </w:pPr>
      <w:r>
        <w:t>-</w:t>
      </w:r>
      <w:r>
        <w:tab/>
        <w:t>UE communications trends (see clause 4.15.4.</w:t>
      </w:r>
      <w:r w:rsidR="00BA4890">
        <w:t>3</w:t>
      </w:r>
      <w:r>
        <w:t>).</w:t>
      </w:r>
    </w:p>
    <w:p w14:paraId="7A78969D" w14:textId="7F370AC7"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lastRenderedPageBreak/>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8263" w:name="_Toc20204645"/>
      <w:bookmarkStart w:id="8264" w:name="_Toc27895352"/>
      <w:bookmarkStart w:id="8265" w:name="_Toc36192455"/>
      <w:bookmarkStart w:id="8266" w:name="_Toc45193560"/>
      <w:bookmarkStart w:id="8267" w:name="_Toc47593192"/>
      <w:bookmarkStart w:id="8268" w:name="_Toc51835279"/>
      <w:bookmarkStart w:id="8269" w:name="_Toc75412115"/>
      <w:r w:rsidRPr="00140E21">
        <w:t>5.2.8.3.2</w:t>
      </w:r>
      <w:r w:rsidRPr="00140E21">
        <w:tab/>
        <w:t>Nsmf_EventExposure_Notify service operation</w:t>
      </w:r>
      <w:bookmarkEnd w:id="8263"/>
      <w:bookmarkEnd w:id="8264"/>
      <w:bookmarkEnd w:id="8265"/>
      <w:bookmarkEnd w:id="8266"/>
      <w:bookmarkEnd w:id="8267"/>
      <w:bookmarkEnd w:id="8268"/>
      <w:bookmarkEnd w:id="8269"/>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901AD1" w:rsidRDefault="00901AD1" w:rsidP="00776774">
      <w:pPr>
        <w:rPr>
          <w:ins w:id="8270" w:author="23.502_CR2901R1_(Rel-17)_eNA_Ph2" w:date="2021-09-16T07:56:00Z"/>
          <w:rPrChange w:id="8271" w:author="23.502_CR2901R1_(Rel-17)_eNA_Ph2" w:date="2021-09-16T07:56:00Z">
            <w:rPr>
              <w:ins w:id="8272" w:author="23.502_CR2901R1_(Rel-17)_eNA_Ph2" w:date="2021-09-16T07:56:00Z"/>
              <w:b/>
            </w:rPr>
          </w:rPrChange>
        </w:rPr>
      </w:pPr>
      <w:ins w:id="8273" w:author="23.502_CR2901R1_(Rel-17)_eNA_Ph2" w:date="2021-09-16T07:56:00Z">
        <w:r>
          <w:t>SMF reports multiple PDU Sessions events when those happen at the same time and as indicated in the time stamp. The SMF reports the PDU Session ID, SUPI and if available GPSI(s) per each PDU Session event.</w:t>
        </w:r>
      </w:ins>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8274" w:name="_Toc20204646"/>
      <w:bookmarkStart w:id="8275" w:name="_Toc27895353"/>
      <w:bookmarkStart w:id="8276" w:name="_Toc36192456"/>
      <w:bookmarkStart w:id="8277" w:name="_Toc45193561"/>
      <w:bookmarkStart w:id="8278" w:name="_Toc47593193"/>
      <w:bookmarkStart w:id="8279" w:name="_Toc51835280"/>
      <w:bookmarkStart w:id="8280" w:name="_Toc75412116"/>
      <w:r w:rsidRPr="00140E21">
        <w:t>5.2.8.3.2A</w:t>
      </w:r>
      <w:r w:rsidRPr="00140E21">
        <w:tab/>
        <w:t>Nsmf_EventExposure_AppRelocationInfo service operation</w:t>
      </w:r>
      <w:bookmarkEnd w:id="8274"/>
      <w:bookmarkEnd w:id="8275"/>
      <w:bookmarkEnd w:id="8276"/>
      <w:bookmarkEnd w:id="8277"/>
      <w:bookmarkEnd w:id="8278"/>
      <w:bookmarkEnd w:id="8279"/>
      <w:bookmarkEnd w:id="8280"/>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8281" w:name="_Toc20204647"/>
      <w:bookmarkStart w:id="8282" w:name="_Toc27895354"/>
      <w:bookmarkStart w:id="8283" w:name="_Toc36192457"/>
      <w:bookmarkStart w:id="8284" w:name="_Toc45193562"/>
      <w:bookmarkStart w:id="8285" w:name="_Toc47593194"/>
      <w:bookmarkStart w:id="8286"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8287" w:name="_Toc75412117"/>
      <w:r w:rsidRPr="00140E21">
        <w:t>5.2.8.3.3</w:t>
      </w:r>
      <w:r w:rsidRPr="00140E21">
        <w:tab/>
        <w:t>Nsmf_EventExposure_Subscribe service operation</w:t>
      </w:r>
      <w:bookmarkEnd w:id="8281"/>
      <w:bookmarkEnd w:id="8282"/>
      <w:bookmarkEnd w:id="8283"/>
      <w:bookmarkEnd w:id="8284"/>
      <w:bookmarkEnd w:id="8285"/>
      <w:bookmarkEnd w:id="8286"/>
      <w:bookmarkEnd w:id="8287"/>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ins w:id="8288" w:author="23.502_CR2987_(Rel-17)_TEI17, NBI17" w:date="2021-09-20T06:36:00Z">
        <w:r w:rsidR="000547D2">
          <w:rPr>
            <w:rFonts w:eastAsia="DengXian"/>
            <w:lang w:eastAsia="zh-CN"/>
          </w:rPr>
          <w:t>, DNN, S-NSSAI</w:t>
        </w:r>
      </w:ins>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8289" w:name="_Toc20204648"/>
      <w:bookmarkStart w:id="8290" w:name="_Toc27895355"/>
      <w:bookmarkStart w:id="8291" w:name="_Toc36192458"/>
      <w:bookmarkStart w:id="8292" w:name="_Toc45193563"/>
      <w:bookmarkStart w:id="8293" w:name="_Toc47593195"/>
      <w:bookmarkStart w:id="8294" w:name="_Toc51835282"/>
      <w:bookmarkStart w:id="8295" w:name="_Toc75412118"/>
      <w:r w:rsidRPr="00140E21">
        <w:t>5.2.8.3.4</w:t>
      </w:r>
      <w:r w:rsidRPr="00140E21">
        <w:tab/>
        <w:t>Nsmf_EventExposure_UnSubscribe service operation</w:t>
      </w:r>
      <w:bookmarkEnd w:id="8289"/>
      <w:bookmarkEnd w:id="8290"/>
      <w:bookmarkEnd w:id="8291"/>
      <w:bookmarkEnd w:id="8292"/>
      <w:bookmarkEnd w:id="8293"/>
      <w:bookmarkEnd w:id="8294"/>
      <w:bookmarkEnd w:id="8295"/>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lastRenderedPageBreak/>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8296" w:name="_Toc20204649"/>
      <w:bookmarkStart w:id="8297" w:name="_Toc27895356"/>
      <w:bookmarkStart w:id="8298" w:name="_Toc36192459"/>
      <w:bookmarkStart w:id="8299" w:name="_Toc45193564"/>
      <w:bookmarkStart w:id="8300" w:name="_Toc47593196"/>
      <w:bookmarkStart w:id="8301" w:name="_Toc51835283"/>
      <w:bookmarkStart w:id="8302" w:name="_Toc75412119"/>
      <w:r w:rsidRPr="00140E21">
        <w:t>5.2.8.4</w:t>
      </w:r>
      <w:r w:rsidRPr="00140E21">
        <w:tab/>
        <w:t>Nsmf_NIDD Service</w:t>
      </w:r>
      <w:bookmarkEnd w:id="8296"/>
      <w:bookmarkEnd w:id="8297"/>
      <w:bookmarkEnd w:id="8298"/>
      <w:bookmarkEnd w:id="8299"/>
      <w:bookmarkEnd w:id="8300"/>
      <w:bookmarkEnd w:id="8301"/>
      <w:bookmarkEnd w:id="8302"/>
    </w:p>
    <w:p w14:paraId="65BF05A5" w14:textId="77777777" w:rsidR="00776774" w:rsidRPr="00140E21" w:rsidRDefault="00776774" w:rsidP="00776774">
      <w:pPr>
        <w:pStyle w:val="Heading5"/>
      </w:pPr>
      <w:bookmarkStart w:id="8303" w:name="_Toc20204650"/>
      <w:bookmarkStart w:id="8304" w:name="_Toc27895357"/>
      <w:bookmarkStart w:id="8305" w:name="_Toc36192460"/>
      <w:bookmarkStart w:id="8306" w:name="_Toc45193565"/>
      <w:bookmarkStart w:id="8307" w:name="_Toc47593197"/>
      <w:bookmarkStart w:id="8308" w:name="_Toc51835284"/>
      <w:bookmarkStart w:id="8309" w:name="_Toc75412120"/>
      <w:r w:rsidRPr="00140E21">
        <w:t>5.2.8.4.1</w:t>
      </w:r>
      <w:r w:rsidRPr="00140E21">
        <w:tab/>
        <w:t>General</w:t>
      </w:r>
      <w:bookmarkEnd w:id="8303"/>
      <w:bookmarkEnd w:id="8304"/>
      <w:bookmarkEnd w:id="8305"/>
      <w:bookmarkEnd w:id="8306"/>
      <w:bookmarkEnd w:id="8307"/>
      <w:bookmarkEnd w:id="8308"/>
      <w:bookmarkEnd w:id="8309"/>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8310" w:name="_Toc20204651"/>
      <w:bookmarkStart w:id="8311" w:name="_Toc27895358"/>
      <w:bookmarkStart w:id="8312" w:name="_Toc36192461"/>
      <w:bookmarkStart w:id="8313" w:name="_Toc45193566"/>
      <w:bookmarkStart w:id="8314" w:name="_Toc47593198"/>
      <w:bookmarkStart w:id="8315" w:name="_Toc51835285"/>
      <w:bookmarkStart w:id="8316" w:name="_Toc75412121"/>
      <w:r w:rsidRPr="00140E21">
        <w:t>5.2.8.4.2</w:t>
      </w:r>
      <w:r w:rsidRPr="00140E21">
        <w:tab/>
        <w:t>Nsmf_NIDD_Delivery service operation</w:t>
      </w:r>
      <w:bookmarkEnd w:id="8310"/>
      <w:bookmarkEnd w:id="8311"/>
      <w:bookmarkEnd w:id="8312"/>
      <w:bookmarkEnd w:id="8313"/>
      <w:bookmarkEnd w:id="8314"/>
      <w:bookmarkEnd w:id="8315"/>
      <w:bookmarkEnd w:id="8316"/>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8317" w:name="_Toc20204652"/>
      <w:bookmarkStart w:id="8318" w:name="_Toc27895359"/>
      <w:bookmarkStart w:id="8319" w:name="_Toc36192462"/>
      <w:bookmarkStart w:id="8320" w:name="_Toc45193567"/>
      <w:bookmarkStart w:id="8321" w:name="_Toc47593199"/>
      <w:bookmarkStart w:id="8322" w:name="_Toc51835286"/>
      <w:bookmarkStart w:id="8323" w:name="_Toc75412122"/>
      <w:r w:rsidRPr="00140E21">
        <w:t>5.2.9</w:t>
      </w:r>
      <w:r w:rsidRPr="00140E21">
        <w:tab/>
        <w:t>SMSF Services</w:t>
      </w:r>
      <w:bookmarkEnd w:id="8317"/>
      <w:bookmarkEnd w:id="8318"/>
      <w:bookmarkEnd w:id="8319"/>
      <w:bookmarkEnd w:id="8320"/>
      <w:bookmarkEnd w:id="8321"/>
      <w:bookmarkEnd w:id="8322"/>
      <w:bookmarkEnd w:id="8323"/>
    </w:p>
    <w:p w14:paraId="4F15469B" w14:textId="77777777" w:rsidR="00776774" w:rsidRPr="00140E21" w:rsidRDefault="00776774" w:rsidP="00776774">
      <w:pPr>
        <w:pStyle w:val="Heading4"/>
      </w:pPr>
      <w:bookmarkStart w:id="8324" w:name="_Toc20204653"/>
      <w:bookmarkStart w:id="8325" w:name="_Toc27895360"/>
      <w:bookmarkStart w:id="8326" w:name="_Toc36192463"/>
      <w:bookmarkStart w:id="8327" w:name="_Toc45193568"/>
      <w:bookmarkStart w:id="8328" w:name="_Toc47593200"/>
      <w:bookmarkStart w:id="8329" w:name="_Toc51835287"/>
      <w:bookmarkStart w:id="8330" w:name="_Toc75412123"/>
      <w:r w:rsidRPr="00140E21">
        <w:t>5.2.9.1</w:t>
      </w:r>
      <w:r w:rsidRPr="00140E21">
        <w:tab/>
        <w:t>General</w:t>
      </w:r>
      <w:bookmarkEnd w:id="8324"/>
      <w:bookmarkEnd w:id="8325"/>
      <w:bookmarkEnd w:id="8326"/>
      <w:bookmarkEnd w:id="8327"/>
      <w:bookmarkEnd w:id="8328"/>
      <w:bookmarkEnd w:id="8329"/>
      <w:bookmarkEnd w:id="8330"/>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8331" w:name="_Toc20204654"/>
      <w:bookmarkStart w:id="8332" w:name="_Toc27895361"/>
      <w:bookmarkStart w:id="8333" w:name="_Toc36192464"/>
      <w:bookmarkStart w:id="8334" w:name="_Toc45193569"/>
      <w:bookmarkStart w:id="8335" w:name="_Toc47593201"/>
      <w:bookmarkStart w:id="8336" w:name="_Toc51835288"/>
      <w:bookmarkStart w:id="8337" w:name="_Toc75412124"/>
      <w:r w:rsidRPr="00140E21">
        <w:t>5.2.9.2</w:t>
      </w:r>
      <w:r w:rsidRPr="00140E21">
        <w:tab/>
        <w:t>Nsmsf_SMService service</w:t>
      </w:r>
      <w:bookmarkEnd w:id="8331"/>
      <w:bookmarkEnd w:id="8332"/>
      <w:bookmarkEnd w:id="8333"/>
      <w:bookmarkEnd w:id="8334"/>
      <w:bookmarkEnd w:id="8335"/>
      <w:bookmarkEnd w:id="8336"/>
      <w:bookmarkEnd w:id="8337"/>
    </w:p>
    <w:p w14:paraId="3F754798" w14:textId="77777777" w:rsidR="00776774" w:rsidRPr="00140E21" w:rsidRDefault="00776774" w:rsidP="00776774">
      <w:pPr>
        <w:pStyle w:val="Heading5"/>
        <w:rPr>
          <w:lang w:eastAsia="zh-CN"/>
        </w:rPr>
      </w:pPr>
      <w:bookmarkStart w:id="8338" w:name="_Toc20204655"/>
      <w:bookmarkStart w:id="8339" w:name="_Toc27895362"/>
      <w:bookmarkStart w:id="8340" w:name="_Toc36192465"/>
      <w:bookmarkStart w:id="8341" w:name="_Toc45193570"/>
      <w:bookmarkStart w:id="8342" w:name="_Toc47593202"/>
      <w:bookmarkStart w:id="8343" w:name="_Toc51835289"/>
      <w:bookmarkStart w:id="8344" w:name="_Toc75412125"/>
      <w:r w:rsidRPr="00140E21">
        <w:rPr>
          <w:lang w:eastAsia="zh-CN"/>
        </w:rPr>
        <w:t>5.2.9.2.1</w:t>
      </w:r>
      <w:r w:rsidRPr="00140E21">
        <w:rPr>
          <w:lang w:eastAsia="zh-CN"/>
        </w:rPr>
        <w:tab/>
        <w:t>General</w:t>
      </w:r>
      <w:bookmarkEnd w:id="8338"/>
      <w:bookmarkEnd w:id="8339"/>
      <w:bookmarkEnd w:id="8340"/>
      <w:bookmarkEnd w:id="8341"/>
      <w:bookmarkEnd w:id="8342"/>
      <w:bookmarkEnd w:id="8343"/>
      <w:bookmarkEnd w:id="8344"/>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8345" w:name="_Toc20204656"/>
      <w:bookmarkStart w:id="8346" w:name="_Toc27895363"/>
      <w:bookmarkStart w:id="8347" w:name="_Toc36192466"/>
      <w:bookmarkStart w:id="8348" w:name="_Toc45193571"/>
      <w:bookmarkStart w:id="8349" w:name="_Toc47593203"/>
      <w:bookmarkStart w:id="8350" w:name="_Toc51835290"/>
      <w:bookmarkStart w:id="8351" w:name="_Toc75412126"/>
      <w:r w:rsidRPr="00140E21">
        <w:rPr>
          <w:lang w:eastAsia="zh-CN"/>
        </w:rPr>
        <w:t>5.2.9.2.2</w:t>
      </w:r>
      <w:r w:rsidRPr="00140E21">
        <w:rPr>
          <w:lang w:eastAsia="zh-CN"/>
        </w:rPr>
        <w:tab/>
      </w:r>
      <w:r w:rsidRPr="00140E21">
        <w:t>Nsmsf_SMS</w:t>
      </w:r>
      <w:r w:rsidRPr="00140E21">
        <w:rPr>
          <w:lang w:eastAsia="zh-CN"/>
        </w:rPr>
        <w:t>ervice_Activate service operation</w:t>
      </w:r>
      <w:bookmarkEnd w:id="8345"/>
      <w:bookmarkEnd w:id="8346"/>
      <w:bookmarkEnd w:id="8347"/>
      <w:bookmarkEnd w:id="8348"/>
      <w:bookmarkEnd w:id="8349"/>
      <w:bookmarkEnd w:id="8350"/>
      <w:bookmarkEnd w:id="8351"/>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lastRenderedPageBreak/>
        <w:t>Inputs, Optional:</w:t>
      </w:r>
      <w:r w:rsidRPr="00140E21">
        <w:t xml:space="preserve"> GPSI</w:t>
      </w:r>
      <w:r w:rsidRPr="00140E21">
        <w:rPr>
          <w:lang w:eastAsia="zh-CN"/>
        </w:rPr>
        <w:t>, Time Zone,</w:t>
      </w:r>
      <w:ins w:id="8352" w:author="23.502_CR3063R1_(Rel-17)_5GS_Ph1" w:date="2021-09-21T05:14:00Z">
        <w:r w:rsidR="003040A5">
          <w:rPr>
            <w:lang w:eastAsia="zh-CN"/>
          </w:rPr>
          <w:t xml:space="preserve"> one or more</w:t>
        </w:r>
      </w:ins>
      <w:r w:rsidRPr="00140E21">
        <w:rPr>
          <w:lang w:eastAsia="zh-CN"/>
        </w:rPr>
        <w:t xml:space="preserve"> Access Type</w:t>
      </w:r>
      <w:ins w:id="8353" w:author="23.502_CR3063R1_(Rel-17)_5GS_Ph1" w:date="2021-09-21T05:14:00Z">
        <w:r w:rsidR="003040A5">
          <w:rPr>
            <w:lang w:eastAsia="zh-CN"/>
          </w:rPr>
          <w:t>(s)</w:t>
        </w:r>
      </w:ins>
      <w:r w:rsidRPr="00140E21">
        <w:rPr>
          <w:lang w:eastAsia="zh-CN"/>
        </w:rPr>
        <w:t>, GUAMI, backup AMF(s) (if NF Type is AMF)</w:t>
      </w:r>
      <w:r w:rsidRPr="00140E21">
        <w:t>. Backup AMF(s) sent only once by the AMF to the SMSF in its first interaction with the SMSF, UE's Routing Indicator</w:t>
      </w:r>
      <w:ins w:id="8354" w:author="23.502_CR3069R1_(Rel-17)_5GS_Ph1, TEI17" w:date="2021-09-21T05:26:00Z">
        <w:r w:rsidR="003040A5">
          <w:t xml:space="preserve"> optionally with Home Network Public Key identifier</w:t>
        </w:r>
      </w:ins>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8355" w:name="_Toc20204657"/>
      <w:bookmarkStart w:id="8356" w:name="_Toc27895364"/>
      <w:bookmarkStart w:id="8357" w:name="_Toc36192467"/>
      <w:bookmarkStart w:id="8358" w:name="_Toc45193572"/>
      <w:bookmarkStart w:id="8359" w:name="_Toc47593204"/>
      <w:bookmarkStart w:id="8360" w:name="_Toc51835291"/>
      <w:bookmarkStart w:id="8361" w:name="_Toc75412127"/>
      <w:r w:rsidRPr="00140E21">
        <w:rPr>
          <w:lang w:eastAsia="zh-CN"/>
        </w:rPr>
        <w:t>5.2.9.2.3</w:t>
      </w:r>
      <w:r w:rsidRPr="00140E21">
        <w:rPr>
          <w:lang w:eastAsia="zh-CN"/>
        </w:rPr>
        <w:tab/>
      </w:r>
      <w:r w:rsidRPr="00140E21">
        <w:t>Nsmsf_SMS</w:t>
      </w:r>
      <w:r w:rsidRPr="00140E21">
        <w:rPr>
          <w:lang w:eastAsia="zh-CN"/>
        </w:rPr>
        <w:t>ervice_Deactivate service operation</w:t>
      </w:r>
      <w:bookmarkEnd w:id="8355"/>
      <w:bookmarkEnd w:id="8356"/>
      <w:bookmarkEnd w:id="8357"/>
      <w:bookmarkEnd w:id="8358"/>
      <w:bookmarkEnd w:id="8359"/>
      <w:bookmarkEnd w:id="8360"/>
      <w:bookmarkEnd w:id="836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8362" w:name="_Toc20204658"/>
      <w:bookmarkStart w:id="8363" w:name="_Toc27895365"/>
      <w:bookmarkStart w:id="8364" w:name="_Toc36192468"/>
      <w:bookmarkStart w:id="8365" w:name="_Toc45193573"/>
      <w:bookmarkStart w:id="8366" w:name="_Toc47593205"/>
      <w:bookmarkStart w:id="8367" w:name="_Toc51835292"/>
      <w:bookmarkStart w:id="8368" w:name="_Toc75412128"/>
      <w:r w:rsidRPr="00140E21">
        <w:rPr>
          <w:lang w:eastAsia="zh-CN"/>
        </w:rPr>
        <w:t>5.2.9.2.4</w:t>
      </w:r>
      <w:r w:rsidRPr="00140E21">
        <w:rPr>
          <w:lang w:eastAsia="zh-CN"/>
        </w:rPr>
        <w:tab/>
        <w:t>Nsmsf_SMService_UplinkSMS service operation</w:t>
      </w:r>
      <w:bookmarkEnd w:id="8362"/>
      <w:bookmarkEnd w:id="8363"/>
      <w:bookmarkEnd w:id="8364"/>
      <w:bookmarkEnd w:id="8365"/>
      <w:bookmarkEnd w:id="8366"/>
      <w:bookmarkEnd w:id="8367"/>
      <w:bookmarkEnd w:id="836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8369" w:name="_Toc20204659"/>
      <w:bookmarkStart w:id="8370" w:name="_Toc27895366"/>
      <w:bookmarkStart w:id="8371" w:name="_Toc36192469"/>
      <w:bookmarkStart w:id="8372" w:name="_Toc45193574"/>
      <w:bookmarkStart w:id="8373" w:name="_Toc47593206"/>
      <w:bookmarkStart w:id="8374" w:name="_Toc51835293"/>
      <w:bookmarkStart w:id="8375" w:name="_Toc75412129"/>
      <w:r w:rsidRPr="00140E21">
        <w:t>5.2.10</w:t>
      </w:r>
      <w:r w:rsidRPr="00140E21">
        <w:tab/>
      </w:r>
      <w:r w:rsidRPr="00140E21">
        <w:rPr>
          <w:rFonts w:eastAsia="SimSun"/>
          <w:lang w:eastAsia="zh-CN"/>
        </w:rPr>
        <w:t>AUSF</w:t>
      </w:r>
      <w:r w:rsidRPr="00140E21">
        <w:t xml:space="preserve"> Services</w:t>
      </w:r>
      <w:bookmarkEnd w:id="8369"/>
      <w:bookmarkEnd w:id="8370"/>
      <w:bookmarkEnd w:id="8371"/>
      <w:bookmarkEnd w:id="8372"/>
      <w:bookmarkEnd w:id="8373"/>
      <w:bookmarkEnd w:id="8374"/>
      <w:bookmarkEnd w:id="8375"/>
    </w:p>
    <w:p w14:paraId="42965481" w14:textId="77777777" w:rsidR="00776774" w:rsidRPr="00140E21" w:rsidRDefault="00776774" w:rsidP="00776774">
      <w:pPr>
        <w:pStyle w:val="Heading4"/>
      </w:pPr>
      <w:bookmarkStart w:id="8376" w:name="_Toc20204660"/>
      <w:bookmarkStart w:id="8377" w:name="_Toc27895367"/>
      <w:bookmarkStart w:id="8378" w:name="_Toc36192470"/>
      <w:bookmarkStart w:id="8379" w:name="_Toc45193575"/>
      <w:bookmarkStart w:id="8380" w:name="_Toc47593207"/>
      <w:bookmarkStart w:id="8381" w:name="_Toc51835294"/>
      <w:bookmarkStart w:id="8382" w:name="_Toc75412130"/>
      <w:bookmarkStart w:id="8383" w:name="_Hlk500859656"/>
      <w:r w:rsidRPr="00140E21">
        <w:t>5.2.10.1</w:t>
      </w:r>
      <w:r w:rsidRPr="00140E21">
        <w:tab/>
        <w:t>General</w:t>
      </w:r>
      <w:bookmarkEnd w:id="8376"/>
      <w:bookmarkEnd w:id="8377"/>
      <w:bookmarkEnd w:id="8378"/>
      <w:bookmarkEnd w:id="8379"/>
      <w:bookmarkEnd w:id="8380"/>
      <w:bookmarkEnd w:id="8381"/>
      <w:bookmarkEnd w:id="838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8384" w:name="_Toc20204661"/>
      <w:bookmarkStart w:id="8385" w:name="_Toc27895368"/>
      <w:bookmarkStart w:id="8386" w:name="_Toc36192471"/>
      <w:bookmarkEnd w:id="8383"/>
    </w:p>
    <w:p w14:paraId="34BFE086" w14:textId="77777777" w:rsidR="00776774" w:rsidRPr="00140E21" w:rsidRDefault="00776774" w:rsidP="00776774">
      <w:pPr>
        <w:pStyle w:val="Heading4"/>
      </w:pPr>
      <w:bookmarkStart w:id="8387" w:name="_Toc45193576"/>
      <w:bookmarkStart w:id="8388" w:name="_Toc47593208"/>
      <w:bookmarkStart w:id="8389" w:name="_Toc51835295"/>
      <w:bookmarkStart w:id="8390" w:name="_Toc75412131"/>
      <w:r w:rsidRPr="00140E21">
        <w:t>5.2.10.2</w:t>
      </w:r>
      <w:r w:rsidRPr="00140E21">
        <w:tab/>
        <w:t>Nausf_</w:t>
      </w:r>
      <w:r w:rsidRPr="00140E21">
        <w:rPr>
          <w:rFonts w:eastAsia="SimSun"/>
          <w:lang w:eastAsia="zh-CN"/>
        </w:rPr>
        <w:t>UEAuthentication service</w:t>
      </w:r>
      <w:bookmarkEnd w:id="8384"/>
      <w:bookmarkEnd w:id="8385"/>
      <w:bookmarkEnd w:id="8386"/>
      <w:bookmarkEnd w:id="8387"/>
      <w:bookmarkEnd w:id="8388"/>
      <w:bookmarkEnd w:id="8389"/>
      <w:bookmarkEnd w:id="8390"/>
    </w:p>
    <w:p w14:paraId="40154F1E" w14:textId="77777777" w:rsidR="00776774" w:rsidRPr="00140E21" w:rsidRDefault="00776774" w:rsidP="00776774">
      <w:pPr>
        <w:pStyle w:val="Heading5"/>
        <w:rPr>
          <w:lang w:eastAsia="zh-CN"/>
        </w:rPr>
      </w:pPr>
      <w:bookmarkStart w:id="8391" w:name="_Toc20204662"/>
      <w:bookmarkStart w:id="8392" w:name="_Toc27895369"/>
      <w:bookmarkStart w:id="8393" w:name="_Toc36192472"/>
      <w:bookmarkStart w:id="8394" w:name="_Toc45193577"/>
      <w:bookmarkStart w:id="8395" w:name="_Toc47593209"/>
      <w:bookmarkStart w:id="8396" w:name="_Toc51835296"/>
      <w:bookmarkStart w:id="8397" w:name="_Toc75412132"/>
      <w:r w:rsidRPr="00140E21">
        <w:rPr>
          <w:lang w:eastAsia="zh-CN"/>
        </w:rPr>
        <w:t>5.2.10.2.1</w:t>
      </w:r>
      <w:r w:rsidRPr="00140E21">
        <w:rPr>
          <w:lang w:eastAsia="zh-CN"/>
        </w:rPr>
        <w:tab/>
        <w:t>General</w:t>
      </w:r>
      <w:bookmarkEnd w:id="8391"/>
      <w:bookmarkEnd w:id="8392"/>
      <w:bookmarkEnd w:id="8393"/>
      <w:bookmarkEnd w:id="8394"/>
      <w:bookmarkEnd w:id="8395"/>
      <w:bookmarkEnd w:id="8396"/>
      <w:bookmarkEnd w:id="8397"/>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8398" w:name="_Toc20204663"/>
      <w:bookmarkStart w:id="8399" w:name="_Toc27895370"/>
      <w:bookmarkStart w:id="8400" w:name="_Toc36192473"/>
      <w:bookmarkStart w:id="8401" w:name="_Toc45193578"/>
      <w:bookmarkStart w:id="8402" w:name="_Toc47593210"/>
      <w:bookmarkStart w:id="8403" w:name="_Toc51835297"/>
      <w:bookmarkStart w:id="8404" w:name="_Toc75412133"/>
      <w:r w:rsidRPr="00140E21">
        <w:rPr>
          <w:lang w:eastAsia="zh-CN"/>
        </w:rPr>
        <w:lastRenderedPageBreak/>
        <w:t>5.2.10.2.2</w:t>
      </w:r>
      <w:r w:rsidRPr="00140E21">
        <w:rPr>
          <w:lang w:eastAsia="zh-CN"/>
        </w:rPr>
        <w:tab/>
        <w:t>Nausf_UEAuthentication_Authenticate service operation</w:t>
      </w:r>
      <w:bookmarkEnd w:id="8398"/>
      <w:bookmarkEnd w:id="8399"/>
      <w:bookmarkEnd w:id="8400"/>
      <w:bookmarkEnd w:id="8401"/>
      <w:bookmarkEnd w:id="8402"/>
      <w:bookmarkEnd w:id="8403"/>
      <w:bookmarkEnd w:id="8404"/>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8405" w:name="_Toc20204664"/>
      <w:bookmarkStart w:id="8406" w:name="_Toc27895371"/>
      <w:bookmarkStart w:id="8407" w:name="_Toc36192474"/>
      <w:bookmarkStart w:id="8408" w:name="_Toc45193579"/>
      <w:bookmarkStart w:id="8409" w:name="_Toc47593211"/>
      <w:bookmarkStart w:id="8410" w:name="_Toc51835298"/>
      <w:bookmarkStart w:id="8411" w:name="_Toc75412134"/>
      <w:r w:rsidRPr="00140E21">
        <w:t>5.2.10.2.3</w:t>
      </w:r>
      <w:r w:rsidRPr="00140E21">
        <w:tab/>
        <w:t>Void</w:t>
      </w:r>
      <w:bookmarkEnd w:id="8405"/>
      <w:bookmarkEnd w:id="8406"/>
      <w:bookmarkEnd w:id="8407"/>
      <w:bookmarkEnd w:id="8408"/>
      <w:bookmarkEnd w:id="8409"/>
      <w:bookmarkEnd w:id="8410"/>
      <w:bookmarkEnd w:id="8411"/>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8412" w:name="_Toc20204665"/>
      <w:bookmarkStart w:id="8413" w:name="_Toc27895372"/>
      <w:bookmarkStart w:id="8414" w:name="_Toc36192475"/>
      <w:bookmarkStart w:id="8415" w:name="_Toc45193580"/>
      <w:bookmarkStart w:id="8416" w:name="_Toc47593212"/>
      <w:bookmarkStart w:id="8417" w:name="_Toc51835299"/>
      <w:bookmarkStart w:id="8418" w:name="_Toc75412135"/>
      <w:r w:rsidRPr="00140E21">
        <w:t>5.2.10.3</w:t>
      </w:r>
      <w:r w:rsidRPr="00140E21">
        <w:tab/>
        <w:t>Nausf_SoRProtection service</w:t>
      </w:r>
      <w:bookmarkEnd w:id="8412"/>
      <w:bookmarkEnd w:id="8413"/>
      <w:bookmarkEnd w:id="8414"/>
      <w:bookmarkEnd w:id="8415"/>
      <w:bookmarkEnd w:id="8416"/>
      <w:bookmarkEnd w:id="8417"/>
      <w:bookmarkEnd w:id="8418"/>
    </w:p>
    <w:p w14:paraId="55590D22" w14:textId="77777777" w:rsidR="00776774" w:rsidRPr="00140E21" w:rsidRDefault="00776774" w:rsidP="00776774">
      <w:pPr>
        <w:pStyle w:val="Heading5"/>
      </w:pPr>
      <w:bookmarkStart w:id="8419" w:name="_Toc20204666"/>
      <w:bookmarkStart w:id="8420" w:name="_Toc27895373"/>
      <w:bookmarkStart w:id="8421" w:name="_Toc36192476"/>
      <w:bookmarkStart w:id="8422" w:name="_Toc45193581"/>
      <w:bookmarkStart w:id="8423" w:name="_Toc47593213"/>
      <w:bookmarkStart w:id="8424" w:name="_Toc51835300"/>
      <w:bookmarkStart w:id="8425" w:name="_Toc75412136"/>
      <w:r w:rsidRPr="00140E21">
        <w:t>5.2.10.3.1</w:t>
      </w:r>
      <w:r w:rsidRPr="00140E21">
        <w:tab/>
        <w:t>General</w:t>
      </w:r>
      <w:bookmarkEnd w:id="8419"/>
      <w:bookmarkEnd w:id="8420"/>
      <w:bookmarkEnd w:id="8421"/>
      <w:bookmarkEnd w:id="8422"/>
      <w:bookmarkEnd w:id="8423"/>
      <w:bookmarkEnd w:id="8424"/>
      <w:bookmarkEnd w:id="842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8426" w:name="_Toc20204667"/>
      <w:bookmarkStart w:id="8427" w:name="_Toc27895374"/>
      <w:bookmarkStart w:id="8428" w:name="_Toc36192477"/>
      <w:bookmarkStart w:id="8429" w:name="_Toc45193582"/>
      <w:bookmarkStart w:id="8430" w:name="_Toc47593214"/>
      <w:bookmarkStart w:id="8431" w:name="_Toc51835301"/>
      <w:bookmarkStart w:id="8432" w:name="_Toc75412137"/>
      <w:r w:rsidRPr="00140E21">
        <w:t>5.2.10.3.2</w:t>
      </w:r>
      <w:r w:rsidRPr="00140E21">
        <w:tab/>
        <w:t>Nausf_SoRProtection Protect service operation</w:t>
      </w:r>
      <w:bookmarkEnd w:id="8426"/>
      <w:bookmarkEnd w:id="8427"/>
      <w:bookmarkEnd w:id="8428"/>
      <w:bookmarkEnd w:id="8429"/>
      <w:bookmarkEnd w:id="8430"/>
      <w:bookmarkEnd w:id="8431"/>
      <w:bookmarkEnd w:id="843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8433" w:name="_Toc27895375"/>
      <w:bookmarkStart w:id="8434" w:name="_Toc36192478"/>
      <w:bookmarkStart w:id="8435" w:name="_Toc45193583"/>
      <w:bookmarkStart w:id="8436" w:name="_Toc47593215"/>
      <w:bookmarkStart w:id="8437" w:name="_Toc51835302"/>
      <w:bookmarkStart w:id="8438" w:name="_Toc75412138"/>
      <w:bookmarkStart w:id="8439" w:name="_Toc20204668"/>
      <w:r>
        <w:t>5.2.10.4</w:t>
      </w:r>
      <w:r>
        <w:tab/>
        <w:t>Nausf_UPUProtection service</w:t>
      </w:r>
      <w:bookmarkEnd w:id="8433"/>
      <w:bookmarkEnd w:id="8434"/>
      <w:bookmarkEnd w:id="8435"/>
      <w:bookmarkEnd w:id="8436"/>
      <w:bookmarkEnd w:id="8437"/>
      <w:bookmarkEnd w:id="8438"/>
    </w:p>
    <w:p w14:paraId="0417EE16" w14:textId="77777777" w:rsidR="00776774" w:rsidRPr="00140E21" w:rsidRDefault="00776774" w:rsidP="00776774">
      <w:pPr>
        <w:pStyle w:val="Heading5"/>
      </w:pPr>
      <w:bookmarkStart w:id="8440" w:name="_Toc27895376"/>
      <w:bookmarkStart w:id="8441" w:name="_Toc36192479"/>
      <w:bookmarkStart w:id="8442" w:name="_Toc45193584"/>
      <w:bookmarkStart w:id="8443" w:name="_Toc47593216"/>
      <w:bookmarkStart w:id="8444" w:name="_Toc51835303"/>
      <w:bookmarkStart w:id="8445" w:name="_Toc75412139"/>
      <w:r>
        <w:t>5.2.10.4.1</w:t>
      </w:r>
      <w:r>
        <w:tab/>
        <w:t>General</w:t>
      </w:r>
      <w:bookmarkEnd w:id="8440"/>
      <w:bookmarkEnd w:id="8441"/>
      <w:bookmarkEnd w:id="8442"/>
      <w:bookmarkEnd w:id="8443"/>
      <w:bookmarkEnd w:id="8444"/>
      <w:bookmarkEnd w:id="844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8446" w:name="_Toc27895377"/>
      <w:bookmarkStart w:id="8447" w:name="_Toc36192480"/>
      <w:bookmarkStart w:id="8448" w:name="_Toc45193585"/>
      <w:bookmarkStart w:id="8449" w:name="_Toc47593217"/>
      <w:bookmarkStart w:id="8450" w:name="_Toc51835304"/>
      <w:bookmarkStart w:id="8451" w:name="_Toc75412140"/>
      <w:r>
        <w:t>5.2.10.4.2</w:t>
      </w:r>
      <w:r>
        <w:tab/>
        <w:t>Nausf_UPUProtection Protect service operation</w:t>
      </w:r>
      <w:bookmarkEnd w:id="8446"/>
      <w:bookmarkEnd w:id="8447"/>
      <w:bookmarkEnd w:id="8448"/>
      <w:bookmarkEnd w:id="8449"/>
      <w:bookmarkEnd w:id="8450"/>
      <w:bookmarkEnd w:id="845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8452" w:name="_Toc27895378"/>
      <w:bookmarkStart w:id="8453" w:name="_Toc36192481"/>
      <w:bookmarkStart w:id="8454" w:name="_Toc45193586"/>
      <w:bookmarkStart w:id="8455" w:name="_Toc47593218"/>
      <w:bookmarkStart w:id="8456" w:name="_Toc51835305"/>
      <w:bookmarkStart w:id="8457" w:name="_Toc75412141"/>
      <w:r>
        <w:t>5.2.10.5</w:t>
      </w:r>
      <w:r>
        <w:tab/>
        <w:t>Void</w:t>
      </w:r>
      <w:bookmarkEnd w:id="8452"/>
      <w:bookmarkEnd w:id="8453"/>
      <w:bookmarkEnd w:id="8454"/>
      <w:bookmarkEnd w:id="8455"/>
      <w:bookmarkEnd w:id="8456"/>
      <w:bookmarkEnd w:id="8457"/>
    </w:p>
    <w:p w14:paraId="43215A03" w14:textId="77777777" w:rsidR="00776774" w:rsidRPr="00425E49" w:rsidRDefault="00776774" w:rsidP="00776774"/>
    <w:p w14:paraId="7186FD34" w14:textId="77777777" w:rsidR="00776774" w:rsidRPr="00140E21" w:rsidRDefault="00776774" w:rsidP="00776774">
      <w:pPr>
        <w:pStyle w:val="Heading3"/>
      </w:pPr>
      <w:bookmarkStart w:id="8458" w:name="_Toc27895382"/>
      <w:bookmarkStart w:id="8459" w:name="_Toc36192485"/>
      <w:bookmarkStart w:id="8460" w:name="_Toc45193587"/>
      <w:bookmarkStart w:id="8461" w:name="_Toc47593219"/>
      <w:bookmarkStart w:id="8462" w:name="_Toc51835306"/>
      <w:bookmarkStart w:id="8463" w:name="_Toc75412142"/>
      <w:r w:rsidRPr="00140E21">
        <w:t>5.2.11</w:t>
      </w:r>
      <w:r w:rsidRPr="00140E21">
        <w:tab/>
        <w:t>NWDAF Services</w:t>
      </w:r>
      <w:bookmarkEnd w:id="8439"/>
      <w:bookmarkEnd w:id="8458"/>
      <w:bookmarkEnd w:id="8459"/>
      <w:bookmarkEnd w:id="8460"/>
      <w:bookmarkEnd w:id="8461"/>
      <w:bookmarkEnd w:id="8462"/>
      <w:bookmarkEnd w:id="8463"/>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8464" w:name="_Toc20204669"/>
      <w:bookmarkStart w:id="8465" w:name="_Toc27895383"/>
      <w:bookmarkStart w:id="8466" w:name="_Toc36192486"/>
      <w:bookmarkStart w:id="8467" w:name="_Toc45193588"/>
      <w:bookmarkStart w:id="8468" w:name="_Toc47593220"/>
      <w:bookmarkStart w:id="8469" w:name="_Toc51835307"/>
      <w:bookmarkStart w:id="8470" w:name="_Toc75412143"/>
      <w:r w:rsidRPr="00140E21">
        <w:t>5.2.11.1</w:t>
      </w:r>
      <w:r w:rsidRPr="00140E21">
        <w:tab/>
        <w:t>Void</w:t>
      </w:r>
      <w:bookmarkEnd w:id="8464"/>
      <w:bookmarkEnd w:id="8465"/>
      <w:bookmarkEnd w:id="8466"/>
      <w:bookmarkEnd w:id="8467"/>
      <w:bookmarkEnd w:id="8468"/>
      <w:bookmarkEnd w:id="8469"/>
      <w:bookmarkEnd w:id="8470"/>
    </w:p>
    <w:p w14:paraId="7F4BD174" w14:textId="77777777" w:rsidR="00776774" w:rsidRPr="00140E21" w:rsidRDefault="00776774" w:rsidP="00776774"/>
    <w:p w14:paraId="1AAF4169" w14:textId="77777777" w:rsidR="00776774" w:rsidRPr="00140E21" w:rsidRDefault="00776774" w:rsidP="00776774">
      <w:pPr>
        <w:pStyle w:val="Heading4"/>
      </w:pPr>
      <w:bookmarkStart w:id="8471" w:name="_Toc20204670"/>
      <w:bookmarkStart w:id="8472" w:name="_Toc27895384"/>
      <w:bookmarkStart w:id="8473" w:name="_Toc36192487"/>
      <w:bookmarkStart w:id="8474" w:name="_Toc45193589"/>
      <w:bookmarkStart w:id="8475" w:name="_Toc47593221"/>
      <w:bookmarkStart w:id="8476" w:name="_Toc51835308"/>
      <w:bookmarkStart w:id="8477" w:name="_Toc75412144"/>
      <w:r w:rsidRPr="00140E21">
        <w:t>5.2.11.2</w:t>
      </w:r>
      <w:r w:rsidRPr="00140E21">
        <w:tab/>
        <w:t>Void</w:t>
      </w:r>
      <w:bookmarkEnd w:id="8471"/>
      <w:bookmarkEnd w:id="8472"/>
      <w:bookmarkEnd w:id="8473"/>
      <w:bookmarkEnd w:id="8474"/>
      <w:bookmarkEnd w:id="8475"/>
      <w:bookmarkEnd w:id="8476"/>
      <w:bookmarkEnd w:id="8477"/>
    </w:p>
    <w:p w14:paraId="506D0CC5" w14:textId="77777777" w:rsidR="00776774" w:rsidRPr="00140E21" w:rsidRDefault="00776774" w:rsidP="00776774"/>
    <w:p w14:paraId="028FC12E" w14:textId="77777777" w:rsidR="00776774" w:rsidRPr="00140E21" w:rsidRDefault="00776774" w:rsidP="00776774">
      <w:pPr>
        <w:pStyle w:val="Heading4"/>
      </w:pPr>
      <w:bookmarkStart w:id="8478" w:name="_Toc20204671"/>
      <w:bookmarkStart w:id="8479" w:name="_Toc27895385"/>
      <w:bookmarkStart w:id="8480" w:name="_Toc36192488"/>
      <w:bookmarkStart w:id="8481" w:name="_Toc45193590"/>
      <w:bookmarkStart w:id="8482" w:name="_Toc47593222"/>
      <w:bookmarkStart w:id="8483" w:name="_Toc51835309"/>
      <w:bookmarkStart w:id="8484" w:name="_Toc75412145"/>
      <w:r w:rsidRPr="00140E21">
        <w:t>5.2.11.3</w:t>
      </w:r>
      <w:r w:rsidRPr="00140E21">
        <w:tab/>
        <w:t>Void</w:t>
      </w:r>
      <w:bookmarkEnd w:id="8478"/>
      <w:bookmarkEnd w:id="8479"/>
      <w:bookmarkEnd w:id="8480"/>
      <w:bookmarkEnd w:id="8481"/>
      <w:bookmarkEnd w:id="8482"/>
      <w:bookmarkEnd w:id="8483"/>
      <w:bookmarkEnd w:id="848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8485" w:name="_Toc20204672"/>
      <w:bookmarkStart w:id="8486" w:name="_Toc27895386"/>
      <w:bookmarkStart w:id="8487" w:name="_Toc36192489"/>
      <w:bookmarkStart w:id="8488" w:name="_Toc45193591"/>
      <w:bookmarkStart w:id="8489" w:name="_Toc47593223"/>
      <w:bookmarkStart w:id="8490" w:name="_Toc51835310"/>
      <w:bookmarkStart w:id="8491" w:name="_Toc75412146"/>
      <w:r w:rsidRPr="00140E21">
        <w:rPr>
          <w:rFonts w:eastAsia="SimSun"/>
          <w:lang w:eastAsia="zh-CN"/>
        </w:rPr>
        <w:t>5.2.12</w:t>
      </w:r>
      <w:r w:rsidRPr="00140E21">
        <w:rPr>
          <w:rFonts w:eastAsia="SimSun"/>
          <w:lang w:eastAsia="zh-CN"/>
        </w:rPr>
        <w:tab/>
        <w:t>UDR Services</w:t>
      </w:r>
      <w:bookmarkEnd w:id="8485"/>
      <w:bookmarkEnd w:id="8486"/>
      <w:bookmarkEnd w:id="8487"/>
      <w:bookmarkEnd w:id="8488"/>
      <w:bookmarkEnd w:id="8489"/>
      <w:bookmarkEnd w:id="8490"/>
      <w:bookmarkEnd w:id="8491"/>
    </w:p>
    <w:p w14:paraId="02115B40" w14:textId="77777777" w:rsidR="00776774" w:rsidRPr="00140E21" w:rsidRDefault="00776774" w:rsidP="00776774">
      <w:pPr>
        <w:pStyle w:val="Heading4"/>
        <w:rPr>
          <w:rFonts w:eastAsia="SimSun"/>
        </w:rPr>
      </w:pPr>
      <w:bookmarkStart w:id="8492" w:name="_Toc20204673"/>
      <w:bookmarkStart w:id="8493" w:name="_Toc27895387"/>
      <w:bookmarkStart w:id="8494" w:name="_Toc36192490"/>
      <w:bookmarkStart w:id="8495" w:name="_Toc45193592"/>
      <w:bookmarkStart w:id="8496" w:name="_Toc47593224"/>
      <w:bookmarkStart w:id="8497" w:name="_Toc51835311"/>
      <w:bookmarkStart w:id="8498" w:name="_Toc75412147"/>
      <w:r w:rsidRPr="00140E21">
        <w:rPr>
          <w:rFonts w:eastAsia="SimSun"/>
        </w:rPr>
        <w:t>5.2.12.1</w:t>
      </w:r>
      <w:r w:rsidRPr="00140E21">
        <w:rPr>
          <w:rFonts w:eastAsia="SimSun"/>
        </w:rPr>
        <w:tab/>
        <w:t>General</w:t>
      </w:r>
      <w:bookmarkEnd w:id="8492"/>
      <w:bookmarkEnd w:id="8493"/>
      <w:bookmarkEnd w:id="8494"/>
      <w:bookmarkEnd w:id="8495"/>
      <w:bookmarkEnd w:id="8496"/>
      <w:bookmarkEnd w:id="8497"/>
      <w:bookmarkEnd w:id="849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8499" w:name="_Toc20204674"/>
      <w:bookmarkStart w:id="8500" w:name="_Toc27895388"/>
      <w:bookmarkStart w:id="8501" w:name="_Toc36192491"/>
      <w:bookmarkStart w:id="8502" w:name="_Toc45193593"/>
      <w:bookmarkStart w:id="8503" w:name="_Toc47593225"/>
      <w:bookmarkStart w:id="8504" w:name="_Toc51835312"/>
      <w:bookmarkStart w:id="8505" w:name="_Toc75412148"/>
      <w:r w:rsidRPr="00140E21">
        <w:rPr>
          <w:rFonts w:eastAsia="SimSun"/>
        </w:rPr>
        <w:t>5.2.12.2</w:t>
      </w:r>
      <w:r w:rsidRPr="00140E21">
        <w:rPr>
          <w:rFonts w:eastAsia="SimSun"/>
        </w:rPr>
        <w:tab/>
        <w:t>Nudr_DataManagement (DM) service</w:t>
      </w:r>
      <w:bookmarkEnd w:id="8499"/>
      <w:bookmarkEnd w:id="8500"/>
      <w:bookmarkEnd w:id="8501"/>
      <w:bookmarkEnd w:id="8502"/>
      <w:bookmarkEnd w:id="8503"/>
      <w:bookmarkEnd w:id="8504"/>
      <w:bookmarkEnd w:id="8505"/>
    </w:p>
    <w:p w14:paraId="018ADCD9" w14:textId="77777777" w:rsidR="00776774" w:rsidRPr="00140E21" w:rsidRDefault="00776774" w:rsidP="00776774">
      <w:pPr>
        <w:pStyle w:val="Heading5"/>
        <w:rPr>
          <w:rFonts w:eastAsia="SimSun"/>
          <w:lang w:eastAsia="zh-CN"/>
        </w:rPr>
      </w:pPr>
      <w:bookmarkStart w:id="8506" w:name="_Toc20204675"/>
      <w:bookmarkStart w:id="8507" w:name="_Toc27895389"/>
      <w:bookmarkStart w:id="8508" w:name="_Toc36192492"/>
      <w:bookmarkStart w:id="8509" w:name="_Toc45193594"/>
      <w:bookmarkStart w:id="8510" w:name="_Toc47593226"/>
      <w:bookmarkStart w:id="8511" w:name="_Toc51835313"/>
      <w:bookmarkStart w:id="8512" w:name="_Toc75412149"/>
      <w:r w:rsidRPr="00140E21">
        <w:rPr>
          <w:rFonts w:eastAsia="SimSun"/>
          <w:lang w:eastAsia="zh-CN"/>
        </w:rPr>
        <w:t>5.2.12.2.1</w:t>
      </w:r>
      <w:r w:rsidRPr="00140E21">
        <w:rPr>
          <w:rFonts w:eastAsia="SimSun"/>
          <w:lang w:eastAsia="zh-CN"/>
        </w:rPr>
        <w:tab/>
        <w:t>General</w:t>
      </w:r>
      <w:bookmarkEnd w:id="8506"/>
      <w:bookmarkEnd w:id="8507"/>
      <w:bookmarkEnd w:id="8508"/>
      <w:bookmarkEnd w:id="8509"/>
      <w:bookmarkEnd w:id="8510"/>
      <w:bookmarkEnd w:id="8511"/>
      <w:bookmarkEnd w:id="851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AB64CF">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rPr>
          <w:ins w:id="8513" w:author="23.502_CR2998R1_(Rel-17)_eNA_Ph2" w:date="2021-09-20T07:04:00Z"/>
        </w:trPr>
        <w:tc>
          <w:tcPr>
            <w:tcW w:w="1984" w:type="dxa"/>
            <w:tcBorders>
              <w:top w:val="nil"/>
              <w:bottom w:val="nil"/>
            </w:tcBorders>
            <w:shd w:val="clear" w:color="auto" w:fill="auto"/>
          </w:tcPr>
          <w:p w14:paraId="4E704EF4" w14:textId="77777777" w:rsidR="000547D2" w:rsidRPr="00140E21" w:rsidRDefault="000547D2" w:rsidP="000547D2">
            <w:pPr>
              <w:pStyle w:val="TAL"/>
              <w:rPr>
                <w:ins w:id="8514" w:author="23.502_CR2998R1_(Rel-17)_eNA_Ph2" w:date="2021-09-20T07:04:00Z"/>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rPr>
                <w:ins w:id="8515" w:author="23.502_CR2998R1_(Rel-17)_eNA_Ph2" w:date="2021-09-20T07:04:00Z"/>
              </w:rPr>
            </w:pPr>
            <w:ins w:id="8516" w:author="23.502_CR2998R1_(Rel-17)_eNA_Ph2" w:date="2021-09-20T07:04:00Z">
              <w:r>
                <w:t>User consent</w:t>
              </w:r>
            </w:ins>
          </w:p>
        </w:tc>
        <w:tc>
          <w:tcPr>
            <w:tcW w:w="1984" w:type="dxa"/>
            <w:tcBorders>
              <w:bottom w:val="single" w:sz="4" w:space="0" w:color="auto"/>
            </w:tcBorders>
          </w:tcPr>
          <w:p w14:paraId="0460F70C" w14:textId="392EFE0A" w:rsidR="000547D2" w:rsidRPr="00140E21" w:rsidRDefault="000547D2" w:rsidP="000547D2">
            <w:pPr>
              <w:pStyle w:val="TAL"/>
              <w:rPr>
                <w:ins w:id="8517" w:author="23.502_CR2998R1_(Rel-17)_eNA_Ph2" w:date="2021-09-20T07:04:00Z"/>
                <w:rFonts w:eastAsia="Malgun Gothic"/>
              </w:rPr>
            </w:pPr>
            <w:ins w:id="8518" w:author="23.502_CR2998R1_(Rel-17)_eNA_Ph2" w:date="2021-09-20T07:04:00Z">
              <w:r w:rsidRPr="00140E21">
                <w:rPr>
                  <w:rFonts w:eastAsia="Malgun Gothic"/>
                </w:rPr>
                <w:t>SUPI</w:t>
              </w:r>
            </w:ins>
          </w:p>
        </w:tc>
        <w:tc>
          <w:tcPr>
            <w:tcW w:w="1843" w:type="dxa"/>
            <w:tcBorders>
              <w:bottom w:val="single" w:sz="4" w:space="0" w:color="auto"/>
            </w:tcBorders>
          </w:tcPr>
          <w:p w14:paraId="16F24494" w14:textId="1081AEE8" w:rsidR="000547D2" w:rsidRDefault="000547D2" w:rsidP="000547D2">
            <w:pPr>
              <w:pStyle w:val="TAL"/>
              <w:rPr>
                <w:ins w:id="8519" w:author="23.502_CR2998R1_(Rel-17)_eNA_Ph2" w:date="2021-09-20T07:04:00Z"/>
                <w:rFonts w:eastAsia="Malgun Gothic"/>
              </w:rPr>
            </w:pPr>
            <w:ins w:id="8520" w:author="23.502_CR2998R1_(Rel-17)_eNA_Ph2" w:date="2021-09-20T07:04:00Z">
              <w:r>
                <w:rPr>
                  <w:rFonts w:eastAsia="Malgun Gothic"/>
                </w:rPr>
                <w:t>Purpose</w:t>
              </w:r>
            </w:ins>
          </w:p>
        </w:tc>
      </w:tr>
      <w:tr w:rsidR="000547D2" w:rsidRPr="00140E21" w14:paraId="4481051F" w14:textId="77777777" w:rsidTr="00096A45">
        <w:trPr>
          <w:ins w:id="8521" w:author="23.502_CR2968R1_(Rel-17 )_eEDGE_5GC" w:date="2021-09-19T15:06:00Z"/>
        </w:trPr>
        <w:tc>
          <w:tcPr>
            <w:tcW w:w="1984" w:type="dxa"/>
            <w:tcBorders>
              <w:top w:val="nil"/>
              <w:bottom w:val="single" w:sz="4" w:space="0" w:color="auto"/>
            </w:tcBorders>
            <w:shd w:val="clear" w:color="auto" w:fill="auto"/>
          </w:tcPr>
          <w:p w14:paraId="1318C375" w14:textId="77777777" w:rsidR="000547D2" w:rsidRPr="00140E21" w:rsidRDefault="000547D2" w:rsidP="000547D2">
            <w:pPr>
              <w:pStyle w:val="TAL"/>
              <w:rPr>
                <w:ins w:id="8522" w:author="23.502_CR2968R1_(Rel-17 )_eEDGE_5GC" w:date="2021-09-19T15:06:00Z"/>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rPr>
                <w:ins w:id="8523" w:author="23.502_CR2968R1_(Rel-17 )_eEDGE_5GC" w:date="2021-09-19T15:06:00Z"/>
              </w:rPr>
            </w:pPr>
            <w:ins w:id="8524" w:author="23.502_CR2968R1_(Rel-17 )_eEDGE_5GC" w:date="2021-09-19T15:06:00Z">
              <w:r>
                <w:t>ECS Address Configuration Information (See Table 4.15.6.3d-1)</w:t>
              </w:r>
            </w:ins>
          </w:p>
        </w:tc>
        <w:tc>
          <w:tcPr>
            <w:tcW w:w="1984" w:type="dxa"/>
            <w:tcBorders>
              <w:bottom w:val="single" w:sz="4" w:space="0" w:color="auto"/>
            </w:tcBorders>
          </w:tcPr>
          <w:p w14:paraId="349A4164" w14:textId="580B1464" w:rsidR="000547D2" w:rsidRPr="00140E21" w:rsidRDefault="000547D2" w:rsidP="000547D2">
            <w:pPr>
              <w:pStyle w:val="TAL"/>
              <w:rPr>
                <w:ins w:id="8525" w:author="23.502_CR2968R1_(Rel-17 )_eEDGE_5GC" w:date="2021-09-19T15:06:00Z"/>
                <w:rFonts w:eastAsia="Malgun Gothic"/>
              </w:rPr>
            </w:pPr>
            <w:ins w:id="8526" w:author="23.502_CR2968R1_(Rel-17 )_eEDGE_5GC" w:date="2021-09-19T15:06:00Z">
              <w:r>
                <w:rPr>
                  <w:rFonts w:eastAsia="Malgun Gothic"/>
                </w:rPr>
                <w:t>SUPI</w:t>
              </w:r>
            </w:ins>
          </w:p>
        </w:tc>
        <w:tc>
          <w:tcPr>
            <w:tcW w:w="1843" w:type="dxa"/>
            <w:tcBorders>
              <w:bottom w:val="single" w:sz="4" w:space="0" w:color="auto"/>
            </w:tcBorders>
          </w:tcPr>
          <w:p w14:paraId="1CCB762B" w14:textId="166721CD" w:rsidR="000547D2" w:rsidRDefault="000547D2" w:rsidP="000547D2">
            <w:pPr>
              <w:pStyle w:val="TAL"/>
              <w:rPr>
                <w:ins w:id="8527" w:author="23.502_CR2968R1_(Rel-17 )_eEDGE_5GC" w:date="2021-09-19T15:06:00Z"/>
                <w:rFonts w:eastAsia="Malgun Gothic"/>
              </w:rPr>
            </w:pP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7777777"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rsidDel="00AB64CF" w14:paraId="722F1485" w14:textId="5879CD0D" w:rsidTr="008471CD">
        <w:trPr>
          <w:cantSplit/>
          <w:del w:id="8528" w:author="23.502_CR2968R1_(Rel-17 )_eEDGE_5GC" w:date="2021-09-19T15:07:00Z"/>
        </w:trPr>
        <w:tc>
          <w:tcPr>
            <w:tcW w:w="1984" w:type="dxa"/>
            <w:tcBorders>
              <w:top w:val="nil"/>
              <w:bottom w:val="nil"/>
            </w:tcBorders>
            <w:shd w:val="clear" w:color="auto" w:fill="auto"/>
          </w:tcPr>
          <w:p w14:paraId="34C652AF" w14:textId="0D6A891E" w:rsidR="000547D2" w:rsidRPr="00140E21" w:rsidDel="00AB64CF" w:rsidRDefault="000547D2" w:rsidP="000547D2">
            <w:pPr>
              <w:pStyle w:val="TAL"/>
              <w:rPr>
                <w:del w:id="8529" w:author="23.502_CR2968R1_(Rel-17 )_eEDGE_5GC" w:date="2021-09-19T15:07:00Z"/>
                <w:rFonts w:eastAsia="SimSun"/>
                <w:lang w:eastAsia="zh-CN"/>
              </w:rPr>
            </w:pPr>
          </w:p>
        </w:tc>
        <w:tc>
          <w:tcPr>
            <w:tcW w:w="3119" w:type="dxa"/>
            <w:tcBorders>
              <w:top w:val="nil"/>
              <w:bottom w:val="single" w:sz="4" w:space="0" w:color="auto"/>
            </w:tcBorders>
          </w:tcPr>
          <w:p w14:paraId="375EC849" w14:textId="059741FE" w:rsidR="000547D2" w:rsidRPr="00140E21" w:rsidDel="00AB64CF" w:rsidRDefault="000547D2" w:rsidP="000547D2">
            <w:pPr>
              <w:pStyle w:val="TAL"/>
              <w:rPr>
                <w:del w:id="8530" w:author="23.502_CR2968R1_(Rel-17 )_eEDGE_5GC" w:date="2021-09-19T15:07:00Z"/>
                <w:rFonts w:eastAsia="Malgun Gothic"/>
              </w:rPr>
            </w:pPr>
            <w:del w:id="8531" w:author="23.502_CR2968R1_(Rel-17 )_eEDGE_5GC" w:date="2021-09-19T15:07:00Z">
              <w:r w:rsidDel="00AB64CF">
                <w:rPr>
                  <w:rFonts w:eastAsia="Malgun Gothic"/>
                </w:rPr>
                <w:delText>AF provided ECS Address Configuration Information (See Table 4.15.6.3d-1)</w:delText>
              </w:r>
            </w:del>
          </w:p>
        </w:tc>
        <w:tc>
          <w:tcPr>
            <w:tcW w:w="1984" w:type="dxa"/>
            <w:tcBorders>
              <w:top w:val="single" w:sz="4" w:space="0" w:color="auto"/>
              <w:bottom w:val="single" w:sz="4" w:space="0" w:color="auto"/>
            </w:tcBorders>
          </w:tcPr>
          <w:p w14:paraId="5C50057D" w14:textId="11968B15" w:rsidR="000547D2" w:rsidRPr="00140E21" w:rsidDel="00AB64CF" w:rsidRDefault="000547D2" w:rsidP="000547D2">
            <w:pPr>
              <w:pStyle w:val="TAL"/>
              <w:rPr>
                <w:del w:id="8532" w:author="23.502_CR2968R1_(Rel-17 )_eEDGE_5GC" w:date="2021-09-19T15:07:00Z"/>
                <w:rFonts w:eastAsia="Malgun Gothic"/>
              </w:rPr>
            </w:pPr>
            <w:del w:id="8533" w:author="23.502_CR2968R1_(Rel-17 )_eEDGE_5GC" w:date="2021-09-19T15:07:00Z">
              <w:r w:rsidDel="00AB64CF">
                <w:rPr>
                  <w:rFonts w:eastAsia="Malgun Gothic"/>
                </w:rPr>
                <w:delText>AF transaction internal ID</w:delText>
              </w:r>
            </w:del>
          </w:p>
        </w:tc>
        <w:tc>
          <w:tcPr>
            <w:tcW w:w="1843" w:type="dxa"/>
            <w:tcBorders>
              <w:top w:val="nil"/>
              <w:bottom w:val="single" w:sz="4" w:space="0" w:color="auto"/>
            </w:tcBorders>
          </w:tcPr>
          <w:p w14:paraId="04EF7A2F" w14:textId="18CBAB5D" w:rsidR="000547D2" w:rsidRPr="00140E21" w:rsidDel="00AB64CF" w:rsidRDefault="000547D2" w:rsidP="000547D2">
            <w:pPr>
              <w:pStyle w:val="TAL"/>
              <w:rPr>
                <w:del w:id="8534" w:author="23.502_CR2968R1_(Rel-17 )_eEDGE_5GC" w:date="2021-09-19T15:07:00Z"/>
                <w:rFonts w:eastAsia="Malgun Gothic"/>
              </w:rPr>
            </w:pPr>
            <w:del w:id="8535" w:author="23.502_CR2968R1_(Rel-17 )_eEDGE_5GC" w:date="2021-09-19T15:07:00Z">
              <w:r w:rsidDel="00AB64CF">
                <w:rPr>
                  <w:rFonts w:eastAsia="Malgun Gothic"/>
                </w:rPr>
                <w:delText>S-NSSAI and DNN and one of any UE indication, Internal Group Identifier</w:delText>
              </w:r>
            </w:del>
          </w:p>
        </w:tc>
      </w:tr>
      <w:tr w:rsidR="000547D2" w:rsidRPr="00140E21" w14:paraId="0A901EC4" w14:textId="77777777" w:rsidTr="00B1786E">
        <w:trPr>
          <w:cantSplit/>
          <w:ins w:id="8536" w:author="23.502_CR2927R1_(Rel-17)_eEDGE_5GC" w:date="2021-09-16T11:52:00Z"/>
        </w:trPr>
        <w:tc>
          <w:tcPr>
            <w:tcW w:w="1984" w:type="dxa"/>
            <w:tcBorders>
              <w:top w:val="nil"/>
              <w:bottom w:val="nil"/>
            </w:tcBorders>
            <w:shd w:val="clear" w:color="auto" w:fill="auto"/>
          </w:tcPr>
          <w:p w14:paraId="1973F96A" w14:textId="77777777" w:rsidR="000547D2" w:rsidRPr="00140E21" w:rsidRDefault="000547D2" w:rsidP="000547D2">
            <w:pPr>
              <w:pStyle w:val="TAL"/>
              <w:rPr>
                <w:ins w:id="8537" w:author="23.502_CR2927R1_(Rel-17)_eEDGE_5GC" w:date="2021-09-16T11:52:00Z"/>
                <w:rFonts w:eastAsia="SimSun"/>
                <w:lang w:eastAsia="zh-CN"/>
              </w:rPr>
            </w:pPr>
          </w:p>
        </w:tc>
        <w:tc>
          <w:tcPr>
            <w:tcW w:w="3119" w:type="dxa"/>
            <w:tcBorders>
              <w:top w:val="nil"/>
              <w:bottom w:val="single" w:sz="4" w:space="0" w:color="auto"/>
            </w:tcBorders>
          </w:tcPr>
          <w:p w14:paraId="11342729" w14:textId="0E769A61" w:rsidR="000547D2" w:rsidRPr="00140E21" w:rsidRDefault="000547D2" w:rsidP="000547D2">
            <w:pPr>
              <w:pStyle w:val="TAL"/>
              <w:rPr>
                <w:ins w:id="8538" w:author="23.502_CR2927R1_(Rel-17)_eEDGE_5GC" w:date="2021-09-16T11:52:00Z"/>
                <w:rFonts w:eastAsia="Malgun Gothic"/>
              </w:rPr>
            </w:pPr>
            <w:ins w:id="8539" w:author="23.502_CR2927R1_(Rel-17)_eEDGE_5GC" w:date="2021-09-16T11:52:00Z">
              <w:r>
                <w:rPr>
                  <w:rFonts w:eastAsia="Malgun Gothic"/>
                </w:rPr>
                <w:t>EAS Deployment Information</w:t>
              </w:r>
            </w:ins>
          </w:p>
        </w:tc>
        <w:tc>
          <w:tcPr>
            <w:tcW w:w="1984" w:type="dxa"/>
            <w:tcBorders>
              <w:top w:val="single" w:sz="4" w:space="0" w:color="auto"/>
              <w:bottom w:val="single" w:sz="4" w:space="0" w:color="auto"/>
            </w:tcBorders>
          </w:tcPr>
          <w:p w14:paraId="18CF0698" w14:textId="39ED7736" w:rsidR="000547D2" w:rsidRPr="00140E21" w:rsidRDefault="000547D2" w:rsidP="000547D2">
            <w:pPr>
              <w:pStyle w:val="TAL"/>
              <w:rPr>
                <w:ins w:id="8540" w:author="23.502_CR2927R1_(Rel-17)_eEDGE_5GC" w:date="2021-09-16T11:52:00Z"/>
                <w:rFonts w:eastAsia="Malgun Gothic"/>
              </w:rPr>
            </w:pPr>
            <w:ins w:id="8541" w:author="23.502_CR2927R1_(Rel-17)_eEDGE_5GC" w:date="2021-09-16T11:53:00Z">
              <w:r>
                <w:rPr>
                  <w:rFonts w:eastAsia="Malgun Gothic"/>
                </w:rPr>
                <w:t>See TS 23.548 [74] clause 7. (See NOTE 4)</w:t>
              </w:r>
            </w:ins>
          </w:p>
        </w:tc>
        <w:tc>
          <w:tcPr>
            <w:tcW w:w="1843" w:type="dxa"/>
            <w:tcBorders>
              <w:top w:val="nil"/>
              <w:bottom w:val="single" w:sz="4" w:space="0" w:color="auto"/>
            </w:tcBorders>
          </w:tcPr>
          <w:p w14:paraId="593CBF9F" w14:textId="6E3B14EE" w:rsidR="000547D2" w:rsidRPr="00140E21" w:rsidRDefault="000547D2" w:rsidP="000547D2">
            <w:pPr>
              <w:pStyle w:val="TAL"/>
              <w:rPr>
                <w:ins w:id="8542" w:author="23.502_CR2927R1_(Rel-17)_eEDGE_5GC" w:date="2021-09-16T11:52:00Z"/>
                <w:rFonts w:eastAsia="Malgun Gothic"/>
              </w:rPr>
            </w:pP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5C596320" w:rsidR="000547D2" w:rsidRPr="00140E21" w:rsidRDefault="000547D2" w:rsidP="000547D2">
            <w:pPr>
              <w:pStyle w:val="TAL"/>
              <w:rPr>
                <w:rFonts w:eastAsia="Malgun Gothic"/>
              </w:rPr>
            </w:pPr>
            <w:r>
              <w:rPr>
                <w:rFonts w:eastAsia="Malgun Gothic"/>
              </w:rPr>
              <w:t>AM policy influence request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30B2BD50"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5BB1383" w14:textId="77777777" w:rsidTr="000D43C1">
        <w:trPr>
          <w:cantSplit/>
        </w:trPr>
        <w:tc>
          <w:tcPr>
            <w:tcW w:w="1984" w:type="dxa"/>
            <w:tcBorders>
              <w:top w:val="nil"/>
              <w:bottom w:val="single" w:sz="4" w:space="0" w:color="auto"/>
            </w:tcBorders>
            <w:shd w:val="clear" w:color="auto" w:fill="auto"/>
          </w:tcPr>
          <w:p w14:paraId="06A944E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2A151D11" w14:textId="77777777" w:rsidR="000547D2" w:rsidRDefault="000547D2" w:rsidP="000547D2">
            <w:pPr>
              <w:pStyle w:val="TAL"/>
              <w:rPr>
                <w:rFonts w:eastAsia="Malgun Gothic"/>
              </w:rPr>
            </w:pPr>
            <w:r>
              <w:rPr>
                <w:rFonts w:eastAsia="Malgun Gothic"/>
              </w:rPr>
              <w:t>Time-Sync data</w:t>
            </w:r>
          </w:p>
          <w:p w14:paraId="26C5308E" w14:textId="5EE00911" w:rsidR="000547D2" w:rsidRPr="00140E21" w:rsidRDefault="000547D2" w:rsidP="000547D2">
            <w:pPr>
              <w:pStyle w:val="TAL"/>
              <w:rPr>
                <w:rFonts w:eastAsia="Malgun Gothic"/>
              </w:rPr>
            </w:pPr>
            <w:r>
              <w:rPr>
                <w:rFonts w:eastAsia="Malgun Gothic"/>
              </w:rPr>
              <w:t>(See clause 4.15.9.3</w:t>
            </w:r>
            <w:ins w:id="8543" w:author="23.502_CR2936R1_(Rel-17)_IIoT" w:date="2021-09-17T07:22:00Z">
              <w:r>
                <w:rPr>
                  <w:rFonts w:eastAsia="Malgun Gothic"/>
                </w:rPr>
                <w:t xml:space="preserve"> and 4.15.9.4</w:t>
              </w:r>
            </w:ins>
            <w:r>
              <w:rPr>
                <w:rFonts w:eastAsia="Malgun Gothic"/>
              </w:rPr>
              <w:t>)</w:t>
            </w:r>
          </w:p>
        </w:tc>
        <w:tc>
          <w:tcPr>
            <w:tcW w:w="1984" w:type="dxa"/>
            <w:tcBorders>
              <w:top w:val="single" w:sz="4" w:space="0" w:color="auto"/>
              <w:bottom w:val="single" w:sz="4" w:space="0" w:color="auto"/>
            </w:tcBorders>
          </w:tcPr>
          <w:p w14:paraId="42DD7237" w14:textId="77777777" w:rsidR="000547D2" w:rsidRDefault="000547D2" w:rsidP="000547D2">
            <w:pPr>
              <w:pStyle w:val="TAL"/>
              <w:rPr>
                <w:rFonts w:eastAsia="Malgun Gothic"/>
              </w:rPr>
            </w:pPr>
            <w:r>
              <w:rPr>
                <w:rFonts w:eastAsia="Malgun Gothic"/>
              </w:rPr>
              <w:t>DNN and S-NSSAI</w:t>
            </w:r>
          </w:p>
          <w:p w14:paraId="1B6B27F1" w14:textId="77777777" w:rsidR="000547D2" w:rsidRDefault="000547D2" w:rsidP="000547D2">
            <w:pPr>
              <w:pStyle w:val="TAL"/>
              <w:rPr>
                <w:rFonts w:eastAsia="Malgun Gothic"/>
              </w:rPr>
            </w:pPr>
            <w:r>
              <w:rPr>
                <w:rFonts w:eastAsia="Malgun Gothic"/>
              </w:rPr>
              <w:t>Internal Group ID</w:t>
            </w:r>
          </w:p>
          <w:p w14:paraId="1E30B372" w14:textId="7BB94604" w:rsidR="000547D2" w:rsidRPr="00140E21" w:rsidRDefault="000547D2" w:rsidP="000547D2">
            <w:pPr>
              <w:pStyle w:val="TAL"/>
              <w:rPr>
                <w:rFonts w:eastAsia="Malgun Gothic"/>
              </w:rPr>
            </w:pPr>
            <w:r>
              <w:rPr>
                <w:rFonts w:eastAsia="Malgun Gothic"/>
              </w:rPr>
              <w:t>SUPI</w:t>
            </w:r>
          </w:p>
        </w:tc>
        <w:tc>
          <w:tcPr>
            <w:tcW w:w="1843" w:type="dxa"/>
            <w:tcBorders>
              <w:top w:val="nil"/>
              <w:bottom w:val="single" w:sz="4" w:space="0" w:color="auto"/>
            </w:tcBorders>
            <w:shd w:val="clear" w:color="auto" w:fill="auto"/>
          </w:tcPr>
          <w:p w14:paraId="4D60CD91"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lastRenderedPageBreak/>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A225D5">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A225D5">
        <w:tc>
          <w:tcPr>
            <w:tcW w:w="1984" w:type="dxa"/>
            <w:tcBorders>
              <w:top w:val="nil"/>
              <w:bottom w:val="single" w:sz="4" w:space="0" w:color="auto"/>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69E95BB2" w:rsidR="000547D2" w:rsidRDefault="00096A45" w:rsidP="000547D2">
            <w:pPr>
              <w:pStyle w:val="TAL"/>
            </w:pPr>
            <w:ins w:id="8544" w:author="23.502_CR3084R1_(Rel-17 )_eNS_Ph2" w:date="2021-09-21T06:33:00Z">
              <w:r>
                <w:t>Network Slice Specific Control Data</w:t>
              </w:r>
            </w:ins>
            <w:del w:id="8545" w:author="23.502_CR3084R1_(Rel-17 )_eNS_Ph2" w:date="2021-09-21T06:33:00Z">
              <w:r w:rsidR="000547D2" w:rsidDel="00096A45">
                <w:delText>Remaining Data Rate</w:delText>
              </w:r>
            </w:del>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1A7EC4F" w14:textId="65AD6EF6" w:rsidR="000547D2" w:rsidRDefault="000547D2" w:rsidP="000547D2">
            <w:pPr>
              <w:pStyle w:val="TAN"/>
              <w:rPr>
                <w:ins w:id="8546" w:author="23.502_CR2927R1_(Rel-17)_eEDGE_5GC" w:date="2021-09-16T11:54:00Z"/>
                <w:rFonts w:eastAsia="Malgun Gothic"/>
              </w:rPr>
            </w:pPr>
            <w:r>
              <w:rPr>
                <w:rFonts w:eastAsia="Malgun Gothic"/>
              </w:rPr>
              <w:t>NOTE 3:</w:t>
            </w:r>
            <w:r>
              <w:rPr>
                <w:rFonts w:eastAsia="Malgun Gothic"/>
              </w:rPr>
              <w:tab/>
              <w:t>The Background Data Transfer includes the Background Data Reference ID and the ASP</w:t>
            </w:r>
            <w:ins w:id="8547" w:author="23.502_CR2958R1_(Rel-17)_TEI17, 5GS_Ph1" w:date="2021-09-19T13:10:00Z">
              <w:r>
                <w:rPr>
                  <w:rFonts w:eastAsia="Malgun Gothic"/>
                </w:rPr>
                <w:t xml:space="preserve"> Identifier</w:t>
              </w:r>
            </w:ins>
            <w:del w:id="8548" w:author="23.502_CR2958R1_(Rel-17)_TEI17, 5GS_Ph1" w:date="2021-09-19T13:10:00Z">
              <w:r w:rsidDel="003353CB">
                <w:rPr>
                  <w:rFonts w:eastAsia="Malgun Gothic"/>
                </w:rPr>
                <w:delText xml:space="preserve"> id</w:delText>
              </w:r>
            </w:del>
            <w:r>
              <w:rPr>
                <w:rFonts w:eastAsia="Malgun Gothic"/>
              </w:rPr>
              <w:t xml:space="preserve"> that requests to apply the Background Data Reference ID to the UE(s). Furthermore, the Background Data Transfer includes the relevant information received from the AF as defined in clause 6.1.2.4 of TS 23.503 [20].</w:t>
            </w:r>
          </w:p>
          <w:p w14:paraId="297659B0" w14:textId="2F979EE8" w:rsidR="000547D2" w:rsidRPr="00140E21" w:rsidRDefault="000547D2" w:rsidP="000547D2">
            <w:pPr>
              <w:pStyle w:val="TAN"/>
              <w:rPr>
                <w:rFonts w:eastAsia="Malgun Gothic"/>
              </w:rPr>
            </w:pPr>
            <w:ins w:id="8549" w:author="23.502_CR2927R1_(Rel-17)_eEDGE_5GC" w:date="2021-09-16T11:54:00Z">
              <w:r>
                <w:rPr>
                  <w:rFonts w:eastAsia="Malgun Gothic"/>
                </w:rPr>
                <w:t>NOTE 4:</w:t>
              </w:r>
              <w:r>
                <w:rPr>
                  <w:rFonts w:eastAsia="Malgun Gothic"/>
                </w:rPr>
                <w:tab/>
                <w:t>The data Keys, and data structure of EAS Deployment Information are defined in clause 7 of TS 23.548 [74].</w:t>
              </w:r>
            </w:ins>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8550" w:name="_Toc20204676"/>
      <w:bookmarkStart w:id="8551" w:name="_Toc27895390"/>
      <w:bookmarkStart w:id="8552" w:name="_Toc36192493"/>
      <w:bookmarkStart w:id="8553" w:name="_Toc45193595"/>
      <w:bookmarkStart w:id="8554" w:name="_Toc47593227"/>
      <w:bookmarkStart w:id="8555" w:name="_Toc51835314"/>
      <w:bookmarkStart w:id="8556" w:name="_Toc75412150"/>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8550"/>
      <w:bookmarkEnd w:id="8551"/>
      <w:bookmarkEnd w:id="8552"/>
      <w:bookmarkEnd w:id="8553"/>
      <w:bookmarkEnd w:id="8554"/>
      <w:bookmarkEnd w:id="8555"/>
      <w:bookmarkEnd w:id="8556"/>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8557" w:name="_Toc20204677"/>
      <w:bookmarkStart w:id="8558" w:name="_Toc27895391"/>
      <w:bookmarkStart w:id="8559" w:name="_Toc36192494"/>
      <w:bookmarkStart w:id="8560" w:name="_Toc45193596"/>
      <w:bookmarkStart w:id="8561" w:name="_Toc47593228"/>
      <w:bookmarkStart w:id="8562" w:name="_Toc51835315"/>
      <w:bookmarkStart w:id="8563" w:name="_Toc75412151"/>
      <w:r w:rsidRPr="00140E21">
        <w:rPr>
          <w:rFonts w:eastAsia="SimSun"/>
        </w:rPr>
        <w:t>5.2.12.2.3</w:t>
      </w:r>
      <w:r w:rsidRPr="00140E21">
        <w:rPr>
          <w:rFonts w:eastAsia="SimSun"/>
        </w:rPr>
        <w:tab/>
        <w:t>Nudr_DM_Create service operation</w:t>
      </w:r>
      <w:bookmarkEnd w:id="8557"/>
      <w:bookmarkEnd w:id="8558"/>
      <w:bookmarkEnd w:id="8559"/>
      <w:bookmarkEnd w:id="8560"/>
      <w:bookmarkEnd w:id="8561"/>
      <w:bookmarkEnd w:id="8562"/>
      <w:bookmarkEnd w:id="8563"/>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lastRenderedPageBreak/>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8564" w:name="_Toc20204678"/>
      <w:bookmarkStart w:id="8565" w:name="_Toc27895392"/>
      <w:bookmarkStart w:id="8566" w:name="_Toc36192495"/>
      <w:bookmarkStart w:id="8567" w:name="_Toc45193597"/>
      <w:bookmarkStart w:id="8568" w:name="_Toc47593229"/>
      <w:bookmarkStart w:id="8569" w:name="_Toc51835316"/>
      <w:bookmarkStart w:id="8570" w:name="_Toc75412152"/>
      <w:r w:rsidRPr="00140E21">
        <w:rPr>
          <w:rFonts w:eastAsia="SimSun"/>
        </w:rPr>
        <w:t>5.2.12.2.4</w:t>
      </w:r>
      <w:r w:rsidRPr="00140E21">
        <w:rPr>
          <w:rFonts w:eastAsia="SimSun"/>
        </w:rPr>
        <w:tab/>
        <w:t>Nudr_DM_Delete service operation</w:t>
      </w:r>
      <w:bookmarkEnd w:id="8564"/>
      <w:bookmarkEnd w:id="8565"/>
      <w:bookmarkEnd w:id="8566"/>
      <w:bookmarkEnd w:id="8567"/>
      <w:bookmarkEnd w:id="8568"/>
      <w:bookmarkEnd w:id="8569"/>
      <w:bookmarkEnd w:id="857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8571" w:name="_Toc20204679"/>
      <w:bookmarkStart w:id="8572" w:name="_Toc27895393"/>
      <w:bookmarkStart w:id="8573" w:name="_Toc36192496"/>
      <w:bookmarkStart w:id="8574" w:name="_Toc45193598"/>
      <w:bookmarkStart w:id="8575" w:name="_Toc47593230"/>
      <w:bookmarkStart w:id="8576" w:name="_Toc51835317"/>
      <w:bookmarkStart w:id="8577" w:name="_Toc75412153"/>
      <w:r w:rsidRPr="00140E21">
        <w:rPr>
          <w:rFonts w:eastAsia="SimSun"/>
        </w:rPr>
        <w:t>5.2.12.2.5</w:t>
      </w:r>
      <w:r w:rsidRPr="00140E21">
        <w:rPr>
          <w:rFonts w:eastAsia="SimSun"/>
        </w:rPr>
        <w:tab/>
        <w:t>Nudr_DM_Update service operation</w:t>
      </w:r>
      <w:bookmarkEnd w:id="8571"/>
      <w:bookmarkEnd w:id="8572"/>
      <w:bookmarkEnd w:id="8573"/>
      <w:bookmarkEnd w:id="8574"/>
      <w:bookmarkEnd w:id="8575"/>
      <w:bookmarkEnd w:id="8576"/>
      <w:bookmarkEnd w:id="8577"/>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8578" w:name="_Toc20204680"/>
      <w:bookmarkStart w:id="8579" w:name="_Toc27895394"/>
      <w:bookmarkStart w:id="8580" w:name="_Toc36192497"/>
      <w:bookmarkStart w:id="8581" w:name="_Toc45193599"/>
      <w:bookmarkStart w:id="8582" w:name="_Toc47593231"/>
      <w:bookmarkStart w:id="8583" w:name="_Toc51835318"/>
      <w:bookmarkStart w:id="8584" w:name="_Toc75412154"/>
      <w:r w:rsidRPr="00140E21">
        <w:rPr>
          <w:rFonts w:eastAsia="SimSun"/>
        </w:rPr>
        <w:t>5.2.12.2.6</w:t>
      </w:r>
      <w:r w:rsidRPr="00140E21">
        <w:rPr>
          <w:rFonts w:eastAsia="SimSun"/>
        </w:rPr>
        <w:tab/>
        <w:t>Nudr_DM_Subscribe service operation</w:t>
      </w:r>
      <w:bookmarkEnd w:id="8578"/>
      <w:bookmarkEnd w:id="8579"/>
      <w:bookmarkEnd w:id="8580"/>
      <w:bookmarkEnd w:id="8581"/>
      <w:bookmarkEnd w:id="8582"/>
      <w:bookmarkEnd w:id="8583"/>
      <w:bookmarkEnd w:id="8584"/>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8585" w:name="_Toc20204681"/>
      <w:bookmarkStart w:id="8586" w:name="_Toc27895395"/>
      <w:bookmarkStart w:id="8587" w:name="_Toc36192498"/>
      <w:bookmarkStart w:id="8588" w:name="_Toc45193600"/>
      <w:bookmarkStart w:id="8589" w:name="_Toc47593232"/>
      <w:bookmarkStart w:id="8590" w:name="_Toc51835319"/>
      <w:bookmarkStart w:id="8591" w:name="_Toc75412155"/>
      <w:r w:rsidRPr="00140E21">
        <w:rPr>
          <w:rFonts w:eastAsia="SimSun"/>
        </w:rPr>
        <w:t>5.2.12.2.7</w:t>
      </w:r>
      <w:r w:rsidRPr="00140E21">
        <w:rPr>
          <w:rFonts w:eastAsia="SimSun"/>
        </w:rPr>
        <w:tab/>
        <w:t>Nudr_DM_Unsubscribe service operation</w:t>
      </w:r>
      <w:bookmarkEnd w:id="8585"/>
      <w:bookmarkEnd w:id="8586"/>
      <w:bookmarkEnd w:id="8587"/>
      <w:bookmarkEnd w:id="8588"/>
      <w:bookmarkEnd w:id="8589"/>
      <w:bookmarkEnd w:id="8590"/>
      <w:bookmarkEnd w:id="8591"/>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8592" w:name="_Toc20204682"/>
      <w:bookmarkStart w:id="8593" w:name="_Toc27895396"/>
      <w:bookmarkStart w:id="8594" w:name="_Toc36192499"/>
      <w:bookmarkStart w:id="8595" w:name="_Toc45193601"/>
      <w:bookmarkStart w:id="8596" w:name="_Toc47593233"/>
      <w:bookmarkStart w:id="8597" w:name="_Toc51835320"/>
      <w:bookmarkStart w:id="8598" w:name="_Toc75412156"/>
      <w:r w:rsidRPr="00140E21">
        <w:rPr>
          <w:rFonts w:eastAsia="SimSun"/>
        </w:rPr>
        <w:lastRenderedPageBreak/>
        <w:t>5.2.12.2.8</w:t>
      </w:r>
      <w:r w:rsidRPr="00140E21">
        <w:rPr>
          <w:rFonts w:eastAsia="SimSun"/>
        </w:rPr>
        <w:tab/>
        <w:t>Nudr_DM_Notify service operation</w:t>
      </w:r>
      <w:bookmarkEnd w:id="8592"/>
      <w:bookmarkEnd w:id="8593"/>
      <w:bookmarkEnd w:id="8594"/>
      <w:bookmarkEnd w:id="8595"/>
      <w:bookmarkEnd w:id="8596"/>
      <w:bookmarkEnd w:id="8597"/>
      <w:bookmarkEnd w:id="8598"/>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8599" w:name="_Toc20204683"/>
      <w:bookmarkStart w:id="8600" w:name="_Toc27895397"/>
      <w:bookmarkStart w:id="8601" w:name="_Toc36192500"/>
      <w:bookmarkStart w:id="8602" w:name="_Toc45193602"/>
      <w:bookmarkStart w:id="8603" w:name="_Toc47593234"/>
      <w:bookmarkStart w:id="8604" w:name="_Toc51835321"/>
      <w:bookmarkStart w:id="8605" w:name="_Toc75412157"/>
      <w:r w:rsidRPr="00140E21">
        <w:rPr>
          <w:rFonts w:eastAsia="SimSun"/>
        </w:rPr>
        <w:t>5.2.12.</w:t>
      </w:r>
      <w:r>
        <w:rPr>
          <w:rFonts w:eastAsia="SimSun"/>
        </w:rPr>
        <w:t>3</w:t>
      </w:r>
      <w:r w:rsidRPr="00140E21">
        <w:rPr>
          <w:rFonts w:eastAsia="SimSun"/>
        </w:rPr>
        <w:tab/>
        <w:t>Nudr_GroupIDmap service</w:t>
      </w:r>
      <w:bookmarkEnd w:id="8599"/>
      <w:bookmarkEnd w:id="8600"/>
      <w:bookmarkEnd w:id="8601"/>
      <w:bookmarkEnd w:id="8602"/>
      <w:bookmarkEnd w:id="8603"/>
      <w:bookmarkEnd w:id="8604"/>
      <w:bookmarkEnd w:id="8605"/>
    </w:p>
    <w:p w14:paraId="1DEA6D55" w14:textId="77777777" w:rsidR="00776774" w:rsidRPr="00140E21" w:rsidRDefault="00776774" w:rsidP="00776774">
      <w:pPr>
        <w:pStyle w:val="Heading5"/>
        <w:rPr>
          <w:rFonts w:eastAsia="SimSun"/>
        </w:rPr>
      </w:pPr>
      <w:bookmarkStart w:id="8606" w:name="_Toc20204684"/>
      <w:bookmarkStart w:id="8607" w:name="_Toc27895398"/>
      <w:bookmarkStart w:id="8608" w:name="_Toc36192501"/>
      <w:bookmarkStart w:id="8609" w:name="_Toc45193603"/>
      <w:bookmarkStart w:id="8610" w:name="_Toc47593235"/>
      <w:bookmarkStart w:id="8611" w:name="_Toc51835322"/>
      <w:bookmarkStart w:id="8612" w:name="_Toc75412158"/>
      <w:r w:rsidRPr="00140E21">
        <w:rPr>
          <w:rFonts w:eastAsia="SimSun"/>
        </w:rPr>
        <w:t>5.2.12.</w:t>
      </w:r>
      <w:r>
        <w:rPr>
          <w:rFonts w:eastAsia="SimSun"/>
        </w:rPr>
        <w:t>3</w:t>
      </w:r>
      <w:r w:rsidRPr="00140E21">
        <w:rPr>
          <w:rFonts w:eastAsia="SimSun"/>
        </w:rPr>
        <w:t>.1</w:t>
      </w:r>
      <w:r w:rsidRPr="00140E21">
        <w:rPr>
          <w:rFonts w:eastAsia="SimSun"/>
        </w:rPr>
        <w:tab/>
        <w:t>General</w:t>
      </w:r>
      <w:bookmarkEnd w:id="8606"/>
      <w:bookmarkEnd w:id="8607"/>
      <w:bookmarkEnd w:id="8608"/>
      <w:bookmarkEnd w:id="8609"/>
      <w:bookmarkEnd w:id="8610"/>
      <w:bookmarkEnd w:id="8611"/>
      <w:bookmarkEnd w:id="8612"/>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8613" w:name="_Toc20204685"/>
      <w:bookmarkStart w:id="8614" w:name="_Toc27895399"/>
      <w:bookmarkStart w:id="8615" w:name="_Toc36192502"/>
      <w:bookmarkStart w:id="8616" w:name="_Toc45193604"/>
      <w:bookmarkStart w:id="8617" w:name="_Toc47593236"/>
      <w:bookmarkStart w:id="8618" w:name="_Toc51835323"/>
      <w:bookmarkStart w:id="8619" w:name="_Toc7541215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8613"/>
      <w:bookmarkEnd w:id="8614"/>
      <w:bookmarkEnd w:id="8615"/>
      <w:bookmarkEnd w:id="8616"/>
      <w:bookmarkEnd w:id="8617"/>
      <w:bookmarkEnd w:id="8618"/>
      <w:bookmarkEnd w:id="8619"/>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8620" w:name="_Toc20204686"/>
      <w:bookmarkStart w:id="8621" w:name="_Toc27895400"/>
      <w:bookmarkStart w:id="8622" w:name="_Toc36192503"/>
      <w:bookmarkStart w:id="8623" w:name="_Toc45193605"/>
      <w:bookmarkStart w:id="8624" w:name="_Toc47593237"/>
      <w:bookmarkStart w:id="8625" w:name="_Toc51835324"/>
      <w:bookmarkStart w:id="8626" w:name="_Toc75412160"/>
      <w:r w:rsidRPr="00140E21">
        <w:rPr>
          <w:lang w:eastAsia="zh-CN"/>
        </w:rPr>
        <w:t>5.2.13</w:t>
      </w:r>
      <w:r w:rsidRPr="00140E21">
        <w:rPr>
          <w:lang w:eastAsia="zh-CN"/>
        </w:rPr>
        <w:tab/>
        <w:t>BSF Services</w:t>
      </w:r>
      <w:bookmarkEnd w:id="8620"/>
      <w:bookmarkEnd w:id="8621"/>
      <w:bookmarkEnd w:id="8622"/>
      <w:bookmarkEnd w:id="8623"/>
      <w:bookmarkEnd w:id="8624"/>
      <w:bookmarkEnd w:id="8625"/>
      <w:bookmarkEnd w:id="8626"/>
    </w:p>
    <w:p w14:paraId="60CA70AA" w14:textId="77777777" w:rsidR="00776774" w:rsidRPr="00140E21" w:rsidRDefault="00776774" w:rsidP="00776774">
      <w:pPr>
        <w:pStyle w:val="Heading4"/>
        <w:rPr>
          <w:lang w:eastAsia="zh-CN"/>
        </w:rPr>
      </w:pPr>
      <w:bookmarkStart w:id="8627" w:name="_Toc20204687"/>
      <w:bookmarkStart w:id="8628" w:name="_Toc27895401"/>
      <w:bookmarkStart w:id="8629" w:name="_Toc36192504"/>
      <w:bookmarkStart w:id="8630" w:name="_Toc45193606"/>
      <w:bookmarkStart w:id="8631" w:name="_Toc47593238"/>
      <w:bookmarkStart w:id="8632" w:name="_Toc51835325"/>
      <w:bookmarkStart w:id="8633" w:name="_Toc75412161"/>
      <w:r w:rsidRPr="00140E21">
        <w:rPr>
          <w:lang w:eastAsia="zh-CN"/>
        </w:rPr>
        <w:t>5.2.13.1</w:t>
      </w:r>
      <w:r w:rsidRPr="00140E21">
        <w:rPr>
          <w:lang w:eastAsia="zh-CN"/>
        </w:rPr>
        <w:tab/>
        <w:t>General</w:t>
      </w:r>
      <w:bookmarkEnd w:id="8627"/>
      <w:bookmarkEnd w:id="8628"/>
      <w:bookmarkEnd w:id="8629"/>
      <w:bookmarkEnd w:id="8630"/>
      <w:bookmarkEnd w:id="8631"/>
      <w:bookmarkEnd w:id="8632"/>
      <w:bookmarkEnd w:id="8633"/>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ins w:id="8634" w:author="23.502_CR2962_(Rel-17)_IIoT" w:date="2021-09-19T14:01:00Z">
              <w:r w:rsidR="000D524E">
                <w:rPr>
                  <w:lang w:eastAsia="zh-CN"/>
                </w:rPr>
                <w:t>, TSCTSF</w:t>
              </w:r>
            </w:ins>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191E5F5A" w:rsidR="00E60916" w:rsidRPr="00140E21" w:rsidRDefault="00E60916" w:rsidP="00E60916">
            <w:pPr>
              <w:pStyle w:val="TAL"/>
            </w:pPr>
            <w:r>
              <w:t>Susbcsribe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065776E7" w:rsidR="00E60916" w:rsidRPr="00140E21" w:rsidRDefault="00E60916" w:rsidP="00E60916">
            <w:pPr>
              <w:pStyle w:val="TAL"/>
            </w:pPr>
            <w:r>
              <w:t>PCF, AF</w:t>
            </w:r>
            <w:ins w:id="8635" w:author="23.502_CR2962_(Rel-17)_IIoT" w:date="2021-09-19T14:01:00Z">
              <w:r w:rsidR="000D524E">
                <w:t>, TSCTSF</w:t>
              </w:r>
            </w:ins>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500ACD4F" w:rsidR="00E60916" w:rsidRPr="00140E21" w:rsidRDefault="00E60916" w:rsidP="00E60916">
            <w:pPr>
              <w:pStyle w:val="TAL"/>
            </w:pPr>
            <w:r>
              <w:t>PCF, AF</w:t>
            </w:r>
            <w:ins w:id="8636" w:author="23.502_CR2962_(Rel-17)_IIoT" w:date="2021-09-19T14:01:00Z">
              <w:r w:rsidR="000D524E">
                <w:t>, TSCTSF</w:t>
              </w:r>
            </w:ins>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497333E1" w:rsidR="00E60916" w:rsidRPr="00140E21" w:rsidRDefault="00E60916" w:rsidP="00E60916">
            <w:pPr>
              <w:pStyle w:val="TAL"/>
            </w:pPr>
            <w:r>
              <w:t>PCF, AF</w:t>
            </w:r>
            <w:ins w:id="8637" w:author="23.502_CR2962_(Rel-17)_IIoT" w:date="2021-09-19T14:01:00Z">
              <w:r w:rsidR="000D524E">
                <w:t>, TSCTSF</w:t>
              </w:r>
            </w:ins>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8638" w:name="_Toc20204688"/>
      <w:bookmarkStart w:id="8639" w:name="_Toc27895402"/>
      <w:bookmarkStart w:id="8640" w:name="_Toc36192505"/>
      <w:bookmarkStart w:id="8641" w:name="_Toc45193607"/>
      <w:bookmarkStart w:id="8642" w:name="_Toc47593239"/>
      <w:bookmarkStart w:id="8643" w:name="_Toc51835326"/>
      <w:bookmarkStart w:id="8644" w:name="_Toc75412162"/>
      <w:r w:rsidRPr="00140E21">
        <w:rPr>
          <w:lang w:eastAsia="zh-CN"/>
        </w:rPr>
        <w:lastRenderedPageBreak/>
        <w:t>5.2.13.2</w:t>
      </w:r>
      <w:r w:rsidRPr="00140E21">
        <w:rPr>
          <w:lang w:eastAsia="zh-CN"/>
        </w:rPr>
        <w:tab/>
        <w:t>Nbsf_Management service</w:t>
      </w:r>
      <w:bookmarkEnd w:id="8638"/>
      <w:bookmarkEnd w:id="8639"/>
      <w:bookmarkEnd w:id="8640"/>
      <w:bookmarkEnd w:id="8641"/>
      <w:bookmarkEnd w:id="8642"/>
      <w:bookmarkEnd w:id="8643"/>
      <w:bookmarkEnd w:id="8644"/>
    </w:p>
    <w:p w14:paraId="6EF0D30A" w14:textId="77777777" w:rsidR="00776774" w:rsidRPr="00140E21" w:rsidRDefault="00776774" w:rsidP="00776774">
      <w:pPr>
        <w:pStyle w:val="Heading5"/>
        <w:rPr>
          <w:lang w:eastAsia="zh-CN"/>
        </w:rPr>
      </w:pPr>
      <w:bookmarkStart w:id="8645" w:name="_Toc20204689"/>
      <w:bookmarkStart w:id="8646" w:name="_Toc27895403"/>
      <w:bookmarkStart w:id="8647" w:name="_Toc36192506"/>
      <w:bookmarkStart w:id="8648" w:name="_Toc45193608"/>
      <w:bookmarkStart w:id="8649" w:name="_Toc47593240"/>
      <w:bookmarkStart w:id="8650" w:name="_Toc51835327"/>
      <w:bookmarkStart w:id="8651" w:name="_Toc75412163"/>
      <w:r w:rsidRPr="00140E21">
        <w:rPr>
          <w:lang w:eastAsia="zh-CN"/>
        </w:rPr>
        <w:t>5.2.13.2.1</w:t>
      </w:r>
      <w:r w:rsidRPr="00140E21">
        <w:rPr>
          <w:lang w:eastAsia="zh-CN"/>
        </w:rPr>
        <w:tab/>
        <w:t>General</w:t>
      </w:r>
      <w:bookmarkEnd w:id="8645"/>
      <w:bookmarkEnd w:id="8646"/>
      <w:bookmarkEnd w:id="8647"/>
      <w:bookmarkEnd w:id="8648"/>
      <w:bookmarkEnd w:id="8649"/>
      <w:bookmarkEnd w:id="8650"/>
      <w:bookmarkEnd w:id="8651"/>
    </w:p>
    <w:p w14:paraId="27DD169D" w14:textId="7C328051" w:rsidR="00776774" w:rsidRPr="00140E21" w:rsidRDefault="00776774" w:rsidP="00776774">
      <w:pPr>
        <w:rPr>
          <w:lang w:eastAsia="zh-CN"/>
        </w:rPr>
      </w:pPr>
      <w:r w:rsidRPr="00140E21">
        <w:rPr>
          <w:lang w:eastAsia="zh-CN"/>
        </w:rPr>
        <w:t>The Nbsf provides the Nbsf Management Register, Nbsf Management Remove and the Nbsf Management Discovery service</w:t>
      </w:r>
      <w:r w:rsidR="00E60916">
        <w:rPr>
          <w:lang w:eastAsia="zh-CN"/>
        </w:rPr>
        <w:t>, the Nbsf Management Update, the Nbsf Management Subscribe, the Nbsf Management Unsubscribe and the Nbsf Management Notify</w:t>
      </w:r>
      <w:r w:rsidRPr="00140E21">
        <w:rPr>
          <w:lang w:eastAsia="zh-CN"/>
        </w:rPr>
        <w:t xml:space="preserve"> operations.</w:t>
      </w:r>
    </w:p>
    <w:p w14:paraId="67B95D86" w14:textId="77777777" w:rsidR="00776774" w:rsidRPr="00140E21" w:rsidRDefault="00776774" w:rsidP="00776774">
      <w:pPr>
        <w:pStyle w:val="Heading5"/>
        <w:rPr>
          <w:lang w:eastAsia="zh-CN"/>
        </w:rPr>
      </w:pPr>
      <w:bookmarkStart w:id="8652" w:name="_Toc20204690"/>
      <w:bookmarkStart w:id="8653" w:name="_Toc27895404"/>
      <w:bookmarkStart w:id="8654" w:name="_Toc36192507"/>
      <w:bookmarkStart w:id="8655" w:name="_Toc45193609"/>
      <w:bookmarkStart w:id="8656" w:name="_Toc47593241"/>
      <w:bookmarkStart w:id="8657" w:name="_Toc51835328"/>
      <w:bookmarkStart w:id="8658" w:name="_Toc75412164"/>
      <w:r w:rsidRPr="00140E21">
        <w:rPr>
          <w:lang w:eastAsia="zh-CN"/>
        </w:rPr>
        <w:t>5.2.13.2.2</w:t>
      </w:r>
      <w:r w:rsidRPr="00140E21">
        <w:rPr>
          <w:lang w:eastAsia="zh-CN"/>
        </w:rPr>
        <w:tab/>
        <w:t>Nbsf_Management_Register service operation</w:t>
      </w:r>
      <w:bookmarkEnd w:id="8652"/>
      <w:bookmarkEnd w:id="8653"/>
      <w:bookmarkEnd w:id="8654"/>
      <w:bookmarkEnd w:id="8655"/>
      <w:bookmarkEnd w:id="8656"/>
      <w:bookmarkEnd w:id="8657"/>
      <w:bookmarkEnd w:id="8658"/>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ins w:id="8659" w:author="23.502_CR2878R2_(Rel-17)_5MBS" w:date="2021-09-16T05:55:00Z">
        <w:r w:rsidR="00B81E9B">
          <w:t xml:space="preserve"> MBS session ID,</w:t>
        </w:r>
      </w:ins>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ins w:id="8660" w:author="23.502_CR2878R2_(Rel-17)_5MBS" w:date="2021-09-16T05:55:00Z">
        <w:r w:rsidR="00B81E9B">
          <w:t xml:space="preserve"> and for MBS sessions SUPI and GPSI are also not available</w:t>
        </w:r>
      </w:ins>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ins w:id="8661" w:author="23.502_CR2878R2_(Rel-17)_5MBS" w:date="2021-09-16T05:56:00Z">
        <w:r w:rsidR="00B81E9B">
          <w:t>, MBS session ID as defined in TS 23.247 [78] [Required, if PCF registration is for a MBS Session]</w:t>
        </w:r>
      </w:ins>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54236B80" w:rsidR="00776774" w:rsidRDefault="00776774" w:rsidP="00776774">
      <w:pPr>
        <w:pStyle w:val="NO"/>
      </w:pPr>
      <w:r>
        <w:t>NOTE</w:t>
      </w:r>
      <w:r w:rsidR="00E60916">
        <w:t> 2</w:t>
      </w:r>
      <w:r>
        <w:t>:</w:t>
      </w:r>
      <w:r>
        <w:tab/>
        <w:t>For TSN scenarios the UE address contains the DS-TT port MAC address.</w:t>
      </w:r>
    </w:p>
    <w:p w14:paraId="6DEA51D5" w14:textId="5152537C" w:rsidR="00E60916" w:rsidRPr="00EE66A3" w:rsidRDefault="00E60916" w:rsidP="00776774">
      <w:r w:rsidRPr="00EE66A3">
        <w:rPr>
          <w:b/>
          <w:bCs/>
        </w:rPr>
        <w:t>Inputs, Conditional:</w:t>
      </w:r>
      <w:r>
        <w:t xml:space="preserve"> SUPI [Required, if PCF registration is for a UE, otherwise it is optional].</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18ED32AD" w:rsidR="00E60916" w:rsidRDefault="00E60916" w:rsidP="00E60916">
      <w:pPr>
        <w:pStyle w:val="NO"/>
      </w:pPr>
      <w:r>
        <w:t>NOTE 3:</w:t>
      </w:r>
      <w:r>
        <w:tab/>
        <w:t>DNN and S-NSSAI are not applicable when the PCF registration is for a UE.</w:t>
      </w:r>
    </w:p>
    <w:p w14:paraId="67FCF1CB" w14:textId="328BDDE0" w:rsidR="00E60916" w:rsidRDefault="00E60916" w:rsidP="00E60916">
      <w:pPr>
        <w:pStyle w:val="NO"/>
      </w:pPr>
      <w:r>
        <w:t>NOTE 4:</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ins w:id="8662" w:author="23.502_CR2878R2_(Rel-17)_5MBS" w:date="2021-09-16T05:56:00Z">
        <w:r w:rsidR="00B81E9B">
          <w:t>,</w:t>
        </w:r>
      </w:ins>
      <w:r w:rsidR="00E60916">
        <w:t xml:space="preserve"> or for a UE</w:t>
      </w:r>
      <w:ins w:id="8663" w:author="23.502_CR2878R2_(Rel-17)_5MBS" w:date="2021-09-16T05:56:00Z">
        <w:r w:rsidR="00B81E9B">
          <w:t>, or for an MBS session</w:t>
        </w:r>
      </w:ins>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8664" w:name="_Toc20204691"/>
      <w:bookmarkStart w:id="8665" w:name="_Toc27895405"/>
      <w:bookmarkStart w:id="8666" w:name="_Toc36192508"/>
      <w:bookmarkStart w:id="8667" w:name="_Toc45193610"/>
      <w:bookmarkStart w:id="8668" w:name="_Toc47593242"/>
      <w:bookmarkStart w:id="8669" w:name="_Toc51835329"/>
      <w:bookmarkStart w:id="8670" w:name="_Toc75412165"/>
      <w:r w:rsidRPr="00140E21">
        <w:rPr>
          <w:lang w:eastAsia="zh-CN"/>
        </w:rPr>
        <w:t>5.2.13.2.3</w:t>
      </w:r>
      <w:r w:rsidRPr="00140E21">
        <w:rPr>
          <w:lang w:eastAsia="zh-CN"/>
        </w:rPr>
        <w:tab/>
        <w:t>Nbsf_Management_Deregister service operation</w:t>
      </w:r>
      <w:bookmarkEnd w:id="8664"/>
      <w:bookmarkEnd w:id="8665"/>
      <w:bookmarkEnd w:id="8666"/>
      <w:bookmarkEnd w:id="8667"/>
      <w:bookmarkEnd w:id="8668"/>
      <w:bookmarkEnd w:id="8669"/>
      <w:bookmarkEnd w:id="8670"/>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ins w:id="8671" w:author="23.502_CR2878R2_(Rel-17)_5MBS" w:date="2021-09-16T05:56:00Z">
        <w:r w:rsidR="00B81E9B">
          <w:t>,</w:t>
        </w:r>
      </w:ins>
      <w:r w:rsidR="00E60916">
        <w:t xml:space="preserve"> or for a UE</w:t>
      </w:r>
      <w:ins w:id="8672" w:author="23.502_CR2878R2_(Rel-17)_5MBS" w:date="2021-09-16T05:57:00Z">
        <w:r w:rsidR="00B81E9B">
          <w:t>, or for an MBS session</w:t>
        </w:r>
      </w:ins>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8673" w:name="_Toc20204692"/>
      <w:bookmarkStart w:id="8674" w:name="_Toc27895406"/>
      <w:bookmarkStart w:id="8675" w:name="_Toc36192509"/>
      <w:bookmarkStart w:id="8676" w:name="_Toc45193611"/>
      <w:bookmarkStart w:id="8677" w:name="_Toc47593243"/>
      <w:bookmarkStart w:id="8678" w:name="_Toc51835330"/>
      <w:bookmarkStart w:id="8679" w:name="_Toc7541216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8673"/>
      <w:bookmarkEnd w:id="8674"/>
      <w:bookmarkEnd w:id="8675"/>
      <w:bookmarkEnd w:id="8676"/>
      <w:bookmarkEnd w:id="8677"/>
      <w:bookmarkEnd w:id="8678"/>
      <w:bookmarkEnd w:id="8679"/>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EA61510" w:rsidR="00776774" w:rsidRPr="00140E21" w:rsidRDefault="00776774" w:rsidP="00776774">
      <w:pPr>
        <w:rPr>
          <w:lang w:eastAsia="ja-JP"/>
        </w:rPr>
      </w:pPr>
      <w:r w:rsidRPr="00140E21">
        <w:rPr>
          <w:b/>
        </w:rPr>
        <w:lastRenderedPageBreak/>
        <w:t xml:space="preserve">Description: </w:t>
      </w:r>
      <w:r w:rsidRPr="00140E21">
        <w:t>Discovers the PCF</w:t>
      </w:r>
      <w:r>
        <w:t xml:space="preserve"> and PCF set</w:t>
      </w:r>
      <w:r w:rsidRPr="00140E21">
        <w:t xml:space="preserve"> selected for</w:t>
      </w:r>
      <w:ins w:id="8680" w:author="23.502_CR3012R1_(Rel-17)_TEI17_DCAMP" w:date="2021-09-20T07:35:00Z">
        <w:r w:rsidR="0093449A">
          <w:t xml:space="preserve"> a PDU Session identified by</w:t>
        </w:r>
      </w:ins>
      <w:r w:rsidRPr="00140E21">
        <w:t xml:space="preserve"> the tuple (UE address(es), SUPI, GPSI, DNN, S-NSSAI)</w:t>
      </w:r>
      <w:ins w:id="8681" w:author="23.502_CR3012R1_(Rel-17)_TEI17_DCAMP" w:date="2021-09-20T07:35:00Z">
        <w:r w:rsidR="0093449A">
          <w:t>, or discovers the PCF and PCF set selected for the UE identified by the tuple (SUPI, GPSI)</w:t>
        </w:r>
      </w:ins>
      <w:r w:rsidRPr="00140E21">
        <w:t>.</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ins w:id="8682" w:author="23.502_CR2878R2_(Rel-17)_5MBS" w:date="2021-09-16T05:57:00Z">
        <w:r w:rsidR="00B81E9B">
          <w:t xml:space="preserve"> [Required, for a PDU Session and for a UE],</w:t>
        </w:r>
      </w:ins>
      <w:r w:rsidRPr="00140E21">
        <w:t xml:space="preserve"> DNN [Conditional], S-NSSAI [Conditional]</w:t>
      </w:r>
      <w:ins w:id="8683" w:author="23.502_CR3012R1_(Rel-17)_TEI17_DCAMP" w:date="2021-09-20T07:36:00Z">
        <w:r w:rsidR="0093449A">
          <w:t>, if the target PCF is for a PDU Session</w:t>
        </w:r>
      </w:ins>
      <w:ins w:id="8684" w:author="23.502_CR2878R2_(Rel-17)_5MBS" w:date="2021-09-16T05:57:00Z">
        <w:r w:rsidR="00B81E9B">
          <w:t>, MBS session ID as defined in TS 23.247 [78], [Required, for an MBS Session]</w:t>
        </w:r>
      </w:ins>
      <w:r>
        <w:t>.</w:t>
      </w:r>
    </w:p>
    <w:p w14:paraId="61D38788" w14:textId="03FD2CDA" w:rsidR="0093449A" w:rsidRDefault="0093449A">
      <w:pPr>
        <w:rPr>
          <w:ins w:id="8685" w:author="23.502_CR3012R1_(Rel-17)_TEI17_DCAMP" w:date="2021-09-20T07:36:00Z"/>
        </w:rPr>
        <w:pPrChange w:id="8686" w:author="23.502_CR3012R1_(Rel-17)_TEI17_DCAMP" w:date="2021-09-20T07:36:00Z">
          <w:pPr>
            <w:pStyle w:val="NO"/>
          </w:pPr>
        </w:pPrChange>
      </w:pPr>
      <w:ins w:id="8687" w:author="23.502_CR3012R1_(Rel-17)_TEI17_DCAMP" w:date="2021-09-20T07:36:00Z">
        <w:r>
          <w:t>SUPI and/or GPSI, if the target PCF is for a UE.</w:t>
        </w:r>
      </w:ins>
    </w:p>
    <w:p w14:paraId="6F82B1A8" w14:textId="03B214C5" w:rsidR="00776774" w:rsidRDefault="00776774" w:rsidP="00776774">
      <w:pPr>
        <w:pStyle w:val="NO"/>
      </w:pPr>
      <w:r>
        <w:t>NOTE:</w:t>
      </w:r>
      <w:r>
        <w:tab/>
        <w:t>For TSN scenarios the UE address contains the DS-TT port MAC address.</w:t>
      </w:r>
    </w:p>
    <w:p w14:paraId="03E665A2" w14:textId="3AB3DE2E" w:rsidR="00776774" w:rsidRPr="00140E21" w:rsidRDefault="00776774" w:rsidP="00776774">
      <w:pPr>
        <w:rPr>
          <w:lang w:eastAsia="zh-CN"/>
        </w:rPr>
      </w:pPr>
      <w:r w:rsidRPr="00140E21">
        <w:rPr>
          <w:b/>
        </w:rPr>
        <w:t>Inputs, Optional:</w:t>
      </w:r>
      <w:r w:rsidRPr="00140E21">
        <w:t xml:space="preserve"> </w:t>
      </w:r>
      <w:ins w:id="8688" w:author="23.502_CR3012R1_(Rel-17)_TEI17_DCAMP" w:date="2021-09-20T07:37:00Z">
        <w:r w:rsidR="0093449A">
          <w:t xml:space="preserve">If the target PCF is for a PDU Session, </w:t>
        </w:r>
      </w:ins>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8689" w:name="_Toc20204693"/>
      <w:bookmarkStart w:id="8690" w:name="_Toc27895407"/>
      <w:bookmarkStart w:id="8691" w:name="_Toc36192510"/>
      <w:bookmarkStart w:id="8692" w:name="_Toc45193612"/>
      <w:bookmarkStart w:id="8693" w:name="_Toc47593244"/>
      <w:bookmarkStart w:id="8694" w:name="_Toc51835331"/>
      <w:bookmarkStart w:id="8695" w:name="_Toc75412167"/>
      <w:r w:rsidRPr="00140E21">
        <w:rPr>
          <w:lang w:eastAsia="zh-CN"/>
        </w:rPr>
        <w:t>5.2.13.2.5</w:t>
      </w:r>
      <w:r w:rsidRPr="00140E21">
        <w:rPr>
          <w:lang w:eastAsia="zh-CN"/>
        </w:rPr>
        <w:tab/>
        <w:t>Nbsf_Management_Update service operation</w:t>
      </w:r>
      <w:bookmarkEnd w:id="8689"/>
      <w:bookmarkEnd w:id="8690"/>
      <w:bookmarkEnd w:id="8691"/>
      <w:bookmarkEnd w:id="8692"/>
      <w:bookmarkEnd w:id="8693"/>
      <w:bookmarkEnd w:id="8694"/>
      <w:bookmarkEnd w:id="8695"/>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63128F2B" w:rsidR="00E60916" w:rsidRDefault="00E60916" w:rsidP="00E60916">
      <w:pPr>
        <w:pStyle w:val="NO"/>
      </w:pPr>
      <w:r>
        <w:t>NOTE 1:</w:t>
      </w:r>
      <w:r>
        <w:tab/>
        <w:t>For example, PCF-2 may update its PCF id when level of binding is NF Instance and PCF-1 fails, and 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97CA5D3" w:rsidR="00776774" w:rsidRDefault="00776774" w:rsidP="00776774">
      <w:pPr>
        <w:pStyle w:val="NO"/>
      </w:pPr>
      <w:r>
        <w:t>NOTE</w:t>
      </w:r>
      <w:r w:rsidR="00E60916">
        <w:t> 2</w:t>
      </w:r>
      <w:r>
        <w:t>:</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0204E234" w:rsidR="00E60916" w:rsidRDefault="00E60916" w:rsidP="00E60916">
      <w:pPr>
        <w:pStyle w:val="Heading5"/>
        <w:rPr>
          <w:lang w:eastAsia="zh-CN"/>
        </w:rPr>
      </w:pPr>
      <w:bookmarkStart w:id="8696" w:name="_Toc75412168"/>
      <w:bookmarkStart w:id="8697" w:name="_Toc20204694"/>
      <w:bookmarkStart w:id="8698" w:name="_Toc27895408"/>
      <w:bookmarkStart w:id="8699" w:name="_Toc36192511"/>
      <w:bookmarkStart w:id="8700" w:name="_Toc45193613"/>
      <w:bookmarkStart w:id="8701" w:name="_Toc47593245"/>
      <w:bookmarkStart w:id="8702" w:name="_Toc51835332"/>
      <w:r>
        <w:rPr>
          <w:lang w:eastAsia="zh-CN"/>
        </w:rPr>
        <w:t>5.2.13.2.6</w:t>
      </w:r>
      <w:r>
        <w:rPr>
          <w:lang w:eastAsia="zh-CN"/>
        </w:rPr>
        <w:tab/>
        <w:t>Nbsf_Management_Susbcribe service operation</w:t>
      </w:r>
      <w:bookmarkEnd w:id="8696"/>
    </w:p>
    <w:p w14:paraId="66A2C1DB" w14:textId="77777777" w:rsidR="00E60916" w:rsidRDefault="00E60916" w:rsidP="00E60916">
      <w:pPr>
        <w:rPr>
          <w:lang w:eastAsia="zh-CN"/>
        </w:rPr>
      </w:pPr>
      <w:r w:rsidRPr="00EE66A3">
        <w:rPr>
          <w:b/>
          <w:bCs/>
          <w:lang w:eastAsia="zh-CN"/>
        </w:rPr>
        <w:t>Service Operation name:</w:t>
      </w:r>
      <w:r>
        <w:rPr>
          <w:lang w:eastAsia="zh-CN"/>
        </w:rPr>
        <w:t xml:space="preserve"> Nbsf_Management Susbcribe</w:t>
      </w:r>
    </w:p>
    <w:p w14:paraId="1EFCAF5E" w14:textId="77777777" w:rsidR="00E60916" w:rsidRDefault="00E60916" w:rsidP="00E60916">
      <w:pPr>
        <w:rPr>
          <w:lang w:eastAsia="zh-CN"/>
        </w:rPr>
      </w:pPr>
      <w:r w:rsidRPr="00EE66A3">
        <w:rPr>
          <w:b/>
          <w:bCs/>
          <w:lang w:eastAsia="zh-CN"/>
        </w:rPr>
        <w:t>Description:</w:t>
      </w:r>
      <w:r>
        <w:rPr>
          <w:lang w:eastAsia="zh-CN"/>
        </w:rPr>
        <w:t xml:space="preserve"> NEF or AF or PCF for a UE can subscribe to be notified of newly registered or deregistered PCF for a PDU Session. In addition, NEF or AF can subscribe to be notified of newly registered or deregistered PCF for a UE.</w:t>
      </w:r>
    </w:p>
    <w:p w14:paraId="64BAC4D7" w14:textId="15B1397D"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ins w:id="8703" w:author="23.502_CR2903R1_(Rel-17)_TEI17_DCAMP" w:date="2021-09-16T08:08:00Z">
        <w:r w:rsidR="00901AD1">
          <w:rPr>
            <w:lang w:eastAsia="zh-CN"/>
          </w:rPr>
          <w:t>(s)</w:t>
        </w:r>
      </w:ins>
      <w:r>
        <w:rPr>
          <w:lang w:eastAsia="zh-CN"/>
        </w:rPr>
        <w:t xml:space="preserve"> [Required, if PCF subscription is for a PDU Session], S-NSSAI</w:t>
      </w:r>
      <w:ins w:id="8704" w:author="23.502_CR2903R1_(Rel-17)_TEI17_DCAMP" w:date="2021-09-16T08:08:00Z">
        <w:r w:rsidR="00901AD1">
          <w:rPr>
            <w:lang w:eastAsia="zh-CN"/>
          </w:rPr>
          <w:t>(s)</w:t>
        </w:r>
      </w:ins>
      <w:r>
        <w:rPr>
          <w:lang w:eastAsia="zh-CN"/>
        </w:rPr>
        <w:t xml:space="preserve"> [Required, if PCF subscription is for a PDU Session], callback URI.</w:t>
      </w:r>
    </w:p>
    <w:p w14:paraId="249AA4A9" w14:textId="77777777" w:rsidR="00E60916" w:rsidRDefault="00E60916" w:rsidP="00E60916">
      <w:pPr>
        <w:rPr>
          <w:lang w:eastAsia="zh-CN"/>
        </w:rPr>
      </w:pPr>
      <w:r w:rsidRPr="00EE66A3">
        <w:rPr>
          <w:b/>
          <w:bCs/>
          <w:lang w:eastAsia="zh-CN"/>
        </w:rPr>
        <w:t>Inputs, Optional:</w:t>
      </w:r>
      <w:r>
        <w:rPr>
          <w:lang w:eastAsia="zh-CN"/>
        </w:rPr>
        <w:t xml:space="preserve"> GPSI.</w:t>
      </w:r>
    </w:p>
    <w:p w14:paraId="017ED23A" w14:textId="0A5E7CA5"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593240FF" w:rsidR="00E60916" w:rsidRDefault="00E60916" w:rsidP="00E60916">
      <w:pPr>
        <w:rPr>
          <w:lang w:eastAsia="zh-CN"/>
        </w:rPr>
      </w:pPr>
      <w:r w:rsidRPr="00EE66A3">
        <w:rPr>
          <w:b/>
          <w:bCs/>
          <w:lang w:eastAsia="zh-CN"/>
        </w:rPr>
        <w:t>Outputs, Conditional:</w:t>
      </w:r>
      <w:r>
        <w:rPr>
          <w:lang w:eastAsia="zh-CN"/>
        </w:rPr>
        <w:t xml:space="preserve"> </w:t>
      </w:r>
      <w:ins w:id="8705" w:author="23.502_CR2903R1_(Rel-17)_TEI17_DCAMP" w:date="2021-09-16T08:08:00Z">
        <w:r w:rsidR="00901AD1">
          <w:rPr>
            <w:lang w:eastAsia="zh-CN"/>
          </w:rPr>
          <w:t>One or more instance per (DNN, S-NSSAI) of (</w:t>
        </w:r>
      </w:ins>
      <w:r>
        <w:rPr>
          <w:lang w:eastAsia="zh-CN"/>
        </w:rPr>
        <w:t>UE address(es)</w:t>
      </w:r>
      <w:ins w:id="8706" w:author="23.502_CR2903R1_(Rel-17)_TEI17_DCAMP" w:date="2021-09-16T08:11:00Z">
        <w:r w:rsidR="00901AD1">
          <w:rPr>
            <w:lang w:eastAsia="zh-CN"/>
          </w:rPr>
          <w:t xml:space="preserve"> </w:t>
        </w:r>
      </w:ins>
      <w:r>
        <w:rPr>
          <w:lang w:eastAsia="zh-CN"/>
        </w:rPr>
        <w:t>[If available], PCF address(es) [If available], PCF instance ID</w:t>
      </w:r>
      <w:ins w:id="8707" w:author="23.502_CR2903R1_(Rel-17)_TEI17_DCAMP" w:date="2021-09-16T08:11:00Z">
        <w:r w:rsidR="00901AD1">
          <w:rPr>
            <w:lang w:eastAsia="zh-CN"/>
          </w:rPr>
          <w:t xml:space="preserve"> </w:t>
        </w:r>
      </w:ins>
      <w:r>
        <w:rPr>
          <w:lang w:eastAsia="zh-CN"/>
        </w:rPr>
        <w:t>[If available], PCF Set ID</w:t>
      </w:r>
      <w:ins w:id="8708" w:author="23.502_CR2903R1_(Rel-17)_TEI17_DCAMP" w:date="2021-09-16T08:11:00Z">
        <w:r w:rsidR="00901AD1">
          <w:rPr>
            <w:lang w:eastAsia="zh-CN"/>
          </w:rPr>
          <w:t xml:space="preserve"> </w:t>
        </w:r>
      </w:ins>
      <w:r>
        <w:rPr>
          <w:lang w:eastAsia="zh-CN"/>
        </w:rPr>
        <w:t>[If available], level of Binding</w:t>
      </w:r>
      <w:ins w:id="8709" w:author="23.502_CR2903R1_(Rel-17)_TEI17_DCAMP" w:date="2021-09-16T08:11:00Z">
        <w:r w:rsidR="00901AD1">
          <w:rPr>
            <w:lang w:eastAsia="zh-CN"/>
          </w:rPr>
          <w:t xml:space="preserve"> </w:t>
        </w:r>
      </w:ins>
      <w:r>
        <w:rPr>
          <w:lang w:eastAsia="zh-CN"/>
        </w:rPr>
        <w:t>[If available] (see clause 6.3.1.0 of TS 23.501 [2])</w:t>
      </w:r>
      <w:ins w:id="8710" w:author="23.502_CR2903R1_(Rel-17)_TEI17_DCAMP" w:date="2021-09-16T08:08:00Z">
        <w:r w:rsidR="00901AD1">
          <w:rPr>
            <w:lang w:eastAsia="zh-CN"/>
          </w:rPr>
          <w:t>)</w:t>
        </w:r>
      </w:ins>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77777777" w:rsidR="00E60916" w:rsidRDefault="00E60916" w:rsidP="00EE66A3">
      <w:pPr>
        <w:pStyle w:val="Heading5"/>
        <w:rPr>
          <w:lang w:eastAsia="zh-CN"/>
        </w:rPr>
      </w:pPr>
      <w:bookmarkStart w:id="8711" w:name="_Toc75412169"/>
      <w:r>
        <w:rPr>
          <w:lang w:eastAsia="zh-CN"/>
        </w:rPr>
        <w:lastRenderedPageBreak/>
        <w:t>5.2.13.2.7</w:t>
      </w:r>
      <w:r>
        <w:rPr>
          <w:lang w:eastAsia="zh-CN"/>
        </w:rPr>
        <w:tab/>
        <w:t>Nbsf_Management_Unsusbcribe service operation</w:t>
      </w:r>
      <w:bookmarkEnd w:id="8711"/>
    </w:p>
    <w:p w14:paraId="6A8E16A0" w14:textId="77777777" w:rsidR="00E60916" w:rsidRDefault="00E60916" w:rsidP="00E60916">
      <w:pPr>
        <w:rPr>
          <w:lang w:eastAsia="zh-CN"/>
        </w:rPr>
      </w:pPr>
      <w:r w:rsidRPr="00EE66A3">
        <w:rPr>
          <w:b/>
          <w:bCs/>
          <w:lang w:eastAsia="zh-CN"/>
        </w:rPr>
        <w:t>Service Operation name:</w:t>
      </w:r>
      <w:r>
        <w:rPr>
          <w:lang w:eastAsia="zh-CN"/>
        </w:rPr>
        <w:t xml:space="preserve"> Nbsf_Management Unsusbcribe</w:t>
      </w:r>
    </w:p>
    <w:p w14:paraId="6952BB28" w14:textId="77777777" w:rsidR="00E60916" w:rsidRDefault="00E60916" w:rsidP="00E60916">
      <w:pPr>
        <w:rPr>
          <w:lang w:eastAsia="zh-CN"/>
        </w:rPr>
      </w:pPr>
      <w:r w:rsidRPr="00EE66A3">
        <w:rPr>
          <w:b/>
          <w:bCs/>
          <w:lang w:eastAsia="zh-CN"/>
        </w:rPr>
        <w:t>Description:</w:t>
      </w:r>
      <w:r>
        <w:rPr>
          <w:lang w:eastAsia="zh-CN"/>
        </w:rPr>
        <w:t xml:space="preserve"> NEF or AF or PCF for a UE can undo a previous subscribtion.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8712" w:name="_Toc75412170"/>
      <w:r>
        <w:rPr>
          <w:lang w:eastAsia="zh-CN"/>
        </w:rPr>
        <w:t>5.2.13.2.8</w:t>
      </w:r>
      <w:r>
        <w:rPr>
          <w:lang w:eastAsia="zh-CN"/>
        </w:rPr>
        <w:tab/>
        <w:t>Nbsf_Management_Notify service operation</w:t>
      </w:r>
      <w:bookmarkEnd w:id="8712"/>
    </w:p>
    <w:p w14:paraId="6AD0AD53" w14:textId="77777777" w:rsidR="00E60916" w:rsidRDefault="00E60916" w:rsidP="00E60916">
      <w:pPr>
        <w:rPr>
          <w:lang w:eastAsia="zh-CN"/>
        </w:rPr>
      </w:pPr>
      <w:r w:rsidRPr="00EE66A3">
        <w:rPr>
          <w:b/>
          <w:bCs/>
          <w:lang w:eastAsia="zh-CN"/>
        </w:rPr>
        <w:t>Service Operation name:</w:t>
      </w:r>
      <w:r>
        <w:rPr>
          <w:lang w:eastAsia="zh-CN"/>
        </w:rPr>
        <w:t xml:space="preserve"> Nbsf_Management Notify</w:t>
      </w:r>
    </w:p>
    <w:p w14:paraId="41D2E20C" w14:textId="77777777" w:rsidR="00E60916" w:rsidRDefault="00E60916" w:rsidP="00E60916">
      <w:pPr>
        <w:rPr>
          <w:lang w:eastAsia="zh-CN"/>
        </w:rPr>
      </w:pPr>
      <w:r w:rsidRPr="00EE66A3">
        <w:rPr>
          <w:b/>
          <w:bCs/>
          <w:lang w:eastAsia="zh-CN"/>
        </w:rPr>
        <w:t>Description:</w:t>
      </w:r>
      <w:r>
        <w:rPr>
          <w:lang w:eastAsia="zh-CN"/>
        </w:rPr>
        <w:t xml:space="preserve"> BSF can notify NEF or AF or PCF for a UE of newly registered PCF for a PDU Session or of deregistered PCF for a PDU Session.</w:t>
      </w:r>
    </w:p>
    <w:p w14:paraId="5F4F4CD1" w14:textId="2ED06DF5" w:rsidR="00E60916" w:rsidRDefault="00E60916" w:rsidP="00E60916">
      <w:pPr>
        <w:rPr>
          <w:lang w:eastAsia="zh-CN"/>
        </w:rPr>
      </w:pPr>
      <w:r w:rsidRPr="00EE66A3">
        <w:rPr>
          <w:b/>
          <w:bCs/>
          <w:lang w:eastAsia="zh-CN"/>
        </w:rPr>
        <w:t>Inputs, Required:</w:t>
      </w:r>
      <w:r>
        <w:rPr>
          <w:lang w:eastAsia="zh-CN"/>
        </w:rPr>
        <w:t xml:space="preserve"> Notification Correlation Information, </w:t>
      </w:r>
      <w:ins w:id="8713" w:author="23.502_CR2903R1_(Rel-17)_TEI17_DCAMP" w:date="2021-09-16T08:09:00Z">
        <w:r w:rsidR="00901AD1">
          <w:rPr>
            <w:lang w:eastAsia="zh-CN"/>
          </w:rPr>
          <w:t>One or more instance per (DNN, S-NSSAI) of (</w:t>
        </w:r>
      </w:ins>
      <w:r>
        <w:rPr>
          <w:lang w:eastAsia="zh-CN"/>
        </w:rPr>
        <w:t>UE address(es) [Required, if PCF notification is for a PDU Session], PCF address(es), PCF instance ID [Conditional, if available] and PCF Set ID [Conditional, if available]</w:t>
      </w:r>
      <w:ins w:id="8714" w:author="23.502_CR2903R1_(Rel-17)_TEI17_DCAMP" w:date="2021-09-16T08:10:00Z">
        <w:r w:rsidR="00901AD1">
          <w:rPr>
            <w:lang w:eastAsia="zh-CN"/>
          </w:rPr>
          <w:t>)</w:t>
        </w:r>
      </w:ins>
      <w:r>
        <w:rPr>
          <w:lang w:eastAsia="zh-CN"/>
        </w:rPr>
        <w:t>, level of Binding [Conditional, if available] (see clause 6.3.1.0 of TS 23.501 [2]).</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8715" w:name="_Toc75412171"/>
      <w:r w:rsidRPr="00140E21">
        <w:t>5.2.14</w:t>
      </w:r>
      <w:r w:rsidRPr="00140E21">
        <w:tab/>
        <w:t>UDSF Services</w:t>
      </w:r>
      <w:bookmarkEnd w:id="8697"/>
      <w:bookmarkEnd w:id="8698"/>
      <w:bookmarkEnd w:id="8699"/>
      <w:bookmarkEnd w:id="8700"/>
      <w:bookmarkEnd w:id="8701"/>
      <w:bookmarkEnd w:id="8702"/>
      <w:bookmarkEnd w:id="8715"/>
    </w:p>
    <w:p w14:paraId="1203F136" w14:textId="77777777" w:rsidR="00776774" w:rsidRPr="00140E21" w:rsidRDefault="00776774" w:rsidP="00776774">
      <w:pPr>
        <w:pStyle w:val="Heading4"/>
      </w:pPr>
      <w:bookmarkStart w:id="8716" w:name="_Toc20204695"/>
      <w:bookmarkStart w:id="8717" w:name="_Toc27895409"/>
      <w:bookmarkStart w:id="8718" w:name="_Toc36192512"/>
      <w:bookmarkStart w:id="8719" w:name="_Toc45193614"/>
      <w:bookmarkStart w:id="8720" w:name="_Toc47593246"/>
      <w:bookmarkStart w:id="8721" w:name="_Toc51835333"/>
      <w:bookmarkStart w:id="8722" w:name="_Toc75412172"/>
      <w:r w:rsidRPr="00140E21">
        <w:t>5.2.14.1</w:t>
      </w:r>
      <w:r w:rsidRPr="00140E21">
        <w:tab/>
        <w:t>General</w:t>
      </w:r>
      <w:bookmarkEnd w:id="8716"/>
      <w:bookmarkEnd w:id="8717"/>
      <w:bookmarkEnd w:id="8718"/>
      <w:bookmarkEnd w:id="8719"/>
      <w:bookmarkEnd w:id="8720"/>
      <w:bookmarkEnd w:id="8721"/>
      <w:bookmarkEnd w:id="8722"/>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8723" w:name="_Toc20204696"/>
      <w:bookmarkStart w:id="8724" w:name="_Toc27895410"/>
      <w:bookmarkStart w:id="8725" w:name="_Toc36192513"/>
      <w:bookmarkStart w:id="8726" w:name="_Toc45193615"/>
      <w:bookmarkStart w:id="8727" w:name="_Toc47593247"/>
      <w:bookmarkStart w:id="8728" w:name="_Toc51835334"/>
      <w:bookmarkStart w:id="8729" w:name="_Toc75412173"/>
      <w:r w:rsidRPr="00140E21">
        <w:t>5.2.14.2</w:t>
      </w:r>
      <w:r w:rsidRPr="00140E21">
        <w:tab/>
        <w:t>Nudsf_UnstructuredDataManagement service</w:t>
      </w:r>
      <w:bookmarkEnd w:id="8723"/>
      <w:bookmarkEnd w:id="8724"/>
      <w:bookmarkEnd w:id="8725"/>
      <w:bookmarkEnd w:id="8726"/>
      <w:bookmarkEnd w:id="8727"/>
      <w:bookmarkEnd w:id="8728"/>
      <w:bookmarkEnd w:id="8729"/>
    </w:p>
    <w:p w14:paraId="04899CC8" w14:textId="77777777" w:rsidR="00776774" w:rsidRPr="00140E21" w:rsidRDefault="00776774" w:rsidP="00776774">
      <w:pPr>
        <w:pStyle w:val="Heading5"/>
        <w:rPr>
          <w:lang w:eastAsia="zh-CN"/>
        </w:rPr>
      </w:pPr>
      <w:bookmarkStart w:id="8730" w:name="_Toc20204697"/>
      <w:bookmarkStart w:id="8731" w:name="_Toc27895411"/>
      <w:bookmarkStart w:id="8732" w:name="_Toc36192514"/>
      <w:bookmarkStart w:id="8733" w:name="_Toc45193616"/>
      <w:bookmarkStart w:id="8734" w:name="_Toc47593248"/>
      <w:bookmarkStart w:id="8735" w:name="_Toc51835335"/>
      <w:bookmarkStart w:id="8736" w:name="_Toc75412174"/>
      <w:r w:rsidRPr="00140E21">
        <w:rPr>
          <w:lang w:eastAsia="zh-CN"/>
        </w:rPr>
        <w:t>5.2.14.2.1</w:t>
      </w:r>
      <w:r w:rsidRPr="00140E21">
        <w:rPr>
          <w:lang w:eastAsia="zh-CN"/>
        </w:rPr>
        <w:tab/>
        <w:t>General</w:t>
      </w:r>
      <w:bookmarkEnd w:id="8730"/>
      <w:bookmarkEnd w:id="8731"/>
      <w:bookmarkEnd w:id="8732"/>
      <w:bookmarkEnd w:id="8733"/>
      <w:bookmarkEnd w:id="8734"/>
      <w:bookmarkEnd w:id="8735"/>
      <w:bookmarkEnd w:id="8736"/>
    </w:p>
    <w:p w14:paraId="2E5069D1" w14:textId="77777777" w:rsidR="00776774" w:rsidRPr="00140E21" w:rsidRDefault="00776774" w:rsidP="00776774">
      <w:pPr>
        <w:pStyle w:val="Heading5"/>
        <w:rPr>
          <w:lang w:eastAsia="zh-CN"/>
        </w:rPr>
      </w:pPr>
      <w:bookmarkStart w:id="8737" w:name="_Toc20204698"/>
      <w:bookmarkStart w:id="8738" w:name="_Toc27895412"/>
      <w:bookmarkStart w:id="8739" w:name="_Toc36192515"/>
      <w:bookmarkStart w:id="8740" w:name="_Toc45193617"/>
      <w:bookmarkStart w:id="8741" w:name="_Toc47593249"/>
      <w:bookmarkStart w:id="8742" w:name="_Toc51835336"/>
      <w:bookmarkStart w:id="8743" w:name="_Toc75412175"/>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8737"/>
      <w:bookmarkEnd w:id="8738"/>
      <w:bookmarkEnd w:id="8739"/>
      <w:bookmarkEnd w:id="8740"/>
      <w:bookmarkEnd w:id="8741"/>
      <w:bookmarkEnd w:id="8742"/>
      <w:bookmarkEnd w:id="8743"/>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lastRenderedPageBreak/>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8744" w:name="_Toc20204699"/>
      <w:bookmarkStart w:id="8745" w:name="_Toc27895413"/>
      <w:bookmarkStart w:id="8746" w:name="_Toc36192516"/>
      <w:bookmarkStart w:id="8747" w:name="_Toc45193618"/>
      <w:bookmarkStart w:id="8748" w:name="_Toc47593250"/>
      <w:bookmarkStart w:id="8749" w:name="_Toc51835337"/>
      <w:bookmarkStart w:id="8750" w:name="_Toc7541217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8744"/>
      <w:bookmarkEnd w:id="8745"/>
      <w:bookmarkEnd w:id="8746"/>
      <w:bookmarkEnd w:id="8747"/>
      <w:bookmarkEnd w:id="8748"/>
      <w:bookmarkEnd w:id="8749"/>
      <w:bookmarkEnd w:id="875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8751" w:name="_Toc20204700"/>
      <w:bookmarkStart w:id="8752" w:name="_Toc27895414"/>
      <w:bookmarkStart w:id="8753" w:name="_Toc36192517"/>
      <w:bookmarkStart w:id="8754" w:name="_Toc45193619"/>
      <w:bookmarkStart w:id="8755" w:name="_Toc47593251"/>
      <w:bookmarkStart w:id="8756" w:name="_Toc51835338"/>
      <w:bookmarkStart w:id="8757" w:name="_Toc75412177"/>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8751"/>
      <w:bookmarkEnd w:id="8752"/>
      <w:bookmarkEnd w:id="8753"/>
      <w:bookmarkEnd w:id="8754"/>
      <w:bookmarkEnd w:id="8755"/>
      <w:bookmarkEnd w:id="8756"/>
      <w:bookmarkEnd w:id="8757"/>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8758" w:name="_Toc20204701"/>
      <w:bookmarkStart w:id="8759" w:name="_Toc27895415"/>
      <w:bookmarkStart w:id="8760" w:name="_Toc36192518"/>
      <w:bookmarkStart w:id="8761" w:name="_Toc45193620"/>
      <w:bookmarkStart w:id="8762" w:name="_Toc47593252"/>
      <w:bookmarkStart w:id="8763" w:name="_Toc51835339"/>
      <w:bookmarkStart w:id="8764" w:name="_Toc75412178"/>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8758"/>
      <w:bookmarkEnd w:id="8759"/>
      <w:bookmarkEnd w:id="8760"/>
      <w:bookmarkEnd w:id="8761"/>
      <w:bookmarkEnd w:id="8762"/>
      <w:bookmarkEnd w:id="8763"/>
      <w:bookmarkEnd w:id="8764"/>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8765" w:name="_Toc20204702"/>
      <w:bookmarkStart w:id="8766" w:name="_Toc27895416"/>
      <w:bookmarkStart w:id="8767" w:name="_Toc36192519"/>
      <w:bookmarkStart w:id="8768" w:name="_Toc45193621"/>
      <w:bookmarkStart w:id="8769" w:name="_Toc47593253"/>
      <w:bookmarkStart w:id="8770" w:name="_Toc51835340"/>
      <w:bookmarkStart w:id="8771" w:name="_Toc75412179"/>
      <w:r w:rsidRPr="00140E21">
        <w:t>5.2.15</w:t>
      </w:r>
      <w:r w:rsidRPr="00140E21">
        <w:tab/>
        <w:t>LMF Services</w:t>
      </w:r>
      <w:bookmarkEnd w:id="8765"/>
      <w:bookmarkEnd w:id="8766"/>
      <w:bookmarkEnd w:id="8767"/>
      <w:bookmarkEnd w:id="8768"/>
      <w:bookmarkEnd w:id="8769"/>
      <w:bookmarkEnd w:id="8770"/>
      <w:bookmarkEnd w:id="8771"/>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8772" w:name="_Toc20204703"/>
      <w:bookmarkStart w:id="8773" w:name="_Toc27895417"/>
      <w:bookmarkStart w:id="8774" w:name="_Toc36192520"/>
      <w:bookmarkStart w:id="8775" w:name="_Toc45193622"/>
      <w:bookmarkStart w:id="8776" w:name="_Toc47593254"/>
      <w:bookmarkStart w:id="8777" w:name="_Toc51835341"/>
      <w:bookmarkStart w:id="8778" w:name="_Toc75412180"/>
      <w:r w:rsidRPr="00140E21">
        <w:lastRenderedPageBreak/>
        <w:t>5.2.16</w:t>
      </w:r>
      <w:r w:rsidRPr="00140E21">
        <w:tab/>
        <w:t>NSSF Services</w:t>
      </w:r>
      <w:bookmarkEnd w:id="8772"/>
      <w:bookmarkEnd w:id="8773"/>
      <w:bookmarkEnd w:id="8774"/>
      <w:bookmarkEnd w:id="8775"/>
      <w:bookmarkEnd w:id="8776"/>
      <w:bookmarkEnd w:id="8777"/>
      <w:bookmarkEnd w:id="8778"/>
    </w:p>
    <w:p w14:paraId="2AA005D8" w14:textId="77777777" w:rsidR="00776774" w:rsidRPr="00140E21" w:rsidRDefault="00776774" w:rsidP="00776774">
      <w:pPr>
        <w:pStyle w:val="Heading4"/>
      </w:pPr>
      <w:bookmarkStart w:id="8779" w:name="_Toc20204704"/>
      <w:bookmarkStart w:id="8780" w:name="_Toc27895418"/>
      <w:bookmarkStart w:id="8781" w:name="_Toc36192521"/>
      <w:bookmarkStart w:id="8782" w:name="_Toc45193623"/>
      <w:bookmarkStart w:id="8783" w:name="_Toc47593255"/>
      <w:bookmarkStart w:id="8784" w:name="_Toc51835342"/>
      <w:bookmarkStart w:id="8785" w:name="_Toc75412181"/>
      <w:r w:rsidRPr="00140E21">
        <w:t>5.2.16.1</w:t>
      </w:r>
      <w:r w:rsidRPr="00140E21">
        <w:tab/>
        <w:t>General</w:t>
      </w:r>
      <w:bookmarkEnd w:id="8779"/>
      <w:bookmarkEnd w:id="8780"/>
      <w:bookmarkEnd w:id="8781"/>
      <w:bookmarkEnd w:id="8782"/>
      <w:bookmarkEnd w:id="8783"/>
      <w:bookmarkEnd w:id="8784"/>
      <w:bookmarkEnd w:id="8785"/>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r w:rsidR="003A38E5" w:rsidRPr="00140E21" w14:paraId="5572CB2E" w14:textId="77777777" w:rsidTr="003A38E5">
        <w:tc>
          <w:tcPr>
            <w:tcW w:w="2093" w:type="dxa"/>
            <w:tcBorders>
              <w:bottom w:val="nil"/>
            </w:tcBorders>
          </w:tcPr>
          <w:p w14:paraId="735FAAB2" w14:textId="208686D6" w:rsidR="003A38E5" w:rsidRPr="00140E21" w:rsidRDefault="003A38E5" w:rsidP="003A38E5">
            <w:pPr>
              <w:pStyle w:val="TAL"/>
              <w:rPr>
                <w:rFonts w:eastAsia="Malgun Gothic"/>
              </w:rPr>
            </w:pPr>
            <w:r>
              <w:rPr>
                <w:rFonts w:eastAsia="Malgun Gothic"/>
              </w:rPr>
              <w:t>Nnssf_NSRestriction</w:t>
            </w:r>
          </w:p>
        </w:tc>
        <w:tc>
          <w:tcPr>
            <w:tcW w:w="2335" w:type="dxa"/>
          </w:tcPr>
          <w:p w14:paraId="38247310" w14:textId="615A0951" w:rsidR="003A38E5" w:rsidRPr="00140E21" w:rsidRDefault="003A38E5" w:rsidP="003A38E5">
            <w:pPr>
              <w:pStyle w:val="TAL"/>
              <w:rPr>
                <w:rFonts w:eastAsia="SimSun"/>
              </w:rPr>
            </w:pPr>
            <w:r>
              <w:rPr>
                <w:rFonts w:eastAsia="SimSun"/>
              </w:rPr>
              <w:t>Subscribe</w:t>
            </w:r>
          </w:p>
        </w:tc>
        <w:tc>
          <w:tcPr>
            <w:tcW w:w="1890" w:type="dxa"/>
            <w:tcBorders>
              <w:bottom w:val="nil"/>
            </w:tcBorders>
            <w:shd w:val="clear" w:color="auto" w:fill="auto"/>
          </w:tcPr>
          <w:p w14:paraId="695F0527" w14:textId="38CA3471" w:rsidR="003A38E5" w:rsidRPr="00140E21" w:rsidRDefault="003A38E5" w:rsidP="003A38E5">
            <w:pPr>
              <w:pStyle w:val="TAC"/>
              <w:rPr>
                <w:rFonts w:eastAsia="Malgun Gothic"/>
              </w:rPr>
            </w:pPr>
            <w:r>
              <w:rPr>
                <w:rFonts w:eastAsia="Malgun Gothic"/>
              </w:rPr>
              <w:t>Subscribe/Notify</w:t>
            </w:r>
          </w:p>
        </w:tc>
        <w:tc>
          <w:tcPr>
            <w:tcW w:w="1710" w:type="dxa"/>
          </w:tcPr>
          <w:p w14:paraId="7D5588EC" w14:textId="24EBD7B6" w:rsidR="003A38E5" w:rsidRPr="00140E21" w:rsidRDefault="003A38E5" w:rsidP="003A38E5">
            <w:pPr>
              <w:pStyle w:val="TAC"/>
              <w:rPr>
                <w:rFonts w:eastAsia="SimSun"/>
              </w:rPr>
            </w:pPr>
            <w:r>
              <w:rPr>
                <w:rFonts w:eastAsia="SimSun"/>
              </w:rPr>
              <w:t>AMF</w:t>
            </w:r>
          </w:p>
        </w:tc>
      </w:tr>
      <w:tr w:rsidR="003A38E5" w:rsidRPr="00140E21" w14:paraId="4FBA79BF" w14:textId="77777777" w:rsidTr="003A38E5">
        <w:tc>
          <w:tcPr>
            <w:tcW w:w="2093" w:type="dxa"/>
            <w:tcBorders>
              <w:top w:val="nil"/>
            </w:tcBorders>
          </w:tcPr>
          <w:p w14:paraId="02EFAF11" w14:textId="77777777" w:rsidR="003A38E5" w:rsidRPr="00140E21" w:rsidRDefault="003A38E5" w:rsidP="003A38E5">
            <w:pPr>
              <w:pStyle w:val="TAL"/>
              <w:rPr>
                <w:rFonts w:eastAsia="Malgun Gothic"/>
              </w:rPr>
            </w:pPr>
          </w:p>
        </w:tc>
        <w:tc>
          <w:tcPr>
            <w:tcW w:w="2335" w:type="dxa"/>
          </w:tcPr>
          <w:p w14:paraId="401BCCF5" w14:textId="7B8C223C" w:rsidR="003A38E5" w:rsidRPr="00140E21" w:rsidRDefault="003A38E5" w:rsidP="003A38E5">
            <w:pPr>
              <w:pStyle w:val="TAL"/>
              <w:rPr>
                <w:rFonts w:eastAsia="SimSun"/>
              </w:rPr>
            </w:pPr>
            <w:r>
              <w:rPr>
                <w:rFonts w:eastAsia="SimSun"/>
              </w:rPr>
              <w:t>Notify</w:t>
            </w:r>
          </w:p>
        </w:tc>
        <w:tc>
          <w:tcPr>
            <w:tcW w:w="1890" w:type="dxa"/>
            <w:tcBorders>
              <w:top w:val="nil"/>
            </w:tcBorders>
            <w:shd w:val="clear" w:color="auto" w:fill="auto"/>
          </w:tcPr>
          <w:p w14:paraId="0592AC2D" w14:textId="240E4EFF" w:rsidR="003A38E5" w:rsidRPr="00140E21" w:rsidRDefault="003A38E5" w:rsidP="003A38E5">
            <w:pPr>
              <w:pStyle w:val="TAC"/>
              <w:rPr>
                <w:rFonts w:eastAsia="Malgun Gothic"/>
              </w:rPr>
            </w:pPr>
          </w:p>
        </w:tc>
        <w:tc>
          <w:tcPr>
            <w:tcW w:w="1710" w:type="dxa"/>
          </w:tcPr>
          <w:p w14:paraId="66E3E44E" w14:textId="086A6D8D" w:rsidR="003A38E5" w:rsidRPr="00140E21" w:rsidRDefault="003A38E5" w:rsidP="003A38E5">
            <w:pPr>
              <w:pStyle w:val="TAC"/>
              <w:rPr>
                <w:rFonts w:eastAsia="SimSun"/>
              </w:rPr>
            </w:pPr>
            <w:r>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8786" w:name="_Toc20204705"/>
      <w:bookmarkStart w:id="8787" w:name="_Toc27895419"/>
      <w:bookmarkStart w:id="8788" w:name="_Toc36192522"/>
      <w:bookmarkStart w:id="8789" w:name="_Toc45193624"/>
      <w:bookmarkStart w:id="8790" w:name="_Toc47593256"/>
      <w:bookmarkStart w:id="8791" w:name="_Toc51835343"/>
      <w:bookmarkStart w:id="8792" w:name="_Toc75412182"/>
      <w:r w:rsidRPr="00140E21">
        <w:t>5.2.16.2</w:t>
      </w:r>
      <w:r w:rsidRPr="00140E21">
        <w:tab/>
        <w:t>Nnssf_NSSelection service</w:t>
      </w:r>
      <w:bookmarkEnd w:id="8786"/>
      <w:bookmarkEnd w:id="8787"/>
      <w:bookmarkEnd w:id="8788"/>
      <w:bookmarkEnd w:id="8789"/>
      <w:bookmarkEnd w:id="8790"/>
      <w:bookmarkEnd w:id="8791"/>
      <w:bookmarkEnd w:id="8792"/>
    </w:p>
    <w:p w14:paraId="077B7832" w14:textId="77777777" w:rsidR="00776774" w:rsidRPr="00140E21" w:rsidRDefault="00776774" w:rsidP="00776774">
      <w:pPr>
        <w:pStyle w:val="Heading5"/>
      </w:pPr>
      <w:bookmarkStart w:id="8793" w:name="_Toc20204706"/>
      <w:bookmarkStart w:id="8794" w:name="_Toc27895420"/>
      <w:bookmarkStart w:id="8795" w:name="_Toc36192523"/>
      <w:bookmarkStart w:id="8796" w:name="_Toc45193625"/>
      <w:bookmarkStart w:id="8797" w:name="_Toc47593257"/>
      <w:bookmarkStart w:id="8798" w:name="_Toc51835344"/>
      <w:bookmarkStart w:id="8799" w:name="_Toc75412183"/>
      <w:r w:rsidRPr="00140E21">
        <w:rPr>
          <w:lang w:eastAsia="zh-CN"/>
        </w:rPr>
        <w:t>5.2.16.2.1</w:t>
      </w:r>
      <w:r w:rsidRPr="00140E21">
        <w:rPr>
          <w:lang w:eastAsia="zh-CN"/>
        </w:rPr>
        <w:tab/>
      </w:r>
      <w:r w:rsidRPr="00140E21">
        <w:t>Nnssf_NSSelection_Get service operation</w:t>
      </w:r>
      <w:bookmarkEnd w:id="8793"/>
      <w:bookmarkEnd w:id="8794"/>
      <w:bookmarkEnd w:id="8795"/>
      <w:bookmarkEnd w:id="8796"/>
      <w:bookmarkEnd w:id="8797"/>
      <w:bookmarkEnd w:id="8798"/>
      <w:bookmarkEnd w:id="8799"/>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ins w:id="8800" w:author="23.502_CR2882R1_(Rel-17)_5GS_Ph1, TEI17" w:date="2021-09-16T06:01:00Z">
        <w:r w:rsidR="00B81E9B">
          <w:t>; if invoked in the VPLMN it returns the hNRF selected by the hNSSF and, if applicable, the value of the HPLMN NSI ID</w:t>
        </w:r>
      </w:ins>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lastRenderedPageBreak/>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6A65387C"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ins w:id="8801" w:author="23.502_CR2888R1_(Rel-17)_eNS_Ph2" w:date="2021-09-16T06:33:00Z">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ins>
      <w:r w:rsidRPr="00140E21">
        <w:t xml:space="preserve"> Allowed NSSAI for current Access Type, Allowed NSSAI for the other Access Type, and the corresponding Mapping Of Allowed NSSAIs for current Access Type and other Access Type</w:t>
      </w:r>
      <w:ins w:id="8802" w:author="23.502_CR2964R1_(Rel-17)_eNS_Ph2" w:date="2021-09-19T14:07:00Z">
        <w:r w:rsidR="000D524E">
          <w:t>, Rejected S-NSSAI(s) for RA</w:t>
        </w:r>
      </w:ins>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ins w:id="8803" w:author="23.502_CR2882R1_(Rel-17)_5GS_Ph1, TEI17" w:date="2021-09-16T06:02:00Z">
        <w:r w:rsidR="00B81E9B">
          <w:t>,</w:t>
        </w:r>
      </w:ins>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41AF71F"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Pr="00140E21">
        <w:t>.</w:t>
      </w:r>
    </w:p>
    <w:p w14:paraId="1DE9F815" w14:textId="77777777" w:rsidR="00776774" w:rsidRPr="00140E21" w:rsidRDefault="00776774" w:rsidP="00776774">
      <w:r w:rsidRPr="00140E21">
        <w:lastRenderedPageBreak/>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8804" w:name="_Toc20204707"/>
      <w:bookmarkStart w:id="8805" w:name="_Toc27895421"/>
      <w:bookmarkStart w:id="8806" w:name="_Toc36192524"/>
      <w:bookmarkStart w:id="8807" w:name="_Toc45193626"/>
      <w:bookmarkStart w:id="8808" w:name="_Toc47593258"/>
      <w:bookmarkStart w:id="8809" w:name="_Toc51835345"/>
      <w:bookmarkStart w:id="8810" w:name="_Toc75412184"/>
      <w:r w:rsidRPr="00140E21">
        <w:t>5.2.16.3</w:t>
      </w:r>
      <w:r w:rsidRPr="00140E21">
        <w:tab/>
        <w:t>Nnssf_NSSAIAvailability service</w:t>
      </w:r>
      <w:bookmarkEnd w:id="8804"/>
      <w:bookmarkEnd w:id="8805"/>
      <w:bookmarkEnd w:id="8806"/>
      <w:bookmarkEnd w:id="8807"/>
      <w:bookmarkEnd w:id="8808"/>
      <w:bookmarkEnd w:id="8809"/>
      <w:bookmarkEnd w:id="8810"/>
    </w:p>
    <w:p w14:paraId="29DC09D7" w14:textId="77777777" w:rsidR="00776774" w:rsidRPr="00140E21" w:rsidRDefault="00776774" w:rsidP="00776774">
      <w:pPr>
        <w:pStyle w:val="Heading5"/>
        <w:rPr>
          <w:lang w:eastAsia="zh-CN"/>
        </w:rPr>
      </w:pPr>
      <w:bookmarkStart w:id="8811" w:name="_Toc20204708"/>
      <w:bookmarkStart w:id="8812" w:name="_Toc27895422"/>
      <w:bookmarkStart w:id="8813" w:name="_Toc36192525"/>
      <w:bookmarkStart w:id="8814" w:name="_Toc45193627"/>
      <w:bookmarkStart w:id="8815" w:name="_Toc47593259"/>
      <w:bookmarkStart w:id="8816" w:name="_Toc51835346"/>
      <w:bookmarkStart w:id="8817" w:name="_Toc75412185"/>
      <w:r w:rsidRPr="00140E21">
        <w:rPr>
          <w:lang w:eastAsia="zh-CN"/>
        </w:rPr>
        <w:t>5.2.16.3.1</w:t>
      </w:r>
      <w:r w:rsidRPr="00140E21">
        <w:rPr>
          <w:lang w:eastAsia="zh-CN"/>
        </w:rPr>
        <w:tab/>
        <w:t>General</w:t>
      </w:r>
      <w:bookmarkEnd w:id="8811"/>
      <w:bookmarkEnd w:id="8812"/>
      <w:bookmarkEnd w:id="8813"/>
      <w:bookmarkEnd w:id="8814"/>
      <w:bookmarkEnd w:id="8815"/>
      <w:bookmarkEnd w:id="8816"/>
      <w:bookmarkEnd w:id="8817"/>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8818" w:name="_Toc20204709"/>
      <w:bookmarkStart w:id="8819" w:name="_Toc27895423"/>
      <w:bookmarkStart w:id="8820" w:name="_Toc36192526"/>
      <w:bookmarkStart w:id="8821" w:name="_Toc45193628"/>
      <w:bookmarkStart w:id="8822" w:name="_Toc47593260"/>
      <w:bookmarkStart w:id="8823"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8824" w:name="_Toc75412186"/>
      <w:r w:rsidRPr="00140E21">
        <w:rPr>
          <w:lang w:eastAsia="zh-CN"/>
        </w:rPr>
        <w:t>5.2.16.3.2</w:t>
      </w:r>
      <w:r w:rsidRPr="00140E21">
        <w:rPr>
          <w:lang w:eastAsia="zh-CN"/>
        </w:rPr>
        <w:tab/>
      </w:r>
      <w:r w:rsidRPr="00140E21">
        <w:t>Nnssf_NSSAIAvailability_Update service operation</w:t>
      </w:r>
      <w:bookmarkEnd w:id="8818"/>
      <w:bookmarkEnd w:id="8819"/>
      <w:bookmarkEnd w:id="8820"/>
      <w:bookmarkEnd w:id="8821"/>
      <w:bookmarkEnd w:id="8822"/>
      <w:bookmarkEnd w:id="8823"/>
      <w:bookmarkEnd w:id="8824"/>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077E5633"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55B2983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8825" w:name="_Toc20204710"/>
      <w:bookmarkStart w:id="8826" w:name="_Toc27895424"/>
      <w:bookmarkStart w:id="8827" w:name="_Toc36192527"/>
      <w:bookmarkStart w:id="8828" w:name="_Toc45193629"/>
      <w:bookmarkStart w:id="8829" w:name="_Toc47593261"/>
      <w:bookmarkStart w:id="8830" w:name="_Toc51835348"/>
      <w:bookmarkStart w:id="8831" w:name="_Toc75412187"/>
      <w:r w:rsidRPr="00140E21">
        <w:rPr>
          <w:lang w:eastAsia="zh-CN"/>
        </w:rPr>
        <w:t>5.2.16.3.3</w:t>
      </w:r>
      <w:r w:rsidRPr="00140E21">
        <w:rPr>
          <w:lang w:eastAsia="zh-CN"/>
        </w:rPr>
        <w:tab/>
      </w:r>
      <w:r w:rsidRPr="00140E21">
        <w:t>Nnssf_NSSAIAvailability_Notify service operation</w:t>
      </w:r>
      <w:bookmarkEnd w:id="8825"/>
      <w:bookmarkEnd w:id="8826"/>
      <w:bookmarkEnd w:id="8827"/>
      <w:bookmarkEnd w:id="8828"/>
      <w:bookmarkEnd w:id="8829"/>
      <w:bookmarkEnd w:id="8830"/>
      <w:bookmarkEnd w:id="8831"/>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FBAE6BA" w:rsidR="00776774" w:rsidRPr="00140E21" w:rsidRDefault="00776774" w:rsidP="00776774">
      <w:r w:rsidRPr="00140E21">
        <w:rPr>
          <w:b/>
        </w:rPr>
        <w:t>Description:</w:t>
      </w:r>
      <w:r w:rsidRPr="00140E21">
        <w:t xml:space="preserve"> This service operation enables the NSSF to update </w:t>
      </w:r>
      <w:del w:id="8832" w:author="23.502_CR2886_(Rel-17)_5GS_Ph1, TEI17" w:date="2021-09-16T06:05:00Z">
        <w:r w:rsidRPr="00140E21" w:rsidDel="00B81E9B">
          <w:delText xml:space="preserve">the </w:delText>
        </w:r>
      </w:del>
      <w:ins w:id="8833" w:author="23.502_CR2886_(Rel-17)_5GS_Ph1, TEI17" w:date="2021-09-16T06:06:00Z">
        <w:r w:rsidR="00B81E9B">
          <w:t xml:space="preserve">a NF Service Consumer (e.g. </w:t>
        </w:r>
      </w:ins>
      <w:r w:rsidRPr="00140E21">
        <w:t>AMF</w:t>
      </w:r>
      <w:ins w:id="8834" w:author="23.502_CR2886_(Rel-17)_5GS_Ph1, TEI17" w:date="2021-09-16T06:06:00Z">
        <w:r w:rsidR="00B81E9B">
          <w:t>)</w:t>
        </w:r>
      </w:ins>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8835" w:name="_Toc20204711"/>
      <w:bookmarkStart w:id="8836" w:name="_Toc27895425"/>
      <w:bookmarkStart w:id="8837" w:name="_Toc36192528"/>
      <w:bookmarkStart w:id="8838" w:name="_Toc45193630"/>
      <w:bookmarkStart w:id="8839" w:name="_Toc47593262"/>
      <w:bookmarkStart w:id="8840" w:name="_Toc51835349"/>
      <w:bookmarkStart w:id="8841" w:name="_Toc75412188"/>
      <w:r w:rsidRPr="00140E21">
        <w:t>5.2.16.3.4</w:t>
      </w:r>
      <w:r w:rsidRPr="00140E21">
        <w:tab/>
        <w:t>Nnssf_NSSAIAvailability_Subscribe service operation</w:t>
      </w:r>
      <w:bookmarkEnd w:id="8835"/>
      <w:bookmarkEnd w:id="8836"/>
      <w:bookmarkEnd w:id="8837"/>
      <w:bookmarkEnd w:id="8838"/>
      <w:bookmarkEnd w:id="8839"/>
      <w:bookmarkEnd w:id="8840"/>
      <w:bookmarkEnd w:id="8841"/>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lastRenderedPageBreak/>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09CC1647"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 and authorized by the NSSF for the TAI, and 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8842" w:name="_Toc20204712"/>
      <w:bookmarkStart w:id="8843" w:name="_Toc27895426"/>
      <w:bookmarkStart w:id="8844" w:name="_Toc36192529"/>
      <w:bookmarkStart w:id="8845" w:name="_Toc45193631"/>
      <w:bookmarkStart w:id="8846" w:name="_Toc47593263"/>
      <w:bookmarkStart w:id="8847" w:name="_Toc51835350"/>
      <w:bookmarkStart w:id="8848" w:name="_Toc75412189"/>
      <w:r w:rsidRPr="00140E21">
        <w:t>5.2.16.3.5</w:t>
      </w:r>
      <w:r w:rsidRPr="00140E21">
        <w:tab/>
        <w:t>Nnssf_NSSAIAvailability_Unsubscribe service operation</w:t>
      </w:r>
      <w:bookmarkEnd w:id="8842"/>
      <w:bookmarkEnd w:id="8843"/>
      <w:bookmarkEnd w:id="8844"/>
      <w:bookmarkEnd w:id="8845"/>
      <w:bookmarkEnd w:id="8846"/>
      <w:bookmarkEnd w:id="8847"/>
      <w:bookmarkEnd w:id="8848"/>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8849" w:name="_Toc20204713"/>
      <w:bookmarkStart w:id="8850" w:name="_Toc27895427"/>
      <w:bookmarkStart w:id="8851" w:name="_Toc36192530"/>
      <w:bookmarkStart w:id="8852" w:name="_Toc45193632"/>
      <w:bookmarkStart w:id="8853" w:name="_Toc47593264"/>
      <w:bookmarkStart w:id="8854" w:name="_Toc51835351"/>
      <w:bookmarkStart w:id="8855" w:name="_Toc75412190"/>
      <w:r w:rsidRPr="00140E21">
        <w:t>5.2.16.3.6</w:t>
      </w:r>
      <w:r w:rsidRPr="00140E21">
        <w:tab/>
        <w:t>Nnssf_NSSAIAvailability_Delete service operation</w:t>
      </w:r>
      <w:bookmarkEnd w:id="8849"/>
      <w:bookmarkEnd w:id="8850"/>
      <w:bookmarkEnd w:id="8851"/>
      <w:bookmarkEnd w:id="8852"/>
      <w:bookmarkEnd w:id="8853"/>
      <w:bookmarkEnd w:id="8854"/>
      <w:bookmarkEnd w:id="8855"/>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8856" w:name="_Toc75412191"/>
      <w:bookmarkStart w:id="8857" w:name="_Toc20204714"/>
      <w:bookmarkStart w:id="8858" w:name="_Toc27895428"/>
      <w:bookmarkStart w:id="8859" w:name="_Toc36192531"/>
      <w:bookmarkStart w:id="8860" w:name="_Toc45193633"/>
      <w:bookmarkStart w:id="8861" w:name="_Toc47593265"/>
      <w:bookmarkStart w:id="8862" w:name="_Toc51835352"/>
      <w:r>
        <w:t>5.2.16.4</w:t>
      </w:r>
      <w:r w:rsidR="00685B7C">
        <w:tab/>
        <w:t>Void</w:t>
      </w:r>
      <w:bookmarkEnd w:id="8856"/>
    </w:p>
    <w:p w14:paraId="4240F5D9" w14:textId="77777777" w:rsidR="00685B7C" w:rsidRDefault="00685B7C" w:rsidP="002217D3"/>
    <w:p w14:paraId="3B1B7C72" w14:textId="77777777" w:rsidR="00776774" w:rsidRPr="00140E21" w:rsidRDefault="00776774" w:rsidP="00776774">
      <w:pPr>
        <w:pStyle w:val="Heading3"/>
      </w:pPr>
      <w:bookmarkStart w:id="8863" w:name="_Toc75412192"/>
      <w:r w:rsidRPr="00140E21">
        <w:t>5.2.17</w:t>
      </w:r>
      <w:r w:rsidRPr="00140E21">
        <w:tab/>
        <w:t>CHF Spending Limit Control Service</w:t>
      </w:r>
      <w:bookmarkEnd w:id="8857"/>
      <w:bookmarkEnd w:id="8858"/>
      <w:bookmarkEnd w:id="8859"/>
      <w:bookmarkEnd w:id="8860"/>
      <w:bookmarkEnd w:id="8861"/>
      <w:bookmarkEnd w:id="8862"/>
      <w:bookmarkEnd w:id="8863"/>
    </w:p>
    <w:p w14:paraId="2881F782" w14:textId="77777777" w:rsidR="00776774" w:rsidRPr="00140E21" w:rsidRDefault="00776774" w:rsidP="00776774">
      <w:pPr>
        <w:pStyle w:val="Heading4"/>
      </w:pPr>
      <w:bookmarkStart w:id="8864" w:name="_Toc20204715"/>
      <w:bookmarkStart w:id="8865" w:name="_Toc27895429"/>
      <w:bookmarkStart w:id="8866" w:name="_Toc36192532"/>
      <w:bookmarkStart w:id="8867" w:name="_Toc45193634"/>
      <w:bookmarkStart w:id="8868" w:name="_Toc47593266"/>
      <w:bookmarkStart w:id="8869" w:name="_Toc51835353"/>
      <w:bookmarkStart w:id="8870" w:name="_Toc75412193"/>
      <w:r w:rsidRPr="00140E21">
        <w:t>5.2.17.1</w:t>
      </w:r>
      <w:r w:rsidRPr="00140E21">
        <w:tab/>
        <w:t>General</w:t>
      </w:r>
      <w:bookmarkEnd w:id="8864"/>
      <w:bookmarkEnd w:id="8865"/>
      <w:bookmarkEnd w:id="8866"/>
      <w:bookmarkEnd w:id="8867"/>
      <w:bookmarkEnd w:id="8868"/>
      <w:bookmarkEnd w:id="8869"/>
      <w:bookmarkEnd w:id="8870"/>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8871" w:name="_Toc20204716"/>
      <w:bookmarkStart w:id="8872" w:name="_Toc27895430"/>
      <w:bookmarkStart w:id="8873" w:name="_Toc36192533"/>
      <w:bookmarkStart w:id="8874" w:name="_Toc45193635"/>
      <w:bookmarkStart w:id="8875" w:name="_Toc47593267"/>
      <w:bookmarkStart w:id="8876" w:name="_Toc51835354"/>
      <w:bookmarkStart w:id="8877" w:name="_Toc75412194"/>
      <w:r w:rsidRPr="00140E21">
        <w:lastRenderedPageBreak/>
        <w:t>5.2.17.2</w:t>
      </w:r>
      <w:r w:rsidRPr="00140E21">
        <w:tab/>
        <w:t>Nchf_SpendingLimitControl service</w:t>
      </w:r>
      <w:bookmarkEnd w:id="8871"/>
      <w:bookmarkEnd w:id="8872"/>
      <w:bookmarkEnd w:id="8873"/>
      <w:bookmarkEnd w:id="8874"/>
      <w:bookmarkEnd w:id="8875"/>
      <w:bookmarkEnd w:id="8876"/>
      <w:bookmarkEnd w:id="8877"/>
    </w:p>
    <w:p w14:paraId="7082D5D1" w14:textId="77777777" w:rsidR="00776774" w:rsidRPr="00140E21" w:rsidRDefault="00776774" w:rsidP="00776774">
      <w:pPr>
        <w:pStyle w:val="Heading5"/>
      </w:pPr>
      <w:bookmarkStart w:id="8878" w:name="_Toc20204717"/>
      <w:bookmarkStart w:id="8879" w:name="_Toc27895431"/>
      <w:bookmarkStart w:id="8880" w:name="_Toc36192534"/>
      <w:bookmarkStart w:id="8881" w:name="_Toc45193636"/>
      <w:bookmarkStart w:id="8882" w:name="_Toc47593268"/>
      <w:bookmarkStart w:id="8883" w:name="_Toc51835355"/>
      <w:bookmarkStart w:id="8884" w:name="_Toc75412195"/>
      <w:r w:rsidRPr="00140E21">
        <w:t>5.2.17.2.1</w:t>
      </w:r>
      <w:r w:rsidRPr="00140E21">
        <w:tab/>
        <w:t>General</w:t>
      </w:r>
      <w:bookmarkEnd w:id="8878"/>
      <w:bookmarkEnd w:id="8879"/>
      <w:bookmarkEnd w:id="8880"/>
      <w:bookmarkEnd w:id="8881"/>
      <w:bookmarkEnd w:id="8882"/>
      <w:bookmarkEnd w:id="8883"/>
      <w:bookmarkEnd w:id="8884"/>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8885" w:name="_Toc20204718"/>
      <w:bookmarkStart w:id="8886" w:name="_Toc27895432"/>
      <w:bookmarkStart w:id="8887" w:name="_Toc36192535"/>
      <w:bookmarkStart w:id="8888" w:name="_Toc45193637"/>
      <w:bookmarkStart w:id="8889" w:name="_Toc47593269"/>
      <w:bookmarkStart w:id="8890" w:name="_Toc51835356"/>
      <w:bookmarkStart w:id="8891" w:name="_Toc75412196"/>
      <w:r w:rsidRPr="00140E21">
        <w:t>5.2.17.2.2</w:t>
      </w:r>
      <w:r w:rsidRPr="00140E21">
        <w:tab/>
        <w:t>Nchf_SpendingLimitControl Subscribe service operation</w:t>
      </w:r>
      <w:bookmarkEnd w:id="8885"/>
      <w:bookmarkEnd w:id="8886"/>
      <w:bookmarkEnd w:id="8887"/>
      <w:bookmarkEnd w:id="8888"/>
      <w:bookmarkEnd w:id="8889"/>
      <w:bookmarkEnd w:id="8890"/>
      <w:bookmarkEnd w:id="8891"/>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8892" w:name="_Toc20204719"/>
      <w:bookmarkStart w:id="8893" w:name="_Toc27895433"/>
      <w:bookmarkStart w:id="8894" w:name="_Toc36192536"/>
      <w:bookmarkStart w:id="8895" w:name="_Toc45193638"/>
      <w:bookmarkStart w:id="8896" w:name="_Toc47593270"/>
      <w:bookmarkStart w:id="8897" w:name="_Toc51835357"/>
      <w:bookmarkStart w:id="8898" w:name="_Toc75412197"/>
      <w:r w:rsidRPr="00140E21">
        <w:t>5.2.17.2.3</w:t>
      </w:r>
      <w:r w:rsidRPr="00140E21">
        <w:tab/>
        <w:t>Nchf_SpendingLimitControl Unsubscribe service operation</w:t>
      </w:r>
      <w:bookmarkEnd w:id="8892"/>
      <w:bookmarkEnd w:id="8893"/>
      <w:bookmarkEnd w:id="8894"/>
      <w:bookmarkEnd w:id="8895"/>
      <w:bookmarkEnd w:id="8896"/>
      <w:bookmarkEnd w:id="8897"/>
      <w:bookmarkEnd w:id="8898"/>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8899" w:name="_Toc20204720"/>
      <w:bookmarkStart w:id="8900" w:name="_Toc27895434"/>
      <w:bookmarkStart w:id="8901" w:name="_Toc36192537"/>
      <w:bookmarkStart w:id="8902" w:name="_Toc45193639"/>
      <w:bookmarkStart w:id="8903" w:name="_Toc47593271"/>
      <w:bookmarkStart w:id="8904" w:name="_Toc51835358"/>
      <w:bookmarkStart w:id="8905" w:name="_Toc75412198"/>
      <w:r w:rsidRPr="00140E21">
        <w:t>5.2.17.2.4</w:t>
      </w:r>
      <w:r w:rsidRPr="00140E21">
        <w:tab/>
        <w:t>Nchf_SpendingLimitControl Notify service operation</w:t>
      </w:r>
      <w:bookmarkEnd w:id="8899"/>
      <w:bookmarkEnd w:id="8900"/>
      <w:bookmarkEnd w:id="8901"/>
      <w:bookmarkEnd w:id="8902"/>
      <w:bookmarkEnd w:id="8903"/>
      <w:bookmarkEnd w:id="8904"/>
      <w:bookmarkEnd w:id="8905"/>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8906" w:name="_Toc20204721"/>
      <w:bookmarkStart w:id="8907" w:name="_Toc27895435"/>
      <w:bookmarkStart w:id="8908" w:name="_Toc36192538"/>
      <w:bookmarkStart w:id="8909" w:name="_Toc45193640"/>
      <w:bookmarkStart w:id="8910" w:name="_Toc47593272"/>
      <w:bookmarkStart w:id="8911" w:name="_Toc51835359"/>
      <w:bookmarkStart w:id="8912" w:name="_Toc75412199"/>
      <w:r w:rsidRPr="00140E21">
        <w:lastRenderedPageBreak/>
        <w:t>5.2.18</w:t>
      </w:r>
      <w:r w:rsidRPr="00140E21">
        <w:tab/>
        <w:t>UCMF Services</w:t>
      </w:r>
      <w:bookmarkEnd w:id="8906"/>
      <w:bookmarkEnd w:id="8907"/>
      <w:bookmarkEnd w:id="8908"/>
      <w:bookmarkEnd w:id="8909"/>
      <w:bookmarkEnd w:id="8910"/>
      <w:bookmarkEnd w:id="8911"/>
      <w:bookmarkEnd w:id="8912"/>
    </w:p>
    <w:p w14:paraId="7232F518" w14:textId="77777777" w:rsidR="00776774" w:rsidRPr="00140E21" w:rsidRDefault="00776774" w:rsidP="00776774">
      <w:pPr>
        <w:pStyle w:val="Heading4"/>
      </w:pPr>
      <w:bookmarkStart w:id="8913" w:name="_Toc20204722"/>
      <w:bookmarkStart w:id="8914" w:name="_Toc27895436"/>
      <w:bookmarkStart w:id="8915" w:name="_Toc36192539"/>
      <w:bookmarkStart w:id="8916" w:name="_Toc45193641"/>
      <w:bookmarkStart w:id="8917" w:name="_Toc47593273"/>
      <w:bookmarkStart w:id="8918" w:name="_Toc51835360"/>
      <w:bookmarkStart w:id="8919" w:name="_Toc75412200"/>
      <w:r w:rsidRPr="00140E21">
        <w:t>5.2.18.1</w:t>
      </w:r>
      <w:r w:rsidRPr="00140E21">
        <w:tab/>
        <w:t>General</w:t>
      </w:r>
      <w:bookmarkEnd w:id="8913"/>
      <w:bookmarkEnd w:id="8914"/>
      <w:bookmarkEnd w:id="8915"/>
      <w:bookmarkEnd w:id="8916"/>
      <w:bookmarkEnd w:id="8917"/>
      <w:bookmarkEnd w:id="8918"/>
      <w:bookmarkEnd w:id="8919"/>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8920" w:name="_Toc20204723"/>
      <w:bookmarkStart w:id="8921" w:name="_Toc27895437"/>
      <w:bookmarkStart w:id="8922" w:name="_Toc36192540"/>
      <w:bookmarkStart w:id="8923" w:name="_Toc45193642"/>
      <w:bookmarkStart w:id="8924" w:name="_Toc47593274"/>
      <w:bookmarkStart w:id="8925" w:name="_Toc51835361"/>
      <w:bookmarkStart w:id="8926" w:name="_Toc75412201"/>
      <w:r w:rsidRPr="00140E21">
        <w:t>5.2.18.2</w:t>
      </w:r>
      <w:r w:rsidRPr="00140E21">
        <w:tab/>
        <w:t>Nucmf_Provisioning service</w:t>
      </w:r>
      <w:bookmarkEnd w:id="8920"/>
      <w:bookmarkEnd w:id="8921"/>
      <w:bookmarkEnd w:id="8922"/>
      <w:bookmarkEnd w:id="8923"/>
      <w:bookmarkEnd w:id="8924"/>
      <w:bookmarkEnd w:id="8925"/>
      <w:bookmarkEnd w:id="8926"/>
    </w:p>
    <w:p w14:paraId="3C9D3D39" w14:textId="77777777" w:rsidR="00776774" w:rsidRPr="00140E21" w:rsidRDefault="00776774" w:rsidP="00776774">
      <w:pPr>
        <w:pStyle w:val="Heading5"/>
      </w:pPr>
      <w:bookmarkStart w:id="8927" w:name="_Toc20204724"/>
      <w:bookmarkStart w:id="8928" w:name="_Toc27895438"/>
      <w:bookmarkStart w:id="8929" w:name="_Toc36192541"/>
      <w:bookmarkStart w:id="8930" w:name="_Toc45193643"/>
      <w:bookmarkStart w:id="8931" w:name="_Toc47593275"/>
      <w:bookmarkStart w:id="8932" w:name="_Toc51835362"/>
      <w:bookmarkStart w:id="8933" w:name="_Toc75412202"/>
      <w:r w:rsidRPr="00140E21">
        <w:t>5.2.18.2.1</w:t>
      </w:r>
      <w:r w:rsidRPr="00140E21">
        <w:tab/>
        <w:t>Nucmf_Provisioning_Create service operation</w:t>
      </w:r>
      <w:bookmarkEnd w:id="8927"/>
      <w:bookmarkEnd w:id="8928"/>
      <w:bookmarkEnd w:id="8929"/>
      <w:bookmarkEnd w:id="8930"/>
      <w:bookmarkEnd w:id="8931"/>
      <w:bookmarkEnd w:id="8932"/>
      <w:bookmarkEnd w:id="8933"/>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ins w:id="8934" w:author="23.502_CR2891R1_(Rel-17)_RACS" w:date="2021-09-16T07:44:00Z">
        <w:r w:rsidR="00901AD1">
          <w:t xml:space="preserve"> and each RATs' UE Radio Capability for Paging</w:t>
        </w:r>
      </w:ins>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ins w:id="8935" w:author="23.502_CR2891R1_(Rel-17)_RACS" w:date="2021-09-16T07:45:00Z">
        <w:r w:rsidR="00901AD1">
          <w:t xml:space="preserve"> UE Radio Capability for Paging and</w:t>
        </w:r>
      </w:ins>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8936" w:name="_Toc20204725"/>
      <w:bookmarkStart w:id="8937" w:name="_Toc27895439"/>
      <w:bookmarkStart w:id="8938"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8939" w:name="_Toc45193644"/>
      <w:bookmarkStart w:id="8940" w:name="_Toc47593276"/>
      <w:bookmarkStart w:id="8941" w:name="_Toc51835363"/>
      <w:bookmarkStart w:id="8942" w:name="_Toc75412203"/>
      <w:r w:rsidRPr="00140E21">
        <w:t>5.2.18.2.2</w:t>
      </w:r>
      <w:r w:rsidRPr="00140E21">
        <w:tab/>
        <w:t>Nucmf_Provisioning_Delete service operation</w:t>
      </w:r>
      <w:bookmarkEnd w:id="8936"/>
      <w:bookmarkEnd w:id="8937"/>
      <w:bookmarkEnd w:id="8938"/>
      <w:bookmarkEnd w:id="8939"/>
      <w:bookmarkEnd w:id="8940"/>
      <w:bookmarkEnd w:id="8941"/>
      <w:bookmarkEnd w:id="8942"/>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8943" w:name="_Toc36192543"/>
      <w:bookmarkStart w:id="8944" w:name="_Toc45193645"/>
      <w:bookmarkStart w:id="8945" w:name="_Toc47593277"/>
      <w:bookmarkStart w:id="8946" w:name="_Toc51835364"/>
      <w:bookmarkStart w:id="8947" w:name="_Toc75412204"/>
      <w:bookmarkStart w:id="8948" w:name="_Toc20204726"/>
      <w:bookmarkStart w:id="8949" w:name="_Toc27895440"/>
      <w:r>
        <w:lastRenderedPageBreak/>
        <w:t>5.2.18.2.3</w:t>
      </w:r>
      <w:r>
        <w:tab/>
        <w:t>Nucmf_Provisioning_Update service operation</w:t>
      </w:r>
      <w:bookmarkEnd w:id="8943"/>
      <w:bookmarkEnd w:id="8944"/>
      <w:bookmarkEnd w:id="8945"/>
      <w:bookmarkEnd w:id="8946"/>
      <w:bookmarkEnd w:id="8947"/>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8950" w:name="_Toc36192544"/>
      <w:bookmarkStart w:id="8951" w:name="_Toc45193646"/>
      <w:bookmarkStart w:id="8952" w:name="_Toc47593278"/>
      <w:bookmarkStart w:id="8953" w:name="_Toc51835365"/>
      <w:bookmarkStart w:id="8954" w:name="_Toc75412205"/>
      <w:r w:rsidRPr="00140E21">
        <w:t>5.2.18.3</w:t>
      </w:r>
      <w:r w:rsidRPr="00140E21">
        <w:tab/>
        <w:t>Nucmf_UECapabilityManagement Service</w:t>
      </w:r>
      <w:bookmarkEnd w:id="8948"/>
      <w:bookmarkEnd w:id="8949"/>
      <w:bookmarkEnd w:id="8950"/>
      <w:bookmarkEnd w:id="8951"/>
      <w:bookmarkEnd w:id="8952"/>
      <w:bookmarkEnd w:id="8953"/>
      <w:bookmarkEnd w:id="8954"/>
    </w:p>
    <w:p w14:paraId="378F23EE" w14:textId="77777777" w:rsidR="00776774" w:rsidRPr="00140E21" w:rsidRDefault="00776774" w:rsidP="00776774">
      <w:pPr>
        <w:pStyle w:val="Heading5"/>
      </w:pPr>
      <w:bookmarkStart w:id="8955" w:name="_Toc20204727"/>
      <w:bookmarkStart w:id="8956" w:name="_Toc27895441"/>
      <w:bookmarkStart w:id="8957" w:name="_Toc36192545"/>
      <w:bookmarkStart w:id="8958" w:name="_Toc45193647"/>
      <w:bookmarkStart w:id="8959" w:name="_Toc47593279"/>
      <w:bookmarkStart w:id="8960" w:name="_Toc51835366"/>
      <w:bookmarkStart w:id="8961" w:name="_Toc75412206"/>
      <w:r w:rsidRPr="00140E21">
        <w:t>5.2.18.3.1</w:t>
      </w:r>
      <w:r w:rsidRPr="00140E21">
        <w:tab/>
        <w:t>Nucmf_UECapabilityManagement Resolve service operation</w:t>
      </w:r>
      <w:bookmarkEnd w:id="8955"/>
      <w:bookmarkEnd w:id="8956"/>
      <w:bookmarkEnd w:id="8957"/>
      <w:bookmarkEnd w:id="8958"/>
      <w:bookmarkEnd w:id="8959"/>
      <w:bookmarkEnd w:id="8960"/>
      <w:bookmarkEnd w:id="8961"/>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ins w:id="8962" w:author="23.502_CR2891R1_(Rel-17)_RACS" w:date="2021-09-16T07:45:00Z">
        <w:r w:rsidR="00901AD1">
          <w:t xml:space="preserve"> and one or more UE Radio Capability for Paging</w:t>
        </w:r>
      </w:ins>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ins w:id="8963" w:author="23.502_CR2891R1_(Rel-17)_RACS" w:date="2021-09-16T07:45:00Z">
        <w:r w:rsidR="00901AD1">
          <w:t>, one or more UE Radio Capability for Paging</w:t>
        </w:r>
      </w:ins>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ins w:id="8964" w:author="23.502_CR2891R1_(Rel-17)_RACS" w:date="2021-09-16T07:46:00Z">
        <w:r w:rsidR="00901AD1">
          <w:t>, UE Radio Capability for Paging</w:t>
        </w:r>
      </w:ins>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8965" w:name="_Toc20204728"/>
      <w:bookmarkStart w:id="8966" w:name="_Toc27895442"/>
      <w:bookmarkStart w:id="8967"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ins w:id="8968" w:author="23.502_CR2891R1_(Rel-17)_RACS" w:date="2021-09-16T07:46:00Z">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ins>
    </w:p>
    <w:p w14:paraId="1B292AA4" w14:textId="77777777" w:rsidR="00776774" w:rsidRPr="00140E21" w:rsidRDefault="00776774" w:rsidP="00776774">
      <w:pPr>
        <w:pStyle w:val="Heading5"/>
      </w:pPr>
      <w:bookmarkStart w:id="8969" w:name="_Toc45193648"/>
      <w:bookmarkStart w:id="8970" w:name="_Toc47593280"/>
      <w:bookmarkStart w:id="8971" w:name="_Toc51835367"/>
      <w:bookmarkStart w:id="8972" w:name="_Toc75412207"/>
      <w:r w:rsidRPr="00140E21">
        <w:t>5.2.18.3.2</w:t>
      </w:r>
      <w:r w:rsidRPr="00140E21">
        <w:tab/>
        <w:t>Nucmf_UECapabilityManagement_Assign service operation</w:t>
      </w:r>
      <w:bookmarkEnd w:id="8965"/>
      <w:bookmarkEnd w:id="8966"/>
      <w:bookmarkEnd w:id="8967"/>
      <w:bookmarkEnd w:id="8969"/>
      <w:bookmarkEnd w:id="8970"/>
      <w:bookmarkEnd w:id="8971"/>
      <w:bookmarkEnd w:id="8972"/>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pPr>
        <w:rPr>
          <w:ins w:id="8973" w:author="23.502_CR2891R1_(Rel-17)_RACS" w:date="2021-09-16T07:46:00Z"/>
        </w:rPr>
      </w:pPr>
      <w:r w:rsidRPr="00140E21">
        <w:rPr>
          <w:b/>
        </w:rPr>
        <w:t xml:space="preserve">Description: </w:t>
      </w:r>
      <w:r w:rsidRPr="00140E21">
        <w:t>The NF consumer sends</w:t>
      </w:r>
      <w:ins w:id="8974" w:author="23.502_CR2891R1_(Rel-17)_RACS" w:date="2021-09-16T07:48:00Z">
        <w:r w:rsidR="00901AD1" w:rsidRPr="00901AD1">
          <w:t xml:space="preserve"> </w:t>
        </w:r>
        <w:r w:rsidR="00901AD1">
          <w:t xml:space="preserve">to </w:t>
        </w:r>
        <w:r w:rsidR="00901AD1" w:rsidRPr="00140E21">
          <w:t>the UCMF</w:t>
        </w:r>
      </w:ins>
      <w:ins w:id="8975" w:author="23.502_CR2891R1_(Rel-17)_RACS" w:date="2021-09-16T07:46:00Z">
        <w:r w:rsidR="00901AD1">
          <w:t>:</w:t>
        </w:r>
      </w:ins>
    </w:p>
    <w:p w14:paraId="6FC9DE62" w14:textId="77777777" w:rsidR="00901AD1" w:rsidRDefault="00901AD1">
      <w:pPr>
        <w:pStyle w:val="B1"/>
        <w:rPr>
          <w:ins w:id="8976" w:author="23.502_CR2891R1_(Rel-17)_RACS" w:date="2021-09-16T07:47:00Z"/>
        </w:rPr>
        <w:pPrChange w:id="8977" w:author="23.502_CR2891R1_(Rel-17)_RACS" w:date="2021-09-16T07:48:00Z">
          <w:pPr/>
        </w:pPrChange>
      </w:pPr>
      <w:ins w:id="8978" w:author="23.502_CR2891R1_(Rel-17)_RACS" w:date="2021-09-16T07:46:00Z">
        <w:r>
          <w:t>-</w:t>
        </w:r>
        <w:r>
          <w:tab/>
        </w:r>
      </w:ins>
      <w:del w:id="8979" w:author="23.502_CR2891R1_(Rel-17)_RACS" w:date="2021-09-16T07:46:00Z">
        <w:r w:rsidR="00776774" w:rsidRPr="00140E21" w:rsidDel="00901AD1">
          <w:delText xml:space="preserve"> </w:delText>
        </w:r>
      </w:del>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ins w:id="8980" w:author="23.502_CR2891R1_(Rel-17)_RACS" w:date="2021-09-16T07:46:00Z">
        <w:r>
          <w:t>;</w:t>
        </w:r>
      </w:ins>
      <w:r w:rsidR="00776774">
        <w:t xml:space="preserve"> or</w:t>
      </w:r>
    </w:p>
    <w:p w14:paraId="15F1B35D" w14:textId="77777777" w:rsidR="00901AD1" w:rsidRDefault="00901AD1">
      <w:pPr>
        <w:pStyle w:val="B1"/>
        <w:rPr>
          <w:ins w:id="8981" w:author="23.502_CR2891R1_(Rel-17)_RACS" w:date="2021-09-16T07:47:00Z"/>
        </w:rPr>
        <w:pPrChange w:id="8982" w:author="23.502_CR2891R1_(Rel-17)_RACS" w:date="2021-09-16T07:48:00Z">
          <w:pPr/>
        </w:pPrChange>
      </w:pPr>
      <w:ins w:id="8983" w:author="23.502_CR2891R1_(Rel-17)_RACS" w:date="2021-09-16T07:47:00Z">
        <w:r>
          <w:t>-</w:t>
        </w:r>
        <w:r>
          <w:tab/>
        </w:r>
      </w:ins>
      <w:del w:id="8984" w:author="23.502_CR2891R1_(Rel-17)_RACS" w:date="2021-09-16T07:47:00Z">
        <w:r w:rsidR="00776774" w:rsidDel="00901AD1">
          <w:delText xml:space="preserve"> </w:delText>
        </w:r>
      </w:del>
      <w:r w:rsidR="00776774">
        <w:t>the UE Radio Access Capability</w:t>
      </w:r>
      <w:ins w:id="8985" w:author="23.502_CR2891R1_(Rel-17)_RACS" w:date="2021-09-16T07:47:00Z">
        <w:r>
          <w:t xml:space="preserve"> and UE Radio Capability for Paging</w:t>
        </w:r>
      </w:ins>
      <w:r w:rsidR="00776774">
        <w:t xml:space="preserve"> in both </w:t>
      </w:r>
      <w:r w:rsidR="00B13067">
        <w:t>TS 36.331 [</w:t>
      </w:r>
      <w:r w:rsidR="00776774">
        <w:t xml:space="preserve">16] and </w:t>
      </w:r>
      <w:r w:rsidR="00B13067">
        <w:t>TS 38.331 [</w:t>
      </w:r>
      <w:r w:rsidR="00776774">
        <w:t>12] coding formats</w:t>
      </w:r>
      <w:ins w:id="8986" w:author="23.502_CR2891R1_(Rel-17)_RACS" w:date="2021-09-16T07:47:00Z">
        <w:r>
          <w:t>;</w:t>
        </w:r>
      </w:ins>
    </w:p>
    <w:p w14:paraId="0D01D510" w14:textId="4A3D67E4" w:rsidR="00776774" w:rsidRPr="00140E21" w:rsidRDefault="00776774" w:rsidP="00776774">
      <w:del w:id="8987" w:author="23.502_CR2891R1_(Rel-17)_RACS" w:date="2021-09-16T07:47:00Z">
        <w:r w:rsidDel="00901AD1">
          <w:delText xml:space="preserve"> </w:delText>
        </w:r>
      </w:del>
      <w:del w:id="8988" w:author="23.502_CR2891R1_(Rel-17)_RACS" w:date="2021-09-16T07:48:00Z">
        <w:r w:rsidDel="00901AD1">
          <w:delText xml:space="preserve">to </w:delText>
        </w:r>
        <w:r w:rsidRPr="00140E21" w:rsidDel="00901AD1">
          <w:delText xml:space="preserve">the UCMF </w:delText>
        </w:r>
      </w:del>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ins w:id="8989" w:author="23.502_CR2891R1_(Rel-17)_RACS" w:date="2021-09-16T07:48:00Z">
        <w:r w:rsidR="00901AD1">
          <w:t>, UE Radio Capability for Paging(s)</w:t>
        </w:r>
      </w:ins>
      <w:r>
        <w:t>, Coding format(s)</w:t>
      </w:r>
      <w:r w:rsidRPr="00140E21">
        <w:t>,</w:t>
      </w:r>
      <w:r>
        <w:t xml:space="preserve"> IMEI/TAC</w:t>
      </w:r>
      <w:r w:rsidRPr="00140E21">
        <w:t>.</w:t>
      </w:r>
    </w:p>
    <w:p w14:paraId="2B3D0090" w14:textId="3BA0324C" w:rsidR="00776774" w:rsidRPr="00140E21" w:rsidRDefault="00776774" w:rsidP="00776774">
      <w:r w:rsidRPr="00140E21">
        <w:rPr>
          <w:b/>
        </w:rPr>
        <w:t>Inputs, Optional:</w:t>
      </w:r>
      <w:del w:id="8990" w:author="23.502_CR2891R1_(Rel-17)_RACS" w:date="2021-09-16T07:48:00Z">
        <w:r w:rsidRPr="00140E21" w:rsidDel="00901AD1">
          <w:rPr>
            <w:b/>
          </w:rPr>
          <w:delText xml:space="preserve"> </w:delText>
        </w:r>
        <w:r w:rsidRPr="00140E21" w:rsidDel="00901AD1">
          <w:delText>None</w:delText>
        </w:r>
      </w:del>
      <w:ins w:id="8991" w:author="23.502_CR2891R1_(Rel-17)_RACS" w:date="2021-09-16T07:48:00Z">
        <w:r w:rsidR="00901AD1">
          <w:t xml:space="preserve"> One or more UE Radio Capability for Paging</w:t>
        </w:r>
      </w:ins>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lastRenderedPageBreak/>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8992" w:name="_Toc20204729"/>
      <w:bookmarkStart w:id="8993" w:name="_Toc27895443"/>
      <w:bookmarkStart w:id="8994"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8995" w:name="_Toc45193649"/>
      <w:bookmarkStart w:id="8996" w:name="_Toc47593281"/>
      <w:bookmarkStart w:id="8997" w:name="_Toc51835368"/>
      <w:bookmarkStart w:id="8998" w:name="_Toc75412208"/>
      <w:r w:rsidRPr="00140E21">
        <w:rPr>
          <w:lang w:eastAsia="zh-CN"/>
        </w:rPr>
        <w:t>5.2.18.3.3</w:t>
      </w:r>
      <w:r w:rsidRPr="00140E21">
        <w:rPr>
          <w:lang w:eastAsia="zh-CN"/>
        </w:rPr>
        <w:tab/>
        <w:t>Nucmf_UECapabilityManagement_Subscribe service operation</w:t>
      </w:r>
      <w:bookmarkEnd w:id="8992"/>
      <w:bookmarkEnd w:id="8993"/>
      <w:bookmarkEnd w:id="8994"/>
      <w:bookmarkEnd w:id="8995"/>
      <w:bookmarkEnd w:id="8996"/>
      <w:bookmarkEnd w:id="8997"/>
      <w:bookmarkEnd w:id="8998"/>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8999" w:name="_Toc20204730"/>
      <w:bookmarkStart w:id="9000" w:name="_Toc27895444"/>
      <w:bookmarkStart w:id="9001"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9002" w:name="_Toc45193650"/>
      <w:bookmarkStart w:id="9003" w:name="_Toc47593282"/>
      <w:bookmarkStart w:id="9004" w:name="_Toc51835369"/>
      <w:bookmarkStart w:id="9005" w:name="_Toc75412209"/>
      <w:r w:rsidRPr="00140E21">
        <w:t>5.2.18.3.4</w:t>
      </w:r>
      <w:r w:rsidRPr="00140E21">
        <w:tab/>
        <w:t>Nucmf_UECapabilityManagement_Unsubscribe service operation</w:t>
      </w:r>
      <w:bookmarkEnd w:id="8999"/>
      <w:bookmarkEnd w:id="9000"/>
      <w:bookmarkEnd w:id="9001"/>
      <w:bookmarkEnd w:id="9002"/>
      <w:bookmarkEnd w:id="9003"/>
      <w:bookmarkEnd w:id="9004"/>
      <w:bookmarkEnd w:id="9005"/>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9006" w:name="_Toc20204731"/>
      <w:bookmarkStart w:id="9007" w:name="_Toc27895445"/>
      <w:bookmarkStart w:id="9008" w:name="_Toc36192549"/>
      <w:bookmarkStart w:id="9009" w:name="_Toc45193651"/>
      <w:bookmarkStart w:id="9010" w:name="_Toc47593283"/>
      <w:bookmarkStart w:id="9011" w:name="_Toc51835370"/>
      <w:bookmarkStart w:id="9012" w:name="_Toc75412210"/>
      <w:r w:rsidRPr="00140E21">
        <w:t>5.2.18.3.5</w:t>
      </w:r>
      <w:r w:rsidRPr="00140E21">
        <w:tab/>
        <w:t>Nucmf_UECapabilityManagement_Notify service operation</w:t>
      </w:r>
      <w:bookmarkEnd w:id="9006"/>
      <w:bookmarkEnd w:id="9007"/>
      <w:bookmarkEnd w:id="9008"/>
      <w:bookmarkEnd w:id="9009"/>
      <w:bookmarkEnd w:id="9010"/>
      <w:bookmarkEnd w:id="9011"/>
      <w:bookmarkEnd w:id="9012"/>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9013"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9014" w:name="_Toc27895446"/>
      <w:bookmarkStart w:id="9015" w:name="_Toc36192550"/>
      <w:bookmarkStart w:id="9016" w:name="_Toc45193652"/>
      <w:bookmarkStart w:id="9017" w:name="_Toc47593284"/>
      <w:bookmarkStart w:id="9018" w:name="_Toc51835371"/>
      <w:bookmarkStart w:id="9019" w:name="_Toc75412211"/>
      <w:r w:rsidRPr="00140E21">
        <w:lastRenderedPageBreak/>
        <w:t>5.2.19</w:t>
      </w:r>
      <w:r w:rsidRPr="00140E21">
        <w:tab/>
        <w:t>AF Services</w:t>
      </w:r>
      <w:bookmarkEnd w:id="9013"/>
      <w:bookmarkEnd w:id="9014"/>
      <w:bookmarkEnd w:id="9015"/>
      <w:bookmarkEnd w:id="9016"/>
      <w:bookmarkEnd w:id="9017"/>
      <w:bookmarkEnd w:id="9018"/>
      <w:bookmarkEnd w:id="9019"/>
    </w:p>
    <w:p w14:paraId="4235BBDF" w14:textId="77777777" w:rsidR="00776774" w:rsidRPr="00140E21" w:rsidRDefault="00776774" w:rsidP="00776774">
      <w:pPr>
        <w:pStyle w:val="Heading4"/>
      </w:pPr>
      <w:bookmarkStart w:id="9020" w:name="_Toc20204733"/>
      <w:bookmarkStart w:id="9021" w:name="_Toc27895447"/>
      <w:bookmarkStart w:id="9022" w:name="_Toc36192551"/>
      <w:bookmarkStart w:id="9023" w:name="_Toc45193653"/>
      <w:bookmarkStart w:id="9024" w:name="_Toc47593285"/>
      <w:bookmarkStart w:id="9025" w:name="_Toc51835372"/>
      <w:bookmarkStart w:id="9026" w:name="_Toc75412212"/>
      <w:r w:rsidRPr="00140E21">
        <w:t>5.2.19.1</w:t>
      </w:r>
      <w:r w:rsidRPr="00140E21">
        <w:tab/>
        <w:t>General</w:t>
      </w:r>
      <w:bookmarkEnd w:id="9020"/>
      <w:bookmarkEnd w:id="9021"/>
      <w:bookmarkEnd w:id="9022"/>
      <w:bookmarkEnd w:id="9023"/>
      <w:bookmarkEnd w:id="9024"/>
      <w:bookmarkEnd w:id="9025"/>
      <w:bookmarkEnd w:id="9026"/>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EE66A3">
        <w:tc>
          <w:tcPr>
            <w:tcW w:w="2928" w:type="dxa"/>
            <w:tcBorders>
              <w:top w:val="nil"/>
              <w:bottom w:val="single" w:sz="4" w:space="0" w:color="auto"/>
            </w:tcBorders>
          </w:tcPr>
          <w:p w14:paraId="27E3A239" w14:textId="77777777" w:rsidR="00776774" w:rsidRPr="00140E21" w:rsidRDefault="00776774" w:rsidP="007F7E17">
            <w:pPr>
              <w:pStyle w:val="TAL"/>
            </w:pPr>
          </w:p>
        </w:tc>
        <w:tc>
          <w:tcPr>
            <w:tcW w:w="2268" w:type="dxa"/>
            <w:tcBorders>
              <w:bottom w:val="single" w:sz="4" w:space="0" w:color="auto"/>
            </w:tcBorders>
          </w:tcPr>
          <w:p w14:paraId="62D32BAA" w14:textId="77777777" w:rsidR="00776774" w:rsidRPr="00140E21" w:rsidRDefault="00776774" w:rsidP="007F7E17">
            <w:pPr>
              <w:pStyle w:val="TAL"/>
            </w:pPr>
            <w:r w:rsidRPr="00140E21">
              <w:t>Notify</w:t>
            </w:r>
          </w:p>
        </w:tc>
        <w:tc>
          <w:tcPr>
            <w:tcW w:w="2464" w:type="dxa"/>
            <w:tcBorders>
              <w:top w:val="nil"/>
              <w:bottom w:val="single" w:sz="4" w:space="0" w:color="auto"/>
            </w:tcBorders>
          </w:tcPr>
          <w:p w14:paraId="5A3EF31F" w14:textId="77777777" w:rsidR="00776774" w:rsidRPr="00140E21" w:rsidRDefault="00776774" w:rsidP="007F7E17">
            <w:pPr>
              <w:pStyle w:val="TAL"/>
            </w:pPr>
          </w:p>
        </w:tc>
        <w:tc>
          <w:tcPr>
            <w:tcW w:w="1788" w:type="dxa"/>
            <w:tcBorders>
              <w:bottom w:val="single" w:sz="4" w:space="0" w:color="auto"/>
            </w:tcBorders>
          </w:tcPr>
          <w:p w14:paraId="3C01C859" w14:textId="77777777" w:rsidR="00776774" w:rsidRPr="00140E21" w:rsidRDefault="00776774" w:rsidP="007F7E17">
            <w:pPr>
              <w:pStyle w:val="TAL"/>
            </w:pPr>
            <w:r w:rsidRPr="00140E21">
              <w:t>NEF, NWDAF</w:t>
            </w:r>
          </w:p>
        </w:tc>
      </w:tr>
      <w:tr w:rsidR="005E2F62" w:rsidRPr="00140E21" w14:paraId="425F5940" w14:textId="77777777" w:rsidTr="005E2F62">
        <w:tc>
          <w:tcPr>
            <w:tcW w:w="2928" w:type="dxa"/>
            <w:tcBorders>
              <w:top w:val="single" w:sz="4" w:space="0" w:color="auto"/>
            </w:tcBorders>
          </w:tcPr>
          <w:p w14:paraId="1AB26FF1" w14:textId="0DA63797" w:rsidR="005E2F62" w:rsidRPr="00140E21" w:rsidRDefault="005E2F62" w:rsidP="007F7E17">
            <w:pPr>
              <w:pStyle w:val="TAL"/>
            </w:pPr>
            <w:r>
              <w:t>Naf_ProSe</w:t>
            </w:r>
          </w:p>
        </w:tc>
        <w:tc>
          <w:tcPr>
            <w:tcW w:w="2268" w:type="dxa"/>
            <w:tcBorders>
              <w:top w:val="single" w:sz="4" w:space="0" w:color="auto"/>
            </w:tcBorders>
          </w:tcPr>
          <w:p w14:paraId="4A7D4226" w14:textId="0F30B95A" w:rsidR="005E2F62" w:rsidRPr="00140E21" w:rsidRDefault="005E2F62" w:rsidP="007F7E17">
            <w:pPr>
              <w:pStyle w:val="TAL"/>
            </w:pPr>
            <w:r>
              <w:t>AuthorizeDiscovery</w:t>
            </w:r>
          </w:p>
        </w:tc>
        <w:tc>
          <w:tcPr>
            <w:tcW w:w="2464" w:type="dxa"/>
            <w:tcBorders>
              <w:top w:val="single" w:sz="4" w:space="0" w:color="auto"/>
            </w:tcBorders>
          </w:tcPr>
          <w:p w14:paraId="425F7E3A" w14:textId="5245040C" w:rsidR="005E2F62" w:rsidRPr="00140E21" w:rsidRDefault="005E2F62" w:rsidP="007F7E17">
            <w:pPr>
              <w:pStyle w:val="TAL"/>
            </w:pPr>
            <w:r>
              <w:t>Request/Response</w:t>
            </w:r>
          </w:p>
        </w:tc>
        <w:tc>
          <w:tcPr>
            <w:tcW w:w="1788" w:type="dxa"/>
            <w:tcBorders>
              <w:top w:val="single" w:sz="4" w:space="0" w:color="auto"/>
            </w:tcBorders>
          </w:tcPr>
          <w:p w14:paraId="647A496A" w14:textId="18EF6300" w:rsidR="005E2F62" w:rsidRPr="00140E21" w:rsidRDefault="005E2F62" w:rsidP="007F7E17">
            <w:pPr>
              <w:pStyle w:val="TAL"/>
            </w:pPr>
            <w:r>
              <w:t>5G DDNMF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9027" w:name="_Toc20204734"/>
      <w:bookmarkStart w:id="9028" w:name="_Toc27895448"/>
      <w:bookmarkStart w:id="9029" w:name="_Toc36192552"/>
      <w:bookmarkStart w:id="9030" w:name="_Toc45193654"/>
      <w:bookmarkStart w:id="9031" w:name="_Toc47593286"/>
      <w:bookmarkStart w:id="9032" w:name="_Toc51835373"/>
      <w:bookmarkStart w:id="9033" w:name="_Toc75412213"/>
      <w:r w:rsidRPr="00140E21">
        <w:t>5.2.19.2</w:t>
      </w:r>
      <w:r w:rsidRPr="00140E21">
        <w:tab/>
        <w:t>Naf_EventExposure service</w:t>
      </w:r>
      <w:bookmarkEnd w:id="9027"/>
      <w:bookmarkEnd w:id="9028"/>
      <w:bookmarkEnd w:id="9029"/>
      <w:bookmarkEnd w:id="9030"/>
      <w:bookmarkEnd w:id="9031"/>
      <w:bookmarkEnd w:id="9032"/>
      <w:bookmarkEnd w:id="9033"/>
    </w:p>
    <w:p w14:paraId="74290A02" w14:textId="77777777" w:rsidR="00776774" w:rsidRPr="00140E21" w:rsidRDefault="00776774" w:rsidP="00776774">
      <w:pPr>
        <w:pStyle w:val="Heading5"/>
      </w:pPr>
      <w:bookmarkStart w:id="9034" w:name="_Toc20204735"/>
      <w:bookmarkStart w:id="9035" w:name="_Toc27895449"/>
      <w:bookmarkStart w:id="9036" w:name="_Toc36192553"/>
      <w:bookmarkStart w:id="9037" w:name="_Toc45193655"/>
      <w:bookmarkStart w:id="9038" w:name="_Toc47593287"/>
      <w:bookmarkStart w:id="9039" w:name="_Toc51835374"/>
      <w:bookmarkStart w:id="9040" w:name="_Toc75412214"/>
      <w:r w:rsidRPr="00140E21">
        <w:t>5.2.19.2.1</w:t>
      </w:r>
      <w:r w:rsidRPr="00140E21">
        <w:tab/>
        <w:t>General</w:t>
      </w:r>
      <w:bookmarkEnd w:id="9034"/>
      <w:bookmarkEnd w:id="9035"/>
      <w:bookmarkEnd w:id="9036"/>
      <w:bookmarkEnd w:id="9037"/>
      <w:bookmarkEnd w:id="9038"/>
      <w:bookmarkEnd w:id="9039"/>
      <w:bookmarkEnd w:id="9040"/>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9041"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1E1A9720" w14:textId="2F7B29AB" w:rsidR="003A38E5" w:rsidRDefault="003A38E5" w:rsidP="00776774">
      <w:pPr>
        <w:pStyle w:val="B1"/>
      </w:pPr>
      <w:r>
        <w:t>-</w:t>
      </w:r>
      <w:r>
        <w:tab/>
        <w:t>Performance Data information, as defined in clause 6.4.2 and clause 6.14.2, TS 23.288 [50].</w:t>
      </w:r>
    </w:p>
    <w:p w14:paraId="68A8FC96" w14:textId="35EF0589" w:rsidR="006C03A0" w:rsidRDefault="006C03A0" w:rsidP="00776774">
      <w:pPr>
        <w:pStyle w:val="B1"/>
      </w:pPr>
      <w:r>
        <w:t>-</w:t>
      </w:r>
      <w:r>
        <w:tab/>
        <w:t>Collective Behaviour information, as defined in clause 6.5.2 of TS 23.288 [50].</w:t>
      </w:r>
    </w:p>
    <w:p w14:paraId="5F229D8C" w14:textId="1D5889BE"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9042" w:name="_Toc27895450"/>
      <w:bookmarkStart w:id="9043"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200F0F4D" w:rsidR="00776774" w:rsidRDefault="00776774" w:rsidP="007F7E17">
            <w:pPr>
              <w:pStyle w:val="TAL"/>
            </w:pPr>
            <w:r>
              <w:t>&lt;Parameter Type = geographic</w:t>
            </w:r>
            <w:ins w:id="9044" w:author="23.502_CR2960R1_(Rel-17)_TEI17_DCAMP" w:date="2021-09-19T13:57:00Z">
              <w:r w:rsidR="004650B2">
                <w:t>al area</w:t>
              </w:r>
            </w:ins>
            <w:del w:id="9045" w:author="23.502_CR2960R1_(Rel-17)_TEI17_DCAMP" w:date="2021-09-19T13:57:00Z">
              <w:r w:rsidDel="004650B2">
                <w:delText xml:space="preserve"> zone identifier</w:delText>
              </w:r>
            </w:del>
            <w:r>
              <w:t>,</w:t>
            </w:r>
          </w:p>
          <w:p w14:paraId="7B654EF9" w14:textId="31D64678" w:rsidR="00776774" w:rsidRDefault="00776774" w:rsidP="007F7E17">
            <w:pPr>
              <w:pStyle w:val="TAL"/>
            </w:pPr>
            <w:r>
              <w:t>Value =</w:t>
            </w:r>
            <w:ins w:id="9046" w:author="23.502_CR2960R1_(Rel-17)_TEI17_DCAMP" w:date="2021-09-19T13:57:00Z">
              <w:r w:rsidR="004650B2">
                <w:t xml:space="preserve"> civic address1 or shape1</w:t>
              </w:r>
            </w:ins>
            <w:del w:id="9047" w:author="23.502_CR2960R1_(Rel-17)_TEI17_DCAMP" w:date="2021-09-19T13:57:00Z">
              <w:r w:rsidDel="004650B2">
                <w:delText xml:space="preserve"> geographic zone identifier1</w:delText>
              </w:r>
            </w:del>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rPr>
          <w:ins w:id="9048" w:author="23.502_CR2978_(Rel-17)_eNA_Ph2" w:date="2021-09-20T06:26:00Z"/>
        </w:trPr>
        <w:tc>
          <w:tcPr>
            <w:tcW w:w="3856" w:type="dxa"/>
          </w:tcPr>
          <w:p w14:paraId="021E7841" w14:textId="77AA157A" w:rsidR="000547D2" w:rsidRDefault="000547D2" w:rsidP="007F7E17">
            <w:pPr>
              <w:pStyle w:val="TAL"/>
              <w:rPr>
                <w:ins w:id="9049" w:author="23.502_CR2978_(Rel-17)_eNA_Ph2" w:date="2021-09-20T06:26:00Z"/>
              </w:rPr>
            </w:pPr>
            <w:ins w:id="9050" w:author="23.502_CR2978_(Rel-17)_eNA_Ph2" w:date="2021-09-20T06:26:00Z">
              <w:r>
                <w:t>Collective Behaviour information</w:t>
              </w:r>
            </w:ins>
          </w:p>
        </w:tc>
        <w:tc>
          <w:tcPr>
            <w:tcW w:w="5525" w:type="dxa"/>
          </w:tcPr>
          <w:p w14:paraId="1C0E59A1" w14:textId="77777777" w:rsidR="000547D2" w:rsidRDefault="000547D2" w:rsidP="007F7E17">
            <w:pPr>
              <w:pStyle w:val="TAL"/>
              <w:rPr>
                <w:ins w:id="9051" w:author="23.502_CR2978_(Rel-17)_eNA_Ph2" w:date="2021-09-20T06:26:00Z"/>
              </w:rPr>
            </w:pPr>
            <w:ins w:id="9052" w:author="23.502_CR2978_(Rel-17)_eNA_Ph2" w:date="2021-09-20T06:26:00Z">
              <w:r>
                <w:t>&lt;Parameter Type = data processing type,</w:t>
              </w:r>
            </w:ins>
          </w:p>
          <w:p w14:paraId="65F8136D" w14:textId="57574076" w:rsidR="000547D2" w:rsidRDefault="000547D2" w:rsidP="007F7E17">
            <w:pPr>
              <w:pStyle w:val="TAL"/>
              <w:rPr>
                <w:ins w:id="9053" w:author="23.502_CR2978_(Rel-17)_eNA_Ph2" w:date="2021-09-20T06:26:00Z"/>
              </w:rPr>
            </w:pPr>
            <w:ins w:id="9054" w:author="23.502_CR2978_(Rel-17)_eNA_Ph2" w:date="2021-09-20T06:26:00Z">
              <w:r>
                <w:t>Value = data processing type1&gt;</w:t>
              </w:r>
            </w:ins>
          </w:p>
        </w:tc>
      </w:tr>
    </w:tbl>
    <w:p w14:paraId="5300380E" w14:textId="77777777" w:rsidR="00776774" w:rsidRDefault="00776774" w:rsidP="00776774"/>
    <w:p w14:paraId="4A7354AA" w14:textId="77777777" w:rsidR="00776774" w:rsidRPr="00140E21" w:rsidRDefault="00776774" w:rsidP="00776774">
      <w:pPr>
        <w:pStyle w:val="Heading5"/>
      </w:pPr>
      <w:bookmarkStart w:id="9055" w:name="_Toc45193656"/>
      <w:bookmarkStart w:id="9056" w:name="_Toc47593288"/>
      <w:bookmarkStart w:id="9057" w:name="_Toc51835375"/>
      <w:bookmarkStart w:id="9058" w:name="_Toc75412215"/>
      <w:r w:rsidRPr="00140E21">
        <w:t>5.2.19.2.2</w:t>
      </w:r>
      <w:r w:rsidRPr="00140E21">
        <w:tab/>
        <w:t>Naf_EventExposure_Subscribe service operation</w:t>
      </w:r>
      <w:bookmarkEnd w:id="9041"/>
      <w:bookmarkEnd w:id="9042"/>
      <w:bookmarkEnd w:id="9043"/>
      <w:bookmarkEnd w:id="9055"/>
      <w:bookmarkEnd w:id="9056"/>
      <w:bookmarkEnd w:id="9057"/>
      <w:bookmarkEnd w:id="9058"/>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D787A6A" w:rsidR="00776774" w:rsidRPr="00140E21" w:rsidRDefault="00776774" w:rsidP="00776774">
      <w:r w:rsidRPr="00140E21">
        <w:rPr>
          <w:b/>
        </w:rPr>
        <w:t>Input, Required:</w:t>
      </w:r>
      <w:r>
        <w:t xml:space="preserve"> Target of Event Reporting</w:t>
      </w:r>
      <w:r w:rsidRPr="00140E21">
        <w:t>:</w:t>
      </w:r>
      <w:r w:rsidR="00526CD1">
        <w:t xml:space="preserve"> either</w:t>
      </w:r>
      <w:r w:rsidRPr="00140E21">
        <w:t xml:space="preserve"> </w:t>
      </w:r>
      <w:del w:id="9059" w:author="23.502_CR2910_(Rel-17)_eNA_ph2" w:date="2021-09-16T10:59:00Z">
        <w:r w:rsidRPr="00140E21" w:rsidDel="003050BF">
          <w:delText xml:space="preserve">external </w:delText>
        </w:r>
      </w:del>
      <w:r w:rsidRPr="00140E21">
        <w:t>UE ID(s),</w:t>
      </w:r>
      <w:r w:rsidR="00526CD1">
        <w:t xml:space="preserve"> or UE IP v4 address(es)</w:t>
      </w:r>
      <w:ins w:id="9060" w:author="23.502_CR2910_(Rel-17)_eNA_ph2" w:date="2021-09-16T11:00:00Z">
        <w:r w:rsidR="003050BF">
          <w:t>,</w:t>
        </w:r>
      </w:ins>
      <w:r w:rsidR="00526CD1">
        <w:t xml:space="preserve"> or UE IP v6 prefix(es), or</w:t>
      </w:r>
      <w:r w:rsidRPr="00140E21">
        <w:t xml:space="preserve"> </w:t>
      </w:r>
      <w:ins w:id="9061" w:author="23.502_CR2910_(Rel-17)_eNA_ph2" w:date="2021-09-16T11:00:00Z">
        <w:r w:rsidR="003050BF">
          <w:t>Internal/</w:t>
        </w:r>
      </w:ins>
      <w:r w:rsidRPr="00140E21">
        <w:t>External Group Identifier, or indication that any UE is targeted, (set of) Event ID(s), Notification Target Address (+ Notification Correlation ID) and Event Reporting Information as defined in Table 4.15.1-1</w:t>
      </w:r>
      <w:del w:id="9062" w:author="23.502_CR3075_(Rel-17)_5GS_Ph1" w:date="2021-09-21T06:10:00Z">
        <w:r w:rsidRPr="00140E21" w:rsidDel="00096A45">
          <w:delText>, Expiry time</w:delText>
        </w:r>
      </w:del>
      <w:r w:rsidRPr="00140E21">
        <w:t>.</w:t>
      </w:r>
    </w:p>
    <w:p w14:paraId="7B27294B" w14:textId="59DD0B5C" w:rsidR="003050BF" w:rsidRPr="00140E21" w:rsidRDefault="003050BF" w:rsidP="003050BF">
      <w:pPr>
        <w:pStyle w:val="NO"/>
        <w:rPr>
          <w:ins w:id="9063" w:author="23.502_CR2910_(Rel-17)_eNA_ph2" w:date="2021-09-16T11:00:00Z"/>
        </w:rPr>
      </w:pPr>
      <w:ins w:id="9064" w:author="23.502_CR2910_(Rel-17)_eNA_ph2" w:date="2021-09-16T11:00:00Z">
        <w:r>
          <w:t>NOTE 1:</w:t>
        </w:r>
        <w:r>
          <w:tab/>
          <w:t>UE ID includes GPSI or SUPI.</w:t>
        </w:r>
      </w:ins>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ins w:id="9065" w:author="23.502_CR3075_(Rel-17)_5GS_Ph1" w:date="2021-09-21T06:10:00Z">
        <w:r w:rsidR="00096A45">
          <w:t>, Expiry time</w:t>
        </w:r>
      </w:ins>
      <w:r w:rsidRPr="00140E21">
        <w:t>.</w:t>
      </w:r>
    </w:p>
    <w:p w14:paraId="532817FE" w14:textId="5BEE4367" w:rsidR="00776774" w:rsidRPr="00140E21" w:rsidRDefault="00776774" w:rsidP="00776774">
      <w:pPr>
        <w:pStyle w:val="NO"/>
      </w:pPr>
      <w:r w:rsidRPr="00140E21">
        <w:t>NOTE</w:t>
      </w:r>
      <w:ins w:id="9066" w:author="23.502_CR2910_(Rel-17)_eNA_ph2" w:date="2021-09-16T11:00:00Z">
        <w:r w:rsidR="003050BF">
          <w:t> 2</w:t>
        </w:r>
      </w:ins>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ins w:id="9067" w:author="23.502_CR3075_(Rel-17)_5GS_Ph1" w:date="2021-09-21T06:10:00Z">
        <w:r w:rsidR="00096A45">
          <w:t>, Expiry time (required if the subscription can be expired based on the local policy)</w:t>
        </w:r>
      </w:ins>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9068" w:name="_Toc20204737"/>
      <w:bookmarkStart w:id="9069" w:name="_Toc27895451"/>
      <w:bookmarkStart w:id="9070" w:name="_Toc36192555"/>
      <w:bookmarkStart w:id="9071" w:name="_Toc45193657"/>
      <w:bookmarkStart w:id="9072" w:name="_Toc47593289"/>
      <w:bookmarkStart w:id="9073" w:name="_Toc51835376"/>
      <w:bookmarkStart w:id="9074" w:name="_Toc75412216"/>
      <w:r w:rsidRPr="00140E21">
        <w:t>5.2.19.2.3</w:t>
      </w:r>
      <w:r w:rsidRPr="00140E21">
        <w:tab/>
        <w:t>Naf_EventExposure_Unsubscribe service operation</w:t>
      </w:r>
      <w:bookmarkEnd w:id="9068"/>
      <w:bookmarkEnd w:id="9069"/>
      <w:bookmarkEnd w:id="9070"/>
      <w:bookmarkEnd w:id="9071"/>
      <w:bookmarkEnd w:id="9072"/>
      <w:bookmarkEnd w:id="9073"/>
      <w:bookmarkEnd w:id="907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9075" w:name="_Toc20204738"/>
      <w:bookmarkStart w:id="9076" w:name="_Toc27895452"/>
      <w:bookmarkStart w:id="9077" w:name="_Toc36192556"/>
      <w:bookmarkStart w:id="9078" w:name="_Toc45193658"/>
      <w:bookmarkStart w:id="9079" w:name="_Toc47593290"/>
      <w:bookmarkStart w:id="9080" w:name="_Toc51835377"/>
      <w:bookmarkStart w:id="9081" w:name="_Toc75412217"/>
      <w:r w:rsidRPr="00140E21">
        <w:t>5.2.19.2.4</w:t>
      </w:r>
      <w:r w:rsidRPr="00140E21">
        <w:tab/>
        <w:t>Naf_EventExposure_Notify service operation</w:t>
      </w:r>
      <w:bookmarkEnd w:id="9075"/>
      <w:bookmarkEnd w:id="9076"/>
      <w:bookmarkEnd w:id="9077"/>
      <w:bookmarkEnd w:id="9078"/>
      <w:bookmarkEnd w:id="9079"/>
      <w:bookmarkEnd w:id="9080"/>
      <w:bookmarkEnd w:id="9081"/>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2760F7CD" w:rsidR="00776774" w:rsidRPr="00140E21" w:rsidRDefault="00776774" w:rsidP="00776774">
      <w:r w:rsidRPr="00140E21">
        <w:rPr>
          <w:b/>
        </w:rPr>
        <w:t>Input, Required:</w:t>
      </w:r>
      <w:r w:rsidRPr="00140E21">
        <w:t xml:space="preserve"> Notification Correlation Information, Event ID, corresponding UE</w:t>
      </w:r>
      <w:ins w:id="9082" w:author="23.502_CR2910_(Rel-17)_eNA_ph2" w:date="2021-09-16T11:01:00Z">
        <w:r w:rsidR="003050BF">
          <w:t xml:space="preserve"> ID</w:t>
        </w:r>
      </w:ins>
      <w:r w:rsidRPr="00140E21">
        <w:t>(s) (</w:t>
      </w:r>
      <w:r w:rsidR="00526CD1">
        <w:t xml:space="preserve">either </w:t>
      </w:r>
      <w:r w:rsidRPr="00140E21">
        <w:t xml:space="preserve">external UE ID(s), </w:t>
      </w:r>
      <w:r w:rsidR="00526CD1">
        <w:t xml:space="preserve">or </w:t>
      </w:r>
      <w:ins w:id="9083" w:author="23.502_CR2910_(Rel-17)_eNA_ph2" w:date="2021-09-16T11:01:00Z">
        <w:r w:rsidR="003050BF">
          <w:t>Internal/</w:t>
        </w:r>
      </w:ins>
      <w:r w:rsidRPr="00140E21">
        <w:t>External Group Identifier</w:t>
      </w:r>
      <w:r w:rsidR="00526CD1">
        <w:t>, or UE IP v4 address(es) or UE IP v6 prefix(es)</w:t>
      </w:r>
      <w:del w:id="9084" w:author="23.502_CR2910_(Rel-17)_eNA_ph2" w:date="2021-09-16T11:01:00Z">
        <w:r w:rsidRPr="00140E21" w:rsidDel="003050BF">
          <w:delText>, or indication of any UE)</w:delText>
        </w:r>
      </w:del>
      <w:r w:rsidRPr="00140E21">
        <w:t>, time stamp.</w:t>
      </w:r>
    </w:p>
    <w:p w14:paraId="285ED1B2" w14:textId="426128C6" w:rsidR="003050BF" w:rsidRDefault="003050BF">
      <w:pPr>
        <w:pStyle w:val="NO"/>
        <w:rPr>
          <w:ins w:id="9085" w:author="23.502_CR2910_(Rel-17)_eNA_ph2" w:date="2021-09-16T11:01:00Z"/>
        </w:rPr>
        <w:pPrChange w:id="9086" w:author="23.502_CR2910_(Rel-17)_eNA_ph2" w:date="2021-09-16T11:02:00Z">
          <w:pPr/>
        </w:pPrChange>
      </w:pPr>
      <w:ins w:id="9087" w:author="23.502_CR2910_(Rel-17)_eNA_ph2" w:date="2021-09-16T11:02:00Z">
        <w:r>
          <w:t>NOTE:</w:t>
        </w:r>
        <w:r>
          <w:tab/>
          <w:t>UE ID includes GPSI or SUPI.</w:t>
        </w:r>
      </w:ins>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lastRenderedPageBreak/>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32574869" w:rsidR="005E2F62" w:rsidRDefault="005E2F62" w:rsidP="00EE66A3">
      <w:pPr>
        <w:pStyle w:val="Heading4"/>
      </w:pPr>
      <w:bookmarkStart w:id="9088" w:name="_Toc75412218"/>
      <w:bookmarkStart w:id="9089" w:name="_Toc45193659"/>
      <w:bookmarkStart w:id="9090" w:name="_Toc47593291"/>
      <w:bookmarkStart w:id="9091" w:name="_Toc51835378"/>
      <w:r>
        <w:t>5.2.19.3</w:t>
      </w:r>
      <w:r>
        <w:tab/>
        <w:t>Naf_ProSe service</w:t>
      </w:r>
      <w:bookmarkEnd w:id="9088"/>
    </w:p>
    <w:p w14:paraId="7E2CBA7A" w14:textId="77777777" w:rsidR="005E2F62" w:rsidRDefault="005E2F62" w:rsidP="00EE66A3">
      <w:pPr>
        <w:pStyle w:val="Heading5"/>
      </w:pPr>
      <w:bookmarkStart w:id="9092" w:name="_Toc75412219"/>
      <w:r>
        <w:t>5.2.19.3.1</w:t>
      </w:r>
      <w:r>
        <w:tab/>
        <w:t>General</w:t>
      </w:r>
      <w:bookmarkEnd w:id="9092"/>
    </w:p>
    <w:p w14:paraId="73230084" w14:textId="77777777" w:rsidR="005E2F62" w:rsidRDefault="005E2F62" w:rsidP="005E2F62">
      <w:r w:rsidRPr="00EE66A3">
        <w:rPr>
          <w:b/>
          <w:bCs/>
        </w:rPr>
        <w:t>Service description:</w:t>
      </w:r>
      <w:r>
        <w:t xml:space="preserve"> This service enables consumer NF to request authorization for Discovery Request.</w:t>
      </w:r>
    </w:p>
    <w:p w14:paraId="0E1B7B41" w14:textId="77777777" w:rsidR="005E2F62" w:rsidRDefault="005E2F62" w:rsidP="00EE66A3">
      <w:pPr>
        <w:pStyle w:val="Heading5"/>
      </w:pPr>
      <w:bookmarkStart w:id="9093" w:name="_Toc75412220"/>
      <w:r>
        <w:t>5.2.19.3.2</w:t>
      </w:r>
      <w:r>
        <w:tab/>
        <w:t>Naf_ProSe_AuthorizeDiscovery service operation</w:t>
      </w:r>
      <w:bookmarkEnd w:id="9093"/>
    </w:p>
    <w:p w14:paraId="69F27D6E" w14:textId="77777777" w:rsidR="005E2F62" w:rsidRDefault="005E2F62" w:rsidP="005E2F62">
      <w:r w:rsidRPr="00EE66A3">
        <w:rPr>
          <w:b/>
          <w:bCs/>
        </w:rPr>
        <w:t>Service operation name:</w:t>
      </w:r>
      <w:r>
        <w:t xml:space="preserve"> Naf_ProSe_AuthorizeDiscovery</w:t>
      </w:r>
    </w:p>
    <w:p w14:paraId="4556AA4B" w14:textId="77777777" w:rsidR="005E2F62" w:rsidRDefault="005E2F62" w:rsidP="005E2F62">
      <w:r w:rsidRPr="00EE66A3">
        <w:rPr>
          <w:b/>
          <w:bCs/>
        </w:rPr>
        <w:t>Description:</w:t>
      </w:r>
      <w:r>
        <w:t xml:space="preserve"> Authorize Discovery Request from the consumer NF.</w:t>
      </w:r>
    </w:p>
    <w:p w14:paraId="4A32225E" w14:textId="77777777" w:rsidR="005E2F62" w:rsidRDefault="005E2F62" w:rsidP="005E2F62">
      <w:r w:rsidRPr="00EE66A3">
        <w:rPr>
          <w:b/>
          <w:bCs/>
        </w:rPr>
        <w:t>Input, Required:</w:t>
      </w:r>
      <w:r>
        <w:t xml:space="preserve"> ProSe Application ID, Request Type.</w:t>
      </w:r>
    </w:p>
    <w:p w14:paraId="18872295" w14:textId="77777777" w:rsidR="005E2F62" w:rsidRDefault="005E2F62" w:rsidP="005E2F62">
      <w:r w:rsidRPr="00EE66A3">
        <w:rPr>
          <w:b/>
          <w:bCs/>
        </w:rPr>
        <w:t>Input, Optional:</w:t>
      </w:r>
      <w:r>
        <w:t xml:space="preserve"> Application Level Container, Allowed number of suffixes, RPAUID, Target RPAUID.</w:t>
      </w:r>
    </w:p>
    <w:p w14:paraId="6F4CDE0E" w14:textId="77777777" w:rsidR="005E2F62" w:rsidRDefault="005E2F62" w:rsidP="005E2F62">
      <w:r w:rsidRPr="00EE66A3">
        <w:rPr>
          <w:b/>
          <w:bCs/>
        </w:rPr>
        <w:t>Output, Required:</w:t>
      </w:r>
      <w:r>
        <w:t xml:space="preserve"> ProSe Application Code Suffix pool, Response Type, PDUID(s), Target PDUID.</w:t>
      </w:r>
    </w:p>
    <w:p w14:paraId="70B508C2" w14:textId="073A8EF3" w:rsidR="005E2F62" w:rsidRDefault="005E2F62" w:rsidP="005E2F62">
      <w:r w:rsidRPr="00EE66A3">
        <w:rPr>
          <w:b/>
          <w:bCs/>
        </w:rPr>
        <w:t>Output, Optional:</w:t>
      </w:r>
      <w:r>
        <w:t xml:space="preserve"> </w:t>
      </w:r>
      <w:r w:rsidR="00C67BF7">
        <w:t>Mask</w:t>
      </w:r>
      <w:r>
        <w:t>(s) for the ProSe Application Code Suffix(es) corresponding to ProSe Application ID, N sets of Target PDUID - Target RPAUID - Metadata Indicator.</w:t>
      </w:r>
    </w:p>
    <w:p w14:paraId="029D9738" w14:textId="457D4573" w:rsidR="005E2F62" w:rsidRDefault="005E2F62" w:rsidP="005E2F62">
      <w:r>
        <w:t>See clause 6.3.1 in TS 23.304 [77], for examples of usage of this service operation.</w:t>
      </w:r>
    </w:p>
    <w:p w14:paraId="6CFC0962" w14:textId="5414517F" w:rsidR="00776774" w:rsidRDefault="00776774" w:rsidP="00776774">
      <w:pPr>
        <w:pStyle w:val="Heading3"/>
      </w:pPr>
      <w:bookmarkStart w:id="9094" w:name="_Toc75412221"/>
      <w:r>
        <w:t>5.2.20</w:t>
      </w:r>
      <w:r>
        <w:tab/>
        <w:t>NSSAA</w:t>
      </w:r>
      <w:r w:rsidR="00D86C9A">
        <w:t>F</w:t>
      </w:r>
      <w:r>
        <w:t xml:space="preserve"> service</w:t>
      </w:r>
      <w:bookmarkEnd w:id="9089"/>
      <w:bookmarkEnd w:id="9090"/>
      <w:bookmarkEnd w:id="9091"/>
      <w:r w:rsidR="00D86C9A">
        <w:t>s</w:t>
      </w:r>
      <w:bookmarkEnd w:id="9094"/>
    </w:p>
    <w:p w14:paraId="1C00D8EF" w14:textId="77777777" w:rsidR="00776774" w:rsidRDefault="00776774" w:rsidP="00776774">
      <w:pPr>
        <w:pStyle w:val="Heading4"/>
      </w:pPr>
      <w:bookmarkStart w:id="9095" w:name="_Toc45193660"/>
      <w:bookmarkStart w:id="9096" w:name="_Toc47593292"/>
      <w:bookmarkStart w:id="9097" w:name="_Toc51835379"/>
      <w:bookmarkStart w:id="9098" w:name="_Toc75412222"/>
      <w:r>
        <w:t>5.2.20.1</w:t>
      </w:r>
      <w:r>
        <w:tab/>
        <w:t>General</w:t>
      </w:r>
      <w:bookmarkEnd w:id="9095"/>
      <w:bookmarkEnd w:id="9096"/>
      <w:bookmarkEnd w:id="9097"/>
      <w:bookmarkEnd w:id="9098"/>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9099" w:name="_Toc45193661"/>
      <w:bookmarkStart w:id="9100" w:name="_Toc47593293"/>
      <w:bookmarkStart w:id="9101" w:name="_Toc51835380"/>
      <w:bookmarkStart w:id="9102" w:name="_Toc75412223"/>
      <w:r>
        <w:t>5.2.20.2</w:t>
      </w:r>
      <w:r>
        <w:tab/>
        <w:t>Nnssaaf_NSSAA service</w:t>
      </w:r>
      <w:bookmarkEnd w:id="9099"/>
      <w:bookmarkEnd w:id="9100"/>
      <w:bookmarkEnd w:id="9101"/>
      <w:bookmarkEnd w:id="9102"/>
    </w:p>
    <w:p w14:paraId="6E53FB71" w14:textId="77777777" w:rsidR="00776774" w:rsidRDefault="00776774" w:rsidP="00776774">
      <w:pPr>
        <w:pStyle w:val="Heading5"/>
      </w:pPr>
      <w:bookmarkStart w:id="9103" w:name="_Toc45193662"/>
      <w:bookmarkStart w:id="9104" w:name="_Toc47593294"/>
      <w:bookmarkStart w:id="9105" w:name="_Toc51835381"/>
      <w:bookmarkStart w:id="9106" w:name="_Toc75412224"/>
      <w:r>
        <w:t>5.2.20.2.1</w:t>
      </w:r>
      <w:r>
        <w:tab/>
        <w:t>General</w:t>
      </w:r>
      <w:bookmarkEnd w:id="9103"/>
      <w:bookmarkEnd w:id="9104"/>
      <w:bookmarkEnd w:id="9105"/>
      <w:bookmarkEnd w:id="9106"/>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9107" w:name="_Toc45193663"/>
      <w:bookmarkStart w:id="9108" w:name="_Toc47593295"/>
      <w:bookmarkStart w:id="9109" w:name="_Toc51835382"/>
      <w:bookmarkStart w:id="9110" w:name="_Toc75412225"/>
      <w:r>
        <w:t>5.2.20.2.2</w:t>
      </w:r>
      <w:r>
        <w:tab/>
        <w:t>Nnssaaf_NSSAA_Authenticate service operation</w:t>
      </w:r>
      <w:bookmarkEnd w:id="9107"/>
      <w:bookmarkEnd w:id="9108"/>
      <w:bookmarkEnd w:id="9109"/>
      <w:bookmarkEnd w:id="9110"/>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9111" w:name="_Toc45193664"/>
      <w:bookmarkStart w:id="9112" w:name="_Toc47593296"/>
      <w:bookmarkStart w:id="9113" w:name="_Toc51835383"/>
      <w:bookmarkStart w:id="9114" w:name="_Toc75412226"/>
      <w:r>
        <w:t>5.2.20.2.3</w:t>
      </w:r>
      <w:r>
        <w:tab/>
        <w:t>Nnssaaf_NSSAA_</w:t>
      </w:r>
      <w:r w:rsidR="00D86C9A">
        <w:t xml:space="preserve">Re-AuthenticationNotification </w:t>
      </w:r>
      <w:r>
        <w:t>service operation</w:t>
      </w:r>
      <w:bookmarkEnd w:id="9111"/>
      <w:bookmarkEnd w:id="9112"/>
      <w:bookmarkEnd w:id="9113"/>
      <w:bookmarkEnd w:id="9114"/>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9115" w:name="_Toc75412227"/>
      <w:r>
        <w:lastRenderedPageBreak/>
        <w:t>5.2.20.2.4</w:t>
      </w:r>
      <w:r>
        <w:tab/>
        <w:t>Nnssaaf_NSSAA_RevocationNotification service operation</w:t>
      </w:r>
      <w:bookmarkEnd w:id="9115"/>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9116" w:name="_Toc75412228"/>
      <w:r>
        <w:t>5.2.20.3</w:t>
      </w:r>
      <w:r>
        <w:tab/>
        <w:t>Nnssaaf_AIW service</w:t>
      </w:r>
      <w:bookmarkEnd w:id="9116"/>
    </w:p>
    <w:p w14:paraId="4A8A1A0A" w14:textId="77777777" w:rsidR="008471CD" w:rsidRDefault="008471CD" w:rsidP="002217D3">
      <w:pPr>
        <w:pStyle w:val="Heading5"/>
      </w:pPr>
      <w:bookmarkStart w:id="9117" w:name="_Toc75412229"/>
      <w:r>
        <w:t>5.2.20.3.1</w:t>
      </w:r>
      <w:r>
        <w:tab/>
        <w:t>General</w:t>
      </w:r>
      <w:bookmarkEnd w:id="9117"/>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9118" w:name="_Toc75412230"/>
      <w:r>
        <w:t>5.2.20.3.2</w:t>
      </w:r>
      <w:r>
        <w:tab/>
        <w:t>Nnssaaf_AIW_Authenticate service operation</w:t>
      </w:r>
      <w:bookmarkEnd w:id="9118"/>
    </w:p>
    <w:p w14:paraId="63DEF509" w14:textId="77777777" w:rsidR="008471CD" w:rsidRDefault="008471CD" w:rsidP="008471CD">
      <w:r>
        <w:t>See TS 33.501 [15].</w:t>
      </w:r>
    </w:p>
    <w:p w14:paraId="2329860D" w14:textId="1537AB20" w:rsidR="005D29D7" w:rsidRDefault="005D29D7" w:rsidP="005D29D7">
      <w:pPr>
        <w:pStyle w:val="Heading3"/>
      </w:pPr>
      <w:bookmarkStart w:id="9119" w:name="_Toc75412231"/>
      <w:r>
        <w:t>5.2.21</w:t>
      </w:r>
      <w:r>
        <w:tab/>
      </w:r>
      <w:del w:id="9120" w:author="23.502_CR3072R1_(Rel-17)_eNS_Ph2" w:date="2021-09-21T05:35:00Z">
        <w:r w:rsidDel="003040A5">
          <w:delText>Network Slice Admission Control Function (</w:delText>
        </w:r>
      </w:del>
      <w:r>
        <w:t>NSACF</w:t>
      </w:r>
      <w:del w:id="9121" w:author="23.502_CR3072R1_(Rel-17)_eNS_Ph2" w:date="2021-09-21T05:35:00Z">
        <w:r w:rsidDel="003040A5">
          <w:delText>)</w:delText>
        </w:r>
      </w:del>
      <w:r>
        <w:t xml:space="preserve"> services</w:t>
      </w:r>
      <w:bookmarkEnd w:id="9119"/>
    </w:p>
    <w:p w14:paraId="3E205EEE" w14:textId="77777777" w:rsidR="005D29D7" w:rsidRDefault="005D29D7" w:rsidP="00EE66A3">
      <w:pPr>
        <w:pStyle w:val="Heading4"/>
      </w:pPr>
      <w:bookmarkStart w:id="9122" w:name="_Toc75412232"/>
      <w:r>
        <w:t>5.2.21.1</w:t>
      </w:r>
      <w:r>
        <w:tab/>
        <w:t>General</w:t>
      </w:r>
      <w:bookmarkEnd w:id="9122"/>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3617"/>
        <w:gridCol w:w="1604"/>
        <w:gridCol w:w="1223"/>
        <w:tblGridChange w:id="9123">
          <w:tblGrid>
            <w:gridCol w:w="2937"/>
            <w:gridCol w:w="24"/>
            <w:gridCol w:w="3593"/>
            <w:gridCol w:w="10"/>
            <w:gridCol w:w="1594"/>
            <w:gridCol w:w="4"/>
            <w:gridCol w:w="1219"/>
          </w:tblGrid>
        </w:tblGridChange>
      </w:tblGrid>
      <w:tr w:rsidR="00AB64CF" w:rsidRPr="00140E21" w14:paraId="06B43FB8" w14:textId="77777777" w:rsidTr="005B3CAD">
        <w:tc>
          <w:tcPr>
            <w:tcW w:w="293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617"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604"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223"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B3CAD">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24" w:author="23.502_CR2970R1_(Rel-17 )_eNS_Ph2" w:date="2021-09-19T15:10: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937" w:type="dxa"/>
            <w:tcBorders>
              <w:bottom w:val="nil"/>
            </w:tcBorders>
            <w:shd w:val="clear" w:color="auto" w:fill="auto"/>
            <w:tcPrChange w:id="9125" w:author="23.502_CR2970R1_(Rel-17 )_eNS_Ph2" w:date="2021-09-19T15:10:00Z">
              <w:tcPr>
                <w:tcW w:w="2873" w:type="dxa"/>
                <w:gridSpan w:val="2"/>
                <w:tcBorders>
                  <w:bottom w:val="nil"/>
                </w:tcBorders>
                <w:shd w:val="clear" w:color="auto" w:fill="auto"/>
              </w:tcPr>
            </w:tcPrChange>
          </w:tcPr>
          <w:p w14:paraId="4BFD329C" w14:textId="24CAAEBE" w:rsidR="005D29D7" w:rsidRPr="00140E21" w:rsidRDefault="005D29D7" w:rsidP="005D29D7">
            <w:pPr>
              <w:pStyle w:val="TAL"/>
            </w:pPr>
            <w:r>
              <w:t>Nnsacf_</w:t>
            </w:r>
            <w:ins w:id="9126" w:author="23.502_CR2970R1_(Rel-17 )_eNS_Ph2" w:date="2021-09-19T15:08:00Z">
              <w:r w:rsidR="00AB64CF">
                <w:t>NSAC</w:t>
              </w:r>
            </w:ins>
            <w:del w:id="9127" w:author="23.502_CR2970R1_(Rel-17 )_eNS_Ph2" w:date="2021-09-19T15:08:00Z">
              <w:r w:rsidDel="00AB64CF">
                <w:delText>NumberOfUEsPerSlice</w:delText>
              </w:r>
            </w:del>
          </w:p>
        </w:tc>
        <w:tc>
          <w:tcPr>
            <w:tcW w:w="3617" w:type="dxa"/>
            <w:tcBorders>
              <w:bottom w:val="single" w:sz="4" w:space="0" w:color="auto"/>
            </w:tcBorders>
            <w:tcPrChange w:id="9128" w:author="23.502_CR2970R1_(Rel-17 )_eNS_Ph2" w:date="2021-09-19T15:10:00Z">
              <w:tcPr>
                <w:tcW w:w="2684" w:type="dxa"/>
                <w:gridSpan w:val="2"/>
                <w:tcBorders>
                  <w:bottom w:val="single" w:sz="4" w:space="0" w:color="auto"/>
                </w:tcBorders>
              </w:tcPr>
            </w:tcPrChange>
          </w:tcPr>
          <w:p w14:paraId="4B8B706D" w14:textId="0F07205E" w:rsidR="005D29D7" w:rsidRPr="00140E21" w:rsidRDefault="005D29D7" w:rsidP="005D29D7">
            <w:pPr>
              <w:pStyle w:val="TAL"/>
            </w:pPr>
            <w:del w:id="9129" w:author="23.502_CR2970R1_(Rel-17 )_eNS_Ph2" w:date="2021-09-19T15:08:00Z">
              <w:r w:rsidDel="00AB64CF">
                <w:delText>AvailabilityCheckAndUpdate</w:delText>
              </w:r>
            </w:del>
            <w:ins w:id="9130" w:author="23.502_CR2970R1_(Rel-17 )_eNS_Ph2" w:date="2021-09-19T15:08:00Z">
              <w:r w:rsidR="00AB64CF">
                <w:t>NumOfUEsUpdate</w:t>
              </w:r>
            </w:ins>
          </w:p>
        </w:tc>
        <w:tc>
          <w:tcPr>
            <w:tcW w:w="1604" w:type="dxa"/>
            <w:tcBorders>
              <w:bottom w:val="nil"/>
            </w:tcBorders>
            <w:shd w:val="clear" w:color="auto" w:fill="auto"/>
            <w:tcPrChange w:id="9131" w:author="23.502_CR2970R1_(Rel-17 )_eNS_Ph2" w:date="2021-09-19T15:10:00Z">
              <w:tcPr>
                <w:tcW w:w="2121" w:type="dxa"/>
                <w:gridSpan w:val="2"/>
                <w:tcBorders>
                  <w:bottom w:val="nil"/>
                </w:tcBorders>
                <w:shd w:val="clear" w:color="auto" w:fill="auto"/>
              </w:tcPr>
            </w:tcPrChange>
          </w:tcPr>
          <w:p w14:paraId="3F64D2B3" w14:textId="7AED8C9D" w:rsidR="005D29D7" w:rsidRPr="00140E21" w:rsidRDefault="005D29D7" w:rsidP="005D29D7">
            <w:pPr>
              <w:pStyle w:val="TAL"/>
            </w:pPr>
            <w:r>
              <w:t>Request/Response</w:t>
            </w:r>
          </w:p>
        </w:tc>
        <w:tc>
          <w:tcPr>
            <w:tcW w:w="1223" w:type="dxa"/>
            <w:tcBorders>
              <w:bottom w:val="single" w:sz="4" w:space="0" w:color="auto"/>
            </w:tcBorders>
            <w:tcPrChange w:id="9132" w:author="23.502_CR2970R1_(Rel-17 )_eNS_Ph2" w:date="2021-09-19T15:10:00Z">
              <w:tcPr>
                <w:tcW w:w="1703" w:type="dxa"/>
                <w:tcBorders>
                  <w:bottom w:val="single" w:sz="4" w:space="0" w:color="auto"/>
                </w:tcBorders>
              </w:tcPr>
            </w:tcPrChange>
          </w:tcPr>
          <w:p w14:paraId="19F3F359" w14:textId="11A5647E" w:rsidR="005D29D7" w:rsidRPr="00140E21" w:rsidRDefault="005D29D7" w:rsidP="005D29D7">
            <w:pPr>
              <w:pStyle w:val="TAL"/>
            </w:pPr>
            <w:r>
              <w:t>AMF</w:t>
            </w:r>
            <w:ins w:id="9133" w:author="23.502_CR3026R1_(Rel-17)_eNS_Ph2" w:date="2021-09-20T12:07:00Z">
              <w:r w:rsidR="005B3CAD">
                <w:t>, SMF (NOTE</w:t>
              </w:r>
            </w:ins>
            <w:ins w:id="9134" w:author="23.502_CR3071R1_(Rel-17)_eNS_Ph2" w:date="2021-09-21T05:33:00Z">
              <w:r w:rsidR="003040A5">
                <w:t> 1</w:t>
              </w:r>
            </w:ins>
            <w:ins w:id="9135" w:author="23.502_CR3026R1_(Rel-17)_eNS_Ph2" w:date="2021-09-20T12:07:00Z">
              <w:r w:rsidR="005B3CAD">
                <w:t>)</w:t>
              </w:r>
            </w:ins>
          </w:p>
        </w:tc>
      </w:tr>
      <w:tr w:rsidR="00AB64CF" w:rsidRPr="00140E21" w14:paraId="4E9F3C6F" w14:textId="77777777" w:rsidTr="005B3CAD">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36" w:author="23.502_CR2970R1_(Rel-17 )_eNS_Ph2" w:date="2021-09-19T15:10: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9137" w:author="23.502_CR2970R1_(Rel-17 )_eNS_Ph2" w:date="2021-09-19T15:09:00Z"/>
        </w:trPr>
        <w:tc>
          <w:tcPr>
            <w:tcW w:w="2937" w:type="dxa"/>
            <w:tcBorders>
              <w:top w:val="nil"/>
              <w:bottom w:val="nil"/>
            </w:tcBorders>
            <w:shd w:val="clear" w:color="auto" w:fill="auto"/>
            <w:tcPrChange w:id="9138" w:author="23.502_CR2970R1_(Rel-17 )_eNS_Ph2" w:date="2021-09-19T15:10:00Z">
              <w:tcPr>
                <w:tcW w:w="2873" w:type="dxa"/>
                <w:gridSpan w:val="2"/>
                <w:tcBorders>
                  <w:top w:val="nil"/>
                  <w:bottom w:val="nil"/>
                </w:tcBorders>
                <w:shd w:val="clear" w:color="auto" w:fill="auto"/>
              </w:tcPr>
            </w:tcPrChange>
          </w:tcPr>
          <w:p w14:paraId="5E650C69" w14:textId="77777777" w:rsidR="00AB64CF" w:rsidRPr="00140E21" w:rsidRDefault="00AB64CF" w:rsidP="005D29D7">
            <w:pPr>
              <w:pStyle w:val="TAL"/>
              <w:rPr>
                <w:ins w:id="9139" w:author="23.502_CR2970R1_(Rel-17 )_eNS_Ph2" w:date="2021-09-19T15:09:00Z"/>
              </w:rPr>
            </w:pPr>
          </w:p>
        </w:tc>
        <w:tc>
          <w:tcPr>
            <w:tcW w:w="3617" w:type="dxa"/>
            <w:tcBorders>
              <w:top w:val="single" w:sz="4" w:space="0" w:color="auto"/>
              <w:bottom w:val="single" w:sz="4" w:space="0" w:color="auto"/>
            </w:tcBorders>
            <w:tcPrChange w:id="9140" w:author="23.502_CR2970R1_(Rel-17 )_eNS_Ph2" w:date="2021-09-19T15:10:00Z">
              <w:tcPr>
                <w:tcW w:w="2684" w:type="dxa"/>
                <w:gridSpan w:val="2"/>
                <w:tcBorders>
                  <w:top w:val="single" w:sz="4" w:space="0" w:color="auto"/>
                  <w:bottom w:val="single" w:sz="4" w:space="0" w:color="auto"/>
                </w:tcBorders>
              </w:tcPr>
            </w:tcPrChange>
          </w:tcPr>
          <w:p w14:paraId="6599FA73" w14:textId="4F71A31D" w:rsidR="00AB64CF" w:rsidRDefault="00AB64CF" w:rsidP="005D29D7">
            <w:pPr>
              <w:pStyle w:val="TAL"/>
              <w:rPr>
                <w:ins w:id="9141" w:author="23.502_CR2970R1_(Rel-17 )_eNS_Ph2" w:date="2021-09-19T15:09:00Z"/>
              </w:rPr>
            </w:pPr>
            <w:ins w:id="9142" w:author="23.502_CR2970R1_(Rel-17 )_eNS_Ph2" w:date="2021-09-19T15:09:00Z">
              <w:r>
                <w:t>NumOfPDUsUpdate</w:t>
              </w:r>
            </w:ins>
          </w:p>
        </w:tc>
        <w:tc>
          <w:tcPr>
            <w:tcW w:w="1604" w:type="dxa"/>
            <w:tcBorders>
              <w:top w:val="nil"/>
              <w:bottom w:val="nil"/>
            </w:tcBorders>
            <w:shd w:val="clear" w:color="auto" w:fill="auto"/>
            <w:tcPrChange w:id="9143" w:author="23.502_CR2970R1_(Rel-17 )_eNS_Ph2" w:date="2021-09-19T15:10:00Z">
              <w:tcPr>
                <w:tcW w:w="2121" w:type="dxa"/>
                <w:gridSpan w:val="2"/>
                <w:tcBorders>
                  <w:top w:val="nil"/>
                  <w:bottom w:val="nil"/>
                </w:tcBorders>
                <w:shd w:val="clear" w:color="auto" w:fill="auto"/>
              </w:tcPr>
            </w:tcPrChange>
          </w:tcPr>
          <w:p w14:paraId="5F29F39A" w14:textId="77777777" w:rsidR="00AB64CF" w:rsidDel="00D86C9A" w:rsidRDefault="00AB64CF" w:rsidP="005D29D7">
            <w:pPr>
              <w:pStyle w:val="TAL"/>
              <w:rPr>
                <w:ins w:id="9144" w:author="23.502_CR2970R1_(Rel-17 )_eNS_Ph2" w:date="2021-09-19T15:09:00Z"/>
              </w:rPr>
            </w:pPr>
          </w:p>
        </w:tc>
        <w:tc>
          <w:tcPr>
            <w:tcW w:w="1223" w:type="dxa"/>
            <w:tcBorders>
              <w:top w:val="single" w:sz="4" w:space="0" w:color="auto"/>
              <w:bottom w:val="single" w:sz="4" w:space="0" w:color="auto"/>
            </w:tcBorders>
            <w:tcPrChange w:id="9145" w:author="23.502_CR2970R1_(Rel-17 )_eNS_Ph2" w:date="2021-09-19T15:10:00Z">
              <w:tcPr>
                <w:tcW w:w="1703" w:type="dxa"/>
                <w:tcBorders>
                  <w:top w:val="single" w:sz="4" w:space="0" w:color="auto"/>
                  <w:bottom w:val="single" w:sz="4" w:space="0" w:color="auto"/>
                </w:tcBorders>
              </w:tcPr>
            </w:tcPrChange>
          </w:tcPr>
          <w:p w14:paraId="67735560" w14:textId="3B395F3D" w:rsidR="00AB64CF" w:rsidRDefault="00AB64CF" w:rsidP="005D29D7">
            <w:pPr>
              <w:pStyle w:val="TAL"/>
              <w:rPr>
                <w:ins w:id="9146" w:author="23.502_CR2970R1_(Rel-17 )_eNS_Ph2" w:date="2021-09-19T15:09:00Z"/>
              </w:rPr>
            </w:pPr>
            <w:ins w:id="9147" w:author="23.502_CR2970R1_(Rel-17 )_eNS_Ph2" w:date="2021-09-19T15:09:00Z">
              <w:r>
                <w:t>SMF</w:t>
              </w:r>
            </w:ins>
          </w:p>
        </w:tc>
      </w:tr>
      <w:tr w:rsidR="005D29D7" w:rsidRPr="00140E21" w14:paraId="6653FAB9" w14:textId="77777777" w:rsidTr="005B3CAD">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48" w:author="23.502_CR2970R1_(Rel-17 )_eNS_Ph2" w:date="2021-09-19T15:10: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937" w:type="dxa"/>
            <w:tcBorders>
              <w:top w:val="nil"/>
              <w:bottom w:val="single" w:sz="4" w:space="0" w:color="auto"/>
            </w:tcBorders>
            <w:shd w:val="clear" w:color="auto" w:fill="auto"/>
            <w:tcPrChange w:id="9149" w:author="23.502_CR2970R1_(Rel-17 )_eNS_Ph2" w:date="2021-09-19T15:10:00Z">
              <w:tcPr>
                <w:tcW w:w="2873" w:type="dxa"/>
                <w:gridSpan w:val="2"/>
                <w:tcBorders>
                  <w:top w:val="nil"/>
                  <w:bottom w:val="single" w:sz="4" w:space="0" w:color="auto"/>
                </w:tcBorders>
                <w:shd w:val="clear" w:color="auto" w:fill="auto"/>
              </w:tcPr>
            </w:tcPrChange>
          </w:tcPr>
          <w:p w14:paraId="1AD7B6DF" w14:textId="77777777" w:rsidR="005D29D7" w:rsidRPr="00140E21" w:rsidRDefault="005D29D7" w:rsidP="005D29D7">
            <w:pPr>
              <w:pStyle w:val="TAL"/>
            </w:pPr>
          </w:p>
        </w:tc>
        <w:tc>
          <w:tcPr>
            <w:tcW w:w="3617" w:type="dxa"/>
            <w:tcBorders>
              <w:top w:val="single" w:sz="4" w:space="0" w:color="auto"/>
              <w:bottom w:val="single" w:sz="4" w:space="0" w:color="auto"/>
            </w:tcBorders>
            <w:tcPrChange w:id="9150" w:author="23.502_CR2970R1_(Rel-17 )_eNS_Ph2" w:date="2021-09-19T15:10:00Z">
              <w:tcPr>
                <w:tcW w:w="2684" w:type="dxa"/>
                <w:gridSpan w:val="2"/>
                <w:tcBorders>
                  <w:top w:val="single" w:sz="4" w:space="0" w:color="auto"/>
                  <w:bottom w:val="single" w:sz="4" w:space="0" w:color="auto"/>
                </w:tcBorders>
              </w:tcPr>
            </w:tcPrChange>
          </w:tcPr>
          <w:p w14:paraId="608F458D" w14:textId="356BCF1B" w:rsidR="005D29D7" w:rsidDel="00D86C9A" w:rsidRDefault="005D29D7" w:rsidP="005D29D7">
            <w:pPr>
              <w:pStyle w:val="TAL"/>
            </w:pPr>
            <w:r>
              <w:t>EACNotify</w:t>
            </w:r>
          </w:p>
        </w:tc>
        <w:tc>
          <w:tcPr>
            <w:tcW w:w="1604" w:type="dxa"/>
            <w:tcBorders>
              <w:top w:val="nil"/>
              <w:bottom w:val="single" w:sz="4" w:space="0" w:color="auto"/>
            </w:tcBorders>
            <w:shd w:val="clear" w:color="auto" w:fill="auto"/>
            <w:tcPrChange w:id="9151" w:author="23.502_CR2970R1_(Rel-17 )_eNS_Ph2" w:date="2021-09-19T15:10:00Z">
              <w:tcPr>
                <w:tcW w:w="2121" w:type="dxa"/>
                <w:gridSpan w:val="2"/>
                <w:tcBorders>
                  <w:top w:val="nil"/>
                  <w:bottom w:val="single" w:sz="4" w:space="0" w:color="auto"/>
                </w:tcBorders>
                <w:shd w:val="clear" w:color="auto" w:fill="auto"/>
              </w:tcPr>
            </w:tcPrChange>
          </w:tcPr>
          <w:p w14:paraId="736C296E" w14:textId="77777777" w:rsidR="005D29D7" w:rsidDel="00D86C9A" w:rsidRDefault="005D29D7" w:rsidP="005D29D7">
            <w:pPr>
              <w:pStyle w:val="TAL"/>
            </w:pPr>
          </w:p>
        </w:tc>
        <w:tc>
          <w:tcPr>
            <w:tcW w:w="1223" w:type="dxa"/>
            <w:tcBorders>
              <w:top w:val="single" w:sz="4" w:space="0" w:color="auto"/>
              <w:bottom w:val="single" w:sz="4" w:space="0" w:color="auto"/>
            </w:tcBorders>
            <w:tcPrChange w:id="9152" w:author="23.502_CR2970R1_(Rel-17 )_eNS_Ph2" w:date="2021-09-19T15:10:00Z">
              <w:tcPr>
                <w:tcW w:w="1703" w:type="dxa"/>
                <w:tcBorders>
                  <w:top w:val="single" w:sz="4" w:space="0" w:color="auto"/>
                  <w:bottom w:val="single" w:sz="4" w:space="0" w:color="auto"/>
                </w:tcBorders>
              </w:tcPr>
            </w:tcPrChange>
          </w:tcPr>
          <w:p w14:paraId="177E60CB" w14:textId="2A36717B" w:rsidR="005D29D7" w:rsidRDefault="005D29D7" w:rsidP="005D29D7">
            <w:pPr>
              <w:pStyle w:val="TAL"/>
            </w:pPr>
            <w:r>
              <w:t>AMF</w:t>
            </w:r>
          </w:p>
        </w:tc>
      </w:tr>
      <w:tr w:rsidR="00657DBC" w:rsidRPr="00140E21" w:rsidDel="00AB64CF" w14:paraId="3A28FDA0" w14:textId="24CDA3F3" w:rsidTr="005B3CAD">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53" w:author="23.502_CR2970R1_(Rel-17 )_eNS_Ph2" w:date="2021-09-19T15:10: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9154" w:author="23.502_CR2970R1_(Rel-17 )_eNS_Ph2" w:date="2021-09-19T15:10:00Z"/>
        </w:trPr>
        <w:tc>
          <w:tcPr>
            <w:tcW w:w="2937" w:type="dxa"/>
            <w:tcBorders>
              <w:top w:val="single" w:sz="4" w:space="0" w:color="auto"/>
            </w:tcBorders>
            <w:shd w:val="clear" w:color="auto" w:fill="auto"/>
            <w:tcPrChange w:id="9155" w:author="23.502_CR2970R1_(Rel-17 )_eNS_Ph2" w:date="2021-09-19T15:10:00Z">
              <w:tcPr>
                <w:tcW w:w="2873" w:type="dxa"/>
                <w:gridSpan w:val="2"/>
                <w:tcBorders>
                  <w:top w:val="single" w:sz="4" w:space="0" w:color="auto"/>
                </w:tcBorders>
                <w:shd w:val="clear" w:color="auto" w:fill="auto"/>
              </w:tcPr>
            </w:tcPrChange>
          </w:tcPr>
          <w:p w14:paraId="14B02140" w14:textId="39F37175" w:rsidR="00657DBC" w:rsidRPr="00140E21" w:rsidDel="00AB64CF" w:rsidRDefault="00657DBC" w:rsidP="005D29D7">
            <w:pPr>
              <w:pStyle w:val="TAL"/>
              <w:rPr>
                <w:del w:id="9156" w:author="23.502_CR2970R1_(Rel-17 )_eNS_Ph2" w:date="2021-09-19T15:10:00Z"/>
              </w:rPr>
            </w:pPr>
            <w:del w:id="9157" w:author="23.502_CR2970R1_(Rel-17 )_eNS_Ph2" w:date="2021-09-19T15:10:00Z">
              <w:r w:rsidDel="00AB64CF">
                <w:delText>Nnascf_NumberOfPDUsPerSlice</w:delText>
              </w:r>
            </w:del>
          </w:p>
        </w:tc>
        <w:tc>
          <w:tcPr>
            <w:tcW w:w="3617" w:type="dxa"/>
            <w:tcBorders>
              <w:top w:val="single" w:sz="4" w:space="0" w:color="auto"/>
            </w:tcBorders>
            <w:tcPrChange w:id="9158" w:author="23.502_CR2970R1_(Rel-17 )_eNS_Ph2" w:date="2021-09-19T15:10:00Z">
              <w:tcPr>
                <w:tcW w:w="2684" w:type="dxa"/>
                <w:gridSpan w:val="2"/>
                <w:tcBorders>
                  <w:top w:val="single" w:sz="4" w:space="0" w:color="auto"/>
                </w:tcBorders>
              </w:tcPr>
            </w:tcPrChange>
          </w:tcPr>
          <w:p w14:paraId="43F857C3" w14:textId="7E9CD307" w:rsidR="00657DBC" w:rsidDel="00AB64CF" w:rsidRDefault="00657DBC" w:rsidP="005D29D7">
            <w:pPr>
              <w:pStyle w:val="TAL"/>
              <w:rPr>
                <w:del w:id="9159" w:author="23.502_CR2970R1_(Rel-17 )_eNS_Ph2" w:date="2021-09-19T15:10:00Z"/>
              </w:rPr>
            </w:pPr>
            <w:del w:id="9160" w:author="23.502_CR2970R1_(Rel-17 )_eNS_Ph2" w:date="2021-09-19T15:10:00Z">
              <w:r w:rsidDel="00AB64CF">
                <w:delText>AvailabilityCheckAndUpdate</w:delText>
              </w:r>
            </w:del>
          </w:p>
        </w:tc>
        <w:tc>
          <w:tcPr>
            <w:tcW w:w="1604" w:type="dxa"/>
            <w:tcBorders>
              <w:top w:val="single" w:sz="4" w:space="0" w:color="auto"/>
              <w:bottom w:val="single" w:sz="4" w:space="0" w:color="auto"/>
            </w:tcBorders>
            <w:tcPrChange w:id="9161" w:author="23.502_CR2970R1_(Rel-17 )_eNS_Ph2" w:date="2021-09-19T15:10:00Z">
              <w:tcPr>
                <w:tcW w:w="2121" w:type="dxa"/>
                <w:gridSpan w:val="2"/>
                <w:tcBorders>
                  <w:top w:val="single" w:sz="4" w:space="0" w:color="auto"/>
                  <w:bottom w:val="single" w:sz="4" w:space="0" w:color="auto"/>
                </w:tcBorders>
              </w:tcPr>
            </w:tcPrChange>
          </w:tcPr>
          <w:p w14:paraId="294BA091" w14:textId="244A88D2" w:rsidR="00657DBC" w:rsidDel="00AB64CF" w:rsidRDefault="00657DBC" w:rsidP="005D29D7">
            <w:pPr>
              <w:pStyle w:val="TAL"/>
              <w:rPr>
                <w:del w:id="9162" w:author="23.502_CR2970R1_(Rel-17 )_eNS_Ph2" w:date="2021-09-19T15:10:00Z"/>
              </w:rPr>
            </w:pPr>
            <w:del w:id="9163" w:author="23.502_CR2970R1_(Rel-17 )_eNS_Ph2" w:date="2021-09-19T15:10:00Z">
              <w:r w:rsidDel="00AB64CF">
                <w:delText>Request/Response</w:delText>
              </w:r>
            </w:del>
          </w:p>
        </w:tc>
        <w:tc>
          <w:tcPr>
            <w:tcW w:w="1223" w:type="dxa"/>
            <w:tcBorders>
              <w:top w:val="single" w:sz="4" w:space="0" w:color="auto"/>
            </w:tcBorders>
            <w:tcPrChange w:id="9164" w:author="23.502_CR2970R1_(Rel-17 )_eNS_Ph2" w:date="2021-09-19T15:10:00Z">
              <w:tcPr>
                <w:tcW w:w="1703" w:type="dxa"/>
                <w:tcBorders>
                  <w:top w:val="single" w:sz="4" w:space="0" w:color="auto"/>
                </w:tcBorders>
              </w:tcPr>
            </w:tcPrChange>
          </w:tcPr>
          <w:p w14:paraId="555BB484" w14:textId="08C9123F" w:rsidR="00657DBC" w:rsidDel="00AB64CF" w:rsidRDefault="00657DBC" w:rsidP="005D29D7">
            <w:pPr>
              <w:pStyle w:val="TAL"/>
              <w:rPr>
                <w:del w:id="9165" w:author="23.502_CR2970R1_(Rel-17 )_eNS_Ph2" w:date="2021-09-19T15:10:00Z"/>
              </w:rPr>
            </w:pPr>
            <w:del w:id="9166" w:author="23.502_CR2970R1_(Rel-17 )_eNS_Ph2" w:date="2021-09-19T15:10:00Z">
              <w:r w:rsidDel="00AB64CF">
                <w:delText>SMF</w:delText>
              </w:r>
            </w:del>
          </w:p>
        </w:tc>
      </w:tr>
      <w:tr w:rsidR="009E7391" w:rsidRPr="00140E21" w14:paraId="5D58FC13" w14:textId="77777777" w:rsidTr="005B3CAD">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67" w:author="23.502_CR2970R1_(Rel-17 )_eNS_Ph2" w:date="2021-09-19T15:10: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937" w:type="dxa"/>
            <w:tcBorders>
              <w:bottom w:val="nil"/>
            </w:tcBorders>
            <w:tcPrChange w:id="9168" w:author="23.502_CR2970R1_(Rel-17 )_eNS_Ph2" w:date="2021-09-19T15:10:00Z">
              <w:tcPr>
                <w:tcW w:w="2873" w:type="dxa"/>
                <w:gridSpan w:val="2"/>
                <w:tcBorders>
                  <w:bottom w:val="nil"/>
                </w:tcBorders>
              </w:tcPr>
            </w:tcPrChange>
          </w:tcPr>
          <w:p w14:paraId="3AE7CA37" w14:textId="42A9396D" w:rsidR="009E7391" w:rsidRPr="00140E21" w:rsidRDefault="009E7391" w:rsidP="008471CD">
            <w:pPr>
              <w:pStyle w:val="TAL"/>
            </w:pPr>
            <w:r>
              <w:t>Nnsacf_SliceEventExposure</w:t>
            </w:r>
          </w:p>
        </w:tc>
        <w:tc>
          <w:tcPr>
            <w:tcW w:w="3617" w:type="dxa"/>
            <w:tcBorders>
              <w:bottom w:val="single" w:sz="4" w:space="0" w:color="auto"/>
            </w:tcBorders>
            <w:tcPrChange w:id="9169" w:author="23.502_CR2970R1_(Rel-17 )_eNS_Ph2" w:date="2021-09-19T15:10:00Z">
              <w:tcPr>
                <w:tcW w:w="2684" w:type="dxa"/>
                <w:gridSpan w:val="2"/>
                <w:tcBorders>
                  <w:bottom w:val="single" w:sz="4" w:space="0" w:color="auto"/>
                </w:tcBorders>
              </w:tcPr>
            </w:tcPrChange>
          </w:tcPr>
          <w:p w14:paraId="694573AC" w14:textId="67E6DDCA" w:rsidR="009E7391" w:rsidRPr="00140E21" w:rsidRDefault="009E7391" w:rsidP="008471CD">
            <w:pPr>
              <w:pStyle w:val="TAL"/>
            </w:pPr>
            <w:r>
              <w:t>Subscribe</w:t>
            </w:r>
          </w:p>
        </w:tc>
        <w:tc>
          <w:tcPr>
            <w:tcW w:w="1604" w:type="dxa"/>
            <w:tcBorders>
              <w:bottom w:val="nil"/>
            </w:tcBorders>
            <w:shd w:val="clear" w:color="auto" w:fill="auto"/>
            <w:tcPrChange w:id="9170" w:author="23.502_CR2970R1_(Rel-17 )_eNS_Ph2" w:date="2021-09-19T15:10:00Z">
              <w:tcPr>
                <w:tcW w:w="2121" w:type="dxa"/>
                <w:gridSpan w:val="2"/>
                <w:tcBorders>
                  <w:bottom w:val="nil"/>
                </w:tcBorders>
                <w:shd w:val="clear" w:color="auto" w:fill="auto"/>
              </w:tcPr>
            </w:tcPrChange>
          </w:tcPr>
          <w:p w14:paraId="28738991" w14:textId="728B1477" w:rsidR="009E7391" w:rsidRPr="00140E21" w:rsidRDefault="009E7391" w:rsidP="008471CD">
            <w:pPr>
              <w:pStyle w:val="TAL"/>
            </w:pPr>
            <w:r>
              <w:t>Subscribe/Notify</w:t>
            </w:r>
          </w:p>
        </w:tc>
        <w:tc>
          <w:tcPr>
            <w:tcW w:w="1223" w:type="dxa"/>
            <w:tcBorders>
              <w:bottom w:val="single" w:sz="4" w:space="0" w:color="auto"/>
            </w:tcBorders>
            <w:tcPrChange w:id="9171" w:author="23.502_CR2970R1_(Rel-17 )_eNS_Ph2" w:date="2021-09-19T15:10:00Z">
              <w:tcPr>
                <w:tcW w:w="1703" w:type="dxa"/>
                <w:tcBorders>
                  <w:bottom w:val="single" w:sz="4" w:space="0" w:color="auto"/>
                </w:tcBorders>
              </w:tcPr>
            </w:tcPrChange>
          </w:tcPr>
          <w:p w14:paraId="737151B8" w14:textId="0A4098FA" w:rsidR="009E7391" w:rsidRPr="00140E21" w:rsidRDefault="009E7391" w:rsidP="008471CD">
            <w:pPr>
              <w:pStyle w:val="TAL"/>
            </w:pPr>
            <w:r>
              <w:t>NEF</w:t>
            </w:r>
            <w:ins w:id="9172" w:author="23.502_CR3071R1_(Rel-17)_eNS_Ph2" w:date="2021-09-21T05:33:00Z">
              <w:r w:rsidR="003040A5">
                <w:t>, AF (NOTE 2)</w:t>
              </w:r>
            </w:ins>
          </w:p>
        </w:tc>
      </w:tr>
      <w:tr w:rsidR="009E7391" w:rsidRPr="00140E21" w14:paraId="4907A4CF" w14:textId="77777777" w:rsidTr="005B3CAD">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73" w:author="23.502_CR2970R1_(Rel-17 )_eNS_Ph2" w:date="2021-09-19T15:10: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937" w:type="dxa"/>
            <w:tcBorders>
              <w:top w:val="nil"/>
              <w:bottom w:val="nil"/>
            </w:tcBorders>
            <w:tcPrChange w:id="9174" w:author="23.502_CR2970R1_(Rel-17 )_eNS_Ph2" w:date="2021-09-19T15:10:00Z">
              <w:tcPr>
                <w:tcW w:w="2873" w:type="dxa"/>
                <w:gridSpan w:val="2"/>
                <w:tcBorders>
                  <w:top w:val="nil"/>
                  <w:bottom w:val="nil"/>
                </w:tcBorders>
              </w:tcPr>
            </w:tcPrChange>
          </w:tcPr>
          <w:p w14:paraId="39CB4509" w14:textId="77777777" w:rsidR="009E7391" w:rsidRPr="00140E21" w:rsidRDefault="009E7391" w:rsidP="009E7391">
            <w:pPr>
              <w:pStyle w:val="TAL"/>
            </w:pPr>
          </w:p>
        </w:tc>
        <w:tc>
          <w:tcPr>
            <w:tcW w:w="3617" w:type="dxa"/>
            <w:tcBorders>
              <w:top w:val="single" w:sz="4" w:space="0" w:color="auto"/>
              <w:bottom w:val="single" w:sz="4" w:space="0" w:color="auto"/>
            </w:tcBorders>
            <w:tcPrChange w:id="9175" w:author="23.502_CR2970R1_(Rel-17 )_eNS_Ph2" w:date="2021-09-19T15:10:00Z">
              <w:tcPr>
                <w:tcW w:w="2684" w:type="dxa"/>
                <w:gridSpan w:val="2"/>
                <w:tcBorders>
                  <w:top w:val="single" w:sz="4" w:space="0" w:color="auto"/>
                  <w:bottom w:val="single" w:sz="4" w:space="0" w:color="auto"/>
                </w:tcBorders>
              </w:tcPr>
            </w:tcPrChange>
          </w:tcPr>
          <w:p w14:paraId="462445D5" w14:textId="45C64927" w:rsidR="009E7391" w:rsidDel="00D86C9A" w:rsidRDefault="009E7391" w:rsidP="009E7391">
            <w:pPr>
              <w:pStyle w:val="TAL"/>
            </w:pPr>
            <w:r>
              <w:t>Unsubscribe</w:t>
            </w:r>
          </w:p>
        </w:tc>
        <w:tc>
          <w:tcPr>
            <w:tcW w:w="1604" w:type="dxa"/>
            <w:tcBorders>
              <w:top w:val="nil"/>
              <w:bottom w:val="nil"/>
            </w:tcBorders>
            <w:shd w:val="clear" w:color="auto" w:fill="auto"/>
            <w:tcPrChange w:id="9176" w:author="23.502_CR2970R1_(Rel-17 )_eNS_Ph2" w:date="2021-09-19T15:10:00Z">
              <w:tcPr>
                <w:tcW w:w="2121" w:type="dxa"/>
                <w:gridSpan w:val="2"/>
                <w:tcBorders>
                  <w:top w:val="nil"/>
                  <w:bottom w:val="nil"/>
                </w:tcBorders>
                <w:shd w:val="clear" w:color="auto" w:fill="auto"/>
              </w:tcPr>
            </w:tcPrChange>
          </w:tcPr>
          <w:p w14:paraId="7897D4DE" w14:textId="77777777" w:rsidR="009E7391" w:rsidDel="00D86C9A" w:rsidRDefault="009E7391" w:rsidP="009E7391">
            <w:pPr>
              <w:pStyle w:val="TAL"/>
            </w:pPr>
          </w:p>
        </w:tc>
        <w:tc>
          <w:tcPr>
            <w:tcW w:w="1223" w:type="dxa"/>
            <w:tcBorders>
              <w:top w:val="single" w:sz="4" w:space="0" w:color="auto"/>
              <w:bottom w:val="single" w:sz="4" w:space="0" w:color="auto"/>
            </w:tcBorders>
            <w:tcPrChange w:id="9177" w:author="23.502_CR2970R1_(Rel-17 )_eNS_Ph2" w:date="2021-09-19T15:10:00Z">
              <w:tcPr>
                <w:tcW w:w="1703" w:type="dxa"/>
                <w:tcBorders>
                  <w:top w:val="single" w:sz="4" w:space="0" w:color="auto"/>
                  <w:bottom w:val="single" w:sz="4" w:space="0" w:color="auto"/>
                </w:tcBorders>
              </w:tcPr>
            </w:tcPrChange>
          </w:tcPr>
          <w:p w14:paraId="73CE3657" w14:textId="6DBCFE02" w:rsidR="009E7391" w:rsidRDefault="009E7391" w:rsidP="009E7391">
            <w:pPr>
              <w:pStyle w:val="TAL"/>
            </w:pPr>
            <w:r>
              <w:t>NEF</w:t>
            </w:r>
            <w:ins w:id="9178" w:author="23.502_CR3071R1_(Rel-17)_eNS_Ph2" w:date="2021-09-21T05:33:00Z">
              <w:r w:rsidR="003040A5">
                <w:t>, AF</w:t>
              </w:r>
            </w:ins>
          </w:p>
        </w:tc>
      </w:tr>
      <w:tr w:rsidR="009E7391" w:rsidRPr="00140E21" w14:paraId="3425EE15" w14:textId="77777777" w:rsidTr="005B3CAD">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79" w:author="23.502_CR2970R1_(Rel-17 )_eNS_Ph2" w:date="2021-09-19T15:10: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937" w:type="dxa"/>
            <w:tcBorders>
              <w:top w:val="nil"/>
              <w:bottom w:val="single" w:sz="4" w:space="0" w:color="auto"/>
            </w:tcBorders>
            <w:tcPrChange w:id="9180" w:author="23.502_CR2970R1_(Rel-17 )_eNS_Ph2" w:date="2021-09-19T15:10:00Z">
              <w:tcPr>
                <w:tcW w:w="2873" w:type="dxa"/>
                <w:gridSpan w:val="2"/>
                <w:tcBorders>
                  <w:top w:val="nil"/>
                  <w:bottom w:val="single" w:sz="4" w:space="0" w:color="auto"/>
                </w:tcBorders>
              </w:tcPr>
            </w:tcPrChange>
          </w:tcPr>
          <w:p w14:paraId="2B9543DD" w14:textId="77777777" w:rsidR="009E7391" w:rsidRPr="00140E21" w:rsidRDefault="009E7391" w:rsidP="009E7391">
            <w:pPr>
              <w:pStyle w:val="TAL"/>
            </w:pPr>
          </w:p>
        </w:tc>
        <w:tc>
          <w:tcPr>
            <w:tcW w:w="3617" w:type="dxa"/>
            <w:tcBorders>
              <w:top w:val="single" w:sz="4" w:space="0" w:color="auto"/>
              <w:bottom w:val="single" w:sz="4" w:space="0" w:color="auto"/>
            </w:tcBorders>
            <w:tcPrChange w:id="9181" w:author="23.502_CR2970R1_(Rel-17 )_eNS_Ph2" w:date="2021-09-19T15:10:00Z">
              <w:tcPr>
                <w:tcW w:w="2684" w:type="dxa"/>
                <w:gridSpan w:val="2"/>
                <w:tcBorders>
                  <w:top w:val="single" w:sz="4" w:space="0" w:color="auto"/>
                  <w:bottom w:val="single" w:sz="4" w:space="0" w:color="auto"/>
                </w:tcBorders>
              </w:tcPr>
            </w:tcPrChange>
          </w:tcPr>
          <w:p w14:paraId="185945D6" w14:textId="0776B191" w:rsidR="009E7391" w:rsidDel="00D86C9A" w:rsidRDefault="009E7391" w:rsidP="009E7391">
            <w:pPr>
              <w:pStyle w:val="TAL"/>
            </w:pPr>
            <w:r>
              <w:t>Notify</w:t>
            </w:r>
          </w:p>
        </w:tc>
        <w:tc>
          <w:tcPr>
            <w:tcW w:w="1604" w:type="dxa"/>
            <w:tcBorders>
              <w:top w:val="nil"/>
              <w:bottom w:val="single" w:sz="4" w:space="0" w:color="auto"/>
            </w:tcBorders>
            <w:shd w:val="clear" w:color="auto" w:fill="auto"/>
            <w:tcPrChange w:id="9182" w:author="23.502_CR2970R1_(Rel-17 )_eNS_Ph2" w:date="2021-09-19T15:10:00Z">
              <w:tcPr>
                <w:tcW w:w="2121" w:type="dxa"/>
                <w:gridSpan w:val="2"/>
                <w:tcBorders>
                  <w:top w:val="nil"/>
                  <w:bottom w:val="single" w:sz="4" w:space="0" w:color="auto"/>
                </w:tcBorders>
                <w:shd w:val="clear" w:color="auto" w:fill="auto"/>
              </w:tcPr>
            </w:tcPrChange>
          </w:tcPr>
          <w:p w14:paraId="33D8E056" w14:textId="77777777" w:rsidR="009E7391" w:rsidDel="00D86C9A" w:rsidRDefault="009E7391" w:rsidP="009E7391">
            <w:pPr>
              <w:pStyle w:val="TAL"/>
            </w:pPr>
          </w:p>
        </w:tc>
        <w:tc>
          <w:tcPr>
            <w:tcW w:w="1223" w:type="dxa"/>
            <w:tcBorders>
              <w:top w:val="single" w:sz="4" w:space="0" w:color="auto"/>
              <w:bottom w:val="single" w:sz="4" w:space="0" w:color="auto"/>
            </w:tcBorders>
            <w:tcPrChange w:id="9183" w:author="23.502_CR2970R1_(Rel-17 )_eNS_Ph2" w:date="2021-09-19T15:10:00Z">
              <w:tcPr>
                <w:tcW w:w="1703" w:type="dxa"/>
                <w:tcBorders>
                  <w:top w:val="single" w:sz="4" w:space="0" w:color="auto"/>
                  <w:bottom w:val="single" w:sz="4" w:space="0" w:color="auto"/>
                </w:tcBorders>
              </w:tcPr>
            </w:tcPrChange>
          </w:tcPr>
          <w:p w14:paraId="2223028F" w14:textId="716209A1" w:rsidR="009E7391" w:rsidRDefault="009E7391" w:rsidP="009E7391">
            <w:pPr>
              <w:pStyle w:val="TAL"/>
            </w:pPr>
            <w:r>
              <w:t>NEF</w:t>
            </w:r>
            <w:ins w:id="9184" w:author="23.502_CR3071R1_(Rel-17)_eNS_Ph2" w:date="2021-09-21T05:33:00Z">
              <w:r w:rsidR="003040A5">
                <w:t>, AF</w:t>
              </w:r>
            </w:ins>
          </w:p>
        </w:tc>
      </w:tr>
      <w:tr w:rsidR="008A3270" w:rsidRPr="00140E21" w14:paraId="4CBB9099" w14:textId="77777777" w:rsidTr="005B3CAD">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85" w:author="23.502_CR3026R1_(Rel-17)_eNS_Ph2" w:date="2021-09-20T12:07: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937" w:type="dxa"/>
            <w:tcBorders>
              <w:top w:val="single" w:sz="4" w:space="0" w:color="auto"/>
              <w:bottom w:val="single" w:sz="4" w:space="0" w:color="auto"/>
            </w:tcBorders>
            <w:shd w:val="clear" w:color="auto" w:fill="auto"/>
            <w:tcPrChange w:id="9186" w:author="23.502_CR3026R1_(Rel-17)_eNS_Ph2" w:date="2021-09-20T12:07:00Z">
              <w:tcPr>
                <w:tcW w:w="2873" w:type="dxa"/>
                <w:gridSpan w:val="2"/>
                <w:tcBorders>
                  <w:top w:val="single" w:sz="4" w:space="0" w:color="auto"/>
                </w:tcBorders>
                <w:shd w:val="clear" w:color="auto" w:fill="auto"/>
              </w:tcPr>
            </w:tcPrChange>
          </w:tcPr>
          <w:p w14:paraId="588639C5" w14:textId="6142625C" w:rsidR="008A3270" w:rsidRPr="00140E21" w:rsidRDefault="008A3270" w:rsidP="008A3270">
            <w:pPr>
              <w:pStyle w:val="TAL"/>
            </w:pPr>
            <w:r>
              <w:t>Nnsacf_SliceStatus</w:t>
            </w:r>
          </w:p>
        </w:tc>
        <w:tc>
          <w:tcPr>
            <w:tcW w:w="3617" w:type="dxa"/>
            <w:tcBorders>
              <w:top w:val="single" w:sz="4" w:space="0" w:color="auto"/>
              <w:bottom w:val="single" w:sz="4" w:space="0" w:color="auto"/>
            </w:tcBorders>
            <w:tcPrChange w:id="9187" w:author="23.502_CR3026R1_(Rel-17)_eNS_Ph2" w:date="2021-09-20T12:07:00Z">
              <w:tcPr>
                <w:tcW w:w="2684" w:type="dxa"/>
                <w:gridSpan w:val="2"/>
                <w:tcBorders>
                  <w:top w:val="single" w:sz="4" w:space="0" w:color="auto"/>
                </w:tcBorders>
              </w:tcPr>
            </w:tcPrChange>
          </w:tcPr>
          <w:p w14:paraId="30630E1D" w14:textId="51044621" w:rsidR="008A3270" w:rsidRDefault="008A3270" w:rsidP="008A3270">
            <w:pPr>
              <w:pStyle w:val="TAL"/>
            </w:pPr>
            <w:r>
              <w:t>Retrieval</w:t>
            </w:r>
          </w:p>
        </w:tc>
        <w:tc>
          <w:tcPr>
            <w:tcW w:w="1604" w:type="dxa"/>
            <w:tcBorders>
              <w:top w:val="single" w:sz="4" w:space="0" w:color="auto"/>
              <w:bottom w:val="single" w:sz="4" w:space="0" w:color="auto"/>
            </w:tcBorders>
            <w:tcPrChange w:id="9188" w:author="23.502_CR3026R1_(Rel-17)_eNS_Ph2" w:date="2021-09-20T12:07:00Z">
              <w:tcPr>
                <w:tcW w:w="2121" w:type="dxa"/>
                <w:gridSpan w:val="2"/>
                <w:tcBorders>
                  <w:top w:val="single" w:sz="4" w:space="0" w:color="auto"/>
                  <w:bottom w:val="single" w:sz="4" w:space="0" w:color="auto"/>
                </w:tcBorders>
              </w:tcPr>
            </w:tcPrChange>
          </w:tcPr>
          <w:p w14:paraId="63213651" w14:textId="4AFB9429" w:rsidR="008A3270" w:rsidDel="00D86C9A" w:rsidRDefault="008A3270" w:rsidP="008A3270">
            <w:pPr>
              <w:pStyle w:val="TAL"/>
            </w:pPr>
            <w:r>
              <w:t>Request/Response</w:t>
            </w:r>
          </w:p>
        </w:tc>
        <w:tc>
          <w:tcPr>
            <w:tcW w:w="1223" w:type="dxa"/>
            <w:tcBorders>
              <w:top w:val="single" w:sz="4" w:space="0" w:color="auto"/>
              <w:bottom w:val="single" w:sz="4" w:space="0" w:color="auto"/>
            </w:tcBorders>
            <w:tcPrChange w:id="9189" w:author="23.502_CR3026R1_(Rel-17)_eNS_Ph2" w:date="2021-09-20T12:07:00Z">
              <w:tcPr>
                <w:tcW w:w="1703" w:type="dxa"/>
                <w:tcBorders>
                  <w:top w:val="single" w:sz="4" w:space="0" w:color="auto"/>
                </w:tcBorders>
              </w:tcPr>
            </w:tcPrChange>
          </w:tcPr>
          <w:p w14:paraId="0C2D9BB8" w14:textId="59185162" w:rsidR="008A3270" w:rsidRDefault="008A3270" w:rsidP="008A3270">
            <w:pPr>
              <w:pStyle w:val="TAL"/>
            </w:pPr>
            <w:r>
              <w:t>NEF</w:t>
            </w:r>
            <w:ins w:id="9190" w:author="23.502_CR3071R1_(Rel-17)_eNS_Ph2" w:date="2021-09-21T05:33:00Z">
              <w:r w:rsidR="003040A5">
                <w:t>, AF</w:t>
              </w:r>
            </w:ins>
          </w:p>
        </w:tc>
      </w:tr>
      <w:tr w:rsidR="005B3CAD" w:rsidRPr="00140E21" w14:paraId="6BA2B0E9" w14:textId="77777777" w:rsidTr="00096A45">
        <w:trPr>
          <w:ins w:id="9191" w:author="23.502_CR3026R1_(Rel-17)_eNS_Ph2" w:date="2021-09-20T12:07:00Z"/>
        </w:trPr>
        <w:tc>
          <w:tcPr>
            <w:tcW w:w="9381" w:type="dxa"/>
            <w:gridSpan w:val="4"/>
            <w:tcBorders>
              <w:top w:val="single" w:sz="4" w:space="0" w:color="auto"/>
            </w:tcBorders>
            <w:shd w:val="clear" w:color="auto" w:fill="auto"/>
          </w:tcPr>
          <w:p w14:paraId="50858E34" w14:textId="77777777" w:rsidR="005B3CAD" w:rsidRDefault="005B3CAD">
            <w:pPr>
              <w:pStyle w:val="TAN"/>
              <w:rPr>
                <w:ins w:id="9192" w:author="23.502_CR3071R1_(Rel-17)_eNS_Ph2" w:date="2021-09-21T05:33:00Z"/>
              </w:rPr>
            </w:pPr>
            <w:ins w:id="9193" w:author="23.502_CR3026R1_(Rel-17)_eNS_Ph2" w:date="2021-09-20T12:08:00Z">
              <w:r>
                <w:t>NOTE:</w:t>
              </w:r>
              <w:r>
                <w:tab/>
                <w:t>If EPS counting is required for the S-NSSAI, the SMF+PGW-C uses the Nnsacf_NumberOfUEs services operation at PDN connection establishment procedure.</w:t>
              </w:r>
            </w:ins>
          </w:p>
          <w:p w14:paraId="07E15C68" w14:textId="2C4AC203" w:rsidR="003040A5" w:rsidRDefault="003040A5">
            <w:pPr>
              <w:pStyle w:val="TAN"/>
              <w:rPr>
                <w:ins w:id="9194" w:author="23.502_CR3026R1_(Rel-17)_eNS_Ph2" w:date="2021-09-20T12:07:00Z"/>
              </w:rPr>
              <w:pPrChange w:id="9195" w:author="23.502_CR3026R1_(Rel-17)_eNS_Ph2" w:date="2021-09-20T12:07:00Z">
                <w:pPr>
                  <w:pStyle w:val="TAL"/>
                </w:pPr>
              </w:pPrChange>
            </w:pPr>
            <w:ins w:id="9196" w:author="23.502_CR3071R1_(Rel-17)_eNS_Ph2" w:date="2021-09-21T05:33:00Z">
              <w:r>
                <w:t>NOTE 2:</w:t>
              </w:r>
              <w:r>
                <w:tab/>
                <w:t>The AF can access NSACF services either via NEF to NSACF in case of untrusted AF or directly in case of trusted AF.</w:t>
              </w:r>
            </w:ins>
          </w:p>
        </w:tc>
      </w:tr>
    </w:tbl>
    <w:p w14:paraId="28404444" w14:textId="77777777" w:rsidR="005D29D7" w:rsidRPr="00140E21" w:rsidRDefault="005D29D7" w:rsidP="00EE66A3">
      <w:pPr>
        <w:pStyle w:val="FP"/>
      </w:pPr>
    </w:p>
    <w:p w14:paraId="0C49FABE" w14:textId="1492FE62" w:rsidR="005D29D7" w:rsidRDefault="005D29D7" w:rsidP="00EE66A3">
      <w:pPr>
        <w:pStyle w:val="Heading4"/>
      </w:pPr>
      <w:bookmarkStart w:id="9197" w:name="_Toc75412233"/>
      <w:r>
        <w:t>5.2.21.2</w:t>
      </w:r>
      <w:r>
        <w:tab/>
        <w:t>Nnsacf_</w:t>
      </w:r>
      <w:ins w:id="9198" w:author="23.502_CR2970R1_(Rel-17 )_eNS_Ph2" w:date="2021-09-19T15:10:00Z">
        <w:r w:rsidR="00AB64CF">
          <w:t xml:space="preserve">NSAC </w:t>
        </w:r>
      </w:ins>
      <w:del w:id="9199" w:author="23.502_CR2970R1_(Rel-17 )_eNS_Ph2" w:date="2021-09-19T15:10:00Z">
        <w:r w:rsidDel="00AB64CF">
          <w:delText xml:space="preserve">NumberOfUEsPerSlice </w:delText>
        </w:r>
      </w:del>
      <w:r>
        <w:t>services</w:t>
      </w:r>
      <w:bookmarkEnd w:id="9197"/>
    </w:p>
    <w:p w14:paraId="61946B87" w14:textId="77777777" w:rsidR="005D29D7" w:rsidRDefault="005D29D7" w:rsidP="00EE66A3">
      <w:pPr>
        <w:pStyle w:val="Heading5"/>
      </w:pPr>
      <w:bookmarkStart w:id="9200" w:name="_Toc75412234"/>
      <w:r>
        <w:t>5.2.21.2.1</w:t>
      </w:r>
      <w:r>
        <w:tab/>
        <w:t>General</w:t>
      </w:r>
      <w:bookmarkEnd w:id="9200"/>
    </w:p>
    <w:p w14:paraId="235AE337" w14:textId="16C96772" w:rsidR="005D29D7" w:rsidRDefault="005D29D7" w:rsidP="005D29D7">
      <w:r w:rsidRPr="00AB64CF">
        <w:rPr>
          <w:b/>
          <w:bCs/>
          <w:rPrChange w:id="9201" w:author="23.502_CR2970R1_(Rel-17 )_eNS_Ph2" w:date="2021-09-19T15:13:00Z">
            <w:rPr/>
          </w:rPrChange>
        </w:rPr>
        <w:t>Service Description:</w:t>
      </w:r>
      <w:r>
        <w:t xml:space="preserve"> The Nnsacf_</w:t>
      </w:r>
      <w:ins w:id="9202" w:author="23.502_CR2970R1_(Rel-17 )_eNS_Ph2" w:date="2021-09-19T15:12:00Z">
        <w:r w:rsidR="00AB64CF">
          <w:t xml:space="preserve">NSAC </w:t>
        </w:r>
      </w:ins>
      <w:del w:id="9203" w:author="23.502_CR2970R1_(Rel-17 )_eNS_Ph2" w:date="2021-09-19T15:12:00Z">
        <w:r w:rsidDel="00AB64CF">
          <w:delText xml:space="preserve">NumberOfUEsPerSlice </w:delText>
        </w:r>
      </w:del>
      <w:r>
        <w:t>services control the number of UEs registered with a network slice</w:t>
      </w:r>
      <w:ins w:id="9204" w:author="23.502_CR2970R1_(Rel-17 )_eNS_Ph2" w:date="2021-09-19T15:12:00Z">
        <w:r w:rsidR="00AB64CF">
          <w:t xml:space="preserve"> and the number of PDU Sessions associated with a network slice</w:t>
        </w:r>
      </w:ins>
      <w:r>
        <w:t xml:space="preserve"> for the network slices subject to NSAC. The </w:t>
      </w:r>
      <w:ins w:id="9205" w:author="23.502_CR3072R1_(Rel-17)_eNS_Ph2" w:date="2021-09-21T05:36:00Z">
        <w:r w:rsidR="003040A5">
          <w:t xml:space="preserve">consumer NF (e.g. </w:t>
        </w:r>
      </w:ins>
      <w:r>
        <w:t>AMF</w:t>
      </w:r>
      <w:ins w:id="9206" w:author="23.502_CR3072R1_(Rel-17)_eNS_Ph2" w:date="2021-09-21T05:36:00Z">
        <w:r w:rsidR="003040A5">
          <w:t>)</w:t>
        </w:r>
      </w:ins>
      <w:r>
        <w:t xml:space="preserve"> can request the NSACF to check whether the number of UEs registered with a network slice has reached the maximum number of UEs per network slice and the </w:t>
      </w:r>
      <w:del w:id="9207" w:author="23.502_CR3072R1_(Rel-17)_eNS_Ph2" w:date="2021-09-21T05:36:00Z">
        <w:r w:rsidDel="003040A5">
          <w:delText xml:space="preserve">AMF </w:delText>
        </w:r>
      </w:del>
      <w:ins w:id="9208" w:author="23.502_CR3072R1_(Rel-17)_eNS_Ph2" w:date="2021-09-21T05:36:00Z">
        <w:r w:rsidR="003040A5">
          <w:t xml:space="preserve">consumer NF </w:t>
        </w:r>
      </w:ins>
      <w:r>
        <w:t>can also request the NSACF to update the number of UEs registered with a network slice.</w:t>
      </w:r>
      <w:ins w:id="9209" w:author="23.502_CR2970R1_(Rel-17 )_eNS_Ph2" w:date="2021-09-19T15:12:00Z">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ins>
    </w:p>
    <w:p w14:paraId="3AD30390" w14:textId="68AD5919" w:rsidR="005D29D7" w:rsidRDefault="005D29D7" w:rsidP="00EE66A3">
      <w:pPr>
        <w:pStyle w:val="Heading5"/>
      </w:pPr>
      <w:bookmarkStart w:id="9210" w:name="_Toc75412235"/>
      <w:r>
        <w:t>5.2.21.2.2</w:t>
      </w:r>
      <w:r>
        <w:tab/>
        <w:t>Nnsacf_</w:t>
      </w:r>
      <w:ins w:id="9211" w:author="23.502_CR2970R1_(Rel-17 )_eNS_Ph2" w:date="2021-09-19T15:12:00Z">
        <w:r w:rsidR="00AB64CF">
          <w:t xml:space="preserve">NSAC_NumOfUEsUpdate </w:t>
        </w:r>
      </w:ins>
      <w:del w:id="9212" w:author="23.502_CR2970R1_(Rel-17 )_eNS_Ph2" w:date="2021-09-19T15:12:00Z">
        <w:r w:rsidDel="00AB64CF">
          <w:delText xml:space="preserve">NumberOfUEsPerSliceAvailabilityCheckAndUpdate </w:delText>
        </w:r>
      </w:del>
      <w:r>
        <w:t>service operation</w:t>
      </w:r>
      <w:bookmarkEnd w:id="9210"/>
    </w:p>
    <w:p w14:paraId="473A8CF2" w14:textId="67E9C0D5" w:rsidR="005D29D7" w:rsidRDefault="005D29D7" w:rsidP="005D29D7">
      <w:r w:rsidRPr="00EE66A3">
        <w:rPr>
          <w:b/>
          <w:bCs/>
        </w:rPr>
        <w:t>Service Operation name:</w:t>
      </w:r>
      <w:r>
        <w:t xml:space="preserve"> Nnsacf_</w:t>
      </w:r>
      <w:ins w:id="9213" w:author="23.502_CR2970R1_(Rel-17 )_eNS_Ph2" w:date="2021-09-19T15:13:00Z">
        <w:r w:rsidR="00AB64CF">
          <w:t>NSAC_NumOfUEsUpdate</w:t>
        </w:r>
      </w:ins>
      <w:del w:id="9214" w:author="23.502_CR2970R1_(Rel-17 )_eNS_Ph2" w:date="2021-09-19T15:13:00Z">
        <w:r w:rsidDel="00AB64CF">
          <w:delText>NumberOfUEsPerSliceAvailabilityCheckAndUpdate</w:delText>
        </w:r>
      </w:del>
    </w:p>
    <w:p w14:paraId="3BD5A395" w14:textId="64783F38"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w:t>
      </w:r>
      <w:ins w:id="9215" w:author="23.502_CR2970R1_(Rel-17 )_eNS_Ph2" w:date="2021-09-19T15:13:00Z">
        <w:r w:rsidR="00AB64CF">
          <w:t>NSAC_</w:t>
        </w:r>
      </w:ins>
      <w:del w:id="9216" w:author="23.502_CR2970R1_(Rel-17 )_eNS_Ph2" w:date="2021-09-19T15:13:00Z">
        <w:r w:rsidDel="00AB64CF">
          <w:delText>NumberOfUEsPerSlice</w:delText>
        </w:r>
      </w:del>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is rejected. If the EAC is not activated, the NSACF increases or decreases the number of UEs per network slice as per the input parameters below.</w:t>
      </w:r>
    </w:p>
    <w:p w14:paraId="060C4E92" w14:textId="63873558" w:rsidR="005D29D7" w:rsidRDefault="005D29D7" w:rsidP="005D29D7">
      <w:r w:rsidRPr="00EE66A3">
        <w:rPr>
          <w:b/>
          <w:bCs/>
        </w:rPr>
        <w:t>Inputs, Required:</w:t>
      </w:r>
      <w:r>
        <w:t xml:space="preserve"> S-NSSAI(s), UE ID (SUPI)</w:t>
      </w:r>
      <w:r w:rsidR="008A3270">
        <w:t>,</w:t>
      </w:r>
      <w:ins w:id="9217" w:author="23.502_CR3000R1_(Rel-17)_eNS_Ph2" w:date="2021-09-20T07:32:00Z">
        <w:r w:rsidR="0093449A">
          <w:t xml:space="preserve"> NF ID,</w:t>
        </w:r>
      </w:ins>
      <w:r w:rsidR="008A3270">
        <w:t xml:space="preserve"> access type</w:t>
      </w:r>
      <w:r>
        <w:t>, update flag.</w:t>
      </w:r>
    </w:p>
    <w:p w14:paraId="7F84B225" w14:textId="656144CF" w:rsidR="00096A45" w:rsidRDefault="00096A45" w:rsidP="005D29D7">
      <w:pPr>
        <w:rPr>
          <w:ins w:id="9218" w:author="23.502_CR3094R1_(Rel-17 )_eNS_Ph2" w:date="2021-09-21T06:45:00Z"/>
        </w:rPr>
      </w:pPr>
      <w:ins w:id="9219" w:author="23.502_CR3094R1_(Rel-17 )_eNS_Ph2" w:date="2021-09-21T06:45:00Z">
        <w:r w:rsidRPr="00096A45">
          <w:rPr>
            <w:b/>
            <w:bCs/>
            <w:rPrChange w:id="9220" w:author="23.502_CR3094R1_(Rel-17 )_eNS_Ph2" w:date="2021-09-21T06:45:00Z">
              <w:rPr/>
            </w:rPrChange>
          </w:rPr>
          <w:t>Inputs, Conditional:</w:t>
        </w:r>
        <w:r>
          <w:t xml:space="preserve"> Notification endpoint for EAC Notification for the S-NSSAI.</w:t>
        </w:r>
      </w:ins>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58CFBFBD" w:rsidR="005D29D7" w:rsidRDefault="005D29D7" w:rsidP="005D29D7">
      <w:r>
        <w:t>The UE ID is used by the NSACF to maintain a list of UE IDs registered with the network slice.</w:t>
      </w:r>
      <w:r w:rsidR="008A3270">
        <w:t xml:space="preserve"> The NSACF also takes access type into account for increasing and decreasing the number of UEs per network slice as described in clause 5.15.11.1 of TS 23.501 [2].</w:t>
      </w:r>
    </w:p>
    <w:p w14:paraId="0E6DFF12" w14:textId="2CDF1F1F" w:rsidR="0093449A" w:rsidRDefault="0093449A" w:rsidP="005D29D7">
      <w:pPr>
        <w:rPr>
          <w:ins w:id="9221" w:author="23.502_CR3000R1_(Rel-17)_eNS_Ph2" w:date="2021-09-20T07:33:00Z"/>
        </w:rPr>
      </w:pPr>
      <w:ins w:id="9222" w:author="23.502_CR3000R1_(Rel-17)_eNS_Ph2" w:date="2021-09-20T07:33:00Z">
        <w:r>
          <w:t>The NF ID parameter is the NF instance ID of the NF (e.g. AMF or SMF + PGW-C) sending the request to the NSACF.</w:t>
        </w:r>
      </w:ins>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6DB77595" w14:textId="0D237CA6" w:rsidR="00096A45" w:rsidRDefault="00096A45" w:rsidP="005D29D7">
      <w:pPr>
        <w:rPr>
          <w:ins w:id="9223" w:author="23.502_CR3094R1_(Rel-17 )_eNS_Ph2" w:date="2021-09-21T06:45:00Z"/>
        </w:rPr>
      </w:pPr>
      <w:ins w:id="9224" w:author="23.502_CR3094R1_(Rel-17 )_eNS_Ph2" w:date="2021-09-21T06:45:00Z">
        <w:r>
          <w:t>If this is the first time to perform NSAC procedure for the S-NSSAI towards the NSACF, the AMF includes notification endpoint for EAC Notification to implicitly subscribe the EAC notification for the S-NSSAI from the NSACF.</w:t>
        </w:r>
      </w:ins>
    </w:p>
    <w:p w14:paraId="5B38E520" w14:textId="6410A5DA" w:rsidR="005D29D7" w:rsidRDefault="005D29D7" w:rsidP="005D29D7">
      <w:r>
        <w:t>The NSACF may optionally return the current status of the network slice availability (e.g. a percentage out of the max</w:t>
      </w:r>
      <w:ins w:id="9225" w:author="23.502_CR3072R1_(Rel-17)_eNS_Ph2" w:date="2021-09-21T05:37:00Z">
        <w:r w:rsidR="003040A5">
          <w:t>imum</w:t>
        </w:r>
      </w:ins>
      <w:r>
        <w:t xml:space="preserve"> number of UEs registered with a network slice) in the availability status parameter. This information may be used for NSACF signalling and load balancing in case multiple NSACFs are serving the same network slice.</w:t>
      </w:r>
    </w:p>
    <w:p w14:paraId="5AB8E612" w14:textId="718E4BB3" w:rsidR="005D29D7" w:rsidRDefault="005D29D7" w:rsidP="00EE66A3">
      <w:pPr>
        <w:pStyle w:val="EditorsNote"/>
      </w:pPr>
      <w:r>
        <w:t>Editor's note:</w:t>
      </w:r>
      <w:r>
        <w:tab/>
        <w:t>It is FFS how to support in case multi NSACF is supported, e.g. discover the same NSACF, coordination of the local maximum number among NSACF.</w:t>
      </w:r>
    </w:p>
    <w:p w14:paraId="19216345" w14:textId="7AFB0DE1" w:rsidR="005D29D7" w:rsidRDefault="005D29D7" w:rsidP="005D29D7">
      <w:r w:rsidRPr="00EE66A3">
        <w:rPr>
          <w:b/>
          <w:bCs/>
        </w:rPr>
        <w:t>Outputs, Required:</w:t>
      </w:r>
      <w:r>
        <w:t xml:space="preserve"> maximum number of UEs per network slice reached, availability status.</w:t>
      </w:r>
    </w:p>
    <w:p w14:paraId="081FE701" w14:textId="11F34392" w:rsidR="005D29D7" w:rsidRDefault="005D29D7" w:rsidP="00EE66A3">
      <w:pPr>
        <w:pStyle w:val="Heading5"/>
      </w:pPr>
      <w:bookmarkStart w:id="9226" w:name="_Toc75412236"/>
      <w:r>
        <w:t>5.2.21.2.3</w:t>
      </w:r>
      <w:r>
        <w:tab/>
        <w:t>Nnsacf_</w:t>
      </w:r>
      <w:ins w:id="9227" w:author="23.502_CR2970R1_(Rel-17 )_eNS_Ph2" w:date="2021-09-19T15:14:00Z">
        <w:r w:rsidR="00AB64CF">
          <w:t>NSAC_</w:t>
        </w:r>
      </w:ins>
      <w:del w:id="9228" w:author="23.502_CR2970R1_(Rel-17 )_eNS_Ph2" w:date="2021-09-19T15:14:00Z">
        <w:r w:rsidDel="00AB64CF">
          <w:delText>NumberOfUEsPerSlice</w:delText>
        </w:r>
      </w:del>
      <w:r>
        <w:t>EACNotify service operation</w:t>
      </w:r>
      <w:bookmarkEnd w:id="9226"/>
    </w:p>
    <w:p w14:paraId="2079C8B3" w14:textId="10316EDD" w:rsidR="005D29D7" w:rsidRDefault="005D29D7" w:rsidP="005D29D7">
      <w:r w:rsidRPr="00EE66A3">
        <w:rPr>
          <w:b/>
          <w:bCs/>
        </w:rPr>
        <w:t>Service Operation name:</w:t>
      </w:r>
      <w:r>
        <w:t xml:space="preserve"> Nnsacf_</w:t>
      </w:r>
      <w:ins w:id="9229" w:author="23.502_CR2970R1_(Rel-17 )_eNS_Ph2" w:date="2021-09-19T15:14:00Z">
        <w:r w:rsidR="00AB64CF">
          <w:t>NSAC_</w:t>
        </w:r>
      </w:ins>
      <w:del w:id="9230" w:author="23.502_CR2970R1_(Rel-17 )_eNS_Ph2" w:date="2021-09-19T15:14:00Z">
        <w:r w:rsidDel="00AB64CF">
          <w:delText>NumberOfUEsPerSlice</w:delText>
        </w:r>
      </w:del>
      <w:r>
        <w:t>EACNotify</w:t>
      </w:r>
    </w:p>
    <w:p w14:paraId="112C942F" w14:textId="78119F04" w:rsidR="005D29D7" w:rsidRDefault="005D29D7" w:rsidP="005D29D7">
      <w:r w:rsidRPr="00EE66A3">
        <w:rPr>
          <w:b/>
          <w:bCs/>
        </w:rPr>
        <w:t>Description:</w:t>
      </w:r>
      <w:r>
        <w:t xml:space="preserve"> The NSACF is configured with the information about which network slices are subject to NSAC. The NSACF may trigger notification to the </w:t>
      </w:r>
      <w:ins w:id="9231" w:author="23.502_CR3072R1_(Rel-17)_eNS_Ph2" w:date="2021-09-21T05:37:00Z">
        <w:r w:rsidR="003040A5">
          <w:t xml:space="preserve">consumer NF (e.g. </w:t>
        </w:r>
      </w:ins>
      <w:r>
        <w:t>AMF</w:t>
      </w:r>
      <w:ins w:id="9232" w:author="23.502_CR3072R1_(Rel-17)_eNS_Ph2" w:date="2021-09-21T05:37:00Z">
        <w:r w:rsidR="003040A5">
          <w:t>)</w:t>
        </w:r>
      </w:ins>
      <w:r>
        <w:t xml:space="preserve">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323D83FA" w:rsidR="005D29D7" w:rsidRDefault="005D29D7" w:rsidP="005D29D7">
      <w:r w:rsidRPr="00EE66A3">
        <w:rPr>
          <w:b/>
          <w:bCs/>
        </w:rPr>
        <w:t>Inputs, Required:</w:t>
      </w:r>
      <w:r>
        <w:t xml:space="preserve"> S-NSSAI, EAC flag.</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pPr>
        <w:rPr>
          <w:ins w:id="9233" w:author="23.502_CR2977R1_(Rel-17)_eNS_Ph2" w:date="2021-09-20T06:25:00Z"/>
        </w:rPr>
      </w:pPr>
      <w:bookmarkStart w:id="9234" w:name="_Toc75412237"/>
      <w:ins w:id="9235" w:author="23.502_CR2977R1_(Rel-17)_eNS_Ph2" w:date="2021-09-20T06:25:00Z">
        <w:r w:rsidRPr="000547D2">
          <w:rPr>
            <w:b/>
            <w:bCs/>
            <w:rPrChange w:id="9236" w:author="23.502_CR2977R1_(Rel-17)_eNS_Ph2" w:date="2021-09-20T06:25:00Z">
              <w:rPr/>
            </w:rPrChange>
          </w:rPr>
          <w:t>Inputs, Optional:</w:t>
        </w:r>
        <w:r>
          <w:t xml:space="preserve"> None.</w:t>
        </w:r>
      </w:ins>
    </w:p>
    <w:p w14:paraId="06DB6E7E" w14:textId="77777777" w:rsidR="000547D2" w:rsidRDefault="000547D2" w:rsidP="000547D2">
      <w:pPr>
        <w:rPr>
          <w:ins w:id="9237" w:author="23.502_CR2977R1_(Rel-17)_eNS_Ph2" w:date="2021-09-20T06:25:00Z"/>
        </w:rPr>
      </w:pPr>
      <w:ins w:id="9238" w:author="23.502_CR2977R1_(Rel-17)_eNS_Ph2" w:date="2021-09-20T06:25:00Z">
        <w:r w:rsidRPr="000547D2">
          <w:rPr>
            <w:b/>
            <w:bCs/>
            <w:rPrChange w:id="9239" w:author="23.502_CR2977R1_(Rel-17)_eNS_Ph2" w:date="2021-09-20T06:26:00Z">
              <w:rPr/>
            </w:rPrChange>
          </w:rPr>
          <w:t>Output, Required:</w:t>
        </w:r>
        <w:r>
          <w:t xml:space="preserve"> None.</w:t>
        </w:r>
      </w:ins>
    </w:p>
    <w:p w14:paraId="1CA26B9A" w14:textId="77777777" w:rsidR="000547D2" w:rsidRDefault="000547D2" w:rsidP="000547D2">
      <w:pPr>
        <w:rPr>
          <w:ins w:id="9240" w:author="23.502_CR2977R1_(Rel-17)_eNS_Ph2" w:date="2021-09-20T06:25:00Z"/>
        </w:rPr>
      </w:pPr>
      <w:ins w:id="9241" w:author="23.502_CR2977R1_(Rel-17)_eNS_Ph2" w:date="2021-09-20T06:25:00Z">
        <w:r w:rsidRPr="000547D2">
          <w:rPr>
            <w:b/>
            <w:bCs/>
            <w:rPrChange w:id="9242" w:author="23.502_CR2977R1_(Rel-17)_eNS_Ph2" w:date="2021-09-20T06:26:00Z">
              <w:rPr/>
            </w:rPrChange>
          </w:rPr>
          <w:t>Output, Optional:</w:t>
        </w:r>
        <w:r>
          <w:t xml:space="preserve"> None.</w:t>
        </w:r>
      </w:ins>
    </w:p>
    <w:p w14:paraId="31EE0744" w14:textId="488BFFFD" w:rsidR="00657DBC" w:rsidDel="00AB64CF" w:rsidRDefault="00657DBC" w:rsidP="00657DBC">
      <w:pPr>
        <w:pStyle w:val="Heading4"/>
        <w:rPr>
          <w:del w:id="9243" w:author="23.502_CR2970R1_(Rel-17 )_eNS_Ph2" w:date="2021-09-19T15:15:00Z"/>
        </w:rPr>
      </w:pPr>
      <w:del w:id="9244" w:author="23.502_CR2970R1_(Rel-17 )_eNS_Ph2" w:date="2021-09-19T15:15:00Z">
        <w:r w:rsidDel="00AB64CF">
          <w:delText>5.2.21.3</w:delText>
        </w:r>
        <w:r w:rsidDel="00AB64CF">
          <w:tab/>
          <w:delText>Nnsacf_NumberOfPDUsPerSlice services</w:delText>
        </w:r>
        <w:bookmarkEnd w:id="9234"/>
      </w:del>
    </w:p>
    <w:p w14:paraId="73302AEE" w14:textId="19D55495" w:rsidR="00657DBC" w:rsidDel="00AB64CF" w:rsidRDefault="00657DBC" w:rsidP="002217D3">
      <w:pPr>
        <w:pStyle w:val="Heading5"/>
        <w:rPr>
          <w:del w:id="9245" w:author="23.502_CR2970R1_(Rel-17 )_eNS_Ph2" w:date="2021-09-19T15:15:00Z"/>
        </w:rPr>
      </w:pPr>
      <w:bookmarkStart w:id="9246" w:name="_Toc75412238"/>
      <w:del w:id="9247" w:author="23.502_CR2970R1_(Rel-17 )_eNS_Ph2" w:date="2021-09-19T15:15:00Z">
        <w:r w:rsidDel="00AB64CF">
          <w:delText>5.2.21.3.1</w:delText>
        </w:r>
        <w:r w:rsidDel="00AB64CF">
          <w:tab/>
          <w:delText>General</w:delText>
        </w:r>
        <w:bookmarkEnd w:id="9246"/>
      </w:del>
    </w:p>
    <w:p w14:paraId="6413CB23" w14:textId="0DE5640B" w:rsidR="00657DBC" w:rsidDel="00AB64CF" w:rsidRDefault="00657DBC" w:rsidP="00657DBC">
      <w:pPr>
        <w:rPr>
          <w:del w:id="9248" w:author="23.502_CR2970R1_(Rel-17 )_eNS_Ph2" w:date="2021-09-19T15:15:00Z"/>
        </w:rPr>
      </w:pPr>
      <w:del w:id="9249" w:author="23.502_CR2970R1_(Rel-17 )_eNS_Ph2" w:date="2021-09-19T15:15:00Z">
        <w:r w:rsidDel="00AB64CF">
          <w:delText>Service Description: The Nnsacf_NumberOfPDUsPerSlice services control the number of PDU Sessions with a network slice for the network slices subject to NSAC. The SMF can request the NSACF to check whether the number of PDU Sessions established on a network slice has reached the maximum number of PDU Sessions per network slice and the SMF can also request the NSACF to update the number of PDU Sessions established on a network slice.</w:delText>
        </w:r>
      </w:del>
    </w:p>
    <w:p w14:paraId="5429A399" w14:textId="03257392" w:rsidR="00657DBC" w:rsidRDefault="00657DBC" w:rsidP="002217D3">
      <w:pPr>
        <w:pStyle w:val="Heading5"/>
      </w:pPr>
      <w:bookmarkStart w:id="9250" w:name="_Toc75412239"/>
      <w:r>
        <w:t>5.2.21.</w:t>
      </w:r>
      <w:del w:id="9251" w:author="23.502_CR2970R1_(Rel-17 )_eNS_Ph2" w:date="2021-09-19T15:16:00Z">
        <w:r w:rsidDel="00AB64CF">
          <w:delText>3.</w:delText>
        </w:r>
      </w:del>
      <w:r>
        <w:t>2</w:t>
      </w:r>
      <w:ins w:id="9252" w:author="23.502_CR2970R1_(Rel-17 )_eNS_Ph2" w:date="2021-09-19T15:16:00Z">
        <w:r w:rsidR="00AB64CF">
          <w:t>.4</w:t>
        </w:r>
      </w:ins>
      <w:r>
        <w:tab/>
        <w:t>Nnsacf_</w:t>
      </w:r>
      <w:ins w:id="9253" w:author="23.502_CR2970R1_(Rel-17 )_eNS_Ph2" w:date="2021-09-19T15:16:00Z">
        <w:r w:rsidR="00AB64CF">
          <w:t xml:space="preserve">NSAC_NumOfPDUsUpdate </w:t>
        </w:r>
      </w:ins>
      <w:del w:id="9254" w:author="23.502_CR2970R1_(Rel-17 )_eNS_Ph2" w:date="2021-09-19T15:16:00Z">
        <w:r w:rsidDel="00AB64CF">
          <w:delText xml:space="preserve">NumberOfPDUsPerSliceAvailabilityCheckAndUpdate </w:delText>
        </w:r>
      </w:del>
      <w:r>
        <w:t>service operation</w:t>
      </w:r>
      <w:bookmarkEnd w:id="9250"/>
    </w:p>
    <w:p w14:paraId="3823CA96" w14:textId="56065D7F" w:rsidR="00657DBC" w:rsidRDefault="00657DBC" w:rsidP="00657DBC">
      <w:r w:rsidRPr="002217D3">
        <w:rPr>
          <w:b/>
          <w:bCs/>
        </w:rPr>
        <w:t>Service Operation name:</w:t>
      </w:r>
      <w:r>
        <w:t xml:space="preserve"> Nnsacf_</w:t>
      </w:r>
      <w:ins w:id="9255" w:author="23.502_CR2970R1_(Rel-17 )_eNS_Ph2" w:date="2021-09-19T15:16:00Z">
        <w:r w:rsidR="00AB64CF">
          <w:t>NSAC_NumOfPDUsUpdate</w:t>
        </w:r>
      </w:ins>
      <w:del w:id="9256" w:author="23.502_CR2970R1_(Rel-17 )_eNS_Ph2" w:date="2021-09-19T15:16:00Z">
        <w:r w:rsidDel="00AB64CF">
          <w:delText>NumberOfPDUsPerSliceAvailabilityCheckAndUpdate</w:delText>
        </w:r>
      </w:del>
    </w:p>
    <w:p w14:paraId="62C1B22A" w14:textId="77777777"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threshold. If the maximum number of PDU Sessions on the network slice has already been reached, the PDU Session Establishment procedure is rejected.</w:t>
      </w:r>
    </w:p>
    <w:p w14:paraId="66530B7F" w14:textId="74A0F796" w:rsidR="00657DBC" w:rsidRDefault="00657DBC" w:rsidP="00657DBC">
      <w:r w:rsidRPr="002217D3">
        <w:rPr>
          <w:b/>
          <w:bCs/>
        </w:rPr>
        <w:t>Inputs, Required:</w:t>
      </w:r>
      <w:r>
        <w:t xml:space="preserve"> S-NSSAI</w:t>
      </w:r>
      <w:ins w:id="9257" w:author="23.502_CR2909R1_(Rel-17)_eNS_Ph2" w:date="2021-09-16T10:30:00Z">
        <w:r w:rsidR="009749F8">
          <w:t>, UE ID, PDU Session ID</w:t>
        </w:r>
      </w:ins>
      <w:r>
        <w:t>, 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77777777" w:rsidR="009749F8" w:rsidRDefault="009749F8" w:rsidP="00657DBC">
      <w:pPr>
        <w:rPr>
          <w:ins w:id="9258" w:author="23.502_CR2909R1_(Rel-17)_eNS_Ph2" w:date="2021-09-16T10:31:00Z"/>
        </w:rPr>
      </w:pPr>
      <w:ins w:id="9259" w:author="23.502_CR2909R1_(Rel-17)_eNS_Ph2" w:date="2021-09-16T10:31:00Z">
        <w:r>
          <w:t>The UE ID is used by the NSACF to maintain a list of UE IDs that has established PDU sessions with the network slice.</w:t>
        </w:r>
      </w:ins>
    </w:p>
    <w:p w14:paraId="76AB719E" w14:textId="77777777" w:rsidR="009749F8" w:rsidRDefault="009749F8" w:rsidP="00657DBC">
      <w:pPr>
        <w:rPr>
          <w:ins w:id="9260" w:author="23.502_CR2909R1_(Rel-17)_eNS_Ph2" w:date="2021-09-16T10:31:00Z"/>
        </w:rPr>
      </w:pPr>
      <w:ins w:id="9261" w:author="23.502_CR2909R1_(Rel-17)_eNS_Ph2" w:date="2021-09-16T10:31:00Z">
        <w:r>
          <w:t>PDU Session ID is used by the NSACF to maintain for each UE ID, the PDU Session ID(s) for established PDU Sessions.</w:t>
        </w:r>
      </w:ins>
    </w:p>
    <w:p w14:paraId="16964D7C" w14:textId="02393F51" w:rsidR="00657DBC" w:rsidRDefault="00657DBC" w:rsidP="00657DBC">
      <w:r>
        <w:t>The update flag input parameter indicates whether the number of the PDU Sessions established on that network slice is to be increased, for example at PDU Session Establishment procedure</w:t>
      </w:r>
      <w:ins w:id="9262" w:author="23.502_CR3072R1_(Rel-17)_eNS_Ph2" w:date="2021-09-21T05:39:00Z">
        <w:r w:rsidR="003040A5">
          <w:t>,</w:t>
        </w:r>
      </w:ins>
      <w:r>
        <w:t xml:space="preserve"> or decreased, for example at PDU Session Release procedure.</w:t>
      </w:r>
    </w:p>
    <w:p w14:paraId="1950127B" w14:textId="03D4929D" w:rsidR="009749F8" w:rsidRPr="009749F8" w:rsidRDefault="009749F8" w:rsidP="00657DBC">
      <w:pPr>
        <w:rPr>
          <w:ins w:id="9263" w:author="23.502_CR2909R1_(Rel-17)_eNS_Ph2" w:date="2021-09-16T10:31:00Z"/>
          <w:rPrChange w:id="9264" w:author="23.502_CR2909R1_(Rel-17)_eNS_Ph2" w:date="2021-09-16T10:31:00Z">
            <w:rPr>
              <w:ins w:id="9265" w:author="23.502_CR2909R1_(Rel-17)_eNS_Ph2" w:date="2021-09-16T10:31:00Z"/>
              <w:b/>
              <w:bCs/>
            </w:rPr>
          </w:rPrChange>
        </w:rPr>
      </w:pPr>
      <w:ins w:id="9266" w:author="23.502_CR2909R1_(Rel-17)_eNS_Ph2" w:date="2021-09-16T10:31:00Z">
        <w:r w:rsidRPr="009749F8">
          <w:rPr>
            <w:b/>
            <w:bCs/>
            <w:rPrChange w:id="9267" w:author="23.502_CR2909R1_(Rel-17)_eNS_Ph2" w:date="2021-09-16T10:31:00Z">
              <w:rPr/>
            </w:rPrChange>
          </w:rPr>
          <w:t>Inputs, Optional:</w:t>
        </w:r>
        <w:r>
          <w:t xml:space="preserve"> None.</w:t>
        </w:r>
      </w:ins>
    </w:p>
    <w:p w14:paraId="14BB0ED3" w14:textId="70056066" w:rsidR="00657DBC" w:rsidRDefault="00657DBC" w:rsidP="00657DBC">
      <w:r w:rsidRPr="002217D3">
        <w:rPr>
          <w:b/>
          <w:bCs/>
        </w:rPr>
        <w:t>Outputs, Required:</w:t>
      </w:r>
      <w:r>
        <w:t xml:space="preserve"> maximum number of PDU Sessions per network slice reached, availability status</w:t>
      </w:r>
    </w:p>
    <w:p w14:paraId="12E5D2D5" w14:textId="00EA8D8F" w:rsidR="009749F8" w:rsidRDefault="009749F8">
      <w:pPr>
        <w:rPr>
          <w:ins w:id="9268" w:author="23.502_CR2909R1_(Rel-17)_eNS_Ph2" w:date="2021-09-16T10:31:00Z"/>
        </w:rPr>
        <w:pPrChange w:id="9269" w:author="23.502_CR2909R1_(Rel-17)_eNS_Ph2" w:date="2021-09-16T10:31:00Z">
          <w:pPr>
            <w:pStyle w:val="Heading4"/>
          </w:pPr>
        </w:pPrChange>
      </w:pPr>
      <w:bookmarkStart w:id="9270" w:name="_Toc75412240"/>
      <w:ins w:id="9271" w:author="23.502_CR2909R1_(Rel-17)_eNS_Ph2" w:date="2021-09-16T10:31:00Z">
        <w:r w:rsidRPr="009749F8">
          <w:rPr>
            <w:b/>
            <w:bCs/>
            <w:rPrChange w:id="9272" w:author="23.502_CR2909R1_(Rel-17)_eNS_Ph2" w:date="2021-09-16T10:31:00Z">
              <w:rPr/>
            </w:rPrChange>
          </w:rPr>
          <w:t>Outputs, Optional:</w:t>
        </w:r>
        <w:r>
          <w:t xml:space="preserve"> None.</w:t>
        </w:r>
      </w:ins>
    </w:p>
    <w:p w14:paraId="60E5FA87" w14:textId="4C0E624B" w:rsidR="00AB64CF" w:rsidRDefault="00AB64CF" w:rsidP="00AB64CF">
      <w:pPr>
        <w:pStyle w:val="Heading4"/>
        <w:rPr>
          <w:ins w:id="9273" w:author="23.502_CR2970R1_(Rel-17 )_eNS_Ph2" w:date="2021-09-19T15:15:00Z"/>
        </w:rPr>
      </w:pPr>
      <w:ins w:id="9274" w:author="23.502_CR2970R1_(Rel-17 )_eNS_Ph2" w:date="2021-09-19T15:15:00Z">
        <w:r>
          <w:t>5.2.21.3</w:t>
        </w:r>
        <w:r>
          <w:tab/>
          <w:t>Void</w:t>
        </w:r>
      </w:ins>
    </w:p>
    <w:p w14:paraId="5EDDA8D7" w14:textId="77777777" w:rsidR="00AB64CF" w:rsidRPr="00AB64CF" w:rsidRDefault="00AB64CF">
      <w:pPr>
        <w:rPr>
          <w:ins w:id="9275" w:author="23.502_CR2970R1_(Rel-17 )_eNS_Ph2" w:date="2021-09-19T15:15:00Z"/>
          <w:rPrChange w:id="9276" w:author="23.502_CR2970R1_(Rel-17 )_eNS_Ph2" w:date="2021-09-19T15:15:00Z">
            <w:rPr>
              <w:ins w:id="9277" w:author="23.502_CR2970R1_(Rel-17 )_eNS_Ph2" w:date="2021-09-19T15:15:00Z"/>
            </w:rPr>
          </w:rPrChange>
        </w:rPr>
        <w:pPrChange w:id="9278" w:author="23.502_CR2970R1_(Rel-17 )_eNS_Ph2" w:date="2021-09-19T15:15:00Z">
          <w:pPr>
            <w:pStyle w:val="Heading4"/>
          </w:pPr>
        </w:pPrChange>
      </w:pPr>
    </w:p>
    <w:p w14:paraId="479EE793" w14:textId="07BA589A" w:rsidR="009E7391" w:rsidRDefault="009E7391" w:rsidP="009E7391">
      <w:pPr>
        <w:pStyle w:val="Heading4"/>
      </w:pPr>
      <w:r>
        <w:t>5.2.21.4</w:t>
      </w:r>
      <w:r>
        <w:tab/>
        <w:t>Nnsacf_SliceEventExposure services</w:t>
      </w:r>
      <w:bookmarkEnd w:id="9270"/>
    </w:p>
    <w:p w14:paraId="0DECAF22" w14:textId="77777777" w:rsidR="009E7391" w:rsidRDefault="009E7391" w:rsidP="002217D3">
      <w:pPr>
        <w:pStyle w:val="Heading5"/>
      </w:pPr>
      <w:bookmarkStart w:id="9279" w:name="_Toc75412241"/>
      <w:r>
        <w:t>5.2.21.4.1</w:t>
      </w:r>
      <w:r>
        <w:tab/>
        <w:t>General</w:t>
      </w:r>
      <w:bookmarkEnd w:id="9279"/>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9280" w:name="_Toc75412242"/>
      <w:r>
        <w:lastRenderedPageBreak/>
        <w:t>5.2.21.4.2</w:t>
      </w:r>
      <w:r>
        <w:tab/>
        <w:t>Nnsacf_SliceEventExposure_Subscribe service operation</w:t>
      </w:r>
      <w:bookmarkEnd w:id="9280"/>
    </w:p>
    <w:p w14:paraId="2EF5AF18" w14:textId="77777777" w:rsidR="009E7391" w:rsidRDefault="009E7391" w:rsidP="009E7391">
      <w:r w:rsidRPr="002217D3">
        <w:rPr>
          <w:b/>
          <w:bCs/>
        </w:rPr>
        <w:t>Service operation name:</w:t>
      </w:r>
      <w:r>
        <w:t xml:space="preserve"> Nnsacf_SliceEventExposureSubscribe</w:t>
      </w:r>
    </w:p>
    <w:p w14:paraId="04AEC9F0" w14:textId="77777777"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 or both.</w:t>
      </w:r>
    </w:p>
    <w:p w14:paraId="65A7E7CC" w14:textId="45236004" w:rsidR="009E7391" w:rsidRDefault="009E7391" w:rsidP="009E7391">
      <w:r w:rsidRPr="002217D3">
        <w:rPr>
          <w:b/>
          <w:bCs/>
        </w:rPr>
        <w:t>Inputs, Required:</w:t>
      </w:r>
      <w:r>
        <w:t xml:space="preserve"> Event ID, Event Filter, Event Reporting information.</w:t>
      </w:r>
    </w:p>
    <w:p w14:paraId="59595823" w14:textId="77777777" w:rsidR="009E7391" w:rsidRDefault="009E7391" w:rsidP="009E7391">
      <w:r>
        <w:t>The Event ID parameter defines whether to notify the number of UEs registered with a network slice or the number of PDU Sessions established on a network slice or both.</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777777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9281" w:name="_Toc75412243"/>
      <w:r>
        <w:t>5.2.21.4.3</w:t>
      </w:r>
      <w:r>
        <w:tab/>
        <w:t>Nnsacf_SliceEventExposure_Unsubscribe service operation</w:t>
      </w:r>
      <w:bookmarkEnd w:id="9281"/>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9282" w:name="_Toc75412244"/>
      <w:r>
        <w:t>5.2.21.4.4</w:t>
      </w:r>
      <w:r>
        <w:tab/>
        <w:t>Nnsacf_SliceEventExposure_Notify service operation</w:t>
      </w:r>
      <w:bookmarkEnd w:id="9282"/>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ins w:id="9283" w:author="23.502_CR3072R1_(Rel-17)_eNS_Ph2" w:date="2021-09-21T05:40:00Z">
        <w:r w:rsidR="003040A5">
          <w:t>, based on threshold</w:t>
        </w:r>
      </w:ins>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77777777" w:rsidR="009E7391" w:rsidRDefault="009E7391" w:rsidP="009E7391">
      <w:r>
        <w:t>The Event ID parameter defines the type of the reported information, i.e. the number of UEs registered with a network slice or the number of PDUs Sessions established on a network slice or both.</w:t>
      </w:r>
    </w:p>
    <w:p w14:paraId="0023E415" w14:textId="77777777" w:rsidR="009E7391" w:rsidRDefault="009E7391" w:rsidP="009E7391">
      <w:r>
        <w:t>The Event Filter parameter is the S-NSSAI for which the Notification applies.</w:t>
      </w:r>
    </w:p>
    <w:p w14:paraId="465EF572" w14:textId="77777777" w:rsidR="009E7391" w:rsidRDefault="009E7391" w:rsidP="009E7391">
      <w:r>
        <w:t xml:space="preserve">The Event Reporting information parameter provides the network slice status information in terms of the current number of UEs registered with a network slice or the current number of PDU Sessions established on a network slice or both.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w:t>
      </w:r>
      <w:r>
        <w:lastRenderedPageBreak/>
        <w:t>percentage of the maximum number of the PDU Sessions established on the network slice) or both with periodicity provided during the subscription.</w:t>
      </w:r>
    </w:p>
    <w:p w14:paraId="0E91CBC3" w14:textId="0DD2AA3A" w:rsidR="009E7391" w:rsidRDefault="009E7391" w:rsidP="009E7391">
      <w:r w:rsidRPr="002217D3">
        <w:rPr>
          <w:b/>
          <w:bCs/>
        </w:rPr>
        <w:t>Outputs, Required:</w:t>
      </w:r>
      <w:r>
        <w:t xml:space="preserve"> None.</w:t>
      </w:r>
    </w:p>
    <w:p w14:paraId="13379941" w14:textId="67D2977D" w:rsidR="008A3270" w:rsidRDefault="008A3270" w:rsidP="008A3270">
      <w:pPr>
        <w:pStyle w:val="Heading4"/>
      </w:pPr>
      <w:bookmarkStart w:id="9284" w:name="_Toc75412245"/>
      <w:r>
        <w:t>5.2.21.5</w:t>
      </w:r>
      <w:r>
        <w:tab/>
        <w:t>Nnsacf_SliceStatus services</w:t>
      </w:r>
      <w:bookmarkEnd w:id="9284"/>
    </w:p>
    <w:p w14:paraId="3D7B9138" w14:textId="77777777" w:rsidR="008A3270" w:rsidRDefault="008A3270" w:rsidP="002217D3">
      <w:pPr>
        <w:pStyle w:val="Heading5"/>
      </w:pPr>
      <w:bookmarkStart w:id="9285" w:name="_Toc75412246"/>
      <w:r>
        <w:t>5.2.21.5.1</w:t>
      </w:r>
      <w:r>
        <w:tab/>
        <w:t>General</w:t>
      </w:r>
      <w:bookmarkEnd w:id="9285"/>
    </w:p>
    <w:p w14:paraId="7A36A45B" w14:textId="146B2AD3" w:rsidR="008A3270" w:rsidRDefault="008A3270" w:rsidP="008A3270">
      <w:r w:rsidRPr="002217D3">
        <w:rPr>
          <w:b/>
          <w:bCs/>
        </w:rPr>
        <w:t>Service Description:</w:t>
      </w:r>
      <w:r>
        <w:t xml:space="preserve"> The Nnsacf_SliceStatus services provide network slice status information on request from the consumer NF</w:t>
      </w:r>
      <w:ins w:id="9286" w:author="23.502_CR3071R1_(Rel-17)_eNS_Ph2" w:date="2021-09-21T05:34:00Z">
        <w:r w:rsidR="003040A5">
          <w:t xml:space="preserve"> (e.g. AF via NEF)</w:t>
        </w:r>
      </w:ins>
      <w:r>
        <w:t xml:space="preserve"> related to the current number of UEs registered with a network slice or the current number of PDU Sessions established on a network slice or both.</w:t>
      </w:r>
    </w:p>
    <w:p w14:paraId="136C91D4" w14:textId="77777777" w:rsidR="008A3270" w:rsidRDefault="008A3270" w:rsidP="002217D3">
      <w:pPr>
        <w:pStyle w:val="Heading5"/>
      </w:pPr>
      <w:bookmarkStart w:id="9287" w:name="_Toc75412247"/>
      <w:r>
        <w:t>5.2.21.5.2</w:t>
      </w:r>
      <w:r>
        <w:tab/>
        <w:t>Nnsacf_SliceStatus_Retrieval service operation</w:t>
      </w:r>
      <w:bookmarkEnd w:id="9287"/>
    </w:p>
    <w:p w14:paraId="2B64D8CF" w14:textId="77777777" w:rsidR="008A3270" w:rsidRDefault="008A3270" w:rsidP="008A3270">
      <w:r w:rsidRPr="002217D3">
        <w:rPr>
          <w:b/>
          <w:bCs/>
        </w:rPr>
        <w:t>Service operation name:</w:t>
      </w:r>
      <w:r>
        <w:t xml:space="preserve"> Nnsacf_SliceStatus_Retrieval</w:t>
      </w:r>
    </w:p>
    <w:p w14:paraId="6B6753C6" w14:textId="77777777" w:rsidR="008A3270" w:rsidRDefault="008A3270" w:rsidP="008A3270">
      <w:r w:rsidRPr="002217D3">
        <w:rPr>
          <w:b/>
          <w:bCs/>
        </w:rPr>
        <w:t>Description:</w:t>
      </w:r>
      <w:r>
        <w:t xml:space="preserve"> This service operation is used by the consumer NF to retrieve the network slice status information related to the number of UEs registered for a network slice or the number of PDU Sessions established on a network slice or both.</w:t>
      </w:r>
    </w:p>
    <w:p w14:paraId="54799F73" w14:textId="6C0409A8" w:rsidR="008A3270" w:rsidRDefault="008A3270" w:rsidP="008A3270">
      <w:r w:rsidRPr="002217D3">
        <w:rPr>
          <w:b/>
          <w:bCs/>
        </w:rPr>
        <w:t>Inputs, Required:</w:t>
      </w:r>
      <w:r>
        <w:t xml:space="preserve"> Event ID, Event Filter.</w:t>
      </w:r>
    </w:p>
    <w:p w14:paraId="1B00BFE1" w14:textId="77777777" w:rsidR="008A3270" w:rsidRDefault="008A3270" w:rsidP="008A3270">
      <w:r>
        <w:t>The Event ID parameter defines whether the requested information is about the number of UEs registered with a network slice or the number of PDU Sessions established on a network slice or both.</w:t>
      </w:r>
    </w:p>
    <w:p w14:paraId="2321A67D" w14:textId="77777777" w:rsidR="008A3270" w:rsidRDefault="008A3270" w:rsidP="008A3270">
      <w:r>
        <w:t>The Event Filter parameter is the S-NSSAI for which the requested information is applicable.</w:t>
      </w:r>
    </w:p>
    <w:p w14:paraId="6779BB8A" w14:textId="77777777" w:rsidR="008A3270" w:rsidRDefault="008A3270" w:rsidP="008A3270">
      <w:r w:rsidRPr="002217D3">
        <w:rPr>
          <w:b/>
          <w:bCs/>
        </w:rPr>
        <w:t>Outputs, Required:</w:t>
      </w:r>
      <w:r>
        <w:t xml:space="preserve"> Event ID, Event Filter, Event Reporting information.</w:t>
      </w:r>
    </w:p>
    <w:p w14:paraId="6294C0D7" w14:textId="77777777" w:rsidR="008A3270" w:rsidRDefault="008A3270" w:rsidP="008A3270">
      <w:r>
        <w:t>The Event ID parameter defines the type of the reported information, i.e. information about the number of UEs registered with a network slice or the number of PDUs Sessions established on a network slice or both.</w:t>
      </w:r>
    </w:p>
    <w:p w14:paraId="39952C1B" w14:textId="77777777" w:rsidR="008A3270" w:rsidRDefault="008A3270" w:rsidP="008A3270">
      <w:r>
        <w:t>The Event Filter parameter is the S-NSSAI for which the information retrieval is applicable.</w:t>
      </w:r>
    </w:p>
    <w:p w14:paraId="229AF842" w14:textId="77777777" w:rsidR="008A3270" w:rsidRDefault="008A3270" w:rsidP="008A3270">
      <w:r>
        <w: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t>
      </w:r>
    </w:p>
    <w:p w14:paraId="23AFF5E0" w14:textId="78D4B52E" w:rsidR="003A38E5" w:rsidRDefault="003A38E5" w:rsidP="003A38E5">
      <w:pPr>
        <w:pStyle w:val="Heading3"/>
      </w:pPr>
      <w:bookmarkStart w:id="9288" w:name="_Toc75412248"/>
      <w:r>
        <w:t>5.2.22</w:t>
      </w:r>
      <w:r>
        <w:tab/>
        <w:t>DCCF Services</w:t>
      </w:r>
      <w:bookmarkEnd w:id="9288"/>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9289" w:name="_Toc75412249"/>
      <w:r>
        <w:t>5.2.23</w:t>
      </w:r>
      <w:r>
        <w:tab/>
        <w:t>MFAF Services</w:t>
      </w:r>
      <w:bookmarkEnd w:id="9289"/>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9290" w:name="_Toc75412250"/>
      <w:r>
        <w:t>5.2.24</w:t>
      </w:r>
      <w:r>
        <w:tab/>
        <w:t>ADRF Services</w:t>
      </w:r>
      <w:bookmarkEnd w:id="9290"/>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9291" w:name="_Toc75412251"/>
      <w:r>
        <w:t>5.2.25</w:t>
      </w:r>
      <w:r>
        <w:tab/>
        <w:t>EASDF Services</w:t>
      </w:r>
      <w:bookmarkEnd w:id="9291"/>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9292" w:name="_Toc75412252"/>
      <w:r>
        <w:lastRenderedPageBreak/>
        <w:t>5.2.26</w:t>
      </w:r>
      <w:r>
        <w:tab/>
        <w:t>UPF Services</w:t>
      </w:r>
      <w:bookmarkEnd w:id="9292"/>
    </w:p>
    <w:p w14:paraId="07D0EFEB" w14:textId="4CEB5A8E" w:rsidR="00685B7C" w:rsidRDefault="00685B7C" w:rsidP="00685B7C">
      <w:pPr>
        <w:pStyle w:val="Heading4"/>
      </w:pPr>
      <w:bookmarkStart w:id="9293" w:name="_Toc75412253"/>
      <w:r>
        <w:t>5.2.26.1</w:t>
      </w:r>
      <w:r>
        <w:tab/>
        <w:t>General</w:t>
      </w:r>
      <w:bookmarkEnd w:id="9293"/>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9294" w:name="_Toc75412254"/>
      <w:r>
        <w:t>5.2.26.2</w:t>
      </w:r>
      <w:r>
        <w:tab/>
        <w:t>Nupf_EventExposure Service</w:t>
      </w:r>
      <w:bookmarkEnd w:id="9294"/>
    </w:p>
    <w:p w14:paraId="283C14AB" w14:textId="77777777" w:rsidR="00685B7C" w:rsidRDefault="00685B7C" w:rsidP="002217D3">
      <w:pPr>
        <w:pStyle w:val="Heading5"/>
      </w:pPr>
      <w:bookmarkStart w:id="9295" w:name="_Toc75412255"/>
      <w:r>
        <w:t>5.2.26.2.1</w:t>
      </w:r>
      <w:r>
        <w:tab/>
        <w:t>General</w:t>
      </w:r>
      <w:bookmarkEnd w:id="9295"/>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9296" w:name="_Toc75412256"/>
      <w:r>
        <w:t>5.2.26.2.2</w:t>
      </w:r>
      <w:r>
        <w:tab/>
        <w:t>Nupf_EventExposure_Notify service operation</w:t>
      </w:r>
      <w:bookmarkEnd w:id="9296"/>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9297" w:name="_Toc75412257"/>
      <w:r>
        <w:t>5.2.27</w:t>
      </w:r>
      <w:r>
        <w:tab/>
        <w:t>TSCTSF Services</w:t>
      </w:r>
      <w:bookmarkEnd w:id="9297"/>
    </w:p>
    <w:p w14:paraId="269393DF" w14:textId="77777777" w:rsidR="007C70A8" w:rsidRDefault="007C70A8" w:rsidP="002217D3">
      <w:pPr>
        <w:pStyle w:val="Heading4"/>
      </w:pPr>
      <w:bookmarkStart w:id="9298" w:name="_Toc75412258"/>
      <w:r>
        <w:t>5.2.27.1</w:t>
      </w:r>
      <w:r>
        <w:tab/>
        <w:t>General</w:t>
      </w:r>
      <w:bookmarkEnd w:id="9298"/>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lastRenderedPageBreak/>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05BAC6F9" w:rsidR="007C70A8" w:rsidRPr="00B1786E" w:rsidRDefault="007C70A8" w:rsidP="007C70A8">
            <w:pPr>
              <w:pStyle w:val="TAL"/>
              <w:rPr>
                <w:b/>
                <w:bCs/>
                <w:rPrChange w:id="9299" w:author="23.502_CR2936R1_(Rel-17)_eEDGE_5GC" w:date="2021-09-17T07:36:00Z">
                  <w:rPr/>
                </w:rPrChange>
              </w:rPr>
            </w:pPr>
            <w:del w:id="9300" w:author="23.502_CR2936R1_(Rel-17)_eEDGE_5GC" w:date="2021-09-17T07:33:00Z">
              <w:r w:rsidRPr="00B1786E" w:rsidDel="00B1786E">
                <w:rPr>
                  <w:b/>
                  <w:bCs/>
                  <w:rPrChange w:id="9301" w:author="23.502_CR2936R1_(Rel-17)_eEDGE_5GC" w:date="2021-09-17T07:36:00Z">
                    <w:rPr/>
                  </w:rPrChange>
                </w:rPr>
                <w:delText>Ntsctsf TimeSynchronization</w:delText>
              </w:r>
            </w:del>
            <w:ins w:id="9302" w:author="23.502_CR2936R1_(Rel-17)_eEDGE_5GC" w:date="2021-09-17T07:33:00Z">
              <w:r w:rsidR="00B1786E" w:rsidRPr="00B1786E">
                <w:rPr>
                  <w:b/>
                  <w:bCs/>
                  <w:rPrChange w:id="9303" w:author="23.502_CR2936R1_(Rel-17)_eEDGE_5GC" w:date="2021-09-17T07:36:00Z">
                    <w:rPr/>
                  </w:rPrChange>
                </w:rPr>
                <w:t>Ntsctsf_TimeSynchronization</w:t>
              </w:r>
            </w:ins>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B1786E" w:rsidRPr="00140E21" w14:paraId="1915E328" w14:textId="77777777" w:rsidTr="00B1786E">
        <w:trPr>
          <w:ins w:id="9304" w:author="23.502_CR2936R1_(Rel-17)_eEDGE_5GC" w:date="2021-09-17T07:35:00Z"/>
        </w:trPr>
        <w:tc>
          <w:tcPr>
            <w:tcW w:w="3289" w:type="dxa"/>
            <w:tcBorders>
              <w:top w:val="nil"/>
              <w:bottom w:val="nil"/>
            </w:tcBorders>
            <w:shd w:val="clear" w:color="auto" w:fill="auto"/>
          </w:tcPr>
          <w:p w14:paraId="492E0315" w14:textId="77777777" w:rsidR="00B1786E" w:rsidRDefault="00B1786E" w:rsidP="00B1786E">
            <w:pPr>
              <w:pStyle w:val="TAL"/>
              <w:rPr>
                <w:ins w:id="9305" w:author="23.502_CR2936R1_(Rel-17)_eEDGE_5GC" w:date="2021-09-17T07:35:00Z"/>
              </w:rPr>
            </w:pPr>
          </w:p>
        </w:tc>
        <w:tc>
          <w:tcPr>
            <w:tcW w:w="2410" w:type="dxa"/>
            <w:tcBorders>
              <w:top w:val="single" w:sz="4" w:space="0" w:color="auto"/>
            </w:tcBorders>
          </w:tcPr>
          <w:p w14:paraId="05390D41" w14:textId="605F80F5" w:rsidR="00B1786E" w:rsidRPr="00D72B81" w:rsidRDefault="00B1786E" w:rsidP="00B1786E">
            <w:pPr>
              <w:pStyle w:val="TAL"/>
              <w:rPr>
                <w:ins w:id="9306" w:author="23.502_CR2936R1_(Rel-17)_eEDGE_5GC" w:date="2021-09-17T07:35:00Z"/>
              </w:rPr>
            </w:pPr>
            <w:ins w:id="9307" w:author="23.502_CR2936R1_(Rel-17)_eEDGE_5GC" w:date="2021-09-17T07:35:00Z">
              <w:r>
                <w:t>ASTICreate</w:t>
              </w:r>
            </w:ins>
          </w:p>
        </w:tc>
        <w:tc>
          <w:tcPr>
            <w:tcW w:w="2126" w:type="dxa"/>
            <w:tcBorders>
              <w:top w:val="single" w:sz="4" w:space="0" w:color="auto"/>
            </w:tcBorders>
          </w:tcPr>
          <w:p w14:paraId="78BE3B2B" w14:textId="761E1654" w:rsidR="00B1786E" w:rsidRPr="00D72B81" w:rsidRDefault="00B1786E" w:rsidP="00B1786E">
            <w:pPr>
              <w:pStyle w:val="TAL"/>
              <w:rPr>
                <w:ins w:id="9308" w:author="23.502_CR2936R1_(Rel-17)_eEDGE_5GC" w:date="2021-09-17T07:35:00Z"/>
              </w:rPr>
            </w:pPr>
            <w:ins w:id="9309" w:author="23.502_CR2936R1_(Rel-17)_eEDGE_5GC" w:date="2021-09-17T07:36:00Z">
              <w:r w:rsidRPr="00D72B81">
                <w:t>Request/Response</w:t>
              </w:r>
            </w:ins>
          </w:p>
        </w:tc>
        <w:tc>
          <w:tcPr>
            <w:tcW w:w="1556" w:type="dxa"/>
            <w:tcBorders>
              <w:top w:val="single" w:sz="4" w:space="0" w:color="auto"/>
            </w:tcBorders>
          </w:tcPr>
          <w:p w14:paraId="34F0E88B" w14:textId="7B4B9B02" w:rsidR="00B1786E" w:rsidRPr="00D72B81" w:rsidRDefault="00B1786E" w:rsidP="00B1786E">
            <w:pPr>
              <w:pStyle w:val="TAL"/>
              <w:rPr>
                <w:ins w:id="9310" w:author="23.502_CR2936R1_(Rel-17)_eEDGE_5GC" w:date="2021-09-17T07:35:00Z"/>
              </w:rPr>
            </w:pPr>
            <w:ins w:id="9311" w:author="23.502_CR2936R1_(Rel-17)_eEDGE_5GC" w:date="2021-09-17T07:36:00Z">
              <w:r w:rsidRPr="00D72B81">
                <w:t>AF, NEF</w:t>
              </w:r>
            </w:ins>
          </w:p>
        </w:tc>
      </w:tr>
      <w:tr w:rsidR="00B1786E" w:rsidRPr="00140E21" w14:paraId="04128C57" w14:textId="77777777" w:rsidTr="00B1786E">
        <w:trPr>
          <w:ins w:id="9312" w:author="23.502_CR2936R1_(Rel-17)_eEDGE_5GC" w:date="2021-09-17T07:35:00Z"/>
        </w:trPr>
        <w:tc>
          <w:tcPr>
            <w:tcW w:w="3289" w:type="dxa"/>
            <w:tcBorders>
              <w:top w:val="nil"/>
              <w:bottom w:val="nil"/>
            </w:tcBorders>
            <w:shd w:val="clear" w:color="auto" w:fill="auto"/>
          </w:tcPr>
          <w:p w14:paraId="77B83405" w14:textId="77777777" w:rsidR="00B1786E" w:rsidRDefault="00B1786E" w:rsidP="00B1786E">
            <w:pPr>
              <w:pStyle w:val="TAL"/>
              <w:rPr>
                <w:ins w:id="9313" w:author="23.502_CR2936R1_(Rel-17)_eEDGE_5GC" w:date="2021-09-17T07:35:00Z"/>
              </w:rPr>
            </w:pPr>
          </w:p>
        </w:tc>
        <w:tc>
          <w:tcPr>
            <w:tcW w:w="2410" w:type="dxa"/>
            <w:tcBorders>
              <w:top w:val="single" w:sz="4" w:space="0" w:color="auto"/>
            </w:tcBorders>
          </w:tcPr>
          <w:p w14:paraId="70B09063" w14:textId="68FCD6DD" w:rsidR="00B1786E" w:rsidRPr="00D72B81" w:rsidRDefault="00B1786E" w:rsidP="00B1786E">
            <w:pPr>
              <w:pStyle w:val="TAL"/>
              <w:rPr>
                <w:ins w:id="9314" w:author="23.502_CR2936R1_(Rel-17)_eEDGE_5GC" w:date="2021-09-17T07:35:00Z"/>
              </w:rPr>
            </w:pPr>
            <w:ins w:id="9315" w:author="23.502_CR2936R1_(Rel-17)_eEDGE_5GC" w:date="2021-09-17T07:36:00Z">
              <w:r>
                <w:t>ASTIUpdate</w:t>
              </w:r>
            </w:ins>
          </w:p>
        </w:tc>
        <w:tc>
          <w:tcPr>
            <w:tcW w:w="2126" w:type="dxa"/>
            <w:tcBorders>
              <w:top w:val="single" w:sz="4" w:space="0" w:color="auto"/>
            </w:tcBorders>
          </w:tcPr>
          <w:p w14:paraId="40A00772" w14:textId="1E869DBB" w:rsidR="00B1786E" w:rsidRPr="00D72B81" w:rsidRDefault="00B1786E" w:rsidP="00B1786E">
            <w:pPr>
              <w:pStyle w:val="TAL"/>
              <w:rPr>
                <w:ins w:id="9316" w:author="23.502_CR2936R1_(Rel-17)_eEDGE_5GC" w:date="2021-09-17T07:35:00Z"/>
              </w:rPr>
            </w:pPr>
            <w:ins w:id="9317" w:author="23.502_CR2936R1_(Rel-17)_eEDGE_5GC" w:date="2021-09-17T07:36:00Z">
              <w:r w:rsidRPr="00D72B81">
                <w:t>Request/Response</w:t>
              </w:r>
            </w:ins>
          </w:p>
        </w:tc>
        <w:tc>
          <w:tcPr>
            <w:tcW w:w="1556" w:type="dxa"/>
            <w:tcBorders>
              <w:top w:val="single" w:sz="4" w:space="0" w:color="auto"/>
            </w:tcBorders>
          </w:tcPr>
          <w:p w14:paraId="564A8664" w14:textId="2D5DC81B" w:rsidR="00B1786E" w:rsidRPr="00D72B81" w:rsidRDefault="00B1786E" w:rsidP="00B1786E">
            <w:pPr>
              <w:pStyle w:val="TAL"/>
              <w:rPr>
                <w:ins w:id="9318" w:author="23.502_CR2936R1_(Rel-17)_eEDGE_5GC" w:date="2021-09-17T07:35:00Z"/>
              </w:rPr>
            </w:pPr>
            <w:ins w:id="9319" w:author="23.502_CR2936R1_(Rel-17)_eEDGE_5GC" w:date="2021-09-17T07:36:00Z">
              <w:r w:rsidRPr="00D72B81">
                <w:t>AF, NEF</w:t>
              </w:r>
            </w:ins>
          </w:p>
        </w:tc>
      </w:tr>
      <w:tr w:rsidR="00B1786E" w:rsidRPr="00140E21" w14:paraId="4F54619D" w14:textId="77777777" w:rsidTr="00B1786E">
        <w:trPr>
          <w:ins w:id="9320" w:author="23.502_CR2936R1_(Rel-17)_eEDGE_5GC" w:date="2021-09-17T07:35:00Z"/>
        </w:trPr>
        <w:tc>
          <w:tcPr>
            <w:tcW w:w="3289" w:type="dxa"/>
            <w:tcBorders>
              <w:top w:val="nil"/>
              <w:bottom w:val="nil"/>
            </w:tcBorders>
            <w:shd w:val="clear" w:color="auto" w:fill="auto"/>
          </w:tcPr>
          <w:p w14:paraId="569E8932" w14:textId="77777777" w:rsidR="00B1786E" w:rsidRDefault="00B1786E" w:rsidP="00B1786E">
            <w:pPr>
              <w:pStyle w:val="TAL"/>
              <w:rPr>
                <w:ins w:id="9321" w:author="23.502_CR2936R1_(Rel-17)_eEDGE_5GC" w:date="2021-09-17T07:35:00Z"/>
              </w:rPr>
            </w:pPr>
          </w:p>
        </w:tc>
        <w:tc>
          <w:tcPr>
            <w:tcW w:w="2410" w:type="dxa"/>
            <w:tcBorders>
              <w:top w:val="single" w:sz="4" w:space="0" w:color="auto"/>
            </w:tcBorders>
          </w:tcPr>
          <w:p w14:paraId="1B0227B8" w14:textId="451140E9" w:rsidR="00B1786E" w:rsidRPr="00D72B81" w:rsidRDefault="00B1786E" w:rsidP="00B1786E">
            <w:pPr>
              <w:pStyle w:val="TAL"/>
              <w:rPr>
                <w:ins w:id="9322" w:author="23.502_CR2936R1_(Rel-17)_eEDGE_5GC" w:date="2021-09-17T07:35:00Z"/>
              </w:rPr>
            </w:pPr>
            <w:ins w:id="9323" w:author="23.502_CR2936R1_(Rel-17)_eEDGE_5GC" w:date="2021-09-17T07:36:00Z">
              <w:r>
                <w:t>ASTIDelete</w:t>
              </w:r>
            </w:ins>
          </w:p>
        </w:tc>
        <w:tc>
          <w:tcPr>
            <w:tcW w:w="2126" w:type="dxa"/>
            <w:tcBorders>
              <w:top w:val="single" w:sz="4" w:space="0" w:color="auto"/>
            </w:tcBorders>
          </w:tcPr>
          <w:p w14:paraId="3CBA8E8B" w14:textId="2AD8BA67" w:rsidR="00B1786E" w:rsidRPr="00D72B81" w:rsidRDefault="00B1786E" w:rsidP="00B1786E">
            <w:pPr>
              <w:pStyle w:val="TAL"/>
              <w:rPr>
                <w:ins w:id="9324" w:author="23.502_CR2936R1_(Rel-17)_eEDGE_5GC" w:date="2021-09-17T07:35:00Z"/>
              </w:rPr>
            </w:pPr>
            <w:ins w:id="9325" w:author="23.502_CR2936R1_(Rel-17)_eEDGE_5GC" w:date="2021-09-17T07:36:00Z">
              <w:r w:rsidRPr="00D72B81">
                <w:t>Request/Response</w:t>
              </w:r>
            </w:ins>
          </w:p>
        </w:tc>
        <w:tc>
          <w:tcPr>
            <w:tcW w:w="1556" w:type="dxa"/>
            <w:tcBorders>
              <w:top w:val="single" w:sz="4" w:space="0" w:color="auto"/>
            </w:tcBorders>
          </w:tcPr>
          <w:p w14:paraId="5BFB3606" w14:textId="5773D855" w:rsidR="00B1786E" w:rsidRPr="00D72B81" w:rsidRDefault="00B1786E" w:rsidP="00B1786E">
            <w:pPr>
              <w:pStyle w:val="TAL"/>
              <w:rPr>
                <w:ins w:id="9326" w:author="23.502_CR2936R1_(Rel-17)_eEDGE_5GC" w:date="2021-09-17T07:35:00Z"/>
              </w:rPr>
            </w:pPr>
            <w:ins w:id="9327" w:author="23.502_CR2936R1_(Rel-17)_eEDGE_5GC" w:date="2021-09-17T07:36:00Z">
              <w:r w:rsidRPr="00D72B81">
                <w:t>AF, NEF</w:t>
              </w:r>
            </w:ins>
          </w:p>
        </w:tc>
      </w:tr>
      <w:tr w:rsidR="00B1786E" w:rsidRPr="00140E21" w14:paraId="715BA108" w14:textId="77777777" w:rsidTr="00B1786E">
        <w:trPr>
          <w:ins w:id="9328" w:author="23.502_CR2936R1_(Rel-17)_eEDGE_5GC" w:date="2021-09-17T07:35:00Z"/>
        </w:trPr>
        <w:tc>
          <w:tcPr>
            <w:tcW w:w="3289" w:type="dxa"/>
            <w:tcBorders>
              <w:top w:val="nil"/>
              <w:bottom w:val="single" w:sz="4" w:space="0" w:color="auto"/>
            </w:tcBorders>
            <w:shd w:val="clear" w:color="auto" w:fill="auto"/>
          </w:tcPr>
          <w:p w14:paraId="7331B147" w14:textId="77777777" w:rsidR="00B1786E" w:rsidRDefault="00B1786E" w:rsidP="00B1786E">
            <w:pPr>
              <w:pStyle w:val="TAL"/>
              <w:rPr>
                <w:ins w:id="9329" w:author="23.502_CR2936R1_(Rel-17)_eEDGE_5GC" w:date="2021-09-17T07:35:00Z"/>
              </w:rPr>
            </w:pPr>
          </w:p>
        </w:tc>
        <w:tc>
          <w:tcPr>
            <w:tcW w:w="2410" w:type="dxa"/>
            <w:tcBorders>
              <w:top w:val="single" w:sz="4" w:space="0" w:color="auto"/>
            </w:tcBorders>
          </w:tcPr>
          <w:p w14:paraId="546AEA8D" w14:textId="729321B7" w:rsidR="00B1786E" w:rsidRPr="00D72B81" w:rsidRDefault="00B1786E" w:rsidP="00B1786E">
            <w:pPr>
              <w:pStyle w:val="TAL"/>
              <w:rPr>
                <w:ins w:id="9330" w:author="23.502_CR2936R1_(Rel-17)_eEDGE_5GC" w:date="2021-09-17T07:35:00Z"/>
              </w:rPr>
            </w:pPr>
            <w:ins w:id="9331" w:author="23.502_CR2936R1_(Rel-17)_eEDGE_5GC" w:date="2021-09-17T07:36:00Z">
              <w:r>
                <w:t>ASTIGet</w:t>
              </w:r>
            </w:ins>
          </w:p>
        </w:tc>
        <w:tc>
          <w:tcPr>
            <w:tcW w:w="2126" w:type="dxa"/>
            <w:tcBorders>
              <w:top w:val="single" w:sz="4" w:space="0" w:color="auto"/>
            </w:tcBorders>
          </w:tcPr>
          <w:p w14:paraId="24B50382" w14:textId="123F29B2" w:rsidR="00B1786E" w:rsidRPr="00D72B81" w:rsidRDefault="00B1786E" w:rsidP="00B1786E">
            <w:pPr>
              <w:pStyle w:val="TAL"/>
              <w:rPr>
                <w:ins w:id="9332" w:author="23.502_CR2936R1_(Rel-17)_eEDGE_5GC" w:date="2021-09-17T07:35:00Z"/>
              </w:rPr>
            </w:pPr>
            <w:ins w:id="9333" w:author="23.502_CR2936R1_(Rel-17)_eEDGE_5GC" w:date="2021-09-17T07:36:00Z">
              <w:r w:rsidRPr="00D72B81">
                <w:t>Request/Response</w:t>
              </w:r>
            </w:ins>
          </w:p>
        </w:tc>
        <w:tc>
          <w:tcPr>
            <w:tcW w:w="1556" w:type="dxa"/>
            <w:tcBorders>
              <w:top w:val="single" w:sz="4" w:space="0" w:color="auto"/>
            </w:tcBorders>
          </w:tcPr>
          <w:p w14:paraId="4F54555D" w14:textId="1C2F4BF6" w:rsidR="00B1786E" w:rsidRPr="00D72B81" w:rsidRDefault="00B1786E" w:rsidP="00B1786E">
            <w:pPr>
              <w:pStyle w:val="TAL"/>
              <w:rPr>
                <w:ins w:id="9334" w:author="23.502_CR2936R1_(Rel-17)_eEDGE_5GC" w:date="2021-09-17T07:35:00Z"/>
              </w:rPr>
            </w:pPr>
            <w:ins w:id="9335" w:author="23.502_CR2936R1_(Rel-17)_eEDGE_5GC" w:date="2021-09-17T07:36:00Z">
              <w:r w:rsidRPr="00D72B81">
                <w:t>AF, NEF</w:t>
              </w:r>
            </w:ins>
          </w:p>
        </w:tc>
      </w:tr>
      <w:tr w:rsidR="00B1786E" w:rsidRPr="00140E21" w14:paraId="1053D7AA" w14:textId="77777777" w:rsidTr="00B1786E">
        <w:tc>
          <w:tcPr>
            <w:tcW w:w="3289" w:type="dxa"/>
            <w:tcBorders>
              <w:top w:val="single" w:sz="4" w:space="0" w:color="auto"/>
              <w:bottom w:val="nil"/>
            </w:tcBorders>
            <w:shd w:val="clear" w:color="auto" w:fill="auto"/>
          </w:tcPr>
          <w:p w14:paraId="683937EF" w14:textId="3A4E28E1" w:rsidR="00B1786E" w:rsidRPr="00B1786E" w:rsidRDefault="00B1786E" w:rsidP="00B1786E">
            <w:pPr>
              <w:pStyle w:val="TAL"/>
              <w:rPr>
                <w:b/>
                <w:bCs/>
                <w:rPrChange w:id="9336" w:author="23.502_CR2936R1_(Rel-17)_eEDGE_5GC" w:date="2021-09-17T07:37:00Z">
                  <w:rPr/>
                </w:rPrChange>
              </w:rPr>
            </w:pPr>
            <w:del w:id="9337" w:author="23.502_CR2935R1_(Rel-17)_IIoT" w:date="2021-09-17T06:56:00Z">
              <w:r w:rsidRPr="00B1786E" w:rsidDel="00B1786E">
                <w:rPr>
                  <w:b/>
                  <w:bCs/>
                  <w:rPrChange w:id="9338" w:author="23.502_CR2936R1_(Rel-17)_eEDGE_5GC" w:date="2021-09-17T07:37:00Z">
                    <w:rPr/>
                  </w:rPrChange>
                </w:rPr>
                <w:delText>Ntsctsf_TSCQoSandAssistance</w:delText>
              </w:r>
            </w:del>
            <w:ins w:id="9339" w:author="23.502_CR2935R1_(Rel-17)_IIoT" w:date="2021-09-17T06:56:00Z">
              <w:r w:rsidRPr="00B1786E">
                <w:rPr>
                  <w:b/>
                  <w:bCs/>
                  <w:rPrChange w:id="9340" w:author="23.502_CR2936R1_(Rel-17)_eEDGE_5GC" w:date="2021-09-17T07:37:00Z">
                    <w:rPr/>
                  </w:rPrChange>
                </w:rPr>
                <w:t>Ntsctsf_QoSandTSCAssistance</w:t>
              </w:r>
            </w:ins>
          </w:p>
        </w:tc>
        <w:tc>
          <w:tcPr>
            <w:tcW w:w="2410" w:type="dxa"/>
            <w:tcBorders>
              <w:top w:val="single" w:sz="4" w:space="0" w:color="auto"/>
            </w:tcBorders>
            <w:vAlign w:val="center"/>
          </w:tcPr>
          <w:p w14:paraId="7623BD43" w14:textId="1D47DDDE" w:rsidR="00B1786E" w:rsidRPr="00D72B81" w:rsidRDefault="00B1786E" w:rsidP="00B1786E">
            <w:pPr>
              <w:pStyle w:val="TAL"/>
            </w:pPr>
            <w:r w:rsidRPr="00D72B81">
              <w:t>Create</w:t>
            </w:r>
          </w:p>
        </w:tc>
        <w:tc>
          <w:tcPr>
            <w:tcW w:w="2126" w:type="dxa"/>
            <w:tcBorders>
              <w:top w:val="single" w:sz="4" w:space="0" w:color="auto"/>
            </w:tcBorders>
            <w:vAlign w:val="center"/>
          </w:tcPr>
          <w:p w14:paraId="5420B3B1" w14:textId="665266A6" w:rsidR="00B1786E" w:rsidRPr="00D72B81" w:rsidRDefault="00B1786E" w:rsidP="00B1786E">
            <w:pPr>
              <w:pStyle w:val="TAL"/>
            </w:pPr>
            <w:r w:rsidRPr="00D72B81">
              <w:t>Request/Response</w:t>
            </w:r>
          </w:p>
        </w:tc>
        <w:tc>
          <w:tcPr>
            <w:tcW w:w="1556" w:type="dxa"/>
            <w:tcBorders>
              <w:top w:val="single" w:sz="4" w:space="0" w:color="auto"/>
            </w:tcBorders>
            <w:vAlign w:val="center"/>
          </w:tcPr>
          <w:p w14:paraId="059A6CFD" w14:textId="2E639E05" w:rsidR="00B1786E" w:rsidRPr="00D72B81" w:rsidRDefault="00B1786E" w:rsidP="00B1786E">
            <w:pPr>
              <w:pStyle w:val="TAL"/>
            </w:pPr>
            <w:r w:rsidRPr="00D72B81">
              <w:t>AF, NEF</w:t>
            </w:r>
          </w:p>
        </w:tc>
      </w:tr>
      <w:tr w:rsidR="00B1786E" w:rsidRPr="00140E21" w14:paraId="07A84C5F" w14:textId="77777777" w:rsidTr="00B1786E">
        <w:tc>
          <w:tcPr>
            <w:tcW w:w="3289" w:type="dxa"/>
            <w:tcBorders>
              <w:top w:val="nil"/>
              <w:bottom w:val="nil"/>
            </w:tcBorders>
            <w:shd w:val="clear" w:color="auto" w:fill="auto"/>
          </w:tcPr>
          <w:p w14:paraId="6310E426" w14:textId="77777777" w:rsidR="00B1786E" w:rsidRDefault="00B1786E" w:rsidP="00B1786E">
            <w:pPr>
              <w:pStyle w:val="TAL"/>
            </w:pPr>
          </w:p>
        </w:tc>
        <w:tc>
          <w:tcPr>
            <w:tcW w:w="2410" w:type="dxa"/>
            <w:tcBorders>
              <w:top w:val="single" w:sz="4" w:space="0" w:color="auto"/>
            </w:tcBorders>
            <w:vAlign w:val="center"/>
          </w:tcPr>
          <w:p w14:paraId="1A0D638B" w14:textId="4D328A0D" w:rsidR="00B1786E" w:rsidRPr="00D72B81" w:rsidRDefault="00B1786E" w:rsidP="00B1786E">
            <w:pPr>
              <w:pStyle w:val="TAL"/>
            </w:pPr>
            <w:r w:rsidRPr="00D72B81">
              <w:t>Update</w:t>
            </w:r>
          </w:p>
        </w:tc>
        <w:tc>
          <w:tcPr>
            <w:tcW w:w="2126" w:type="dxa"/>
            <w:tcBorders>
              <w:top w:val="single" w:sz="4" w:space="0" w:color="auto"/>
            </w:tcBorders>
            <w:vAlign w:val="center"/>
          </w:tcPr>
          <w:p w14:paraId="0EB087E4" w14:textId="310C3524" w:rsidR="00B1786E" w:rsidRPr="00D72B81" w:rsidRDefault="00B1786E" w:rsidP="00B1786E">
            <w:pPr>
              <w:pStyle w:val="TAL"/>
            </w:pPr>
            <w:r w:rsidRPr="00D72B81">
              <w:t>Request/Response</w:t>
            </w:r>
          </w:p>
        </w:tc>
        <w:tc>
          <w:tcPr>
            <w:tcW w:w="1556" w:type="dxa"/>
            <w:tcBorders>
              <w:top w:val="single" w:sz="4" w:space="0" w:color="auto"/>
            </w:tcBorders>
            <w:vAlign w:val="center"/>
          </w:tcPr>
          <w:p w14:paraId="2559F8BE" w14:textId="41C77764" w:rsidR="00B1786E" w:rsidRPr="00D72B81" w:rsidRDefault="00B1786E" w:rsidP="00B1786E">
            <w:pPr>
              <w:pStyle w:val="TAL"/>
            </w:pPr>
            <w:r w:rsidRPr="00D72B81">
              <w:t>AF, NEF</w:t>
            </w:r>
          </w:p>
        </w:tc>
      </w:tr>
      <w:tr w:rsidR="00B1786E" w:rsidRPr="00140E21" w14:paraId="422A2726" w14:textId="77777777" w:rsidTr="00B1786E">
        <w:tc>
          <w:tcPr>
            <w:tcW w:w="3289" w:type="dxa"/>
            <w:tcBorders>
              <w:top w:val="nil"/>
              <w:bottom w:val="nil"/>
            </w:tcBorders>
            <w:shd w:val="clear" w:color="auto" w:fill="auto"/>
          </w:tcPr>
          <w:p w14:paraId="074419B3" w14:textId="77777777" w:rsidR="00B1786E" w:rsidRDefault="00B1786E" w:rsidP="00B1786E">
            <w:pPr>
              <w:pStyle w:val="TAL"/>
            </w:pPr>
          </w:p>
        </w:tc>
        <w:tc>
          <w:tcPr>
            <w:tcW w:w="2410" w:type="dxa"/>
            <w:tcBorders>
              <w:top w:val="single" w:sz="4" w:space="0" w:color="auto"/>
            </w:tcBorders>
            <w:vAlign w:val="center"/>
          </w:tcPr>
          <w:p w14:paraId="5A9AA518" w14:textId="662CB91D" w:rsidR="00B1786E" w:rsidRPr="00D72B81" w:rsidRDefault="00B1786E" w:rsidP="00B1786E">
            <w:pPr>
              <w:pStyle w:val="TAL"/>
            </w:pPr>
            <w:r w:rsidRPr="00D72B81">
              <w:t>Delete</w:t>
            </w:r>
          </w:p>
        </w:tc>
        <w:tc>
          <w:tcPr>
            <w:tcW w:w="2126" w:type="dxa"/>
            <w:tcBorders>
              <w:top w:val="single" w:sz="4" w:space="0" w:color="auto"/>
            </w:tcBorders>
            <w:vAlign w:val="center"/>
          </w:tcPr>
          <w:p w14:paraId="79BC64FA" w14:textId="5CC68558" w:rsidR="00B1786E" w:rsidRPr="00D72B81" w:rsidRDefault="00B1786E" w:rsidP="00B1786E">
            <w:pPr>
              <w:pStyle w:val="TAL"/>
            </w:pPr>
            <w:r w:rsidRPr="00D72B81">
              <w:t>Request/Response</w:t>
            </w:r>
          </w:p>
        </w:tc>
        <w:tc>
          <w:tcPr>
            <w:tcW w:w="1556" w:type="dxa"/>
            <w:tcBorders>
              <w:top w:val="single" w:sz="4" w:space="0" w:color="auto"/>
            </w:tcBorders>
            <w:vAlign w:val="center"/>
          </w:tcPr>
          <w:p w14:paraId="4B7AD42A" w14:textId="46F66BD1" w:rsidR="00B1786E" w:rsidRPr="00D72B81" w:rsidRDefault="00B1786E" w:rsidP="00B1786E">
            <w:pPr>
              <w:pStyle w:val="TAL"/>
            </w:pPr>
            <w:r w:rsidRPr="00D72B81">
              <w:t>AF, NEF</w:t>
            </w:r>
          </w:p>
        </w:tc>
      </w:tr>
      <w:tr w:rsidR="00B1786E" w:rsidRPr="00140E21" w14:paraId="608793D7" w14:textId="77777777" w:rsidTr="00B1786E">
        <w:tc>
          <w:tcPr>
            <w:tcW w:w="3289" w:type="dxa"/>
            <w:tcBorders>
              <w:top w:val="nil"/>
              <w:bottom w:val="nil"/>
            </w:tcBorders>
            <w:shd w:val="clear" w:color="auto" w:fill="auto"/>
          </w:tcPr>
          <w:p w14:paraId="747D7567" w14:textId="77777777" w:rsidR="00B1786E" w:rsidRDefault="00B1786E" w:rsidP="00B1786E">
            <w:pPr>
              <w:pStyle w:val="TAL"/>
            </w:pPr>
          </w:p>
        </w:tc>
        <w:tc>
          <w:tcPr>
            <w:tcW w:w="2410" w:type="dxa"/>
            <w:tcBorders>
              <w:top w:val="single" w:sz="4" w:space="0" w:color="auto"/>
            </w:tcBorders>
            <w:vAlign w:val="center"/>
          </w:tcPr>
          <w:p w14:paraId="0C0DF1D3" w14:textId="6A78F8FA" w:rsidR="00B1786E" w:rsidRPr="00D72B81" w:rsidRDefault="00B1786E" w:rsidP="00B1786E">
            <w:pPr>
              <w:pStyle w:val="TAL"/>
            </w:pPr>
            <w:r w:rsidRPr="00D72B81">
              <w:t>Notify</w:t>
            </w:r>
          </w:p>
        </w:tc>
        <w:tc>
          <w:tcPr>
            <w:tcW w:w="2126" w:type="dxa"/>
            <w:tcBorders>
              <w:top w:val="single" w:sz="4" w:space="0" w:color="auto"/>
            </w:tcBorders>
            <w:vAlign w:val="center"/>
          </w:tcPr>
          <w:p w14:paraId="0E02D371" w14:textId="5CA305E0" w:rsidR="00B1786E" w:rsidRPr="00D72B81" w:rsidRDefault="00B1786E" w:rsidP="00B1786E">
            <w:pPr>
              <w:pStyle w:val="TAL"/>
            </w:pPr>
            <w:r w:rsidRPr="00D72B81">
              <w:t>Subscribe/Notify</w:t>
            </w:r>
          </w:p>
        </w:tc>
        <w:tc>
          <w:tcPr>
            <w:tcW w:w="1556" w:type="dxa"/>
            <w:tcBorders>
              <w:top w:val="single" w:sz="4" w:space="0" w:color="auto"/>
            </w:tcBorders>
            <w:vAlign w:val="center"/>
          </w:tcPr>
          <w:p w14:paraId="1D765AD6" w14:textId="5CFDFD26" w:rsidR="00B1786E" w:rsidRPr="00D72B81" w:rsidRDefault="00B1786E" w:rsidP="00B1786E">
            <w:pPr>
              <w:pStyle w:val="TAL"/>
            </w:pPr>
            <w:r w:rsidRPr="00D72B81">
              <w:t>AF, NEF</w:t>
            </w:r>
          </w:p>
        </w:tc>
      </w:tr>
      <w:tr w:rsidR="00B1786E" w:rsidRPr="00140E21" w14:paraId="58C3EC78" w14:textId="77777777" w:rsidTr="00B1786E">
        <w:tc>
          <w:tcPr>
            <w:tcW w:w="3289" w:type="dxa"/>
            <w:tcBorders>
              <w:top w:val="nil"/>
              <w:bottom w:val="nil"/>
            </w:tcBorders>
            <w:shd w:val="clear" w:color="auto" w:fill="auto"/>
          </w:tcPr>
          <w:p w14:paraId="04EDC54A" w14:textId="77777777" w:rsidR="00B1786E" w:rsidRDefault="00B1786E" w:rsidP="00B1786E">
            <w:pPr>
              <w:pStyle w:val="TAL"/>
            </w:pPr>
          </w:p>
        </w:tc>
        <w:tc>
          <w:tcPr>
            <w:tcW w:w="2410" w:type="dxa"/>
            <w:tcBorders>
              <w:top w:val="single" w:sz="4" w:space="0" w:color="auto"/>
            </w:tcBorders>
            <w:vAlign w:val="center"/>
          </w:tcPr>
          <w:p w14:paraId="30B65285" w14:textId="11747827" w:rsidR="00B1786E" w:rsidRPr="00D72B81" w:rsidRDefault="00B1786E" w:rsidP="00B1786E">
            <w:pPr>
              <w:pStyle w:val="TAL"/>
            </w:pPr>
            <w:r w:rsidRPr="00D72B81">
              <w:t>Subscribe</w:t>
            </w:r>
          </w:p>
        </w:tc>
        <w:tc>
          <w:tcPr>
            <w:tcW w:w="2126" w:type="dxa"/>
            <w:tcBorders>
              <w:top w:val="single" w:sz="4" w:space="0" w:color="auto"/>
            </w:tcBorders>
            <w:vAlign w:val="center"/>
          </w:tcPr>
          <w:p w14:paraId="5D88795A" w14:textId="76AB4237" w:rsidR="00B1786E" w:rsidRPr="00D72B81" w:rsidRDefault="00B1786E" w:rsidP="00B1786E">
            <w:pPr>
              <w:pStyle w:val="TAL"/>
            </w:pPr>
            <w:r w:rsidRPr="00D72B81">
              <w:t>Subscribe/Notify</w:t>
            </w:r>
          </w:p>
        </w:tc>
        <w:tc>
          <w:tcPr>
            <w:tcW w:w="1556" w:type="dxa"/>
            <w:tcBorders>
              <w:top w:val="single" w:sz="4" w:space="0" w:color="auto"/>
            </w:tcBorders>
            <w:vAlign w:val="center"/>
          </w:tcPr>
          <w:p w14:paraId="57A46502" w14:textId="23182202" w:rsidR="00B1786E" w:rsidRPr="00D72B81" w:rsidRDefault="00B1786E" w:rsidP="00B1786E">
            <w:pPr>
              <w:pStyle w:val="TAL"/>
            </w:pPr>
            <w:r w:rsidRPr="00D72B81">
              <w:t>AF, NEF</w:t>
            </w:r>
          </w:p>
        </w:tc>
      </w:tr>
      <w:tr w:rsidR="00B1786E" w:rsidRPr="00140E21" w14:paraId="4EF4A502" w14:textId="77777777" w:rsidTr="00B1786E">
        <w:tc>
          <w:tcPr>
            <w:tcW w:w="3289" w:type="dxa"/>
            <w:tcBorders>
              <w:top w:val="nil"/>
            </w:tcBorders>
            <w:shd w:val="clear" w:color="auto" w:fill="auto"/>
          </w:tcPr>
          <w:p w14:paraId="6FECCB5C" w14:textId="77777777" w:rsidR="00B1786E" w:rsidRDefault="00B1786E" w:rsidP="00B1786E">
            <w:pPr>
              <w:pStyle w:val="TAL"/>
            </w:pPr>
          </w:p>
        </w:tc>
        <w:tc>
          <w:tcPr>
            <w:tcW w:w="2410" w:type="dxa"/>
            <w:tcBorders>
              <w:top w:val="single" w:sz="4" w:space="0" w:color="auto"/>
            </w:tcBorders>
            <w:vAlign w:val="center"/>
          </w:tcPr>
          <w:p w14:paraId="6A426A6D" w14:textId="720C50CD" w:rsidR="00B1786E" w:rsidRPr="00D72B81" w:rsidRDefault="00B1786E" w:rsidP="00B1786E">
            <w:pPr>
              <w:pStyle w:val="TAL"/>
            </w:pPr>
            <w:r w:rsidRPr="00D72B81">
              <w:t>Unsubscribe</w:t>
            </w:r>
          </w:p>
        </w:tc>
        <w:tc>
          <w:tcPr>
            <w:tcW w:w="2126" w:type="dxa"/>
            <w:tcBorders>
              <w:top w:val="single" w:sz="4" w:space="0" w:color="auto"/>
            </w:tcBorders>
            <w:vAlign w:val="center"/>
          </w:tcPr>
          <w:p w14:paraId="10F9C7EB" w14:textId="1D0E9DD6" w:rsidR="00B1786E" w:rsidRPr="00D72B81" w:rsidRDefault="00B1786E" w:rsidP="00B1786E">
            <w:pPr>
              <w:pStyle w:val="TAL"/>
            </w:pPr>
            <w:r w:rsidRPr="00D72B81">
              <w:t>Subscribe/Notify</w:t>
            </w:r>
          </w:p>
        </w:tc>
        <w:tc>
          <w:tcPr>
            <w:tcW w:w="1556" w:type="dxa"/>
            <w:tcBorders>
              <w:top w:val="single" w:sz="4" w:space="0" w:color="auto"/>
            </w:tcBorders>
            <w:vAlign w:val="center"/>
          </w:tcPr>
          <w:p w14:paraId="5977408F" w14:textId="54C9E1A0" w:rsidR="00B1786E" w:rsidRPr="00D72B81" w:rsidRDefault="00B1786E" w:rsidP="00B1786E">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9341" w:name="_Toc75412259"/>
      <w:r>
        <w:t>5.2.27.2</w:t>
      </w:r>
      <w:r>
        <w:tab/>
        <w:t>Ntsctsf_TimeSynchronization service</w:t>
      </w:r>
      <w:bookmarkEnd w:id="9341"/>
    </w:p>
    <w:p w14:paraId="746224C1" w14:textId="77777777" w:rsidR="007C70A8" w:rsidRDefault="007C70A8" w:rsidP="002217D3">
      <w:pPr>
        <w:pStyle w:val="Heading5"/>
      </w:pPr>
      <w:bookmarkStart w:id="9342" w:name="_Toc75412260"/>
      <w:r>
        <w:t>5.2.27.2.1</w:t>
      </w:r>
      <w:r>
        <w:tab/>
        <w:t>General</w:t>
      </w:r>
      <w:bookmarkEnd w:id="9342"/>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396716C" w:rsidR="007C70A8" w:rsidRDefault="007C70A8" w:rsidP="002217D3">
      <w:pPr>
        <w:pStyle w:val="B1"/>
      </w:pPr>
      <w:r>
        <w:t>-</w:t>
      </w:r>
      <w:r>
        <w:tab/>
        <w:t>NF Service Consumer request to create and update time synchronization configuration</w:t>
      </w:r>
      <w:ins w:id="9343" w:author="23.502_CR2965R1_(Rel-17)_IIoT" w:date="2021-09-19T14:46:00Z">
        <w:r w:rsidR="000D524E">
          <w:t xml:space="preserve"> for a PTP instance</w:t>
        </w:r>
      </w:ins>
      <w:del w:id="9344" w:author="23.502_CR2965R1_(Rel-17)_IIoT" w:date="2021-09-19T14:47:00Z">
        <w:r w:rsidDel="000D524E">
          <w:delText>,</w:delText>
        </w:r>
      </w:del>
      <w:r>
        <w:t xml:space="preserve">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9345" w:name="_Toc75412261"/>
      <w:r>
        <w:t>5.2.27.2.2</w:t>
      </w:r>
      <w:r>
        <w:tab/>
        <w:t>Ntsctsf_TimeSynchronization_ConfigCreate operation</w:t>
      </w:r>
      <w:bookmarkEnd w:id="9345"/>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ins w:id="9346" w:author="23.502_CR2965R1_(Rel-17)_IIoT" w:date="2021-09-19T14:47:00Z">
        <w:r w:rsidR="000D524E">
          <w:t xml:space="preserve"> (i.e. the Subscription Correlation ID as in the response to Ntsctsf_TimeSynchronization_CapsSubscribe request)</w:t>
        </w:r>
      </w:ins>
      <w:r>
        <w:t>, user plane node ID, mandatory service parameters as described in Table 4.15.9</w:t>
      </w:r>
      <w:ins w:id="9347" w:author="23.502_CR2936R1_(Rel-17)_eEDGE_5GC" w:date="2021-09-17T07:37:00Z">
        <w:r w:rsidR="00B1786E">
          <w:t>.3</w:t>
        </w:r>
      </w:ins>
      <w:r>
        <w:t>-1</w:t>
      </w:r>
      <w:ins w:id="9348" w:author="23.502_CR2965R1_(Rel-17)_IIoT" w:date="2021-09-19T14:47:00Z">
        <w:r w:rsidR="000D524E">
          <w:t>, Notification Target Address</w:t>
        </w:r>
      </w:ins>
      <w:r>
        <w:t>.</w:t>
      </w:r>
    </w:p>
    <w:p w14:paraId="31AF860C" w14:textId="1969CBAB" w:rsidR="007C70A8" w:rsidRDefault="007C70A8" w:rsidP="007C70A8">
      <w:r w:rsidRPr="002217D3">
        <w:rPr>
          <w:b/>
          <w:bCs/>
        </w:rPr>
        <w:t>Inputs, Optional:</w:t>
      </w:r>
      <w:r>
        <w:t xml:space="preserve"> Optional service parameters as described in Table 4.15.9</w:t>
      </w:r>
      <w:ins w:id="9349" w:author="23.502_CR2936R1_(Rel-17)_eEDGE_5GC" w:date="2021-09-17T07:37:00Z">
        <w:r w:rsidR="00B1786E">
          <w:t>.3</w:t>
        </w:r>
      </w:ins>
      <w:r>
        <w:t>-1.</w:t>
      </w:r>
    </w:p>
    <w:p w14:paraId="2AF4C64D" w14:textId="02544793" w:rsidR="007C70A8" w:rsidRDefault="007C70A8" w:rsidP="007C70A8">
      <w:r w:rsidRPr="002217D3">
        <w:rPr>
          <w:b/>
          <w:bCs/>
        </w:rPr>
        <w:t>Outputs, Required:</w:t>
      </w:r>
      <w:r>
        <w:t xml:space="preserve"> Operation execution result indication, in successful operation the</w:t>
      </w:r>
      <w:ins w:id="9350" w:author="23.502_CR2965R1_(Rel-17)_IIoT" w:date="2021-09-19T14:48:00Z">
        <w:r w:rsidR="000D524E">
          <w:t xml:space="preserve"> PTP instance ID.</w:t>
        </w:r>
      </w:ins>
      <w:del w:id="9351" w:author="23.502_CR2965R1_(Rel-17)_IIoT" w:date="2021-09-19T14:48:00Z">
        <w:r w:rsidDel="000D524E">
          <w:delText xml:space="preserve"> time synchronization configuration id.</w:delText>
        </w:r>
      </w:del>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9352" w:name="_Toc75412262"/>
      <w:r>
        <w:t>5.2.27.2.3</w:t>
      </w:r>
      <w:r>
        <w:tab/>
        <w:t>Ntsctsf_TimeSynchronization_ConfigUpdate operation</w:t>
      </w:r>
      <w:bookmarkEnd w:id="9352"/>
    </w:p>
    <w:p w14:paraId="4E7F7BD0" w14:textId="3D8E6E4A" w:rsidR="007C70A8" w:rsidRDefault="007C70A8" w:rsidP="007C70A8">
      <w:r w:rsidRPr="002217D3">
        <w:rPr>
          <w:b/>
          <w:bCs/>
        </w:rPr>
        <w:t>Service operation name:</w:t>
      </w:r>
      <w:r>
        <w:t xml:space="preserve"> Ntsctsf_TimeSynchronization_ConfigUpdate</w:t>
      </w:r>
    </w:p>
    <w:p w14:paraId="05D03B56" w14:textId="77777777" w:rsidR="007C70A8" w:rsidRDefault="007C70A8" w:rsidP="007C70A8">
      <w:r w:rsidRPr="002217D3">
        <w:rPr>
          <w:b/>
          <w:bCs/>
        </w:rPr>
        <w:t>Description:</w:t>
      </w:r>
      <w:r>
        <w:t xml:space="preserve"> Authorize the request and forward the request to update the time synchronization configuration.</w:t>
      </w:r>
    </w:p>
    <w:p w14:paraId="7E195451" w14:textId="4DB8422B" w:rsidR="007C70A8" w:rsidRDefault="007C70A8" w:rsidP="007C70A8">
      <w:r w:rsidRPr="002217D3">
        <w:rPr>
          <w:b/>
          <w:bCs/>
        </w:rPr>
        <w:t>Inputs, Required:</w:t>
      </w:r>
      <w:del w:id="9353" w:author="23.502_CR2965R1_(Rel-17)_IIoT" w:date="2021-09-19T14:48:00Z">
        <w:r w:rsidDel="000D524E">
          <w:delText xml:space="preserve"> Time synchronization configuration id.</w:delText>
        </w:r>
      </w:del>
      <w:ins w:id="9354" w:author="23.502_CR2965R1_(Rel-17)_IIoT" w:date="2021-09-19T14:48:00Z">
        <w:r w:rsidR="000D524E">
          <w:t xml:space="preserve"> PTP instance ID.</w:t>
        </w:r>
      </w:ins>
    </w:p>
    <w:p w14:paraId="0F7F3BE4" w14:textId="1D535DB2" w:rsidR="007C70A8" w:rsidRDefault="007C70A8" w:rsidP="007C70A8">
      <w:r w:rsidRPr="002217D3">
        <w:rPr>
          <w:b/>
          <w:bCs/>
        </w:rPr>
        <w:lastRenderedPageBreak/>
        <w:t>Inputs, Optional:</w:t>
      </w:r>
      <w:del w:id="9355" w:author="23.502_CR2965R1_(Rel-17)_IIoT" w:date="2021-09-19T14:49:00Z">
        <w:r w:rsidDel="000D524E">
          <w:delText xml:space="preserve"> Same service parameters as in Ntsctsf_TimeSynchronization_ConfigCreate input.</w:delText>
        </w:r>
      </w:del>
      <w:ins w:id="9356" w:author="23.502_CR2965R1_(Rel-17)_IIoT" w:date="2021-09-19T14:49:00Z">
        <w:r w:rsidR="000D524E">
          <w:t xml:space="preserve"> List of UE identities (SUPIs) to be added to the time synchronization configuration. (g)PTP grandmaster enabled, grandmaster priority, Time Domain, Temporary Validity Condition as described in Table 4.15.9.3-1.</w:t>
        </w:r>
      </w:ins>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77777777" w:rsidR="007C70A8" w:rsidRDefault="007C70A8" w:rsidP="002217D3">
      <w:pPr>
        <w:pStyle w:val="Heading5"/>
      </w:pPr>
      <w:bookmarkStart w:id="9357" w:name="_Toc75412263"/>
      <w:r>
        <w:t>5.2.27.2.4</w:t>
      </w:r>
      <w:r>
        <w:tab/>
        <w:t>Ntsctsf_ TimeSynchronization_ConfigDelete operation</w:t>
      </w:r>
      <w:bookmarkEnd w:id="9357"/>
    </w:p>
    <w:p w14:paraId="00920222" w14:textId="77777777" w:rsidR="007C70A8" w:rsidRDefault="007C70A8" w:rsidP="007C70A8">
      <w:r w:rsidRPr="002217D3">
        <w:rPr>
          <w:b/>
          <w:bCs/>
        </w:rPr>
        <w:t>Service operation name:</w:t>
      </w:r>
      <w:r>
        <w:t xml:space="preserve"> Ntsctsf_TimeSynchronization_ConfigDelete</w:t>
      </w:r>
    </w:p>
    <w:p w14:paraId="521959B8" w14:textId="275FB4D7" w:rsidR="007C70A8" w:rsidRDefault="007C70A8" w:rsidP="007C70A8">
      <w:r w:rsidRPr="002217D3">
        <w:rPr>
          <w:b/>
          <w:bCs/>
        </w:rPr>
        <w:t>Description:</w:t>
      </w:r>
      <w:r>
        <w:t xml:space="preserve"> Authorize the request, delete the time synchronization configuration</w:t>
      </w:r>
      <w:del w:id="9358" w:author="23.502_CR2965R1_(Rel-17)_IIoT" w:date="2021-09-19T14:49:00Z">
        <w:r w:rsidDel="000D524E">
          <w:delText>,</w:delText>
        </w:r>
      </w:del>
      <w:ins w:id="9359" w:author="23.502_CR2965R1_(Rel-17)_IIoT" w:date="2021-09-19T14:49:00Z">
        <w:r w:rsidR="000D524E">
          <w:t xml:space="preserve"> and</w:t>
        </w:r>
      </w:ins>
      <w:r>
        <w:t xml:space="preserve"> deactivate the corresponding time synchronization service.</w:t>
      </w:r>
    </w:p>
    <w:p w14:paraId="66386BCA" w14:textId="37EBECBD" w:rsidR="007C70A8" w:rsidRDefault="007C70A8" w:rsidP="007C70A8">
      <w:r w:rsidRPr="002217D3">
        <w:rPr>
          <w:b/>
          <w:bCs/>
        </w:rPr>
        <w:t>Inputs, Required:</w:t>
      </w:r>
      <w:del w:id="9360" w:author="23.502_CR2965R1_(Rel-17)_IIoT" w:date="2021-09-19T14:50:00Z">
        <w:r w:rsidDel="000D524E">
          <w:delText xml:space="preserve"> Time synchronization configuration id.</w:delText>
        </w:r>
      </w:del>
      <w:ins w:id="9361" w:author="23.502_CR2965R1_(Rel-17)_IIoT" w:date="2021-09-19T14:50:00Z">
        <w:r w:rsidR="000D524E">
          <w:t xml:space="preserve"> PTP instance ID.</w:t>
        </w:r>
      </w:ins>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77777777" w:rsidR="007C70A8" w:rsidRDefault="007C70A8" w:rsidP="002217D3">
      <w:pPr>
        <w:pStyle w:val="Heading5"/>
      </w:pPr>
      <w:bookmarkStart w:id="9362" w:name="_Toc75412264"/>
      <w:r>
        <w:t>5.2.27.2.5</w:t>
      </w:r>
      <w:r>
        <w:tab/>
        <w:t>Ntsctsf_ TimeSynchronization_ConfigUpdateNotify operation</w:t>
      </w:r>
      <w:bookmarkEnd w:id="9362"/>
    </w:p>
    <w:p w14:paraId="2228B7AC" w14:textId="77777777" w:rsidR="007C70A8" w:rsidRDefault="007C70A8" w:rsidP="007C70A8">
      <w:r w:rsidRPr="000D524E">
        <w:rPr>
          <w:b/>
          <w:bCs/>
          <w:rPrChange w:id="9363" w:author="23.502_CR2965R1_(Rel-17)_IIoT" w:date="2021-09-19T14:50:00Z">
            <w:rPr/>
          </w:rPrChange>
        </w:rPr>
        <w:t>Service operation name:</w:t>
      </w:r>
      <w:r>
        <w:t xml:space="preserve"> Ntsctsf_ TimeSynchronization_ConfigUpdateNotify</w:t>
      </w:r>
    </w:p>
    <w:p w14:paraId="1D55F7F1" w14:textId="304D1A87" w:rsidR="007C70A8" w:rsidRDefault="007C70A8" w:rsidP="007C70A8">
      <w:r w:rsidRPr="000D524E">
        <w:rPr>
          <w:b/>
          <w:bCs/>
          <w:rPrChange w:id="9364" w:author="23.502_CR2965R1_(Rel-17)_IIoT" w:date="2021-09-19T14:50:00Z">
            <w:rPr/>
          </w:rPrChange>
        </w:rPr>
        <w:t>Description:</w:t>
      </w:r>
      <w:r>
        <w:t xml:space="preserve"> Forward the notification for the time synchronization configuration</w:t>
      </w:r>
      <w:ins w:id="9365" w:author="23.502_CR2965R1_(Rel-17)_IIoT" w:date="2021-09-19T14:50:00Z">
        <w:r w:rsidR="000D524E">
          <w:t>.</w:t>
        </w:r>
      </w:ins>
    </w:p>
    <w:p w14:paraId="03116113" w14:textId="65952A12" w:rsidR="007C70A8" w:rsidDel="000D524E" w:rsidRDefault="007C70A8" w:rsidP="007C70A8">
      <w:pPr>
        <w:rPr>
          <w:del w:id="9366" w:author="23.502_CR2965R1_(Rel-17)_IIoT" w:date="2021-09-19T14:50:00Z"/>
        </w:rPr>
      </w:pPr>
      <w:del w:id="9367" w:author="23.502_CR2965R1_(Rel-17)_IIoT" w:date="2021-09-19T14:50:00Z">
        <w:r w:rsidDel="000D524E">
          <w:delText>Known NF Service Consumers: AF.</w:delText>
        </w:r>
      </w:del>
    </w:p>
    <w:p w14:paraId="1055F1DD" w14:textId="52257215" w:rsidR="007C70A8" w:rsidRDefault="007C70A8" w:rsidP="007C70A8">
      <w:r w:rsidRPr="000D524E">
        <w:rPr>
          <w:b/>
          <w:bCs/>
          <w:rPrChange w:id="9368" w:author="23.502_CR2965R1_(Rel-17)_IIoT" w:date="2021-09-19T14:50:00Z">
            <w:rPr/>
          </w:rPrChange>
        </w:rPr>
        <w:t>Inputs, Required:</w:t>
      </w:r>
      <w:del w:id="9369" w:author="23.502_CR2965R1_(Rel-17)_IIoT" w:date="2021-09-19T14:50:00Z">
        <w:r w:rsidDel="000D524E">
          <w:delText xml:space="preserve"> Notification Correlation ID</w:delText>
        </w:r>
      </w:del>
      <w:ins w:id="9370" w:author="23.502_CR2965R1_(Rel-17)_IIoT" w:date="2021-09-19T14:50:00Z">
        <w:r w:rsidR="000D524E">
          <w:t xml:space="preserve"> PTP instance ID.</w:t>
        </w:r>
      </w:ins>
    </w:p>
    <w:p w14:paraId="5C7B992D" w14:textId="31482E2B" w:rsidR="007C70A8" w:rsidRDefault="007C70A8" w:rsidP="007C70A8">
      <w:r w:rsidRPr="000D524E">
        <w:rPr>
          <w:b/>
          <w:bCs/>
          <w:rPrChange w:id="9371" w:author="23.502_CR2965R1_(Rel-17)_IIoT" w:date="2021-09-19T14:51:00Z">
            <w:rPr/>
          </w:rPrChange>
        </w:rPr>
        <w:t>Inputs, Optional:</w:t>
      </w:r>
      <w:r>
        <w:t xml:space="preserve"> Current state of the time synchronization configuration</w:t>
      </w:r>
      <w:ins w:id="9372" w:author="23.502_CR2965R1_(Rel-17)_IIoT" w:date="2021-09-19T14:50:00Z">
        <w:r w:rsidR="000D524E">
          <w:t>.</w:t>
        </w:r>
      </w:ins>
    </w:p>
    <w:p w14:paraId="5ED36FD2" w14:textId="77777777" w:rsidR="007C70A8" w:rsidRDefault="007C70A8" w:rsidP="007C70A8">
      <w:r w:rsidRPr="000D524E">
        <w:rPr>
          <w:b/>
          <w:bCs/>
          <w:rPrChange w:id="9373" w:author="23.502_CR2965R1_(Rel-17)_IIoT" w:date="2021-09-19T14:51:00Z">
            <w:rPr/>
          </w:rPrChange>
        </w:rPr>
        <w:t>Outputs, Required:</w:t>
      </w:r>
      <w:r>
        <w:t xml:space="preserve"> Operation execution result indication.</w:t>
      </w:r>
    </w:p>
    <w:p w14:paraId="70CD60CC" w14:textId="77777777" w:rsidR="007C70A8" w:rsidRDefault="007C70A8" w:rsidP="007C70A8">
      <w:r w:rsidRPr="000D524E">
        <w:rPr>
          <w:b/>
          <w:bCs/>
          <w:rPrChange w:id="9374" w:author="23.502_CR2965R1_(Rel-17)_IIoT" w:date="2021-09-19T14:51:00Z">
            <w:rPr/>
          </w:rPrChange>
        </w:rPr>
        <w:t>Outputs, Optional:</w:t>
      </w:r>
      <w:r>
        <w:t xml:space="preserve"> None.</w:t>
      </w:r>
    </w:p>
    <w:p w14:paraId="290E1DFB" w14:textId="77777777" w:rsidR="007C70A8" w:rsidRDefault="007C70A8" w:rsidP="002217D3">
      <w:pPr>
        <w:pStyle w:val="Heading5"/>
      </w:pPr>
      <w:bookmarkStart w:id="9375" w:name="_Toc75412265"/>
      <w:r>
        <w:t>5.2.27.2.6</w:t>
      </w:r>
      <w:r>
        <w:tab/>
        <w:t>Ntsctsf_TimeSynchronization_CapsSubscribe operation</w:t>
      </w:r>
      <w:bookmarkEnd w:id="9375"/>
    </w:p>
    <w:p w14:paraId="3FD36E2B" w14:textId="77777777" w:rsidR="007C70A8" w:rsidRDefault="007C70A8" w:rsidP="007C70A8">
      <w:r w:rsidRPr="002217D3">
        <w:rPr>
          <w:b/>
          <w:bCs/>
        </w:rPr>
        <w:t>Service operation name:</w:t>
      </w:r>
      <w:r>
        <w:t xml:space="preserve"> Ntsctsf_TimeSynchronization_CapsSubscribe</w:t>
      </w:r>
    </w:p>
    <w:p w14:paraId="1615568F" w14:textId="45FD3ABE" w:rsidR="007C70A8" w:rsidRDefault="007C70A8" w:rsidP="007C70A8">
      <w:r w:rsidRPr="002217D3">
        <w:rPr>
          <w:b/>
          <w:bCs/>
        </w:rPr>
        <w:t>Description:</w:t>
      </w:r>
      <w:r>
        <w:t xml:space="preserve"> The AF subscribes to receive notification about time synchronization</w:t>
      </w:r>
      <w:ins w:id="9376" w:author="23.502_CR2965R1_(Rel-17)_IIoT" w:date="2021-09-19T14:51:00Z">
        <w:r w:rsidR="000D524E">
          <w:t xml:space="preserve"> capabilities</w:t>
        </w:r>
      </w:ins>
      <w:r>
        <w:t xml:space="preserve"> for a </w:t>
      </w:r>
      <w:ins w:id="9377" w:author="23.502_CR2965R1_(Rel-17)_IIoT" w:date="2021-09-19T14:51:00Z">
        <w:r w:rsidR="000D524E">
          <w:t xml:space="preserve">list of </w:t>
        </w:r>
      </w:ins>
      <w:r>
        <w:t>UE</w:t>
      </w:r>
      <w:ins w:id="9378" w:author="23.502_CR2965R1_(Rel-17)_IIoT" w:date="2021-09-19T14:51:00Z">
        <w:r w:rsidR="000D524E">
          <w:t>(s) using</w:t>
        </w:r>
      </w:ins>
      <w:del w:id="9379" w:author="23.502_CR2965R1_(Rel-17)_IIoT" w:date="2021-09-19T14:51:00Z">
        <w:r w:rsidDel="000D524E">
          <w:delText xml:space="preserve"> or a</w:delText>
        </w:r>
      </w:del>
      <w:r>
        <w:t xml:space="preserve"> DNN/S-NSSAI combination.</w:t>
      </w:r>
    </w:p>
    <w:p w14:paraId="3DA3A7F6" w14:textId="05967457" w:rsidR="007C70A8" w:rsidRDefault="007C70A8" w:rsidP="007C70A8">
      <w:r w:rsidRPr="002217D3">
        <w:rPr>
          <w:b/>
          <w:bCs/>
        </w:rPr>
        <w:t>Inputs, Required:</w:t>
      </w:r>
      <w:del w:id="9380" w:author="23.502_CR2965R1_(Rel-17)_IIoT" w:date="2021-09-19T14:52:00Z">
        <w:r w:rsidDel="000D524E">
          <w:delText xml:space="preserve"> Time synchronization configuration id, </w:delText>
        </w:r>
      </w:del>
      <w:ins w:id="9381" w:author="23.502_CR2965R1_(Rel-17)_IIoT" w:date="2021-09-19T14:52:00Z">
        <w:r w:rsidR="000D524E">
          <w:t xml:space="preserve"> Combination of (DNN, S-NSSAI), </w:t>
        </w:r>
      </w:ins>
      <w:del w:id="9382" w:author="23.502_CR2965R1_(Rel-17)_IIoT" w:date="2021-09-19T14:52:00Z">
        <w:r w:rsidDel="000D524E">
          <w:delText>n</w:delText>
        </w:r>
      </w:del>
      <w:ins w:id="9383" w:author="23.502_CR2965R1_(Rel-17)_IIoT" w:date="2021-09-19T14:52:00Z">
        <w:r w:rsidR="000D524E">
          <w:t>N</w:t>
        </w:r>
      </w:ins>
      <w:r>
        <w:t xml:space="preserve">otification </w:t>
      </w:r>
      <w:del w:id="9384" w:author="23.502_CR2965R1_(Rel-17)_IIoT" w:date="2021-09-19T14:52:00Z">
        <w:r w:rsidDel="000D524E">
          <w:delText>t</w:delText>
        </w:r>
      </w:del>
      <w:ins w:id="9385" w:author="23.502_CR2965R1_(Rel-17)_IIoT" w:date="2021-09-19T14:52:00Z">
        <w:r w:rsidR="000D524E">
          <w:t>T</w:t>
        </w:r>
      </w:ins>
      <w:r>
        <w:t xml:space="preserve">arget </w:t>
      </w:r>
      <w:del w:id="9386" w:author="23.502_CR2965R1_(Rel-17)_IIoT" w:date="2021-09-19T14:52:00Z">
        <w:r w:rsidDel="000D524E">
          <w:delText>a</w:delText>
        </w:r>
      </w:del>
      <w:ins w:id="9387" w:author="23.502_CR2965R1_(Rel-17)_IIoT" w:date="2021-09-19T14:52:00Z">
        <w:r w:rsidR="000D524E">
          <w:t>A</w:t>
        </w:r>
      </w:ins>
      <w:r>
        <w:t xml:space="preserve">ddress and </w:t>
      </w:r>
      <w:del w:id="9388" w:author="23.502_CR2965R1_(Rel-17)_IIoT" w:date="2021-09-19T14:52:00Z">
        <w:r w:rsidDel="000D524E">
          <w:delText>n</w:delText>
        </w:r>
      </w:del>
      <w:ins w:id="9389" w:author="23.502_CR2965R1_(Rel-17)_IIoT" w:date="2021-09-19T14:52:00Z">
        <w:r w:rsidR="000D524E">
          <w:t>N</w:t>
        </w:r>
      </w:ins>
      <w:r>
        <w:t xml:space="preserve">otification </w:t>
      </w:r>
      <w:del w:id="9390" w:author="23.502_CR2965R1_(Rel-17)_IIoT" w:date="2021-09-19T14:52:00Z">
        <w:r w:rsidDel="000D524E">
          <w:delText>c</w:delText>
        </w:r>
      </w:del>
      <w:ins w:id="9391" w:author="23.502_CR2965R1_(Rel-17)_IIoT" w:date="2021-09-19T14:52:00Z">
        <w:r w:rsidR="000D524E">
          <w:t>C</w:t>
        </w:r>
      </w:ins>
      <w:r>
        <w:t xml:space="preserve">orrelation </w:t>
      </w:r>
      <w:ins w:id="9392" w:author="23.502_CR2965R1_(Rel-17)_IIoT" w:date="2021-09-19T14:52:00Z">
        <w:r w:rsidR="000D524E">
          <w:t>ID</w:t>
        </w:r>
      </w:ins>
      <w:del w:id="9393" w:author="23.502_CR2965R1_(Rel-17)_IIoT" w:date="2021-09-19T14:52:00Z">
        <w:r w:rsidDel="000D524E">
          <w:delText>id</w:delText>
        </w:r>
      </w:del>
      <w:r>
        <w:t>.</w:t>
      </w:r>
    </w:p>
    <w:p w14:paraId="2BFDD51C" w14:textId="2BE04238" w:rsidR="007C70A8" w:rsidRDefault="007C70A8" w:rsidP="007C70A8">
      <w:r w:rsidRPr="002217D3">
        <w:rPr>
          <w:b/>
          <w:bCs/>
        </w:rPr>
        <w:t>Inputs, Optional:</w:t>
      </w:r>
      <w:r>
        <w:t xml:space="preserve"> </w:t>
      </w:r>
      <w:ins w:id="9394" w:author="23.502_CR2965R1_(Rel-17)_IIoT" w:date="2021-09-19T14:53:00Z">
        <w:r w:rsidR="000D524E">
          <w:t xml:space="preserve">Event Filter(s) as described in Table 5.2.6.25.6-1, </w:t>
        </w:r>
      </w:ins>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ins w:id="9395" w:author="23.502_CR2965R1_(Rel-17)_IIoT" w:date="2021-09-19T14:53:00Z">
        <w:r w:rsidR="000D524E">
          <w:t xml:space="preserve"> When the subscription is accepted: Subscription Correlation ID, Expiry time.</w:t>
        </w:r>
      </w:ins>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9396" w:name="_Toc75412266"/>
      <w:r>
        <w:t>5.2.27.2.7</w:t>
      </w:r>
      <w:r>
        <w:tab/>
        <w:t>Ntsctsf_TimeSynchronization_CapsUnsubscribe operation</w:t>
      </w:r>
      <w:bookmarkEnd w:id="9396"/>
    </w:p>
    <w:p w14:paraId="20BE5D8E" w14:textId="77777777" w:rsidR="007C70A8" w:rsidRDefault="007C70A8" w:rsidP="007C70A8">
      <w:r w:rsidRPr="002217D3">
        <w:rPr>
          <w:b/>
          <w:bCs/>
        </w:rPr>
        <w:t>Service operation name:</w:t>
      </w:r>
      <w:r>
        <w:t xml:space="preserve"> Ntsctsf_TimeSynchronization_CapsUnsubscribe</w:t>
      </w:r>
    </w:p>
    <w:p w14:paraId="61BCDB59" w14:textId="5F81E530" w:rsidR="007C70A8" w:rsidRDefault="007C70A8" w:rsidP="007C70A8">
      <w:r w:rsidRPr="002217D3">
        <w:rPr>
          <w:b/>
          <w:bCs/>
        </w:rPr>
        <w:t>Description:</w:t>
      </w:r>
      <w:r>
        <w:t xml:space="preserve"> The AF unsubscribes to receive notification about time synchronization for a UE or a DNN/S-NSSAI combination.</w:t>
      </w:r>
    </w:p>
    <w:p w14:paraId="6A87C04C" w14:textId="142964CD" w:rsidR="007C70A8" w:rsidRDefault="007C70A8" w:rsidP="007C70A8">
      <w:r w:rsidRPr="002217D3">
        <w:rPr>
          <w:b/>
          <w:bCs/>
        </w:rPr>
        <w:lastRenderedPageBreak/>
        <w:t>Inputs, Required:</w:t>
      </w:r>
      <w:del w:id="9397" w:author="23.502_CR2965R1_(Rel-17)_IIoT" w:date="2021-09-19T14:53:00Z">
        <w:r w:rsidDel="000D524E">
          <w:delText xml:space="preserve"> Time synchronization configuration id, notification target address and notification correlation id.</w:delText>
        </w:r>
      </w:del>
      <w:ins w:id="9398" w:author="23.502_CR2965R1_(Rel-17)_IIoT" w:date="2021-09-19T14:53:00Z">
        <w:r w:rsidR="000D524E">
          <w:t xml:space="preserve"> Subscription Correlation ID.</w:t>
        </w:r>
      </w:ins>
    </w:p>
    <w:p w14:paraId="2A21CD03" w14:textId="6D062A2D" w:rsidR="007C70A8" w:rsidRDefault="007C70A8" w:rsidP="007C70A8">
      <w:r w:rsidRPr="002217D3">
        <w:rPr>
          <w:b/>
          <w:bCs/>
        </w:rPr>
        <w:t>Inputs, Optional:</w:t>
      </w:r>
      <w:del w:id="9399" w:author="23.502_CR2965R1_(Rel-17)_IIoT" w:date="2021-09-19T14:53:00Z">
        <w:r w:rsidDel="000D524E">
          <w:delText xml:space="preserve"> Report Type (can be either One-time report, Continuous report, or on Change).</w:delText>
        </w:r>
      </w:del>
      <w:ins w:id="9400" w:author="23.502_CR2965R1_(Rel-17)_IIoT" w:date="2021-09-19T14:53:00Z">
        <w:r w:rsidR="000D524E">
          <w:t xml:space="preserve"> None.</w:t>
        </w:r>
      </w:ins>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9401" w:name="_Toc75412267"/>
      <w:r>
        <w:t>5.2.27.2.8</w:t>
      </w:r>
      <w:r>
        <w:tab/>
        <w:t>Ntsctsf_TimeSynchronization_CapsNotify operation</w:t>
      </w:r>
      <w:bookmarkEnd w:id="9401"/>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4D2DD9E6" w14:textId="1549CF83" w:rsidR="007C70A8" w:rsidDel="000D524E" w:rsidRDefault="007C70A8" w:rsidP="007C70A8">
      <w:pPr>
        <w:rPr>
          <w:del w:id="9402" w:author="23.502_CR2965R1_(Rel-17)_IIoT" w:date="2021-09-19T14:54:00Z"/>
        </w:rPr>
      </w:pPr>
      <w:del w:id="9403" w:author="23.502_CR2965R1_(Rel-17)_IIoT" w:date="2021-09-19T14:54:00Z">
        <w:r w:rsidRPr="002217D3" w:rsidDel="000D524E">
          <w:rPr>
            <w:b/>
            <w:bCs/>
          </w:rPr>
          <w:delText>Known NF Service Consumers:</w:delText>
        </w:r>
        <w:r w:rsidDel="000D524E">
          <w:delText xml:space="preserve"> AF.</w:delText>
        </w:r>
      </w:del>
    </w:p>
    <w:p w14:paraId="58871962" w14:textId="2FF0B092" w:rsidR="007C70A8" w:rsidRDefault="007C70A8" w:rsidP="007C70A8">
      <w:r>
        <w:t>Inputs, Required: Notification Correlation ID.</w:t>
      </w:r>
    </w:p>
    <w:p w14:paraId="719D1F7A" w14:textId="09F6DCFB" w:rsidR="007C70A8" w:rsidRDefault="007C70A8" w:rsidP="007C70A8">
      <w:r w:rsidRPr="002217D3">
        <w:rPr>
          <w:b/>
          <w:bCs/>
        </w:rPr>
        <w:t>Inputs, Optional:</w:t>
      </w:r>
      <w:del w:id="9404" w:author="23.502_CR2965R1_(Rel-17)_IIoT" w:date="2021-09-19T14:54:00Z">
        <w:r w:rsidDel="000D524E">
          <w:delText xml:space="preserve"> Current state of the time synchronization configuration</w:delText>
        </w:r>
      </w:del>
      <w:ins w:id="9405" w:author="23.502_CR2965R1_(Rel-17)_IIoT" w:date="2021-09-19T14:54:00Z">
        <w:r w:rsidR="000D524E">
          <w:t xml:space="preserve"> Time synchronization capabilities as described in Table 5.2.6.25.8-1</w:t>
        </w:r>
      </w:ins>
      <w:ins w:id="9406" w:author="23.502_CR2936R1_(Rel-17)_eEDGE_5GC" w:date="2021-09-17T07:38:00Z">
        <w:del w:id="9407" w:author="23.502_CR2965R1_(Rel-17)_IIoT" w:date="2021-09-19T14:54:00Z">
          <w:r w:rsidR="00B1786E" w:rsidDel="000D524E">
            <w:delText xml:space="preserve"> as described in Table 4.15.9.2-1</w:delText>
          </w:r>
        </w:del>
      </w:ins>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2B05938E" w:rsidR="00B1786E" w:rsidRDefault="00B1786E" w:rsidP="00B1786E">
      <w:pPr>
        <w:pStyle w:val="Heading5"/>
        <w:rPr>
          <w:ins w:id="9408" w:author="23.502_CR2936R1_(Rel-17)_eEDGE_5GC" w:date="2021-09-17T07:38:00Z"/>
        </w:rPr>
      </w:pPr>
      <w:bookmarkStart w:id="9409" w:name="_Toc75412268"/>
      <w:ins w:id="9410" w:author="23.502_CR2936R1_(Rel-17)_eEDGE_5GC" w:date="2021-09-17T07:38:00Z">
        <w:r>
          <w:t>5.2.27.2.9</w:t>
        </w:r>
        <w:r>
          <w:tab/>
          <w:t>Ntsctsf_TimeSynchronization_ASTICreate operation</w:t>
        </w:r>
      </w:ins>
    </w:p>
    <w:p w14:paraId="2DE52B3A" w14:textId="5A1F0EBC" w:rsidR="00B1786E" w:rsidRDefault="00B1786E" w:rsidP="00B1786E">
      <w:pPr>
        <w:rPr>
          <w:ins w:id="9411" w:author="23.502_CR2936R1_(Rel-17)_eEDGE_5GC" w:date="2021-09-17T07:38:00Z"/>
        </w:rPr>
      </w:pPr>
      <w:ins w:id="9412" w:author="23.502_CR2936R1_(Rel-17)_eEDGE_5GC" w:date="2021-09-17T07:38:00Z">
        <w:r w:rsidRPr="00B1786E">
          <w:rPr>
            <w:b/>
            <w:bCs/>
            <w:rPrChange w:id="9413" w:author="23.502_CR2936R1_(Rel-17)_eEDGE_5GC" w:date="2021-09-17T07:39:00Z">
              <w:rPr/>
            </w:rPrChange>
          </w:rPr>
          <w:t>Service operation name:</w:t>
        </w:r>
        <w:r>
          <w:t xml:space="preserve"> Ntsctsf_TimeSynchronization_ASTICreate</w:t>
        </w:r>
      </w:ins>
    </w:p>
    <w:p w14:paraId="6F193042" w14:textId="77777777" w:rsidR="00B1786E" w:rsidRDefault="00B1786E" w:rsidP="00B1786E">
      <w:pPr>
        <w:rPr>
          <w:ins w:id="9414" w:author="23.502_CR2936R1_(Rel-17)_eEDGE_5GC" w:date="2021-09-17T07:38:00Z"/>
        </w:rPr>
      </w:pPr>
      <w:ins w:id="9415" w:author="23.502_CR2936R1_(Rel-17)_eEDGE_5GC" w:date="2021-09-17T07:38:00Z">
        <w:r w:rsidRPr="00B1786E">
          <w:rPr>
            <w:b/>
            <w:bCs/>
            <w:rPrChange w:id="9416" w:author="23.502_CR2936R1_(Rel-17)_eEDGE_5GC" w:date="2021-09-17T07:39:00Z">
              <w:rPr/>
            </w:rPrChange>
          </w:rPr>
          <w:t>Description:</w:t>
        </w:r>
        <w:r>
          <w:t xml:space="preserve"> Authorize the request, activate the 5G access stratum time distribution.</w:t>
        </w:r>
      </w:ins>
    </w:p>
    <w:p w14:paraId="7B595BB1" w14:textId="77777777" w:rsidR="00B1786E" w:rsidRDefault="00B1786E" w:rsidP="00B1786E">
      <w:pPr>
        <w:rPr>
          <w:ins w:id="9417" w:author="23.502_CR2936R1_(Rel-17)_eEDGE_5GC" w:date="2021-09-17T07:38:00Z"/>
        </w:rPr>
      </w:pPr>
      <w:ins w:id="9418" w:author="23.502_CR2936R1_(Rel-17)_eEDGE_5GC" w:date="2021-09-17T07:38:00Z">
        <w:r w:rsidRPr="00B1786E">
          <w:rPr>
            <w:b/>
            <w:bCs/>
            <w:rPrChange w:id="9419" w:author="23.502_CR2936R1_(Rel-17)_eEDGE_5GC" w:date="2021-09-17T07:39:00Z">
              <w:rPr/>
            </w:rPrChange>
          </w:rPr>
          <w:t>Inputs, Required:</w:t>
        </w:r>
        <w:r>
          <w:t xml:space="preserve"> List of UE identities, mandatory service parameters as described in Table 4.15.9.4-1.</w:t>
        </w:r>
      </w:ins>
    </w:p>
    <w:p w14:paraId="251B5815" w14:textId="77777777" w:rsidR="00B1786E" w:rsidRDefault="00B1786E" w:rsidP="00B1786E">
      <w:pPr>
        <w:rPr>
          <w:ins w:id="9420" w:author="23.502_CR2936R1_(Rel-17)_eEDGE_5GC" w:date="2021-09-17T07:38:00Z"/>
        </w:rPr>
      </w:pPr>
      <w:ins w:id="9421" w:author="23.502_CR2936R1_(Rel-17)_eEDGE_5GC" w:date="2021-09-17T07:38:00Z">
        <w:r w:rsidRPr="00B1786E">
          <w:rPr>
            <w:b/>
            <w:bCs/>
            <w:rPrChange w:id="9422" w:author="23.502_CR2936R1_(Rel-17)_eEDGE_5GC" w:date="2021-09-17T07:39:00Z">
              <w:rPr/>
            </w:rPrChange>
          </w:rPr>
          <w:t>Inputs, Optional:</w:t>
        </w:r>
        <w:r>
          <w:t xml:space="preserve"> DNN, S-NSSAI, optional service parameters as described in Table 4.15.9.4-1.</w:t>
        </w:r>
      </w:ins>
    </w:p>
    <w:p w14:paraId="44E60591" w14:textId="77777777" w:rsidR="00B1786E" w:rsidRDefault="00B1786E" w:rsidP="00B1786E">
      <w:pPr>
        <w:rPr>
          <w:ins w:id="9423" w:author="23.502_CR2936R1_(Rel-17)_eEDGE_5GC" w:date="2021-09-17T07:38:00Z"/>
        </w:rPr>
      </w:pPr>
      <w:ins w:id="9424" w:author="23.502_CR2936R1_(Rel-17)_eEDGE_5GC" w:date="2021-09-17T07:38:00Z">
        <w:r w:rsidRPr="00B1786E">
          <w:rPr>
            <w:b/>
            <w:bCs/>
            <w:rPrChange w:id="9425" w:author="23.502_CR2936R1_(Rel-17)_eEDGE_5GC" w:date="2021-09-17T07:39:00Z">
              <w:rPr/>
            </w:rPrChange>
          </w:rPr>
          <w:t>Outputs, Required:</w:t>
        </w:r>
        <w:r>
          <w:t xml:space="preserve"> Operation execution result indication, in successful operation the time synchronization configuration id.</w:t>
        </w:r>
      </w:ins>
    </w:p>
    <w:p w14:paraId="3D6950D5" w14:textId="77777777" w:rsidR="00B1786E" w:rsidRDefault="00B1786E" w:rsidP="00B1786E">
      <w:pPr>
        <w:rPr>
          <w:ins w:id="9426" w:author="23.502_CR2936R1_(Rel-17)_eEDGE_5GC" w:date="2021-09-17T07:38:00Z"/>
        </w:rPr>
      </w:pPr>
      <w:ins w:id="9427" w:author="23.502_CR2936R1_(Rel-17)_eEDGE_5GC" w:date="2021-09-17T07:38:00Z">
        <w:r w:rsidRPr="00B1786E">
          <w:rPr>
            <w:b/>
            <w:bCs/>
            <w:rPrChange w:id="9428" w:author="23.502_CR2936R1_(Rel-17)_eEDGE_5GC" w:date="2021-09-17T07:39:00Z">
              <w:rPr/>
            </w:rPrChange>
          </w:rPr>
          <w:t>Outputs, Optional:</w:t>
        </w:r>
        <w:r>
          <w:t xml:space="preserve"> None.</w:t>
        </w:r>
      </w:ins>
    </w:p>
    <w:p w14:paraId="51F82AB9" w14:textId="77777777" w:rsidR="00B1786E" w:rsidRDefault="00B1786E">
      <w:pPr>
        <w:pStyle w:val="Heading5"/>
        <w:rPr>
          <w:ins w:id="9429" w:author="23.502_CR2936R1_(Rel-17)_eEDGE_5GC" w:date="2021-09-17T07:38:00Z"/>
        </w:rPr>
        <w:pPrChange w:id="9430" w:author="23.502_CR2936R1_(Rel-17)_eEDGE_5GC" w:date="2021-09-17T07:40:00Z">
          <w:pPr/>
        </w:pPrChange>
      </w:pPr>
      <w:ins w:id="9431" w:author="23.502_CR2936R1_(Rel-17)_eEDGE_5GC" w:date="2021-09-17T07:38:00Z">
        <w:r>
          <w:t>5.2.27.2.10</w:t>
        </w:r>
        <w:r>
          <w:tab/>
          <w:t>Ntsctsf_TimeSynchronization_ASTIUpdate operation</w:t>
        </w:r>
      </w:ins>
    </w:p>
    <w:p w14:paraId="66DDC603" w14:textId="3B92B39D" w:rsidR="00B1786E" w:rsidRDefault="00B1786E" w:rsidP="00B1786E">
      <w:pPr>
        <w:rPr>
          <w:ins w:id="9432" w:author="23.502_CR2936R1_(Rel-17)_eEDGE_5GC" w:date="2021-09-17T07:38:00Z"/>
        </w:rPr>
      </w:pPr>
      <w:ins w:id="9433" w:author="23.502_CR2936R1_(Rel-17)_eEDGE_5GC" w:date="2021-09-17T07:38:00Z">
        <w:r w:rsidRPr="00B1786E">
          <w:rPr>
            <w:b/>
            <w:bCs/>
            <w:rPrChange w:id="9434" w:author="23.502_CR2936R1_(Rel-17)_eEDGE_5GC" w:date="2021-09-17T07:39:00Z">
              <w:rPr/>
            </w:rPrChange>
          </w:rPr>
          <w:t>Service operation name:</w:t>
        </w:r>
        <w:r>
          <w:t xml:space="preserve"> Ntsctsf_TimeSynchronization_ASTIUpdate</w:t>
        </w:r>
      </w:ins>
    </w:p>
    <w:p w14:paraId="2624D9E3" w14:textId="77777777" w:rsidR="00B1786E" w:rsidRDefault="00B1786E" w:rsidP="00B1786E">
      <w:pPr>
        <w:rPr>
          <w:ins w:id="9435" w:author="23.502_CR2936R1_(Rel-17)_eEDGE_5GC" w:date="2021-09-17T07:38:00Z"/>
        </w:rPr>
      </w:pPr>
      <w:ins w:id="9436" w:author="23.502_CR2936R1_(Rel-17)_eEDGE_5GC" w:date="2021-09-17T07:38:00Z">
        <w:r w:rsidRPr="00B1786E">
          <w:rPr>
            <w:b/>
            <w:bCs/>
            <w:rPrChange w:id="9437" w:author="23.502_CR2936R1_(Rel-17)_eEDGE_5GC" w:date="2021-09-17T07:39:00Z">
              <w:rPr/>
            </w:rPrChange>
          </w:rPr>
          <w:t>Description:</w:t>
        </w:r>
        <w:r>
          <w:t xml:space="preserve"> Authorize the request and forward the request to update the 5G access stratum time distribution configuration.</w:t>
        </w:r>
      </w:ins>
    </w:p>
    <w:p w14:paraId="17700E14" w14:textId="77777777" w:rsidR="00B1786E" w:rsidRDefault="00B1786E" w:rsidP="00B1786E">
      <w:pPr>
        <w:rPr>
          <w:ins w:id="9438" w:author="23.502_CR2936R1_(Rel-17)_eEDGE_5GC" w:date="2021-09-17T07:38:00Z"/>
        </w:rPr>
      </w:pPr>
      <w:ins w:id="9439" w:author="23.502_CR2936R1_(Rel-17)_eEDGE_5GC" w:date="2021-09-17T07:38:00Z">
        <w:r w:rsidRPr="00B1786E">
          <w:rPr>
            <w:b/>
            <w:bCs/>
            <w:rPrChange w:id="9440" w:author="23.502_CR2936R1_(Rel-17)_eEDGE_5GC" w:date="2021-09-17T07:39:00Z">
              <w:rPr/>
            </w:rPrChange>
          </w:rPr>
          <w:t>Inputs, Required:</w:t>
        </w:r>
        <w:r>
          <w:t xml:space="preserve"> Time synchronization configuration id.</w:t>
        </w:r>
      </w:ins>
    </w:p>
    <w:p w14:paraId="5B5447C2" w14:textId="0BE09007" w:rsidR="00B1786E" w:rsidRDefault="00B1786E" w:rsidP="00B1786E">
      <w:pPr>
        <w:rPr>
          <w:ins w:id="9441" w:author="23.502_CR2936R1_(Rel-17)_eEDGE_5GC" w:date="2021-09-17T07:38:00Z"/>
        </w:rPr>
      </w:pPr>
      <w:ins w:id="9442" w:author="23.502_CR2936R1_(Rel-17)_eEDGE_5GC" w:date="2021-09-17T07:38:00Z">
        <w:r w:rsidRPr="00B1786E">
          <w:rPr>
            <w:b/>
            <w:bCs/>
            <w:rPrChange w:id="9443" w:author="23.502_CR2936R1_(Rel-17)_eEDGE_5GC" w:date="2021-09-17T07:39:00Z">
              <w:rPr/>
            </w:rPrChange>
          </w:rPr>
          <w:t>Inputs, Optional:</w:t>
        </w:r>
        <w:r>
          <w:t xml:space="preserve"> service parameters as in Ntsctsf_TimeSynchronization_ASTICreate input.</w:t>
        </w:r>
      </w:ins>
    </w:p>
    <w:p w14:paraId="1ACF9AA2" w14:textId="77777777" w:rsidR="00B1786E" w:rsidRDefault="00B1786E" w:rsidP="00B1786E">
      <w:pPr>
        <w:rPr>
          <w:ins w:id="9444" w:author="23.502_CR2936R1_(Rel-17)_eEDGE_5GC" w:date="2021-09-17T07:38:00Z"/>
        </w:rPr>
      </w:pPr>
      <w:ins w:id="9445" w:author="23.502_CR2936R1_(Rel-17)_eEDGE_5GC" w:date="2021-09-17T07:38:00Z">
        <w:r w:rsidRPr="00B1786E">
          <w:rPr>
            <w:b/>
            <w:bCs/>
            <w:rPrChange w:id="9446" w:author="23.502_CR2936R1_(Rel-17)_eEDGE_5GC" w:date="2021-09-17T07:39:00Z">
              <w:rPr/>
            </w:rPrChange>
          </w:rPr>
          <w:t>Outputs, Required:</w:t>
        </w:r>
        <w:r>
          <w:t xml:space="preserve"> Operation execution result indication.</w:t>
        </w:r>
      </w:ins>
    </w:p>
    <w:p w14:paraId="2D3C19D8" w14:textId="77777777" w:rsidR="00B1786E" w:rsidRDefault="00B1786E" w:rsidP="00B1786E">
      <w:pPr>
        <w:rPr>
          <w:ins w:id="9447" w:author="23.502_CR2936R1_(Rel-17)_eEDGE_5GC" w:date="2021-09-17T07:38:00Z"/>
        </w:rPr>
      </w:pPr>
      <w:ins w:id="9448" w:author="23.502_CR2936R1_(Rel-17)_eEDGE_5GC" w:date="2021-09-17T07:38:00Z">
        <w:r w:rsidRPr="00B1786E">
          <w:rPr>
            <w:b/>
            <w:bCs/>
            <w:rPrChange w:id="9449" w:author="23.502_CR2936R1_(Rel-17)_eEDGE_5GC" w:date="2021-09-17T07:39:00Z">
              <w:rPr/>
            </w:rPrChange>
          </w:rPr>
          <w:t>Outputs, Optional:</w:t>
        </w:r>
        <w:r>
          <w:t xml:space="preserve"> None.</w:t>
        </w:r>
      </w:ins>
    </w:p>
    <w:p w14:paraId="158168CF" w14:textId="77777777" w:rsidR="00B1786E" w:rsidRDefault="00B1786E">
      <w:pPr>
        <w:pStyle w:val="Heading5"/>
        <w:rPr>
          <w:ins w:id="9450" w:author="23.502_CR2936R1_(Rel-17)_eEDGE_5GC" w:date="2021-09-17T07:38:00Z"/>
        </w:rPr>
        <w:pPrChange w:id="9451" w:author="23.502_CR2936R1_(Rel-17)_eEDGE_5GC" w:date="2021-09-17T07:40:00Z">
          <w:pPr/>
        </w:pPrChange>
      </w:pPr>
      <w:ins w:id="9452" w:author="23.502_CR2936R1_(Rel-17)_eEDGE_5GC" w:date="2021-09-17T07:38:00Z">
        <w:r>
          <w:t>5.2.27.2.11</w:t>
        </w:r>
        <w:r>
          <w:tab/>
          <w:t>Ntsctsf_TimeSynchronization_ASTIDelete operation</w:t>
        </w:r>
      </w:ins>
    </w:p>
    <w:p w14:paraId="7C8D1513" w14:textId="00E9E3C2" w:rsidR="00B1786E" w:rsidRDefault="00B1786E" w:rsidP="00B1786E">
      <w:pPr>
        <w:rPr>
          <w:ins w:id="9453" w:author="23.502_CR2936R1_(Rel-17)_eEDGE_5GC" w:date="2021-09-17T07:38:00Z"/>
        </w:rPr>
      </w:pPr>
      <w:ins w:id="9454" w:author="23.502_CR2936R1_(Rel-17)_eEDGE_5GC" w:date="2021-09-17T07:38:00Z">
        <w:r w:rsidRPr="00B1786E">
          <w:rPr>
            <w:b/>
            <w:bCs/>
            <w:rPrChange w:id="9455" w:author="23.502_CR2936R1_(Rel-17)_eEDGE_5GC" w:date="2021-09-17T07:39:00Z">
              <w:rPr/>
            </w:rPrChange>
          </w:rPr>
          <w:t>Service operation name:</w:t>
        </w:r>
        <w:r>
          <w:t xml:space="preserve"> Ntsctsf_TimeSynchronization_ASTIDelete</w:t>
        </w:r>
      </w:ins>
    </w:p>
    <w:p w14:paraId="0F84209E" w14:textId="77777777" w:rsidR="00B1786E" w:rsidRDefault="00B1786E" w:rsidP="00B1786E">
      <w:pPr>
        <w:rPr>
          <w:ins w:id="9456" w:author="23.502_CR2936R1_(Rel-17)_eEDGE_5GC" w:date="2021-09-17T07:38:00Z"/>
        </w:rPr>
      </w:pPr>
      <w:ins w:id="9457" w:author="23.502_CR2936R1_(Rel-17)_eEDGE_5GC" w:date="2021-09-17T07:38:00Z">
        <w:r w:rsidRPr="00B1786E">
          <w:rPr>
            <w:b/>
            <w:bCs/>
            <w:rPrChange w:id="9458" w:author="23.502_CR2936R1_(Rel-17)_eEDGE_5GC" w:date="2021-09-17T07:39:00Z">
              <w:rPr/>
            </w:rPrChange>
          </w:rPr>
          <w:t>Description:</w:t>
        </w:r>
        <w:r>
          <w:t xml:space="preserve"> Authorize the request, delete the 5G access stratum time distribution configuration, deactivate the corresponding 5G access stratum time distribution service.</w:t>
        </w:r>
      </w:ins>
    </w:p>
    <w:p w14:paraId="793E94D1" w14:textId="77777777" w:rsidR="00B1786E" w:rsidRDefault="00B1786E" w:rsidP="00B1786E">
      <w:pPr>
        <w:rPr>
          <w:ins w:id="9459" w:author="23.502_CR2936R1_(Rel-17)_eEDGE_5GC" w:date="2021-09-17T07:38:00Z"/>
        </w:rPr>
      </w:pPr>
      <w:ins w:id="9460" w:author="23.502_CR2936R1_(Rel-17)_eEDGE_5GC" w:date="2021-09-17T07:38:00Z">
        <w:r w:rsidRPr="00B1786E">
          <w:rPr>
            <w:b/>
            <w:bCs/>
            <w:rPrChange w:id="9461" w:author="23.502_CR2936R1_(Rel-17)_eEDGE_5GC" w:date="2021-09-17T07:39:00Z">
              <w:rPr/>
            </w:rPrChange>
          </w:rPr>
          <w:t>Inputs, Required:</w:t>
        </w:r>
        <w:r>
          <w:t xml:space="preserve"> Time synchronization configuration id.</w:t>
        </w:r>
      </w:ins>
    </w:p>
    <w:p w14:paraId="60BAB65A" w14:textId="77777777" w:rsidR="00B1786E" w:rsidRDefault="00B1786E" w:rsidP="00B1786E">
      <w:pPr>
        <w:rPr>
          <w:ins w:id="9462" w:author="23.502_CR2936R1_(Rel-17)_eEDGE_5GC" w:date="2021-09-17T07:38:00Z"/>
        </w:rPr>
      </w:pPr>
      <w:ins w:id="9463" w:author="23.502_CR2936R1_(Rel-17)_eEDGE_5GC" w:date="2021-09-17T07:38:00Z">
        <w:r w:rsidRPr="00B1786E">
          <w:rPr>
            <w:b/>
            <w:bCs/>
            <w:rPrChange w:id="9464" w:author="23.502_CR2936R1_(Rel-17)_eEDGE_5GC" w:date="2021-09-17T07:39:00Z">
              <w:rPr/>
            </w:rPrChange>
          </w:rPr>
          <w:t>Inputs, Optional:</w:t>
        </w:r>
        <w:r>
          <w:t xml:space="preserve"> None.</w:t>
        </w:r>
      </w:ins>
    </w:p>
    <w:p w14:paraId="758F4DD9" w14:textId="77777777" w:rsidR="00B1786E" w:rsidRDefault="00B1786E" w:rsidP="00B1786E">
      <w:pPr>
        <w:rPr>
          <w:ins w:id="9465" w:author="23.502_CR2936R1_(Rel-17)_eEDGE_5GC" w:date="2021-09-17T07:38:00Z"/>
        </w:rPr>
      </w:pPr>
      <w:ins w:id="9466" w:author="23.502_CR2936R1_(Rel-17)_eEDGE_5GC" w:date="2021-09-17T07:38:00Z">
        <w:r w:rsidRPr="00B1786E">
          <w:rPr>
            <w:b/>
            <w:bCs/>
            <w:rPrChange w:id="9467" w:author="23.502_CR2936R1_(Rel-17)_eEDGE_5GC" w:date="2021-09-17T07:39:00Z">
              <w:rPr/>
            </w:rPrChange>
          </w:rPr>
          <w:lastRenderedPageBreak/>
          <w:t>Outputs, Required:</w:t>
        </w:r>
        <w:r>
          <w:t xml:space="preserve"> Operation execution result indication.</w:t>
        </w:r>
      </w:ins>
    </w:p>
    <w:p w14:paraId="459894B6" w14:textId="77777777" w:rsidR="00B1786E" w:rsidRDefault="00B1786E" w:rsidP="00B1786E">
      <w:pPr>
        <w:rPr>
          <w:ins w:id="9468" w:author="23.502_CR2936R1_(Rel-17)_eEDGE_5GC" w:date="2021-09-17T07:38:00Z"/>
        </w:rPr>
      </w:pPr>
      <w:ins w:id="9469" w:author="23.502_CR2936R1_(Rel-17)_eEDGE_5GC" w:date="2021-09-17T07:38:00Z">
        <w:r w:rsidRPr="00B1786E">
          <w:rPr>
            <w:b/>
            <w:bCs/>
            <w:rPrChange w:id="9470" w:author="23.502_CR2936R1_(Rel-17)_eEDGE_5GC" w:date="2021-09-17T07:39:00Z">
              <w:rPr/>
            </w:rPrChange>
          </w:rPr>
          <w:t>Outputs, Optional:</w:t>
        </w:r>
        <w:r>
          <w:t xml:space="preserve"> None.</w:t>
        </w:r>
      </w:ins>
    </w:p>
    <w:p w14:paraId="0C3FF488" w14:textId="77777777" w:rsidR="00B1786E" w:rsidRDefault="00B1786E">
      <w:pPr>
        <w:pStyle w:val="Heading5"/>
        <w:rPr>
          <w:ins w:id="9471" w:author="23.502_CR2936R1_(Rel-17)_eEDGE_5GC" w:date="2021-09-17T07:38:00Z"/>
        </w:rPr>
        <w:pPrChange w:id="9472" w:author="23.502_CR2936R1_(Rel-17)_eEDGE_5GC" w:date="2021-09-17T07:40:00Z">
          <w:pPr/>
        </w:pPrChange>
      </w:pPr>
      <w:ins w:id="9473" w:author="23.502_CR2936R1_(Rel-17)_eEDGE_5GC" w:date="2021-09-17T07:38:00Z">
        <w:r>
          <w:t>5.2.27.2.12</w:t>
        </w:r>
        <w:r>
          <w:tab/>
          <w:t>Ntsctsf_TimeSynchronization_ASTIGet operation</w:t>
        </w:r>
      </w:ins>
    </w:p>
    <w:p w14:paraId="57A48CCE" w14:textId="27D33011" w:rsidR="00B1786E" w:rsidRDefault="00B1786E" w:rsidP="00B1786E">
      <w:pPr>
        <w:rPr>
          <w:ins w:id="9474" w:author="23.502_CR2936R1_(Rel-17)_eEDGE_5GC" w:date="2021-09-17T07:38:00Z"/>
        </w:rPr>
      </w:pPr>
      <w:ins w:id="9475" w:author="23.502_CR2936R1_(Rel-17)_eEDGE_5GC" w:date="2021-09-17T07:38:00Z">
        <w:r w:rsidRPr="00B1786E">
          <w:rPr>
            <w:b/>
            <w:bCs/>
            <w:rPrChange w:id="9476" w:author="23.502_CR2936R1_(Rel-17)_eEDGE_5GC" w:date="2021-09-17T07:39:00Z">
              <w:rPr/>
            </w:rPrChange>
          </w:rPr>
          <w:t>Service operation name:</w:t>
        </w:r>
        <w:r>
          <w:t xml:space="preserve"> Ntsctsf_TimeSynchronization_ASTIGet</w:t>
        </w:r>
      </w:ins>
    </w:p>
    <w:p w14:paraId="3A0B5E4F" w14:textId="77777777" w:rsidR="00B1786E" w:rsidRDefault="00B1786E" w:rsidP="00B1786E">
      <w:pPr>
        <w:rPr>
          <w:ins w:id="9477" w:author="23.502_CR2936R1_(Rel-17)_eEDGE_5GC" w:date="2021-09-17T07:38:00Z"/>
        </w:rPr>
      </w:pPr>
      <w:ins w:id="9478" w:author="23.502_CR2936R1_(Rel-17)_eEDGE_5GC" w:date="2021-09-17T07:38:00Z">
        <w:r w:rsidRPr="00B1786E">
          <w:rPr>
            <w:b/>
            <w:bCs/>
            <w:rPrChange w:id="9479" w:author="23.502_CR2936R1_(Rel-17)_eEDGE_5GC" w:date="2021-09-17T07:39:00Z">
              <w:rPr/>
            </w:rPrChange>
          </w:rPr>
          <w:t>Description:</w:t>
        </w:r>
        <w:r>
          <w:t xml:space="preserve"> Authorize the request and query the status of the access stratum time distribution.</w:t>
        </w:r>
      </w:ins>
    </w:p>
    <w:p w14:paraId="360803C1" w14:textId="77777777" w:rsidR="00B1786E" w:rsidRDefault="00B1786E" w:rsidP="00B1786E">
      <w:pPr>
        <w:rPr>
          <w:ins w:id="9480" w:author="23.502_CR2936R1_(Rel-17)_eEDGE_5GC" w:date="2021-09-17T07:38:00Z"/>
        </w:rPr>
      </w:pPr>
      <w:ins w:id="9481" w:author="23.502_CR2936R1_(Rel-17)_eEDGE_5GC" w:date="2021-09-17T07:38:00Z">
        <w:r w:rsidRPr="00B1786E">
          <w:rPr>
            <w:b/>
            <w:bCs/>
            <w:rPrChange w:id="9482" w:author="23.502_CR2936R1_(Rel-17)_eEDGE_5GC" w:date="2021-09-17T07:39:00Z">
              <w:rPr/>
            </w:rPrChange>
          </w:rPr>
          <w:t>Inputs, Required:</w:t>
        </w:r>
        <w:r>
          <w:t xml:space="preserve"> List of UE identities.</w:t>
        </w:r>
      </w:ins>
    </w:p>
    <w:p w14:paraId="3FB5D2F8" w14:textId="77777777" w:rsidR="00B1786E" w:rsidRDefault="00B1786E" w:rsidP="00B1786E">
      <w:pPr>
        <w:rPr>
          <w:ins w:id="9483" w:author="23.502_CR2936R1_(Rel-17)_eEDGE_5GC" w:date="2021-09-17T07:38:00Z"/>
        </w:rPr>
      </w:pPr>
      <w:ins w:id="9484" w:author="23.502_CR2936R1_(Rel-17)_eEDGE_5GC" w:date="2021-09-17T07:38:00Z">
        <w:r w:rsidRPr="00B1786E">
          <w:rPr>
            <w:b/>
            <w:bCs/>
            <w:rPrChange w:id="9485" w:author="23.502_CR2936R1_(Rel-17)_eEDGE_5GC" w:date="2021-09-17T07:40:00Z">
              <w:rPr/>
            </w:rPrChange>
          </w:rPr>
          <w:t>Inputs, Optional:</w:t>
        </w:r>
        <w:r>
          <w:t xml:space="preserve"> DNN, S-NSSAI.</w:t>
        </w:r>
      </w:ins>
    </w:p>
    <w:p w14:paraId="14216867" w14:textId="77777777" w:rsidR="00B1786E" w:rsidRDefault="00B1786E" w:rsidP="00B1786E">
      <w:pPr>
        <w:rPr>
          <w:ins w:id="9486" w:author="23.502_CR2936R1_(Rel-17)_eEDGE_5GC" w:date="2021-09-17T07:38:00Z"/>
        </w:rPr>
      </w:pPr>
      <w:ins w:id="9487" w:author="23.502_CR2936R1_(Rel-17)_eEDGE_5GC" w:date="2021-09-17T07:38:00Z">
        <w:r w:rsidRPr="00B1786E">
          <w:rPr>
            <w:b/>
            <w:bCs/>
            <w:rPrChange w:id="9488" w:author="23.502_CR2936R1_(Rel-17)_eEDGE_5GC" w:date="2021-09-17T07:40:00Z">
              <w:rPr/>
            </w:rPrChange>
          </w:rPr>
          <w:t>Outputs, Required:</w:t>
        </w:r>
        <w:r>
          <w:t xml:space="preserve"> Operation execution result indication.</w:t>
        </w:r>
      </w:ins>
    </w:p>
    <w:p w14:paraId="316D8541" w14:textId="77777777" w:rsidR="00B1786E" w:rsidRDefault="00B1786E" w:rsidP="00B1786E">
      <w:pPr>
        <w:rPr>
          <w:ins w:id="9489" w:author="23.502_CR2936R1_(Rel-17)_eEDGE_5GC" w:date="2021-09-17T07:38:00Z"/>
        </w:rPr>
      </w:pPr>
      <w:ins w:id="9490" w:author="23.502_CR2936R1_(Rel-17)_eEDGE_5GC" w:date="2021-09-17T07:38:00Z">
        <w:r w:rsidRPr="00B1786E">
          <w:rPr>
            <w:b/>
            <w:bCs/>
            <w:rPrChange w:id="9491" w:author="23.502_CR2936R1_(Rel-17)_eEDGE_5GC" w:date="2021-09-17T07:40:00Z">
              <w:rPr/>
            </w:rPrChange>
          </w:rPr>
          <w:t>Outputs, Optional:</w:t>
        </w:r>
        <w:r>
          <w:t xml:space="preserve"> Status of the access stratum time distribution (active, optionally with requested time synchronization error budget or inactive).</w:t>
        </w:r>
      </w:ins>
    </w:p>
    <w:p w14:paraId="63F0FB27" w14:textId="6AB9957F" w:rsidR="007C70A8" w:rsidRDefault="007C70A8" w:rsidP="002217D3">
      <w:pPr>
        <w:pStyle w:val="Heading4"/>
      </w:pPr>
      <w:r>
        <w:t>5.2.27.3</w:t>
      </w:r>
      <w:r>
        <w:tab/>
        <w:t>Ntsctsf_</w:t>
      </w:r>
      <w:ins w:id="9492" w:author="23.502_CR2935R1_(Rel-17)_IIoT" w:date="2021-09-17T06:56:00Z">
        <w:r w:rsidR="00B1786E">
          <w:t>QoSandTSCAssistance</w:t>
        </w:r>
      </w:ins>
      <w:del w:id="9493" w:author="23.502_CR2935R1_(Rel-17)_IIoT" w:date="2021-09-17T06:57:00Z">
        <w:r w:rsidDel="00B1786E">
          <w:delText>TSCQoSandAssistance</w:delText>
        </w:r>
      </w:del>
      <w:bookmarkEnd w:id="9409"/>
    </w:p>
    <w:p w14:paraId="614B92EB" w14:textId="77777777" w:rsidR="007C70A8" w:rsidRDefault="007C70A8">
      <w:pPr>
        <w:pStyle w:val="Heading5"/>
        <w:pPrChange w:id="9494" w:author="23.502_CR2935R1_(Rel-17)_IIoT" w:date="2021-09-17T06:57:00Z">
          <w:pPr>
            <w:pStyle w:val="Heading4"/>
          </w:pPr>
        </w:pPrChange>
      </w:pPr>
      <w:bookmarkStart w:id="9495" w:name="_Toc75412269"/>
      <w:r>
        <w:t>5.2.27.3.1</w:t>
      </w:r>
      <w:r>
        <w:tab/>
        <w:t>General</w:t>
      </w:r>
      <w:bookmarkEnd w:id="9495"/>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77777777" w:rsidR="007C70A8" w:rsidRDefault="007C70A8" w:rsidP="002217D3">
      <w:pPr>
        <w:pStyle w:val="B1"/>
      </w:pPr>
      <w:r>
        <w:t>-</w:t>
      </w:r>
      <w:r>
        <w:tab/>
        <w:t>NF Service Consumer request to reserve or update resources for handling traffic characterized by TSC QoS parameters as described in clause 6.1.3.22 of TS 23.503 [20].</w:t>
      </w:r>
    </w:p>
    <w:p w14:paraId="0E034D95" w14:textId="755BA1CA" w:rsidR="007C70A8" w:rsidDel="00B1786E" w:rsidRDefault="007C70A8" w:rsidP="002217D3">
      <w:pPr>
        <w:pStyle w:val="EditorsNote"/>
        <w:rPr>
          <w:del w:id="9496" w:author="23.502_CR2935R1_(Rel-17)_IIoT" w:date="2021-09-17T06:57:00Z"/>
        </w:rPr>
      </w:pPr>
      <w:del w:id="9497" w:author="23.502_CR2935R1_(Rel-17)_IIoT" w:date="2021-09-17T06:57:00Z">
        <w:r w:rsidDel="00B1786E">
          <w:delText>Editor's note:</w:delText>
        </w:r>
        <w:r w:rsidDel="00B1786E">
          <w:tab/>
          <w:delText>The service operations for this service will be visited later.</w:delText>
        </w:r>
      </w:del>
    </w:p>
    <w:p w14:paraId="299BB050" w14:textId="16BB2D0C" w:rsidR="00B1786E" w:rsidRDefault="00B1786E" w:rsidP="00B1786E">
      <w:pPr>
        <w:pStyle w:val="Heading5"/>
        <w:rPr>
          <w:ins w:id="9498" w:author="23.502_CR2935R1_(Rel-17)_IIoT" w:date="2021-09-17T06:59:00Z"/>
        </w:rPr>
      </w:pPr>
      <w:ins w:id="9499" w:author="23.502_CR2935R1_(Rel-17)_IIoT" w:date="2021-09-17T06:58:00Z">
        <w:r>
          <w:t>5.2.27.3.2</w:t>
        </w:r>
        <w:r>
          <w:tab/>
          <w:t>Ntsctsf_QoSandTSCAssistance_Create operation</w:t>
        </w:r>
      </w:ins>
    </w:p>
    <w:p w14:paraId="2D98C8C6" w14:textId="5E87472D" w:rsidR="00B1786E" w:rsidRDefault="00B1786E" w:rsidP="00B1786E">
      <w:pPr>
        <w:rPr>
          <w:ins w:id="9500" w:author="23.502_CR2935R1_(Rel-17)_IIoT" w:date="2021-09-17T06:59:00Z"/>
        </w:rPr>
      </w:pPr>
      <w:ins w:id="9501" w:author="23.502_CR2935R1_(Rel-17)_IIoT" w:date="2021-09-17T06:59:00Z">
        <w:r w:rsidRPr="00B1786E">
          <w:rPr>
            <w:b/>
            <w:bCs/>
            <w:rPrChange w:id="9502" w:author="23.502_CR2935R1_(Rel-17)_IIoT" w:date="2021-09-17T06:59:00Z">
              <w:rPr/>
            </w:rPrChange>
          </w:rPr>
          <w:t>Service operation name:</w:t>
        </w:r>
        <w:r>
          <w:t xml:space="preserve"> Ntsctsf_QoSandTSCAssistance_Create</w:t>
        </w:r>
      </w:ins>
    </w:p>
    <w:p w14:paraId="1A596BD8" w14:textId="77777777" w:rsidR="00B1786E" w:rsidRDefault="00B1786E" w:rsidP="00B1786E">
      <w:pPr>
        <w:rPr>
          <w:ins w:id="9503" w:author="23.502_CR2935R1_(Rel-17)_IIoT" w:date="2021-09-17T06:59:00Z"/>
        </w:rPr>
      </w:pPr>
      <w:ins w:id="9504" w:author="23.502_CR2935R1_(Rel-17)_IIoT" w:date="2021-09-17T06:59:00Z">
        <w:r w:rsidRPr="00B1786E">
          <w:rPr>
            <w:b/>
            <w:bCs/>
            <w:rPrChange w:id="9505" w:author="23.502_CR2935R1_(Rel-17)_IIoT" w:date="2021-09-17T06:59:00Z">
              <w:rPr/>
            </w:rPrChange>
          </w:rPr>
          <w:t>Description:</w:t>
        </w:r>
        <w:r>
          <w:t xml:space="preserve"> The consumer requests the network to provide a specific QoS for an AF session.</w:t>
        </w:r>
      </w:ins>
    </w:p>
    <w:p w14:paraId="37AB8A3A" w14:textId="77777777" w:rsidR="00B1786E" w:rsidRDefault="00B1786E" w:rsidP="00B1786E">
      <w:pPr>
        <w:rPr>
          <w:ins w:id="9506" w:author="23.502_CR2935R1_(Rel-17)_IIoT" w:date="2021-09-17T06:59:00Z"/>
        </w:rPr>
      </w:pPr>
      <w:ins w:id="9507" w:author="23.502_CR2935R1_(Rel-17)_IIoT" w:date="2021-09-17T06:59:00Z">
        <w:r w:rsidRPr="00B1786E">
          <w:rPr>
            <w:b/>
            <w:bCs/>
            <w:rPrChange w:id="9508" w:author="23.502_CR2935R1_(Rel-17)_IIoT" w:date="2021-09-17T06:59:00Z">
              <w:rPr/>
            </w:rPrChange>
          </w:rPr>
          <w:t>Inputs, Required:</w:t>
        </w:r>
        <w:r>
          <w:t xml:space="preserve"> AF Identifier, UE address, Flow description(s) or External Application Identifier, QoS Reference.</w:t>
        </w:r>
      </w:ins>
    </w:p>
    <w:p w14:paraId="1D15F92F" w14:textId="77777777" w:rsidR="00B1786E" w:rsidRDefault="00B1786E" w:rsidP="00B1786E">
      <w:pPr>
        <w:rPr>
          <w:ins w:id="9509" w:author="23.502_CR2935R1_(Rel-17)_IIoT" w:date="2021-09-17T06:59:00Z"/>
        </w:rPr>
      </w:pPr>
      <w:ins w:id="9510" w:author="23.502_CR2935R1_(Rel-17)_IIoT" w:date="2021-09-17T06:59:00Z">
        <w:r w:rsidRPr="00B1786E">
          <w:rPr>
            <w:b/>
            <w:bCs/>
            <w:rPrChange w:id="9511" w:author="23.502_CR2935R1_(Rel-17)_IIoT" w:date="2021-09-17T07:00:00Z">
              <w:rPr/>
            </w:rPrChange>
          </w:rPr>
          <w:t>Inputs, Optional:</w:t>
        </w:r>
        <w:r>
          <w:t xml:space="preserve"> time period, traffic volume, Alternative Service Requirements (containing one or more QoS reference parameters in a prioritized order), QoS parameter(s) to be measured, Reporting frequency, Target of reporting as described in clause 6.1.3.21 of TS 23.503 [20], Requested 5GS delay, priority, Requested GFBR, Requested MFBR, Flow Direction, Burst Size, Burst Arrival Time at UE (uplink) or UPF (downlink), Periodicity, Survival Time, Time domain, DNN if available, S-NSSAI if available, Alternative QoS Related parameter sets as described in clause 6.1.3.22 of TS 23.503 [20].</w:t>
        </w:r>
      </w:ins>
    </w:p>
    <w:p w14:paraId="3A6E6228" w14:textId="77777777" w:rsidR="00B1786E" w:rsidRDefault="00B1786E" w:rsidP="00B1786E">
      <w:pPr>
        <w:rPr>
          <w:ins w:id="9512" w:author="23.502_CR2935R1_(Rel-17)_IIoT" w:date="2021-09-17T06:59:00Z"/>
        </w:rPr>
      </w:pPr>
      <w:ins w:id="9513" w:author="23.502_CR2935R1_(Rel-17)_IIoT" w:date="2021-09-17T06:59:00Z">
        <w:r w:rsidRPr="00B1786E">
          <w:rPr>
            <w:b/>
            <w:bCs/>
            <w:rPrChange w:id="9514" w:author="23.502_CR2935R1_(Rel-17)_IIoT" w:date="2021-09-17T07:00:00Z">
              <w:rPr/>
            </w:rPrChange>
          </w:rPr>
          <w:t>Outputs, Required:</w:t>
        </w:r>
        <w:r>
          <w:t xml:space="preserve"> Transaction Reference ID, result.</w:t>
        </w:r>
      </w:ins>
    </w:p>
    <w:p w14:paraId="38424C9E" w14:textId="77777777" w:rsidR="00B1786E" w:rsidRDefault="00B1786E" w:rsidP="00B1786E">
      <w:pPr>
        <w:rPr>
          <w:ins w:id="9515" w:author="23.502_CR2935R1_(Rel-17)_IIoT" w:date="2021-09-17T06:59:00Z"/>
        </w:rPr>
      </w:pPr>
      <w:ins w:id="9516" w:author="23.502_CR2935R1_(Rel-17)_IIoT" w:date="2021-09-17T06:59:00Z">
        <w:r w:rsidRPr="00B1786E">
          <w:rPr>
            <w:b/>
            <w:bCs/>
            <w:rPrChange w:id="9517" w:author="23.502_CR2935R1_(Rel-17)_IIoT" w:date="2021-09-17T07:00:00Z">
              <w:rPr/>
            </w:rPrChange>
          </w:rPr>
          <w:t>Output (optional):</w:t>
        </w:r>
        <w:r>
          <w:t xml:space="preserve"> None.</w:t>
        </w:r>
      </w:ins>
    </w:p>
    <w:p w14:paraId="2008FAF5" w14:textId="77777777" w:rsidR="00B1786E" w:rsidRDefault="00B1786E">
      <w:pPr>
        <w:pStyle w:val="Heading5"/>
        <w:rPr>
          <w:ins w:id="9518" w:author="23.502_CR2935R1_(Rel-17)_IIoT" w:date="2021-09-17T06:59:00Z"/>
        </w:rPr>
        <w:pPrChange w:id="9519" w:author="23.502_CR2935R1_(Rel-17)_IIoT" w:date="2021-09-17T07:00:00Z">
          <w:pPr/>
        </w:pPrChange>
      </w:pPr>
      <w:ins w:id="9520" w:author="23.502_CR2935R1_(Rel-17)_IIoT" w:date="2021-09-17T06:59:00Z">
        <w:r>
          <w:t>5.2.27.3.3</w:t>
        </w:r>
        <w:r>
          <w:tab/>
          <w:t>Ntsctsf_QoSandTSCAssistance_Update operation</w:t>
        </w:r>
      </w:ins>
    </w:p>
    <w:p w14:paraId="224FCB1F" w14:textId="77777777" w:rsidR="00B1786E" w:rsidRDefault="00B1786E" w:rsidP="00B1786E">
      <w:pPr>
        <w:rPr>
          <w:ins w:id="9521" w:author="23.502_CR2935R1_(Rel-17)_IIoT" w:date="2021-09-17T06:59:00Z"/>
        </w:rPr>
      </w:pPr>
      <w:ins w:id="9522" w:author="23.502_CR2935R1_(Rel-17)_IIoT" w:date="2021-09-17T06:59:00Z">
        <w:r w:rsidRPr="00B1786E">
          <w:rPr>
            <w:b/>
            <w:bCs/>
            <w:rPrChange w:id="9523" w:author="23.502_CR2935R1_(Rel-17)_IIoT" w:date="2021-09-17T07:00:00Z">
              <w:rPr/>
            </w:rPrChange>
          </w:rPr>
          <w:t>Service operation name:</w:t>
        </w:r>
        <w:r>
          <w:t xml:space="preserve"> Ntsctsf_QoSandTSCAssistance_Update</w:t>
        </w:r>
      </w:ins>
    </w:p>
    <w:p w14:paraId="543C061D" w14:textId="77777777" w:rsidR="00B1786E" w:rsidRDefault="00B1786E" w:rsidP="00B1786E">
      <w:pPr>
        <w:rPr>
          <w:ins w:id="9524" w:author="23.502_CR2935R1_(Rel-17)_IIoT" w:date="2021-09-17T06:59:00Z"/>
        </w:rPr>
      </w:pPr>
      <w:ins w:id="9525" w:author="23.502_CR2935R1_(Rel-17)_IIoT" w:date="2021-09-17T06:59:00Z">
        <w:r w:rsidRPr="00B1786E">
          <w:rPr>
            <w:b/>
            <w:bCs/>
            <w:rPrChange w:id="9526" w:author="23.502_CR2935R1_(Rel-17)_IIoT" w:date="2021-09-17T07:00:00Z">
              <w:rPr/>
            </w:rPrChange>
          </w:rPr>
          <w:t>Description:</w:t>
        </w:r>
        <w:r>
          <w:t xml:space="preserve"> The consumer requests the network to update the QoS and/or additional Alternative QoS for an AF session.</w:t>
        </w:r>
      </w:ins>
    </w:p>
    <w:p w14:paraId="6B9171D4" w14:textId="77777777" w:rsidR="00B1786E" w:rsidRDefault="00B1786E" w:rsidP="00B1786E">
      <w:pPr>
        <w:rPr>
          <w:ins w:id="9527" w:author="23.502_CR2935R1_(Rel-17)_IIoT" w:date="2021-09-17T06:59:00Z"/>
        </w:rPr>
      </w:pPr>
      <w:ins w:id="9528" w:author="23.502_CR2935R1_(Rel-17)_IIoT" w:date="2021-09-17T06:59:00Z">
        <w:r w:rsidRPr="00B1786E">
          <w:rPr>
            <w:b/>
            <w:bCs/>
            <w:rPrChange w:id="9529" w:author="23.502_CR2935R1_(Rel-17)_IIoT" w:date="2021-09-17T07:00:00Z">
              <w:rPr/>
            </w:rPrChange>
          </w:rPr>
          <w:t>Inputs, Required:</w:t>
        </w:r>
        <w:r>
          <w:t xml:space="preserve"> Transaction Reference ID.</w:t>
        </w:r>
      </w:ins>
    </w:p>
    <w:p w14:paraId="1432FEB3" w14:textId="77777777" w:rsidR="00B1786E" w:rsidRDefault="00B1786E" w:rsidP="00B1786E">
      <w:pPr>
        <w:rPr>
          <w:ins w:id="9530" w:author="23.502_CR2935R1_(Rel-17)_IIoT" w:date="2021-09-17T06:59:00Z"/>
        </w:rPr>
      </w:pPr>
      <w:ins w:id="9531" w:author="23.502_CR2935R1_(Rel-17)_IIoT" w:date="2021-09-17T06:59:00Z">
        <w:r w:rsidRPr="00B1786E">
          <w:rPr>
            <w:b/>
            <w:bCs/>
            <w:rPrChange w:id="9532" w:author="23.502_CR2935R1_(Rel-17)_IIoT" w:date="2021-09-17T07:00:00Z">
              <w:rPr/>
            </w:rPrChange>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 Requested 5GS delay, priority, </w:t>
        </w:r>
        <w:r>
          <w:lastRenderedPageBreak/>
          <w:t>Requested GFBR, Requested MFBR, Flow Direction, Burst Size, Burst Arrival Time at UE (uplink) or UPF (downlink), Periodicity, Time domain, Survival Time, Alternative QoS Related parameter sets.</w:t>
        </w:r>
      </w:ins>
    </w:p>
    <w:p w14:paraId="3106C05E" w14:textId="77777777" w:rsidR="00B1786E" w:rsidRDefault="00B1786E" w:rsidP="00B1786E">
      <w:pPr>
        <w:rPr>
          <w:ins w:id="9533" w:author="23.502_CR2935R1_(Rel-17)_IIoT" w:date="2021-09-17T06:59:00Z"/>
        </w:rPr>
      </w:pPr>
      <w:ins w:id="9534" w:author="23.502_CR2935R1_(Rel-17)_IIoT" w:date="2021-09-17T06:59:00Z">
        <w:r w:rsidRPr="00B1786E">
          <w:rPr>
            <w:b/>
            <w:bCs/>
            <w:rPrChange w:id="9535" w:author="23.502_CR2935R1_(Rel-17)_IIoT" w:date="2021-09-17T07:01:00Z">
              <w:rPr/>
            </w:rPrChange>
          </w:rPr>
          <w:t>Outputs, Required:</w:t>
        </w:r>
        <w:r>
          <w:t xml:space="preserve"> Result.</w:t>
        </w:r>
      </w:ins>
    </w:p>
    <w:p w14:paraId="2C969930" w14:textId="77777777" w:rsidR="00B1786E" w:rsidRDefault="00B1786E" w:rsidP="00B1786E">
      <w:pPr>
        <w:rPr>
          <w:ins w:id="9536" w:author="23.502_CR2935R1_(Rel-17)_IIoT" w:date="2021-09-17T06:59:00Z"/>
        </w:rPr>
      </w:pPr>
      <w:ins w:id="9537" w:author="23.502_CR2935R1_(Rel-17)_IIoT" w:date="2021-09-17T06:59:00Z">
        <w:r w:rsidRPr="00B1786E">
          <w:rPr>
            <w:b/>
            <w:bCs/>
            <w:rPrChange w:id="9538" w:author="23.502_CR2935R1_(Rel-17)_IIoT" w:date="2021-09-17T07:01:00Z">
              <w:rPr/>
            </w:rPrChange>
          </w:rPr>
          <w:t>Output (optional):</w:t>
        </w:r>
        <w:r>
          <w:t xml:space="preserve"> None.</w:t>
        </w:r>
      </w:ins>
    </w:p>
    <w:p w14:paraId="4209A2EA" w14:textId="77777777" w:rsidR="00B1786E" w:rsidRDefault="00B1786E">
      <w:pPr>
        <w:pStyle w:val="Heading5"/>
        <w:rPr>
          <w:ins w:id="9539" w:author="23.502_CR2935R1_(Rel-17)_IIoT" w:date="2021-09-17T06:59:00Z"/>
        </w:rPr>
        <w:pPrChange w:id="9540" w:author="23.502_CR2935R1_(Rel-17)_IIoT" w:date="2021-09-17T07:01:00Z">
          <w:pPr/>
        </w:pPrChange>
      </w:pPr>
      <w:ins w:id="9541" w:author="23.502_CR2935R1_(Rel-17)_IIoT" w:date="2021-09-17T06:59:00Z">
        <w:r>
          <w:t>5.2.27.3.4</w:t>
        </w:r>
        <w:r>
          <w:tab/>
          <w:t>Ntsctsf_QoSandTSCAssistance_Delete operation</w:t>
        </w:r>
      </w:ins>
    </w:p>
    <w:p w14:paraId="6D673FE6" w14:textId="77777777" w:rsidR="00B1786E" w:rsidRDefault="00B1786E" w:rsidP="00B1786E">
      <w:pPr>
        <w:rPr>
          <w:ins w:id="9542" w:author="23.502_CR2935R1_(Rel-17)_IIoT" w:date="2021-09-17T06:59:00Z"/>
        </w:rPr>
      </w:pPr>
      <w:ins w:id="9543" w:author="23.502_CR2935R1_(Rel-17)_IIoT" w:date="2021-09-17T06:59:00Z">
        <w:r w:rsidRPr="00B1786E">
          <w:rPr>
            <w:b/>
            <w:bCs/>
            <w:rPrChange w:id="9544" w:author="23.502_CR2935R1_(Rel-17)_IIoT" w:date="2021-09-17T07:01:00Z">
              <w:rPr/>
            </w:rPrChange>
          </w:rPr>
          <w:t>Service operation name:</w:t>
        </w:r>
        <w:r>
          <w:t xml:space="preserve"> Ntsctsf_QoSandTSCAssistance_Delete</w:t>
        </w:r>
      </w:ins>
    </w:p>
    <w:p w14:paraId="2AFB2EFD" w14:textId="77777777" w:rsidR="00B1786E" w:rsidRDefault="00B1786E" w:rsidP="00B1786E">
      <w:pPr>
        <w:rPr>
          <w:ins w:id="9545" w:author="23.502_CR2935R1_(Rel-17)_IIoT" w:date="2021-09-17T06:59:00Z"/>
        </w:rPr>
      </w:pPr>
      <w:ins w:id="9546" w:author="23.502_CR2935R1_(Rel-17)_IIoT" w:date="2021-09-17T06:59:00Z">
        <w:r w:rsidRPr="00B1786E">
          <w:rPr>
            <w:b/>
            <w:bCs/>
            <w:rPrChange w:id="9547" w:author="23.502_CR2935R1_(Rel-17)_IIoT" w:date="2021-09-17T07:01:00Z">
              <w:rPr/>
            </w:rPrChange>
          </w:rPr>
          <w:t>Description:</w:t>
        </w:r>
        <w:r>
          <w:t xml:space="preserve"> The consumer requests the network to delete the AF session with requested QoS or the AF session with requested QoS including Alternative Service Requirements.</w:t>
        </w:r>
      </w:ins>
    </w:p>
    <w:p w14:paraId="04C86E4F" w14:textId="77777777" w:rsidR="00B1786E" w:rsidRDefault="00B1786E" w:rsidP="00B1786E">
      <w:pPr>
        <w:rPr>
          <w:ins w:id="9548" w:author="23.502_CR2935R1_(Rel-17)_IIoT" w:date="2021-09-17T06:59:00Z"/>
        </w:rPr>
      </w:pPr>
      <w:ins w:id="9549" w:author="23.502_CR2935R1_(Rel-17)_IIoT" w:date="2021-09-17T06:59:00Z">
        <w:r w:rsidRPr="00B1786E">
          <w:rPr>
            <w:b/>
            <w:bCs/>
            <w:rPrChange w:id="9550" w:author="23.502_CR2935R1_(Rel-17)_IIoT" w:date="2021-09-17T07:01:00Z">
              <w:rPr/>
            </w:rPrChange>
          </w:rPr>
          <w:t>Inputs, Required:</w:t>
        </w:r>
        <w:r>
          <w:t xml:space="preserve"> Transaction Reference ID.</w:t>
        </w:r>
      </w:ins>
    </w:p>
    <w:p w14:paraId="64D192B8" w14:textId="77777777" w:rsidR="00B1786E" w:rsidRDefault="00B1786E" w:rsidP="00B1786E">
      <w:pPr>
        <w:rPr>
          <w:ins w:id="9551" w:author="23.502_CR2935R1_(Rel-17)_IIoT" w:date="2021-09-17T06:59:00Z"/>
        </w:rPr>
      </w:pPr>
      <w:ins w:id="9552" w:author="23.502_CR2935R1_(Rel-17)_IIoT" w:date="2021-09-17T06:59:00Z">
        <w:r w:rsidRPr="00B1786E">
          <w:rPr>
            <w:b/>
            <w:bCs/>
            <w:rPrChange w:id="9553" w:author="23.502_CR2935R1_(Rel-17)_IIoT" w:date="2021-09-17T07:01:00Z">
              <w:rPr/>
            </w:rPrChange>
          </w:rPr>
          <w:t>Inputs, Optional:</w:t>
        </w:r>
        <w:r>
          <w:t xml:space="preserve"> None.</w:t>
        </w:r>
      </w:ins>
    </w:p>
    <w:p w14:paraId="4D2F77E0" w14:textId="77777777" w:rsidR="00B1786E" w:rsidRDefault="00B1786E" w:rsidP="00B1786E">
      <w:pPr>
        <w:rPr>
          <w:ins w:id="9554" w:author="23.502_CR2935R1_(Rel-17)_IIoT" w:date="2021-09-17T06:59:00Z"/>
        </w:rPr>
      </w:pPr>
      <w:ins w:id="9555" w:author="23.502_CR2935R1_(Rel-17)_IIoT" w:date="2021-09-17T06:59:00Z">
        <w:r w:rsidRPr="00B1786E">
          <w:rPr>
            <w:b/>
            <w:bCs/>
            <w:rPrChange w:id="9556" w:author="23.502_CR2935R1_(Rel-17)_IIoT" w:date="2021-09-17T07:01:00Z">
              <w:rPr/>
            </w:rPrChange>
          </w:rPr>
          <w:t>Outputs, Required:</w:t>
        </w:r>
        <w:r>
          <w:t xml:space="preserve"> Transaction Reference ID, result.</w:t>
        </w:r>
      </w:ins>
    </w:p>
    <w:p w14:paraId="4F0CE578" w14:textId="77777777" w:rsidR="00B1786E" w:rsidRDefault="00B1786E" w:rsidP="00B1786E">
      <w:pPr>
        <w:rPr>
          <w:ins w:id="9557" w:author="23.502_CR2935R1_(Rel-17)_IIoT" w:date="2021-09-17T06:59:00Z"/>
        </w:rPr>
      </w:pPr>
      <w:ins w:id="9558" w:author="23.502_CR2935R1_(Rel-17)_IIoT" w:date="2021-09-17T06:59:00Z">
        <w:r w:rsidRPr="00B1786E">
          <w:rPr>
            <w:b/>
            <w:bCs/>
            <w:rPrChange w:id="9559" w:author="23.502_CR2935R1_(Rel-17)_IIoT" w:date="2021-09-17T07:01:00Z">
              <w:rPr/>
            </w:rPrChange>
          </w:rPr>
          <w:t>Output (optional):</w:t>
        </w:r>
        <w:r>
          <w:t xml:space="preserve"> None.</w:t>
        </w:r>
      </w:ins>
    </w:p>
    <w:p w14:paraId="74D7103D" w14:textId="77777777" w:rsidR="00B1786E" w:rsidRDefault="00B1786E">
      <w:pPr>
        <w:pStyle w:val="Heading5"/>
        <w:rPr>
          <w:ins w:id="9560" w:author="23.502_CR2935R1_(Rel-17)_IIoT" w:date="2021-09-17T06:59:00Z"/>
        </w:rPr>
        <w:pPrChange w:id="9561" w:author="23.502_CR2935R1_(Rel-17)_IIoT" w:date="2021-09-17T07:01:00Z">
          <w:pPr/>
        </w:pPrChange>
      </w:pPr>
      <w:ins w:id="9562" w:author="23.502_CR2935R1_(Rel-17)_IIoT" w:date="2021-09-17T06:59:00Z">
        <w:r>
          <w:t>5.2.27.3.5</w:t>
        </w:r>
        <w:r>
          <w:tab/>
          <w:t>Ntsctsf_QoSandTSCAssistance_Notify operation</w:t>
        </w:r>
      </w:ins>
    </w:p>
    <w:p w14:paraId="2E1B31B1" w14:textId="77777777" w:rsidR="00B1786E" w:rsidRDefault="00B1786E" w:rsidP="00B1786E">
      <w:pPr>
        <w:rPr>
          <w:ins w:id="9563" w:author="23.502_CR2935R1_(Rel-17)_IIoT" w:date="2021-09-17T06:59:00Z"/>
        </w:rPr>
      </w:pPr>
      <w:ins w:id="9564" w:author="23.502_CR2935R1_(Rel-17)_IIoT" w:date="2021-09-17T06:59:00Z">
        <w:r w:rsidRPr="00B1786E">
          <w:rPr>
            <w:b/>
            <w:bCs/>
            <w:rPrChange w:id="9565" w:author="23.502_CR2935R1_(Rel-17)_IIoT" w:date="2021-09-17T07:01:00Z">
              <w:rPr/>
            </w:rPrChange>
          </w:rPr>
          <w:t>Service operation name:</w:t>
        </w:r>
        <w:r>
          <w:t xml:space="preserve"> Ntsctsf_QoSandTSCAssistance_Notify</w:t>
        </w:r>
      </w:ins>
    </w:p>
    <w:p w14:paraId="21F3801F" w14:textId="77777777" w:rsidR="00B1786E" w:rsidRDefault="00B1786E" w:rsidP="00B1786E">
      <w:pPr>
        <w:rPr>
          <w:ins w:id="9566" w:author="23.502_CR2935R1_(Rel-17)_IIoT" w:date="2021-09-17T06:59:00Z"/>
        </w:rPr>
      </w:pPr>
      <w:ins w:id="9567" w:author="23.502_CR2935R1_(Rel-17)_IIoT" w:date="2021-09-17T06:59:00Z">
        <w:r w:rsidRPr="00B1786E">
          <w:rPr>
            <w:b/>
            <w:bCs/>
            <w:rPrChange w:id="9568" w:author="23.502_CR2935R1_(Rel-17)_IIoT" w:date="2021-09-17T07:01:00Z">
              <w:rPr/>
            </w:rPrChange>
          </w:rPr>
          <w:t>Description:</w:t>
        </w:r>
        <w:r>
          <w:t xml:space="preserve"> NEF reports the QoS Flow level event(s) to the consumer.</w:t>
        </w:r>
      </w:ins>
    </w:p>
    <w:p w14:paraId="72271177" w14:textId="77777777" w:rsidR="00B1786E" w:rsidRDefault="00B1786E" w:rsidP="00B1786E">
      <w:pPr>
        <w:rPr>
          <w:ins w:id="9569" w:author="23.502_CR2935R1_(Rel-17)_IIoT" w:date="2021-09-17T06:59:00Z"/>
        </w:rPr>
      </w:pPr>
      <w:ins w:id="9570" w:author="23.502_CR2935R1_(Rel-17)_IIoT" w:date="2021-09-17T06:59:00Z">
        <w:r w:rsidRPr="00B1786E">
          <w:rPr>
            <w:b/>
            <w:bCs/>
            <w:rPrChange w:id="9571" w:author="23.502_CR2935R1_(Rel-17)_IIoT" w:date="2021-09-17T07:02:00Z">
              <w:rPr/>
            </w:rPrChange>
          </w:rPr>
          <w:t>Inputs, Required:</w:t>
        </w:r>
        <w:r>
          <w:t xml:space="preserve"> Reports of the events as defined in clause 6.1.3.18 of TS 23.503 [20].</w:t>
        </w:r>
      </w:ins>
    </w:p>
    <w:p w14:paraId="4F88D6DD" w14:textId="77777777" w:rsidR="00B1786E" w:rsidRDefault="00B1786E" w:rsidP="00B1786E">
      <w:pPr>
        <w:rPr>
          <w:ins w:id="9572" w:author="23.502_CR2935R1_(Rel-17)_IIoT" w:date="2021-09-17T06:59:00Z"/>
        </w:rPr>
      </w:pPr>
      <w:ins w:id="9573" w:author="23.502_CR2935R1_(Rel-17)_IIoT" w:date="2021-09-17T06:59:00Z">
        <w:r w:rsidRPr="00B1786E">
          <w:rPr>
            <w:b/>
            <w:bCs/>
            <w:rPrChange w:id="9574" w:author="23.502_CR2935R1_(Rel-17)_IIoT" w:date="2021-09-17T07:02:00Z">
              <w:rPr/>
            </w:rPrChange>
          </w:rPr>
          <w:t>Inputs, Optional:</w:t>
        </w:r>
        <w:r>
          <w:t xml:space="preserve"> When the event report is for QoS Monitoring for URLLC, includes Packet delay for UL, DL, or round trip of the single UP path or two UP paths in the case of redundant transmission, as defined in clause 5.33.3.2 of TS 23.501 [2].</w:t>
        </w:r>
      </w:ins>
    </w:p>
    <w:p w14:paraId="0627DCD3" w14:textId="77777777" w:rsidR="00B1786E" w:rsidRDefault="00B1786E" w:rsidP="00B1786E">
      <w:pPr>
        <w:rPr>
          <w:ins w:id="9575" w:author="23.502_CR2935R1_(Rel-17)_IIoT" w:date="2021-09-17T06:59:00Z"/>
        </w:rPr>
      </w:pPr>
      <w:ins w:id="9576" w:author="23.502_CR2935R1_(Rel-17)_IIoT" w:date="2021-09-17T06:59:00Z">
        <w:r w:rsidRPr="00B1786E">
          <w:rPr>
            <w:b/>
            <w:bCs/>
            <w:rPrChange w:id="9577" w:author="23.502_CR2935R1_(Rel-17)_IIoT" w:date="2021-09-17T07:02:00Z">
              <w:rPr/>
            </w:rPrChange>
          </w:rPr>
          <w:t>Outputs, Required:</w:t>
        </w:r>
        <w:r>
          <w:t xml:space="preserve"> None.</w:t>
        </w:r>
      </w:ins>
    </w:p>
    <w:p w14:paraId="73BC18EB" w14:textId="77777777" w:rsidR="00B1786E" w:rsidRDefault="00B1786E" w:rsidP="00B1786E">
      <w:pPr>
        <w:rPr>
          <w:ins w:id="9578" w:author="23.502_CR2935R1_(Rel-17)_IIoT" w:date="2021-09-17T06:59:00Z"/>
        </w:rPr>
      </w:pPr>
      <w:ins w:id="9579" w:author="23.502_CR2935R1_(Rel-17)_IIoT" w:date="2021-09-17T06:59:00Z">
        <w:r w:rsidRPr="00B1786E">
          <w:rPr>
            <w:b/>
            <w:bCs/>
            <w:rPrChange w:id="9580" w:author="23.502_CR2935R1_(Rel-17)_IIoT" w:date="2021-09-17T07:02:00Z">
              <w:rPr/>
            </w:rPrChange>
          </w:rPr>
          <w:t>Output (optional):</w:t>
        </w:r>
        <w:r>
          <w:t xml:space="preserve"> None.</w:t>
        </w:r>
      </w:ins>
    </w:p>
    <w:p w14:paraId="46494265" w14:textId="77777777" w:rsidR="00B1786E" w:rsidRDefault="00B1786E">
      <w:pPr>
        <w:pStyle w:val="Heading5"/>
        <w:rPr>
          <w:ins w:id="9581" w:author="23.502_CR2935R1_(Rel-17)_IIoT" w:date="2021-09-17T06:59:00Z"/>
        </w:rPr>
        <w:pPrChange w:id="9582" w:author="23.502_CR2935R1_(Rel-17)_IIoT" w:date="2021-09-17T07:02:00Z">
          <w:pPr/>
        </w:pPrChange>
      </w:pPr>
      <w:ins w:id="9583" w:author="23.502_CR2935R1_(Rel-17)_IIoT" w:date="2021-09-17T06:59:00Z">
        <w:r>
          <w:t>5.2.27.3.6</w:t>
        </w:r>
        <w:r>
          <w:tab/>
          <w:t>Ntsctsf_QoSandTSCAssistance_Subscribe operation</w:t>
        </w:r>
      </w:ins>
    </w:p>
    <w:p w14:paraId="1CEA487D" w14:textId="77777777" w:rsidR="00B1786E" w:rsidRDefault="00B1786E" w:rsidP="00B1786E">
      <w:pPr>
        <w:rPr>
          <w:ins w:id="9584" w:author="23.502_CR2935R1_(Rel-17)_IIoT" w:date="2021-09-17T06:59:00Z"/>
        </w:rPr>
      </w:pPr>
      <w:ins w:id="9585" w:author="23.502_CR2935R1_(Rel-17)_IIoT" w:date="2021-09-17T06:59:00Z">
        <w:r w:rsidRPr="00B1786E">
          <w:rPr>
            <w:b/>
            <w:bCs/>
            <w:rPrChange w:id="9586" w:author="23.502_CR2935R1_(Rel-17)_IIoT" w:date="2021-09-17T07:02:00Z">
              <w:rPr/>
            </w:rPrChange>
          </w:rPr>
          <w:t>Service operation name:</w:t>
        </w:r>
        <w:r>
          <w:t xml:space="preserve"> Ntsctsf_QoSandTSCAssistance_Subscribe</w:t>
        </w:r>
      </w:ins>
    </w:p>
    <w:p w14:paraId="245A05F1" w14:textId="77777777" w:rsidR="00B1786E" w:rsidRDefault="00B1786E" w:rsidP="00B1786E">
      <w:pPr>
        <w:rPr>
          <w:ins w:id="9587" w:author="23.502_CR2935R1_(Rel-17)_IIoT" w:date="2021-09-17T06:59:00Z"/>
        </w:rPr>
      </w:pPr>
      <w:ins w:id="9588" w:author="23.502_CR2935R1_(Rel-17)_IIoT" w:date="2021-09-17T06:59:00Z">
        <w:r w:rsidRPr="00B1786E">
          <w:rPr>
            <w:b/>
            <w:bCs/>
            <w:rPrChange w:id="9589" w:author="23.502_CR2935R1_(Rel-17)_IIoT" w:date="2021-09-17T07:02:00Z">
              <w:rPr/>
            </w:rPrChange>
          </w:rPr>
          <w:t>Description:</w:t>
        </w:r>
        <w:r>
          <w:t xml:space="preserve"> The consumer requests the network to subscribe to receive an event about the AF session with requested QoS or the AF session with requested QoS including Alternative Service Requirements.</w:t>
        </w:r>
      </w:ins>
    </w:p>
    <w:p w14:paraId="7B19BF91" w14:textId="77777777" w:rsidR="00B1786E" w:rsidRDefault="00B1786E" w:rsidP="00B1786E">
      <w:pPr>
        <w:rPr>
          <w:ins w:id="9590" w:author="23.502_CR2935R1_(Rel-17)_IIoT" w:date="2021-09-17T06:59:00Z"/>
        </w:rPr>
      </w:pPr>
      <w:ins w:id="9591" w:author="23.502_CR2935R1_(Rel-17)_IIoT" w:date="2021-09-17T06:59:00Z">
        <w:r w:rsidRPr="00B1786E">
          <w:rPr>
            <w:b/>
            <w:bCs/>
            <w:rPrChange w:id="9592" w:author="23.502_CR2935R1_(Rel-17)_IIoT" w:date="2021-09-17T07:02:00Z">
              <w:rPr/>
            </w:rPrChange>
          </w:rPr>
          <w:t>Inputs, Required:</w:t>
        </w:r>
        <w:r>
          <w:t xml:space="preserve"> Transaction Reference ID, (Set of) Event ID(s) as specified in clause 6.1.3.18 of TS 23.503 [20].</w:t>
        </w:r>
      </w:ins>
    </w:p>
    <w:p w14:paraId="484616A0" w14:textId="77777777" w:rsidR="00B1786E" w:rsidRDefault="00B1786E" w:rsidP="00B1786E">
      <w:pPr>
        <w:rPr>
          <w:ins w:id="9593" w:author="23.502_CR2935R1_(Rel-17)_IIoT" w:date="2021-09-17T06:59:00Z"/>
        </w:rPr>
      </w:pPr>
      <w:ins w:id="9594" w:author="23.502_CR2935R1_(Rel-17)_IIoT" w:date="2021-09-17T06:59:00Z">
        <w:r w:rsidRPr="00B1786E">
          <w:rPr>
            <w:b/>
            <w:bCs/>
            <w:rPrChange w:id="9595" w:author="23.502_CR2935R1_(Rel-17)_IIoT" w:date="2021-09-17T07:02:00Z">
              <w:rPr/>
            </w:rPrChange>
          </w:rPr>
          <w:t>Inputs, Optional:</w:t>
        </w:r>
        <w:r>
          <w:t xml:space="preserve"> None.</w:t>
        </w:r>
      </w:ins>
    </w:p>
    <w:p w14:paraId="05CA9ECA" w14:textId="77777777" w:rsidR="00B1786E" w:rsidRDefault="00B1786E" w:rsidP="00B1786E">
      <w:pPr>
        <w:rPr>
          <w:ins w:id="9596" w:author="23.502_CR2935R1_(Rel-17)_IIoT" w:date="2021-09-17T06:59:00Z"/>
        </w:rPr>
      </w:pPr>
      <w:ins w:id="9597" w:author="23.502_CR2935R1_(Rel-17)_IIoT" w:date="2021-09-17T06:59:00Z">
        <w:r w:rsidRPr="00B1786E">
          <w:rPr>
            <w:b/>
            <w:bCs/>
            <w:rPrChange w:id="9598" w:author="23.502_CR2935R1_(Rel-17)_IIoT" w:date="2021-09-17T07:02:00Z">
              <w:rPr/>
            </w:rPrChange>
          </w:rPr>
          <w:t>Outputs, Required:</w:t>
        </w:r>
        <w:r>
          <w:t xml:space="preserve"> Transaction Reference ID, result.</w:t>
        </w:r>
      </w:ins>
    </w:p>
    <w:p w14:paraId="5DCF012E" w14:textId="77777777" w:rsidR="00B1786E" w:rsidRDefault="00B1786E" w:rsidP="00B1786E">
      <w:pPr>
        <w:rPr>
          <w:ins w:id="9599" w:author="23.502_CR2935R1_(Rel-17)_IIoT" w:date="2021-09-17T06:59:00Z"/>
        </w:rPr>
      </w:pPr>
      <w:ins w:id="9600" w:author="23.502_CR2935R1_(Rel-17)_IIoT" w:date="2021-09-17T06:59:00Z">
        <w:r w:rsidRPr="00B1786E">
          <w:rPr>
            <w:b/>
            <w:bCs/>
            <w:rPrChange w:id="9601" w:author="23.502_CR2935R1_(Rel-17)_IIoT" w:date="2021-09-17T07:02:00Z">
              <w:rPr/>
            </w:rPrChange>
          </w:rPr>
          <w:t>Output (optional):</w:t>
        </w:r>
        <w:r>
          <w:t xml:space="preserve"> None.</w:t>
        </w:r>
      </w:ins>
    </w:p>
    <w:p w14:paraId="1D365A53" w14:textId="77777777" w:rsidR="00B1786E" w:rsidRDefault="00B1786E">
      <w:pPr>
        <w:pStyle w:val="Heading5"/>
        <w:rPr>
          <w:ins w:id="9602" w:author="23.502_CR2935R1_(Rel-17)_IIoT" w:date="2021-09-17T06:59:00Z"/>
        </w:rPr>
        <w:pPrChange w:id="9603" w:author="23.502_CR2935R1_(Rel-17)_IIoT" w:date="2021-09-17T07:02:00Z">
          <w:pPr/>
        </w:pPrChange>
      </w:pPr>
      <w:ins w:id="9604" w:author="23.502_CR2935R1_(Rel-17)_IIoT" w:date="2021-09-17T06:59:00Z">
        <w:r>
          <w:t>5.2.27.3.7</w:t>
        </w:r>
        <w:r>
          <w:tab/>
          <w:t>Ntsctsf_QoSandTSCAssistance_Unsubscribe operation</w:t>
        </w:r>
      </w:ins>
    </w:p>
    <w:p w14:paraId="6543CB66" w14:textId="77777777" w:rsidR="00B1786E" w:rsidRDefault="00B1786E" w:rsidP="00B1786E">
      <w:pPr>
        <w:rPr>
          <w:ins w:id="9605" w:author="23.502_CR2935R1_(Rel-17)_IIoT" w:date="2021-09-17T06:59:00Z"/>
        </w:rPr>
      </w:pPr>
      <w:ins w:id="9606" w:author="23.502_CR2935R1_(Rel-17)_IIoT" w:date="2021-09-17T06:59:00Z">
        <w:r w:rsidRPr="00B1786E">
          <w:rPr>
            <w:b/>
            <w:bCs/>
            <w:rPrChange w:id="9607" w:author="23.502_CR2935R1_(Rel-17)_IIoT" w:date="2021-09-17T07:02:00Z">
              <w:rPr/>
            </w:rPrChange>
          </w:rPr>
          <w:t>Service operation name:</w:t>
        </w:r>
        <w:r>
          <w:t xml:space="preserve"> Ntsctsf_QoSandTSCAssistance_unsubscribe</w:t>
        </w:r>
      </w:ins>
    </w:p>
    <w:p w14:paraId="68EBF847" w14:textId="77777777" w:rsidR="00B1786E" w:rsidRDefault="00B1786E" w:rsidP="00B1786E">
      <w:pPr>
        <w:rPr>
          <w:ins w:id="9608" w:author="23.502_CR2935R1_(Rel-17)_IIoT" w:date="2021-09-17T06:59:00Z"/>
        </w:rPr>
      </w:pPr>
      <w:ins w:id="9609" w:author="23.502_CR2935R1_(Rel-17)_IIoT" w:date="2021-09-17T06:59:00Z">
        <w:r w:rsidRPr="00B1786E">
          <w:rPr>
            <w:b/>
            <w:bCs/>
            <w:rPrChange w:id="9610" w:author="23.502_CR2935R1_(Rel-17)_IIoT" w:date="2021-09-17T07:02:00Z">
              <w:rPr/>
            </w:rPrChange>
          </w:rPr>
          <w:t>Description:</w:t>
        </w:r>
        <w:r>
          <w:t xml:space="preserve"> The consumer requests the network to unsubscribe to receive an event about the AF session with requested QoS or the AF session with requested QoS including Alternative Service Requirements.</w:t>
        </w:r>
      </w:ins>
    </w:p>
    <w:p w14:paraId="10F7BE3D" w14:textId="77777777" w:rsidR="00B1786E" w:rsidRDefault="00B1786E" w:rsidP="00B1786E">
      <w:pPr>
        <w:rPr>
          <w:ins w:id="9611" w:author="23.502_CR2935R1_(Rel-17)_IIoT" w:date="2021-09-17T06:59:00Z"/>
        </w:rPr>
      </w:pPr>
      <w:ins w:id="9612" w:author="23.502_CR2935R1_(Rel-17)_IIoT" w:date="2021-09-17T06:59:00Z">
        <w:r w:rsidRPr="00B1786E">
          <w:rPr>
            <w:b/>
            <w:bCs/>
            <w:rPrChange w:id="9613" w:author="23.502_CR2935R1_(Rel-17)_IIoT" w:date="2021-09-17T07:02:00Z">
              <w:rPr/>
            </w:rPrChange>
          </w:rPr>
          <w:t>Inputs, Required:</w:t>
        </w:r>
        <w:r>
          <w:t xml:space="preserve"> Transaction Reference ID, (Set of) Event ID(s) as specified in clause 6.1.3.18 of TS 23.503 [20].</w:t>
        </w:r>
      </w:ins>
    </w:p>
    <w:p w14:paraId="5A7428D0" w14:textId="77777777" w:rsidR="00B1786E" w:rsidRDefault="00B1786E" w:rsidP="00B1786E">
      <w:pPr>
        <w:rPr>
          <w:ins w:id="9614" w:author="23.502_CR2935R1_(Rel-17)_IIoT" w:date="2021-09-17T06:59:00Z"/>
        </w:rPr>
      </w:pPr>
      <w:ins w:id="9615" w:author="23.502_CR2935R1_(Rel-17)_IIoT" w:date="2021-09-17T06:59:00Z">
        <w:r w:rsidRPr="00B1786E">
          <w:rPr>
            <w:b/>
            <w:bCs/>
            <w:rPrChange w:id="9616" w:author="23.502_CR2935R1_(Rel-17)_IIoT" w:date="2021-09-17T07:03:00Z">
              <w:rPr/>
            </w:rPrChange>
          </w:rPr>
          <w:t>Inputs, Optional:</w:t>
        </w:r>
        <w:r>
          <w:t xml:space="preserve"> None.</w:t>
        </w:r>
      </w:ins>
    </w:p>
    <w:p w14:paraId="2359A5A9" w14:textId="77777777" w:rsidR="00B1786E" w:rsidRDefault="00B1786E" w:rsidP="00B1786E">
      <w:pPr>
        <w:rPr>
          <w:ins w:id="9617" w:author="23.502_CR2935R1_(Rel-17)_IIoT" w:date="2021-09-17T06:59:00Z"/>
        </w:rPr>
      </w:pPr>
      <w:ins w:id="9618" w:author="23.502_CR2935R1_(Rel-17)_IIoT" w:date="2021-09-17T06:59:00Z">
        <w:r w:rsidRPr="00B1786E">
          <w:rPr>
            <w:b/>
            <w:bCs/>
            <w:rPrChange w:id="9619" w:author="23.502_CR2935R1_(Rel-17)_IIoT" w:date="2021-09-17T07:03:00Z">
              <w:rPr/>
            </w:rPrChange>
          </w:rPr>
          <w:t>Outputs, Required:</w:t>
        </w:r>
        <w:r>
          <w:t xml:space="preserve"> Transaction Reference ID, result.</w:t>
        </w:r>
      </w:ins>
    </w:p>
    <w:p w14:paraId="282CF6A7" w14:textId="77777777" w:rsidR="00B1786E" w:rsidRDefault="00B1786E" w:rsidP="00B1786E">
      <w:pPr>
        <w:rPr>
          <w:ins w:id="9620" w:author="23.502_CR2935R1_(Rel-17)_IIoT" w:date="2021-09-17T06:59:00Z"/>
        </w:rPr>
      </w:pPr>
      <w:ins w:id="9621" w:author="23.502_CR2935R1_(Rel-17)_IIoT" w:date="2021-09-17T06:59:00Z">
        <w:r w:rsidRPr="00B1786E">
          <w:rPr>
            <w:b/>
            <w:bCs/>
            <w:rPrChange w:id="9622" w:author="23.502_CR2935R1_(Rel-17)_IIoT" w:date="2021-09-17T07:03:00Z">
              <w:rPr/>
            </w:rPrChange>
          </w:rPr>
          <w:lastRenderedPageBreak/>
          <w:t>Output (optional):</w:t>
        </w:r>
        <w:r>
          <w:t xml:space="preserve"> None.</w:t>
        </w:r>
      </w:ins>
    </w:p>
    <w:p w14:paraId="0FE4BCE5" w14:textId="525C6071" w:rsidR="00776774" w:rsidRPr="00140E21" w:rsidRDefault="00776774" w:rsidP="00776774">
      <w:pPr>
        <w:pStyle w:val="Heading8"/>
      </w:pPr>
      <w:r w:rsidRPr="00140E21">
        <w:br w:type="page"/>
      </w:r>
      <w:bookmarkStart w:id="9623" w:name="_Toc20204739"/>
      <w:bookmarkStart w:id="9624" w:name="_Toc27895453"/>
      <w:bookmarkStart w:id="9625" w:name="_Toc36192557"/>
      <w:bookmarkStart w:id="9626" w:name="_Toc45193665"/>
      <w:bookmarkStart w:id="9627" w:name="_Toc47593297"/>
      <w:bookmarkStart w:id="9628" w:name="_Toc51835384"/>
      <w:bookmarkStart w:id="9629" w:name="_Toc75412270"/>
      <w:r w:rsidRPr="00140E21">
        <w:lastRenderedPageBreak/>
        <w:t>Annex A (informative):</w:t>
      </w:r>
      <w:r w:rsidRPr="00140E21">
        <w:br/>
        <w:t>Drafting rules and conventions for NF services</w:t>
      </w:r>
      <w:bookmarkEnd w:id="9623"/>
      <w:bookmarkEnd w:id="9624"/>
      <w:bookmarkEnd w:id="9625"/>
      <w:bookmarkEnd w:id="9626"/>
      <w:bookmarkEnd w:id="9627"/>
      <w:bookmarkEnd w:id="9628"/>
      <w:bookmarkEnd w:id="9629"/>
    </w:p>
    <w:p w14:paraId="552F534A" w14:textId="77777777" w:rsidR="00776774" w:rsidRPr="00140E21" w:rsidRDefault="00776774" w:rsidP="00776774">
      <w:pPr>
        <w:pStyle w:val="Heading1"/>
      </w:pPr>
      <w:bookmarkStart w:id="9630" w:name="_Toc20204740"/>
      <w:bookmarkStart w:id="9631" w:name="_Toc27895454"/>
      <w:bookmarkStart w:id="9632" w:name="_Toc36192558"/>
      <w:bookmarkStart w:id="9633" w:name="_Toc45193666"/>
      <w:bookmarkStart w:id="9634" w:name="_Toc47593298"/>
      <w:bookmarkStart w:id="9635" w:name="_Toc51835385"/>
      <w:bookmarkStart w:id="9636" w:name="_Toc75412271"/>
      <w:r w:rsidRPr="00140E21">
        <w:t>A.1</w:t>
      </w:r>
      <w:r w:rsidRPr="00140E21">
        <w:tab/>
        <w:t>General</w:t>
      </w:r>
      <w:bookmarkEnd w:id="9630"/>
      <w:bookmarkEnd w:id="9631"/>
      <w:bookmarkEnd w:id="9632"/>
      <w:bookmarkEnd w:id="9633"/>
      <w:bookmarkEnd w:id="9634"/>
      <w:bookmarkEnd w:id="9635"/>
      <w:bookmarkEnd w:id="963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9637" w:name="_Toc20204741"/>
      <w:bookmarkStart w:id="9638" w:name="_Toc27895455"/>
      <w:bookmarkStart w:id="9639" w:name="_Toc36192559"/>
      <w:bookmarkStart w:id="9640" w:name="_Toc45193667"/>
      <w:bookmarkStart w:id="9641" w:name="_Toc47593299"/>
      <w:bookmarkStart w:id="9642" w:name="_Toc51835386"/>
      <w:bookmarkStart w:id="9643" w:name="_Toc75412272"/>
      <w:r w:rsidRPr="00140E21">
        <w:t>A.2</w:t>
      </w:r>
      <w:r w:rsidRPr="00140E21">
        <w:tab/>
        <w:t>Naming</w:t>
      </w:r>
      <w:bookmarkEnd w:id="9637"/>
      <w:bookmarkEnd w:id="9638"/>
      <w:bookmarkEnd w:id="9639"/>
      <w:bookmarkEnd w:id="9640"/>
      <w:bookmarkEnd w:id="9641"/>
      <w:bookmarkEnd w:id="9642"/>
      <w:bookmarkEnd w:id="9643"/>
    </w:p>
    <w:p w14:paraId="6B7F5E09" w14:textId="77777777" w:rsidR="00776774" w:rsidRPr="00140E21" w:rsidRDefault="00776774" w:rsidP="00776774">
      <w:pPr>
        <w:pStyle w:val="Heading2"/>
      </w:pPr>
      <w:bookmarkStart w:id="9644" w:name="_Toc20204742"/>
      <w:bookmarkStart w:id="9645" w:name="_Toc27895456"/>
      <w:bookmarkStart w:id="9646" w:name="_Toc36192560"/>
      <w:bookmarkStart w:id="9647" w:name="_Toc45193668"/>
      <w:bookmarkStart w:id="9648" w:name="_Toc47593300"/>
      <w:bookmarkStart w:id="9649" w:name="_Toc51835387"/>
      <w:bookmarkStart w:id="9650" w:name="_Toc75412273"/>
      <w:r w:rsidRPr="00140E21">
        <w:t>A.2.1</w:t>
      </w:r>
      <w:r w:rsidRPr="00140E21">
        <w:tab/>
        <w:t>Service naming</w:t>
      </w:r>
      <w:bookmarkEnd w:id="9644"/>
      <w:bookmarkEnd w:id="9645"/>
      <w:bookmarkEnd w:id="9646"/>
      <w:bookmarkEnd w:id="9647"/>
      <w:bookmarkEnd w:id="9648"/>
      <w:bookmarkEnd w:id="9649"/>
      <w:bookmarkEnd w:id="965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9651" w:name="_Toc20204743"/>
      <w:bookmarkStart w:id="9652" w:name="_Toc27895457"/>
      <w:bookmarkStart w:id="9653" w:name="_Toc36192561"/>
      <w:bookmarkStart w:id="9654" w:name="_Toc45193669"/>
      <w:bookmarkStart w:id="9655" w:name="_Toc47593301"/>
      <w:bookmarkStart w:id="9656" w:name="_Toc51835388"/>
      <w:bookmarkStart w:id="9657" w:name="_Toc75412274"/>
      <w:r w:rsidRPr="00140E21">
        <w:t>A.2.2</w:t>
      </w:r>
      <w:r w:rsidRPr="00140E21">
        <w:tab/>
        <w:t>Service operation naming</w:t>
      </w:r>
      <w:bookmarkEnd w:id="9651"/>
      <w:bookmarkEnd w:id="9652"/>
      <w:bookmarkEnd w:id="9653"/>
      <w:bookmarkEnd w:id="9654"/>
      <w:bookmarkEnd w:id="9655"/>
      <w:bookmarkEnd w:id="9656"/>
      <w:bookmarkEnd w:id="9657"/>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62" type="#_x0000_t75" style="width:334.65pt;height:299.5pt" o:ole="">
            <v:imagedata r:id="rId486" o:title=""/>
          </v:shape>
          <o:OLEObject Type="Embed" ProgID="Word.Picture.8" ShapeID="_x0000_i1262" DrawAspect="Content" ObjectID="_1693718671" r:id="rId487"/>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9658" w:name="_Toc20204744"/>
      <w:bookmarkStart w:id="9659" w:name="_Toc27895458"/>
      <w:bookmarkStart w:id="9660" w:name="_Toc36192562"/>
      <w:bookmarkStart w:id="9661" w:name="_Toc45193670"/>
      <w:bookmarkStart w:id="9662" w:name="_Toc47593302"/>
      <w:bookmarkStart w:id="9663" w:name="_Toc51835389"/>
      <w:bookmarkStart w:id="9664" w:name="_Toc75412275"/>
      <w:r w:rsidRPr="00140E21">
        <w:t>A.3</w:t>
      </w:r>
      <w:r w:rsidRPr="00140E21">
        <w:tab/>
        <w:t>Representation in an information flow</w:t>
      </w:r>
      <w:bookmarkEnd w:id="9658"/>
      <w:bookmarkEnd w:id="9659"/>
      <w:bookmarkEnd w:id="9660"/>
      <w:bookmarkEnd w:id="9661"/>
      <w:bookmarkEnd w:id="9662"/>
      <w:bookmarkEnd w:id="9663"/>
      <w:bookmarkEnd w:id="966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63" type="#_x0000_t75" style="width:481.55pt;height:98.5pt" o:ole="">
            <v:imagedata r:id="rId488" o:title=""/>
          </v:shape>
          <o:OLEObject Type="Embed" ProgID="Word.Picture.8" ShapeID="_x0000_i1263" DrawAspect="Content" ObjectID="_1693718672" r:id="rId489"/>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9665" w:name="_Toc20204745"/>
      <w:bookmarkStart w:id="9666" w:name="_Toc27895459"/>
      <w:bookmarkStart w:id="9667" w:name="_Toc36192563"/>
      <w:bookmarkStart w:id="9668" w:name="_Toc45193671"/>
      <w:bookmarkStart w:id="9669" w:name="_Toc47593303"/>
      <w:bookmarkStart w:id="9670" w:name="_Toc51835390"/>
      <w:bookmarkStart w:id="9671" w:name="_Toc75412276"/>
      <w:r w:rsidRPr="00140E21">
        <w:lastRenderedPageBreak/>
        <w:t>A.4</w:t>
      </w:r>
      <w:r w:rsidRPr="00140E21">
        <w:tab/>
        <w:t>Reference to services and service operations in procedures</w:t>
      </w:r>
      <w:bookmarkEnd w:id="9665"/>
      <w:bookmarkEnd w:id="9666"/>
      <w:bookmarkEnd w:id="9667"/>
      <w:bookmarkEnd w:id="9668"/>
      <w:bookmarkEnd w:id="9669"/>
      <w:bookmarkEnd w:id="9670"/>
      <w:bookmarkEnd w:id="967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9672" w:name="_Toc20204746"/>
      <w:bookmarkStart w:id="9673" w:name="_Toc27895460"/>
      <w:bookmarkStart w:id="9674" w:name="_Toc36192564"/>
      <w:bookmarkStart w:id="9675" w:name="_Toc45193672"/>
      <w:bookmarkStart w:id="9676" w:name="_Toc47593304"/>
      <w:bookmarkStart w:id="9677" w:name="_Toc51835391"/>
      <w:bookmarkStart w:id="9678" w:name="_Toc75412277"/>
      <w:r w:rsidRPr="00140E21">
        <w:t>A.5</w:t>
      </w:r>
      <w:r w:rsidRPr="00140E21">
        <w:tab/>
        <w:t>Service and service operation description template</w:t>
      </w:r>
      <w:bookmarkEnd w:id="9672"/>
      <w:bookmarkEnd w:id="9673"/>
      <w:bookmarkEnd w:id="9674"/>
      <w:bookmarkEnd w:id="9675"/>
      <w:bookmarkEnd w:id="9676"/>
      <w:bookmarkEnd w:id="9677"/>
      <w:bookmarkEnd w:id="9678"/>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9679" w:name="_Toc20204747"/>
      <w:bookmarkStart w:id="9680" w:name="_Toc27895461"/>
      <w:bookmarkStart w:id="9681" w:name="_Toc36192565"/>
      <w:bookmarkStart w:id="9682" w:name="_Toc45193673"/>
      <w:bookmarkStart w:id="9683" w:name="_Toc47593305"/>
      <w:bookmarkStart w:id="9684" w:name="_Toc51835392"/>
      <w:bookmarkStart w:id="9685" w:name="_Toc75412278"/>
      <w:r w:rsidRPr="00140E21">
        <w:t>A.6</w:t>
      </w:r>
      <w:r w:rsidRPr="00140E21">
        <w:tab/>
        <w:t>Design Guidelines for NF services</w:t>
      </w:r>
      <w:bookmarkEnd w:id="9679"/>
      <w:bookmarkEnd w:id="9680"/>
      <w:bookmarkEnd w:id="9681"/>
      <w:bookmarkEnd w:id="9682"/>
      <w:bookmarkEnd w:id="9683"/>
      <w:bookmarkEnd w:id="9684"/>
      <w:bookmarkEnd w:id="9685"/>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9686" w:name="_Toc20204748"/>
      <w:bookmarkStart w:id="9687" w:name="_Toc27895462"/>
      <w:bookmarkStart w:id="9688" w:name="_Toc36192566"/>
      <w:bookmarkStart w:id="9689" w:name="_Toc45193674"/>
      <w:bookmarkStart w:id="9690" w:name="_Toc47593306"/>
      <w:bookmarkStart w:id="9691" w:name="_Toc51835393"/>
      <w:bookmarkStart w:id="9692" w:name="_Toc75412279"/>
      <w:r w:rsidRPr="00140E21">
        <w:t>A.6.1</w:t>
      </w:r>
      <w:r w:rsidRPr="00140E21">
        <w:tab/>
        <w:t>Self-Containment</w:t>
      </w:r>
      <w:bookmarkEnd w:id="9686"/>
      <w:bookmarkEnd w:id="9687"/>
      <w:bookmarkEnd w:id="9688"/>
      <w:bookmarkEnd w:id="9689"/>
      <w:bookmarkEnd w:id="9690"/>
      <w:bookmarkEnd w:id="9691"/>
      <w:bookmarkEnd w:id="969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9693" w:name="_Toc20204749"/>
      <w:bookmarkStart w:id="9694" w:name="_Toc27895463"/>
      <w:bookmarkStart w:id="9695" w:name="_Toc36192567"/>
      <w:bookmarkStart w:id="9696" w:name="_Toc45193675"/>
      <w:bookmarkStart w:id="9697" w:name="_Toc47593307"/>
      <w:bookmarkStart w:id="9698" w:name="_Toc51835394"/>
      <w:bookmarkStart w:id="9699" w:name="_Toc75412280"/>
      <w:r w:rsidRPr="00140E21">
        <w:t>A.6.2</w:t>
      </w:r>
      <w:r w:rsidRPr="00140E21">
        <w:tab/>
        <w:t>Reusability</w:t>
      </w:r>
      <w:bookmarkEnd w:id="9693"/>
      <w:bookmarkEnd w:id="9694"/>
      <w:bookmarkEnd w:id="9695"/>
      <w:bookmarkEnd w:id="9696"/>
      <w:bookmarkEnd w:id="9697"/>
      <w:bookmarkEnd w:id="9698"/>
      <w:bookmarkEnd w:id="969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9700" w:name="_Toc20204750"/>
      <w:bookmarkStart w:id="9701" w:name="_Toc27895464"/>
      <w:bookmarkStart w:id="9702" w:name="_Toc36192568"/>
      <w:bookmarkStart w:id="9703" w:name="_Toc45193676"/>
      <w:bookmarkStart w:id="9704" w:name="_Toc47593308"/>
      <w:bookmarkStart w:id="9705" w:name="_Toc51835395"/>
      <w:bookmarkStart w:id="9706" w:name="_Toc75412281"/>
      <w:r w:rsidRPr="00140E21">
        <w:t>A.6.3</w:t>
      </w:r>
      <w:r w:rsidRPr="00140E21">
        <w:tab/>
        <w:t>Use Independent Management Schemes</w:t>
      </w:r>
      <w:bookmarkEnd w:id="9700"/>
      <w:bookmarkEnd w:id="9701"/>
      <w:bookmarkEnd w:id="9702"/>
      <w:bookmarkEnd w:id="9703"/>
      <w:bookmarkEnd w:id="9704"/>
      <w:bookmarkEnd w:id="9705"/>
      <w:bookmarkEnd w:id="970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9707" w:name="_Toc20204751"/>
      <w:bookmarkStart w:id="9708" w:name="_Toc27895465"/>
      <w:bookmarkStart w:id="9709" w:name="_Toc36192569"/>
      <w:bookmarkStart w:id="9710" w:name="_Toc45193677"/>
      <w:bookmarkStart w:id="9711" w:name="_Toc47593309"/>
      <w:bookmarkStart w:id="9712" w:name="_Toc51835396"/>
      <w:bookmarkStart w:id="9713" w:name="_Toc75412282"/>
      <w:r w:rsidRPr="00140E21">
        <w:lastRenderedPageBreak/>
        <w:t>Annex B (informative):</w:t>
      </w:r>
      <w:r w:rsidRPr="00140E21">
        <w:br/>
        <w:t>Drafting Rules for Information flows</w:t>
      </w:r>
      <w:bookmarkEnd w:id="9707"/>
      <w:bookmarkEnd w:id="9708"/>
      <w:bookmarkEnd w:id="9709"/>
      <w:bookmarkEnd w:id="9710"/>
      <w:bookmarkEnd w:id="9711"/>
      <w:bookmarkEnd w:id="9712"/>
      <w:bookmarkEnd w:id="9713"/>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7"/>
    <w:p w14:paraId="4FA29A4B" w14:textId="77777777" w:rsidR="00776774" w:rsidRPr="00140E21" w:rsidRDefault="00776774" w:rsidP="00776774">
      <w:pPr>
        <w:pStyle w:val="Heading8"/>
      </w:pPr>
      <w:r w:rsidRPr="00140E21">
        <w:br w:type="page"/>
      </w:r>
      <w:bookmarkStart w:id="9714" w:name="_Toc20204752"/>
      <w:bookmarkStart w:id="9715" w:name="_Toc27895466"/>
      <w:bookmarkStart w:id="9716" w:name="_Toc36192570"/>
      <w:bookmarkStart w:id="9717" w:name="_Toc45193678"/>
      <w:bookmarkStart w:id="9718" w:name="_Toc47593310"/>
      <w:bookmarkStart w:id="9719" w:name="_Toc51835397"/>
      <w:bookmarkStart w:id="9720" w:name="_Toc75412283"/>
      <w:r w:rsidRPr="00140E21">
        <w:lastRenderedPageBreak/>
        <w:t>Annex C (informative):</w:t>
      </w:r>
      <w:r w:rsidRPr="00140E21">
        <w:br/>
        <w:t>Generating EPS PDN Connection parameters from 5G PDU Session parameters</w:t>
      </w:r>
      <w:bookmarkEnd w:id="9714"/>
      <w:bookmarkEnd w:id="9715"/>
      <w:bookmarkEnd w:id="9716"/>
      <w:bookmarkEnd w:id="9717"/>
      <w:bookmarkEnd w:id="9718"/>
      <w:bookmarkEnd w:id="9719"/>
      <w:bookmarkEnd w:id="9720"/>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9721" w:name="_Toc20204753"/>
      <w:bookmarkStart w:id="9722" w:name="_Toc27895467"/>
      <w:bookmarkStart w:id="9723" w:name="_Toc36192571"/>
      <w:bookmarkStart w:id="9724" w:name="_Toc45193679"/>
      <w:bookmarkStart w:id="9725" w:name="_Toc47593311"/>
      <w:bookmarkStart w:id="9726" w:name="_Toc51835398"/>
      <w:bookmarkStart w:id="9727" w:name="_Toc75412284"/>
      <w:r w:rsidRPr="00140E21">
        <w:lastRenderedPageBreak/>
        <w:t>Annex D (normative):</w:t>
      </w:r>
      <w:r w:rsidRPr="00140E21">
        <w:br/>
        <w:t>UE Presence in Area of Interest</w:t>
      </w:r>
      <w:bookmarkEnd w:id="9721"/>
      <w:bookmarkEnd w:id="9722"/>
      <w:bookmarkEnd w:id="9723"/>
      <w:bookmarkEnd w:id="9724"/>
      <w:bookmarkEnd w:id="9725"/>
      <w:bookmarkEnd w:id="9726"/>
      <w:bookmarkEnd w:id="9727"/>
    </w:p>
    <w:p w14:paraId="2AA0D222" w14:textId="77777777" w:rsidR="00776774" w:rsidRPr="00140E21" w:rsidRDefault="00776774" w:rsidP="00776774">
      <w:pPr>
        <w:pStyle w:val="Heading1"/>
      </w:pPr>
      <w:bookmarkStart w:id="9728" w:name="_Toc20204754"/>
      <w:bookmarkStart w:id="9729" w:name="_Toc27895468"/>
      <w:bookmarkStart w:id="9730" w:name="_Toc36192572"/>
      <w:bookmarkStart w:id="9731" w:name="_Toc45193680"/>
      <w:bookmarkStart w:id="9732" w:name="_Toc47593312"/>
      <w:bookmarkStart w:id="9733" w:name="_Toc51835399"/>
      <w:bookmarkStart w:id="9734" w:name="_Toc75412285"/>
      <w:r w:rsidRPr="00140E21">
        <w:t>D.1</w:t>
      </w:r>
      <w:r w:rsidRPr="00140E21">
        <w:tab/>
        <w:t>Determination of UE presence in Area of Interest by AMF</w:t>
      </w:r>
      <w:bookmarkEnd w:id="9728"/>
      <w:bookmarkEnd w:id="9729"/>
      <w:bookmarkEnd w:id="9730"/>
      <w:bookmarkEnd w:id="9731"/>
      <w:bookmarkEnd w:id="9732"/>
      <w:bookmarkEnd w:id="9733"/>
      <w:bookmarkEnd w:id="9734"/>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9735" w:name="_Toc20204755"/>
      <w:bookmarkStart w:id="9736" w:name="_Toc27895469"/>
      <w:bookmarkStart w:id="9737" w:name="_Toc36192573"/>
      <w:bookmarkStart w:id="9738" w:name="_Toc45193681"/>
      <w:bookmarkStart w:id="9739" w:name="_Toc47593313"/>
      <w:bookmarkStart w:id="9740" w:name="_Toc51835400"/>
      <w:bookmarkStart w:id="9741" w:name="_Toc75412286"/>
      <w:r w:rsidRPr="00140E21">
        <w:t>D.2</w:t>
      </w:r>
      <w:r w:rsidRPr="00140E21">
        <w:tab/>
        <w:t>Determination of UE presence in Area of Interest by NG-RAN</w:t>
      </w:r>
      <w:bookmarkEnd w:id="9735"/>
      <w:bookmarkEnd w:id="9736"/>
      <w:bookmarkEnd w:id="9737"/>
      <w:bookmarkEnd w:id="9738"/>
      <w:bookmarkEnd w:id="9739"/>
      <w:bookmarkEnd w:id="9740"/>
      <w:bookmarkEnd w:id="974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9742" w:name="_Toc20204756"/>
      <w:bookmarkStart w:id="9743" w:name="_Toc27895470"/>
      <w:bookmarkStart w:id="9744" w:name="_Toc36192574"/>
      <w:bookmarkStart w:id="9745" w:name="_Toc45193682"/>
      <w:bookmarkStart w:id="9746" w:name="_Toc47593314"/>
      <w:bookmarkStart w:id="9747" w:name="_Toc51835401"/>
      <w:bookmarkStart w:id="9748" w:name="_Toc75412287"/>
      <w:r>
        <w:lastRenderedPageBreak/>
        <w:t>Annex E (normative):</w:t>
      </w:r>
      <w:r>
        <w:br/>
        <w:t>Delegated SMF and PCF discovery in the Home Routed and specific SMF Service Areas scenarios</w:t>
      </w:r>
      <w:bookmarkEnd w:id="9742"/>
      <w:bookmarkEnd w:id="9743"/>
      <w:bookmarkEnd w:id="9744"/>
      <w:bookmarkEnd w:id="9745"/>
      <w:bookmarkEnd w:id="9746"/>
      <w:bookmarkEnd w:id="9747"/>
      <w:bookmarkEnd w:id="9748"/>
    </w:p>
    <w:p w14:paraId="3A9432CE" w14:textId="77777777" w:rsidR="00776774" w:rsidRDefault="00776774" w:rsidP="00776774">
      <w:pPr>
        <w:pStyle w:val="Heading1"/>
      </w:pPr>
      <w:bookmarkStart w:id="9749" w:name="_Toc20204757"/>
      <w:bookmarkStart w:id="9750" w:name="_Toc27895471"/>
      <w:bookmarkStart w:id="9751" w:name="_Toc36192575"/>
      <w:bookmarkStart w:id="9752" w:name="_Toc45193683"/>
      <w:bookmarkStart w:id="9753" w:name="_Toc47593315"/>
      <w:bookmarkStart w:id="9754" w:name="_Toc51835402"/>
      <w:bookmarkStart w:id="9755" w:name="_Toc75412288"/>
      <w:r>
        <w:t>E.0</w:t>
      </w:r>
      <w:r>
        <w:tab/>
        <w:t>Overview</w:t>
      </w:r>
      <w:bookmarkEnd w:id="9749"/>
      <w:bookmarkEnd w:id="9750"/>
      <w:bookmarkEnd w:id="9751"/>
      <w:bookmarkEnd w:id="9752"/>
      <w:bookmarkEnd w:id="9753"/>
      <w:bookmarkEnd w:id="9754"/>
      <w:bookmarkEnd w:id="9755"/>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9756" w:name="_Toc20204758"/>
      <w:bookmarkStart w:id="9757" w:name="_Toc27895472"/>
      <w:bookmarkStart w:id="9758" w:name="_Toc36192576"/>
      <w:bookmarkStart w:id="9759" w:name="_Toc45193684"/>
      <w:bookmarkStart w:id="9760" w:name="_Toc47593316"/>
      <w:bookmarkStart w:id="9761" w:name="_Toc51835403"/>
      <w:bookmarkStart w:id="9762" w:name="_Toc75412289"/>
      <w:r>
        <w:t>E.1</w:t>
      </w:r>
      <w:r>
        <w:tab/>
        <w:t>Delegated SMF discovery in the Home Routed scenario</w:t>
      </w:r>
      <w:bookmarkEnd w:id="9756"/>
      <w:bookmarkEnd w:id="9757"/>
      <w:bookmarkEnd w:id="9758"/>
      <w:bookmarkEnd w:id="9759"/>
      <w:bookmarkEnd w:id="9760"/>
      <w:bookmarkEnd w:id="9761"/>
      <w:bookmarkEnd w:id="9762"/>
    </w:p>
    <w:p w14:paraId="240A2A9D" w14:textId="77777777" w:rsidR="00776774" w:rsidRDefault="00776774" w:rsidP="00776774">
      <w:pPr>
        <w:pStyle w:val="TH"/>
      </w:pPr>
      <w:r>
        <w:object w:dxaOrig="10608" w:dyaOrig="8329" w14:anchorId="5350BA12">
          <v:shape id="_x0000_i1264" type="#_x0000_t75" style="width:468.85pt;height:369.2pt" o:ole="">
            <v:imagedata r:id="rId490" o:title=""/>
          </v:shape>
          <o:OLEObject Type="Embed" ProgID="Visio.Drawing.11" ShapeID="_x0000_i1264" DrawAspect="Content" ObjectID="_1693718673" r:id="rId491"/>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9763" w:name="_Toc20204759"/>
      <w:bookmarkStart w:id="9764" w:name="_Toc27895473"/>
      <w:bookmarkStart w:id="9765" w:name="_Toc36192577"/>
      <w:bookmarkStart w:id="9766" w:name="_Toc45193685"/>
      <w:bookmarkStart w:id="9767" w:name="_Toc47593317"/>
      <w:bookmarkStart w:id="9768" w:name="_Toc51835404"/>
      <w:bookmarkStart w:id="9769" w:name="_Toc75412290"/>
      <w:r>
        <w:lastRenderedPageBreak/>
        <w:t>E.2</w:t>
      </w:r>
      <w:r>
        <w:tab/>
        <w:t>Delegated I-SMF discovery</w:t>
      </w:r>
      <w:bookmarkEnd w:id="9763"/>
      <w:bookmarkEnd w:id="9764"/>
      <w:bookmarkEnd w:id="9765"/>
      <w:bookmarkEnd w:id="9766"/>
      <w:bookmarkEnd w:id="9767"/>
      <w:bookmarkEnd w:id="9768"/>
      <w:bookmarkEnd w:id="9769"/>
    </w:p>
    <w:p w14:paraId="6BA332F1" w14:textId="77777777" w:rsidR="00776774" w:rsidRDefault="00776774" w:rsidP="00776774">
      <w:pPr>
        <w:pStyle w:val="TH"/>
      </w:pPr>
      <w:r>
        <w:object w:dxaOrig="8616" w:dyaOrig="14568" w14:anchorId="5AFF3382">
          <v:shape id="_x0000_i1265" type="#_x0000_t75" style="width:351.95pt;height:593.85pt" o:ole="">
            <v:imagedata r:id="rId492" o:title=""/>
          </v:shape>
          <o:OLEObject Type="Embed" ProgID="Visio.Drawing.11" ShapeID="_x0000_i1265" DrawAspect="Content" ObjectID="_1693718674" r:id="rId493"/>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9770" w:name="_Toc20204760"/>
      <w:bookmarkStart w:id="9771" w:name="_Toc27895474"/>
      <w:bookmarkStart w:id="9772" w:name="_Toc36192578"/>
      <w:bookmarkStart w:id="9773" w:name="_Toc45193686"/>
      <w:bookmarkStart w:id="9774" w:name="_Toc47593318"/>
      <w:bookmarkStart w:id="9775" w:name="_Toc51835405"/>
      <w:bookmarkStart w:id="9776" w:name="_Toc75412291"/>
      <w:r>
        <w:t>E.3</w:t>
      </w:r>
      <w:r>
        <w:tab/>
        <w:t>Delegated PCF discovery in the Roaming scenario</w:t>
      </w:r>
      <w:bookmarkEnd w:id="9770"/>
      <w:bookmarkEnd w:id="9771"/>
      <w:bookmarkEnd w:id="9772"/>
      <w:bookmarkEnd w:id="9773"/>
      <w:bookmarkEnd w:id="9774"/>
      <w:bookmarkEnd w:id="9775"/>
      <w:bookmarkEnd w:id="9776"/>
    </w:p>
    <w:p w14:paraId="634A144C" w14:textId="77777777" w:rsidR="00776774" w:rsidRDefault="00776774" w:rsidP="00776774">
      <w:pPr>
        <w:pStyle w:val="TH"/>
      </w:pPr>
      <w:r w:rsidRPr="00850742">
        <w:object w:dxaOrig="11340" w:dyaOrig="7600" w14:anchorId="0B67DC72">
          <v:shape id="_x0000_i1266" type="#_x0000_t75" style="width:480.4pt;height:322pt" o:ole="">
            <v:imagedata r:id="rId494" o:title=""/>
          </v:shape>
          <o:OLEObject Type="Embed" ProgID="Visio.Drawing.15" ShapeID="_x0000_i1266" DrawAspect="Content" ObjectID="_1693718675" r:id="rId495"/>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9777" w:name="_Toc20204761"/>
      <w:bookmarkStart w:id="9778" w:name="_Toc27895475"/>
      <w:bookmarkStart w:id="9779" w:name="_Toc36192579"/>
      <w:bookmarkStart w:id="9780" w:name="_Toc45193687"/>
      <w:bookmarkStart w:id="9781" w:name="_Toc47593319"/>
      <w:bookmarkStart w:id="9782" w:name="_Toc51835406"/>
      <w:bookmarkStart w:id="9783" w:name="_Toc75412292"/>
      <w:r>
        <w:t>Annex F (informative):</w:t>
      </w:r>
      <w:r>
        <w:br/>
        <w:t>Information flows for 5GS integration with TSN</w:t>
      </w:r>
      <w:bookmarkEnd w:id="9777"/>
      <w:bookmarkEnd w:id="9778"/>
      <w:bookmarkEnd w:id="9779"/>
      <w:bookmarkEnd w:id="9780"/>
      <w:bookmarkEnd w:id="9781"/>
      <w:bookmarkEnd w:id="9782"/>
      <w:bookmarkEnd w:id="9783"/>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9784" w:name="_Toc20204762"/>
      <w:bookmarkStart w:id="9785" w:name="_Toc27895476"/>
      <w:bookmarkStart w:id="9786" w:name="_Toc36192580"/>
      <w:bookmarkStart w:id="9787" w:name="_Toc45193688"/>
      <w:bookmarkStart w:id="9788" w:name="_Toc47593320"/>
      <w:bookmarkStart w:id="9789" w:name="_Toc51835407"/>
      <w:bookmarkStart w:id="9790" w:name="_Toc75412293"/>
      <w:r>
        <w:t>F.1</w:t>
      </w:r>
      <w:r>
        <w:tab/>
        <w:t>5GS Bridge information reporting</w:t>
      </w:r>
      <w:bookmarkEnd w:id="9784"/>
      <w:bookmarkEnd w:id="9785"/>
      <w:bookmarkEnd w:id="9786"/>
      <w:bookmarkEnd w:id="9787"/>
      <w:bookmarkEnd w:id="9788"/>
      <w:bookmarkEnd w:id="9789"/>
      <w:bookmarkEnd w:id="9790"/>
    </w:p>
    <w:p w14:paraId="2709A42D" w14:textId="77777777" w:rsidR="00776774" w:rsidRDefault="00776774" w:rsidP="00776774">
      <w:pPr>
        <w:pStyle w:val="TH"/>
      </w:pPr>
      <w:r w:rsidRPr="0046585E">
        <w:object w:dxaOrig="8785" w:dyaOrig="5389" w14:anchorId="2A80A934">
          <v:shape id="_x0000_i1267" type="#_x0000_t75" style="width:438.9pt;height:268.4pt" o:ole="">
            <v:imagedata r:id="rId496" o:title=""/>
          </v:shape>
          <o:OLEObject Type="Embed" ProgID="Visio.Drawing.15" ShapeID="_x0000_i1267" DrawAspect="Content" ObjectID="_1693718676" r:id="rId497"/>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6B1F0D6" w:rsidR="00776774" w:rsidRDefault="00776774" w:rsidP="00776774">
      <w:pPr>
        <w:pStyle w:val="B1"/>
      </w:pPr>
      <w:r>
        <w:tab/>
        <w:t xml:space="preserve">During this procedure, the SMF receives the UE-DS-TT residence time, DS-TT MAC address for this PDU Session and port management capabilities from the DS-TT/UE in PDU Session Establishment request, and 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9791" w:name="_Toc20204763"/>
      <w:bookmarkStart w:id="9792" w:name="_Toc27895477"/>
      <w:bookmarkStart w:id="9793" w:name="_Toc36192581"/>
      <w:bookmarkStart w:id="9794" w:name="_Toc45193689"/>
      <w:bookmarkStart w:id="9795" w:name="_Toc47593321"/>
      <w:bookmarkStart w:id="9796" w:name="_Toc51835408"/>
      <w:bookmarkStart w:id="9797" w:name="_Toc75412294"/>
      <w:r>
        <w:t>F.2</w:t>
      </w:r>
      <w:r>
        <w:tab/>
        <w:t>5GS Bridge configuration</w:t>
      </w:r>
      <w:bookmarkEnd w:id="9791"/>
      <w:bookmarkEnd w:id="9792"/>
      <w:bookmarkEnd w:id="9793"/>
      <w:bookmarkEnd w:id="9794"/>
      <w:bookmarkEnd w:id="9795"/>
      <w:bookmarkEnd w:id="9796"/>
      <w:bookmarkEnd w:id="9797"/>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68" type="#_x0000_t75" style="width:383.05pt;height:277.05pt" o:ole="">
            <v:imagedata r:id="rId498" o:title=""/>
          </v:shape>
          <o:OLEObject Type="Embed" ProgID="Visio.Drawing.15" ShapeID="_x0000_i1268" DrawAspect="Content" ObjectID="_1693718677" r:id="rId499"/>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A35DB96"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 and 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BEDD9B3"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w:t>
      </w:r>
      <w:del w:id="9798" w:author="23.502_CR2935R1_(Rel-17)_IIoT" w:date="2021-09-17T07:04:00Z">
        <w:r w:rsidR="002666A7" w:rsidDel="00B1786E">
          <w:delText xml:space="preserve">optionally </w:delText>
        </w:r>
      </w:del>
      <w:r w:rsidR="002666A7">
        <w:t>Survival Time</w:t>
      </w:r>
      <w:ins w:id="9799" w:author="23.502_CR2935R1_(Rel-17)_IIoT" w:date="2021-09-17T07:04:00Z">
        <w:r w:rsidR="00B1786E">
          <w:t xml:space="preserve"> (if present)</w:t>
        </w:r>
      </w:ins>
      <w:r>
        <w:t xml:space="preserve"> from a TSN grandmaster clock to the 5G clock and sends the updated TSCAI to NG-RAN.</w:t>
      </w:r>
    </w:p>
    <w:p w14:paraId="5D3F8EDC" w14:textId="783A5A19" w:rsidR="002666A7" w:rsidRDefault="002666A7" w:rsidP="002666A7">
      <w:pPr>
        <w:pStyle w:val="Heading1"/>
      </w:pPr>
      <w:bookmarkStart w:id="9800" w:name="_Toc75412295"/>
      <w:r>
        <w:lastRenderedPageBreak/>
        <w:t>F.3</w:t>
      </w:r>
      <w:r>
        <w:tab/>
        <w:t>BMCA procedure</w:t>
      </w:r>
      <w:bookmarkEnd w:id="9800"/>
    </w:p>
    <w:p w14:paraId="2BF414DA" w14:textId="6CA4D7B1" w:rsidR="002666A7" w:rsidDel="005B3CAD" w:rsidRDefault="002666A7" w:rsidP="002666A7">
      <w:pPr>
        <w:pStyle w:val="TH"/>
        <w:rPr>
          <w:del w:id="9801" w:author="23.502_CR3048R1_(Rel-17)_IIoT" w:date="2021-09-20T12:24:00Z"/>
        </w:rPr>
      </w:pPr>
      <w:del w:id="9802" w:author="23.502_CR3048R1_(Rel-17)_IIoT" w:date="2021-09-20T12:24:00Z">
        <w:r w:rsidDel="005B3CAD">
          <w:object w:dxaOrig="8161" w:dyaOrig="4321" w14:anchorId="1C20F160">
            <v:shape id="_x0000_i1269" type="#_x0000_t75" style="width:407.8pt;height:3in" o:ole="">
              <v:imagedata r:id="rId500" o:title=""/>
            </v:shape>
            <o:OLEObject Type="Embed" ProgID="Visio.Drawing.15" ShapeID="_x0000_i1269" DrawAspect="Content" ObjectID="_1693718678" r:id="rId501"/>
          </w:object>
        </w:r>
      </w:del>
    </w:p>
    <w:p w14:paraId="3AD8F99D" w14:textId="0D04891B" w:rsidR="005B3CAD" w:rsidRDefault="005B3CAD">
      <w:pPr>
        <w:pStyle w:val="TH"/>
        <w:rPr>
          <w:ins w:id="9803" w:author="23.502_CR3048R1_(Rel-17)_IIoT" w:date="2021-09-20T12:24:00Z"/>
        </w:rPr>
        <w:pPrChange w:id="9804" w:author="23.502_CR3048R1_(Rel-17)_IIoT" w:date="2021-09-20T12:24:00Z">
          <w:pPr>
            <w:pStyle w:val="TF"/>
          </w:pPr>
        </w:pPrChange>
      </w:pPr>
      <w:ins w:id="9805" w:author="23.502_CR3048R1_(Rel-17)_IIoT" w:date="2021-09-20T12:24:00Z">
        <w:r>
          <w:object w:dxaOrig="8161" w:dyaOrig="4321" w14:anchorId="0993FAAE">
            <v:shape id="_x0000_i1270" type="#_x0000_t75" style="width:406.65pt;height:3in" o:ole="">
              <v:imagedata r:id="rId502" o:title=""/>
            </v:shape>
            <o:OLEObject Type="Embed" ProgID="Visio.Drawing.15" ShapeID="_x0000_i1270" DrawAspect="Content" ObjectID="_1693718679" r:id="rId503"/>
          </w:object>
        </w:r>
      </w:ins>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64F0B6A1" w:rsidR="002666A7" w:rsidRDefault="002666A7" w:rsidP="002666A7">
      <w:pPr>
        <w:pStyle w:val="B1"/>
      </w:pPr>
      <w:r>
        <w:t>2.</w:t>
      </w:r>
      <w:r>
        <w:tab/>
        <w:t xml:space="preserve">The TSN AF or </w:t>
      </w:r>
      <w:del w:id="9806" w:author="23.502_CR3048R1_(Rel-17)_IIoT" w:date="2021-09-20T12:25:00Z">
        <w:r w:rsidDel="005B3CAD">
          <w:delText xml:space="preserve">NEF </w:delText>
        </w:r>
      </w:del>
      <w:ins w:id="9807" w:author="23.502_CR3048R1_(Rel-17)_IIoT" w:date="2021-09-20T12:25:00Z">
        <w:r w:rsidR="005B3CAD">
          <w:t xml:space="preserve">TSCTSF </w:t>
        </w:r>
      </w:ins>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1D55AA84"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lastRenderedPageBreak/>
        <w:t>Master PTP port on the NW-TT and DS-TT(s) port for this PTP domain. The NW-TT/UPF forwards the regenerated Announce messages to the PDU session(s) related to the Master PTP ports on the DS-TT(s).</w:t>
      </w:r>
    </w:p>
    <w:p w14:paraId="62B98A22" w14:textId="70D4EF64" w:rsidR="002666A7" w:rsidRDefault="002666A7" w:rsidP="002666A7">
      <w:pPr>
        <w:pStyle w:val="B1"/>
      </w:pPr>
      <w:r>
        <w:t>6.</w:t>
      </w:r>
      <w:r>
        <w:tab/>
        <w:t xml:space="preserve">If the TSN AF or </w:t>
      </w:r>
      <w:del w:id="9808" w:author="23.502_CR3048R1_(Rel-17)_IIoT" w:date="2021-09-20T12:25:00Z">
        <w:r w:rsidDel="005B3CAD">
          <w:delText xml:space="preserve">NEF </w:delText>
        </w:r>
      </w:del>
      <w:ins w:id="9809" w:author="23.502_CR3048R1_(Rel-17)_IIoT" w:date="2021-09-20T12:25:00Z">
        <w:r w:rsidR="005B3CAD">
          <w:t xml:space="preserve">TSCTSF </w:t>
        </w:r>
      </w:ins>
      <w:r>
        <w:t xml:space="preserve">has subscribed for notifications for the PTP port state changes, the UPF/NW-TT reports any changes to the PTP port states to the TSN AF or </w:t>
      </w:r>
      <w:del w:id="9810" w:author="23.502_CR3048R1_(Rel-17)_IIoT" w:date="2021-09-20T12:25:00Z">
        <w:r w:rsidDel="005B3CAD">
          <w:delText xml:space="preserve">NEF </w:delText>
        </w:r>
      </w:del>
      <w:ins w:id="9811" w:author="23.502_CR3048R1_(Rel-17)_IIoT" w:date="2021-09-20T12:25:00Z">
        <w:r w:rsidR="005B3CAD">
          <w:t xml:space="preserve">TSCTSF </w:t>
        </w:r>
      </w:ins>
      <w:r>
        <w:t xml:space="preserve">via </w:t>
      </w:r>
      <w:r w:rsidR="008471CD">
        <w:t>U</w:t>
      </w:r>
      <w:r>
        <w:t>MIC</w:t>
      </w:r>
      <w:r w:rsidR="008471CD">
        <w:t xml:space="preserve"> (for DS-TT ports) or PMIC (for NW-TT ports)</w:t>
      </w:r>
      <w:r>
        <w:t>.</w:t>
      </w:r>
    </w:p>
    <w:p w14:paraId="3A401CD5" w14:textId="7375C4FF" w:rsidR="002666A7" w:rsidRDefault="002666A7" w:rsidP="002666A7">
      <w:pPr>
        <w:pStyle w:val="B1"/>
      </w:pPr>
      <w:r>
        <w:t>7.</w:t>
      </w:r>
      <w:r>
        <w:tab/>
        <w:t xml:space="preserve">Based on the notification for the PTP port state changes, the TSN AF or </w:t>
      </w:r>
      <w:del w:id="9812" w:author="23.502_CR3048R1_(Rel-17)_IIoT" w:date="2021-09-20T12:25:00Z">
        <w:r w:rsidDel="005B3CAD">
          <w:delText xml:space="preserve">NEF </w:delText>
        </w:r>
      </w:del>
      <w:ins w:id="9813" w:author="23.502_CR3048R1_(Rel-17)_IIoT" w:date="2021-09-20T12:25:00Z">
        <w:r w:rsidR="005B3CAD">
          <w:t xml:space="preserve">TSCTSF </w:t>
        </w:r>
      </w:ins>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9814" w:name="_Toc75412296"/>
      <w:r w:rsidRPr="00140E21">
        <w:lastRenderedPageBreak/>
        <w:t>Annex</w:t>
      </w:r>
      <w:r>
        <w:t xml:space="preserve"> G</w:t>
      </w:r>
      <w:r w:rsidRPr="00140E21">
        <w:t xml:space="preserve"> (normative):</w:t>
      </w:r>
      <w:r w:rsidRPr="00140E21">
        <w:br/>
      </w:r>
      <w:r>
        <w:t>Support of GERAN/UTRAN access by SMF+PGW-C</w:t>
      </w:r>
      <w:bookmarkEnd w:id="9814"/>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02EB9098" w:rsidR="00A225D5" w:rsidRDefault="00A225D5" w:rsidP="002217D3">
      <w:pPr>
        <w:pStyle w:val="NO"/>
      </w:pPr>
      <w:r>
        <w:t>NOTE 3:</w:t>
      </w:r>
      <w:r>
        <w:tab/>
        <w:t>IP address preservation upon mobility between 5GS and GERAN/UTRAN is not supported, as described in clause 5.17.2.4 of TS 23.501 [2].</w:t>
      </w:r>
    </w:p>
    <w:p w14:paraId="35C03FA3" w14:textId="46803A27" w:rsidR="00A225D5" w:rsidRDefault="00A225D5" w:rsidP="002217D3">
      <w:pPr>
        <w:pStyle w:val="NO"/>
      </w:pPr>
      <w:r>
        <w:t>NOTE 4:</w:t>
      </w:r>
      <w:r>
        <w:tab/>
        <w:t>As described in clause 5.17.2.1 of TS 23.501 [2], IP address preservation cannot be ensured when UE previously in GERAN/UTRAN moves from EPC/EUTRAN to 5GS or when UE previously in 5GS moves from EPC/EUTRAN to GERAN/UTRAN.</w:t>
      </w:r>
    </w:p>
    <w:p w14:paraId="17E1E330" w14:textId="68D0BD9C" w:rsidR="00A225D5" w:rsidRDefault="00A225D5" w:rsidP="002217D3">
      <w:pPr>
        <w:pStyle w:val="NO"/>
      </w:pPr>
      <w:r>
        <w:t>NOTE 5:</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9815" w:name="_Toc20204764"/>
      <w:bookmarkStart w:id="9816" w:name="_Toc27895478"/>
      <w:bookmarkStart w:id="9817" w:name="_Toc36192582"/>
      <w:bookmarkStart w:id="9818" w:name="_Toc45193690"/>
      <w:bookmarkStart w:id="9819" w:name="_Toc47593322"/>
      <w:bookmarkStart w:id="9820" w:name="_Toc51835409"/>
      <w:bookmarkStart w:id="9821" w:name="_Toc75412297"/>
      <w:r w:rsidRPr="00140E21">
        <w:lastRenderedPageBreak/>
        <w:t>Annex</w:t>
      </w:r>
      <w:r w:rsidR="00A225D5">
        <w:t xml:space="preserve"> H</w:t>
      </w:r>
      <w:r w:rsidRPr="00140E21">
        <w:t xml:space="preserve"> (informative):</w:t>
      </w:r>
      <w:r w:rsidRPr="00140E21">
        <w:br/>
        <w:t>Change history</w:t>
      </w:r>
      <w:bookmarkEnd w:id="9815"/>
      <w:bookmarkEnd w:id="9816"/>
      <w:bookmarkEnd w:id="9817"/>
      <w:bookmarkEnd w:id="9818"/>
      <w:bookmarkEnd w:id="9819"/>
      <w:bookmarkEnd w:id="9820"/>
      <w:bookmarkEnd w:id="98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9"/>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9822" w:name="MCCTEMPHISTCELL"/>
            <w:bookmarkEnd w:id="9822"/>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rPr>
          <w:ins w:id="9823" w:author="23.502_CR2752R2_(Rel-17)_5GS_Ph1" w:date="2021-09-15T11:28:00Z"/>
        </w:trPr>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ins w:id="9824" w:author="23.502_CR2752R2_(Rel-17)_5GS_Ph1" w:date="2021-09-15T11:28:00Z"/>
                <w:sz w:val="16"/>
                <w:szCs w:val="16"/>
              </w:rPr>
            </w:pPr>
            <w:ins w:id="9825" w:author="23.502_CR2752R2_(Rel-17)_5GS_Ph1" w:date="2021-09-15T11:2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ins w:id="9826" w:author="23.502_CR2752R2_(Rel-17)_5GS_Ph1" w:date="2021-09-15T11:28:00Z"/>
                <w:sz w:val="16"/>
                <w:szCs w:val="16"/>
              </w:rPr>
            </w:pPr>
            <w:ins w:id="9827" w:author="23.502_CR2752R2_(Rel-17)_5GS_Ph1" w:date="2021-09-15T11:2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ins w:id="9828" w:author="23.502_CR2752R2_(Rel-17)_5GS_Ph1" w:date="2021-09-15T11:28:00Z"/>
                <w:sz w:val="16"/>
                <w:szCs w:val="16"/>
              </w:rPr>
            </w:pPr>
            <w:ins w:id="9829" w:author="23.502_CR2752R2_(Rel-17)_5GS_Ph1" w:date="2021-09-15T11:28:00Z">
              <w:r>
                <w:rPr>
                  <w:sz w:val="16"/>
                  <w:szCs w:val="16"/>
                </w:rPr>
                <w:t>SP-210902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ins w:id="9830" w:author="23.502_CR2752R2_(Rel-17)_5GS_Ph1" w:date="2021-09-15T11:28:00Z"/>
                <w:sz w:val="16"/>
                <w:szCs w:val="16"/>
              </w:rPr>
            </w:pPr>
            <w:ins w:id="9831" w:author="23.502_CR2752R2_(Rel-17)_5GS_Ph1" w:date="2021-09-15T11:28:00Z">
              <w:r>
                <w:rPr>
                  <w:sz w:val="16"/>
                  <w:szCs w:val="16"/>
                </w:rPr>
                <w:t>2752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ins w:id="9832" w:author="23.502_CR2752R2_(Rel-17)_5GS_Ph1" w:date="2021-09-15T11:28:00Z"/>
                <w:sz w:val="16"/>
                <w:szCs w:val="16"/>
              </w:rPr>
            </w:pPr>
            <w:ins w:id="9833" w:author="23.502_CR2752R2_(Rel-17)_5GS_Ph1" w:date="2021-09-15T11:2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ins w:id="9834" w:author="23.502_CR2752R2_(Rel-17)_5GS_Ph1" w:date="2021-09-15T11:28:00Z"/>
                <w:sz w:val="16"/>
                <w:szCs w:val="16"/>
              </w:rPr>
            </w:pPr>
            <w:ins w:id="9835" w:author="23.502_CR2752R2_(Rel-17)_5GS_Ph1" w:date="2021-09-15T11:2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ins w:id="9836" w:author="23.502_CR2752R2_(Rel-17)_5GS_Ph1" w:date="2021-09-15T11:28:00Z"/>
                <w:sz w:val="16"/>
                <w:szCs w:val="16"/>
              </w:rPr>
            </w:pPr>
            <w:ins w:id="9837" w:author="23.502_CR2752R2_(Rel-17)_5GS_Ph1" w:date="2021-09-15T11:28:00Z">
              <w:r>
                <w:rPr>
                  <w:sz w:val="16"/>
                  <w:szCs w:val="16"/>
                </w:rPr>
                <w:t xml:space="preserve">Correction to EPS bearer ID transfer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ins w:id="9838" w:author="23.502_CR2752R2_(Rel-17)_5GS_Ph1" w:date="2021-09-15T11:28:00Z"/>
                <w:sz w:val="16"/>
                <w:szCs w:val="16"/>
              </w:rPr>
            </w:pPr>
            <w:ins w:id="9839" w:author="23.502_CR2752R2_(Rel-17)_5GS_Ph1" w:date="2021-09-15T11:28:00Z">
              <w:r>
                <w:rPr>
                  <w:sz w:val="16"/>
                  <w:szCs w:val="16"/>
                </w:rPr>
                <w:t>17.2.0</w:t>
              </w:r>
            </w:ins>
          </w:p>
        </w:tc>
      </w:tr>
      <w:tr w:rsidR="000D43C1" w:rsidRPr="00992E87" w14:paraId="174B4A5D" w14:textId="77777777" w:rsidTr="0055227A">
        <w:trPr>
          <w:ins w:id="9840" w:author="23.502_CR2801R2_(Rel-17)_eNPN" w:date="2021-09-15T11:34:00Z"/>
        </w:trPr>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ins w:id="9841" w:author="23.502_CR2801R2_(Rel-17)_eNPN" w:date="2021-09-15T11:34:00Z"/>
                <w:sz w:val="16"/>
                <w:szCs w:val="16"/>
              </w:rPr>
            </w:pPr>
            <w:ins w:id="9842" w:author="23.502_CR2801R2_(Rel-17)_eNPN" w:date="2021-09-15T11:3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ins w:id="9843" w:author="23.502_CR2801R2_(Rel-17)_eNPN" w:date="2021-09-15T11:34:00Z"/>
                <w:sz w:val="16"/>
                <w:szCs w:val="16"/>
              </w:rPr>
            </w:pPr>
            <w:ins w:id="9844" w:author="23.502_CR2801R2_(Rel-17)_eNPN" w:date="2021-09-15T11:3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ins w:id="9845" w:author="23.502_CR2801R2_(Rel-17)_eNPN" w:date="2021-09-15T11:34:00Z"/>
                <w:sz w:val="16"/>
                <w:szCs w:val="16"/>
              </w:rPr>
            </w:pPr>
            <w:ins w:id="9846" w:author="23.502_CR2801R2_(Rel-17)_eNPN" w:date="2021-09-15T11:34:00Z">
              <w:r>
                <w:rPr>
                  <w:sz w:val="16"/>
                  <w:szCs w:val="16"/>
                </w:rPr>
                <w:t>SP-210924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ins w:id="9847" w:author="23.502_CR2801R2_(Rel-17)_eNPN" w:date="2021-09-15T11:34:00Z"/>
                <w:sz w:val="16"/>
                <w:szCs w:val="16"/>
              </w:rPr>
            </w:pPr>
            <w:ins w:id="9848" w:author="23.502_CR2801R2_(Rel-17)_eNPN" w:date="2021-09-15T11:34:00Z">
              <w:r>
                <w:rPr>
                  <w:sz w:val="16"/>
                  <w:szCs w:val="16"/>
                </w:rPr>
                <w:t>2801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ins w:id="9849" w:author="23.502_CR2801R2_(Rel-17)_eNPN" w:date="2021-09-15T11:34:00Z"/>
                <w:sz w:val="16"/>
                <w:szCs w:val="16"/>
              </w:rPr>
            </w:pPr>
            <w:ins w:id="9850" w:author="23.502_CR2801R2_(Rel-17)_eNPN" w:date="2021-09-15T11:34: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ins w:id="9851" w:author="23.502_CR2801R2_(Rel-17)_eNPN" w:date="2021-09-15T11:34:00Z"/>
                <w:sz w:val="16"/>
                <w:szCs w:val="16"/>
              </w:rPr>
            </w:pPr>
            <w:ins w:id="9852" w:author="23.502_CR2801R2_(Rel-17)_eNPN" w:date="2021-09-15T11:34: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ins w:id="9853" w:author="23.502_CR2801R2_(Rel-17)_eNPN" w:date="2021-09-15T11:34:00Z"/>
                <w:sz w:val="16"/>
                <w:szCs w:val="16"/>
              </w:rPr>
            </w:pPr>
            <w:ins w:id="9854" w:author="23.502_CR2801R2_(Rel-17)_eNPN" w:date="2021-09-15T11:34:00Z">
              <w:r>
                <w:rPr>
                  <w:sz w:val="16"/>
                  <w:szCs w:val="16"/>
                </w:rPr>
                <w:t>Additional parameters using UE Parameters Update via UDM Control Plane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ins w:id="9855" w:author="23.502_CR2801R2_(Rel-17)_eNPN" w:date="2021-09-15T11:34:00Z"/>
                <w:sz w:val="16"/>
                <w:szCs w:val="16"/>
              </w:rPr>
            </w:pPr>
            <w:ins w:id="9856" w:author="23.502_CR2801R2_(Rel-17)_eNPN" w:date="2021-09-15T11:34:00Z">
              <w:r>
                <w:rPr>
                  <w:sz w:val="16"/>
                  <w:szCs w:val="16"/>
                </w:rPr>
                <w:t>17.2.0</w:t>
              </w:r>
            </w:ins>
          </w:p>
        </w:tc>
      </w:tr>
      <w:tr w:rsidR="000D43C1" w:rsidRPr="00992E87" w14:paraId="1E5B07B5" w14:textId="77777777" w:rsidTr="0055227A">
        <w:trPr>
          <w:ins w:id="9857" w:author="23.502 _CR2813R3_(Rel-17)_ETSUN" w:date="2021-09-15T11:40:00Z"/>
        </w:trPr>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ins w:id="9858" w:author="23.502 _CR2813R3_(Rel-17)_ETSUN" w:date="2021-09-15T11:40:00Z"/>
                <w:sz w:val="16"/>
                <w:szCs w:val="16"/>
              </w:rPr>
            </w:pPr>
            <w:ins w:id="9859" w:author="23.502 _CR2813R3_(Rel-17)_ETSUN" w:date="2021-09-15T11:4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ins w:id="9860" w:author="23.502 _CR2813R3_(Rel-17)_ETSUN" w:date="2021-09-15T11:40:00Z"/>
                <w:sz w:val="16"/>
                <w:szCs w:val="16"/>
              </w:rPr>
            </w:pPr>
            <w:ins w:id="9861" w:author="23.502 _CR2813R3_(Rel-17)_ETSUN" w:date="2021-09-15T11:4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ins w:id="9862" w:author="23.502 _CR2813R3_(Rel-17)_ETSUN" w:date="2021-09-15T11:40:00Z"/>
                <w:sz w:val="16"/>
                <w:szCs w:val="16"/>
              </w:rPr>
            </w:pPr>
            <w:ins w:id="9863" w:author="23.502 _CR2813R3_(Rel-17)_ETSUN" w:date="2021-09-15T11:40:00Z">
              <w:r>
                <w:rPr>
                  <w:sz w:val="16"/>
                  <w:szCs w:val="16"/>
                </w:rPr>
                <w:t>SP-210909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ins w:id="9864" w:author="23.502 _CR2813R3_(Rel-17)_ETSUN" w:date="2021-09-15T11:40:00Z"/>
                <w:sz w:val="16"/>
                <w:szCs w:val="16"/>
              </w:rPr>
            </w:pPr>
            <w:ins w:id="9865" w:author="23.502 _CR2813R3_(Rel-17)_ETSUN" w:date="2021-09-15T11:40:00Z">
              <w:r>
                <w:rPr>
                  <w:sz w:val="16"/>
                  <w:szCs w:val="16"/>
                </w:rPr>
                <w:t>2813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ins w:id="9866" w:author="23.502 _CR2813R3_(Rel-17)_ETSUN" w:date="2021-09-15T11:40:00Z"/>
                <w:sz w:val="16"/>
                <w:szCs w:val="16"/>
              </w:rPr>
            </w:pPr>
            <w:ins w:id="9867" w:author="23.502 _CR2813R3_(Rel-17)_ETSUN" w:date="2021-09-15T11:40: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ins w:id="9868" w:author="23.502 _CR2813R3_(Rel-17)_ETSUN" w:date="2021-09-15T11:40:00Z"/>
                <w:sz w:val="16"/>
                <w:szCs w:val="16"/>
              </w:rPr>
            </w:pPr>
            <w:ins w:id="9869" w:author="23.502 _CR2813R3_(Rel-17)_ETSUN" w:date="2021-09-15T11:4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ins w:id="9870" w:author="23.502 _CR2813R3_(Rel-17)_ETSUN" w:date="2021-09-15T11:40:00Z"/>
                <w:sz w:val="16"/>
                <w:szCs w:val="16"/>
              </w:rPr>
            </w:pPr>
            <w:ins w:id="9871" w:author="23.502 _CR2813R3_(Rel-17)_ETSUN" w:date="2021-09-15T11:40:00Z">
              <w:r>
                <w:rPr>
                  <w:sz w:val="16"/>
                  <w:szCs w:val="16"/>
                </w:rPr>
                <w:t>L-PSA release during mobiity procedure with I-SMF removal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ins w:id="9872" w:author="23.502 _CR2813R3_(Rel-17)_ETSUN" w:date="2021-09-15T11:40:00Z"/>
                <w:sz w:val="16"/>
                <w:szCs w:val="16"/>
              </w:rPr>
            </w:pPr>
            <w:ins w:id="9873" w:author="23.502 _CR2813R3_(Rel-17)_ETSUN" w:date="2021-09-15T11:40:00Z">
              <w:r>
                <w:rPr>
                  <w:sz w:val="16"/>
                  <w:szCs w:val="16"/>
                </w:rPr>
                <w:t>17.2.0</w:t>
              </w:r>
            </w:ins>
          </w:p>
        </w:tc>
      </w:tr>
      <w:tr w:rsidR="000D43C1" w:rsidRPr="00992E87" w14:paraId="3E7E5D80" w14:textId="77777777" w:rsidTr="0055227A">
        <w:trPr>
          <w:ins w:id="9874" w:author="23.502_CR2858R2_(Rel-17)_5GS_Ph1, TEI17" w:date="2021-09-15T11:41:00Z"/>
        </w:trPr>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ins w:id="9875" w:author="23.502_CR2858R2_(Rel-17)_5GS_Ph1, TEI17" w:date="2021-09-15T11:41:00Z"/>
                <w:sz w:val="16"/>
                <w:szCs w:val="16"/>
              </w:rPr>
            </w:pPr>
            <w:ins w:id="9876" w:author="23.502_CR2858R2_(Rel-17)_5GS_Ph1, TEI17" w:date="2021-09-15T11:4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ins w:id="9877" w:author="23.502_CR2858R2_(Rel-17)_5GS_Ph1, TEI17" w:date="2021-09-15T11:41:00Z"/>
                <w:sz w:val="16"/>
                <w:szCs w:val="16"/>
              </w:rPr>
            </w:pPr>
            <w:ins w:id="9878" w:author="23.502_CR2858R2_(Rel-17)_5GS_Ph1, TEI17" w:date="2021-09-15T11:4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ins w:id="9879" w:author="23.502_CR2858R2_(Rel-17)_5GS_Ph1, TEI17" w:date="2021-09-15T11:41:00Z"/>
                <w:sz w:val="16"/>
                <w:szCs w:val="16"/>
              </w:rPr>
            </w:pPr>
            <w:ins w:id="9880" w:author="23.502_CR2858R2_(Rel-17)_5GS_Ph1, TEI17" w:date="2021-09-15T11:41:00Z">
              <w:r>
                <w:rPr>
                  <w:sz w:val="16"/>
                  <w:szCs w:val="16"/>
                </w:rPr>
                <w:t>SP-210915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ins w:id="9881" w:author="23.502_CR2858R2_(Rel-17)_5GS_Ph1, TEI17" w:date="2021-09-15T11:41:00Z"/>
                <w:sz w:val="16"/>
                <w:szCs w:val="16"/>
              </w:rPr>
            </w:pPr>
            <w:ins w:id="9882" w:author="23.502_CR2858R2_(Rel-17)_5GS_Ph1, TEI17" w:date="2021-09-15T11:41:00Z">
              <w:r>
                <w:rPr>
                  <w:sz w:val="16"/>
                  <w:szCs w:val="16"/>
                </w:rPr>
                <w:t>2858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ins w:id="9883" w:author="23.502_CR2858R2_(Rel-17)_5GS_Ph1, TEI17" w:date="2021-09-15T11:41:00Z"/>
                <w:sz w:val="16"/>
                <w:szCs w:val="16"/>
              </w:rPr>
            </w:pPr>
            <w:ins w:id="9884" w:author="23.502_CR2858R2_(Rel-17)_5GS_Ph1, TEI17" w:date="2021-09-15T11:4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ins w:id="9885" w:author="23.502_CR2858R2_(Rel-17)_5GS_Ph1, TEI17" w:date="2021-09-15T11:41:00Z"/>
                <w:sz w:val="16"/>
                <w:szCs w:val="16"/>
              </w:rPr>
            </w:pPr>
            <w:ins w:id="9886" w:author="23.502_CR2858R2_(Rel-17)_5GS_Ph1, TEI17" w:date="2021-09-15T11:4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ins w:id="9887" w:author="23.502_CR2858R2_(Rel-17)_5GS_Ph1, TEI17" w:date="2021-09-15T11:41:00Z"/>
                <w:sz w:val="16"/>
                <w:szCs w:val="16"/>
              </w:rPr>
            </w:pPr>
            <w:ins w:id="9888" w:author="23.502_CR2858R2_(Rel-17)_5GS_Ph1, TEI17" w:date="2021-09-15T11:41:00Z">
              <w:r>
                <w:rPr>
                  <w:sz w:val="16"/>
                  <w:szCs w:val="16"/>
                </w:rPr>
                <w:t>4G &lt;-&gt; 5GS mobility corrections to cope with areas of GERAN/UTRAN-only coverage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ins w:id="9889" w:author="23.502_CR2858R2_(Rel-17)_5GS_Ph1, TEI17" w:date="2021-09-15T11:41:00Z"/>
                <w:sz w:val="16"/>
                <w:szCs w:val="16"/>
              </w:rPr>
            </w:pPr>
            <w:ins w:id="9890" w:author="23.502_CR2858R2_(Rel-17)_5GS_Ph1, TEI17" w:date="2021-09-15T11:41:00Z">
              <w:r>
                <w:rPr>
                  <w:sz w:val="16"/>
                  <w:szCs w:val="16"/>
                </w:rPr>
                <w:t>17.2.0</w:t>
              </w:r>
            </w:ins>
          </w:p>
        </w:tc>
      </w:tr>
      <w:tr w:rsidR="000D43C1" w:rsidRPr="00992E87" w14:paraId="3B66E65A" w14:textId="77777777" w:rsidTr="0055227A">
        <w:trPr>
          <w:ins w:id="9891" w:author="23.502_CR2875R1_(Rel-17)_5GSAT_ARCH" w:date="2021-09-15T11:43:00Z"/>
        </w:trPr>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ins w:id="9892" w:author="23.502_CR2875R1_(Rel-17)_5GSAT_ARCH" w:date="2021-09-15T11:43:00Z"/>
                <w:sz w:val="16"/>
                <w:szCs w:val="16"/>
              </w:rPr>
            </w:pPr>
            <w:ins w:id="9893" w:author="23.502_CR2875R1_(Rel-17)_5GSAT_ARCH" w:date="2021-09-15T11:4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ins w:id="9894" w:author="23.502_CR2875R1_(Rel-17)_5GSAT_ARCH" w:date="2021-09-15T11:43:00Z"/>
                <w:sz w:val="16"/>
                <w:szCs w:val="16"/>
              </w:rPr>
            </w:pPr>
            <w:ins w:id="9895" w:author="23.502_CR2875R1_(Rel-17)_5GSAT_ARCH" w:date="2021-09-15T11:4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ins w:id="9896" w:author="23.502_CR2875R1_(Rel-17)_5GSAT_ARCH" w:date="2021-09-15T11:43:00Z"/>
                <w:sz w:val="16"/>
                <w:szCs w:val="16"/>
              </w:rPr>
            </w:pPr>
            <w:ins w:id="9897" w:author="23.502_CR2875R1_(Rel-17)_5GSAT_ARCH" w:date="2021-09-15T11:43:00Z">
              <w:r>
                <w:rPr>
                  <w:sz w:val="16"/>
                  <w:szCs w:val="16"/>
                </w:rPr>
                <w:t>SP-210916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ins w:id="9898" w:author="23.502_CR2875R1_(Rel-17)_5GSAT_ARCH" w:date="2021-09-15T11:43:00Z"/>
                <w:sz w:val="16"/>
                <w:szCs w:val="16"/>
              </w:rPr>
            </w:pPr>
            <w:ins w:id="9899" w:author="23.502_CR2875R1_(Rel-17)_5GSAT_ARCH" w:date="2021-09-15T11:43:00Z">
              <w:r>
                <w:rPr>
                  <w:sz w:val="16"/>
                  <w:szCs w:val="16"/>
                </w:rPr>
                <w:t>2875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ins w:id="9900" w:author="23.502_CR2875R1_(Rel-17)_5GSAT_ARCH" w:date="2021-09-15T11:43:00Z"/>
                <w:sz w:val="16"/>
                <w:szCs w:val="16"/>
              </w:rPr>
            </w:pPr>
            <w:ins w:id="9901" w:author="23.502_CR2875R1_(Rel-17)_5GSAT_ARCH" w:date="2021-09-15T11:4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ins w:id="9902" w:author="23.502_CR2875R1_(Rel-17)_5GSAT_ARCH" w:date="2021-09-15T11:43:00Z"/>
                <w:sz w:val="16"/>
                <w:szCs w:val="16"/>
              </w:rPr>
            </w:pPr>
            <w:ins w:id="9903" w:author="23.502_CR2875R1_(Rel-17)_5GSAT_ARCH" w:date="2021-09-15T11:43: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ins w:id="9904" w:author="23.502_CR2875R1_(Rel-17)_5GSAT_ARCH" w:date="2021-09-15T11:43:00Z"/>
                <w:sz w:val="16"/>
                <w:szCs w:val="16"/>
              </w:rPr>
            </w:pPr>
            <w:ins w:id="9905" w:author="23.502_CR2875R1_(Rel-17)_5GSAT_ARCH" w:date="2021-09-15T11:43:00Z">
              <w:r>
                <w:rPr>
                  <w:sz w:val="16"/>
                  <w:szCs w:val="16"/>
                </w:rPr>
                <w:t>Support of Mobility Registration Update for 5G Satellite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ins w:id="9906" w:author="23.502_CR2875R1_(Rel-17)_5GSAT_ARCH" w:date="2021-09-15T11:43:00Z"/>
                <w:sz w:val="16"/>
                <w:szCs w:val="16"/>
              </w:rPr>
            </w:pPr>
            <w:ins w:id="9907" w:author="23.502_CR2875R1_(Rel-17)_5GSAT_ARCH" w:date="2021-09-15T11:43:00Z">
              <w:r>
                <w:rPr>
                  <w:sz w:val="16"/>
                  <w:szCs w:val="16"/>
                </w:rPr>
                <w:t>17.2.0</w:t>
              </w:r>
            </w:ins>
          </w:p>
        </w:tc>
      </w:tr>
      <w:tr w:rsidR="00B81E9B" w:rsidRPr="00992E87" w14:paraId="7681C07A" w14:textId="77777777" w:rsidTr="0055227A">
        <w:trPr>
          <w:ins w:id="9908" w:author="23.502_CR2878R2_(Rel-17)_5MBS" w:date="2021-09-16T05:47:00Z"/>
        </w:trPr>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ins w:id="9909" w:author="23.502_CR2878R2_(Rel-17)_5MBS" w:date="2021-09-16T05:47:00Z"/>
                <w:sz w:val="16"/>
                <w:szCs w:val="16"/>
              </w:rPr>
            </w:pPr>
            <w:ins w:id="9910" w:author="23.502_CR2878R2_(Rel-17)_5MBS" w:date="2021-09-16T05:4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ins w:id="9911" w:author="23.502_CR2878R2_(Rel-17)_5MBS" w:date="2021-09-16T05:47:00Z"/>
                <w:sz w:val="16"/>
                <w:szCs w:val="16"/>
              </w:rPr>
            </w:pPr>
            <w:ins w:id="9912" w:author="23.502_CR2878R2_(Rel-17)_5MBS" w:date="2021-09-16T05:4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ins w:id="9913" w:author="23.502_CR2878R2_(Rel-17)_5MBS" w:date="2021-09-16T05:47:00Z"/>
                <w:sz w:val="16"/>
                <w:szCs w:val="16"/>
              </w:rPr>
            </w:pPr>
            <w:ins w:id="9914" w:author="23.502_CR2878R2_(Rel-17)_5MBS" w:date="2021-09-16T05:48:00Z">
              <w:r>
                <w:rPr>
                  <w:sz w:val="16"/>
                  <w:szCs w:val="16"/>
                </w:rPr>
                <w:t>SP-210917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ins w:id="9915" w:author="23.502_CR2878R2_(Rel-17)_5MBS" w:date="2021-09-16T05:47:00Z"/>
                <w:sz w:val="16"/>
                <w:szCs w:val="16"/>
              </w:rPr>
            </w:pPr>
            <w:ins w:id="9916" w:author="23.502_CR2878R2_(Rel-17)_5MBS" w:date="2021-09-16T05:48:00Z">
              <w:r>
                <w:rPr>
                  <w:sz w:val="16"/>
                  <w:szCs w:val="16"/>
                </w:rPr>
                <w:t>2878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ins w:id="9917" w:author="23.502_CR2878R2_(Rel-17)_5MBS" w:date="2021-09-16T05:47:00Z"/>
                <w:sz w:val="16"/>
                <w:szCs w:val="16"/>
              </w:rPr>
            </w:pPr>
            <w:ins w:id="9918" w:author="23.502_CR2878R2_(Rel-17)_5MBS" w:date="2021-09-16T05:4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ins w:id="9919" w:author="23.502_CR2878R2_(Rel-17)_5MBS" w:date="2021-09-16T05:47:00Z"/>
                <w:sz w:val="16"/>
                <w:szCs w:val="16"/>
              </w:rPr>
            </w:pPr>
            <w:ins w:id="9920" w:author="23.502_CR2878R2_(Rel-17)_5MBS" w:date="2021-09-16T05:4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ins w:id="9921" w:author="23.502_CR2878R2_(Rel-17)_5MBS" w:date="2021-09-16T05:47:00Z"/>
                <w:sz w:val="16"/>
                <w:szCs w:val="16"/>
              </w:rPr>
            </w:pPr>
            <w:ins w:id="9922" w:author="23.502_CR2878R2_(Rel-17)_5MBS" w:date="2021-09-16T05:48:00Z">
              <w:r>
                <w:rPr>
                  <w:sz w:val="16"/>
                  <w:szCs w:val="16"/>
                </w:rPr>
                <w:t>service extensions for 5MBS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ins w:id="9923" w:author="23.502_CR2878R2_(Rel-17)_5MBS" w:date="2021-09-16T05:47:00Z"/>
                <w:sz w:val="16"/>
                <w:szCs w:val="16"/>
              </w:rPr>
            </w:pPr>
            <w:ins w:id="9924" w:author="23.502_CR2878R2_(Rel-17)_5MBS" w:date="2021-09-16T05:48:00Z">
              <w:r>
                <w:rPr>
                  <w:sz w:val="16"/>
                  <w:szCs w:val="16"/>
                </w:rPr>
                <w:t>17.2.0</w:t>
              </w:r>
            </w:ins>
          </w:p>
        </w:tc>
      </w:tr>
      <w:tr w:rsidR="00B81E9B" w:rsidRPr="00992E87" w14:paraId="239F8CD2" w14:textId="77777777" w:rsidTr="0055227A">
        <w:trPr>
          <w:ins w:id="9925" w:author="23.502_CR2882R1_(Rel-17)_5GS_Ph1, TEI17" w:date="2021-09-16T05:58:00Z"/>
        </w:trPr>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ins w:id="9926" w:author="23.502_CR2882R1_(Rel-17)_5GS_Ph1, TEI17" w:date="2021-09-16T05:58:00Z"/>
                <w:sz w:val="16"/>
                <w:szCs w:val="16"/>
              </w:rPr>
            </w:pPr>
            <w:ins w:id="9927" w:author="23.502_CR2882R1_(Rel-17)_5GS_Ph1, TEI17" w:date="2021-09-16T05:5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ins w:id="9928" w:author="23.502_CR2882R1_(Rel-17)_5GS_Ph1, TEI17" w:date="2021-09-16T05:58:00Z"/>
                <w:sz w:val="16"/>
                <w:szCs w:val="16"/>
              </w:rPr>
            </w:pPr>
            <w:ins w:id="9929" w:author="23.502_CR2882R1_(Rel-17)_5GS_Ph1, TEI17" w:date="2021-09-16T05:5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ins w:id="9930" w:author="23.502_CR2882R1_(Rel-17)_5GS_Ph1, TEI17" w:date="2021-09-16T05:58:00Z"/>
                <w:sz w:val="16"/>
                <w:szCs w:val="16"/>
              </w:rPr>
            </w:pPr>
            <w:ins w:id="9931" w:author="23.502_CR2882R1_(Rel-17)_5GS_Ph1, TEI17" w:date="2021-09-16T05:58:00Z">
              <w:r>
                <w:rPr>
                  <w:sz w:val="16"/>
                  <w:szCs w:val="16"/>
                </w:rPr>
                <w:t>SP-210915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ins w:id="9932" w:author="23.502_CR2882R1_(Rel-17)_5GS_Ph1, TEI17" w:date="2021-09-16T05:58:00Z"/>
                <w:sz w:val="16"/>
                <w:szCs w:val="16"/>
              </w:rPr>
            </w:pPr>
            <w:ins w:id="9933" w:author="23.502_CR2882R1_(Rel-17)_5GS_Ph1, TEI17" w:date="2021-09-16T05:58:00Z">
              <w:r>
                <w:rPr>
                  <w:sz w:val="16"/>
                  <w:szCs w:val="16"/>
                </w:rPr>
                <w:t>2882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ins w:id="9934" w:author="23.502_CR2882R1_(Rel-17)_5GS_Ph1, TEI17" w:date="2021-09-16T05:58:00Z"/>
                <w:sz w:val="16"/>
                <w:szCs w:val="16"/>
              </w:rPr>
            </w:pPr>
            <w:ins w:id="9935" w:author="23.502_CR2882R1_(Rel-17)_5GS_Ph1, TEI17" w:date="2021-09-16T05: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ins w:id="9936" w:author="23.502_CR2882R1_(Rel-17)_5GS_Ph1, TEI17" w:date="2021-09-16T05:58:00Z"/>
                <w:sz w:val="16"/>
                <w:szCs w:val="16"/>
              </w:rPr>
            </w:pPr>
            <w:ins w:id="9937" w:author="23.502_CR2882R1_(Rel-17)_5GS_Ph1, TEI17" w:date="2021-09-16T05: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ins w:id="9938" w:author="23.502_CR2882R1_(Rel-17)_5GS_Ph1, TEI17" w:date="2021-09-16T05:58:00Z"/>
                <w:sz w:val="16"/>
                <w:szCs w:val="16"/>
              </w:rPr>
            </w:pPr>
            <w:ins w:id="9939" w:author="23.502_CR2882R1_(Rel-17)_5GS_Ph1, TEI17" w:date="2021-09-16T05:58:00Z">
              <w:r>
                <w:rPr>
                  <w:sz w:val="16"/>
                  <w:szCs w:val="16"/>
                </w:rPr>
                <w:t>Clarification on selection of the hNRF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ins w:id="9940" w:author="23.502_CR2882R1_(Rel-17)_5GS_Ph1, TEI17" w:date="2021-09-16T05:58:00Z"/>
                <w:sz w:val="16"/>
                <w:szCs w:val="16"/>
              </w:rPr>
            </w:pPr>
            <w:ins w:id="9941" w:author="23.502_CR2882R1_(Rel-17)_5GS_Ph1, TEI17" w:date="2021-09-16T05:58:00Z">
              <w:r>
                <w:rPr>
                  <w:sz w:val="16"/>
                  <w:szCs w:val="16"/>
                </w:rPr>
                <w:t>17.2.0</w:t>
              </w:r>
            </w:ins>
          </w:p>
        </w:tc>
      </w:tr>
      <w:tr w:rsidR="00B81E9B" w:rsidRPr="00992E87" w14:paraId="1EECA22E" w14:textId="77777777" w:rsidTr="0055227A">
        <w:trPr>
          <w:ins w:id="9942" w:author="23.502_CR2883_(Rel-17)_eNS_Ph2" w:date="2021-09-16T06:02:00Z"/>
        </w:trPr>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ins w:id="9943" w:author="23.502_CR2883_(Rel-17)_eNS_Ph2" w:date="2021-09-16T06:02:00Z"/>
                <w:sz w:val="16"/>
                <w:szCs w:val="16"/>
              </w:rPr>
            </w:pPr>
            <w:ins w:id="9944" w:author="23.502_CR2883_(Rel-17)_eNS_Ph2" w:date="2021-09-16T06:0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ins w:id="9945" w:author="23.502_CR2883_(Rel-17)_eNS_Ph2" w:date="2021-09-16T06:02:00Z"/>
                <w:sz w:val="16"/>
                <w:szCs w:val="16"/>
              </w:rPr>
            </w:pPr>
            <w:ins w:id="9946" w:author="23.502_CR2883_(Rel-17)_eNS_Ph2" w:date="2021-09-16T06:0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ins w:id="9947" w:author="23.502_CR2883_(Rel-17)_eNS_Ph2" w:date="2021-09-16T06:02:00Z"/>
                <w:sz w:val="16"/>
                <w:szCs w:val="16"/>
              </w:rPr>
            </w:pPr>
            <w:ins w:id="9948" w:author="23.502_CR2883_(Rel-17)_eNS_Ph2" w:date="2021-09-16T06:02:00Z">
              <w:r>
                <w:rPr>
                  <w:sz w:val="16"/>
                  <w:szCs w:val="16"/>
                </w:rPr>
                <w:t>SP-210925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ins w:id="9949" w:author="23.502_CR2883_(Rel-17)_eNS_Ph2" w:date="2021-09-16T06:02:00Z"/>
                <w:sz w:val="16"/>
                <w:szCs w:val="16"/>
              </w:rPr>
            </w:pPr>
            <w:ins w:id="9950" w:author="23.502_CR2883_(Rel-17)_eNS_Ph2" w:date="2021-09-16T06:02:00Z">
              <w:r>
                <w:rPr>
                  <w:sz w:val="16"/>
                  <w:szCs w:val="16"/>
                </w:rPr>
                <w:t>2883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ins w:id="9951" w:author="23.502_CR2883_(Rel-17)_eNS_Ph2" w:date="2021-09-16T06:02:00Z"/>
                <w:sz w:val="16"/>
                <w:szCs w:val="16"/>
              </w:rPr>
            </w:pPr>
            <w:ins w:id="9952" w:author="23.502_CR2883_(Rel-17)_eNS_Ph2" w:date="2021-09-16T06:0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ins w:id="9953" w:author="23.502_CR2883_(Rel-17)_eNS_Ph2" w:date="2021-09-16T06:02:00Z"/>
                <w:sz w:val="16"/>
                <w:szCs w:val="16"/>
              </w:rPr>
            </w:pPr>
            <w:ins w:id="9954" w:author="23.502_CR2883_(Rel-17)_eNS_Ph2" w:date="2021-09-16T06: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ins w:id="9955" w:author="23.502_CR2883_(Rel-17)_eNS_Ph2" w:date="2021-09-16T06:02:00Z"/>
                <w:sz w:val="16"/>
                <w:szCs w:val="16"/>
              </w:rPr>
            </w:pPr>
            <w:ins w:id="9956" w:author="23.502_CR2883_(Rel-17)_eNS_Ph2" w:date="2021-09-16T06:02:00Z">
              <w:r>
                <w:rPr>
                  <w:sz w:val="16"/>
                  <w:szCs w:val="16"/>
                </w:rPr>
                <w:t>clarification on NSSRG info sent to NSSF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ins w:id="9957" w:author="23.502_CR2883_(Rel-17)_eNS_Ph2" w:date="2021-09-16T06:02:00Z"/>
                <w:sz w:val="16"/>
                <w:szCs w:val="16"/>
              </w:rPr>
            </w:pPr>
            <w:ins w:id="9958" w:author="23.502_CR2883_(Rel-17)_eNS_Ph2" w:date="2021-09-16T06:02:00Z">
              <w:r>
                <w:rPr>
                  <w:sz w:val="16"/>
                  <w:szCs w:val="16"/>
                </w:rPr>
                <w:t>17.2.0</w:t>
              </w:r>
            </w:ins>
          </w:p>
        </w:tc>
      </w:tr>
      <w:tr w:rsidR="00B81E9B" w:rsidRPr="00992E87" w14:paraId="65087B1A" w14:textId="77777777" w:rsidTr="0055227A">
        <w:trPr>
          <w:ins w:id="9959" w:author="23.502_CR2884R1_(Rel-17)_eNS_Ph2" w:date="2021-09-16T06:03:00Z"/>
        </w:trPr>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ins w:id="9960" w:author="23.502_CR2884R1_(Rel-17)_eNS_Ph2" w:date="2021-09-16T06:03:00Z"/>
                <w:sz w:val="16"/>
                <w:szCs w:val="16"/>
              </w:rPr>
            </w:pPr>
            <w:ins w:id="9961" w:author="23.502_CR2884R1_(Rel-17)_eNS_Ph2" w:date="2021-09-16T06:0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ins w:id="9962" w:author="23.502_CR2884R1_(Rel-17)_eNS_Ph2" w:date="2021-09-16T06:03:00Z"/>
                <w:sz w:val="16"/>
                <w:szCs w:val="16"/>
              </w:rPr>
            </w:pPr>
            <w:ins w:id="9963" w:author="23.502_CR2884R1_(Rel-17)_eNS_Ph2" w:date="2021-09-16T06:0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ins w:id="9964" w:author="23.502_CR2884R1_(Rel-17)_eNS_Ph2" w:date="2021-09-16T06:03:00Z"/>
                <w:sz w:val="16"/>
                <w:szCs w:val="16"/>
              </w:rPr>
            </w:pPr>
            <w:ins w:id="9965" w:author="23.502_CR2884R1_(Rel-17)_eNS_Ph2" w:date="2021-09-16T06:03:00Z">
              <w:r>
                <w:rPr>
                  <w:sz w:val="16"/>
                  <w:szCs w:val="16"/>
                </w:rPr>
                <w:t>SP-210925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ins w:id="9966" w:author="23.502_CR2884R1_(Rel-17)_eNS_Ph2" w:date="2021-09-16T06:03:00Z"/>
                <w:sz w:val="16"/>
                <w:szCs w:val="16"/>
              </w:rPr>
            </w:pPr>
            <w:ins w:id="9967" w:author="23.502_CR2884R1_(Rel-17)_eNS_Ph2" w:date="2021-09-16T06:03:00Z">
              <w:r>
                <w:rPr>
                  <w:sz w:val="16"/>
                  <w:szCs w:val="16"/>
                </w:rPr>
                <w:t>2884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ins w:id="9968" w:author="23.502_CR2884R1_(Rel-17)_eNS_Ph2" w:date="2021-09-16T06:03:00Z"/>
                <w:sz w:val="16"/>
                <w:szCs w:val="16"/>
              </w:rPr>
            </w:pPr>
            <w:ins w:id="9969" w:author="23.502_CR2884R1_(Rel-17)_eNS_Ph2" w:date="2021-09-16T06:0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ins w:id="9970" w:author="23.502_CR2884R1_(Rel-17)_eNS_Ph2" w:date="2021-09-16T06:03:00Z"/>
                <w:sz w:val="16"/>
                <w:szCs w:val="16"/>
              </w:rPr>
            </w:pPr>
            <w:ins w:id="9971" w:author="23.502_CR2884R1_(Rel-17)_eNS_Ph2" w:date="2021-09-16T06:0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ins w:id="9972" w:author="23.502_CR2884R1_(Rel-17)_eNS_Ph2" w:date="2021-09-16T06:03:00Z"/>
                <w:sz w:val="16"/>
                <w:szCs w:val="16"/>
              </w:rPr>
            </w:pPr>
            <w:ins w:id="9973" w:author="23.502_CR2884R1_(Rel-17)_eNS_Ph2" w:date="2021-09-16T06:03:00Z">
              <w:r>
                <w:rPr>
                  <w:sz w:val="16"/>
                  <w:szCs w:val="16"/>
                </w:rPr>
                <w:t>Clarification on the interaction of the AMF with NSSF when NSSRG information is provided by UDM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ins w:id="9974" w:author="23.502_CR2884R1_(Rel-17)_eNS_Ph2" w:date="2021-09-16T06:03:00Z"/>
                <w:sz w:val="16"/>
                <w:szCs w:val="16"/>
              </w:rPr>
            </w:pPr>
            <w:ins w:id="9975" w:author="23.502_CR2884R1_(Rel-17)_eNS_Ph2" w:date="2021-09-16T06:03:00Z">
              <w:r>
                <w:rPr>
                  <w:sz w:val="16"/>
                  <w:szCs w:val="16"/>
                </w:rPr>
                <w:t>17.2.0</w:t>
              </w:r>
            </w:ins>
          </w:p>
        </w:tc>
      </w:tr>
      <w:tr w:rsidR="00B81E9B" w:rsidRPr="00992E87" w14:paraId="701731E5" w14:textId="77777777" w:rsidTr="0055227A">
        <w:trPr>
          <w:ins w:id="9976" w:author="23.502_CR2886_(Rel-17)_5GS_Ph1, TEI17" w:date="2021-09-16T06:05:00Z"/>
        </w:trPr>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ins w:id="9977" w:author="23.502_CR2886_(Rel-17)_5GS_Ph1, TEI17" w:date="2021-09-16T06:05:00Z"/>
                <w:sz w:val="16"/>
                <w:szCs w:val="16"/>
              </w:rPr>
            </w:pPr>
            <w:ins w:id="9978" w:author="23.502_CR2886_(Rel-17)_5GS_Ph1, TEI17" w:date="2021-09-16T06:05: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ins w:id="9979" w:author="23.502_CR2886_(Rel-17)_5GS_Ph1, TEI17" w:date="2021-09-16T06:05:00Z"/>
                <w:sz w:val="16"/>
                <w:szCs w:val="16"/>
              </w:rPr>
            </w:pPr>
            <w:ins w:id="9980" w:author="23.502_CR2886_(Rel-17)_5GS_Ph1, TEI17" w:date="2021-09-16T06:0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ins w:id="9981" w:author="23.502_CR2886_(Rel-17)_5GS_Ph1, TEI17" w:date="2021-09-16T06:05:00Z"/>
                <w:sz w:val="16"/>
                <w:szCs w:val="16"/>
              </w:rPr>
            </w:pPr>
            <w:ins w:id="9982" w:author="23.502_CR2886_(Rel-17)_5GS_Ph1, TEI17" w:date="2021-09-16T06:05:00Z">
              <w:r>
                <w:rPr>
                  <w:sz w:val="16"/>
                  <w:szCs w:val="16"/>
                </w:rPr>
                <w:t>SP-210915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ins w:id="9983" w:author="23.502_CR2886_(Rel-17)_5GS_Ph1, TEI17" w:date="2021-09-16T06:05:00Z"/>
                <w:sz w:val="16"/>
                <w:szCs w:val="16"/>
              </w:rPr>
            </w:pPr>
            <w:ins w:id="9984" w:author="23.502_CR2886_(Rel-17)_5GS_Ph1, TEI17" w:date="2021-09-16T06:05:00Z">
              <w:r>
                <w:rPr>
                  <w:sz w:val="16"/>
                  <w:szCs w:val="16"/>
                </w:rPr>
                <w:t>2886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ins w:id="9985" w:author="23.502_CR2886_(Rel-17)_5GS_Ph1, TEI17" w:date="2021-09-16T06:05:00Z"/>
                <w:sz w:val="16"/>
                <w:szCs w:val="16"/>
              </w:rPr>
            </w:pPr>
            <w:ins w:id="9986" w:author="23.502_CR2886_(Rel-17)_5GS_Ph1, TEI17" w:date="2021-09-16T06:0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ins w:id="9987" w:author="23.502_CR2886_(Rel-17)_5GS_Ph1, TEI17" w:date="2021-09-16T06:05:00Z"/>
                <w:sz w:val="16"/>
                <w:szCs w:val="16"/>
              </w:rPr>
            </w:pPr>
            <w:ins w:id="9988" w:author="23.502_CR2886_(Rel-17)_5GS_Ph1, TEI17" w:date="2021-09-16T06: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ins w:id="9989" w:author="23.502_CR2886_(Rel-17)_5GS_Ph1, TEI17" w:date="2021-09-16T06:05:00Z"/>
                <w:sz w:val="16"/>
                <w:szCs w:val="16"/>
              </w:rPr>
            </w:pPr>
            <w:ins w:id="9990" w:author="23.502_CR2886_(Rel-17)_5GS_Ph1, TEI17" w:date="2021-09-16T06:05:00Z">
              <w:r>
                <w:rPr>
                  <w:sz w:val="16"/>
                  <w:szCs w:val="16"/>
                </w:rPr>
                <w:t>Nnssf_NSSAIAvailability service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ins w:id="9991" w:author="23.502_CR2886_(Rel-17)_5GS_Ph1, TEI17" w:date="2021-09-16T06:05:00Z"/>
                <w:sz w:val="16"/>
                <w:szCs w:val="16"/>
              </w:rPr>
            </w:pPr>
            <w:ins w:id="9992" w:author="23.502_CR2886_(Rel-17)_5GS_Ph1, TEI17" w:date="2021-09-16T06:05:00Z">
              <w:r>
                <w:rPr>
                  <w:sz w:val="16"/>
                  <w:szCs w:val="16"/>
                </w:rPr>
                <w:t>17.2.0</w:t>
              </w:r>
            </w:ins>
          </w:p>
        </w:tc>
      </w:tr>
      <w:tr w:rsidR="00B81E9B" w:rsidRPr="00992E87" w14:paraId="75547ECE" w14:textId="77777777" w:rsidTr="0055227A">
        <w:trPr>
          <w:ins w:id="9993" w:author="23.502_CR2887R1_(Rel-17)_eNS_Ph2" w:date="2021-09-16T06:06:00Z"/>
        </w:trPr>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ins w:id="9994" w:author="23.502_CR2887R1_(Rel-17)_eNS_Ph2" w:date="2021-09-16T06:06:00Z"/>
                <w:sz w:val="16"/>
                <w:szCs w:val="16"/>
              </w:rPr>
            </w:pPr>
            <w:ins w:id="9995" w:author="23.502_CR2887R1_(Rel-17)_eNS_Ph2" w:date="2021-09-16T06:0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ins w:id="9996" w:author="23.502_CR2887R1_(Rel-17)_eNS_Ph2" w:date="2021-09-16T06:06:00Z"/>
                <w:sz w:val="16"/>
                <w:szCs w:val="16"/>
              </w:rPr>
            </w:pPr>
            <w:ins w:id="9997" w:author="23.502_CR2887R1_(Rel-17)_eNS_Ph2" w:date="2021-09-16T06:0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ins w:id="9998" w:author="23.502_CR2887R1_(Rel-17)_eNS_Ph2" w:date="2021-09-16T06:06:00Z"/>
                <w:sz w:val="16"/>
                <w:szCs w:val="16"/>
              </w:rPr>
            </w:pPr>
            <w:ins w:id="9999" w:author="23.502_CR2887R1_(Rel-17)_eNS_Ph2" w:date="2021-09-16T06:06:00Z">
              <w:r>
                <w:rPr>
                  <w:sz w:val="16"/>
                  <w:szCs w:val="16"/>
                </w:rPr>
                <w:t>SP-210925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ins w:id="10000" w:author="23.502_CR2887R1_(Rel-17)_eNS_Ph2" w:date="2021-09-16T06:06:00Z"/>
                <w:sz w:val="16"/>
                <w:szCs w:val="16"/>
              </w:rPr>
            </w:pPr>
            <w:ins w:id="10001" w:author="23.502_CR2887R1_(Rel-17)_eNS_Ph2" w:date="2021-09-16T06:06:00Z">
              <w:r>
                <w:rPr>
                  <w:sz w:val="16"/>
                  <w:szCs w:val="16"/>
                </w:rPr>
                <w:t>2887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ins w:id="10002" w:author="23.502_CR2887R1_(Rel-17)_eNS_Ph2" w:date="2021-09-16T06:06:00Z"/>
                <w:sz w:val="16"/>
                <w:szCs w:val="16"/>
              </w:rPr>
            </w:pPr>
            <w:ins w:id="10003" w:author="23.502_CR2887R1_(Rel-17)_eNS_Ph2" w:date="2021-09-16T06:0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ins w:id="10004" w:author="23.502_CR2887R1_(Rel-17)_eNS_Ph2" w:date="2021-09-16T06:06:00Z"/>
                <w:sz w:val="16"/>
                <w:szCs w:val="16"/>
              </w:rPr>
            </w:pPr>
            <w:ins w:id="10005" w:author="23.502_CR2887R1_(Rel-17)_eNS_Ph2" w:date="2021-09-16T06:06: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ins w:id="10006" w:author="23.502_CR2887R1_(Rel-17)_eNS_Ph2" w:date="2021-09-16T06:06:00Z"/>
                <w:sz w:val="16"/>
                <w:szCs w:val="16"/>
              </w:rPr>
            </w:pPr>
            <w:ins w:id="10007" w:author="23.502_CR2887R1_(Rel-17)_eNS_Ph2" w:date="2021-09-16T06:06:00Z">
              <w:r>
                <w:rPr>
                  <w:sz w:val="16"/>
                  <w:szCs w:val="16"/>
                </w:rPr>
                <w:t>editorial CR on NSSRG related aspects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ins w:id="10008" w:author="23.502_CR2887R1_(Rel-17)_eNS_Ph2" w:date="2021-09-16T06:06:00Z"/>
                <w:sz w:val="16"/>
                <w:szCs w:val="16"/>
              </w:rPr>
            </w:pPr>
            <w:ins w:id="10009" w:author="23.502_CR2887R1_(Rel-17)_eNS_Ph2" w:date="2021-09-16T06:06:00Z">
              <w:r>
                <w:rPr>
                  <w:sz w:val="16"/>
                  <w:szCs w:val="16"/>
                </w:rPr>
                <w:t>17.2.0</w:t>
              </w:r>
            </w:ins>
          </w:p>
        </w:tc>
      </w:tr>
      <w:tr w:rsidR="004A4573" w:rsidRPr="00992E87" w14:paraId="2D8B1809" w14:textId="77777777" w:rsidTr="0055227A">
        <w:trPr>
          <w:ins w:id="10010" w:author="23.502_CR2888R1_(Rel-17)_eNS_Ph2" w:date="2021-09-16T06:32:00Z"/>
        </w:trPr>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ins w:id="10011" w:author="23.502_CR2888R1_(Rel-17)_eNS_Ph2" w:date="2021-09-16T06:32:00Z"/>
                <w:sz w:val="16"/>
                <w:szCs w:val="16"/>
              </w:rPr>
            </w:pPr>
            <w:ins w:id="10012" w:author="23.502_CR2888R1_(Rel-17)_eNS_Ph2" w:date="2021-09-16T06:3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ins w:id="10013" w:author="23.502_CR2888R1_(Rel-17)_eNS_Ph2" w:date="2021-09-16T06:32:00Z"/>
                <w:sz w:val="16"/>
                <w:szCs w:val="16"/>
              </w:rPr>
            </w:pPr>
            <w:ins w:id="10014" w:author="23.502_CR2888R1_(Rel-17)_eNS_Ph2" w:date="2021-09-16T06:3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ins w:id="10015" w:author="23.502_CR2888R1_(Rel-17)_eNS_Ph2" w:date="2021-09-16T06:32:00Z"/>
                <w:sz w:val="16"/>
                <w:szCs w:val="16"/>
              </w:rPr>
            </w:pPr>
            <w:ins w:id="10016" w:author="23.502_CR2888R1_(Rel-17)_eNS_Ph2" w:date="2021-09-16T06:32:00Z">
              <w:r>
                <w:rPr>
                  <w:sz w:val="16"/>
                  <w:szCs w:val="16"/>
                </w:rPr>
                <w:t>SP-210925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ins w:id="10017" w:author="23.502_CR2888R1_(Rel-17)_eNS_Ph2" w:date="2021-09-16T06:32:00Z"/>
                <w:sz w:val="16"/>
                <w:szCs w:val="16"/>
              </w:rPr>
            </w:pPr>
            <w:ins w:id="10018" w:author="23.502_CR2888R1_(Rel-17)_eNS_Ph2" w:date="2021-09-16T06:32:00Z">
              <w:r>
                <w:rPr>
                  <w:sz w:val="16"/>
                  <w:szCs w:val="16"/>
                </w:rPr>
                <w:t>2888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ins w:id="10019" w:author="23.502_CR2888R1_(Rel-17)_eNS_Ph2" w:date="2021-09-16T06:32:00Z"/>
                <w:sz w:val="16"/>
                <w:szCs w:val="16"/>
              </w:rPr>
            </w:pPr>
            <w:ins w:id="10020" w:author="23.502_CR2888R1_(Rel-17)_eNS_Ph2" w:date="2021-09-16T06:3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ins w:id="10021" w:author="23.502_CR2888R1_(Rel-17)_eNS_Ph2" w:date="2021-09-16T06:32:00Z"/>
                <w:sz w:val="16"/>
                <w:szCs w:val="16"/>
              </w:rPr>
            </w:pPr>
            <w:ins w:id="10022" w:author="23.502_CR2888R1_(Rel-17)_eNS_Ph2" w:date="2021-09-16T06:3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ins w:id="10023" w:author="23.502_CR2888R1_(Rel-17)_eNS_Ph2" w:date="2021-09-16T06:32:00Z"/>
                <w:sz w:val="16"/>
                <w:szCs w:val="16"/>
              </w:rPr>
            </w:pPr>
            <w:ins w:id="10024" w:author="23.502_CR2888R1_(Rel-17)_eNS_Ph2" w:date="2021-09-16T06:32:00Z">
              <w:r>
                <w:rPr>
                  <w:sz w:val="16"/>
                  <w:szCs w:val="16"/>
                </w:rPr>
                <w:t xml:space="preserve">missing indication of UE support of NSSRG functionality in NSSF services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ins w:id="10025" w:author="23.502_CR2888R1_(Rel-17)_eNS_Ph2" w:date="2021-09-16T06:32:00Z"/>
                <w:sz w:val="16"/>
                <w:szCs w:val="16"/>
              </w:rPr>
            </w:pPr>
            <w:ins w:id="10026" w:author="23.502_CR2888R1_(Rel-17)_eNS_Ph2" w:date="2021-09-16T06:32:00Z">
              <w:r>
                <w:rPr>
                  <w:sz w:val="16"/>
                  <w:szCs w:val="16"/>
                </w:rPr>
                <w:t>17.2.0</w:t>
              </w:r>
            </w:ins>
          </w:p>
        </w:tc>
      </w:tr>
      <w:tr w:rsidR="004A4573" w:rsidRPr="00992E87" w14:paraId="7DF8DBF0" w14:textId="77777777" w:rsidTr="0055227A">
        <w:trPr>
          <w:ins w:id="10027" w:author="23.502_CR2889R1_(Rel-17)_eNPN" w:date="2021-09-16T06:33:00Z"/>
        </w:trPr>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ins w:id="10028" w:author="23.502_CR2889R1_(Rel-17)_eNPN" w:date="2021-09-16T06:33:00Z"/>
                <w:sz w:val="16"/>
                <w:szCs w:val="16"/>
              </w:rPr>
            </w:pPr>
            <w:ins w:id="10029" w:author="23.502_CR2889R1_(Rel-17)_eNPN" w:date="2021-09-16T06:3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ins w:id="10030" w:author="23.502_CR2889R1_(Rel-17)_eNPN" w:date="2021-09-16T06:33:00Z"/>
                <w:sz w:val="16"/>
                <w:szCs w:val="16"/>
              </w:rPr>
            </w:pPr>
            <w:ins w:id="10031" w:author="23.502_CR2889R1_(Rel-17)_eNPN" w:date="2021-09-16T06:3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ins w:id="10032" w:author="23.502_CR2889R1_(Rel-17)_eNPN" w:date="2021-09-16T06:33:00Z"/>
                <w:sz w:val="16"/>
                <w:szCs w:val="16"/>
              </w:rPr>
            </w:pPr>
            <w:ins w:id="10033" w:author="23.502_CR2889R1_(Rel-17)_eNPN" w:date="2021-09-16T06:33:00Z">
              <w:r>
                <w:rPr>
                  <w:sz w:val="16"/>
                  <w:szCs w:val="16"/>
                </w:rPr>
                <w:t>SP-210924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ins w:id="10034" w:author="23.502_CR2889R1_(Rel-17)_eNPN" w:date="2021-09-16T06:33:00Z"/>
                <w:sz w:val="16"/>
                <w:szCs w:val="16"/>
              </w:rPr>
            </w:pPr>
            <w:ins w:id="10035" w:author="23.502_CR2889R1_(Rel-17)_eNPN" w:date="2021-09-16T06:33:00Z">
              <w:r>
                <w:rPr>
                  <w:sz w:val="16"/>
                  <w:szCs w:val="16"/>
                </w:rPr>
                <w:t>2889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ins w:id="10036" w:author="23.502_CR2889R1_(Rel-17)_eNPN" w:date="2021-09-16T06:33:00Z"/>
                <w:sz w:val="16"/>
                <w:szCs w:val="16"/>
              </w:rPr>
            </w:pPr>
            <w:ins w:id="10037" w:author="23.502_CR2889R1_(Rel-17)_eNPN" w:date="2021-09-16T06:3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ins w:id="10038" w:author="23.502_CR2889R1_(Rel-17)_eNPN" w:date="2021-09-16T06:33:00Z"/>
                <w:sz w:val="16"/>
                <w:szCs w:val="16"/>
              </w:rPr>
            </w:pPr>
            <w:ins w:id="10039" w:author="23.502_CR2889R1_(Rel-17)_eNPN" w:date="2021-09-16T06:3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ins w:id="10040" w:author="23.502_CR2889R1_(Rel-17)_eNPN" w:date="2021-09-16T06:33:00Z"/>
                <w:sz w:val="16"/>
                <w:szCs w:val="16"/>
              </w:rPr>
            </w:pPr>
            <w:ins w:id="10041" w:author="23.502_CR2889R1_(Rel-17)_eNPN" w:date="2021-09-16T06:33:00Z">
              <w:r>
                <w:rPr>
                  <w:sz w:val="16"/>
                  <w:szCs w:val="16"/>
                </w:rPr>
                <w:t>Update of Credentials Holder controlled prioritized lists of preferred SNPNs and GINs using SoR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ins w:id="10042" w:author="23.502_CR2889R1_(Rel-17)_eNPN" w:date="2021-09-16T06:33:00Z"/>
                <w:sz w:val="16"/>
                <w:szCs w:val="16"/>
              </w:rPr>
            </w:pPr>
            <w:ins w:id="10043" w:author="23.502_CR2889R1_(Rel-17)_eNPN" w:date="2021-09-16T06:33:00Z">
              <w:r>
                <w:rPr>
                  <w:sz w:val="16"/>
                  <w:szCs w:val="16"/>
                </w:rPr>
                <w:t>17.2.0</w:t>
              </w:r>
            </w:ins>
          </w:p>
        </w:tc>
      </w:tr>
      <w:tr w:rsidR="00901AD1" w:rsidRPr="00992E87" w14:paraId="1DD7F70E" w14:textId="77777777" w:rsidTr="0055227A">
        <w:trPr>
          <w:ins w:id="10044" w:author="23.502_CR2891R1_(Rel-17)_RACS" w:date="2021-09-16T07:42:00Z"/>
        </w:trPr>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ins w:id="10045" w:author="23.502_CR2891R1_(Rel-17)_RACS" w:date="2021-09-16T07:42:00Z"/>
                <w:sz w:val="16"/>
                <w:szCs w:val="16"/>
              </w:rPr>
            </w:pPr>
            <w:ins w:id="10046" w:author="23.502_CR2891R1_(Rel-17)_RACS" w:date="2021-09-16T07:4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ins w:id="10047" w:author="23.502_CR2891R1_(Rel-17)_RACS" w:date="2021-09-16T07:42:00Z"/>
                <w:sz w:val="16"/>
                <w:szCs w:val="16"/>
              </w:rPr>
            </w:pPr>
            <w:ins w:id="10048" w:author="23.502_CR2891R1_(Rel-17)_RACS" w:date="2021-09-16T07:4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ins w:id="10049" w:author="23.502_CR2891R1_(Rel-17)_RACS" w:date="2021-09-16T07:42:00Z"/>
                <w:sz w:val="16"/>
                <w:szCs w:val="16"/>
              </w:rPr>
            </w:pPr>
            <w:ins w:id="10050" w:author="23.502_CR2891R1_(Rel-17)_RACS" w:date="2021-09-16T07:42:00Z">
              <w:r>
                <w:rPr>
                  <w:sz w:val="16"/>
                  <w:szCs w:val="16"/>
                </w:rPr>
                <w:t>SP-210910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ins w:id="10051" w:author="23.502_CR2891R1_(Rel-17)_RACS" w:date="2021-09-16T07:42:00Z"/>
                <w:sz w:val="16"/>
                <w:szCs w:val="16"/>
              </w:rPr>
            </w:pPr>
            <w:ins w:id="10052" w:author="23.502_CR2891R1_(Rel-17)_RACS" w:date="2021-09-16T07:42:00Z">
              <w:r>
                <w:rPr>
                  <w:sz w:val="16"/>
                  <w:szCs w:val="16"/>
                </w:rPr>
                <w:t>2891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ins w:id="10053" w:author="23.502_CR2891R1_(Rel-17)_RACS" w:date="2021-09-16T07:42:00Z"/>
                <w:sz w:val="16"/>
                <w:szCs w:val="16"/>
              </w:rPr>
            </w:pPr>
            <w:ins w:id="10054" w:author="23.502_CR2891R1_(Rel-17)_RACS" w:date="2021-09-16T07:4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ins w:id="10055" w:author="23.502_CR2891R1_(Rel-17)_RACS" w:date="2021-09-16T07:42:00Z"/>
                <w:sz w:val="16"/>
                <w:szCs w:val="16"/>
              </w:rPr>
            </w:pPr>
            <w:ins w:id="10056" w:author="23.502_CR2891R1_(Rel-17)_RACS" w:date="2021-09-16T07:42: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ins w:id="10057" w:author="23.502_CR2891R1_(Rel-17)_RACS" w:date="2021-09-16T07:42:00Z"/>
                <w:sz w:val="16"/>
                <w:szCs w:val="16"/>
              </w:rPr>
            </w:pPr>
            <w:ins w:id="10058" w:author="23.502_CR2891R1_(Rel-17)_RACS" w:date="2021-09-16T07:42:00Z">
              <w:r>
                <w:rPr>
                  <w:sz w:val="16"/>
                  <w:szCs w:val="16"/>
                </w:rPr>
                <w:t>Handling of UE Radio Capability for Paging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ins w:id="10059" w:author="23.502_CR2891R1_(Rel-17)_RACS" w:date="2021-09-16T07:42:00Z"/>
                <w:sz w:val="16"/>
                <w:szCs w:val="16"/>
              </w:rPr>
            </w:pPr>
            <w:ins w:id="10060" w:author="23.502_CR2891R1_(Rel-17)_RACS" w:date="2021-09-16T07:42:00Z">
              <w:r>
                <w:rPr>
                  <w:sz w:val="16"/>
                  <w:szCs w:val="16"/>
                </w:rPr>
                <w:t>17.2.0</w:t>
              </w:r>
            </w:ins>
          </w:p>
        </w:tc>
      </w:tr>
      <w:tr w:rsidR="00901AD1" w:rsidRPr="00992E87" w14:paraId="14E62C8A" w14:textId="77777777" w:rsidTr="0055227A">
        <w:trPr>
          <w:ins w:id="10061" w:author="23.502_CR2900_(Rel-17)_TEI17_DCAMP" w:date="2021-09-16T07:49:00Z"/>
        </w:trPr>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ins w:id="10062" w:author="23.502_CR2900_(Rel-17)_TEI17_DCAMP" w:date="2021-09-16T07:49:00Z"/>
                <w:sz w:val="16"/>
                <w:szCs w:val="16"/>
              </w:rPr>
            </w:pPr>
            <w:ins w:id="10063" w:author="23.502_CR2900_(Rel-17)_TEI17_DCAMP" w:date="2021-09-16T07:49:00Z">
              <w:r>
                <w:rPr>
                  <w:sz w:val="16"/>
                  <w:szCs w:val="16"/>
                </w:rPr>
                <w:lastRenderedPageBreak/>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ins w:id="10064" w:author="23.502_CR2900_(Rel-17)_TEI17_DCAMP" w:date="2021-09-16T07:49:00Z"/>
                <w:sz w:val="16"/>
                <w:szCs w:val="16"/>
              </w:rPr>
            </w:pPr>
            <w:ins w:id="10065" w:author="23.502_CR2900_(Rel-17)_TEI17_DCAMP" w:date="2021-09-16T07:49: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ins w:id="10066" w:author="23.502_CR2900_(Rel-17)_TEI17_DCAMP" w:date="2021-09-16T07:49:00Z"/>
                <w:sz w:val="16"/>
                <w:szCs w:val="16"/>
              </w:rPr>
            </w:pPr>
            <w:ins w:id="10067" w:author="23.502_CR2900_(Rel-17)_TEI17_DCAMP" w:date="2021-09-16T07:49: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ins w:id="10068" w:author="23.502_CR2900_(Rel-17)_TEI17_DCAMP" w:date="2021-09-16T07:49:00Z"/>
                <w:sz w:val="16"/>
                <w:szCs w:val="16"/>
              </w:rPr>
            </w:pPr>
            <w:ins w:id="10069" w:author="23.502_CR2900_(Rel-17)_TEI17_DCAMP" w:date="2021-09-16T07:49:00Z">
              <w:r>
                <w:rPr>
                  <w:sz w:val="16"/>
                  <w:szCs w:val="16"/>
                </w:rPr>
                <w:t>2900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ins w:id="10070" w:author="23.502_CR2900_(Rel-17)_TEI17_DCAMP" w:date="2021-09-16T07:49:00Z"/>
                <w:sz w:val="16"/>
                <w:szCs w:val="16"/>
              </w:rPr>
            </w:pPr>
            <w:ins w:id="10071" w:author="23.502_CR2900_(Rel-17)_TEI17_DCAMP" w:date="2021-09-16T07:49: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ins w:id="10072" w:author="23.502_CR2900_(Rel-17)_TEI17_DCAMP" w:date="2021-09-16T07:49:00Z"/>
                <w:sz w:val="16"/>
                <w:szCs w:val="16"/>
              </w:rPr>
            </w:pPr>
            <w:ins w:id="10073" w:author="23.502_CR2900_(Rel-17)_TEI17_DCAMP" w:date="2021-09-16T07: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ins w:id="10074" w:author="23.502_CR2900_(Rel-17)_TEI17_DCAMP" w:date="2021-09-16T07:49:00Z"/>
                <w:sz w:val="16"/>
                <w:szCs w:val="16"/>
              </w:rPr>
            </w:pPr>
            <w:ins w:id="10075" w:author="23.502_CR2900_(Rel-17)_TEI17_DCAMP" w:date="2021-09-16T07:49:00Z">
              <w:r>
                <w:rPr>
                  <w:sz w:val="16"/>
                  <w:szCs w:val="16"/>
                </w:rPr>
                <w:t>BSF related update of NRF services (23.502)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ins w:id="10076" w:author="23.502_CR2900_(Rel-17)_TEI17_DCAMP" w:date="2021-09-16T07:49:00Z"/>
                <w:sz w:val="16"/>
                <w:szCs w:val="16"/>
              </w:rPr>
            </w:pPr>
            <w:ins w:id="10077" w:author="23.502_CR2900_(Rel-17)_TEI17_DCAMP" w:date="2021-09-16T07:49:00Z">
              <w:r>
                <w:rPr>
                  <w:sz w:val="16"/>
                  <w:szCs w:val="16"/>
                </w:rPr>
                <w:t>17.2.0</w:t>
              </w:r>
            </w:ins>
          </w:p>
        </w:tc>
      </w:tr>
      <w:tr w:rsidR="00901AD1" w:rsidRPr="00992E87" w14:paraId="020CCCEC" w14:textId="77777777" w:rsidTr="0055227A">
        <w:trPr>
          <w:ins w:id="10078" w:author="23.502_CR2901R1_(Rel-17)_eNA_Ph2" w:date="2021-09-16T07:55:00Z"/>
        </w:trPr>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ins w:id="10079" w:author="23.502_CR2901R1_(Rel-17)_eNA_Ph2" w:date="2021-09-16T07:55:00Z"/>
                <w:sz w:val="16"/>
                <w:szCs w:val="16"/>
              </w:rPr>
            </w:pPr>
            <w:ins w:id="10080" w:author="23.502_CR2901R1_(Rel-17)_eNA_Ph2" w:date="2021-09-16T07:55: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ins w:id="10081" w:author="23.502_CR2901R1_(Rel-17)_eNA_Ph2" w:date="2021-09-16T07:55:00Z"/>
                <w:sz w:val="16"/>
                <w:szCs w:val="16"/>
              </w:rPr>
            </w:pPr>
            <w:ins w:id="10082" w:author="23.502_CR2901R1_(Rel-17)_eNA_Ph2" w:date="2021-09-16T07:5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ins w:id="10083" w:author="23.502_CR2901R1_(Rel-17)_eNA_Ph2" w:date="2021-09-16T07:55:00Z"/>
                <w:sz w:val="16"/>
                <w:szCs w:val="16"/>
              </w:rPr>
            </w:pPr>
            <w:ins w:id="10084" w:author="23.502_CR2901R1_(Rel-17)_eNA_Ph2" w:date="2021-09-16T07:55: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ins w:id="10085" w:author="23.502_CR2901R1_(Rel-17)_eNA_Ph2" w:date="2021-09-16T07:55:00Z"/>
                <w:sz w:val="16"/>
                <w:szCs w:val="16"/>
              </w:rPr>
            </w:pPr>
            <w:ins w:id="10086" w:author="23.502_CR2901R1_(Rel-17)_eNA_Ph2" w:date="2021-09-16T07:55:00Z">
              <w:r>
                <w:rPr>
                  <w:sz w:val="16"/>
                  <w:szCs w:val="16"/>
                </w:rPr>
                <w:t>2901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ins w:id="10087" w:author="23.502_CR2901R1_(Rel-17)_eNA_Ph2" w:date="2021-09-16T07:55:00Z"/>
                <w:sz w:val="16"/>
                <w:szCs w:val="16"/>
              </w:rPr>
            </w:pPr>
            <w:ins w:id="10088" w:author="23.502_CR2901R1_(Rel-17)_eNA_Ph2" w:date="2021-09-16T07: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ins w:id="10089" w:author="23.502_CR2901R1_(Rel-17)_eNA_Ph2" w:date="2021-09-16T07:55:00Z"/>
                <w:sz w:val="16"/>
                <w:szCs w:val="16"/>
              </w:rPr>
            </w:pPr>
            <w:ins w:id="10090" w:author="23.502_CR2901R1_(Rel-17)_eNA_Ph2" w:date="2021-09-16T07: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ins w:id="10091" w:author="23.502_CR2901R1_(Rel-17)_eNA_Ph2" w:date="2021-09-16T07:55:00Z"/>
                <w:sz w:val="16"/>
                <w:szCs w:val="16"/>
              </w:rPr>
            </w:pPr>
            <w:ins w:id="10092" w:author="23.502_CR2901R1_(Rel-17)_eNA_Ph2" w:date="2021-09-16T07:55:00Z">
              <w:r>
                <w:rPr>
                  <w:sz w:val="16"/>
                  <w:szCs w:val="16"/>
                </w:rPr>
                <w:t>Event ID Number of UEs served by the AMF and located in Area Of Interest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ins w:id="10093" w:author="23.502_CR2901R1_(Rel-17)_eNA_Ph2" w:date="2021-09-16T07:55:00Z"/>
                <w:sz w:val="16"/>
                <w:szCs w:val="16"/>
              </w:rPr>
            </w:pPr>
            <w:ins w:id="10094" w:author="23.502_CR2901R1_(Rel-17)_eNA_Ph2" w:date="2021-09-16T07:55:00Z">
              <w:r>
                <w:rPr>
                  <w:sz w:val="16"/>
                  <w:szCs w:val="16"/>
                </w:rPr>
                <w:t>17.2.0</w:t>
              </w:r>
            </w:ins>
          </w:p>
        </w:tc>
      </w:tr>
      <w:tr w:rsidR="00901AD1" w:rsidRPr="00992E87" w14:paraId="615FC36D" w14:textId="77777777" w:rsidTr="0055227A">
        <w:trPr>
          <w:ins w:id="10095" w:author="23.502_CR2902_(Rel-17)_TEI17_DCAMP" w:date="2021-09-16T07:56:00Z"/>
        </w:trPr>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ins w:id="10096" w:author="23.502_CR2902_(Rel-17)_TEI17_DCAMP" w:date="2021-09-16T07:56:00Z"/>
                <w:sz w:val="16"/>
                <w:szCs w:val="16"/>
              </w:rPr>
            </w:pPr>
            <w:ins w:id="10097" w:author="23.502_CR2902_(Rel-17)_TEI17_DCAMP" w:date="2021-09-16T07:5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ins w:id="10098" w:author="23.502_CR2902_(Rel-17)_TEI17_DCAMP" w:date="2021-09-16T07:56:00Z"/>
                <w:sz w:val="16"/>
                <w:szCs w:val="16"/>
              </w:rPr>
            </w:pPr>
            <w:ins w:id="10099" w:author="23.502_CR2902_(Rel-17)_TEI17_DCAMP" w:date="2021-09-16T07:5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ins w:id="10100" w:author="23.502_CR2902_(Rel-17)_TEI17_DCAMP" w:date="2021-09-16T07:56:00Z"/>
                <w:sz w:val="16"/>
                <w:szCs w:val="16"/>
              </w:rPr>
            </w:pPr>
            <w:ins w:id="10101" w:author="23.502_CR2902_(Rel-17)_TEI17_DCAMP" w:date="2021-09-16T07:57: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ins w:id="10102" w:author="23.502_CR2902_(Rel-17)_TEI17_DCAMP" w:date="2021-09-16T07:56:00Z"/>
                <w:sz w:val="16"/>
                <w:szCs w:val="16"/>
              </w:rPr>
            </w:pPr>
            <w:ins w:id="10103" w:author="23.502_CR2902_(Rel-17)_TEI17_DCAMP" w:date="2021-09-16T07:56:00Z">
              <w:r>
                <w:rPr>
                  <w:sz w:val="16"/>
                  <w:szCs w:val="16"/>
                </w:rPr>
                <w:t>2902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ins w:id="10104" w:author="23.502_CR2902_(Rel-17)_TEI17_DCAMP" w:date="2021-09-16T07:56:00Z"/>
                <w:sz w:val="16"/>
                <w:szCs w:val="16"/>
              </w:rPr>
            </w:pPr>
            <w:ins w:id="10105" w:author="23.502_CR2902_(Rel-17)_TEI17_DCAMP" w:date="2021-09-16T07:5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ins w:id="10106" w:author="23.502_CR2902_(Rel-17)_TEI17_DCAMP" w:date="2021-09-16T07:56:00Z"/>
                <w:sz w:val="16"/>
                <w:szCs w:val="16"/>
              </w:rPr>
            </w:pPr>
            <w:ins w:id="10107" w:author="23.502_CR2902_(Rel-17)_TEI17_DCAMP" w:date="2021-09-16T07:5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ins w:id="10108" w:author="23.502_CR2902_(Rel-17)_TEI17_DCAMP" w:date="2021-09-16T07:56:00Z"/>
                <w:sz w:val="16"/>
                <w:szCs w:val="16"/>
              </w:rPr>
            </w:pPr>
            <w:ins w:id="10109" w:author="23.502_CR2902_(Rel-17)_TEI17_DCAMP" w:date="2021-09-16T07:56:00Z">
              <w:r>
                <w:rPr>
                  <w:sz w:val="16"/>
                  <w:szCs w:val="16"/>
                </w:rPr>
                <w:t>Nnef_AMPolicyAuthorization clarifications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ins w:id="10110" w:author="23.502_CR2902_(Rel-17)_TEI17_DCAMP" w:date="2021-09-16T07:56:00Z"/>
                <w:sz w:val="16"/>
                <w:szCs w:val="16"/>
              </w:rPr>
            </w:pPr>
            <w:ins w:id="10111" w:author="23.502_CR2902_(Rel-17)_TEI17_DCAMP" w:date="2021-09-16T07:56:00Z">
              <w:r>
                <w:rPr>
                  <w:sz w:val="16"/>
                  <w:szCs w:val="16"/>
                </w:rPr>
                <w:t>17.2.0</w:t>
              </w:r>
            </w:ins>
          </w:p>
        </w:tc>
      </w:tr>
      <w:tr w:rsidR="00901AD1" w:rsidRPr="00992E87" w14:paraId="06A06EEA" w14:textId="77777777" w:rsidTr="0055227A">
        <w:trPr>
          <w:ins w:id="10112" w:author="23.502_CR2903R1_(Rel-17)_TEI17_DCAMP" w:date="2021-09-16T07:59:00Z"/>
        </w:trPr>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ins w:id="10113" w:author="23.502_CR2903R1_(Rel-17)_TEI17_DCAMP" w:date="2021-09-16T07:59:00Z"/>
                <w:sz w:val="16"/>
                <w:szCs w:val="16"/>
              </w:rPr>
            </w:pPr>
            <w:ins w:id="10114" w:author="23.502_CR2903R1_(Rel-17)_TEI17_DCAMP" w:date="2021-09-16T07:59: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ins w:id="10115" w:author="23.502_CR2903R1_(Rel-17)_TEI17_DCAMP" w:date="2021-09-16T07:59:00Z"/>
                <w:sz w:val="16"/>
                <w:szCs w:val="16"/>
              </w:rPr>
            </w:pPr>
            <w:ins w:id="10116" w:author="23.502_CR2903R1_(Rel-17)_TEI17_DCAMP" w:date="2021-09-16T07:59: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ins w:id="10117" w:author="23.502_CR2903R1_(Rel-17)_TEI17_DCAMP" w:date="2021-09-16T07:59:00Z"/>
                <w:sz w:val="16"/>
                <w:szCs w:val="16"/>
              </w:rPr>
            </w:pPr>
            <w:ins w:id="10118" w:author="23.502_CR2903R1_(Rel-17)_TEI17_DCAMP" w:date="2021-09-16T07:59: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ins w:id="10119" w:author="23.502_CR2903R1_(Rel-17)_TEI17_DCAMP" w:date="2021-09-16T07:59:00Z"/>
                <w:sz w:val="16"/>
                <w:szCs w:val="16"/>
              </w:rPr>
            </w:pPr>
            <w:ins w:id="10120" w:author="23.502_CR2903R1_(Rel-17)_TEI17_DCAMP" w:date="2021-09-16T07:59:00Z">
              <w:r>
                <w:rPr>
                  <w:sz w:val="16"/>
                  <w:szCs w:val="16"/>
                </w:rPr>
                <w:t>2903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ins w:id="10121" w:author="23.502_CR2903R1_(Rel-17)_TEI17_DCAMP" w:date="2021-09-16T07:59:00Z"/>
                <w:sz w:val="16"/>
                <w:szCs w:val="16"/>
              </w:rPr>
            </w:pPr>
            <w:ins w:id="10122" w:author="23.502_CR2903R1_(Rel-17)_TEI17_DCAMP" w:date="2021-09-16T07:5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ins w:id="10123" w:author="23.502_CR2903R1_(Rel-17)_TEI17_DCAMP" w:date="2021-09-16T07:59:00Z"/>
                <w:sz w:val="16"/>
                <w:szCs w:val="16"/>
              </w:rPr>
            </w:pPr>
            <w:ins w:id="10124" w:author="23.502_CR2903R1_(Rel-17)_TEI17_DCAMP" w:date="2021-09-16T07: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ins w:id="10125" w:author="23.502_CR2903R1_(Rel-17)_TEI17_DCAMP" w:date="2021-09-16T07:59:00Z"/>
                <w:sz w:val="16"/>
                <w:szCs w:val="16"/>
              </w:rPr>
            </w:pPr>
            <w:ins w:id="10126" w:author="23.502_CR2903R1_(Rel-17)_TEI17_DCAMP" w:date="2021-09-16T07:59:00Z">
              <w:r>
                <w:rPr>
                  <w:sz w:val="16"/>
                  <w:szCs w:val="16"/>
                </w:rPr>
                <w:t>AM influence request for multiple applications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ins w:id="10127" w:author="23.502_CR2903R1_(Rel-17)_TEI17_DCAMP" w:date="2021-09-16T07:59:00Z"/>
                <w:sz w:val="16"/>
                <w:szCs w:val="16"/>
              </w:rPr>
            </w:pPr>
            <w:ins w:id="10128" w:author="23.502_CR2903R1_(Rel-17)_TEI17_DCAMP" w:date="2021-09-16T07:59:00Z">
              <w:r>
                <w:rPr>
                  <w:sz w:val="16"/>
                  <w:szCs w:val="16"/>
                </w:rPr>
                <w:t>17.2.0</w:t>
              </w:r>
            </w:ins>
          </w:p>
        </w:tc>
      </w:tr>
      <w:tr w:rsidR="00901AD1" w:rsidRPr="00992E87" w14:paraId="2A613496" w14:textId="77777777" w:rsidTr="0055227A">
        <w:trPr>
          <w:ins w:id="10129" w:author="23.502_CR2904R1_(Rel-17)_TEI17_DCAMP" w:date="2021-09-16T08:19:00Z"/>
        </w:trPr>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ins w:id="10130" w:author="23.502_CR2904R1_(Rel-17)_TEI17_DCAMP" w:date="2021-09-16T08:19:00Z"/>
                <w:sz w:val="16"/>
                <w:szCs w:val="16"/>
              </w:rPr>
            </w:pPr>
            <w:ins w:id="10131" w:author="23.502_CR2904R1_(Rel-17)_TEI17_DCAMP" w:date="2021-09-16T08:19: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ins w:id="10132" w:author="23.502_CR2904R1_(Rel-17)_TEI17_DCAMP" w:date="2021-09-16T08:19:00Z"/>
                <w:sz w:val="16"/>
                <w:szCs w:val="16"/>
              </w:rPr>
            </w:pPr>
            <w:ins w:id="10133" w:author="23.502_CR2904R1_(Rel-17)_TEI17_DCAMP" w:date="2021-09-16T08:19: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ins w:id="10134" w:author="23.502_CR2904R1_(Rel-17)_TEI17_DCAMP" w:date="2021-09-16T08:19:00Z"/>
                <w:sz w:val="16"/>
                <w:szCs w:val="16"/>
              </w:rPr>
            </w:pPr>
            <w:ins w:id="10135" w:author="23.502_CR2904R1_(Rel-17)_TEI17_DCAMP" w:date="2021-09-16T08:19: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ins w:id="10136" w:author="23.502_CR2904R1_(Rel-17)_TEI17_DCAMP" w:date="2021-09-16T08:19:00Z"/>
                <w:sz w:val="16"/>
                <w:szCs w:val="16"/>
              </w:rPr>
            </w:pPr>
            <w:ins w:id="10137" w:author="23.502_CR2904R1_(Rel-17)_TEI17_DCAMP" w:date="2021-09-16T08:19:00Z">
              <w:r>
                <w:rPr>
                  <w:sz w:val="16"/>
                  <w:szCs w:val="16"/>
                </w:rPr>
                <w:t>2904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ins w:id="10138" w:author="23.502_CR2904R1_(Rel-17)_TEI17_DCAMP" w:date="2021-09-16T08:19:00Z"/>
                <w:sz w:val="16"/>
                <w:szCs w:val="16"/>
              </w:rPr>
            </w:pPr>
            <w:ins w:id="10139" w:author="23.502_CR2904R1_(Rel-17)_TEI17_DCAMP" w:date="2021-09-16T08: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ins w:id="10140" w:author="23.502_CR2904R1_(Rel-17)_TEI17_DCAMP" w:date="2021-09-16T08:19:00Z"/>
                <w:sz w:val="16"/>
                <w:szCs w:val="16"/>
              </w:rPr>
            </w:pPr>
            <w:ins w:id="10141" w:author="23.502_CR2904R1_(Rel-17)_TEI17_DCAMP" w:date="2021-09-16T08: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ins w:id="10142" w:author="23.502_CR2904R1_(Rel-17)_TEI17_DCAMP" w:date="2021-09-16T08:19:00Z"/>
                <w:sz w:val="16"/>
                <w:szCs w:val="16"/>
              </w:rPr>
            </w:pPr>
            <w:ins w:id="10143" w:author="23.502_CR2904R1_(Rel-17)_TEI17_DCAMP" w:date="2021-09-16T08:19:00Z">
              <w:r>
                <w:rPr>
                  <w:sz w:val="16"/>
                  <w:szCs w:val="16"/>
                </w:rPr>
                <w:t>Corrections to BSF subscription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ins w:id="10144" w:author="23.502_CR2904R1_(Rel-17)_TEI17_DCAMP" w:date="2021-09-16T08:19:00Z"/>
                <w:sz w:val="16"/>
                <w:szCs w:val="16"/>
              </w:rPr>
            </w:pPr>
            <w:ins w:id="10145" w:author="23.502_CR2904R1_(Rel-17)_TEI17_DCAMP" w:date="2021-09-16T08:19:00Z">
              <w:r>
                <w:rPr>
                  <w:sz w:val="16"/>
                  <w:szCs w:val="16"/>
                </w:rPr>
                <w:t>17.2.0</w:t>
              </w:r>
            </w:ins>
          </w:p>
        </w:tc>
      </w:tr>
      <w:tr w:rsidR="009749F8" w:rsidRPr="00992E87" w14:paraId="2D0D7A0F" w14:textId="77777777" w:rsidTr="0055227A">
        <w:trPr>
          <w:ins w:id="10146" w:author="23.502_CR2905R1_(Rel-17)_TEI17_DCAMP" w:date="2021-09-16T10:08:00Z"/>
        </w:trPr>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ins w:id="10147" w:author="23.502_CR2905R1_(Rel-17)_TEI17_DCAMP" w:date="2021-09-16T10:08:00Z"/>
                <w:sz w:val="16"/>
                <w:szCs w:val="16"/>
              </w:rPr>
            </w:pPr>
            <w:ins w:id="10148" w:author="23.502_CR2905R1_(Rel-17)_TEI17_DCAMP" w:date="2021-09-16T10:0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ins w:id="10149" w:author="23.502_CR2905R1_(Rel-17)_TEI17_DCAMP" w:date="2021-09-16T10:08:00Z"/>
                <w:sz w:val="16"/>
                <w:szCs w:val="16"/>
              </w:rPr>
            </w:pPr>
            <w:ins w:id="10150" w:author="23.502_CR2905R1_(Rel-17)_TEI17_DCAMP" w:date="2021-09-16T10:0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ins w:id="10151" w:author="23.502_CR2905R1_(Rel-17)_TEI17_DCAMP" w:date="2021-09-16T10:08:00Z"/>
                <w:sz w:val="16"/>
                <w:szCs w:val="16"/>
              </w:rPr>
            </w:pPr>
            <w:ins w:id="10152" w:author="23.502_CR2905R1_(Rel-17)_TEI17_DCAMP" w:date="2021-09-16T10:08: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ins w:id="10153" w:author="23.502_CR2905R1_(Rel-17)_TEI17_DCAMP" w:date="2021-09-16T10:08:00Z"/>
                <w:sz w:val="16"/>
                <w:szCs w:val="16"/>
              </w:rPr>
            </w:pPr>
            <w:ins w:id="10154" w:author="23.502_CR2905R1_(Rel-17)_TEI17_DCAMP" w:date="2021-09-16T10:08:00Z">
              <w:r>
                <w:rPr>
                  <w:sz w:val="16"/>
                  <w:szCs w:val="16"/>
                </w:rPr>
                <w:t>2905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ins w:id="10155" w:author="23.502_CR2905R1_(Rel-17)_TEI17_DCAMP" w:date="2021-09-16T10:08:00Z"/>
                <w:sz w:val="16"/>
                <w:szCs w:val="16"/>
              </w:rPr>
            </w:pPr>
            <w:ins w:id="10156" w:author="23.502_CR2905R1_(Rel-17)_TEI17_DCAMP" w:date="2021-09-16T10: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ins w:id="10157" w:author="23.502_CR2905R1_(Rel-17)_TEI17_DCAMP" w:date="2021-09-16T10:08:00Z"/>
                <w:sz w:val="16"/>
                <w:szCs w:val="16"/>
              </w:rPr>
            </w:pPr>
            <w:ins w:id="10158" w:author="23.502_CR2905R1_(Rel-17)_TEI17_DCAMP" w:date="2021-09-16T10: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ins w:id="10159" w:author="23.502_CR2905R1_(Rel-17)_TEI17_DCAMP" w:date="2021-09-16T10:08:00Z"/>
                <w:sz w:val="16"/>
                <w:szCs w:val="16"/>
              </w:rPr>
            </w:pPr>
            <w:ins w:id="10160" w:author="23.502_CR2905R1_(Rel-17)_TEI17_DCAMP" w:date="2021-09-16T10:08:00Z">
              <w:r>
                <w:rPr>
                  <w:sz w:val="16"/>
                  <w:szCs w:val="16"/>
                </w:rPr>
                <w:t>Notification of SM Policy Association Establishment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ins w:id="10161" w:author="23.502_CR2905R1_(Rel-17)_TEI17_DCAMP" w:date="2021-09-16T10:08:00Z"/>
                <w:sz w:val="16"/>
                <w:szCs w:val="16"/>
              </w:rPr>
            </w:pPr>
            <w:ins w:id="10162" w:author="23.502_CR2905R1_(Rel-17)_TEI17_DCAMP" w:date="2021-09-16T10:08:00Z">
              <w:r>
                <w:rPr>
                  <w:sz w:val="16"/>
                  <w:szCs w:val="16"/>
                </w:rPr>
                <w:t>17.2.0</w:t>
              </w:r>
            </w:ins>
          </w:p>
        </w:tc>
      </w:tr>
      <w:tr w:rsidR="009749F8" w:rsidRPr="00992E87" w14:paraId="7CABB239" w14:textId="77777777" w:rsidTr="0055227A">
        <w:trPr>
          <w:ins w:id="10163" w:author="23.502_CR2909R1_(Rel-17)_eNS_Ph2" w:date="2021-09-16T10:24:00Z"/>
        </w:trPr>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ins w:id="10164" w:author="23.502_CR2909R1_(Rel-17)_eNS_Ph2" w:date="2021-09-16T10:24:00Z"/>
                <w:sz w:val="16"/>
                <w:szCs w:val="16"/>
              </w:rPr>
            </w:pPr>
            <w:ins w:id="10165" w:author="23.502_CR2909R1_(Rel-17)_eNS_Ph2" w:date="2021-09-16T10:2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ins w:id="10166" w:author="23.502_CR2909R1_(Rel-17)_eNS_Ph2" w:date="2021-09-16T10:24:00Z"/>
                <w:sz w:val="16"/>
                <w:szCs w:val="16"/>
              </w:rPr>
            </w:pPr>
            <w:ins w:id="10167" w:author="23.502_CR2909R1_(Rel-17)_eNS_Ph2" w:date="2021-09-16T10:2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ins w:id="10168" w:author="23.502_CR2909R1_(Rel-17)_eNS_Ph2" w:date="2021-09-16T10:24:00Z"/>
                <w:sz w:val="16"/>
                <w:szCs w:val="16"/>
              </w:rPr>
            </w:pPr>
            <w:ins w:id="10169" w:author="23.502_CR2909R1_(Rel-17)_eNS_Ph2" w:date="2021-09-16T10:24:00Z">
              <w:r>
                <w:rPr>
                  <w:sz w:val="16"/>
                  <w:szCs w:val="16"/>
                </w:rPr>
                <w:t>SP-210925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ins w:id="10170" w:author="23.502_CR2909R1_(Rel-17)_eNS_Ph2" w:date="2021-09-16T10:24:00Z"/>
                <w:sz w:val="16"/>
                <w:szCs w:val="16"/>
              </w:rPr>
            </w:pPr>
            <w:ins w:id="10171" w:author="23.502_CR2909R1_(Rel-17)_eNS_Ph2" w:date="2021-09-16T10:24:00Z">
              <w:r>
                <w:rPr>
                  <w:sz w:val="16"/>
                  <w:szCs w:val="16"/>
                </w:rPr>
                <w:t>2909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ins w:id="10172" w:author="23.502_CR2909R1_(Rel-17)_eNS_Ph2" w:date="2021-09-16T10:24:00Z"/>
                <w:sz w:val="16"/>
                <w:szCs w:val="16"/>
              </w:rPr>
            </w:pPr>
            <w:ins w:id="10173" w:author="23.502_CR2909R1_(Rel-17)_eNS_Ph2" w:date="2021-09-16T10:2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ins w:id="10174" w:author="23.502_CR2909R1_(Rel-17)_eNS_Ph2" w:date="2021-09-16T10:24:00Z"/>
                <w:sz w:val="16"/>
                <w:szCs w:val="16"/>
              </w:rPr>
            </w:pPr>
            <w:ins w:id="10175" w:author="23.502_CR2909R1_(Rel-17)_eNS_Ph2" w:date="2021-09-16T10:2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ins w:id="10176" w:author="23.502_CR2909R1_(Rel-17)_eNS_Ph2" w:date="2021-09-16T10:24:00Z"/>
                <w:sz w:val="16"/>
                <w:szCs w:val="16"/>
              </w:rPr>
            </w:pPr>
            <w:ins w:id="10177" w:author="23.502_CR2909R1_(Rel-17)_eNS_Ph2" w:date="2021-09-16T10:24:00Z">
              <w:r>
                <w:rPr>
                  <w:sz w:val="16"/>
                  <w:szCs w:val="16"/>
                </w:rPr>
                <w:t>KI#2_Support-For-Accurate-Count-for-MaxPDUSessions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ins w:id="10178" w:author="23.502_CR2909R1_(Rel-17)_eNS_Ph2" w:date="2021-09-16T10:24:00Z"/>
                <w:sz w:val="16"/>
                <w:szCs w:val="16"/>
              </w:rPr>
            </w:pPr>
            <w:ins w:id="10179" w:author="23.502_CR2909R1_(Rel-17)_eNS_Ph2" w:date="2021-09-16T10:24:00Z">
              <w:r>
                <w:rPr>
                  <w:sz w:val="16"/>
                  <w:szCs w:val="16"/>
                </w:rPr>
                <w:t>17.2.0</w:t>
              </w:r>
            </w:ins>
          </w:p>
        </w:tc>
      </w:tr>
      <w:tr w:rsidR="003050BF" w:rsidRPr="00992E87" w14:paraId="4BB70894" w14:textId="77777777" w:rsidTr="0055227A">
        <w:trPr>
          <w:ins w:id="10180" w:author="23.502_CR2910_(Rel-17)_eNA_ph2" w:date="2021-09-16T10:59:00Z"/>
        </w:trPr>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ins w:id="10181" w:author="23.502_CR2910_(Rel-17)_eNA_ph2" w:date="2021-09-16T10:59:00Z"/>
                <w:sz w:val="16"/>
                <w:szCs w:val="16"/>
              </w:rPr>
            </w:pPr>
            <w:ins w:id="10182" w:author="23.502_CR2910_(Rel-17)_eNA_ph2" w:date="2021-09-16T10:59: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ins w:id="10183" w:author="23.502_CR2910_(Rel-17)_eNA_ph2" w:date="2021-09-16T10:59:00Z"/>
                <w:sz w:val="16"/>
                <w:szCs w:val="16"/>
              </w:rPr>
            </w:pPr>
            <w:ins w:id="10184" w:author="23.502_CR2910_(Rel-17)_eNA_ph2" w:date="2021-09-16T10:59: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ins w:id="10185" w:author="23.502_CR2910_(Rel-17)_eNA_ph2" w:date="2021-09-16T10:59:00Z"/>
                <w:sz w:val="16"/>
                <w:szCs w:val="16"/>
              </w:rPr>
            </w:pPr>
            <w:ins w:id="10186" w:author="23.502_CR2910_(Rel-17)_eNA_ph2" w:date="2021-09-16T10:59: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ins w:id="10187" w:author="23.502_CR2910_(Rel-17)_eNA_ph2" w:date="2021-09-16T10:59:00Z"/>
                <w:sz w:val="16"/>
                <w:szCs w:val="16"/>
              </w:rPr>
            </w:pPr>
            <w:ins w:id="10188" w:author="23.502_CR2910_(Rel-17)_eNA_ph2" w:date="2021-09-16T10:59:00Z">
              <w:r>
                <w:rPr>
                  <w:sz w:val="16"/>
                  <w:szCs w:val="16"/>
                </w:rPr>
                <w:t>2910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ins w:id="10189" w:author="23.502_CR2910_(Rel-17)_eNA_ph2" w:date="2021-09-16T10:59:00Z"/>
                <w:sz w:val="16"/>
                <w:szCs w:val="16"/>
              </w:rPr>
            </w:pPr>
            <w:ins w:id="10190" w:author="23.502_CR2910_(Rel-17)_eNA_ph2" w:date="2021-09-16T10:59: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ins w:id="10191" w:author="23.502_CR2910_(Rel-17)_eNA_ph2" w:date="2021-09-16T10:59:00Z"/>
                <w:sz w:val="16"/>
                <w:szCs w:val="16"/>
              </w:rPr>
            </w:pPr>
            <w:ins w:id="10192" w:author="23.502_CR2910_(Rel-17)_eNA_ph2" w:date="2021-09-16T10: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ins w:id="10193" w:author="23.502_CR2910_(Rel-17)_eNA_ph2" w:date="2021-09-16T10:59:00Z"/>
                <w:sz w:val="16"/>
                <w:szCs w:val="16"/>
              </w:rPr>
            </w:pPr>
            <w:ins w:id="10194" w:author="23.502_CR2910_(Rel-17)_eNA_ph2" w:date="2021-09-16T10:59:00Z">
              <w:r>
                <w:rPr>
                  <w:sz w:val="16"/>
                  <w:szCs w:val="16"/>
                </w:rPr>
                <w:t xml:space="preserve">Support for internal group ID in Naf services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ins w:id="10195" w:author="23.502_CR2910_(Rel-17)_eNA_ph2" w:date="2021-09-16T10:59:00Z"/>
                <w:sz w:val="16"/>
                <w:szCs w:val="16"/>
              </w:rPr>
            </w:pPr>
            <w:ins w:id="10196" w:author="23.502_CR2910_(Rel-17)_eNA_ph2" w:date="2021-09-16T10:59:00Z">
              <w:r>
                <w:rPr>
                  <w:sz w:val="16"/>
                  <w:szCs w:val="16"/>
                </w:rPr>
                <w:t>17.2.0</w:t>
              </w:r>
            </w:ins>
          </w:p>
        </w:tc>
      </w:tr>
      <w:tr w:rsidR="003050BF" w:rsidRPr="00992E87" w14:paraId="5E12BFBC" w14:textId="77777777" w:rsidTr="0055227A">
        <w:trPr>
          <w:ins w:id="10197" w:author="23.502_CR2911R1_(Rel-17)_eNA_ph2" w:date="2021-09-16T11:02:00Z"/>
        </w:trPr>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ins w:id="10198" w:author="23.502_CR2911R1_(Rel-17)_eNA_ph2" w:date="2021-09-16T11:02:00Z"/>
                <w:sz w:val="16"/>
                <w:szCs w:val="16"/>
              </w:rPr>
            </w:pPr>
            <w:ins w:id="10199" w:author="23.502_CR2911R1_(Rel-17)_eNA_ph2" w:date="2021-09-16T11:0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ins w:id="10200" w:author="23.502_CR2911R1_(Rel-17)_eNA_ph2" w:date="2021-09-16T11:02:00Z"/>
                <w:sz w:val="16"/>
                <w:szCs w:val="16"/>
              </w:rPr>
            </w:pPr>
            <w:ins w:id="10201" w:author="23.502_CR2911R1_(Rel-17)_eNA_ph2" w:date="2021-09-16T11:0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ins w:id="10202" w:author="23.502_CR2911R1_(Rel-17)_eNA_ph2" w:date="2021-09-16T11:02:00Z"/>
                <w:sz w:val="16"/>
                <w:szCs w:val="16"/>
              </w:rPr>
            </w:pPr>
            <w:ins w:id="10203" w:author="23.502_CR2911R1_(Rel-17)_eNA_ph2" w:date="2021-09-16T11:02: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ins w:id="10204" w:author="23.502_CR2911R1_(Rel-17)_eNA_ph2" w:date="2021-09-16T11:02:00Z"/>
                <w:sz w:val="16"/>
                <w:szCs w:val="16"/>
              </w:rPr>
            </w:pPr>
            <w:ins w:id="10205" w:author="23.502_CR2911R1_(Rel-17)_eNA_ph2" w:date="2021-09-16T11:02:00Z">
              <w:r>
                <w:rPr>
                  <w:sz w:val="16"/>
                  <w:szCs w:val="16"/>
                </w:rPr>
                <w:t>2911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ins w:id="10206" w:author="23.502_CR2911R1_(Rel-17)_eNA_ph2" w:date="2021-09-16T11:02:00Z"/>
                <w:sz w:val="16"/>
                <w:szCs w:val="16"/>
              </w:rPr>
            </w:pPr>
            <w:ins w:id="10207" w:author="23.502_CR2911R1_(Rel-17)_eNA_ph2" w:date="2021-09-16T11:0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ins w:id="10208" w:author="23.502_CR2911R1_(Rel-17)_eNA_ph2" w:date="2021-09-16T11:02:00Z"/>
                <w:sz w:val="16"/>
                <w:szCs w:val="16"/>
              </w:rPr>
            </w:pPr>
            <w:ins w:id="10209" w:author="23.502_CR2911R1_(Rel-17)_eNA_ph2" w:date="2021-09-16T11: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ins w:id="10210" w:author="23.502_CR2911R1_(Rel-17)_eNA_ph2" w:date="2021-09-16T11:02:00Z"/>
                <w:sz w:val="16"/>
                <w:szCs w:val="16"/>
              </w:rPr>
            </w:pPr>
            <w:ins w:id="10211" w:author="23.502_CR2911R1_(Rel-17)_eNA_ph2" w:date="2021-09-16T11:02:00Z">
              <w:r>
                <w:rPr>
                  <w:sz w:val="16"/>
                  <w:szCs w:val="16"/>
                </w:rPr>
                <w:t>Data Collection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ins w:id="10212" w:author="23.502_CR2911R1_(Rel-17)_eNA_ph2" w:date="2021-09-16T11:02:00Z"/>
                <w:sz w:val="16"/>
                <w:szCs w:val="16"/>
              </w:rPr>
            </w:pPr>
            <w:ins w:id="10213" w:author="23.502_CR2911R1_(Rel-17)_eNA_ph2" w:date="2021-09-16T11:02:00Z">
              <w:r>
                <w:rPr>
                  <w:sz w:val="16"/>
                  <w:szCs w:val="16"/>
                </w:rPr>
                <w:t>17.2.0</w:t>
              </w:r>
            </w:ins>
          </w:p>
        </w:tc>
      </w:tr>
      <w:tr w:rsidR="003050BF" w:rsidRPr="00992E87" w14:paraId="2D3DE20A" w14:textId="77777777" w:rsidTr="0055227A">
        <w:trPr>
          <w:ins w:id="10214" w:author="23.502_CR2915R1_(Rel-17)_ID_UAS" w:date="2021-09-16T11:06:00Z"/>
        </w:trPr>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ins w:id="10215" w:author="23.502_CR2915R1_(Rel-17)_ID_UAS" w:date="2021-09-16T11:06:00Z"/>
                <w:sz w:val="16"/>
                <w:szCs w:val="16"/>
              </w:rPr>
            </w:pPr>
            <w:ins w:id="10216" w:author="23.502_CR2915R1_(Rel-17)_ID_UAS" w:date="2021-09-16T11:0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ins w:id="10217" w:author="23.502_CR2915R1_(Rel-17)_ID_UAS" w:date="2021-09-16T11:06:00Z"/>
                <w:sz w:val="16"/>
                <w:szCs w:val="16"/>
              </w:rPr>
            </w:pPr>
            <w:ins w:id="10218" w:author="23.502_CR2915R1_(Rel-17)_ID_UAS" w:date="2021-09-16T11:0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ins w:id="10219" w:author="23.502_CR2915R1_(Rel-17)_ID_UAS" w:date="2021-09-16T11:06:00Z"/>
                <w:sz w:val="16"/>
                <w:szCs w:val="16"/>
              </w:rPr>
            </w:pPr>
            <w:ins w:id="10220" w:author="23.502_CR2915R1_(Rel-17)_ID_UAS" w:date="2021-09-16T11:06:00Z">
              <w:r>
                <w:rPr>
                  <w:sz w:val="16"/>
                  <w:szCs w:val="16"/>
                </w:rPr>
                <w:t>SP-210928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ins w:id="10221" w:author="23.502_CR2915R1_(Rel-17)_ID_UAS" w:date="2021-09-16T11:06:00Z"/>
                <w:sz w:val="16"/>
                <w:szCs w:val="16"/>
              </w:rPr>
            </w:pPr>
            <w:ins w:id="10222" w:author="23.502_CR2915R1_(Rel-17)_ID_UAS" w:date="2021-09-16T11:06:00Z">
              <w:r>
                <w:rPr>
                  <w:sz w:val="16"/>
                  <w:szCs w:val="16"/>
                </w:rPr>
                <w:t>2915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ins w:id="10223" w:author="23.502_CR2915R1_(Rel-17)_ID_UAS" w:date="2021-09-16T11:06:00Z"/>
                <w:sz w:val="16"/>
                <w:szCs w:val="16"/>
              </w:rPr>
            </w:pPr>
            <w:ins w:id="10224" w:author="23.502_CR2915R1_(Rel-17)_ID_UAS" w:date="2021-09-16T11:0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ins w:id="10225" w:author="23.502_CR2915R1_(Rel-17)_ID_UAS" w:date="2021-09-16T11:06:00Z"/>
                <w:sz w:val="16"/>
                <w:szCs w:val="16"/>
              </w:rPr>
            </w:pPr>
            <w:ins w:id="10226" w:author="23.502_CR2915R1_(Rel-17)_ID_UAS" w:date="2021-09-16T11:0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ins w:id="10227" w:author="23.502_CR2915R1_(Rel-17)_ID_UAS" w:date="2021-09-16T11:06:00Z"/>
                <w:sz w:val="16"/>
                <w:szCs w:val="16"/>
              </w:rPr>
            </w:pPr>
            <w:ins w:id="10228" w:author="23.502_CR2915R1_(Rel-17)_ID_UAS" w:date="2021-09-16T11:06:00Z">
              <w:r>
                <w:rPr>
                  <w:sz w:val="16"/>
                  <w:szCs w:val="16"/>
                </w:rPr>
                <w:t xml:space="preserve">UE subscription data types to support UAS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ins w:id="10229" w:author="23.502_CR2915R1_(Rel-17)_ID_UAS" w:date="2021-09-16T11:06:00Z"/>
                <w:sz w:val="16"/>
                <w:szCs w:val="16"/>
              </w:rPr>
            </w:pPr>
            <w:ins w:id="10230" w:author="23.502_CR2915R1_(Rel-17)_ID_UAS" w:date="2021-09-16T11:06:00Z">
              <w:r>
                <w:rPr>
                  <w:sz w:val="16"/>
                  <w:szCs w:val="16"/>
                </w:rPr>
                <w:t>17.2.0</w:t>
              </w:r>
            </w:ins>
          </w:p>
        </w:tc>
      </w:tr>
      <w:tr w:rsidR="00E278BC" w:rsidRPr="00992E87" w14:paraId="373ADEB0" w14:textId="77777777" w:rsidTr="0055227A">
        <w:trPr>
          <w:ins w:id="10231" w:author="23.502_CR2916_(Rel-17)_ID_UAS" w:date="2021-09-16T11:15:00Z"/>
        </w:trPr>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ins w:id="10232" w:author="23.502_CR2916_(Rel-17)_ID_UAS" w:date="2021-09-16T11:15:00Z"/>
                <w:sz w:val="16"/>
                <w:szCs w:val="16"/>
              </w:rPr>
            </w:pPr>
            <w:ins w:id="10233" w:author="23.502_CR2916_(Rel-17)_ID_UAS" w:date="2021-09-16T11:15: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ins w:id="10234" w:author="23.502_CR2916_(Rel-17)_ID_UAS" w:date="2021-09-16T11:15:00Z"/>
                <w:sz w:val="16"/>
                <w:szCs w:val="16"/>
              </w:rPr>
            </w:pPr>
            <w:ins w:id="10235" w:author="23.502_CR2916_(Rel-17)_ID_UAS" w:date="2021-09-16T11:1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ins w:id="10236" w:author="23.502_CR2916_(Rel-17)_ID_UAS" w:date="2021-09-16T11:15:00Z"/>
                <w:sz w:val="16"/>
                <w:szCs w:val="16"/>
              </w:rPr>
            </w:pPr>
            <w:ins w:id="10237" w:author="23.502_CR2916_(Rel-17)_ID_UAS" w:date="2021-09-16T11:15:00Z">
              <w:r>
                <w:rPr>
                  <w:sz w:val="16"/>
                  <w:szCs w:val="16"/>
                </w:rPr>
                <w:t>SP-210928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ins w:id="10238" w:author="23.502_CR2916_(Rel-17)_ID_UAS" w:date="2021-09-16T11:15:00Z"/>
                <w:sz w:val="16"/>
                <w:szCs w:val="16"/>
              </w:rPr>
            </w:pPr>
            <w:ins w:id="10239" w:author="23.502_CR2916_(Rel-17)_ID_UAS" w:date="2021-09-16T11:15:00Z">
              <w:r>
                <w:rPr>
                  <w:sz w:val="16"/>
                  <w:szCs w:val="16"/>
                </w:rPr>
                <w:t>2916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ins w:id="10240" w:author="23.502_CR2916_(Rel-17)_ID_UAS" w:date="2021-09-16T11:15:00Z"/>
                <w:sz w:val="16"/>
                <w:szCs w:val="16"/>
              </w:rPr>
            </w:pPr>
            <w:ins w:id="10241" w:author="23.502_CR2916_(Rel-17)_ID_UAS" w:date="2021-09-16T11:1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ins w:id="10242" w:author="23.502_CR2916_(Rel-17)_ID_UAS" w:date="2021-09-16T11:15:00Z"/>
                <w:sz w:val="16"/>
                <w:szCs w:val="16"/>
              </w:rPr>
            </w:pPr>
            <w:ins w:id="10243" w:author="23.502_CR2916_(Rel-17)_ID_UAS" w:date="2021-09-16T11: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ins w:id="10244" w:author="23.502_CR2916_(Rel-17)_ID_UAS" w:date="2021-09-16T11:15:00Z"/>
                <w:sz w:val="16"/>
                <w:szCs w:val="16"/>
              </w:rPr>
            </w:pPr>
            <w:ins w:id="10245" w:author="23.502_CR2916_(Rel-17)_ID_UAS" w:date="2021-09-16T11:15:00Z">
              <w:r>
                <w:rPr>
                  <w:sz w:val="16"/>
                  <w:szCs w:val="16"/>
                </w:rPr>
                <w:t>Update to UE context in AMF to support UAS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ins w:id="10246" w:author="23.502_CR2916_(Rel-17)_ID_UAS" w:date="2021-09-16T11:15:00Z"/>
                <w:sz w:val="16"/>
                <w:szCs w:val="16"/>
              </w:rPr>
            </w:pPr>
            <w:ins w:id="10247" w:author="23.502_CR2916_(Rel-17)_ID_UAS" w:date="2021-09-16T11:15:00Z">
              <w:r>
                <w:rPr>
                  <w:sz w:val="16"/>
                  <w:szCs w:val="16"/>
                </w:rPr>
                <w:t>17.2.0</w:t>
              </w:r>
            </w:ins>
          </w:p>
        </w:tc>
      </w:tr>
      <w:tr w:rsidR="00E278BC" w:rsidRPr="00992E87" w14:paraId="43FD0CA2" w14:textId="77777777" w:rsidTr="0055227A">
        <w:trPr>
          <w:ins w:id="10248" w:author="23.502_CR2917_(Rel-17)_ID_UAS" w:date="2021-09-16T11:17:00Z"/>
        </w:trPr>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ins w:id="10249" w:author="23.502_CR2917_(Rel-17)_ID_UAS" w:date="2021-09-16T11:17:00Z"/>
                <w:sz w:val="16"/>
                <w:szCs w:val="16"/>
              </w:rPr>
            </w:pPr>
            <w:ins w:id="10250" w:author="23.502_CR2917_(Rel-17)_ID_UAS" w:date="2021-09-16T11:1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ins w:id="10251" w:author="23.502_CR2917_(Rel-17)_ID_UAS" w:date="2021-09-16T11:17:00Z"/>
                <w:sz w:val="16"/>
                <w:szCs w:val="16"/>
              </w:rPr>
            </w:pPr>
            <w:ins w:id="10252" w:author="23.502_CR2917_(Rel-17)_ID_UAS" w:date="2021-09-16T11:1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ins w:id="10253" w:author="23.502_CR2917_(Rel-17)_ID_UAS" w:date="2021-09-16T11:17:00Z"/>
                <w:sz w:val="16"/>
                <w:szCs w:val="16"/>
              </w:rPr>
            </w:pPr>
            <w:ins w:id="10254" w:author="23.502_CR2917_(Rel-17)_ID_UAS" w:date="2021-09-16T11:18:00Z">
              <w:r>
                <w:rPr>
                  <w:sz w:val="16"/>
                  <w:szCs w:val="16"/>
                </w:rPr>
                <w:t>SP-210928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ins w:id="10255" w:author="23.502_CR2917_(Rel-17)_ID_UAS" w:date="2021-09-16T11:17:00Z"/>
                <w:sz w:val="16"/>
                <w:szCs w:val="16"/>
              </w:rPr>
            </w:pPr>
            <w:ins w:id="10256" w:author="23.502_CR2917_(Rel-17)_ID_UAS" w:date="2021-09-16T11:17:00Z">
              <w:r>
                <w:rPr>
                  <w:sz w:val="16"/>
                  <w:szCs w:val="16"/>
                </w:rPr>
                <w:t>2917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ins w:id="10257" w:author="23.502_CR2917_(Rel-17)_ID_UAS" w:date="2021-09-16T11:17:00Z"/>
                <w:sz w:val="16"/>
                <w:szCs w:val="16"/>
              </w:rPr>
            </w:pPr>
            <w:ins w:id="10258" w:author="23.502_CR2917_(Rel-17)_ID_UAS" w:date="2021-09-16T11:1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ins w:id="10259" w:author="23.502_CR2917_(Rel-17)_ID_UAS" w:date="2021-09-16T11:17:00Z"/>
                <w:sz w:val="16"/>
                <w:szCs w:val="16"/>
              </w:rPr>
            </w:pPr>
            <w:ins w:id="10260" w:author="23.502_CR2917_(Rel-17)_ID_UAS" w:date="2021-09-16T11:1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ins w:id="10261" w:author="23.502_CR2917_(Rel-17)_ID_UAS" w:date="2021-09-16T11:17:00Z"/>
                <w:sz w:val="16"/>
                <w:szCs w:val="16"/>
              </w:rPr>
            </w:pPr>
            <w:ins w:id="10262" w:author="23.502_CR2917_(Rel-17)_ID_UAS" w:date="2021-09-16T11:17:00Z">
              <w:r>
                <w:rPr>
                  <w:sz w:val="16"/>
                  <w:szCs w:val="16"/>
                </w:rPr>
                <w:t>Update to Event Filters for AMF exposure events to support UAS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ins w:id="10263" w:author="23.502_CR2917_(Rel-17)_ID_UAS" w:date="2021-09-16T11:17:00Z"/>
                <w:sz w:val="16"/>
                <w:szCs w:val="16"/>
              </w:rPr>
            </w:pPr>
            <w:ins w:id="10264" w:author="23.502_CR2917_(Rel-17)_ID_UAS" w:date="2021-09-16T11:17:00Z">
              <w:r>
                <w:rPr>
                  <w:sz w:val="16"/>
                  <w:szCs w:val="16"/>
                </w:rPr>
                <w:t>17.2.0</w:t>
              </w:r>
            </w:ins>
          </w:p>
        </w:tc>
      </w:tr>
      <w:tr w:rsidR="00E278BC" w:rsidRPr="00992E87" w14:paraId="71C7E166" w14:textId="77777777" w:rsidTr="0055227A">
        <w:trPr>
          <w:ins w:id="10265" w:author="23.502_CR2918R1_(Rel-17)_ID_UAS" w:date="2021-09-16T11:19:00Z"/>
        </w:trPr>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ins w:id="10266" w:author="23.502_CR2918R1_(Rel-17)_ID_UAS" w:date="2021-09-16T11:19:00Z"/>
                <w:sz w:val="16"/>
                <w:szCs w:val="16"/>
              </w:rPr>
            </w:pPr>
            <w:ins w:id="10267" w:author="23.502_CR2918R1_(Rel-17)_ID_UAS" w:date="2021-09-16T11:19: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ins w:id="10268" w:author="23.502_CR2918R1_(Rel-17)_ID_UAS" w:date="2021-09-16T11:19:00Z"/>
                <w:sz w:val="16"/>
                <w:szCs w:val="16"/>
              </w:rPr>
            </w:pPr>
            <w:ins w:id="10269" w:author="23.502_CR2918R1_(Rel-17)_ID_UAS" w:date="2021-09-16T11:19: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ins w:id="10270" w:author="23.502_CR2918R1_(Rel-17)_ID_UAS" w:date="2021-09-16T11:19:00Z"/>
                <w:sz w:val="16"/>
                <w:szCs w:val="16"/>
              </w:rPr>
            </w:pPr>
            <w:ins w:id="10271" w:author="23.502_CR2918R1_(Rel-17)_ID_UAS" w:date="2021-09-16T11:19:00Z">
              <w:r>
                <w:rPr>
                  <w:sz w:val="16"/>
                  <w:szCs w:val="16"/>
                </w:rPr>
                <w:t>SP-210928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ins w:id="10272" w:author="23.502_CR2918R1_(Rel-17)_ID_UAS" w:date="2021-09-16T11:19:00Z"/>
                <w:sz w:val="16"/>
                <w:szCs w:val="16"/>
              </w:rPr>
            </w:pPr>
            <w:ins w:id="10273" w:author="23.502_CR2918R1_(Rel-17)_ID_UAS" w:date="2021-09-16T11:19:00Z">
              <w:r>
                <w:rPr>
                  <w:sz w:val="16"/>
                  <w:szCs w:val="16"/>
                </w:rPr>
                <w:t>2918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ins w:id="10274" w:author="23.502_CR2918R1_(Rel-17)_ID_UAS" w:date="2021-09-16T11:19:00Z"/>
                <w:sz w:val="16"/>
                <w:szCs w:val="16"/>
              </w:rPr>
            </w:pPr>
            <w:ins w:id="10275" w:author="23.502_CR2918R1_(Rel-17)_ID_UAS" w:date="2021-09-16T11: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ins w:id="10276" w:author="23.502_CR2918R1_(Rel-17)_ID_UAS" w:date="2021-09-16T11:19:00Z"/>
                <w:sz w:val="16"/>
                <w:szCs w:val="16"/>
              </w:rPr>
            </w:pPr>
            <w:ins w:id="10277" w:author="23.502_CR2918R1_(Rel-17)_ID_UAS" w:date="2021-09-16T11: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ins w:id="10278" w:author="23.502_CR2918R1_(Rel-17)_ID_UAS" w:date="2021-09-16T11:19:00Z"/>
                <w:sz w:val="16"/>
                <w:szCs w:val="16"/>
              </w:rPr>
            </w:pPr>
            <w:ins w:id="10279" w:author="23.502_CR2918R1_(Rel-17)_ID_UAS" w:date="2021-09-16T11:19:00Z">
              <w:r>
                <w:rPr>
                  <w:sz w:val="16"/>
                  <w:szCs w:val="16"/>
                </w:rPr>
                <w:t xml:space="preserve">NEF discovery and selection based on AF address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ins w:id="10280" w:author="23.502_CR2918R1_(Rel-17)_ID_UAS" w:date="2021-09-16T11:19:00Z"/>
                <w:sz w:val="16"/>
                <w:szCs w:val="16"/>
              </w:rPr>
            </w:pPr>
            <w:ins w:id="10281" w:author="23.502_CR2918R1_(Rel-17)_ID_UAS" w:date="2021-09-16T11:19:00Z">
              <w:r>
                <w:rPr>
                  <w:sz w:val="16"/>
                  <w:szCs w:val="16"/>
                </w:rPr>
                <w:t>17.2.0</w:t>
              </w:r>
            </w:ins>
          </w:p>
        </w:tc>
      </w:tr>
      <w:tr w:rsidR="007C723D" w:rsidRPr="00992E87" w14:paraId="774F08A2" w14:textId="77777777" w:rsidTr="004650B2">
        <w:trPr>
          <w:ins w:id="10282" w:author="23.502_CR2920R3_SA_REV_(Rel-17)_MUSIM" w:date="2021-09-18T09:31:00Z"/>
        </w:trPr>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ins w:id="10283" w:author="23.502_CR2920R3_SA_REV_(Rel-17)_MUSIM" w:date="2021-09-18T09:31:00Z"/>
                <w:sz w:val="16"/>
                <w:szCs w:val="16"/>
              </w:rPr>
            </w:pPr>
            <w:ins w:id="10284" w:author="23.502_CR2920R3_SA_REV_(Rel-17)_MUSIM" w:date="2021-09-18T09:3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ins w:id="10285" w:author="23.502_CR2920R3_SA_REV_(Rel-17)_MUSIM" w:date="2021-09-18T09:31:00Z"/>
                <w:sz w:val="16"/>
                <w:szCs w:val="16"/>
              </w:rPr>
            </w:pPr>
            <w:ins w:id="10286" w:author="23.502_CR2920R3_SA_REV_(Rel-17)_MUSIM" w:date="2021-09-18T09:3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ins w:id="10287" w:author="23.502_CR2920R3_SA_REV_(Rel-17)_MUSIM" w:date="2021-09-18T09:31:00Z"/>
                <w:sz w:val="16"/>
                <w:szCs w:val="16"/>
              </w:rPr>
            </w:pPr>
            <w:ins w:id="10288" w:author="23.502_CR2920R3_SA_REV_(Rel-17)_MUSIM" w:date="2021-09-18T09:31:00Z">
              <w:r>
                <w:rPr>
                  <w:sz w:val="16"/>
                  <w:szCs w:val="16"/>
                </w:rPr>
                <w:t>SP-211131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ins w:id="10289" w:author="23.502_CR2920R3_SA_REV_(Rel-17)_MUSIM" w:date="2021-09-18T09:31:00Z"/>
                <w:sz w:val="16"/>
                <w:szCs w:val="16"/>
              </w:rPr>
            </w:pPr>
            <w:ins w:id="10290" w:author="23.502_CR2920R3_SA_REV_(Rel-17)_MUSIM" w:date="2021-09-18T09:31:00Z">
              <w:r>
                <w:rPr>
                  <w:sz w:val="16"/>
                  <w:szCs w:val="16"/>
                </w:rPr>
                <w:t>2920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ins w:id="10291" w:author="23.502_CR2920R3_SA_REV_(Rel-17)_MUSIM" w:date="2021-09-18T09:31:00Z"/>
                <w:sz w:val="16"/>
                <w:szCs w:val="16"/>
              </w:rPr>
            </w:pPr>
            <w:ins w:id="10292" w:author="23.502_CR2920R3_SA_REV_(Rel-17)_MUSIM" w:date="2021-09-18T09:31: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ins w:id="10293" w:author="23.502_CR2920R3_SA_REV_(Rel-17)_MUSIM" w:date="2021-09-18T09:31:00Z"/>
                <w:sz w:val="16"/>
                <w:szCs w:val="16"/>
              </w:rPr>
            </w:pPr>
            <w:ins w:id="10294" w:author="23.502_CR2920R3_SA_REV_(Rel-17)_MUSIM" w:date="2021-09-18T09: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ins w:id="10295" w:author="23.502_CR2920R3_SA_REV_(Rel-17)_MUSIM" w:date="2021-09-18T09:31:00Z"/>
                <w:sz w:val="16"/>
                <w:szCs w:val="16"/>
              </w:rPr>
            </w:pPr>
            <w:ins w:id="10296" w:author="23.502_CR2920R3_SA_REV_(Rel-17)_MUSIM" w:date="2021-09-18T09:31:00Z">
              <w:r>
                <w:rPr>
                  <w:sz w:val="16"/>
                  <w:szCs w:val="16"/>
                </w:rPr>
                <w:t>Exception #1: Enabling of paging reception for 5GS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ins w:id="10297" w:author="23.502_CR2920R3_SA_REV_(Rel-17)_MUSIM" w:date="2021-09-18T09:31:00Z"/>
                <w:sz w:val="16"/>
                <w:szCs w:val="16"/>
              </w:rPr>
            </w:pPr>
            <w:ins w:id="10298" w:author="23.502_CR2920R3_SA_REV_(Rel-17)_MUSIM" w:date="2021-09-18T09:31:00Z">
              <w:r>
                <w:rPr>
                  <w:sz w:val="16"/>
                  <w:szCs w:val="16"/>
                </w:rPr>
                <w:t>17.2.0</w:t>
              </w:r>
            </w:ins>
          </w:p>
        </w:tc>
      </w:tr>
      <w:tr w:rsidR="00E278BC" w:rsidRPr="00992E87" w14:paraId="6F6571DE" w14:textId="77777777" w:rsidTr="0055227A">
        <w:trPr>
          <w:ins w:id="10299" w:author="23.502_CR2921R1_(Rel-17)_MUSIM" w:date="2021-09-16T11:23:00Z"/>
        </w:trPr>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ins w:id="10300" w:author="23.502_CR2921R1_(Rel-17)_MUSIM" w:date="2021-09-16T11:23:00Z"/>
                <w:sz w:val="16"/>
                <w:szCs w:val="16"/>
              </w:rPr>
            </w:pPr>
            <w:ins w:id="10301" w:author="23.502_CR2921R1_(Rel-17)_MUSIM" w:date="2021-09-16T11:2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ins w:id="10302" w:author="23.502_CR2921R1_(Rel-17)_MUSIM" w:date="2021-09-16T11:23:00Z"/>
                <w:sz w:val="16"/>
                <w:szCs w:val="16"/>
              </w:rPr>
            </w:pPr>
            <w:ins w:id="10303" w:author="23.502_CR2921R1_(Rel-17)_MUSIM" w:date="2021-09-16T11:2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ins w:id="10304" w:author="23.502_CR2921R1_(Rel-17)_MUSIM" w:date="2021-09-16T11:23:00Z"/>
                <w:sz w:val="16"/>
                <w:szCs w:val="16"/>
              </w:rPr>
            </w:pPr>
            <w:ins w:id="10305" w:author="23.502_CR2921R1_(Rel-17)_MUSIM" w:date="2021-09-16T11:24:00Z">
              <w:r>
                <w:rPr>
                  <w:sz w:val="16"/>
                  <w:szCs w:val="16"/>
                </w:rPr>
                <w:t>SP-210932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ins w:id="10306" w:author="23.502_CR2921R1_(Rel-17)_MUSIM" w:date="2021-09-16T11:23:00Z"/>
                <w:sz w:val="16"/>
                <w:szCs w:val="16"/>
              </w:rPr>
            </w:pPr>
            <w:ins w:id="10307" w:author="23.502_CR2921R1_(Rel-17)_MUSIM" w:date="2021-09-16T11:23:00Z">
              <w:r>
                <w:rPr>
                  <w:sz w:val="16"/>
                  <w:szCs w:val="16"/>
                </w:rPr>
                <w:t>2921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ins w:id="10308" w:author="23.502_CR2921R1_(Rel-17)_MUSIM" w:date="2021-09-16T11:23:00Z"/>
                <w:sz w:val="16"/>
                <w:szCs w:val="16"/>
              </w:rPr>
            </w:pPr>
            <w:ins w:id="10309" w:author="23.502_CR2921R1_(Rel-17)_MUSIM" w:date="2021-09-16T11:2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ins w:id="10310" w:author="23.502_CR2921R1_(Rel-17)_MUSIM" w:date="2021-09-16T11:23:00Z"/>
                <w:sz w:val="16"/>
                <w:szCs w:val="16"/>
              </w:rPr>
            </w:pPr>
            <w:ins w:id="10311" w:author="23.502_CR2921R1_(Rel-17)_MUSIM" w:date="2021-09-16T11: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ins w:id="10312" w:author="23.502_CR2921R1_(Rel-17)_MUSIM" w:date="2021-09-16T11:23:00Z"/>
                <w:sz w:val="16"/>
                <w:szCs w:val="16"/>
              </w:rPr>
            </w:pPr>
            <w:ins w:id="10313" w:author="23.502_CR2921R1_(Rel-17)_MUSIM" w:date="2021-09-16T11:23:00Z">
              <w:r>
                <w:rPr>
                  <w:sz w:val="16"/>
                  <w:szCs w:val="16"/>
                </w:rPr>
                <w:t>Exception #2: On alignment with RAN2 regarding Rejection of RAN paging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ins w:id="10314" w:author="23.502_CR2921R1_(Rel-17)_MUSIM" w:date="2021-09-16T11:23:00Z"/>
                <w:sz w:val="16"/>
                <w:szCs w:val="16"/>
              </w:rPr>
            </w:pPr>
            <w:ins w:id="10315" w:author="23.502_CR2921R1_(Rel-17)_MUSIM" w:date="2021-09-16T11:23:00Z">
              <w:r>
                <w:rPr>
                  <w:sz w:val="16"/>
                  <w:szCs w:val="16"/>
                </w:rPr>
                <w:t>17.2.0</w:t>
              </w:r>
            </w:ins>
          </w:p>
        </w:tc>
      </w:tr>
      <w:tr w:rsidR="00E278BC" w:rsidRPr="00992E87" w14:paraId="20944D50" w14:textId="77777777" w:rsidTr="0055227A">
        <w:trPr>
          <w:ins w:id="10316" w:author="23.502_CR2924_(Rel-17)_IIoT" w:date="2021-09-16T11:24:00Z"/>
        </w:trPr>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ins w:id="10317" w:author="23.502_CR2924_(Rel-17)_IIoT" w:date="2021-09-16T11:24:00Z"/>
                <w:sz w:val="16"/>
                <w:szCs w:val="16"/>
              </w:rPr>
            </w:pPr>
            <w:ins w:id="10318" w:author="23.502_CR2924_(Rel-17)_IIoT" w:date="2021-09-16T11:2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ins w:id="10319" w:author="23.502_CR2924_(Rel-17)_IIoT" w:date="2021-09-16T11:24:00Z"/>
                <w:sz w:val="16"/>
                <w:szCs w:val="16"/>
              </w:rPr>
            </w:pPr>
            <w:ins w:id="10320" w:author="23.502_CR2924_(Rel-17)_IIoT" w:date="2021-09-16T11:2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ins w:id="10321" w:author="23.502_CR2924_(Rel-17)_IIoT" w:date="2021-09-16T11:24:00Z"/>
                <w:sz w:val="16"/>
                <w:szCs w:val="16"/>
              </w:rPr>
            </w:pPr>
            <w:ins w:id="10322" w:author="23.502_CR2924_(Rel-17)_IIoT" w:date="2021-09-16T11:25: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ins w:id="10323" w:author="23.502_CR2924_(Rel-17)_IIoT" w:date="2021-09-16T11:24:00Z"/>
                <w:sz w:val="16"/>
                <w:szCs w:val="16"/>
              </w:rPr>
            </w:pPr>
            <w:ins w:id="10324" w:author="23.502_CR2924_(Rel-17)_IIoT" w:date="2021-09-16T11:24:00Z">
              <w:r>
                <w:rPr>
                  <w:sz w:val="16"/>
                  <w:szCs w:val="16"/>
                </w:rPr>
                <w:t>2924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ins w:id="10325" w:author="23.502_CR2924_(Rel-17)_IIoT" w:date="2021-09-16T11:24:00Z"/>
                <w:sz w:val="16"/>
                <w:szCs w:val="16"/>
              </w:rPr>
            </w:pPr>
            <w:ins w:id="10326" w:author="23.502_CR2924_(Rel-17)_IIoT" w:date="2021-09-16T11:2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ins w:id="10327" w:author="23.502_CR2924_(Rel-17)_IIoT" w:date="2021-09-16T11:24:00Z"/>
                <w:sz w:val="16"/>
                <w:szCs w:val="16"/>
              </w:rPr>
            </w:pPr>
            <w:ins w:id="10328" w:author="23.502_CR2924_(Rel-17)_IIoT" w:date="2021-09-16T11:2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ins w:id="10329" w:author="23.502_CR2924_(Rel-17)_IIoT" w:date="2021-09-16T11:24:00Z"/>
                <w:sz w:val="16"/>
                <w:szCs w:val="16"/>
              </w:rPr>
            </w:pPr>
            <w:ins w:id="10330" w:author="23.502_CR2924_(Rel-17)_IIoT" w:date="2021-09-16T11:24:00Z">
              <w:r>
                <w:rPr>
                  <w:sz w:val="16"/>
                  <w:szCs w:val="16"/>
                </w:rPr>
                <w:t>Trusted AF notify or response directly from PCF or TSCTSF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ins w:id="10331" w:author="23.502_CR2924_(Rel-17)_IIoT" w:date="2021-09-16T11:24:00Z"/>
                <w:sz w:val="16"/>
                <w:szCs w:val="16"/>
              </w:rPr>
            </w:pPr>
            <w:ins w:id="10332" w:author="23.502_CR2924_(Rel-17)_IIoT" w:date="2021-09-16T11:24:00Z">
              <w:r>
                <w:rPr>
                  <w:sz w:val="16"/>
                  <w:szCs w:val="16"/>
                </w:rPr>
                <w:t>17.2.0</w:t>
              </w:r>
            </w:ins>
          </w:p>
        </w:tc>
      </w:tr>
      <w:tr w:rsidR="00E278BC" w:rsidRPr="00992E87" w14:paraId="609F72D1" w14:textId="77777777" w:rsidTr="0055227A">
        <w:trPr>
          <w:ins w:id="10333" w:author="23.502_CR2925R1_(Rel-17)_IIoT" w:date="2021-09-16T11:32:00Z"/>
        </w:trPr>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ins w:id="10334" w:author="23.502_CR2925R1_(Rel-17)_IIoT" w:date="2021-09-16T11:32:00Z"/>
                <w:sz w:val="16"/>
                <w:szCs w:val="16"/>
              </w:rPr>
            </w:pPr>
            <w:ins w:id="10335" w:author="23.502_CR2925R1_(Rel-17)_IIoT" w:date="2021-09-16T11:3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ins w:id="10336" w:author="23.502_CR2925R1_(Rel-17)_IIoT" w:date="2021-09-16T11:32:00Z"/>
                <w:sz w:val="16"/>
                <w:szCs w:val="16"/>
              </w:rPr>
            </w:pPr>
            <w:ins w:id="10337" w:author="23.502_CR2925R1_(Rel-17)_IIoT" w:date="2021-09-16T11:3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ins w:id="10338" w:author="23.502_CR2925R1_(Rel-17)_IIoT" w:date="2021-09-16T11:32:00Z"/>
                <w:sz w:val="16"/>
                <w:szCs w:val="16"/>
              </w:rPr>
            </w:pPr>
            <w:ins w:id="10339" w:author="23.502_CR2925R1_(Rel-17)_IIoT" w:date="2021-09-16T11:32: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ins w:id="10340" w:author="23.502_CR2925R1_(Rel-17)_IIoT" w:date="2021-09-16T11:32:00Z"/>
                <w:sz w:val="16"/>
                <w:szCs w:val="16"/>
              </w:rPr>
            </w:pPr>
            <w:ins w:id="10341" w:author="23.502_CR2925R1_(Rel-17)_IIoT" w:date="2021-09-16T11:32:00Z">
              <w:r>
                <w:rPr>
                  <w:sz w:val="16"/>
                  <w:szCs w:val="16"/>
                </w:rPr>
                <w:t>2925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ins w:id="10342" w:author="23.502_CR2925R1_(Rel-17)_IIoT" w:date="2021-09-16T11:32:00Z"/>
                <w:sz w:val="16"/>
                <w:szCs w:val="16"/>
              </w:rPr>
            </w:pPr>
            <w:ins w:id="10343" w:author="23.502_CR2925R1_(Rel-17)_IIoT" w:date="2021-09-16T11:3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ins w:id="10344" w:author="23.502_CR2925R1_(Rel-17)_IIoT" w:date="2021-09-16T11:32:00Z"/>
                <w:sz w:val="16"/>
                <w:szCs w:val="16"/>
              </w:rPr>
            </w:pPr>
            <w:ins w:id="10345" w:author="23.502_CR2925R1_(Rel-17)_IIoT" w:date="2021-09-16T11:3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ins w:id="10346" w:author="23.502_CR2925R1_(Rel-17)_IIoT" w:date="2021-09-16T11:32:00Z"/>
                <w:sz w:val="16"/>
                <w:szCs w:val="16"/>
              </w:rPr>
            </w:pPr>
            <w:ins w:id="10347" w:author="23.502_CR2925R1_(Rel-17)_IIoT" w:date="2021-09-16T11:32:00Z">
              <w:r>
                <w:rPr>
                  <w:sz w:val="16"/>
                  <w:szCs w:val="16"/>
                </w:rPr>
                <w:t>UE-DS-TT Residence Time and calculation of Required PDB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ins w:id="10348" w:author="23.502_CR2925R1_(Rel-17)_IIoT" w:date="2021-09-16T11:32:00Z"/>
                <w:sz w:val="16"/>
                <w:szCs w:val="16"/>
              </w:rPr>
            </w:pPr>
            <w:ins w:id="10349" w:author="23.502_CR2925R1_(Rel-17)_IIoT" w:date="2021-09-16T11:32:00Z">
              <w:r>
                <w:rPr>
                  <w:sz w:val="16"/>
                  <w:szCs w:val="16"/>
                </w:rPr>
                <w:t>17.2.0</w:t>
              </w:r>
            </w:ins>
          </w:p>
        </w:tc>
      </w:tr>
      <w:tr w:rsidR="00E278BC" w:rsidRPr="00992E87" w14:paraId="2D953FDB" w14:textId="77777777" w:rsidTr="0055227A">
        <w:trPr>
          <w:ins w:id="10350" w:author="23.502_CR2927R1_(Rel-17)_eEDGE_5GC" w:date="2021-09-16T11:48:00Z"/>
        </w:trPr>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ins w:id="10351" w:author="23.502_CR2927R1_(Rel-17)_eEDGE_5GC" w:date="2021-09-16T11:48:00Z"/>
                <w:sz w:val="16"/>
                <w:szCs w:val="16"/>
              </w:rPr>
            </w:pPr>
            <w:ins w:id="10352" w:author="23.502_CR2927R1_(Rel-17)_eEDGE_5GC" w:date="2021-09-16T11:4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ins w:id="10353" w:author="23.502_CR2927R1_(Rel-17)_eEDGE_5GC" w:date="2021-09-16T11:48:00Z"/>
                <w:sz w:val="16"/>
                <w:szCs w:val="16"/>
              </w:rPr>
            </w:pPr>
            <w:ins w:id="10354" w:author="23.502_CR2927R1_(Rel-17)_eEDGE_5GC" w:date="2021-09-16T11:4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ins w:id="10355" w:author="23.502_CR2927R1_(Rel-17)_eEDGE_5GC" w:date="2021-09-16T11:48:00Z"/>
                <w:sz w:val="16"/>
                <w:szCs w:val="16"/>
              </w:rPr>
            </w:pPr>
            <w:ins w:id="10356" w:author="23.502_CR2927R1_(Rel-17)_eEDGE_5GC" w:date="2021-09-16T11:48: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ins w:id="10357" w:author="23.502_CR2927R1_(Rel-17)_eEDGE_5GC" w:date="2021-09-16T11:48:00Z"/>
                <w:sz w:val="16"/>
                <w:szCs w:val="16"/>
              </w:rPr>
            </w:pPr>
            <w:ins w:id="10358" w:author="23.502_CR2927R1_(Rel-17)_eEDGE_5GC" w:date="2021-09-16T11:48:00Z">
              <w:r>
                <w:rPr>
                  <w:sz w:val="16"/>
                  <w:szCs w:val="16"/>
                </w:rPr>
                <w:t>2927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ins w:id="10359" w:author="23.502_CR2927R1_(Rel-17)_eEDGE_5GC" w:date="2021-09-16T11:48:00Z"/>
                <w:sz w:val="16"/>
                <w:szCs w:val="16"/>
              </w:rPr>
            </w:pPr>
            <w:ins w:id="10360" w:author="23.502_CR2927R1_(Rel-17)_eEDGE_5GC" w:date="2021-09-16T11:4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ins w:id="10361" w:author="23.502_CR2927R1_(Rel-17)_eEDGE_5GC" w:date="2021-09-16T11:48:00Z"/>
                <w:sz w:val="16"/>
                <w:szCs w:val="16"/>
              </w:rPr>
            </w:pPr>
            <w:ins w:id="10362" w:author="23.502_CR2927R1_(Rel-17)_eEDGE_5GC" w:date="2021-09-16T11:4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ins w:id="10363" w:author="23.502_CR2927R1_(Rel-17)_eEDGE_5GC" w:date="2021-09-16T11:48:00Z"/>
                <w:sz w:val="16"/>
                <w:szCs w:val="16"/>
              </w:rPr>
            </w:pPr>
            <w:ins w:id="10364" w:author="23.502_CR2927R1_(Rel-17)_eEDGE_5GC" w:date="2021-09-16T11:48:00Z">
              <w:r>
                <w:rPr>
                  <w:sz w:val="16"/>
                  <w:szCs w:val="16"/>
                </w:rPr>
                <w:t>New NEF service to support EAS deployment info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ins w:id="10365" w:author="23.502_CR2927R1_(Rel-17)_eEDGE_5GC" w:date="2021-09-16T11:48:00Z"/>
                <w:sz w:val="16"/>
                <w:szCs w:val="16"/>
              </w:rPr>
            </w:pPr>
            <w:ins w:id="10366" w:author="23.502_CR2927R1_(Rel-17)_eEDGE_5GC" w:date="2021-09-16T11:48:00Z">
              <w:r>
                <w:rPr>
                  <w:sz w:val="16"/>
                  <w:szCs w:val="16"/>
                </w:rPr>
                <w:t>17.2.0</w:t>
              </w:r>
            </w:ins>
          </w:p>
        </w:tc>
      </w:tr>
      <w:tr w:rsidR="00341BC9" w:rsidRPr="00992E87" w14:paraId="11B683A9" w14:textId="77777777" w:rsidTr="0055227A">
        <w:trPr>
          <w:ins w:id="10367" w:author="23.502_CR2928_(Rel-17)_eEDGE_5GC" w:date="2021-09-16T12:15:00Z"/>
        </w:trPr>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ins w:id="10368" w:author="23.502_CR2928_(Rel-17)_eEDGE_5GC" w:date="2021-09-16T12:15:00Z"/>
                <w:sz w:val="16"/>
                <w:szCs w:val="16"/>
              </w:rPr>
            </w:pPr>
            <w:ins w:id="10369" w:author="23.502_CR2928_(Rel-17)_eEDGE_5GC" w:date="2021-09-16T12:15: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ins w:id="10370" w:author="23.502_CR2928_(Rel-17)_eEDGE_5GC" w:date="2021-09-16T12:15:00Z"/>
                <w:sz w:val="16"/>
                <w:szCs w:val="16"/>
              </w:rPr>
            </w:pPr>
            <w:ins w:id="10371" w:author="23.502_CR2928_(Rel-17)_eEDGE_5GC" w:date="2021-09-16T12:1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ins w:id="10372" w:author="23.502_CR2928_(Rel-17)_eEDGE_5GC" w:date="2021-09-16T12:15:00Z"/>
                <w:sz w:val="16"/>
                <w:szCs w:val="16"/>
              </w:rPr>
            </w:pPr>
            <w:ins w:id="10373" w:author="23.502_CR2928_(Rel-17)_eEDGE_5GC" w:date="2021-09-16T12:15: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ins w:id="10374" w:author="23.502_CR2928_(Rel-17)_eEDGE_5GC" w:date="2021-09-16T12:15:00Z"/>
                <w:sz w:val="16"/>
                <w:szCs w:val="16"/>
              </w:rPr>
            </w:pPr>
            <w:ins w:id="10375" w:author="23.502_CR2928_(Rel-17)_eEDGE_5GC" w:date="2021-09-16T12:15:00Z">
              <w:r>
                <w:rPr>
                  <w:sz w:val="16"/>
                  <w:szCs w:val="16"/>
                </w:rPr>
                <w:t>2928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ins w:id="10376" w:author="23.502_CR2928_(Rel-17)_eEDGE_5GC" w:date="2021-09-16T12:15:00Z"/>
                <w:sz w:val="16"/>
                <w:szCs w:val="16"/>
              </w:rPr>
            </w:pPr>
            <w:ins w:id="10377" w:author="23.502_CR2928_(Rel-17)_eEDGE_5GC" w:date="2021-09-16T12:1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ins w:id="10378" w:author="23.502_CR2928_(Rel-17)_eEDGE_5GC" w:date="2021-09-16T12:15:00Z"/>
                <w:sz w:val="16"/>
                <w:szCs w:val="16"/>
              </w:rPr>
            </w:pPr>
            <w:ins w:id="10379" w:author="23.502_CR2928_(Rel-17)_eEDGE_5GC" w:date="2021-09-16T12: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ins w:id="10380" w:author="23.502_CR2928_(Rel-17)_eEDGE_5GC" w:date="2021-09-16T12:15:00Z"/>
                <w:sz w:val="16"/>
                <w:szCs w:val="16"/>
              </w:rPr>
            </w:pPr>
            <w:ins w:id="10381" w:author="23.502_CR2928_(Rel-17)_eEDGE_5GC" w:date="2021-09-16T12:15:00Z">
              <w:r>
                <w:rPr>
                  <w:sz w:val="16"/>
                  <w:szCs w:val="16"/>
                </w:rPr>
                <w:t>AF Request for Simultaneous Connectivity over Source and Target PSA at Edge Relocation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ins w:id="10382" w:author="23.502_CR2928_(Rel-17)_eEDGE_5GC" w:date="2021-09-16T12:15:00Z"/>
                <w:sz w:val="16"/>
                <w:szCs w:val="16"/>
              </w:rPr>
            </w:pPr>
            <w:ins w:id="10383" w:author="23.502_CR2928_(Rel-17)_eEDGE_5GC" w:date="2021-09-16T12:15:00Z">
              <w:r>
                <w:rPr>
                  <w:sz w:val="16"/>
                  <w:szCs w:val="16"/>
                </w:rPr>
                <w:t>17.2.0</w:t>
              </w:r>
            </w:ins>
          </w:p>
        </w:tc>
      </w:tr>
      <w:tr w:rsidR="00341BC9" w:rsidRPr="00992E87" w14:paraId="1FE39F6B" w14:textId="77777777" w:rsidTr="0055227A">
        <w:trPr>
          <w:ins w:id="10384" w:author="23.502_CR2929_(Rel-17)_eEDGE_5GC" w:date="2021-09-16T12:18:00Z"/>
        </w:trPr>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ins w:id="10385" w:author="23.502_CR2929_(Rel-17)_eEDGE_5GC" w:date="2021-09-16T12:18:00Z"/>
                <w:sz w:val="16"/>
                <w:szCs w:val="16"/>
              </w:rPr>
            </w:pPr>
            <w:ins w:id="10386" w:author="23.502_CR2929_(Rel-17)_eEDGE_5GC" w:date="2021-09-16T12: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ins w:id="10387" w:author="23.502_CR2929_(Rel-17)_eEDGE_5GC" w:date="2021-09-16T12:18:00Z"/>
                <w:sz w:val="16"/>
                <w:szCs w:val="16"/>
              </w:rPr>
            </w:pPr>
            <w:ins w:id="10388" w:author="23.502_CR2929_(Rel-17)_eEDGE_5GC" w:date="2021-09-16T12:1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ins w:id="10389" w:author="23.502_CR2929_(Rel-17)_eEDGE_5GC" w:date="2021-09-16T12:18:00Z"/>
                <w:sz w:val="16"/>
                <w:szCs w:val="16"/>
              </w:rPr>
            </w:pPr>
            <w:ins w:id="10390" w:author="23.502_CR2929_(Rel-17)_eEDGE_5GC" w:date="2021-09-16T12:18: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ins w:id="10391" w:author="23.502_CR2929_(Rel-17)_eEDGE_5GC" w:date="2021-09-16T12:18:00Z"/>
                <w:sz w:val="16"/>
                <w:szCs w:val="16"/>
              </w:rPr>
            </w:pPr>
            <w:ins w:id="10392" w:author="23.502_CR2929_(Rel-17)_eEDGE_5GC" w:date="2021-09-16T12:18:00Z">
              <w:r>
                <w:rPr>
                  <w:sz w:val="16"/>
                  <w:szCs w:val="16"/>
                </w:rPr>
                <w:t>2929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ins w:id="10393" w:author="23.502_CR2929_(Rel-17)_eEDGE_5GC" w:date="2021-09-16T12:18:00Z"/>
                <w:sz w:val="16"/>
                <w:szCs w:val="16"/>
              </w:rPr>
            </w:pPr>
            <w:ins w:id="10394" w:author="23.502_CR2929_(Rel-17)_eEDGE_5GC" w:date="2021-09-16T12:1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ins w:id="10395" w:author="23.502_CR2929_(Rel-17)_eEDGE_5GC" w:date="2021-09-16T12:18:00Z"/>
                <w:sz w:val="16"/>
                <w:szCs w:val="16"/>
              </w:rPr>
            </w:pPr>
            <w:ins w:id="10396" w:author="23.502_CR2929_(Rel-17)_eEDGE_5GC" w:date="2021-09-16T12:1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ins w:id="10397" w:author="23.502_CR2929_(Rel-17)_eEDGE_5GC" w:date="2021-09-16T12:18:00Z"/>
                <w:sz w:val="16"/>
                <w:szCs w:val="16"/>
              </w:rPr>
            </w:pPr>
            <w:ins w:id="10398" w:author="23.502_CR2929_(Rel-17)_eEDGE_5GC" w:date="2021-09-16T12:18:00Z">
              <w:r>
                <w:rPr>
                  <w:sz w:val="16"/>
                  <w:szCs w:val="16"/>
                </w:rPr>
                <w:t>Service Specific Authorization for Group of 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ins w:id="10399" w:author="23.502_CR2929_(Rel-17)_eEDGE_5GC" w:date="2021-09-16T12:18:00Z"/>
                <w:sz w:val="16"/>
                <w:szCs w:val="16"/>
              </w:rPr>
            </w:pPr>
            <w:ins w:id="10400" w:author="23.502_CR2929_(Rel-17)_eEDGE_5GC" w:date="2021-09-16T12:18:00Z">
              <w:r>
                <w:rPr>
                  <w:sz w:val="16"/>
                  <w:szCs w:val="16"/>
                </w:rPr>
                <w:t>17.2.0</w:t>
              </w:r>
            </w:ins>
          </w:p>
        </w:tc>
      </w:tr>
      <w:tr w:rsidR="00B1786E" w:rsidRPr="00992E87" w14:paraId="61CECB85" w14:textId="77777777" w:rsidTr="0055227A">
        <w:trPr>
          <w:ins w:id="10401" w:author="23.502_CR2931R1_(Rel-17 )_BEPoP, TEI17" w:date="2021-09-17T06:52:00Z"/>
        </w:trPr>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ins w:id="10402" w:author="23.502_CR2931R1_(Rel-17 )_BEPoP, TEI17" w:date="2021-09-17T06:52:00Z"/>
                <w:sz w:val="16"/>
                <w:szCs w:val="16"/>
              </w:rPr>
            </w:pPr>
            <w:ins w:id="10403" w:author="23.502_CR2931R1_(Rel-17 )_BEPoP, TEI17" w:date="2021-09-17T06:5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ins w:id="10404" w:author="23.502_CR2931R1_(Rel-17 )_BEPoP, TEI17" w:date="2021-09-17T06:52:00Z"/>
                <w:sz w:val="16"/>
                <w:szCs w:val="16"/>
              </w:rPr>
            </w:pPr>
            <w:ins w:id="10405" w:author="23.502_CR2931R1_(Rel-17 )_BEPoP, TEI17" w:date="2021-09-17T06:5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ins w:id="10406" w:author="23.502_CR2931R1_(Rel-17 )_BEPoP, TEI17" w:date="2021-09-17T06:52:00Z"/>
                <w:sz w:val="16"/>
                <w:szCs w:val="16"/>
              </w:rPr>
            </w:pPr>
            <w:ins w:id="10407" w:author="23.502_CR2931R1_(Rel-17 )_BEPoP, TEI17" w:date="2021-09-17T06:53:00Z">
              <w:r>
                <w:rPr>
                  <w:sz w:val="16"/>
                  <w:szCs w:val="16"/>
                </w:rPr>
                <w:t>SP-210919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ins w:id="10408" w:author="23.502_CR2931R1_(Rel-17 )_BEPoP, TEI17" w:date="2021-09-17T06:52:00Z"/>
                <w:sz w:val="16"/>
                <w:szCs w:val="16"/>
              </w:rPr>
            </w:pPr>
            <w:ins w:id="10409" w:author="23.502_CR2931R1_(Rel-17 )_BEPoP, TEI17" w:date="2021-09-17T06:52:00Z">
              <w:r>
                <w:rPr>
                  <w:sz w:val="16"/>
                  <w:szCs w:val="16"/>
                </w:rPr>
                <w:t>2931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ins w:id="10410" w:author="23.502_CR2931R1_(Rel-17 )_BEPoP, TEI17" w:date="2021-09-17T06:52:00Z"/>
                <w:sz w:val="16"/>
                <w:szCs w:val="16"/>
              </w:rPr>
            </w:pPr>
            <w:ins w:id="10411" w:author="23.502_CR2931R1_(Rel-17 )_BEPoP, TEI17" w:date="2021-09-17T06: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ins w:id="10412" w:author="23.502_CR2931R1_(Rel-17 )_BEPoP, TEI17" w:date="2021-09-17T06:52:00Z"/>
                <w:sz w:val="16"/>
                <w:szCs w:val="16"/>
              </w:rPr>
            </w:pPr>
            <w:ins w:id="10413" w:author="23.502_CR2931R1_(Rel-17 )_BEPoP, TEI17" w:date="2021-09-17T06: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ins w:id="10414" w:author="23.502_CR2931R1_(Rel-17 )_BEPoP, TEI17" w:date="2021-09-17T06:52:00Z"/>
                <w:sz w:val="16"/>
                <w:szCs w:val="16"/>
              </w:rPr>
            </w:pPr>
            <w:ins w:id="10415" w:author="23.502_CR2931R1_(Rel-17 )_BEPoP, TEI17" w:date="2021-09-17T06:52:00Z">
              <w:r>
                <w:rPr>
                  <w:sz w:val="16"/>
                  <w:szCs w:val="16"/>
                </w:rPr>
                <w:t>Corrections to L2TP call flow</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ins w:id="10416" w:author="23.502_CR2931R1_(Rel-17 )_BEPoP, TEI17" w:date="2021-09-17T06:52:00Z"/>
                <w:sz w:val="16"/>
                <w:szCs w:val="16"/>
              </w:rPr>
            </w:pPr>
            <w:ins w:id="10417" w:author="23.502_CR2931R1_(Rel-17 )_BEPoP, TEI17" w:date="2021-09-17T06:52:00Z">
              <w:r>
                <w:rPr>
                  <w:sz w:val="16"/>
                  <w:szCs w:val="16"/>
                </w:rPr>
                <w:t>17.2.0</w:t>
              </w:r>
            </w:ins>
          </w:p>
        </w:tc>
      </w:tr>
      <w:tr w:rsidR="00B1786E" w:rsidRPr="00992E87" w14:paraId="0BE9460D" w14:textId="77777777" w:rsidTr="0055227A">
        <w:trPr>
          <w:ins w:id="10418" w:author="23.502_CR2935R1_(Rel-17)_IIoT" w:date="2021-09-17T06:55:00Z"/>
        </w:trPr>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ins w:id="10419" w:author="23.502_CR2935R1_(Rel-17)_IIoT" w:date="2021-09-17T06:55:00Z"/>
                <w:sz w:val="16"/>
                <w:szCs w:val="16"/>
              </w:rPr>
            </w:pPr>
            <w:ins w:id="10420" w:author="23.502_CR2935R1_(Rel-17)_IIoT" w:date="2021-09-17T06:55: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ins w:id="10421" w:author="23.502_CR2935R1_(Rel-17)_IIoT" w:date="2021-09-17T06:55:00Z"/>
                <w:sz w:val="16"/>
                <w:szCs w:val="16"/>
              </w:rPr>
            </w:pPr>
            <w:ins w:id="10422" w:author="23.502_CR2935R1_(Rel-17)_IIoT" w:date="2021-09-17T06:5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ins w:id="10423" w:author="23.502_CR2935R1_(Rel-17)_IIoT" w:date="2021-09-17T06:55:00Z"/>
                <w:sz w:val="16"/>
                <w:szCs w:val="16"/>
              </w:rPr>
            </w:pPr>
            <w:ins w:id="10424" w:author="23.502_CR2935R1_(Rel-17)_IIoT" w:date="2021-09-17T06:55: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ins w:id="10425" w:author="23.502_CR2935R1_(Rel-17)_IIoT" w:date="2021-09-17T06:55:00Z"/>
                <w:sz w:val="16"/>
                <w:szCs w:val="16"/>
              </w:rPr>
            </w:pPr>
            <w:ins w:id="10426" w:author="23.502_CR2935R1_(Rel-17)_IIoT" w:date="2021-09-17T06:55:00Z">
              <w:r>
                <w:rPr>
                  <w:sz w:val="16"/>
                  <w:szCs w:val="16"/>
                </w:rPr>
                <w:t>2935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ins w:id="10427" w:author="23.502_CR2935R1_(Rel-17)_IIoT" w:date="2021-09-17T06:55:00Z"/>
                <w:sz w:val="16"/>
                <w:szCs w:val="16"/>
              </w:rPr>
            </w:pPr>
            <w:ins w:id="10428" w:author="23.502_CR2935R1_(Rel-17)_IIoT" w:date="2021-09-17T06: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ins w:id="10429" w:author="23.502_CR2935R1_(Rel-17)_IIoT" w:date="2021-09-17T06:55:00Z"/>
                <w:sz w:val="16"/>
                <w:szCs w:val="16"/>
              </w:rPr>
            </w:pPr>
            <w:ins w:id="10430" w:author="23.502_CR2935R1_(Rel-17)_IIoT" w:date="2021-09-17T06: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ins w:id="10431" w:author="23.502_CR2935R1_(Rel-17)_IIoT" w:date="2021-09-17T06:55:00Z"/>
                <w:sz w:val="16"/>
                <w:szCs w:val="16"/>
              </w:rPr>
            </w:pPr>
            <w:ins w:id="10432" w:author="23.502_CR2935R1_(Rel-17)_IIoT" w:date="2021-09-17T06:55:00Z">
              <w:r>
                <w:rPr>
                  <w:sz w:val="16"/>
                  <w:szCs w:val="16"/>
                </w:rPr>
                <w:t>Updates for TSC and time synchronization text -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ins w:id="10433" w:author="23.502_CR2935R1_(Rel-17)_IIoT" w:date="2021-09-17T06:55:00Z"/>
                <w:sz w:val="16"/>
                <w:szCs w:val="16"/>
              </w:rPr>
            </w:pPr>
            <w:ins w:id="10434" w:author="23.502_CR2935R1_(Rel-17)_IIoT" w:date="2021-09-17T06:55:00Z">
              <w:r>
                <w:rPr>
                  <w:sz w:val="16"/>
                  <w:szCs w:val="16"/>
                </w:rPr>
                <w:t>17.2.0</w:t>
              </w:r>
            </w:ins>
          </w:p>
        </w:tc>
      </w:tr>
      <w:tr w:rsidR="00B1786E" w:rsidRPr="00992E87" w14:paraId="58E4AB9F" w14:textId="77777777" w:rsidTr="0055227A">
        <w:trPr>
          <w:ins w:id="10435" w:author="23.502_CR2936R1_(Rel-17)_IIoT" w:date="2021-09-17T07:04:00Z"/>
        </w:trPr>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ins w:id="10436" w:author="23.502_CR2936R1_(Rel-17)_IIoT" w:date="2021-09-17T07:04:00Z"/>
                <w:sz w:val="16"/>
                <w:szCs w:val="16"/>
              </w:rPr>
            </w:pPr>
            <w:ins w:id="10437" w:author="23.502_CR2936R1_(Rel-17)_IIoT" w:date="2021-09-17T07:0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ins w:id="10438" w:author="23.502_CR2936R1_(Rel-17)_IIoT" w:date="2021-09-17T07:04:00Z"/>
                <w:sz w:val="16"/>
                <w:szCs w:val="16"/>
              </w:rPr>
            </w:pPr>
            <w:ins w:id="10439" w:author="23.502_CR2936R1_(Rel-17)_IIoT" w:date="2021-09-17T07:0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ins w:id="10440" w:author="23.502_CR2936R1_(Rel-17)_IIoT" w:date="2021-09-17T07:04:00Z"/>
                <w:sz w:val="16"/>
                <w:szCs w:val="16"/>
              </w:rPr>
            </w:pPr>
            <w:ins w:id="10441" w:author="23.502_CR2936R1_(Rel-17)_IIoT" w:date="2021-09-17T07:04: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ins w:id="10442" w:author="23.502_CR2936R1_(Rel-17)_IIoT" w:date="2021-09-17T07:04:00Z"/>
                <w:sz w:val="16"/>
                <w:szCs w:val="16"/>
              </w:rPr>
            </w:pPr>
            <w:ins w:id="10443" w:author="23.502_CR2936R1_(Rel-17)_IIoT" w:date="2021-09-17T07:04:00Z">
              <w:r>
                <w:rPr>
                  <w:sz w:val="16"/>
                  <w:szCs w:val="16"/>
                </w:rPr>
                <w:t>2936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ins w:id="10444" w:author="23.502_CR2936R1_(Rel-17)_IIoT" w:date="2021-09-17T07:04:00Z"/>
                <w:sz w:val="16"/>
                <w:szCs w:val="16"/>
              </w:rPr>
            </w:pPr>
            <w:ins w:id="10445" w:author="23.502_CR2936R1_(Rel-17)_IIoT" w:date="2021-09-17T07:0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ins w:id="10446" w:author="23.502_CR2936R1_(Rel-17)_IIoT" w:date="2021-09-17T07:04:00Z"/>
                <w:sz w:val="16"/>
                <w:szCs w:val="16"/>
              </w:rPr>
            </w:pPr>
            <w:ins w:id="10447" w:author="23.502_CR2936R1_(Rel-17)_IIoT" w:date="2021-09-17T07:04: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ins w:id="10448" w:author="23.502_CR2936R1_(Rel-17)_IIoT" w:date="2021-09-17T07:04:00Z"/>
                <w:sz w:val="16"/>
                <w:szCs w:val="16"/>
              </w:rPr>
            </w:pPr>
            <w:ins w:id="10449" w:author="23.502_CR2936R1_(Rel-17)_IIoT" w:date="2021-09-17T07:04:00Z">
              <w:r>
                <w:rPr>
                  <w:sz w:val="16"/>
                  <w:szCs w:val="16"/>
                </w:rPr>
                <w:t>Control of the 5G reference time distribution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ins w:id="10450" w:author="23.502_CR2936R1_(Rel-17)_IIoT" w:date="2021-09-17T07:04:00Z"/>
                <w:sz w:val="16"/>
                <w:szCs w:val="16"/>
              </w:rPr>
            </w:pPr>
            <w:ins w:id="10451" w:author="23.502_CR2936R1_(Rel-17)_IIoT" w:date="2021-09-17T07:04:00Z">
              <w:r>
                <w:rPr>
                  <w:sz w:val="16"/>
                  <w:szCs w:val="16"/>
                </w:rPr>
                <w:t>17.2.0</w:t>
              </w:r>
            </w:ins>
          </w:p>
        </w:tc>
      </w:tr>
      <w:tr w:rsidR="00542A61" w:rsidRPr="00992E87" w14:paraId="589FEB18" w14:textId="77777777" w:rsidTr="0055227A">
        <w:trPr>
          <w:ins w:id="10452" w:author="23.502_CR2941_(Rel-17)_5GS_Ph1" w:date="2021-09-17T08:24:00Z"/>
        </w:trPr>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ins w:id="10453" w:author="23.502_CR2941_(Rel-17)_5GS_Ph1" w:date="2021-09-17T08:24:00Z"/>
                <w:sz w:val="16"/>
                <w:szCs w:val="16"/>
              </w:rPr>
            </w:pPr>
            <w:ins w:id="10454" w:author="23.502_CR2941_(Rel-17)_5GS_Ph1" w:date="2021-09-17T08:2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ins w:id="10455" w:author="23.502_CR2941_(Rel-17)_5GS_Ph1" w:date="2021-09-17T08:24:00Z"/>
                <w:sz w:val="16"/>
                <w:szCs w:val="16"/>
              </w:rPr>
            </w:pPr>
            <w:ins w:id="10456" w:author="23.502_CR2941_(Rel-17)_5GS_Ph1" w:date="2021-09-17T08:2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ins w:id="10457" w:author="23.502_CR2941_(Rel-17)_5GS_Ph1" w:date="2021-09-17T08:24:00Z"/>
                <w:sz w:val="16"/>
                <w:szCs w:val="16"/>
              </w:rPr>
            </w:pPr>
            <w:ins w:id="10458" w:author="23.502_CR2941_(Rel-17)_5GS_Ph1" w:date="2021-09-17T08:24: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ins w:id="10459" w:author="23.502_CR2941_(Rel-17)_5GS_Ph1" w:date="2021-09-17T08:24:00Z"/>
                <w:sz w:val="16"/>
                <w:szCs w:val="16"/>
              </w:rPr>
            </w:pPr>
            <w:ins w:id="10460" w:author="23.502_CR2941_(Rel-17)_5GS_Ph1" w:date="2021-09-17T08:24:00Z">
              <w:r>
                <w:rPr>
                  <w:sz w:val="16"/>
                  <w:szCs w:val="16"/>
                </w:rPr>
                <w:t>2941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ins w:id="10461" w:author="23.502_CR2941_(Rel-17)_5GS_Ph1" w:date="2021-09-17T08:24:00Z"/>
                <w:sz w:val="16"/>
                <w:szCs w:val="16"/>
              </w:rPr>
            </w:pPr>
            <w:ins w:id="10462" w:author="23.502_CR2941_(Rel-17)_5GS_Ph1" w:date="2021-09-17T08:2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ins w:id="10463" w:author="23.502_CR2941_(Rel-17)_5GS_Ph1" w:date="2021-09-17T08:24:00Z"/>
                <w:sz w:val="16"/>
                <w:szCs w:val="16"/>
              </w:rPr>
            </w:pPr>
            <w:ins w:id="10464" w:author="23.502_CR2941_(Rel-17)_5GS_Ph1" w:date="2021-09-17T08:24: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ins w:id="10465" w:author="23.502_CR2941_(Rel-17)_5GS_Ph1" w:date="2021-09-17T08:24:00Z"/>
                <w:sz w:val="16"/>
                <w:szCs w:val="16"/>
              </w:rPr>
            </w:pPr>
            <w:ins w:id="10466" w:author="23.502_CR2941_(Rel-17)_5GS_Ph1" w:date="2021-09-17T08:24:00Z">
              <w:r>
                <w:rPr>
                  <w:sz w:val="16"/>
                  <w:szCs w:val="16"/>
                </w:rPr>
                <w:t>Correction of the  Notification of User Plane Management Events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ins w:id="10467" w:author="23.502_CR2941_(Rel-17)_5GS_Ph1" w:date="2021-09-17T08:24:00Z"/>
                <w:sz w:val="16"/>
                <w:szCs w:val="16"/>
              </w:rPr>
            </w:pPr>
            <w:ins w:id="10468" w:author="23.502_CR2941_(Rel-17)_5GS_Ph1" w:date="2021-09-17T08:24:00Z">
              <w:r>
                <w:rPr>
                  <w:sz w:val="16"/>
                  <w:szCs w:val="16"/>
                </w:rPr>
                <w:t>17.2.0</w:t>
              </w:r>
            </w:ins>
          </w:p>
        </w:tc>
      </w:tr>
      <w:tr w:rsidR="00542A61" w:rsidRPr="00992E87" w14:paraId="6A8E119D" w14:textId="77777777" w:rsidTr="0055227A">
        <w:trPr>
          <w:ins w:id="10469" w:author="23.502_CR2943_(Rel-17)_eNS_Ph2" w:date="2021-09-17T08:26:00Z"/>
        </w:trPr>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ins w:id="10470" w:author="23.502_CR2943_(Rel-17)_eNS_Ph2" w:date="2021-09-17T08:26:00Z"/>
                <w:sz w:val="16"/>
                <w:szCs w:val="16"/>
              </w:rPr>
            </w:pPr>
            <w:ins w:id="10471" w:author="23.502_CR2943_(Rel-17)_eNS_Ph2" w:date="2021-09-17T08:2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ins w:id="10472" w:author="23.502_CR2943_(Rel-17)_eNS_Ph2" w:date="2021-09-17T08:26:00Z"/>
                <w:sz w:val="16"/>
                <w:szCs w:val="16"/>
              </w:rPr>
            </w:pPr>
            <w:ins w:id="10473" w:author="23.502_CR2943_(Rel-17)_eNS_Ph2" w:date="2021-09-17T08:2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ins w:id="10474" w:author="23.502_CR2943_(Rel-17)_eNS_Ph2" w:date="2021-09-17T08:26:00Z"/>
                <w:sz w:val="16"/>
                <w:szCs w:val="16"/>
              </w:rPr>
            </w:pPr>
            <w:ins w:id="10475" w:author="23.502_CR2943_(Rel-17)_eNS_Ph2" w:date="2021-09-17T08:26:00Z">
              <w:r>
                <w:rPr>
                  <w:sz w:val="16"/>
                  <w:szCs w:val="16"/>
                </w:rPr>
                <w:t>SP-210925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ins w:id="10476" w:author="23.502_CR2943_(Rel-17)_eNS_Ph2" w:date="2021-09-17T08:26:00Z"/>
                <w:sz w:val="16"/>
                <w:szCs w:val="16"/>
              </w:rPr>
            </w:pPr>
            <w:ins w:id="10477" w:author="23.502_CR2943_(Rel-17)_eNS_Ph2" w:date="2021-09-17T08:26:00Z">
              <w:r>
                <w:rPr>
                  <w:sz w:val="16"/>
                  <w:szCs w:val="16"/>
                </w:rPr>
                <w:t>2943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ins w:id="10478" w:author="23.502_CR2943_(Rel-17)_eNS_Ph2" w:date="2021-09-17T08:26:00Z"/>
                <w:sz w:val="16"/>
                <w:szCs w:val="16"/>
              </w:rPr>
            </w:pPr>
            <w:ins w:id="10479" w:author="23.502_CR2943_(Rel-17)_eNS_Ph2" w:date="2021-09-17T08:2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ins w:id="10480" w:author="23.502_CR2943_(Rel-17)_eNS_Ph2" w:date="2021-09-17T08:26:00Z"/>
                <w:sz w:val="16"/>
                <w:szCs w:val="16"/>
              </w:rPr>
            </w:pPr>
            <w:ins w:id="10481" w:author="23.502_CR2943_(Rel-17)_eNS_Ph2" w:date="2021-09-17T08: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ins w:id="10482" w:author="23.502_CR2943_(Rel-17)_eNS_Ph2" w:date="2021-09-17T08:26:00Z"/>
                <w:sz w:val="16"/>
                <w:szCs w:val="16"/>
              </w:rPr>
            </w:pPr>
            <w:ins w:id="10483" w:author="23.502_CR2943_(Rel-17)_eNS_Ph2" w:date="2021-09-17T08:26:00Z">
              <w:r>
                <w:rPr>
                  <w:sz w:val="16"/>
                  <w:szCs w:val="16"/>
                </w:rPr>
                <w:t>Aligning TR conclusion of adding back-off timer to KI#2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ins w:id="10484" w:author="23.502_CR2943_(Rel-17)_eNS_Ph2" w:date="2021-09-17T08:26:00Z"/>
                <w:sz w:val="16"/>
                <w:szCs w:val="16"/>
              </w:rPr>
            </w:pPr>
            <w:ins w:id="10485" w:author="23.502_CR2943_(Rel-17)_eNS_Ph2" w:date="2021-09-17T08:26:00Z">
              <w:r>
                <w:rPr>
                  <w:sz w:val="16"/>
                  <w:szCs w:val="16"/>
                </w:rPr>
                <w:t>17.2.0</w:t>
              </w:r>
            </w:ins>
          </w:p>
        </w:tc>
      </w:tr>
      <w:tr w:rsidR="00542A61" w:rsidRPr="00992E87" w14:paraId="50518973" w14:textId="77777777" w:rsidTr="0055227A">
        <w:trPr>
          <w:ins w:id="10486" w:author="23.502_CR2947_(Rel-17)_5GS_Ph1, TEI17" w:date="2021-09-17T08:28:00Z"/>
        </w:trPr>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ins w:id="10487" w:author="23.502_CR2947_(Rel-17)_5GS_Ph1, TEI17" w:date="2021-09-17T08:28:00Z"/>
                <w:sz w:val="16"/>
                <w:szCs w:val="16"/>
              </w:rPr>
            </w:pPr>
            <w:ins w:id="10488" w:author="23.502_CR2947_(Rel-17)_5GS_Ph1, TEI17" w:date="2021-09-17T08:2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ins w:id="10489" w:author="23.502_CR2947_(Rel-17)_5GS_Ph1, TEI17" w:date="2021-09-17T08:28:00Z"/>
                <w:sz w:val="16"/>
                <w:szCs w:val="16"/>
              </w:rPr>
            </w:pPr>
            <w:ins w:id="10490" w:author="23.502_CR2947_(Rel-17)_5GS_Ph1, TEI17" w:date="2021-09-17T08:2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ins w:id="10491" w:author="23.502_CR2947_(Rel-17)_5GS_Ph1, TEI17" w:date="2021-09-17T08:28:00Z"/>
                <w:sz w:val="16"/>
                <w:szCs w:val="16"/>
              </w:rPr>
            </w:pPr>
            <w:ins w:id="10492" w:author="23.502_CR2947_(Rel-17)_5GS_Ph1, TEI17" w:date="2021-09-17T08:28:00Z">
              <w:r>
                <w:rPr>
                  <w:sz w:val="16"/>
                  <w:szCs w:val="16"/>
                </w:rPr>
                <w:t>SP-210915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ins w:id="10493" w:author="23.502_CR2947_(Rel-17)_5GS_Ph1, TEI17" w:date="2021-09-17T08:28:00Z"/>
                <w:sz w:val="16"/>
                <w:szCs w:val="16"/>
              </w:rPr>
            </w:pPr>
            <w:ins w:id="10494" w:author="23.502_CR2947_(Rel-17)_5GS_Ph1, TEI17" w:date="2021-09-17T08:28:00Z">
              <w:r>
                <w:rPr>
                  <w:sz w:val="16"/>
                  <w:szCs w:val="16"/>
                </w:rPr>
                <w:t>2947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ins w:id="10495" w:author="23.502_CR2947_(Rel-17)_5GS_Ph1, TEI17" w:date="2021-09-17T08:28:00Z"/>
                <w:sz w:val="16"/>
                <w:szCs w:val="16"/>
              </w:rPr>
            </w:pPr>
            <w:ins w:id="10496" w:author="23.502_CR2947_(Rel-17)_5GS_Ph1, TEI17" w:date="2021-09-17T08:2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ins w:id="10497" w:author="23.502_CR2947_(Rel-17)_5GS_Ph1, TEI17" w:date="2021-09-17T08:28:00Z"/>
                <w:sz w:val="16"/>
                <w:szCs w:val="16"/>
              </w:rPr>
            </w:pPr>
            <w:ins w:id="10498" w:author="23.502_CR2947_(Rel-17)_5GS_Ph1, TEI17" w:date="2021-09-17T08:2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ins w:id="10499" w:author="23.502_CR2947_(Rel-17)_5GS_Ph1, TEI17" w:date="2021-09-17T08:28:00Z"/>
                <w:sz w:val="16"/>
                <w:szCs w:val="16"/>
              </w:rPr>
            </w:pPr>
            <w:ins w:id="10500" w:author="23.502_CR2947_(Rel-17)_5GS_Ph1, TEI17" w:date="2021-09-17T08:28:00Z">
              <w:r>
                <w:rPr>
                  <w:sz w:val="16"/>
                  <w:szCs w:val="16"/>
                </w:rPr>
                <w:t>Correction to UE or network requested PDU Session Release for Home-routed Roaming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ins w:id="10501" w:author="23.502_CR2947_(Rel-17)_5GS_Ph1, TEI17" w:date="2021-09-17T08:28:00Z"/>
                <w:sz w:val="16"/>
                <w:szCs w:val="16"/>
              </w:rPr>
            </w:pPr>
            <w:ins w:id="10502" w:author="23.502_CR2947_(Rel-17)_5GS_Ph1, TEI17" w:date="2021-09-17T08:28:00Z">
              <w:r>
                <w:rPr>
                  <w:sz w:val="16"/>
                  <w:szCs w:val="16"/>
                </w:rPr>
                <w:t>17.2.0</w:t>
              </w:r>
            </w:ins>
          </w:p>
        </w:tc>
      </w:tr>
      <w:tr w:rsidR="00542A61" w:rsidRPr="00992E87" w14:paraId="5EB65C41" w14:textId="77777777" w:rsidTr="0055227A">
        <w:trPr>
          <w:ins w:id="10503" w:author="23.502_CR2948R1_(Rel-17)_5GS_Ph1, TEI17" w:date="2021-09-17T08:30:00Z"/>
        </w:trPr>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ins w:id="10504" w:author="23.502_CR2948R1_(Rel-17)_5GS_Ph1, TEI17" w:date="2021-09-17T08:30:00Z"/>
                <w:sz w:val="16"/>
                <w:szCs w:val="16"/>
              </w:rPr>
            </w:pPr>
            <w:ins w:id="10505" w:author="23.502_CR2948R1_(Rel-17)_5GS_Ph1, TEI17" w:date="2021-09-17T08:3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ins w:id="10506" w:author="23.502_CR2948R1_(Rel-17)_5GS_Ph1, TEI17" w:date="2021-09-17T08:30:00Z"/>
                <w:sz w:val="16"/>
                <w:szCs w:val="16"/>
              </w:rPr>
            </w:pPr>
            <w:ins w:id="10507" w:author="23.502_CR2948R1_(Rel-17)_5GS_Ph1, TEI17" w:date="2021-09-17T08:3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ins w:id="10508" w:author="23.502_CR2948R1_(Rel-17)_5GS_Ph1, TEI17" w:date="2021-09-17T08:30:00Z"/>
                <w:sz w:val="16"/>
                <w:szCs w:val="16"/>
              </w:rPr>
            </w:pPr>
            <w:ins w:id="10509" w:author="23.502_CR2948R1_(Rel-17)_5GS_Ph1, TEI17" w:date="2021-09-17T08:30:00Z">
              <w:r>
                <w:rPr>
                  <w:sz w:val="16"/>
                  <w:szCs w:val="16"/>
                </w:rPr>
                <w:t>SP-210915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ins w:id="10510" w:author="23.502_CR2948R1_(Rel-17)_5GS_Ph1, TEI17" w:date="2021-09-17T08:30:00Z"/>
                <w:sz w:val="16"/>
                <w:szCs w:val="16"/>
              </w:rPr>
            </w:pPr>
            <w:ins w:id="10511" w:author="23.502_CR2948R1_(Rel-17)_5GS_Ph1, TEI17" w:date="2021-09-17T08:30:00Z">
              <w:r>
                <w:rPr>
                  <w:sz w:val="16"/>
                  <w:szCs w:val="16"/>
                </w:rPr>
                <w:t>2948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ins w:id="10512" w:author="23.502_CR2948R1_(Rel-17)_5GS_Ph1, TEI17" w:date="2021-09-17T08:30:00Z"/>
                <w:sz w:val="16"/>
                <w:szCs w:val="16"/>
              </w:rPr>
            </w:pPr>
            <w:ins w:id="10513" w:author="23.502_CR2948R1_(Rel-17)_5GS_Ph1, TEI17" w:date="2021-09-17T08:3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ins w:id="10514" w:author="23.502_CR2948R1_(Rel-17)_5GS_Ph1, TEI17" w:date="2021-09-17T08:30:00Z"/>
                <w:sz w:val="16"/>
                <w:szCs w:val="16"/>
              </w:rPr>
            </w:pPr>
            <w:ins w:id="10515" w:author="23.502_CR2948R1_(Rel-17)_5GS_Ph1, TEI17" w:date="2021-09-17T08:30:00Z">
              <w:r>
                <w:rPr>
                  <w:sz w:val="16"/>
                  <w:szCs w:val="16"/>
                </w:rPr>
                <w:t xml:space="preserve">C </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ins w:id="10516" w:author="23.502_CR2948R1_(Rel-17)_5GS_Ph1, TEI17" w:date="2021-09-17T08:30:00Z"/>
                <w:sz w:val="16"/>
                <w:szCs w:val="16"/>
              </w:rPr>
            </w:pPr>
            <w:ins w:id="10517" w:author="23.502_CR2948R1_(Rel-17)_5GS_Ph1, TEI17" w:date="2021-09-17T08:30:00Z">
              <w:r>
                <w:rPr>
                  <w:sz w:val="16"/>
                  <w:szCs w:val="16"/>
                </w:rPr>
                <w:t>N1 mode capability disabled/enabled and interworking between EPC/ePDG and 5GS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ins w:id="10518" w:author="23.502_CR2948R1_(Rel-17)_5GS_Ph1, TEI17" w:date="2021-09-17T08:30:00Z"/>
                <w:sz w:val="16"/>
                <w:szCs w:val="16"/>
              </w:rPr>
            </w:pPr>
            <w:ins w:id="10519" w:author="23.502_CR2948R1_(Rel-17)_5GS_Ph1, TEI17" w:date="2021-09-17T08:30:00Z">
              <w:r>
                <w:rPr>
                  <w:sz w:val="16"/>
                  <w:szCs w:val="16"/>
                </w:rPr>
                <w:t>17.2.0</w:t>
              </w:r>
            </w:ins>
          </w:p>
        </w:tc>
      </w:tr>
      <w:tr w:rsidR="003353CB" w:rsidRPr="00992E87" w14:paraId="65299810" w14:textId="77777777" w:rsidTr="0055227A">
        <w:trPr>
          <w:ins w:id="10520" w:author="23.502_CR2952_(Rel-17)_ID_UAS" w:date="2021-09-19T12:37:00Z"/>
        </w:trPr>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ins w:id="10521" w:author="23.502_CR2952_(Rel-17)_ID_UAS" w:date="2021-09-19T12:37:00Z"/>
                <w:sz w:val="16"/>
                <w:szCs w:val="16"/>
              </w:rPr>
            </w:pPr>
            <w:ins w:id="10522" w:author="23.502_CR2952_(Rel-17)_ID_UAS" w:date="2021-09-19T12:3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ins w:id="10523" w:author="23.502_CR2952_(Rel-17)_ID_UAS" w:date="2021-09-19T12:37:00Z"/>
                <w:sz w:val="16"/>
                <w:szCs w:val="16"/>
              </w:rPr>
            </w:pPr>
            <w:ins w:id="10524" w:author="23.502_CR2952_(Rel-17)_ID_UAS" w:date="2021-09-19T12:3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ins w:id="10525" w:author="23.502_CR2952_(Rel-17)_ID_UAS" w:date="2021-09-19T12:37:00Z"/>
                <w:sz w:val="16"/>
                <w:szCs w:val="16"/>
              </w:rPr>
            </w:pPr>
            <w:ins w:id="10526" w:author="23.502_CR2952_(Rel-17)_ID_UAS" w:date="2021-09-19T12:38:00Z">
              <w:r>
                <w:rPr>
                  <w:sz w:val="16"/>
                  <w:szCs w:val="16"/>
                </w:rPr>
                <w:t>SP-210928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ins w:id="10527" w:author="23.502_CR2952_(Rel-17)_ID_UAS" w:date="2021-09-19T12:37:00Z"/>
                <w:sz w:val="16"/>
                <w:szCs w:val="16"/>
              </w:rPr>
            </w:pPr>
            <w:ins w:id="10528" w:author="23.502_CR2952_(Rel-17)_ID_UAS" w:date="2021-09-19T12:37:00Z">
              <w:r>
                <w:rPr>
                  <w:sz w:val="16"/>
                  <w:szCs w:val="16"/>
                </w:rPr>
                <w:t>2952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ins w:id="10529" w:author="23.502_CR2952_(Rel-17)_ID_UAS" w:date="2021-09-19T12:37:00Z"/>
                <w:sz w:val="16"/>
                <w:szCs w:val="16"/>
              </w:rPr>
            </w:pPr>
            <w:ins w:id="10530" w:author="23.502_CR2952_(Rel-17)_ID_UAS" w:date="2021-09-19T12:37: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ins w:id="10531" w:author="23.502_CR2952_(Rel-17)_ID_UAS" w:date="2021-09-19T12:37:00Z"/>
                <w:sz w:val="16"/>
                <w:szCs w:val="16"/>
              </w:rPr>
            </w:pPr>
            <w:ins w:id="10532" w:author="23.502_CR2952_(Rel-17)_ID_UAS" w:date="2021-09-19T12:3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ins w:id="10533" w:author="23.502_CR2952_(Rel-17)_ID_UAS" w:date="2021-09-19T12:37:00Z"/>
                <w:sz w:val="16"/>
                <w:szCs w:val="16"/>
              </w:rPr>
            </w:pPr>
            <w:ins w:id="10534" w:author="23.502_CR2952_(Rel-17)_ID_UAS" w:date="2021-09-19T12:37:00Z">
              <w:r>
                <w:rPr>
                  <w:sz w:val="16"/>
                  <w:szCs w:val="16"/>
                </w:rPr>
                <w:t>Update NEF Monitoring Events to Support Area of Interest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ins w:id="10535" w:author="23.502_CR2952_(Rel-17)_ID_UAS" w:date="2021-09-19T12:37:00Z"/>
                <w:sz w:val="16"/>
                <w:szCs w:val="16"/>
              </w:rPr>
            </w:pPr>
            <w:ins w:id="10536" w:author="23.502_CR2952_(Rel-17)_ID_UAS" w:date="2021-09-19T12:37:00Z">
              <w:r>
                <w:rPr>
                  <w:sz w:val="16"/>
                  <w:szCs w:val="16"/>
                </w:rPr>
                <w:t>17.2.0</w:t>
              </w:r>
            </w:ins>
          </w:p>
        </w:tc>
      </w:tr>
      <w:tr w:rsidR="003353CB" w:rsidRPr="00992E87" w14:paraId="390DB222" w14:textId="77777777" w:rsidTr="0055227A">
        <w:trPr>
          <w:ins w:id="10537" w:author="23.502_CR2953_(Rel-17)_MUSIM" w:date="2021-09-19T12:39:00Z"/>
        </w:trPr>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ins w:id="10538" w:author="23.502_CR2953_(Rel-17)_MUSIM" w:date="2021-09-19T12:39:00Z"/>
                <w:sz w:val="16"/>
                <w:szCs w:val="16"/>
              </w:rPr>
            </w:pPr>
            <w:ins w:id="10539" w:author="23.502_CR2953_(Rel-17)_MUSIM" w:date="2021-09-19T12:39: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ins w:id="10540" w:author="23.502_CR2953_(Rel-17)_MUSIM" w:date="2021-09-19T12:39:00Z"/>
                <w:sz w:val="16"/>
                <w:szCs w:val="16"/>
              </w:rPr>
            </w:pPr>
            <w:ins w:id="10541" w:author="23.502_CR2953_(Rel-17)_MUSIM" w:date="2021-09-19T12:39: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ins w:id="10542" w:author="23.502_CR2953_(Rel-17)_MUSIM" w:date="2021-09-19T12:39:00Z"/>
                <w:sz w:val="16"/>
                <w:szCs w:val="16"/>
              </w:rPr>
            </w:pPr>
            <w:ins w:id="10543" w:author="23.502_CR2953_(Rel-17)_MUSIM" w:date="2021-09-19T12:39:00Z">
              <w:r>
                <w:rPr>
                  <w:sz w:val="16"/>
                  <w:szCs w:val="16"/>
                </w:rPr>
                <w:t>SP-210932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ins w:id="10544" w:author="23.502_CR2953_(Rel-17)_MUSIM" w:date="2021-09-19T12:39:00Z"/>
                <w:sz w:val="16"/>
                <w:szCs w:val="16"/>
              </w:rPr>
            </w:pPr>
            <w:ins w:id="10545" w:author="23.502_CR2953_(Rel-17)_MUSIM" w:date="2021-09-19T12:39:00Z">
              <w:r>
                <w:rPr>
                  <w:sz w:val="16"/>
                  <w:szCs w:val="16"/>
                </w:rPr>
                <w:t>2953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ins w:id="10546" w:author="23.502_CR2953_(Rel-17)_MUSIM" w:date="2021-09-19T12:39:00Z"/>
                <w:sz w:val="16"/>
                <w:szCs w:val="16"/>
              </w:rPr>
            </w:pPr>
            <w:ins w:id="10547" w:author="23.502_CR2953_(Rel-17)_MUSIM" w:date="2021-09-19T12:39: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ins w:id="10548" w:author="23.502_CR2953_(Rel-17)_MUSIM" w:date="2021-09-19T12:39:00Z"/>
                <w:sz w:val="16"/>
                <w:szCs w:val="16"/>
              </w:rPr>
            </w:pPr>
            <w:ins w:id="10549" w:author="23.502_CR2953_(Rel-17)_MUSIM" w:date="2021-09-19T12:3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ins w:id="10550" w:author="23.502_CR2953_(Rel-17)_MUSIM" w:date="2021-09-19T12:39:00Z"/>
                <w:sz w:val="16"/>
                <w:szCs w:val="16"/>
              </w:rPr>
            </w:pPr>
            <w:ins w:id="10551" w:author="23.502_CR2953_(Rel-17)_MUSIM" w:date="2021-09-19T12:39:00Z">
              <w:r>
                <w:rPr>
                  <w:sz w:val="16"/>
                  <w:szCs w:val="16"/>
                </w:rPr>
                <w:t>MUSIM Terminology Alignment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ins w:id="10552" w:author="23.502_CR2953_(Rel-17)_MUSIM" w:date="2021-09-19T12:39:00Z"/>
                <w:sz w:val="16"/>
                <w:szCs w:val="16"/>
              </w:rPr>
            </w:pPr>
            <w:ins w:id="10553" w:author="23.502_CR2953_(Rel-17)_MUSIM" w:date="2021-09-19T12:39:00Z">
              <w:r>
                <w:rPr>
                  <w:sz w:val="16"/>
                  <w:szCs w:val="16"/>
                </w:rPr>
                <w:t>17.2.0</w:t>
              </w:r>
            </w:ins>
          </w:p>
        </w:tc>
      </w:tr>
      <w:tr w:rsidR="003353CB" w:rsidRPr="00992E87" w14:paraId="37FA6316" w14:textId="77777777" w:rsidTr="0055227A">
        <w:trPr>
          <w:ins w:id="10554" w:author="23.502_CR2954_(Rel-17)_eNA_Ph2" w:date="2021-09-19T12:48:00Z"/>
        </w:trPr>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ins w:id="10555" w:author="23.502_CR2954_(Rel-17)_eNA_Ph2" w:date="2021-09-19T12:48:00Z"/>
                <w:sz w:val="16"/>
                <w:szCs w:val="16"/>
              </w:rPr>
            </w:pPr>
            <w:ins w:id="10556" w:author="23.502_CR2954_(Rel-17)_eNA_Ph2" w:date="2021-09-19T12:4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ins w:id="10557" w:author="23.502_CR2954_(Rel-17)_eNA_Ph2" w:date="2021-09-19T12:48:00Z"/>
                <w:sz w:val="16"/>
                <w:szCs w:val="16"/>
              </w:rPr>
            </w:pPr>
            <w:ins w:id="10558" w:author="23.502_CR2954_(Rel-17)_eNA_Ph2" w:date="2021-09-19T12:4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ins w:id="10559" w:author="23.502_CR2954_(Rel-17)_eNA_Ph2" w:date="2021-09-19T12:48:00Z"/>
                <w:sz w:val="16"/>
                <w:szCs w:val="16"/>
              </w:rPr>
            </w:pPr>
            <w:ins w:id="10560" w:author="23.502_CR2954_(Rel-17)_eNA_Ph2" w:date="2021-09-19T12:48: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ins w:id="10561" w:author="23.502_CR2954_(Rel-17)_eNA_Ph2" w:date="2021-09-19T12:48:00Z"/>
                <w:sz w:val="16"/>
                <w:szCs w:val="16"/>
              </w:rPr>
            </w:pPr>
            <w:ins w:id="10562" w:author="23.502_CR2954_(Rel-17)_eNA_Ph2" w:date="2021-09-19T12:48:00Z">
              <w:r>
                <w:rPr>
                  <w:sz w:val="16"/>
                  <w:szCs w:val="16"/>
                </w:rPr>
                <w:t>2954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ins w:id="10563" w:author="23.502_CR2954_(Rel-17)_eNA_Ph2" w:date="2021-09-19T12:48:00Z"/>
                <w:sz w:val="16"/>
                <w:szCs w:val="16"/>
              </w:rPr>
            </w:pPr>
            <w:ins w:id="10564" w:author="23.502_CR2954_(Rel-17)_eNA_Ph2" w:date="2021-09-19T12:4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ins w:id="10565" w:author="23.502_CR2954_(Rel-17)_eNA_Ph2" w:date="2021-09-19T12:48:00Z"/>
                <w:sz w:val="16"/>
                <w:szCs w:val="16"/>
              </w:rPr>
            </w:pPr>
            <w:ins w:id="10566" w:author="23.502_CR2954_(Rel-17)_eNA_Ph2" w:date="2021-09-19T12: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ins w:id="10567" w:author="23.502_CR2954_(Rel-17)_eNA_Ph2" w:date="2021-09-19T12:48:00Z"/>
                <w:sz w:val="16"/>
                <w:szCs w:val="16"/>
              </w:rPr>
            </w:pPr>
            <w:ins w:id="10568" w:author="23.502_CR2954_(Rel-17)_eNA_Ph2" w:date="2021-09-19T12:48:00Z">
              <w:r>
                <w:rPr>
                  <w:sz w:val="16"/>
                  <w:szCs w:val="16"/>
                </w:rPr>
                <w:t>Remove the target of analytics reporting during the NWDAF(MTLF) 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ins w:id="10569" w:author="23.502_CR2954_(Rel-17)_eNA_Ph2" w:date="2021-09-19T12:48:00Z"/>
                <w:sz w:val="16"/>
                <w:szCs w:val="16"/>
              </w:rPr>
            </w:pPr>
            <w:ins w:id="10570" w:author="23.502_CR2954_(Rel-17)_eNA_Ph2" w:date="2021-09-19T12:48:00Z">
              <w:r>
                <w:rPr>
                  <w:sz w:val="16"/>
                  <w:szCs w:val="16"/>
                </w:rPr>
                <w:t>17.2.0</w:t>
              </w:r>
            </w:ins>
          </w:p>
        </w:tc>
      </w:tr>
      <w:tr w:rsidR="003353CB" w:rsidRPr="00992E87" w14:paraId="4AC8BDFE" w14:textId="77777777" w:rsidTr="0055227A">
        <w:trPr>
          <w:ins w:id="10571" w:author="23.502_CR2955R1_(Rel-17)_eNA_Ph2" w:date="2021-09-19T12:50:00Z"/>
        </w:trPr>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ins w:id="10572" w:author="23.502_CR2955R1_(Rel-17)_eNA_Ph2" w:date="2021-09-19T12:50:00Z"/>
                <w:sz w:val="16"/>
                <w:szCs w:val="16"/>
              </w:rPr>
            </w:pPr>
            <w:ins w:id="10573" w:author="23.502_CR2955R1_(Rel-17)_eNA_Ph2" w:date="2021-09-19T12:5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ins w:id="10574" w:author="23.502_CR2955R1_(Rel-17)_eNA_Ph2" w:date="2021-09-19T12:50:00Z"/>
                <w:sz w:val="16"/>
                <w:szCs w:val="16"/>
              </w:rPr>
            </w:pPr>
            <w:ins w:id="10575" w:author="23.502_CR2955R1_(Rel-17)_eNA_Ph2" w:date="2021-09-19T12:5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ins w:id="10576" w:author="23.502_CR2955R1_(Rel-17)_eNA_Ph2" w:date="2021-09-19T12:50:00Z"/>
                <w:sz w:val="16"/>
                <w:szCs w:val="16"/>
              </w:rPr>
            </w:pPr>
            <w:ins w:id="10577" w:author="23.502_CR2955R1_(Rel-17)_eNA_Ph2" w:date="2021-09-19T12:50: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ins w:id="10578" w:author="23.502_CR2955R1_(Rel-17)_eNA_Ph2" w:date="2021-09-19T12:50:00Z"/>
                <w:sz w:val="16"/>
                <w:szCs w:val="16"/>
              </w:rPr>
            </w:pPr>
            <w:ins w:id="10579" w:author="23.502_CR2955R1_(Rel-17)_eNA_Ph2" w:date="2021-09-19T12:50:00Z">
              <w:r>
                <w:rPr>
                  <w:sz w:val="16"/>
                  <w:szCs w:val="16"/>
                </w:rPr>
                <w:t>2955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ins w:id="10580" w:author="23.502_CR2955R1_(Rel-17)_eNA_Ph2" w:date="2021-09-19T12:50:00Z"/>
                <w:sz w:val="16"/>
                <w:szCs w:val="16"/>
              </w:rPr>
            </w:pPr>
            <w:ins w:id="10581" w:author="23.502_CR2955R1_(Rel-17)_eNA_Ph2" w:date="2021-09-19T12:5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ins w:id="10582" w:author="23.502_CR2955R1_(Rel-17)_eNA_Ph2" w:date="2021-09-19T12:50:00Z"/>
                <w:sz w:val="16"/>
                <w:szCs w:val="16"/>
              </w:rPr>
            </w:pPr>
            <w:ins w:id="10583" w:author="23.502_CR2955R1_(Rel-17)_eNA_Ph2" w:date="2021-09-19T12:5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ins w:id="10584" w:author="23.502_CR2955R1_(Rel-17)_eNA_Ph2" w:date="2021-09-19T12:50:00Z"/>
                <w:sz w:val="16"/>
                <w:szCs w:val="16"/>
              </w:rPr>
            </w:pPr>
            <w:ins w:id="10585" w:author="23.502_CR2955R1_(Rel-17)_eNA_Ph2" w:date="2021-09-19T12:50:00Z">
              <w:r>
                <w:rPr>
                  <w:sz w:val="16"/>
                  <w:szCs w:val="16"/>
                </w:rPr>
                <w:t>Remove the roaming information for the slice association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ins w:id="10586" w:author="23.502_CR2955R1_(Rel-17)_eNA_Ph2" w:date="2021-09-19T12:50:00Z"/>
                <w:sz w:val="16"/>
                <w:szCs w:val="16"/>
              </w:rPr>
            </w:pPr>
            <w:ins w:id="10587" w:author="23.502_CR2955R1_(Rel-17)_eNA_Ph2" w:date="2021-09-19T12:50:00Z">
              <w:r>
                <w:rPr>
                  <w:sz w:val="16"/>
                  <w:szCs w:val="16"/>
                </w:rPr>
                <w:t>17.2.0</w:t>
              </w:r>
            </w:ins>
          </w:p>
        </w:tc>
      </w:tr>
      <w:tr w:rsidR="003353CB" w:rsidRPr="00992E87" w14:paraId="4A67ED90" w14:textId="77777777" w:rsidTr="0055227A">
        <w:trPr>
          <w:ins w:id="10588" w:author="23.502_CR2957R1_(Rel-17)_TEI17, 5GS_Ph1" w:date="2021-09-19T12:53:00Z"/>
        </w:trPr>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ins w:id="10589" w:author="23.502_CR2957R1_(Rel-17)_TEI17, 5GS_Ph1" w:date="2021-09-19T12:53:00Z"/>
                <w:sz w:val="16"/>
                <w:szCs w:val="16"/>
              </w:rPr>
            </w:pPr>
            <w:ins w:id="10590" w:author="23.502_CR2957R1_(Rel-17)_TEI17, 5GS_Ph1" w:date="2021-09-19T12:5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ins w:id="10591" w:author="23.502_CR2957R1_(Rel-17)_TEI17, 5GS_Ph1" w:date="2021-09-19T12:53:00Z"/>
                <w:sz w:val="16"/>
                <w:szCs w:val="16"/>
              </w:rPr>
            </w:pPr>
            <w:ins w:id="10592" w:author="23.502_CR2957R1_(Rel-17)_TEI17, 5GS_Ph1" w:date="2021-09-19T12:5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ins w:id="10593" w:author="23.502_CR2957R1_(Rel-17)_TEI17, 5GS_Ph1" w:date="2021-09-19T12:53:00Z"/>
                <w:sz w:val="16"/>
                <w:szCs w:val="16"/>
              </w:rPr>
            </w:pPr>
            <w:ins w:id="10594" w:author="23.502_CR2957R1_(Rel-17)_TEI17, 5GS_Ph1" w:date="2021-09-19T12:53:00Z">
              <w:r>
                <w:rPr>
                  <w:sz w:val="16"/>
                  <w:szCs w:val="16"/>
                </w:rPr>
                <w:t>SP-210936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ins w:id="10595" w:author="23.502_CR2957R1_(Rel-17)_TEI17, 5GS_Ph1" w:date="2021-09-19T12:53:00Z"/>
                <w:sz w:val="16"/>
                <w:szCs w:val="16"/>
              </w:rPr>
            </w:pPr>
            <w:ins w:id="10596" w:author="23.502_CR2957R1_(Rel-17)_TEI17, 5GS_Ph1" w:date="2021-09-19T12:53:00Z">
              <w:r>
                <w:rPr>
                  <w:sz w:val="16"/>
                  <w:szCs w:val="16"/>
                </w:rPr>
                <w:t>2957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ins w:id="10597" w:author="23.502_CR2957R1_(Rel-17)_TEI17, 5GS_Ph1" w:date="2021-09-19T12:53:00Z"/>
                <w:sz w:val="16"/>
                <w:szCs w:val="16"/>
              </w:rPr>
            </w:pPr>
            <w:ins w:id="10598" w:author="23.502_CR2957R1_(Rel-17)_TEI17, 5GS_Ph1" w:date="2021-09-19T12: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ins w:id="10599" w:author="23.502_CR2957R1_(Rel-17)_TEI17, 5GS_Ph1" w:date="2021-09-19T12:53:00Z"/>
                <w:sz w:val="16"/>
                <w:szCs w:val="16"/>
              </w:rPr>
            </w:pPr>
            <w:ins w:id="10600" w:author="23.502_CR2957R1_(Rel-17)_TEI17, 5GS_Ph1" w:date="2021-09-19T12:5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ins w:id="10601" w:author="23.502_CR2957R1_(Rel-17)_TEI17, 5GS_Ph1" w:date="2021-09-19T12:53:00Z"/>
                <w:sz w:val="16"/>
                <w:szCs w:val="16"/>
              </w:rPr>
            </w:pPr>
            <w:ins w:id="10602" w:author="23.502_CR2957R1_(Rel-17)_TEI17, 5GS_Ph1" w:date="2021-09-19T12:53:00Z">
              <w:r>
                <w:rPr>
                  <w:sz w:val="16"/>
                  <w:szCs w:val="16"/>
                </w:rPr>
                <w:t>Update on Supporting UP Integrity Protection Policy Handling for Interworking from 5GS to EPS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ins w:id="10603" w:author="23.502_CR2957R1_(Rel-17)_TEI17, 5GS_Ph1" w:date="2021-09-19T12:53:00Z"/>
                <w:sz w:val="16"/>
                <w:szCs w:val="16"/>
              </w:rPr>
            </w:pPr>
            <w:ins w:id="10604" w:author="23.502_CR2957R1_(Rel-17)_TEI17, 5GS_Ph1" w:date="2021-09-19T12:53:00Z">
              <w:r>
                <w:rPr>
                  <w:sz w:val="16"/>
                  <w:szCs w:val="16"/>
                </w:rPr>
                <w:t>17.2.0</w:t>
              </w:r>
            </w:ins>
          </w:p>
        </w:tc>
      </w:tr>
      <w:tr w:rsidR="003353CB" w:rsidRPr="00992E87" w14:paraId="23B1525E" w14:textId="77777777" w:rsidTr="0055227A">
        <w:trPr>
          <w:ins w:id="10605" w:author="23.502_CR2958R1_(Rel-17)_TEI17, 5GS_Ph1" w:date="2021-09-19T13:00:00Z"/>
        </w:trPr>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ins w:id="10606" w:author="23.502_CR2958R1_(Rel-17)_TEI17, 5GS_Ph1" w:date="2021-09-19T13:00:00Z"/>
                <w:sz w:val="16"/>
                <w:szCs w:val="16"/>
              </w:rPr>
            </w:pPr>
            <w:ins w:id="10607" w:author="23.502_CR2958R1_(Rel-17)_TEI17, 5GS_Ph1" w:date="2021-09-19T13:0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ins w:id="10608" w:author="23.502_CR2958R1_(Rel-17)_TEI17, 5GS_Ph1" w:date="2021-09-19T13:00:00Z"/>
                <w:sz w:val="16"/>
                <w:szCs w:val="16"/>
              </w:rPr>
            </w:pPr>
            <w:ins w:id="10609" w:author="23.502_CR2958R1_(Rel-17)_TEI17, 5GS_Ph1" w:date="2021-09-19T13:0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ins w:id="10610" w:author="23.502_CR2958R1_(Rel-17)_TEI17, 5GS_Ph1" w:date="2021-09-19T13:00:00Z"/>
                <w:sz w:val="16"/>
                <w:szCs w:val="16"/>
              </w:rPr>
            </w:pPr>
            <w:ins w:id="10611" w:author="23.502_CR2958R1_(Rel-17)_TEI17, 5GS_Ph1" w:date="2021-09-19T13:00:00Z">
              <w:r>
                <w:rPr>
                  <w:sz w:val="16"/>
                  <w:szCs w:val="16"/>
                </w:rPr>
                <w:t>SP-210936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ins w:id="10612" w:author="23.502_CR2958R1_(Rel-17)_TEI17, 5GS_Ph1" w:date="2021-09-19T13:00:00Z"/>
                <w:sz w:val="16"/>
                <w:szCs w:val="16"/>
              </w:rPr>
            </w:pPr>
            <w:ins w:id="10613" w:author="23.502_CR2958R1_(Rel-17)_TEI17, 5GS_Ph1" w:date="2021-09-19T13:00:00Z">
              <w:r>
                <w:rPr>
                  <w:sz w:val="16"/>
                  <w:szCs w:val="16"/>
                </w:rPr>
                <w:t>2958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ins w:id="10614" w:author="23.502_CR2958R1_(Rel-17)_TEI17, 5GS_Ph1" w:date="2021-09-19T13:00:00Z"/>
                <w:sz w:val="16"/>
                <w:szCs w:val="16"/>
              </w:rPr>
            </w:pPr>
            <w:ins w:id="10615" w:author="23.502_CR2958R1_(Rel-17)_TEI17, 5GS_Ph1" w:date="2021-09-19T13:0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ins w:id="10616" w:author="23.502_CR2958R1_(Rel-17)_TEI17, 5GS_Ph1" w:date="2021-09-19T13:00:00Z"/>
                <w:sz w:val="16"/>
                <w:szCs w:val="16"/>
              </w:rPr>
            </w:pPr>
            <w:ins w:id="10617" w:author="23.502_CR2958R1_(Rel-17)_TEI17, 5GS_Ph1" w:date="2021-09-19T13:0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ins w:id="10618" w:author="23.502_CR2958R1_(Rel-17)_TEI17, 5GS_Ph1" w:date="2021-09-19T13:00:00Z"/>
                <w:sz w:val="16"/>
                <w:szCs w:val="16"/>
              </w:rPr>
            </w:pPr>
            <w:ins w:id="10619" w:author="23.502_CR2958R1_(Rel-17)_TEI17, 5GS_Ph1" w:date="2021-09-19T13:00:00Z">
              <w:r>
                <w:rPr>
                  <w:sz w:val="16"/>
                  <w:szCs w:val="16"/>
                </w:rPr>
                <w:t>Corrections on the AF related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ins w:id="10620" w:author="23.502_CR2958R1_(Rel-17)_TEI17, 5GS_Ph1" w:date="2021-09-19T13:00:00Z"/>
                <w:sz w:val="16"/>
                <w:szCs w:val="16"/>
              </w:rPr>
            </w:pPr>
            <w:ins w:id="10621" w:author="23.502_CR2958R1_(Rel-17)_TEI17, 5GS_Ph1" w:date="2021-09-19T13:00:00Z">
              <w:r>
                <w:rPr>
                  <w:sz w:val="16"/>
                  <w:szCs w:val="16"/>
                </w:rPr>
                <w:t>17.2.0</w:t>
              </w:r>
            </w:ins>
          </w:p>
        </w:tc>
      </w:tr>
      <w:tr w:rsidR="004650B2" w:rsidRPr="00992E87" w14:paraId="27278CE5" w14:textId="77777777" w:rsidTr="0055227A">
        <w:trPr>
          <w:ins w:id="10622" w:author="23.502_CR2959R1_(Rel-17)_TEI17, 5GS_Ph1" w:date="2021-09-19T13:52:00Z"/>
        </w:trPr>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ins w:id="10623" w:author="23.502_CR2959R1_(Rel-17)_TEI17, 5GS_Ph1" w:date="2021-09-19T13:52:00Z"/>
                <w:sz w:val="16"/>
                <w:szCs w:val="16"/>
              </w:rPr>
            </w:pPr>
            <w:ins w:id="10624" w:author="23.502_CR2959R1_(Rel-17)_TEI17, 5GS_Ph1" w:date="2021-09-19T13:5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ins w:id="10625" w:author="23.502_CR2959R1_(Rel-17)_TEI17, 5GS_Ph1" w:date="2021-09-19T13:52:00Z"/>
                <w:sz w:val="16"/>
                <w:szCs w:val="16"/>
              </w:rPr>
            </w:pPr>
            <w:ins w:id="10626" w:author="23.502_CR2959R1_(Rel-17)_TEI17, 5GS_Ph1" w:date="2021-09-19T13:5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ins w:id="10627" w:author="23.502_CR2959R1_(Rel-17)_TEI17, 5GS_Ph1" w:date="2021-09-19T13:52:00Z"/>
                <w:sz w:val="16"/>
                <w:szCs w:val="16"/>
              </w:rPr>
            </w:pPr>
            <w:ins w:id="10628" w:author="23.502_CR2959R1_(Rel-17)_TEI17, 5GS_Ph1" w:date="2021-09-19T13:52:00Z">
              <w:r>
                <w:rPr>
                  <w:sz w:val="16"/>
                  <w:szCs w:val="16"/>
                </w:rPr>
                <w:t>SP-210936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ins w:id="10629" w:author="23.502_CR2959R1_(Rel-17)_TEI17, 5GS_Ph1" w:date="2021-09-19T13:52:00Z"/>
                <w:sz w:val="16"/>
                <w:szCs w:val="16"/>
              </w:rPr>
            </w:pPr>
            <w:ins w:id="10630" w:author="23.502_CR2959R1_(Rel-17)_TEI17, 5GS_Ph1" w:date="2021-09-19T13:52:00Z">
              <w:r>
                <w:rPr>
                  <w:sz w:val="16"/>
                  <w:szCs w:val="16"/>
                </w:rPr>
                <w:t>2959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ins w:id="10631" w:author="23.502_CR2959R1_(Rel-17)_TEI17, 5GS_Ph1" w:date="2021-09-19T13:52:00Z"/>
                <w:sz w:val="16"/>
                <w:szCs w:val="16"/>
              </w:rPr>
            </w:pPr>
            <w:ins w:id="10632" w:author="23.502_CR2959R1_(Rel-17)_TEI17, 5GS_Ph1" w:date="2021-09-19T13: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ins w:id="10633" w:author="23.502_CR2959R1_(Rel-17)_TEI17, 5GS_Ph1" w:date="2021-09-19T13:52:00Z"/>
                <w:sz w:val="16"/>
                <w:szCs w:val="16"/>
              </w:rPr>
            </w:pPr>
            <w:ins w:id="10634" w:author="23.502_CR2959R1_(Rel-17)_TEI17, 5GS_Ph1" w:date="2021-09-19T13: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ins w:id="10635" w:author="23.502_CR2959R1_(Rel-17)_TEI17, 5GS_Ph1" w:date="2021-09-19T13:52:00Z"/>
                <w:sz w:val="16"/>
                <w:szCs w:val="16"/>
              </w:rPr>
            </w:pPr>
            <w:ins w:id="10636" w:author="23.502_CR2959R1_(Rel-17)_TEI17, 5GS_Ph1" w:date="2021-09-19T13:52:00Z">
              <w:r>
                <w:rPr>
                  <w:sz w:val="16"/>
                  <w:szCs w:val="16"/>
                </w:rPr>
                <w:t>Clarification on Session Management Policy Data per PLMN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ins w:id="10637" w:author="23.502_CR2959R1_(Rel-17)_TEI17, 5GS_Ph1" w:date="2021-09-19T13:52:00Z"/>
                <w:sz w:val="16"/>
                <w:szCs w:val="16"/>
              </w:rPr>
            </w:pPr>
            <w:ins w:id="10638" w:author="23.502_CR2959R1_(Rel-17)_TEI17, 5GS_Ph1" w:date="2021-09-19T13:52:00Z">
              <w:r>
                <w:rPr>
                  <w:sz w:val="16"/>
                  <w:szCs w:val="16"/>
                </w:rPr>
                <w:t>17.2.0</w:t>
              </w:r>
            </w:ins>
          </w:p>
        </w:tc>
      </w:tr>
      <w:tr w:rsidR="004650B2" w:rsidRPr="00992E87" w14:paraId="2EB5F356" w14:textId="77777777" w:rsidTr="0055227A">
        <w:trPr>
          <w:ins w:id="10639" w:author="23.502_CR2960R1_(Rel-17)_TEI17_DCAMP" w:date="2021-09-19T13:55:00Z"/>
        </w:trPr>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ins w:id="10640" w:author="23.502_CR2960R1_(Rel-17)_TEI17_DCAMP" w:date="2021-09-19T13:55:00Z"/>
                <w:sz w:val="16"/>
                <w:szCs w:val="16"/>
              </w:rPr>
            </w:pPr>
            <w:ins w:id="10641" w:author="23.502_CR2960R1_(Rel-17)_TEI17_DCAMP" w:date="2021-09-19T13:55: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ins w:id="10642" w:author="23.502_CR2960R1_(Rel-17)_TEI17_DCAMP" w:date="2021-09-19T13:55:00Z"/>
                <w:sz w:val="16"/>
                <w:szCs w:val="16"/>
              </w:rPr>
            </w:pPr>
            <w:ins w:id="10643" w:author="23.502_CR2960R1_(Rel-17)_TEI17_DCAMP" w:date="2021-09-19T13:5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ins w:id="10644" w:author="23.502_CR2960R1_(Rel-17)_TEI17_DCAMP" w:date="2021-09-19T13:55:00Z"/>
                <w:sz w:val="16"/>
                <w:szCs w:val="16"/>
              </w:rPr>
            </w:pPr>
            <w:ins w:id="10645" w:author="23.502_CR2960R1_(Rel-17)_TEI17_DCAMP" w:date="2021-09-19T13:55: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ins w:id="10646" w:author="23.502_CR2960R1_(Rel-17)_TEI17_DCAMP" w:date="2021-09-19T13:55:00Z"/>
                <w:sz w:val="16"/>
                <w:szCs w:val="16"/>
              </w:rPr>
            </w:pPr>
            <w:ins w:id="10647" w:author="23.502_CR2960R1_(Rel-17)_TEI17_DCAMP" w:date="2021-09-19T13:55:00Z">
              <w:r>
                <w:rPr>
                  <w:sz w:val="16"/>
                  <w:szCs w:val="16"/>
                </w:rPr>
                <w:t>2960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ins w:id="10648" w:author="23.502_CR2960R1_(Rel-17)_TEI17_DCAMP" w:date="2021-09-19T13:55:00Z"/>
                <w:sz w:val="16"/>
                <w:szCs w:val="16"/>
              </w:rPr>
            </w:pPr>
            <w:ins w:id="10649" w:author="23.502_CR2960R1_(Rel-17)_TEI17_DCAMP" w:date="2021-09-19T13: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ins w:id="10650" w:author="23.502_CR2960R1_(Rel-17)_TEI17_DCAMP" w:date="2021-09-19T13:55:00Z"/>
                <w:sz w:val="16"/>
                <w:szCs w:val="16"/>
              </w:rPr>
            </w:pPr>
            <w:ins w:id="10651" w:author="23.502_CR2960R1_(Rel-17)_TEI17_DCAMP" w:date="2021-09-19T13: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ins w:id="10652" w:author="23.502_CR2960R1_(Rel-17)_TEI17_DCAMP" w:date="2021-09-19T13:55:00Z"/>
                <w:sz w:val="16"/>
                <w:szCs w:val="16"/>
              </w:rPr>
            </w:pPr>
            <w:ins w:id="10653" w:author="23.502_CR2960R1_(Rel-17)_TEI17_DCAMP" w:date="2021-09-19T13:55:00Z">
              <w:r>
                <w:rPr>
                  <w:sz w:val="16"/>
                  <w:szCs w:val="16"/>
                </w:rPr>
                <w:t>Corrections on geographical area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ins w:id="10654" w:author="23.502_CR2960R1_(Rel-17)_TEI17_DCAMP" w:date="2021-09-19T13:55:00Z"/>
                <w:sz w:val="16"/>
                <w:szCs w:val="16"/>
              </w:rPr>
            </w:pPr>
            <w:ins w:id="10655" w:author="23.502_CR2960R1_(Rel-17)_TEI17_DCAMP" w:date="2021-09-19T13:55:00Z">
              <w:r>
                <w:rPr>
                  <w:sz w:val="16"/>
                  <w:szCs w:val="16"/>
                </w:rPr>
                <w:t>17.2.0</w:t>
              </w:r>
            </w:ins>
          </w:p>
        </w:tc>
      </w:tr>
      <w:tr w:rsidR="000D524E" w:rsidRPr="00992E87" w14:paraId="4C471A8D" w14:textId="77777777" w:rsidTr="0055227A">
        <w:trPr>
          <w:ins w:id="10656" w:author="23.502_CR2961_(Rel-17)_TEI17_DCAMP" w:date="2021-09-19T13:58:00Z"/>
        </w:trPr>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ins w:id="10657" w:author="23.502_CR2961_(Rel-17)_TEI17_DCAMP" w:date="2021-09-19T13:58:00Z"/>
                <w:sz w:val="16"/>
                <w:szCs w:val="16"/>
              </w:rPr>
            </w:pPr>
            <w:ins w:id="10658" w:author="23.502_CR2961_(Rel-17)_TEI17_DCAMP" w:date="2021-09-19T13:5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ins w:id="10659" w:author="23.502_CR2961_(Rel-17)_TEI17_DCAMP" w:date="2021-09-19T13:58:00Z"/>
                <w:sz w:val="16"/>
                <w:szCs w:val="16"/>
              </w:rPr>
            </w:pPr>
            <w:ins w:id="10660" w:author="23.502_CR2961_(Rel-17)_TEI17_DCAMP" w:date="2021-09-19T13:5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ins w:id="10661" w:author="23.502_CR2961_(Rel-17)_TEI17_DCAMP" w:date="2021-09-19T13:58:00Z"/>
                <w:sz w:val="16"/>
                <w:szCs w:val="16"/>
              </w:rPr>
            </w:pPr>
            <w:ins w:id="10662" w:author="23.502_CR2961_(Rel-17)_TEI17_DCAMP" w:date="2021-09-19T13:59: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ins w:id="10663" w:author="23.502_CR2961_(Rel-17)_TEI17_DCAMP" w:date="2021-09-19T13:58:00Z"/>
                <w:sz w:val="16"/>
                <w:szCs w:val="16"/>
              </w:rPr>
            </w:pPr>
            <w:ins w:id="10664" w:author="23.502_CR2961_(Rel-17)_TEI17_DCAMP" w:date="2021-09-19T13:58:00Z">
              <w:r>
                <w:rPr>
                  <w:sz w:val="16"/>
                  <w:szCs w:val="16"/>
                </w:rPr>
                <w:t>2961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ins w:id="10665" w:author="23.502_CR2961_(Rel-17)_TEI17_DCAMP" w:date="2021-09-19T13:58:00Z"/>
                <w:sz w:val="16"/>
                <w:szCs w:val="16"/>
              </w:rPr>
            </w:pPr>
            <w:ins w:id="10666" w:author="23.502_CR2961_(Rel-17)_TEI17_DCAMP" w:date="2021-09-19T13:58: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ins w:id="10667" w:author="23.502_CR2961_(Rel-17)_TEI17_DCAMP" w:date="2021-09-19T13:58:00Z"/>
                <w:sz w:val="16"/>
                <w:szCs w:val="16"/>
              </w:rPr>
            </w:pPr>
            <w:ins w:id="10668" w:author="23.502_CR2961_(Rel-17)_TEI17_DCAMP" w:date="2021-09-19T13: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ins w:id="10669" w:author="23.502_CR2961_(Rel-17)_TEI17_DCAMP" w:date="2021-09-19T13:58:00Z"/>
                <w:sz w:val="16"/>
                <w:szCs w:val="16"/>
              </w:rPr>
            </w:pPr>
            <w:ins w:id="10670" w:author="23.502_CR2961_(Rel-17)_TEI17_DCAMP" w:date="2021-09-19T13:58:00Z">
              <w:r>
                <w:rPr>
                  <w:sz w:val="16"/>
                  <w:szCs w:val="16"/>
                </w:rPr>
                <w:t>Clarifications on AM influence requests for multiple applications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ins w:id="10671" w:author="23.502_CR2961_(Rel-17)_TEI17_DCAMP" w:date="2021-09-19T13:58:00Z"/>
                <w:sz w:val="16"/>
                <w:szCs w:val="16"/>
              </w:rPr>
            </w:pPr>
            <w:ins w:id="10672" w:author="23.502_CR2961_(Rel-17)_TEI17_DCAMP" w:date="2021-09-19T13:58:00Z">
              <w:r>
                <w:rPr>
                  <w:sz w:val="16"/>
                  <w:szCs w:val="16"/>
                </w:rPr>
                <w:t>17.2.0</w:t>
              </w:r>
            </w:ins>
          </w:p>
        </w:tc>
      </w:tr>
      <w:tr w:rsidR="000D524E" w:rsidRPr="00992E87" w14:paraId="76D74745" w14:textId="77777777" w:rsidTr="0055227A">
        <w:trPr>
          <w:ins w:id="10673" w:author="23.502_CR2962_(Rel-17)_IIoT" w:date="2021-09-19T14:00:00Z"/>
        </w:trPr>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ins w:id="10674" w:author="23.502_CR2962_(Rel-17)_IIoT" w:date="2021-09-19T14:00:00Z"/>
                <w:sz w:val="16"/>
                <w:szCs w:val="16"/>
              </w:rPr>
            </w:pPr>
            <w:ins w:id="10675" w:author="23.502_CR2962_(Rel-17)_IIoT" w:date="2021-09-19T14:0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ins w:id="10676" w:author="23.502_CR2962_(Rel-17)_IIoT" w:date="2021-09-19T14:00:00Z"/>
                <w:sz w:val="16"/>
                <w:szCs w:val="16"/>
              </w:rPr>
            </w:pPr>
            <w:ins w:id="10677" w:author="23.502_CR2962_(Rel-17)_IIoT" w:date="2021-09-19T14:0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ins w:id="10678" w:author="23.502_CR2962_(Rel-17)_IIoT" w:date="2021-09-19T14:00:00Z"/>
                <w:sz w:val="16"/>
                <w:szCs w:val="16"/>
              </w:rPr>
            </w:pPr>
            <w:ins w:id="10679" w:author="23.502_CR2962_(Rel-17)_IIoT" w:date="2021-09-19T14:00: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ins w:id="10680" w:author="23.502_CR2962_(Rel-17)_IIoT" w:date="2021-09-19T14:00:00Z"/>
                <w:sz w:val="16"/>
                <w:szCs w:val="16"/>
              </w:rPr>
            </w:pPr>
            <w:ins w:id="10681" w:author="23.502_CR2962_(Rel-17)_IIoT" w:date="2021-09-19T14:00:00Z">
              <w:r>
                <w:rPr>
                  <w:sz w:val="16"/>
                  <w:szCs w:val="16"/>
                </w:rPr>
                <w:t>2962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ins w:id="10682" w:author="23.502_CR2962_(Rel-17)_IIoT" w:date="2021-09-19T14:00:00Z"/>
                <w:sz w:val="16"/>
                <w:szCs w:val="16"/>
              </w:rPr>
            </w:pPr>
            <w:ins w:id="10683" w:author="23.502_CR2962_(Rel-17)_IIoT" w:date="2021-09-19T14:00: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ins w:id="10684" w:author="23.502_CR2962_(Rel-17)_IIoT" w:date="2021-09-19T14:00:00Z"/>
                <w:sz w:val="16"/>
                <w:szCs w:val="16"/>
              </w:rPr>
            </w:pPr>
            <w:ins w:id="10685" w:author="23.502_CR2962_(Rel-17)_IIoT" w:date="2021-09-19T14:0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ins w:id="10686" w:author="23.502_CR2962_(Rel-17)_IIoT" w:date="2021-09-19T14:00:00Z"/>
                <w:sz w:val="16"/>
                <w:szCs w:val="16"/>
              </w:rPr>
            </w:pPr>
            <w:ins w:id="10687" w:author="23.502_CR2962_(Rel-17)_IIoT" w:date="2021-09-19T14:00:00Z">
              <w:r>
                <w:rPr>
                  <w:sz w:val="16"/>
                  <w:szCs w:val="16"/>
                </w:rPr>
                <w:t>Update related services for interaction between TSCTSF and PCF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ins w:id="10688" w:author="23.502_CR2962_(Rel-17)_IIoT" w:date="2021-09-19T14:00:00Z"/>
                <w:sz w:val="16"/>
                <w:szCs w:val="16"/>
              </w:rPr>
            </w:pPr>
            <w:ins w:id="10689" w:author="23.502_CR2962_(Rel-17)_IIoT" w:date="2021-09-19T14:00:00Z">
              <w:r>
                <w:rPr>
                  <w:sz w:val="16"/>
                  <w:szCs w:val="16"/>
                </w:rPr>
                <w:t>17.2.0</w:t>
              </w:r>
            </w:ins>
          </w:p>
        </w:tc>
      </w:tr>
      <w:tr w:rsidR="000D524E" w:rsidRPr="00992E87" w14:paraId="18CB58FD" w14:textId="77777777" w:rsidTr="0055227A">
        <w:trPr>
          <w:ins w:id="10690" w:author="23.502_CR2963R1_(Rel-17)_eNS_Ph2" w:date="2021-09-19T14:03:00Z"/>
        </w:trPr>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ins w:id="10691" w:author="23.502_CR2963R1_(Rel-17)_eNS_Ph2" w:date="2021-09-19T14:03:00Z"/>
                <w:sz w:val="16"/>
                <w:szCs w:val="16"/>
              </w:rPr>
            </w:pPr>
            <w:ins w:id="10692" w:author="23.502_CR2963R1_(Rel-17)_eNS_Ph2" w:date="2021-09-19T14:0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ins w:id="10693" w:author="23.502_CR2963R1_(Rel-17)_eNS_Ph2" w:date="2021-09-19T14:03:00Z"/>
                <w:sz w:val="16"/>
                <w:szCs w:val="16"/>
              </w:rPr>
            </w:pPr>
            <w:ins w:id="10694" w:author="23.502_CR2963R1_(Rel-17)_eNS_Ph2" w:date="2021-09-19T14:0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ins w:id="10695" w:author="23.502_CR2963R1_(Rel-17)_eNS_Ph2" w:date="2021-09-19T14:03:00Z"/>
                <w:sz w:val="16"/>
                <w:szCs w:val="16"/>
              </w:rPr>
            </w:pPr>
            <w:ins w:id="10696" w:author="23.502_CR2963R1_(Rel-17)_eNS_Ph2" w:date="2021-09-19T14:03:00Z">
              <w:r>
                <w:rPr>
                  <w:sz w:val="16"/>
                  <w:szCs w:val="16"/>
                </w:rPr>
                <w:t>SP-210925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ins w:id="10697" w:author="23.502_CR2963R1_(Rel-17)_eNS_Ph2" w:date="2021-09-19T14:03:00Z"/>
                <w:sz w:val="16"/>
                <w:szCs w:val="16"/>
              </w:rPr>
            </w:pPr>
            <w:ins w:id="10698" w:author="23.502_CR2963R1_(Rel-17)_eNS_Ph2" w:date="2021-09-19T14:03:00Z">
              <w:r>
                <w:rPr>
                  <w:sz w:val="16"/>
                  <w:szCs w:val="16"/>
                </w:rPr>
                <w:t>2963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ins w:id="10699" w:author="23.502_CR2963R1_(Rel-17)_eNS_Ph2" w:date="2021-09-19T14:03:00Z"/>
                <w:sz w:val="16"/>
                <w:szCs w:val="16"/>
              </w:rPr>
            </w:pPr>
            <w:ins w:id="10700" w:author="23.502_CR2963R1_(Rel-17)_eNS_Ph2" w:date="2021-09-19T14:0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ins w:id="10701" w:author="23.502_CR2963R1_(Rel-17)_eNS_Ph2" w:date="2021-09-19T14:03:00Z"/>
                <w:sz w:val="16"/>
                <w:szCs w:val="16"/>
              </w:rPr>
            </w:pPr>
            <w:ins w:id="10702" w:author="23.502_CR2963R1_(Rel-17)_eNS_Ph2" w:date="2021-09-19T14:0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ins w:id="10703" w:author="23.502_CR2963R1_(Rel-17)_eNS_Ph2" w:date="2021-09-19T14:03:00Z"/>
                <w:sz w:val="16"/>
                <w:szCs w:val="16"/>
              </w:rPr>
            </w:pPr>
            <w:ins w:id="10704" w:author="23.502_CR2963R1_(Rel-17)_eNS_Ph2" w:date="2021-09-19T14:03:00Z">
              <w:r>
                <w:rPr>
                  <w:sz w:val="16"/>
                  <w:szCs w:val="16"/>
                </w:rPr>
                <w:t>Clarification to the operation of network slice status reporting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ins w:id="10705" w:author="23.502_CR2963R1_(Rel-17)_eNS_Ph2" w:date="2021-09-19T14:03:00Z"/>
                <w:sz w:val="16"/>
                <w:szCs w:val="16"/>
              </w:rPr>
            </w:pPr>
            <w:ins w:id="10706" w:author="23.502_CR2963R1_(Rel-17)_eNS_Ph2" w:date="2021-09-19T14:03:00Z">
              <w:r>
                <w:rPr>
                  <w:sz w:val="16"/>
                  <w:szCs w:val="16"/>
                </w:rPr>
                <w:t>17.2.0</w:t>
              </w:r>
            </w:ins>
          </w:p>
        </w:tc>
      </w:tr>
      <w:tr w:rsidR="000D524E" w:rsidRPr="00992E87" w14:paraId="7F2906E1" w14:textId="77777777" w:rsidTr="0055227A">
        <w:trPr>
          <w:ins w:id="10707" w:author="23.502_CR2964R1_(Rel-17)_eNS_Ph2" w:date="2021-09-19T14:06:00Z"/>
        </w:trPr>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ins w:id="10708" w:author="23.502_CR2964R1_(Rel-17)_eNS_Ph2" w:date="2021-09-19T14:06:00Z"/>
                <w:sz w:val="16"/>
                <w:szCs w:val="16"/>
              </w:rPr>
            </w:pPr>
            <w:ins w:id="10709" w:author="23.502_CR2964R1_(Rel-17)_eNS_Ph2" w:date="2021-09-19T14:0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ins w:id="10710" w:author="23.502_CR2964R1_(Rel-17)_eNS_Ph2" w:date="2021-09-19T14:06:00Z"/>
                <w:sz w:val="16"/>
                <w:szCs w:val="16"/>
              </w:rPr>
            </w:pPr>
            <w:ins w:id="10711" w:author="23.502_CR2964R1_(Rel-17)_eNS_Ph2" w:date="2021-09-19T14:0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ins w:id="10712" w:author="23.502_CR2964R1_(Rel-17)_eNS_Ph2" w:date="2021-09-19T14:06:00Z"/>
                <w:sz w:val="16"/>
                <w:szCs w:val="16"/>
              </w:rPr>
            </w:pPr>
            <w:ins w:id="10713" w:author="23.502_CR2964R1_(Rel-17)_eNS_Ph2" w:date="2021-09-19T14:06:00Z">
              <w:r>
                <w:rPr>
                  <w:sz w:val="16"/>
                  <w:szCs w:val="16"/>
                </w:rPr>
                <w:t>SP-210925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ins w:id="10714" w:author="23.502_CR2964R1_(Rel-17)_eNS_Ph2" w:date="2021-09-19T14:06:00Z"/>
                <w:sz w:val="16"/>
                <w:szCs w:val="16"/>
              </w:rPr>
            </w:pPr>
            <w:ins w:id="10715" w:author="23.502_CR2964R1_(Rel-17)_eNS_Ph2" w:date="2021-09-19T14:06:00Z">
              <w:r>
                <w:rPr>
                  <w:sz w:val="16"/>
                  <w:szCs w:val="16"/>
                </w:rPr>
                <w:t>2964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ins w:id="10716" w:author="23.502_CR2964R1_(Rel-17)_eNS_Ph2" w:date="2021-09-19T14:06:00Z"/>
                <w:sz w:val="16"/>
                <w:szCs w:val="16"/>
              </w:rPr>
            </w:pPr>
            <w:ins w:id="10717" w:author="23.502_CR2964R1_(Rel-17)_eNS_Ph2" w:date="2021-09-19T14:0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ins w:id="10718" w:author="23.502_CR2964R1_(Rel-17)_eNS_Ph2" w:date="2021-09-19T14:06:00Z"/>
                <w:sz w:val="16"/>
                <w:szCs w:val="16"/>
              </w:rPr>
            </w:pPr>
            <w:ins w:id="10719" w:author="23.502_CR2964R1_(Rel-17)_eNS_Ph2" w:date="2021-09-19T14:0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ins w:id="10720" w:author="23.502_CR2964R1_(Rel-17)_eNS_Ph2" w:date="2021-09-19T14:06:00Z"/>
                <w:sz w:val="16"/>
                <w:szCs w:val="16"/>
              </w:rPr>
            </w:pPr>
            <w:ins w:id="10721" w:author="23.502_CR2964R1_(Rel-17)_eNS_Ph2" w:date="2021-09-19T14:06:00Z">
              <w:r>
                <w:rPr>
                  <w:sz w:val="16"/>
                  <w:szCs w:val="16"/>
                </w:rPr>
                <w:t>Redirection to dedicated frequency band(s) at the end of NSSAA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ins w:id="10722" w:author="23.502_CR2964R1_(Rel-17)_eNS_Ph2" w:date="2021-09-19T14:06:00Z"/>
                <w:sz w:val="16"/>
                <w:szCs w:val="16"/>
              </w:rPr>
            </w:pPr>
            <w:ins w:id="10723" w:author="23.502_CR2964R1_(Rel-17)_eNS_Ph2" w:date="2021-09-19T14:06:00Z">
              <w:r>
                <w:rPr>
                  <w:sz w:val="16"/>
                  <w:szCs w:val="16"/>
                </w:rPr>
                <w:t>17.2.0</w:t>
              </w:r>
            </w:ins>
          </w:p>
        </w:tc>
      </w:tr>
      <w:tr w:rsidR="000D524E" w:rsidRPr="00992E87" w14:paraId="30335404" w14:textId="77777777" w:rsidTr="0055227A">
        <w:trPr>
          <w:ins w:id="10724" w:author="23.502_CR2965R1_(Rel-17)_IIoT" w:date="2021-09-19T14:08:00Z"/>
        </w:trPr>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ins w:id="10725" w:author="23.502_CR2965R1_(Rel-17)_IIoT" w:date="2021-09-19T14:08:00Z"/>
                <w:sz w:val="16"/>
                <w:szCs w:val="16"/>
              </w:rPr>
            </w:pPr>
            <w:ins w:id="10726" w:author="23.502_CR2965R1_(Rel-17)_IIoT" w:date="2021-09-19T14:0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ins w:id="10727" w:author="23.502_CR2965R1_(Rel-17)_IIoT" w:date="2021-09-19T14:08:00Z"/>
                <w:sz w:val="16"/>
                <w:szCs w:val="16"/>
              </w:rPr>
            </w:pPr>
            <w:ins w:id="10728" w:author="23.502_CR2965R1_(Rel-17)_IIoT" w:date="2021-09-19T14:0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ins w:id="10729" w:author="23.502_CR2965R1_(Rel-17)_IIoT" w:date="2021-09-19T14:08:00Z"/>
                <w:sz w:val="16"/>
                <w:szCs w:val="16"/>
              </w:rPr>
            </w:pPr>
            <w:ins w:id="10730" w:author="23.502_CR2965R1_(Rel-17)_IIoT" w:date="2021-09-19T14:08: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ins w:id="10731" w:author="23.502_CR2965R1_(Rel-17)_IIoT" w:date="2021-09-19T14:08:00Z"/>
                <w:sz w:val="16"/>
                <w:szCs w:val="16"/>
              </w:rPr>
            </w:pPr>
            <w:ins w:id="10732" w:author="23.502_CR2965R1_(Rel-17)_IIoT" w:date="2021-09-19T14:08:00Z">
              <w:r>
                <w:rPr>
                  <w:sz w:val="16"/>
                  <w:szCs w:val="16"/>
                </w:rPr>
                <w:t>2965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ins w:id="10733" w:author="23.502_CR2965R1_(Rel-17)_IIoT" w:date="2021-09-19T14:08:00Z"/>
                <w:sz w:val="16"/>
                <w:szCs w:val="16"/>
              </w:rPr>
            </w:pPr>
            <w:ins w:id="10734" w:author="23.502_CR2965R1_(Rel-17)_IIoT" w:date="2021-09-19T14: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ins w:id="10735" w:author="23.502_CR2965R1_(Rel-17)_IIoT" w:date="2021-09-19T14:08:00Z"/>
                <w:sz w:val="16"/>
                <w:szCs w:val="16"/>
              </w:rPr>
            </w:pPr>
            <w:ins w:id="10736" w:author="23.502_CR2965R1_(Rel-17)_IIoT" w:date="2021-09-19T14:08: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ins w:id="10737" w:author="23.502_CR2965R1_(Rel-17)_IIoT" w:date="2021-09-19T14:08:00Z"/>
                <w:sz w:val="16"/>
                <w:szCs w:val="16"/>
              </w:rPr>
            </w:pPr>
            <w:ins w:id="10738" w:author="23.502_CR2965R1_(Rel-17)_IIoT" w:date="2021-09-19T14:08:00Z">
              <w:r>
                <w:rPr>
                  <w:sz w:val="16"/>
                  <w:szCs w:val="16"/>
                </w:rPr>
                <w:t>Corrections to the Time Synchronization service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ins w:id="10739" w:author="23.502_CR2965R1_(Rel-17)_IIoT" w:date="2021-09-19T14:08:00Z"/>
                <w:sz w:val="16"/>
                <w:szCs w:val="16"/>
              </w:rPr>
            </w:pPr>
            <w:ins w:id="10740" w:author="23.502_CR2965R1_(Rel-17)_IIoT" w:date="2021-09-19T14:08:00Z">
              <w:r>
                <w:rPr>
                  <w:sz w:val="16"/>
                  <w:szCs w:val="16"/>
                </w:rPr>
                <w:t>17.2.0</w:t>
              </w:r>
            </w:ins>
          </w:p>
        </w:tc>
      </w:tr>
      <w:tr w:rsidR="00AB64CF" w:rsidRPr="00992E87" w14:paraId="4B257DE5" w14:textId="77777777" w:rsidTr="0055227A">
        <w:trPr>
          <w:ins w:id="10741" w:author="23.502_CR2968R1_(Rel-17 )_eEDGE_5GC" w:date="2021-09-19T15:05:00Z"/>
        </w:trPr>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ins w:id="10742" w:author="23.502_CR2968R1_(Rel-17 )_eEDGE_5GC" w:date="2021-09-19T15:05:00Z"/>
                <w:sz w:val="16"/>
                <w:szCs w:val="16"/>
              </w:rPr>
            </w:pPr>
            <w:ins w:id="10743" w:author="23.502_CR2968R1_(Rel-17 )_eEDGE_5GC" w:date="2021-09-19T15:05: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ins w:id="10744" w:author="23.502_CR2968R1_(Rel-17 )_eEDGE_5GC" w:date="2021-09-19T15:05:00Z"/>
                <w:sz w:val="16"/>
                <w:szCs w:val="16"/>
              </w:rPr>
            </w:pPr>
            <w:ins w:id="10745" w:author="23.502_CR2968R1_(Rel-17 )_eEDGE_5GC" w:date="2021-09-19T15:0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ins w:id="10746" w:author="23.502_CR2968R1_(Rel-17 )_eEDGE_5GC" w:date="2021-09-19T15:05:00Z"/>
                <w:sz w:val="16"/>
                <w:szCs w:val="16"/>
              </w:rPr>
            </w:pPr>
            <w:ins w:id="10747" w:author="23.502_CR2968R1_(Rel-17 )_eEDGE_5GC" w:date="2021-09-19T15:05: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ins w:id="10748" w:author="23.502_CR2968R1_(Rel-17 )_eEDGE_5GC" w:date="2021-09-19T15:05:00Z"/>
                <w:sz w:val="16"/>
                <w:szCs w:val="16"/>
              </w:rPr>
            </w:pPr>
            <w:ins w:id="10749" w:author="23.502_CR2968R1_(Rel-17 )_eEDGE_5GC" w:date="2021-09-19T15:05:00Z">
              <w:r>
                <w:rPr>
                  <w:sz w:val="16"/>
                  <w:szCs w:val="16"/>
                </w:rPr>
                <w:t>2968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ins w:id="10750" w:author="23.502_CR2968R1_(Rel-17 )_eEDGE_5GC" w:date="2021-09-19T15:05:00Z"/>
                <w:sz w:val="16"/>
                <w:szCs w:val="16"/>
              </w:rPr>
            </w:pPr>
            <w:ins w:id="10751" w:author="23.502_CR2968R1_(Rel-17 )_eEDGE_5GC" w:date="2021-09-19T15:0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ins w:id="10752" w:author="23.502_CR2968R1_(Rel-17 )_eEDGE_5GC" w:date="2021-09-19T15:05:00Z"/>
                <w:sz w:val="16"/>
                <w:szCs w:val="16"/>
              </w:rPr>
            </w:pPr>
            <w:ins w:id="10753" w:author="23.502_CR2968R1_(Rel-17 )_eEDGE_5GC" w:date="2021-09-19T15: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ins w:id="10754" w:author="23.502_CR2968R1_(Rel-17 )_eEDGE_5GC" w:date="2021-09-19T15:05:00Z"/>
                <w:sz w:val="16"/>
                <w:szCs w:val="16"/>
              </w:rPr>
            </w:pPr>
            <w:ins w:id="10755" w:author="23.502_CR2968R1_(Rel-17 )_eEDGE_5GC" w:date="2021-09-19T15:05:00Z">
              <w:r>
                <w:rPr>
                  <w:sz w:val="16"/>
                  <w:szCs w:val="16"/>
                </w:rPr>
                <w:t>ECS Address Configuration in UDM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ins w:id="10756" w:author="23.502_CR2968R1_(Rel-17 )_eEDGE_5GC" w:date="2021-09-19T15:05:00Z"/>
                <w:sz w:val="16"/>
                <w:szCs w:val="16"/>
              </w:rPr>
            </w:pPr>
            <w:ins w:id="10757" w:author="23.502_CR2968R1_(Rel-17 )_eEDGE_5GC" w:date="2021-09-19T15:05:00Z">
              <w:r>
                <w:rPr>
                  <w:sz w:val="16"/>
                  <w:szCs w:val="16"/>
                </w:rPr>
                <w:t>17.2.0</w:t>
              </w:r>
            </w:ins>
          </w:p>
        </w:tc>
      </w:tr>
      <w:tr w:rsidR="00AB64CF" w:rsidRPr="00992E87" w14:paraId="229017C4" w14:textId="77777777" w:rsidTr="0055227A">
        <w:trPr>
          <w:ins w:id="10758" w:author="23.502_CR2970R1_(Rel-17 )_eNS_Ph2" w:date="2021-09-19T15:07:00Z"/>
        </w:trPr>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ins w:id="10759" w:author="23.502_CR2970R1_(Rel-17 )_eNS_Ph2" w:date="2021-09-19T15:07:00Z"/>
                <w:sz w:val="16"/>
                <w:szCs w:val="16"/>
              </w:rPr>
            </w:pPr>
            <w:ins w:id="10760" w:author="23.502_CR2970R1_(Rel-17 )_eNS_Ph2" w:date="2021-09-19T15:0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ins w:id="10761" w:author="23.502_CR2970R1_(Rel-17 )_eNS_Ph2" w:date="2021-09-19T15:07:00Z"/>
                <w:sz w:val="16"/>
                <w:szCs w:val="16"/>
              </w:rPr>
            </w:pPr>
            <w:ins w:id="10762" w:author="23.502_CR2970R1_(Rel-17 )_eNS_Ph2" w:date="2021-09-19T15:0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ins w:id="10763" w:author="23.502_CR2970R1_(Rel-17 )_eNS_Ph2" w:date="2021-09-19T15:07:00Z"/>
                <w:sz w:val="16"/>
                <w:szCs w:val="16"/>
              </w:rPr>
            </w:pPr>
            <w:ins w:id="10764" w:author="23.502_CR2970R1_(Rel-17 )_eNS_Ph2" w:date="2021-09-19T15:08: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ins w:id="10765" w:author="23.502_CR2970R1_(Rel-17 )_eNS_Ph2" w:date="2021-09-19T15:07:00Z"/>
                <w:sz w:val="16"/>
                <w:szCs w:val="16"/>
              </w:rPr>
            </w:pPr>
            <w:ins w:id="10766" w:author="23.502_CR2970R1_(Rel-17 )_eNS_Ph2" w:date="2021-09-19T15:07:00Z">
              <w:r>
                <w:rPr>
                  <w:sz w:val="16"/>
                  <w:szCs w:val="16"/>
                </w:rPr>
                <w:t>2970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ins w:id="10767" w:author="23.502_CR2970R1_(Rel-17 )_eNS_Ph2" w:date="2021-09-19T15:07:00Z"/>
                <w:sz w:val="16"/>
                <w:szCs w:val="16"/>
              </w:rPr>
            </w:pPr>
            <w:ins w:id="10768" w:author="23.502_CR2970R1_(Rel-17 )_eNS_Ph2" w:date="2021-09-19T15:0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ins w:id="10769" w:author="23.502_CR2970R1_(Rel-17 )_eNS_Ph2" w:date="2021-09-19T15:07:00Z"/>
                <w:sz w:val="16"/>
                <w:szCs w:val="16"/>
              </w:rPr>
            </w:pPr>
            <w:ins w:id="10770" w:author="23.502_CR2970R1_(Rel-17 )_eNS_Ph2" w:date="2021-09-19T15:0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ins w:id="10771" w:author="23.502_CR2970R1_(Rel-17 )_eNS_Ph2" w:date="2021-09-19T15:07:00Z"/>
                <w:sz w:val="16"/>
                <w:szCs w:val="16"/>
              </w:rPr>
            </w:pPr>
            <w:ins w:id="10772" w:author="23.502_CR2970R1_(Rel-17 )_eNS_Ph2" w:date="2021-09-19T15:07:00Z">
              <w:r>
                <w:rPr>
                  <w:sz w:val="16"/>
                  <w:szCs w:val="16"/>
                </w:rPr>
                <w:t>KI#1KI#2 - NSACF Service operation name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ins w:id="10773" w:author="23.502_CR2970R1_(Rel-17 )_eNS_Ph2" w:date="2021-09-19T15:07:00Z"/>
                <w:sz w:val="16"/>
                <w:szCs w:val="16"/>
              </w:rPr>
            </w:pPr>
            <w:ins w:id="10774" w:author="23.502_CR2970R1_(Rel-17 )_eNS_Ph2" w:date="2021-09-19T15:07:00Z">
              <w:r>
                <w:rPr>
                  <w:sz w:val="16"/>
                  <w:szCs w:val="16"/>
                </w:rPr>
                <w:t>17.2.0</w:t>
              </w:r>
            </w:ins>
          </w:p>
        </w:tc>
      </w:tr>
      <w:tr w:rsidR="000547D2" w:rsidRPr="00992E87" w14:paraId="4793DD9F" w14:textId="77777777" w:rsidTr="0055227A">
        <w:trPr>
          <w:ins w:id="10775" w:author="23.502_CR2972R1_(Rel-17 )_ETSUN,TEI17" w:date="2021-09-20T06:13:00Z"/>
        </w:trPr>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ins w:id="10776" w:author="23.502_CR2972R1_(Rel-17 )_ETSUN,TEI17" w:date="2021-09-20T06:13:00Z"/>
                <w:sz w:val="16"/>
                <w:szCs w:val="16"/>
              </w:rPr>
            </w:pPr>
            <w:ins w:id="10777" w:author="23.502_CR2972R1_(Rel-17 )_ETSUN,TEI17" w:date="2021-09-20T06:1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ins w:id="10778" w:author="23.502_CR2972R1_(Rel-17 )_ETSUN,TEI17" w:date="2021-09-20T06:13:00Z"/>
                <w:sz w:val="16"/>
                <w:szCs w:val="16"/>
              </w:rPr>
            </w:pPr>
            <w:ins w:id="10779" w:author="23.502_CR2972R1_(Rel-17 )_ETSUN,TEI17" w:date="2021-09-20T06:1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ins w:id="10780" w:author="23.502_CR2972R1_(Rel-17 )_ETSUN,TEI17" w:date="2021-09-20T06:13:00Z"/>
                <w:sz w:val="16"/>
                <w:szCs w:val="16"/>
              </w:rPr>
            </w:pPr>
            <w:ins w:id="10781" w:author="23.502_CR2972R1_(Rel-17 )_ETSUN,TEI17" w:date="2021-09-20T06:14:00Z">
              <w:r>
                <w:rPr>
                  <w:sz w:val="16"/>
                  <w:szCs w:val="16"/>
                </w:rPr>
                <w:t>SP-210909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ins w:id="10782" w:author="23.502_CR2972R1_(Rel-17 )_ETSUN,TEI17" w:date="2021-09-20T06:13:00Z"/>
                <w:sz w:val="16"/>
                <w:szCs w:val="16"/>
              </w:rPr>
            </w:pPr>
            <w:ins w:id="10783" w:author="23.502_CR2972R1_(Rel-17 )_ETSUN,TEI17" w:date="2021-09-20T06:13:00Z">
              <w:r>
                <w:rPr>
                  <w:sz w:val="16"/>
                  <w:szCs w:val="16"/>
                </w:rPr>
                <w:t>2972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ins w:id="10784" w:author="23.502_CR2972R1_(Rel-17 )_ETSUN,TEI17" w:date="2021-09-20T06:13:00Z"/>
                <w:sz w:val="16"/>
                <w:szCs w:val="16"/>
              </w:rPr>
            </w:pPr>
            <w:ins w:id="10785" w:author="23.502_CR2972R1_(Rel-17 )_ETSUN,TEI17" w:date="2021-09-20T06:1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ins w:id="10786" w:author="23.502_CR2972R1_(Rel-17 )_ETSUN,TEI17" w:date="2021-09-20T06:13:00Z"/>
                <w:sz w:val="16"/>
                <w:szCs w:val="16"/>
              </w:rPr>
            </w:pPr>
            <w:ins w:id="10787" w:author="23.502_CR2972R1_(Rel-17 )_ETSUN,TEI17" w:date="2021-09-20T06:1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ins w:id="10788" w:author="23.502_CR2972R1_(Rel-17 )_ETSUN,TEI17" w:date="2021-09-20T06:13:00Z"/>
                <w:sz w:val="16"/>
                <w:szCs w:val="16"/>
              </w:rPr>
            </w:pPr>
            <w:ins w:id="10789" w:author="23.502_CR2972R1_(Rel-17 )_ETSUN,TEI17" w:date="2021-09-20T06:13:00Z">
              <w:r>
                <w:rPr>
                  <w:sz w:val="16"/>
                  <w:szCs w:val="16"/>
                </w:rPr>
                <w:t>Source I-SMF release for PDU Session not requested for handover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ins w:id="10790" w:author="23.502_CR2972R1_(Rel-17 )_ETSUN,TEI17" w:date="2021-09-20T06:13:00Z"/>
                <w:sz w:val="16"/>
                <w:szCs w:val="16"/>
              </w:rPr>
            </w:pPr>
            <w:ins w:id="10791" w:author="23.502_CR2972R1_(Rel-17 )_ETSUN,TEI17" w:date="2021-09-20T06:13:00Z">
              <w:r>
                <w:rPr>
                  <w:sz w:val="16"/>
                  <w:szCs w:val="16"/>
                </w:rPr>
                <w:t>17.2.0</w:t>
              </w:r>
            </w:ins>
          </w:p>
        </w:tc>
      </w:tr>
      <w:tr w:rsidR="000547D2" w:rsidRPr="00992E87" w14:paraId="2F6BB195" w14:textId="77777777" w:rsidTr="0055227A">
        <w:trPr>
          <w:ins w:id="10792" w:author="23.502_CR2973_(Rel-17)_eNS_Ph2" w:date="2021-09-20T06:20:00Z"/>
        </w:trPr>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ins w:id="10793" w:author="23.502_CR2973_(Rel-17)_eNS_Ph2" w:date="2021-09-20T06:20:00Z"/>
                <w:sz w:val="16"/>
                <w:szCs w:val="16"/>
              </w:rPr>
            </w:pPr>
            <w:ins w:id="10794" w:author="23.502_CR2973_(Rel-17)_eNS_Ph2" w:date="2021-09-20T06:2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ins w:id="10795" w:author="23.502_CR2973_(Rel-17)_eNS_Ph2" w:date="2021-09-20T06:20:00Z"/>
                <w:sz w:val="16"/>
                <w:szCs w:val="16"/>
              </w:rPr>
            </w:pPr>
            <w:ins w:id="10796" w:author="23.502_CR2973_(Rel-17)_eNS_Ph2" w:date="2021-09-20T06:2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ins w:id="10797" w:author="23.502_CR2973_(Rel-17)_eNS_Ph2" w:date="2021-09-20T06:20:00Z"/>
                <w:sz w:val="16"/>
                <w:szCs w:val="16"/>
              </w:rPr>
            </w:pPr>
            <w:ins w:id="10798" w:author="23.502_CR2973_(Rel-17)_eNS_Ph2" w:date="2021-09-20T06:20: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ins w:id="10799" w:author="23.502_CR2973_(Rel-17)_eNS_Ph2" w:date="2021-09-20T06:20:00Z"/>
                <w:sz w:val="16"/>
                <w:szCs w:val="16"/>
              </w:rPr>
            </w:pPr>
            <w:ins w:id="10800" w:author="23.502_CR2973_(Rel-17)_eNS_Ph2" w:date="2021-09-20T06:20:00Z">
              <w:r>
                <w:rPr>
                  <w:sz w:val="16"/>
                  <w:szCs w:val="16"/>
                </w:rPr>
                <w:t>2973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ins w:id="10801" w:author="23.502_CR2973_(Rel-17)_eNS_Ph2" w:date="2021-09-20T06:20:00Z"/>
                <w:sz w:val="16"/>
                <w:szCs w:val="16"/>
              </w:rPr>
            </w:pPr>
            <w:ins w:id="10802" w:author="23.502_CR2973_(Rel-17)_eNS_Ph2" w:date="2021-09-20T06:2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ins w:id="10803" w:author="23.502_CR2973_(Rel-17)_eNS_Ph2" w:date="2021-09-20T06:20:00Z"/>
                <w:sz w:val="16"/>
                <w:szCs w:val="16"/>
              </w:rPr>
            </w:pPr>
            <w:ins w:id="10804" w:author="23.502_CR2973_(Rel-17)_eNS_Ph2" w:date="2021-09-20T06: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ins w:id="10805" w:author="23.502_CR2973_(Rel-17)_eNS_Ph2" w:date="2021-09-20T06:20:00Z"/>
                <w:sz w:val="16"/>
                <w:szCs w:val="16"/>
              </w:rPr>
            </w:pPr>
            <w:ins w:id="10806" w:author="23.502_CR2973_(Rel-17)_eNS_Ph2" w:date="2021-09-20T06:20:00Z">
              <w:r>
                <w:rPr>
                  <w:sz w:val="16"/>
                  <w:szCs w:val="16"/>
                </w:rPr>
                <w:t>Clarification on NSACF registration to support roaming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ins w:id="10807" w:author="23.502_CR2973_(Rel-17)_eNS_Ph2" w:date="2021-09-20T06:20:00Z"/>
                <w:sz w:val="16"/>
                <w:szCs w:val="16"/>
              </w:rPr>
            </w:pPr>
            <w:ins w:id="10808" w:author="23.502_CR2973_(Rel-17)_eNS_Ph2" w:date="2021-09-20T06:20:00Z">
              <w:r>
                <w:rPr>
                  <w:sz w:val="16"/>
                  <w:szCs w:val="16"/>
                </w:rPr>
                <w:t>17.2.0</w:t>
              </w:r>
            </w:ins>
          </w:p>
        </w:tc>
      </w:tr>
      <w:tr w:rsidR="000547D2" w:rsidRPr="00992E87" w14:paraId="3B016677" w14:textId="77777777" w:rsidTr="0055227A">
        <w:trPr>
          <w:ins w:id="10809" w:author="23.502_CR2976R1_(Rel-17)_eNS_Ph2" w:date="2021-09-20T06:22:00Z"/>
        </w:trPr>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ins w:id="10810" w:author="23.502_CR2976R1_(Rel-17)_eNS_Ph2" w:date="2021-09-20T06:22:00Z"/>
                <w:sz w:val="16"/>
                <w:szCs w:val="16"/>
              </w:rPr>
            </w:pPr>
            <w:ins w:id="10811" w:author="23.502_CR2976R1_(Rel-17)_eNS_Ph2" w:date="2021-09-20T06:2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ins w:id="10812" w:author="23.502_CR2976R1_(Rel-17)_eNS_Ph2" w:date="2021-09-20T06:22:00Z"/>
                <w:sz w:val="16"/>
                <w:szCs w:val="16"/>
              </w:rPr>
            </w:pPr>
            <w:ins w:id="10813" w:author="23.502_CR2976R1_(Rel-17)_eNS_Ph2" w:date="2021-09-20T06:2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ins w:id="10814" w:author="23.502_CR2976R1_(Rel-17)_eNS_Ph2" w:date="2021-09-20T06:22:00Z"/>
                <w:sz w:val="16"/>
                <w:szCs w:val="16"/>
              </w:rPr>
            </w:pPr>
            <w:ins w:id="10815" w:author="23.502_CR2976R1_(Rel-17)_eNS_Ph2" w:date="2021-09-20T06:22: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ins w:id="10816" w:author="23.502_CR2976R1_(Rel-17)_eNS_Ph2" w:date="2021-09-20T06:22:00Z"/>
                <w:sz w:val="16"/>
                <w:szCs w:val="16"/>
              </w:rPr>
            </w:pPr>
            <w:ins w:id="10817" w:author="23.502_CR2976R1_(Rel-17)_eNS_Ph2" w:date="2021-09-20T06:22:00Z">
              <w:r>
                <w:rPr>
                  <w:sz w:val="16"/>
                  <w:szCs w:val="16"/>
                </w:rPr>
                <w:t>2976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ins w:id="10818" w:author="23.502_CR2976R1_(Rel-17)_eNS_Ph2" w:date="2021-09-20T06:22:00Z"/>
                <w:sz w:val="16"/>
                <w:szCs w:val="16"/>
              </w:rPr>
            </w:pPr>
            <w:ins w:id="10819" w:author="23.502_CR2976R1_(Rel-17)_eNS_Ph2" w:date="2021-09-20T06:2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ins w:id="10820" w:author="23.502_CR2976R1_(Rel-17)_eNS_Ph2" w:date="2021-09-20T06:22:00Z"/>
                <w:sz w:val="16"/>
                <w:szCs w:val="16"/>
              </w:rPr>
            </w:pPr>
            <w:ins w:id="10821" w:author="23.502_CR2976R1_(Rel-17)_eNS_Ph2" w:date="2021-09-20T06:2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ins w:id="10822" w:author="23.502_CR2976R1_(Rel-17)_eNS_Ph2" w:date="2021-09-20T06:22:00Z"/>
                <w:sz w:val="16"/>
                <w:szCs w:val="16"/>
              </w:rPr>
            </w:pPr>
            <w:ins w:id="10823" w:author="23.502_CR2976R1_(Rel-17)_eNS_Ph2" w:date="2021-09-20T06:22:00Z">
              <w:r>
                <w:rPr>
                  <w:sz w:val="16"/>
                  <w:szCs w:val="16"/>
                </w:rPr>
                <w:t>Status Exposure for multiple NSACF instances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ins w:id="10824" w:author="23.502_CR2976R1_(Rel-17)_eNS_Ph2" w:date="2021-09-20T06:22:00Z"/>
                <w:sz w:val="16"/>
                <w:szCs w:val="16"/>
              </w:rPr>
            </w:pPr>
            <w:ins w:id="10825" w:author="23.502_CR2976R1_(Rel-17)_eNS_Ph2" w:date="2021-09-20T06:22:00Z">
              <w:r>
                <w:rPr>
                  <w:sz w:val="16"/>
                  <w:szCs w:val="16"/>
                </w:rPr>
                <w:t>17.2.0</w:t>
              </w:r>
            </w:ins>
          </w:p>
        </w:tc>
      </w:tr>
      <w:tr w:rsidR="000547D2" w:rsidRPr="00992E87" w14:paraId="4B60F2C3" w14:textId="77777777" w:rsidTr="0055227A">
        <w:trPr>
          <w:ins w:id="10826" w:author="23.502_CR2977R1_(Rel-17)_eNS_Ph2" w:date="2021-09-20T06:24:00Z"/>
        </w:trPr>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ins w:id="10827" w:author="23.502_CR2977R1_(Rel-17)_eNS_Ph2" w:date="2021-09-20T06:24:00Z"/>
                <w:sz w:val="16"/>
                <w:szCs w:val="16"/>
              </w:rPr>
            </w:pPr>
            <w:ins w:id="10828" w:author="23.502_CR2977R1_(Rel-17)_eNS_Ph2" w:date="2021-09-20T06:2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ins w:id="10829" w:author="23.502_CR2977R1_(Rel-17)_eNS_Ph2" w:date="2021-09-20T06:24:00Z"/>
                <w:sz w:val="16"/>
                <w:szCs w:val="16"/>
              </w:rPr>
            </w:pPr>
            <w:ins w:id="10830" w:author="23.502_CR2977R1_(Rel-17)_eNS_Ph2" w:date="2021-09-20T06:2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ins w:id="10831" w:author="23.502_CR2977R1_(Rel-17)_eNS_Ph2" w:date="2021-09-20T06:24:00Z"/>
                <w:sz w:val="16"/>
                <w:szCs w:val="16"/>
              </w:rPr>
            </w:pPr>
            <w:ins w:id="10832" w:author="23.502_CR2977R1_(Rel-17)_eNS_Ph2" w:date="2021-09-20T06:24: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ins w:id="10833" w:author="23.502_CR2977R1_(Rel-17)_eNS_Ph2" w:date="2021-09-20T06:24:00Z"/>
                <w:sz w:val="16"/>
                <w:szCs w:val="16"/>
              </w:rPr>
            </w:pPr>
            <w:ins w:id="10834" w:author="23.502_CR2977R1_(Rel-17)_eNS_Ph2" w:date="2021-09-20T06:24:00Z">
              <w:r>
                <w:rPr>
                  <w:sz w:val="16"/>
                  <w:szCs w:val="16"/>
                </w:rPr>
                <w:t>2977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ins w:id="10835" w:author="23.502_CR2977R1_(Rel-17)_eNS_Ph2" w:date="2021-09-20T06:24:00Z"/>
                <w:sz w:val="16"/>
                <w:szCs w:val="16"/>
              </w:rPr>
            </w:pPr>
            <w:ins w:id="10836" w:author="23.502_CR2977R1_(Rel-17)_eNS_Ph2" w:date="2021-09-20T06:2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ins w:id="10837" w:author="23.502_CR2977R1_(Rel-17)_eNS_Ph2" w:date="2021-09-20T06:24:00Z"/>
                <w:sz w:val="16"/>
                <w:szCs w:val="16"/>
              </w:rPr>
            </w:pPr>
            <w:ins w:id="10838" w:author="23.502_CR2977R1_(Rel-17)_eNS_Ph2" w:date="2021-09-20T06:2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ins w:id="10839" w:author="23.502_CR2977R1_(Rel-17)_eNS_Ph2" w:date="2021-09-20T06:24:00Z"/>
                <w:sz w:val="16"/>
                <w:szCs w:val="16"/>
              </w:rPr>
            </w:pPr>
            <w:ins w:id="10840" w:author="23.502_CR2977R1_(Rel-17)_eNS_Ph2" w:date="2021-09-20T06:24:00Z">
              <w:r>
                <w:rPr>
                  <w:sz w:val="16"/>
                  <w:szCs w:val="16"/>
                </w:rPr>
                <w:t>TS23.502 Correction to the NSAC related to the EAC mode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ins w:id="10841" w:author="23.502_CR2977R1_(Rel-17)_eNS_Ph2" w:date="2021-09-20T06:24:00Z"/>
                <w:sz w:val="16"/>
                <w:szCs w:val="16"/>
              </w:rPr>
            </w:pPr>
            <w:ins w:id="10842" w:author="23.502_CR2977R1_(Rel-17)_eNS_Ph2" w:date="2021-09-20T06:24:00Z">
              <w:r>
                <w:rPr>
                  <w:sz w:val="16"/>
                  <w:szCs w:val="16"/>
                </w:rPr>
                <w:t>17.2.0</w:t>
              </w:r>
            </w:ins>
          </w:p>
        </w:tc>
      </w:tr>
      <w:tr w:rsidR="000547D2" w:rsidRPr="00992E87" w14:paraId="72E70A79" w14:textId="77777777" w:rsidTr="0055227A">
        <w:trPr>
          <w:ins w:id="10843" w:author="23.502_CR2978_(Rel-17)_eNA_Ph2" w:date="2021-09-20T06:26:00Z"/>
        </w:trPr>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ins w:id="10844" w:author="23.502_CR2978_(Rel-17)_eNA_Ph2" w:date="2021-09-20T06:26:00Z"/>
                <w:sz w:val="16"/>
                <w:szCs w:val="16"/>
              </w:rPr>
            </w:pPr>
            <w:ins w:id="10845" w:author="23.502_CR2978_(Rel-17)_eNA_Ph2" w:date="2021-09-20T06:2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ins w:id="10846" w:author="23.502_CR2978_(Rel-17)_eNA_Ph2" w:date="2021-09-20T06:26:00Z"/>
                <w:sz w:val="16"/>
                <w:szCs w:val="16"/>
              </w:rPr>
            </w:pPr>
            <w:ins w:id="10847" w:author="23.502_CR2978_(Rel-17)_eNA_Ph2" w:date="2021-09-20T06:2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ins w:id="10848" w:author="23.502_CR2978_(Rel-17)_eNA_Ph2" w:date="2021-09-20T06:26:00Z"/>
                <w:sz w:val="16"/>
                <w:szCs w:val="16"/>
              </w:rPr>
            </w:pPr>
            <w:ins w:id="10849" w:author="23.502_CR2978_(Rel-17)_eNA_Ph2" w:date="2021-09-20T06:26: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ins w:id="10850" w:author="23.502_CR2978_(Rel-17)_eNA_Ph2" w:date="2021-09-20T06:26:00Z"/>
                <w:sz w:val="16"/>
                <w:szCs w:val="16"/>
              </w:rPr>
            </w:pPr>
            <w:ins w:id="10851" w:author="23.502_CR2978_(Rel-17)_eNA_Ph2" w:date="2021-09-20T06:26:00Z">
              <w:r>
                <w:rPr>
                  <w:sz w:val="16"/>
                  <w:szCs w:val="16"/>
                </w:rPr>
                <w:t>2978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ins w:id="10852" w:author="23.502_CR2978_(Rel-17)_eNA_Ph2" w:date="2021-09-20T06:26:00Z"/>
                <w:sz w:val="16"/>
                <w:szCs w:val="16"/>
              </w:rPr>
            </w:pPr>
            <w:ins w:id="10853" w:author="23.502_CR2978_(Rel-17)_eNA_Ph2" w:date="2021-09-20T06:2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ins w:id="10854" w:author="23.502_CR2978_(Rel-17)_eNA_Ph2" w:date="2021-09-20T06:26:00Z"/>
                <w:sz w:val="16"/>
                <w:szCs w:val="16"/>
              </w:rPr>
            </w:pPr>
            <w:ins w:id="10855" w:author="23.502_CR2978_(Rel-17)_eNA_Ph2" w:date="2021-09-20T06: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ins w:id="10856" w:author="23.502_CR2978_(Rel-17)_eNA_Ph2" w:date="2021-09-20T06:26:00Z"/>
                <w:sz w:val="16"/>
                <w:szCs w:val="16"/>
              </w:rPr>
            </w:pPr>
            <w:ins w:id="10857" w:author="23.502_CR2978_(Rel-17)_eNA_Ph2" w:date="2021-09-20T06:26:00Z">
              <w:r>
                <w:rPr>
                  <w:sz w:val="16"/>
                  <w:szCs w:val="16"/>
                </w:rPr>
                <w:t>Event Filters for Collective Behaviour of multiple 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ins w:id="10858" w:author="23.502_CR2978_(Rel-17)_eNA_Ph2" w:date="2021-09-20T06:26:00Z"/>
                <w:sz w:val="16"/>
                <w:szCs w:val="16"/>
              </w:rPr>
            </w:pPr>
            <w:ins w:id="10859" w:author="23.502_CR2978_(Rel-17)_eNA_Ph2" w:date="2021-09-20T06:26:00Z">
              <w:r>
                <w:rPr>
                  <w:sz w:val="16"/>
                  <w:szCs w:val="16"/>
                </w:rPr>
                <w:t>17.2.0</w:t>
              </w:r>
            </w:ins>
          </w:p>
        </w:tc>
      </w:tr>
      <w:tr w:rsidR="000547D2" w:rsidRPr="00992E87" w14:paraId="4E75CC9E" w14:textId="77777777" w:rsidTr="0055227A">
        <w:trPr>
          <w:ins w:id="10860" w:author="23.502_CR2979_(Rel-17)_eNA_Ph2" w:date="2021-09-20T06:27:00Z"/>
        </w:trPr>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ins w:id="10861" w:author="23.502_CR2979_(Rel-17)_eNA_Ph2" w:date="2021-09-20T06:27:00Z"/>
                <w:sz w:val="16"/>
                <w:szCs w:val="16"/>
              </w:rPr>
            </w:pPr>
            <w:ins w:id="10862" w:author="23.502_CR2979_(Rel-17)_eNA_Ph2" w:date="2021-09-20T06:2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ins w:id="10863" w:author="23.502_CR2979_(Rel-17)_eNA_Ph2" w:date="2021-09-20T06:27:00Z"/>
                <w:sz w:val="16"/>
                <w:szCs w:val="16"/>
              </w:rPr>
            </w:pPr>
            <w:ins w:id="10864" w:author="23.502_CR2979_(Rel-17)_eNA_Ph2" w:date="2021-09-20T06:2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ins w:id="10865" w:author="23.502_CR2979_(Rel-17)_eNA_Ph2" w:date="2021-09-20T06:27:00Z"/>
                <w:sz w:val="16"/>
                <w:szCs w:val="16"/>
              </w:rPr>
            </w:pPr>
            <w:ins w:id="10866" w:author="23.502_CR2979_(Rel-17)_eNA_Ph2" w:date="2021-09-20T06:27: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ins w:id="10867" w:author="23.502_CR2979_(Rel-17)_eNA_Ph2" w:date="2021-09-20T06:27:00Z"/>
                <w:sz w:val="16"/>
                <w:szCs w:val="16"/>
              </w:rPr>
            </w:pPr>
            <w:ins w:id="10868" w:author="23.502_CR2979_(Rel-17)_eNA_Ph2" w:date="2021-09-20T06:27:00Z">
              <w:r>
                <w:rPr>
                  <w:sz w:val="16"/>
                  <w:szCs w:val="16"/>
                </w:rPr>
                <w:t>2979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ins w:id="10869" w:author="23.502_CR2979_(Rel-17)_eNA_Ph2" w:date="2021-09-20T06:27:00Z"/>
                <w:sz w:val="16"/>
                <w:szCs w:val="16"/>
              </w:rPr>
            </w:pPr>
            <w:ins w:id="10870" w:author="23.502_CR2979_(Rel-17)_eNA_Ph2" w:date="2021-09-20T06:2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ins w:id="10871" w:author="23.502_CR2979_(Rel-17)_eNA_Ph2" w:date="2021-09-20T06:27:00Z"/>
                <w:sz w:val="16"/>
                <w:szCs w:val="16"/>
              </w:rPr>
            </w:pPr>
            <w:ins w:id="10872" w:author="23.502_CR2979_(Rel-17)_eNA_Ph2" w:date="2021-09-20T06:2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ins w:id="10873" w:author="23.502_CR2979_(Rel-17)_eNA_Ph2" w:date="2021-09-20T06:27:00Z"/>
                <w:sz w:val="16"/>
                <w:szCs w:val="16"/>
              </w:rPr>
            </w:pPr>
            <w:ins w:id="10874" w:author="23.502_CR2979_(Rel-17)_eNA_Ph2" w:date="2021-09-20T06:27:00Z">
              <w:r>
                <w:rPr>
                  <w:sz w:val="16"/>
                  <w:szCs w:val="16"/>
                </w:rPr>
                <w:t>Update to AF Profile Registration and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ins w:id="10875" w:author="23.502_CR2979_(Rel-17)_eNA_Ph2" w:date="2021-09-20T06:27:00Z"/>
                <w:sz w:val="16"/>
                <w:szCs w:val="16"/>
              </w:rPr>
            </w:pPr>
            <w:ins w:id="10876" w:author="23.502_CR2979_(Rel-17)_eNA_Ph2" w:date="2021-09-20T06:27:00Z">
              <w:r>
                <w:rPr>
                  <w:sz w:val="16"/>
                  <w:szCs w:val="16"/>
                </w:rPr>
                <w:t>17.2.0</w:t>
              </w:r>
            </w:ins>
          </w:p>
        </w:tc>
      </w:tr>
      <w:tr w:rsidR="000547D2" w:rsidRPr="00992E87" w14:paraId="4EBAB639" w14:textId="77777777" w:rsidTr="0055227A">
        <w:trPr>
          <w:ins w:id="10877" w:author="23.502_CR2981R3_(Rel-17)_ATSSS, TEI17" w:date="2021-09-20T06:30:00Z"/>
        </w:trPr>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ins w:id="10878" w:author="23.502_CR2981R3_(Rel-17)_ATSSS, TEI17" w:date="2021-09-20T06:30:00Z"/>
                <w:sz w:val="16"/>
                <w:szCs w:val="16"/>
              </w:rPr>
            </w:pPr>
            <w:ins w:id="10879" w:author="23.502_CR2981R3_(Rel-17)_ATSSS, TEI17" w:date="2021-09-20T06:3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ins w:id="10880" w:author="23.502_CR2981R3_(Rel-17)_ATSSS, TEI17" w:date="2021-09-20T06:30:00Z"/>
                <w:sz w:val="16"/>
                <w:szCs w:val="16"/>
              </w:rPr>
            </w:pPr>
            <w:ins w:id="10881" w:author="23.502_CR2981R3_(Rel-17)_ATSSS, TEI17" w:date="2021-09-20T06:3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ins w:id="10882" w:author="23.502_CR2981R3_(Rel-17)_ATSSS, TEI17" w:date="2021-09-20T06:30:00Z"/>
                <w:sz w:val="16"/>
                <w:szCs w:val="16"/>
              </w:rPr>
            </w:pPr>
            <w:ins w:id="10883" w:author="23.502_CR2981R3_(Rel-17)_ATSSS, TEI17" w:date="2021-09-20T06:30:00Z">
              <w:r>
                <w:rPr>
                  <w:sz w:val="16"/>
                  <w:szCs w:val="16"/>
                </w:rPr>
                <w:t>SP-211012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ins w:id="10884" w:author="23.502_CR2981R3_(Rel-17)_ATSSS, TEI17" w:date="2021-09-20T06:30:00Z"/>
                <w:sz w:val="16"/>
                <w:szCs w:val="16"/>
              </w:rPr>
            </w:pPr>
            <w:ins w:id="10885" w:author="23.502_CR2981R3_(Rel-17)_ATSSS, TEI17" w:date="2021-09-20T06:30:00Z">
              <w:r>
                <w:rPr>
                  <w:sz w:val="16"/>
                  <w:szCs w:val="16"/>
                </w:rPr>
                <w:t>2981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ins w:id="10886" w:author="23.502_CR2981R3_(Rel-17)_ATSSS, TEI17" w:date="2021-09-20T06:30:00Z"/>
                <w:sz w:val="16"/>
                <w:szCs w:val="16"/>
              </w:rPr>
            </w:pPr>
            <w:ins w:id="10887" w:author="23.502_CR2981R3_(Rel-17)_ATSSS, TEI17" w:date="2021-09-20T06:30: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ins w:id="10888" w:author="23.502_CR2981R3_(Rel-17)_ATSSS, TEI17" w:date="2021-09-20T06:30:00Z"/>
                <w:sz w:val="16"/>
                <w:szCs w:val="16"/>
              </w:rPr>
            </w:pPr>
            <w:ins w:id="10889" w:author="23.502_CR2981R3_(Rel-17)_ATSSS, TEI17" w:date="2021-09-20T06:3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ins w:id="10890" w:author="23.502_CR2981R3_(Rel-17)_ATSSS, TEI17" w:date="2021-09-20T06:30:00Z"/>
                <w:sz w:val="16"/>
                <w:szCs w:val="16"/>
              </w:rPr>
            </w:pPr>
            <w:ins w:id="10891" w:author="23.502_CR2981R3_(Rel-17)_ATSSS, TEI17" w:date="2021-09-20T06:30:00Z">
              <w:r>
                <w:rPr>
                  <w:sz w:val="16"/>
                  <w:szCs w:val="16"/>
                </w:rPr>
                <w:t>ATSSS_update target access type during secondary reauth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ins w:id="10892" w:author="23.502_CR2981R3_(Rel-17)_ATSSS, TEI17" w:date="2021-09-20T06:30:00Z"/>
                <w:sz w:val="16"/>
                <w:szCs w:val="16"/>
              </w:rPr>
            </w:pPr>
            <w:ins w:id="10893" w:author="23.502_CR2981R3_(Rel-17)_ATSSS, TEI17" w:date="2021-09-20T06:30:00Z">
              <w:r>
                <w:rPr>
                  <w:sz w:val="16"/>
                  <w:szCs w:val="16"/>
                </w:rPr>
                <w:t>17.2.0</w:t>
              </w:r>
            </w:ins>
          </w:p>
        </w:tc>
      </w:tr>
      <w:tr w:rsidR="000547D2" w:rsidRPr="00992E87" w14:paraId="71BD49F1" w14:textId="77777777" w:rsidTr="0055227A">
        <w:trPr>
          <w:ins w:id="10894" w:author="23.502_CR2982R1_(Rel-17)_eNPN" w:date="2021-09-20T06:31:00Z"/>
        </w:trPr>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ins w:id="10895" w:author="23.502_CR2982R1_(Rel-17)_eNPN" w:date="2021-09-20T06:31:00Z"/>
                <w:sz w:val="16"/>
                <w:szCs w:val="16"/>
              </w:rPr>
            </w:pPr>
            <w:ins w:id="10896" w:author="23.502_CR2982R1_(Rel-17)_eNPN" w:date="2021-09-20T06:3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ins w:id="10897" w:author="23.502_CR2982R1_(Rel-17)_eNPN" w:date="2021-09-20T06:31:00Z"/>
                <w:sz w:val="16"/>
                <w:szCs w:val="16"/>
              </w:rPr>
            </w:pPr>
            <w:ins w:id="10898" w:author="23.502_CR2982R1_(Rel-17)_eNPN" w:date="2021-09-20T06:3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ins w:id="10899" w:author="23.502_CR2982R1_(Rel-17)_eNPN" w:date="2021-09-20T06:31:00Z"/>
                <w:sz w:val="16"/>
                <w:szCs w:val="16"/>
              </w:rPr>
            </w:pPr>
            <w:ins w:id="10900" w:author="23.502_CR2982R1_(Rel-17)_eNPN" w:date="2021-09-20T06:31:00Z">
              <w:r>
                <w:rPr>
                  <w:sz w:val="16"/>
                  <w:szCs w:val="16"/>
                </w:rPr>
                <w:t>SP-210924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ins w:id="10901" w:author="23.502_CR2982R1_(Rel-17)_eNPN" w:date="2021-09-20T06:31:00Z"/>
                <w:sz w:val="16"/>
                <w:szCs w:val="16"/>
              </w:rPr>
            </w:pPr>
            <w:ins w:id="10902" w:author="23.502_CR2982R1_(Rel-17)_eNPN" w:date="2021-09-20T06:31:00Z">
              <w:r>
                <w:rPr>
                  <w:sz w:val="16"/>
                  <w:szCs w:val="16"/>
                </w:rPr>
                <w:t>2982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ins w:id="10903" w:author="23.502_CR2982R1_(Rel-17)_eNPN" w:date="2021-09-20T06:31:00Z"/>
                <w:sz w:val="16"/>
                <w:szCs w:val="16"/>
              </w:rPr>
            </w:pPr>
            <w:ins w:id="10904" w:author="23.502_CR2982R1_(Rel-17)_eNPN" w:date="2021-09-20T06: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ins w:id="10905" w:author="23.502_CR2982R1_(Rel-17)_eNPN" w:date="2021-09-20T06:31:00Z"/>
                <w:sz w:val="16"/>
                <w:szCs w:val="16"/>
              </w:rPr>
            </w:pPr>
            <w:ins w:id="10906" w:author="23.502_CR2982R1_(Rel-17)_eNPN" w:date="2021-09-20T06:31: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ins w:id="10907" w:author="23.502_CR2982R1_(Rel-17)_eNPN" w:date="2021-09-20T06:31:00Z"/>
                <w:sz w:val="16"/>
                <w:szCs w:val="16"/>
              </w:rPr>
            </w:pPr>
            <w:ins w:id="10908" w:author="23.502_CR2982R1_(Rel-17)_eNPN" w:date="2021-09-20T06:31:00Z">
              <w:r>
                <w:rPr>
                  <w:sz w:val="16"/>
                  <w:szCs w:val="16"/>
                </w:rPr>
                <w:t>DCS providing PVS address to ONN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ins w:id="10909" w:author="23.502_CR2982R1_(Rel-17)_eNPN" w:date="2021-09-20T06:31:00Z"/>
                <w:sz w:val="16"/>
                <w:szCs w:val="16"/>
              </w:rPr>
            </w:pPr>
            <w:ins w:id="10910" w:author="23.502_CR2982R1_(Rel-17)_eNPN" w:date="2021-09-20T06:31:00Z">
              <w:r>
                <w:rPr>
                  <w:sz w:val="16"/>
                  <w:szCs w:val="16"/>
                </w:rPr>
                <w:t>17.2.0</w:t>
              </w:r>
            </w:ins>
          </w:p>
        </w:tc>
      </w:tr>
      <w:tr w:rsidR="000547D2" w:rsidRPr="00992E87" w14:paraId="6B0EC99B" w14:textId="77777777" w:rsidTr="0055227A">
        <w:trPr>
          <w:ins w:id="10911" w:author="23.502_CR2987_(Rel-17)_TEI17, NBI17" w:date="2021-09-20T06:35:00Z"/>
        </w:trPr>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ins w:id="10912" w:author="23.502_CR2987_(Rel-17)_TEI17, NBI17" w:date="2021-09-20T06:35:00Z"/>
                <w:sz w:val="16"/>
                <w:szCs w:val="16"/>
              </w:rPr>
            </w:pPr>
            <w:ins w:id="10913" w:author="23.502_CR2987_(Rel-17)_TEI17, NBI17" w:date="2021-09-20T06:35: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ins w:id="10914" w:author="23.502_CR2987_(Rel-17)_TEI17, NBI17" w:date="2021-09-20T06:35:00Z"/>
                <w:sz w:val="16"/>
                <w:szCs w:val="16"/>
              </w:rPr>
            </w:pPr>
            <w:ins w:id="10915" w:author="23.502_CR2987_(Rel-17)_TEI17, NBI17" w:date="2021-09-20T06:3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ins w:id="10916" w:author="23.502_CR2987_(Rel-17)_TEI17, NBI17" w:date="2021-09-20T06:35:00Z"/>
                <w:sz w:val="16"/>
                <w:szCs w:val="16"/>
              </w:rPr>
            </w:pPr>
            <w:ins w:id="10917" w:author="23.502_CR2987_(Rel-17)_TEI17, NBI17" w:date="2021-09-20T06:35:00Z">
              <w:r>
                <w:rPr>
                  <w:sz w:val="16"/>
                  <w:szCs w:val="16"/>
                </w:rPr>
                <w:t>SP-210936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ins w:id="10918" w:author="23.502_CR2987_(Rel-17)_TEI17, NBI17" w:date="2021-09-20T06:35:00Z"/>
                <w:sz w:val="16"/>
                <w:szCs w:val="16"/>
              </w:rPr>
            </w:pPr>
            <w:ins w:id="10919" w:author="23.502_CR2987_(Rel-17)_TEI17, NBI17" w:date="2021-09-20T06:35:00Z">
              <w:r>
                <w:rPr>
                  <w:sz w:val="16"/>
                  <w:szCs w:val="16"/>
                </w:rPr>
                <w:t>2987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ins w:id="10920" w:author="23.502_CR2987_(Rel-17)_TEI17, NBI17" w:date="2021-09-20T06:35:00Z"/>
                <w:sz w:val="16"/>
                <w:szCs w:val="16"/>
              </w:rPr>
            </w:pPr>
            <w:ins w:id="10921" w:author="23.502_CR2987_(Rel-17)_TEI17, NBI17" w:date="2021-09-20T06:3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ins w:id="10922" w:author="23.502_CR2987_(Rel-17)_TEI17, NBI17" w:date="2021-09-20T06:35:00Z"/>
                <w:sz w:val="16"/>
                <w:szCs w:val="16"/>
              </w:rPr>
            </w:pPr>
            <w:ins w:id="10923" w:author="23.502_CR2987_(Rel-17)_TEI17, NBI17" w:date="2021-09-20T06:35: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ins w:id="10924" w:author="23.502_CR2987_(Rel-17)_TEI17, NBI17" w:date="2021-09-20T06:35:00Z"/>
                <w:sz w:val="16"/>
                <w:szCs w:val="16"/>
              </w:rPr>
            </w:pPr>
            <w:ins w:id="10925" w:author="23.502_CR2987_(Rel-17)_TEI17, NBI17" w:date="2021-09-20T06:35:00Z">
              <w:r>
                <w:rPr>
                  <w:sz w:val="16"/>
                  <w:szCs w:val="16"/>
                </w:rPr>
                <w:t>Event subscription parameters With DNN and S-NSSAI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ins w:id="10926" w:author="23.502_CR2987_(Rel-17)_TEI17, NBI17" w:date="2021-09-20T06:35:00Z"/>
                <w:sz w:val="16"/>
                <w:szCs w:val="16"/>
              </w:rPr>
            </w:pPr>
            <w:ins w:id="10927" w:author="23.502_CR2987_(Rel-17)_TEI17, NBI17" w:date="2021-09-20T06:35:00Z">
              <w:r>
                <w:rPr>
                  <w:sz w:val="16"/>
                  <w:szCs w:val="16"/>
                </w:rPr>
                <w:t>17.2.0</w:t>
              </w:r>
            </w:ins>
          </w:p>
        </w:tc>
      </w:tr>
      <w:tr w:rsidR="000547D2" w:rsidRPr="00992E87" w14:paraId="141808B4" w14:textId="77777777" w:rsidTr="0055227A">
        <w:trPr>
          <w:ins w:id="10928" w:author="23.502_CR2988R1_(Rel-17)_MUSIM" w:date="2021-09-20T06:36:00Z"/>
        </w:trPr>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ins w:id="10929" w:author="23.502_CR2988R1_(Rel-17)_MUSIM" w:date="2021-09-20T06:36:00Z"/>
                <w:sz w:val="16"/>
                <w:szCs w:val="16"/>
              </w:rPr>
            </w:pPr>
            <w:ins w:id="10930" w:author="23.502_CR2988R1_(Rel-17)_MUSIM" w:date="2021-09-20T06:3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ins w:id="10931" w:author="23.502_CR2988R1_(Rel-17)_MUSIM" w:date="2021-09-20T06:36:00Z"/>
                <w:sz w:val="16"/>
                <w:szCs w:val="16"/>
              </w:rPr>
            </w:pPr>
            <w:ins w:id="10932" w:author="23.502_CR2988R1_(Rel-17)_MUSIM" w:date="2021-09-20T06:3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ins w:id="10933" w:author="23.502_CR2988R1_(Rel-17)_MUSIM" w:date="2021-09-20T06:36:00Z"/>
                <w:sz w:val="16"/>
                <w:szCs w:val="16"/>
              </w:rPr>
            </w:pPr>
            <w:ins w:id="10934" w:author="23.502_CR2988R1_(Rel-17)_MUSIM" w:date="2021-09-20T06:37:00Z">
              <w:r>
                <w:rPr>
                  <w:sz w:val="16"/>
                  <w:szCs w:val="16"/>
                </w:rPr>
                <w:t>SP-210932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ins w:id="10935" w:author="23.502_CR2988R1_(Rel-17)_MUSIM" w:date="2021-09-20T06:36:00Z"/>
                <w:sz w:val="16"/>
                <w:szCs w:val="16"/>
              </w:rPr>
            </w:pPr>
            <w:ins w:id="10936" w:author="23.502_CR2988R1_(Rel-17)_MUSIM" w:date="2021-09-20T06:36:00Z">
              <w:r>
                <w:rPr>
                  <w:sz w:val="16"/>
                  <w:szCs w:val="16"/>
                </w:rPr>
                <w:t>2988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ins w:id="10937" w:author="23.502_CR2988R1_(Rel-17)_MUSIM" w:date="2021-09-20T06:36:00Z"/>
                <w:sz w:val="16"/>
                <w:szCs w:val="16"/>
              </w:rPr>
            </w:pPr>
            <w:ins w:id="10938" w:author="23.502_CR2988R1_(Rel-17)_MUSIM" w:date="2021-09-20T06:3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ins w:id="10939" w:author="23.502_CR2988R1_(Rel-17)_MUSIM" w:date="2021-09-20T06:36:00Z"/>
                <w:sz w:val="16"/>
                <w:szCs w:val="16"/>
              </w:rPr>
            </w:pPr>
            <w:ins w:id="10940" w:author="23.502_CR2988R1_(Rel-17)_MUSIM" w:date="2021-09-20T06:3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ins w:id="10941" w:author="23.502_CR2988R1_(Rel-17)_MUSIM" w:date="2021-09-20T06:36:00Z"/>
                <w:sz w:val="16"/>
                <w:szCs w:val="16"/>
              </w:rPr>
            </w:pPr>
            <w:ins w:id="10942" w:author="23.502_CR2988R1_(Rel-17)_MUSIM" w:date="2021-09-20T06:36:00Z">
              <w:r>
                <w:rPr>
                  <w:sz w:val="16"/>
                  <w:szCs w:val="16"/>
                </w:rPr>
                <w:t>Connection Release procedure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ins w:id="10943" w:author="23.502_CR2988R1_(Rel-17)_MUSIM" w:date="2021-09-20T06:36:00Z"/>
                <w:sz w:val="16"/>
                <w:szCs w:val="16"/>
              </w:rPr>
            </w:pPr>
            <w:ins w:id="10944" w:author="23.502_CR2988R1_(Rel-17)_MUSIM" w:date="2021-09-20T06:36:00Z">
              <w:r>
                <w:rPr>
                  <w:sz w:val="16"/>
                  <w:szCs w:val="16"/>
                </w:rPr>
                <w:t>17.2.0</w:t>
              </w:r>
            </w:ins>
          </w:p>
        </w:tc>
      </w:tr>
      <w:tr w:rsidR="000547D2" w:rsidRPr="00992E87" w14:paraId="7F2EE869" w14:textId="77777777" w:rsidTr="0055227A">
        <w:trPr>
          <w:ins w:id="10945" w:author="23.502_CR2990R1_(Rel-17)_MINT" w:date="2021-09-20T06:41:00Z"/>
        </w:trPr>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ins w:id="10946" w:author="23.502_CR2990R1_(Rel-17)_MINT" w:date="2021-09-20T06:41:00Z"/>
                <w:sz w:val="16"/>
                <w:szCs w:val="16"/>
              </w:rPr>
            </w:pPr>
            <w:ins w:id="10947" w:author="23.502_CR2990R1_(Rel-17)_MINT" w:date="2021-09-20T06:4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ins w:id="10948" w:author="23.502_CR2990R1_(Rel-17)_MINT" w:date="2021-09-20T06:41:00Z"/>
                <w:sz w:val="16"/>
                <w:szCs w:val="16"/>
              </w:rPr>
            </w:pPr>
            <w:ins w:id="10949" w:author="23.502_CR2990R1_(Rel-17)_MINT" w:date="2021-09-20T06:4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ins w:id="10950" w:author="23.502_CR2990R1_(Rel-17)_MINT" w:date="2021-09-20T06:41:00Z"/>
                <w:sz w:val="16"/>
                <w:szCs w:val="16"/>
              </w:rPr>
            </w:pPr>
            <w:ins w:id="10951" w:author="23.502_CR2990R1_(Rel-17)_MINT" w:date="2021-09-20T06:41:00Z">
              <w:r>
                <w:rPr>
                  <w:sz w:val="16"/>
                  <w:szCs w:val="16"/>
                </w:rPr>
                <w:t>SP-210931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ins w:id="10952" w:author="23.502_CR2990R1_(Rel-17)_MINT" w:date="2021-09-20T06:41:00Z"/>
                <w:sz w:val="16"/>
                <w:szCs w:val="16"/>
              </w:rPr>
            </w:pPr>
            <w:ins w:id="10953" w:author="23.502_CR2990R1_(Rel-17)_MINT" w:date="2021-09-20T06:41:00Z">
              <w:r>
                <w:rPr>
                  <w:sz w:val="16"/>
                  <w:szCs w:val="16"/>
                </w:rPr>
                <w:t>2990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ins w:id="10954" w:author="23.502_CR2990R1_(Rel-17)_MINT" w:date="2021-09-20T06:41:00Z"/>
                <w:sz w:val="16"/>
                <w:szCs w:val="16"/>
              </w:rPr>
            </w:pPr>
            <w:ins w:id="10955" w:author="23.502_CR2990R1_(Rel-17)_MINT" w:date="2021-09-20T06:4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ins w:id="10956" w:author="23.502_CR2990R1_(Rel-17)_MINT" w:date="2021-09-20T06:41:00Z"/>
                <w:sz w:val="16"/>
                <w:szCs w:val="16"/>
              </w:rPr>
            </w:pPr>
            <w:ins w:id="10957" w:author="23.502_CR2990R1_(Rel-17)_MINT" w:date="2021-09-20T06:4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ins w:id="10958" w:author="23.502_CR2990R1_(Rel-17)_MINT" w:date="2021-09-20T06:41:00Z"/>
                <w:sz w:val="16"/>
                <w:szCs w:val="16"/>
              </w:rPr>
            </w:pPr>
            <w:ins w:id="10959" w:author="23.502_CR2990R1_(Rel-17)_MINT" w:date="2021-09-20T06:41:00Z">
              <w:r>
                <w:rPr>
                  <w:sz w:val="16"/>
                  <w:szCs w:val="16"/>
                </w:rPr>
                <w:t>Introduction of MINT 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ins w:id="10960" w:author="23.502_CR2990R1_(Rel-17)_MINT" w:date="2021-09-20T06:41:00Z"/>
                <w:sz w:val="16"/>
                <w:szCs w:val="16"/>
              </w:rPr>
            </w:pPr>
            <w:ins w:id="10961" w:author="23.502_CR2990R1_(Rel-17)_MINT" w:date="2021-09-20T06:41:00Z">
              <w:r>
                <w:rPr>
                  <w:sz w:val="16"/>
                  <w:szCs w:val="16"/>
                </w:rPr>
                <w:t>17.2.0</w:t>
              </w:r>
            </w:ins>
          </w:p>
        </w:tc>
      </w:tr>
      <w:tr w:rsidR="000547D2" w:rsidRPr="00992E87" w14:paraId="20B8B17E" w14:textId="77777777" w:rsidTr="0055227A">
        <w:trPr>
          <w:ins w:id="10962" w:author="23.502_CR2993R1_(Rel-17)_5GS_Ph1, TEI16" w:date="2021-09-20T06:51:00Z"/>
        </w:trPr>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ins w:id="10963" w:author="23.502_CR2993R1_(Rel-17)_5GS_Ph1, TEI16" w:date="2021-09-20T06:51:00Z"/>
                <w:sz w:val="16"/>
                <w:szCs w:val="16"/>
              </w:rPr>
            </w:pPr>
            <w:ins w:id="10964" w:author="23.502_CR2993R1_(Rel-17)_5GS_Ph1, TEI16" w:date="2021-09-20T06:5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ins w:id="10965" w:author="23.502_CR2993R1_(Rel-17)_5GS_Ph1, TEI16" w:date="2021-09-20T06:51:00Z"/>
                <w:sz w:val="16"/>
                <w:szCs w:val="16"/>
              </w:rPr>
            </w:pPr>
            <w:ins w:id="10966" w:author="23.502_CR2993R1_(Rel-17)_5GS_Ph1, TEI16" w:date="2021-09-20T06:5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ins w:id="10967" w:author="23.502_CR2993R1_(Rel-17)_5GS_Ph1, TEI16" w:date="2021-09-20T06:51:00Z"/>
                <w:sz w:val="16"/>
                <w:szCs w:val="16"/>
              </w:rPr>
            </w:pPr>
            <w:ins w:id="10968" w:author="23.502_CR2993R1_(Rel-17)_5GS_Ph1, TEI16" w:date="2021-09-20T06:52: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ins w:id="10969" w:author="23.502_CR2993R1_(Rel-17)_5GS_Ph1, TEI16" w:date="2021-09-20T06:51:00Z"/>
                <w:sz w:val="16"/>
                <w:szCs w:val="16"/>
              </w:rPr>
            </w:pPr>
            <w:ins w:id="10970" w:author="23.502_CR2993R1_(Rel-17)_5GS_Ph1, TEI16" w:date="2021-09-20T06:51:00Z">
              <w:r>
                <w:rPr>
                  <w:sz w:val="16"/>
                  <w:szCs w:val="16"/>
                </w:rPr>
                <w:t>2993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ins w:id="10971" w:author="23.502_CR2993R1_(Rel-17)_5GS_Ph1, TEI16" w:date="2021-09-20T06:51:00Z"/>
                <w:sz w:val="16"/>
                <w:szCs w:val="16"/>
              </w:rPr>
            </w:pPr>
            <w:ins w:id="10972" w:author="23.502_CR2993R1_(Rel-17)_5GS_Ph1, TEI16" w:date="2021-09-20T06: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ins w:id="10973" w:author="23.502_CR2993R1_(Rel-17)_5GS_Ph1, TEI16" w:date="2021-09-20T06:51:00Z"/>
                <w:sz w:val="16"/>
                <w:szCs w:val="16"/>
              </w:rPr>
            </w:pPr>
            <w:ins w:id="10974" w:author="23.502_CR2993R1_(Rel-17)_5GS_Ph1, TEI16" w:date="2021-09-20T06:5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ins w:id="10975" w:author="23.502_CR2993R1_(Rel-17)_5GS_Ph1, TEI16" w:date="2021-09-20T06:51:00Z"/>
                <w:sz w:val="16"/>
                <w:szCs w:val="16"/>
              </w:rPr>
            </w:pPr>
            <w:ins w:id="10976" w:author="23.502_CR2993R1_(Rel-17)_5GS_Ph1, TEI16" w:date="2021-09-20T06:51:00Z">
              <w:r>
                <w:rPr>
                  <w:sz w:val="16"/>
                  <w:szCs w:val="16"/>
                </w:rPr>
                <w:t>Initial event reporting during subscription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ins w:id="10977" w:author="23.502_CR2993R1_(Rel-17)_5GS_Ph1, TEI16" w:date="2021-09-20T06:51:00Z"/>
                <w:sz w:val="16"/>
                <w:szCs w:val="16"/>
              </w:rPr>
            </w:pPr>
            <w:ins w:id="10978" w:author="23.502_CR2993R1_(Rel-17)_5GS_Ph1, TEI16" w:date="2021-09-20T06:51:00Z">
              <w:r>
                <w:rPr>
                  <w:sz w:val="16"/>
                  <w:szCs w:val="16"/>
                </w:rPr>
                <w:t>17.2.0</w:t>
              </w:r>
            </w:ins>
          </w:p>
        </w:tc>
      </w:tr>
      <w:tr w:rsidR="000547D2" w:rsidRPr="00992E87" w14:paraId="2BB873F0" w14:textId="77777777" w:rsidTr="0055227A">
        <w:trPr>
          <w:ins w:id="10979" w:author="23.502_CR2994R1_(Rel-17)_eNPN" w:date="2021-09-20T06:54:00Z"/>
        </w:trPr>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ins w:id="10980" w:author="23.502_CR2994R1_(Rel-17)_eNPN" w:date="2021-09-20T06:54:00Z"/>
                <w:sz w:val="16"/>
                <w:szCs w:val="16"/>
              </w:rPr>
            </w:pPr>
            <w:ins w:id="10981" w:author="23.502_CR2994R1_(Rel-17)_eNPN" w:date="2021-09-20T06:5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ins w:id="10982" w:author="23.502_CR2994R1_(Rel-17)_eNPN" w:date="2021-09-20T06:54:00Z"/>
                <w:sz w:val="16"/>
                <w:szCs w:val="16"/>
              </w:rPr>
            </w:pPr>
            <w:ins w:id="10983" w:author="23.502_CR2994R1_(Rel-17)_eNPN" w:date="2021-09-20T06:5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ins w:id="10984" w:author="23.502_CR2994R1_(Rel-17)_eNPN" w:date="2021-09-20T06:54:00Z"/>
                <w:sz w:val="16"/>
                <w:szCs w:val="16"/>
              </w:rPr>
            </w:pPr>
            <w:ins w:id="10985" w:author="23.502_CR2994R1_(Rel-17)_eNPN" w:date="2021-09-20T06:54:00Z">
              <w:r>
                <w:rPr>
                  <w:sz w:val="16"/>
                  <w:szCs w:val="16"/>
                </w:rPr>
                <w:t>SP-210924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ins w:id="10986" w:author="23.502_CR2994R1_(Rel-17)_eNPN" w:date="2021-09-20T06:54:00Z"/>
                <w:sz w:val="16"/>
                <w:szCs w:val="16"/>
              </w:rPr>
            </w:pPr>
            <w:ins w:id="10987" w:author="23.502_CR2994R1_(Rel-17)_eNPN" w:date="2021-09-20T06:54:00Z">
              <w:r>
                <w:rPr>
                  <w:sz w:val="16"/>
                  <w:szCs w:val="16"/>
                </w:rPr>
                <w:t>2994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ins w:id="10988" w:author="23.502_CR2994R1_(Rel-17)_eNPN" w:date="2021-09-20T06:54:00Z"/>
                <w:sz w:val="16"/>
                <w:szCs w:val="16"/>
              </w:rPr>
            </w:pPr>
            <w:ins w:id="10989" w:author="23.502_CR2994R1_(Rel-17)_eNPN" w:date="2021-09-20T06:5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ins w:id="10990" w:author="23.502_CR2994R1_(Rel-17)_eNPN" w:date="2021-09-20T06:54:00Z"/>
                <w:sz w:val="16"/>
                <w:szCs w:val="16"/>
              </w:rPr>
            </w:pPr>
            <w:ins w:id="10991" w:author="23.502_CR2994R1_(Rel-17)_eNPN" w:date="2021-09-20T06:5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ins w:id="10992" w:author="23.502_CR2994R1_(Rel-17)_eNPN" w:date="2021-09-20T06:54:00Z"/>
                <w:sz w:val="16"/>
                <w:szCs w:val="16"/>
              </w:rPr>
            </w:pPr>
            <w:ins w:id="10993" w:author="23.502_CR2994R1_(Rel-17)_eNPN" w:date="2021-09-20T06:54:00Z">
              <w:r>
                <w:rPr>
                  <w:sz w:val="16"/>
                  <w:szCs w:val="16"/>
                </w:rPr>
                <w:t>IMSI based SUPI support when access an SNPN using credentials owned by CH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ins w:id="10994" w:author="23.502_CR2994R1_(Rel-17)_eNPN" w:date="2021-09-20T06:54:00Z"/>
                <w:sz w:val="16"/>
                <w:szCs w:val="16"/>
              </w:rPr>
            </w:pPr>
            <w:ins w:id="10995" w:author="23.502_CR2994R1_(Rel-17)_eNPN" w:date="2021-09-20T06:54:00Z">
              <w:r>
                <w:rPr>
                  <w:sz w:val="16"/>
                  <w:szCs w:val="16"/>
                </w:rPr>
                <w:t>17.2.0</w:t>
              </w:r>
            </w:ins>
          </w:p>
        </w:tc>
      </w:tr>
      <w:tr w:rsidR="000547D2" w:rsidRPr="00992E87" w14:paraId="1347597E" w14:textId="77777777" w:rsidTr="0055227A">
        <w:trPr>
          <w:ins w:id="10996" w:author="23.502_CR2995R1_(Rel-17)_eNPN" w:date="2021-09-20T06:56:00Z"/>
        </w:trPr>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ins w:id="10997" w:author="23.502_CR2995R1_(Rel-17)_eNPN" w:date="2021-09-20T06:56:00Z"/>
                <w:sz w:val="16"/>
                <w:szCs w:val="16"/>
              </w:rPr>
            </w:pPr>
            <w:ins w:id="10998" w:author="23.502_CR2995R1_(Rel-17)_eNPN" w:date="2021-09-20T06:5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ins w:id="10999" w:author="23.502_CR2995R1_(Rel-17)_eNPN" w:date="2021-09-20T06:56:00Z"/>
                <w:sz w:val="16"/>
                <w:szCs w:val="16"/>
              </w:rPr>
            </w:pPr>
            <w:ins w:id="11000" w:author="23.502_CR2995R1_(Rel-17)_eNPN" w:date="2021-09-20T06:5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ins w:id="11001" w:author="23.502_CR2995R1_(Rel-17)_eNPN" w:date="2021-09-20T06:56:00Z"/>
                <w:sz w:val="16"/>
                <w:szCs w:val="16"/>
              </w:rPr>
            </w:pPr>
            <w:ins w:id="11002" w:author="23.502_CR2995R1_(Rel-17)_eNPN" w:date="2021-09-20T06:56:00Z">
              <w:r>
                <w:rPr>
                  <w:sz w:val="16"/>
                  <w:szCs w:val="16"/>
                </w:rPr>
                <w:t>SP-210924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ins w:id="11003" w:author="23.502_CR2995R1_(Rel-17)_eNPN" w:date="2021-09-20T06:56:00Z"/>
                <w:sz w:val="16"/>
                <w:szCs w:val="16"/>
              </w:rPr>
            </w:pPr>
            <w:ins w:id="11004" w:author="23.502_CR2995R1_(Rel-17)_eNPN" w:date="2021-09-20T06:56:00Z">
              <w:r>
                <w:rPr>
                  <w:sz w:val="16"/>
                  <w:szCs w:val="16"/>
                </w:rPr>
                <w:t>2995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ins w:id="11005" w:author="23.502_CR2995R1_(Rel-17)_eNPN" w:date="2021-09-20T06:56:00Z"/>
                <w:sz w:val="16"/>
                <w:szCs w:val="16"/>
              </w:rPr>
            </w:pPr>
            <w:ins w:id="11006" w:author="23.502_CR2995R1_(Rel-17)_eNPN" w:date="2021-09-20T06:5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ins w:id="11007" w:author="23.502_CR2995R1_(Rel-17)_eNPN" w:date="2021-09-20T06:56:00Z"/>
                <w:sz w:val="16"/>
                <w:szCs w:val="16"/>
              </w:rPr>
            </w:pPr>
            <w:ins w:id="11008" w:author="23.502_CR2995R1_(Rel-17)_eNPN" w:date="2021-09-20T06:56: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ins w:id="11009" w:author="23.502_CR2995R1_(Rel-17)_eNPN" w:date="2021-09-20T06:56:00Z"/>
                <w:sz w:val="16"/>
                <w:szCs w:val="16"/>
              </w:rPr>
            </w:pPr>
            <w:ins w:id="11010" w:author="23.502_CR2995R1_(Rel-17)_eNPN" w:date="2021-09-20T06:56:00Z">
              <w:r>
                <w:rPr>
                  <w:sz w:val="16"/>
                  <w:szCs w:val="16"/>
                </w:rPr>
                <w:t>Registration procedure for Onboarding SNPN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ins w:id="11011" w:author="23.502_CR2995R1_(Rel-17)_eNPN" w:date="2021-09-20T06:56:00Z"/>
                <w:sz w:val="16"/>
                <w:szCs w:val="16"/>
              </w:rPr>
            </w:pPr>
            <w:ins w:id="11012" w:author="23.502_CR2995R1_(Rel-17)_eNPN" w:date="2021-09-20T06:56:00Z">
              <w:r>
                <w:rPr>
                  <w:sz w:val="16"/>
                  <w:szCs w:val="16"/>
                </w:rPr>
                <w:t>17.2.0</w:t>
              </w:r>
            </w:ins>
          </w:p>
        </w:tc>
      </w:tr>
      <w:tr w:rsidR="000547D2" w:rsidRPr="00992E87" w14:paraId="24F6AEC2" w14:textId="77777777" w:rsidTr="0055227A">
        <w:trPr>
          <w:ins w:id="11013" w:author="23.502_CR2998R1_(Rel-17)_eNA_Ph2" w:date="2021-09-20T07:01:00Z"/>
        </w:trPr>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ins w:id="11014" w:author="23.502_CR2998R1_(Rel-17)_eNA_Ph2" w:date="2021-09-20T07:01:00Z"/>
                <w:sz w:val="16"/>
                <w:szCs w:val="16"/>
              </w:rPr>
            </w:pPr>
            <w:ins w:id="11015" w:author="23.502_CR2998R1_(Rel-17)_eNA_Ph2" w:date="2021-09-20T07:0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ins w:id="11016" w:author="23.502_CR2998R1_(Rel-17)_eNA_Ph2" w:date="2021-09-20T07:01:00Z"/>
                <w:sz w:val="16"/>
                <w:szCs w:val="16"/>
              </w:rPr>
            </w:pPr>
            <w:ins w:id="11017" w:author="23.502_CR2998R1_(Rel-17)_eNA_Ph2" w:date="2021-09-20T07:0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ins w:id="11018" w:author="23.502_CR2998R1_(Rel-17)_eNA_Ph2" w:date="2021-09-20T07:01:00Z"/>
                <w:sz w:val="16"/>
                <w:szCs w:val="16"/>
              </w:rPr>
            </w:pPr>
            <w:ins w:id="11019" w:author="23.502_CR2998R1_(Rel-17)_eNA_Ph2" w:date="2021-09-20T07:01: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ins w:id="11020" w:author="23.502_CR2998R1_(Rel-17)_eNA_Ph2" w:date="2021-09-20T07:01:00Z"/>
                <w:sz w:val="16"/>
                <w:szCs w:val="16"/>
              </w:rPr>
            </w:pPr>
            <w:ins w:id="11021" w:author="23.502_CR2998R1_(Rel-17)_eNA_Ph2" w:date="2021-09-20T07:01:00Z">
              <w:r>
                <w:rPr>
                  <w:sz w:val="16"/>
                  <w:szCs w:val="16"/>
                </w:rPr>
                <w:t>2998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ins w:id="11022" w:author="23.502_CR2998R1_(Rel-17)_eNA_Ph2" w:date="2021-09-20T07:01:00Z"/>
                <w:sz w:val="16"/>
                <w:szCs w:val="16"/>
              </w:rPr>
            </w:pPr>
            <w:ins w:id="11023" w:author="23.502_CR2998R1_(Rel-17)_eNA_Ph2" w:date="2021-09-20T07:0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ins w:id="11024" w:author="23.502_CR2998R1_(Rel-17)_eNA_Ph2" w:date="2021-09-20T07:01:00Z"/>
                <w:sz w:val="16"/>
                <w:szCs w:val="16"/>
              </w:rPr>
            </w:pPr>
            <w:ins w:id="11025" w:author="23.502_CR2998R1_(Rel-17)_eNA_Ph2" w:date="2021-09-20T07:0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ins w:id="11026" w:author="23.502_CR2998R1_(Rel-17)_eNA_Ph2" w:date="2021-09-20T07:01:00Z"/>
                <w:sz w:val="16"/>
                <w:szCs w:val="16"/>
              </w:rPr>
            </w:pPr>
            <w:ins w:id="11027" w:author="23.502_CR2998R1_(Rel-17)_eNA_Ph2" w:date="2021-09-20T07:01:00Z">
              <w:r>
                <w:rPr>
                  <w:sz w:val="16"/>
                  <w:szCs w:val="16"/>
                </w:rPr>
                <w:t>User consent for network analytics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ins w:id="11028" w:author="23.502_CR2998R1_(Rel-17)_eNA_Ph2" w:date="2021-09-20T07:01:00Z"/>
                <w:sz w:val="16"/>
                <w:szCs w:val="16"/>
              </w:rPr>
            </w:pPr>
            <w:ins w:id="11029" w:author="23.502_CR2998R1_(Rel-17)_eNA_Ph2" w:date="2021-09-20T07:01:00Z">
              <w:r>
                <w:rPr>
                  <w:sz w:val="16"/>
                  <w:szCs w:val="16"/>
                </w:rPr>
                <w:t>17.2.0</w:t>
              </w:r>
            </w:ins>
          </w:p>
        </w:tc>
      </w:tr>
      <w:tr w:rsidR="000547D2" w:rsidRPr="00992E87" w14:paraId="159D94AC" w14:textId="77777777" w:rsidTr="0055227A">
        <w:trPr>
          <w:ins w:id="11030" w:author="23.502_CR2999_(Rel-17)_eNS_Ph2" w:date="2021-09-20T07:17:00Z"/>
        </w:trPr>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ins w:id="11031" w:author="23.502_CR2999_(Rel-17)_eNS_Ph2" w:date="2021-09-20T07:17:00Z"/>
                <w:sz w:val="16"/>
                <w:szCs w:val="16"/>
              </w:rPr>
            </w:pPr>
            <w:ins w:id="11032" w:author="23.502_CR2999_(Rel-17)_eNS_Ph2" w:date="2021-09-20T07:1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ins w:id="11033" w:author="23.502_CR2999_(Rel-17)_eNS_Ph2" w:date="2021-09-20T07:17:00Z"/>
                <w:sz w:val="16"/>
                <w:szCs w:val="16"/>
              </w:rPr>
            </w:pPr>
            <w:ins w:id="11034" w:author="23.502_CR2999_(Rel-17)_eNS_Ph2" w:date="2021-09-20T07:1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ins w:id="11035" w:author="23.502_CR2999_(Rel-17)_eNS_Ph2" w:date="2021-09-20T07:17:00Z"/>
                <w:sz w:val="16"/>
                <w:szCs w:val="16"/>
              </w:rPr>
            </w:pPr>
            <w:ins w:id="11036" w:author="23.502_CR2999_(Rel-17)_eNS_Ph2" w:date="2021-09-20T07:17: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ins w:id="11037" w:author="23.502_CR2999_(Rel-17)_eNS_Ph2" w:date="2021-09-20T07:17:00Z"/>
                <w:sz w:val="16"/>
                <w:szCs w:val="16"/>
              </w:rPr>
            </w:pPr>
            <w:ins w:id="11038" w:author="23.502_CR2999_(Rel-17)_eNS_Ph2" w:date="2021-09-20T07:17:00Z">
              <w:r>
                <w:rPr>
                  <w:sz w:val="16"/>
                  <w:szCs w:val="16"/>
                </w:rPr>
                <w:t>2999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ins w:id="11039" w:author="23.502_CR2999_(Rel-17)_eNS_Ph2" w:date="2021-09-20T07:17:00Z"/>
                <w:sz w:val="16"/>
                <w:szCs w:val="16"/>
              </w:rPr>
            </w:pPr>
            <w:ins w:id="11040" w:author="23.502_CR2999_(Rel-17)_eNS_Ph2" w:date="2021-09-20T07:1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ins w:id="11041" w:author="23.502_CR2999_(Rel-17)_eNS_Ph2" w:date="2021-09-20T07:17:00Z"/>
                <w:sz w:val="16"/>
                <w:szCs w:val="16"/>
              </w:rPr>
            </w:pPr>
            <w:ins w:id="11042" w:author="23.502_CR2999_(Rel-17)_eNS_Ph2" w:date="2021-09-20T07:1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ins w:id="11043" w:author="23.502_CR2999_(Rel-17)_eNS_Ph2" w:date="2021-09-20T07:17:00Z"/>
                <w:sz w:val="16"/>
                <w:szCs w:val="16"/>
              </w:rPr>
            </w:pPr>
            <w:ins w:id="11044" w:author="23.502_CR2999_(Rel-17)_eNS_Ph2" w:date="2021-09-20T07:17:00Z">
              <w:r>
                <w:rPr>
                  <w:sz w:val="16"/>
                  <w:szCs w:val="16"/>
                </w:rPr>
                <w:t>Undo wrongly implemented changes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ins w:id="11045" w:author="23.502_CR2999_(Rel-17)_eNS_Ph2" w:date="2021-09-20T07:17:00Z"/>
                <w:sz w:val="16"/>
                <w:szCs w:val="16"/>
              </w:rPr>
            </w:pPr>
            <w:ins w:id="11046" w:author="23.502_CR2999_(Rel-17)_eNS_Ph2" w:date="2021-09-20T07:17:00Z">
              <w:r>
                <w:rPr>
                  <w:sz w:val="16"/>
                  <w:szCs w:val="16"/>
                </w:rPr>
                <w:t>17.2.0</w:t>
              </w:r>
            </w:ins>
          </w:p>
        </w:tc>
      </w:tr>
      <w:tr w:rsidR="0093449A" w:rsidRPr="00992E87" w14:paraId="4E64DA94" w14:textId="77777777" w:rsidTr="0055227A">
        <w:trPr>
          <w:ins w:id="11047" w:author="23.502_CR3000R1_(Rel-17)_eNS_Ph2" w:date="2021-09-20T07:28:00Z"/>
        </w:trPr>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ins w:id="11048" w:author="23.502_CR3000R1_(Rel-17)_eNS_Ph2" w:date="2021-09-20T07:28:00Z"/>
                <w:sz w:val="16"/>
                <w:szCs w:val="16"/>
              </w:rPr>
            </w:pPr>
            <w:ins w:id="11049" w:author="23.502_CR3000R1_(Rel-17)_eNS_Ph2" w:date="2021-09-20T07:2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ins w:id="11050" w:author="23.502_CR3000R1_(Rel-17)_eNS_Ph2" w:date="2021-09-20T07:28:00Z"/>
                <w:sz w:val="16"/>
                <w:szCs w:val="16"/>
              </w:rPr>
            </w:pPr>
            <w:ins w:id="11051" w:author="23.502_CR3000R1_(Rel-17)_eNS_Ph2" w:date="2021-09-20T07:2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ins w:id="11052" w:author="23.502_CR3000R1_(Rel-17)_eNS_Ph2" w:date="2021-09-20T07:28:00Z"/>
                <w:sz w:val="16"/>
                <w:szCs w:val="16"/>
              </w:rPr>
            </w:pPr>
            <w:ins w:id="11053" w:author="23.502_CR3000R1_(Rel-17)_eNS_Ph2" w:date="2021-09-20T07:28: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ins w:id="11054" w:author="23.502_CR3000R1_(Rel-17)_eNS_Ph2" w:date="2021-09-20T07:28:00Z"/>
                <w:sz w:val="16"/>
                <w:szCs w:val="16"/>
              </w:rPr>
            </w:pPr>
            <w:ins w:id="11055" w:author="23.502_CR3000R1_(Rel-17)_eNS_Ph2" w:date="2021-09-20T07:28:00Z">
              <w:r>
                <w:rPr>
                  <w:sz w:val="16"/>
                  <w:szCs w:val="16"/>
                </w:rPr>
                <w:t>3000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ins w:id="11056" w:author="23.502_CR3000R1_(Rel-17)_eNS_Ph2" w:date="2021-09-20T07:28:00Z"/>
                <w:sz w:val="16"/>
                <w:szCs w:val="16"/>
              </w:rPr>
            </w:pPr>
            <w:ins w:id="11057" w:author="23.502_CR3000R1_(Rel-17)_eNS_Ph2" w:date="2021-09-20T07:2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ins w:id="11058" w:author="23.502_CR3000R1_(Rel-17)_eNS_Ph2" w:date="2021-09-20T07:28:00Z"/>
                <w:sz w:val="16"/>
                <w:szCs w:val="16"/>
              </w:rPr>
            </w:pPr>
            <w:ins w:id="11059" w:author="23.502_CR3000R1_(Rel-17)_eNS_Ph2" w:date="2021-09-20T07:2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ins w:id="11060" w:author="23.502_CR3000R1_(Rel-17)_eNS_Ph2" w:date="2021-09-20T07:28:00Z"/>
                <w:sz w:val="16"/>
                <w:szCs w:val="16"/>
              </w:rPr>
            </w:pPr>
            <w:ins w:id="11061" w:author="23.502_CR3000R1_(Rel-17)_eNS_Ph2" w:date="2021-09-20T07:28:00Z">
              <w:r>
                <w:rPr>
                  <w:sz w:val="16"/>
                  <w:szCs w:val="16"/>
                </w:rPr>
                <w:t>NSACF receiving update requests from multiple consumer NFs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ins w:id="11062" w:author="23.502_CR3000R1_(Rel-17)_eNS_Ph2" w:date="2021-09-20T07:28:00Z"/>
                <w:sz w:val="16"/>
                <w:szCs w:val="16"/>
              </w:rPr>
            </w:pPr>
            <w:ins w:id="11063" w:author="23.502_CR3000R1_(Rel-17)_eNS_Ph2" w:date="2021-09-20T07:28:00Z">
              <w:r>
                <w:rPr>
                  <w:sz w:val="16"/>
                  <w:szCs w:val="16"/>
                </w:rPr>
                <w:t>17.2.0</w:t>
              </w:r>
            </w:ins>
          </w:p>
        </w:tc>
      </w:tr>
      <w:tr w:rsidR="0093449A" w:rsidRPr="00992E87" w14:paraId="3B17AC62" w14:textId="77777777" w:rsidTr="0055227A">
        <w:trPr>
          <w:ins w:id="11064" w:author="23.502_CR3012R1_(Rel-17)_TEI17_DCAMP" w:date="2021-09-20T07:33:00Z"/>
        </w:trPr>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ins w:id="11065" w:author="23.502_CR3012R1_(Rel-17)_TEI17_DCAMP" w:date="2021-09-20T07:33:00Z"/>
                <w:sz w:val="16"/>
                <w:szCs w:val="16"/>
              </w:rPr>
            </w:pPr>
            <w:ins w:id="11066" w:author="23.502_CR3012R1_(Rel-17)_TEI17_DCAMP" w:date="2021-09-20T07:3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ins w:id="11067" w:author="23.502_CR3012R1_(Rel-17)_TEI17_DCAMP" w:date="2021-09-20T07:33:00Z"/>
                <w:sz w:val="16"/>
                <w:szCs w:val="16"/>
              </w:rPr>
            </w:pPr>
            <w:ins w:id="11068" w:author="23.502_CR3012R1_(Rel-17)_TEI17_DCAMP" w:date="2021-09-20T07:3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ins w:id="11069" w:author="23.502_CR3012R1_(Rel-17)_TEI17_DCAMP" w:date="2021-09-20T07:33:00Z"/>
                <w:sz w:val="16"/>
                <w:szCs w:val="16"/>
              </w:rPr>
            </w:pPr>
            <w:ins w:id="11070" w:author="23.502_CR3012R1_(Rel-17)_TEI17_DCAMP" w:date="2021-09-20T07:33: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ins w:id="11071" w:author="23.502_CR3012R1_(Rel-17)_TEI17_DCAMP" w:date="2021-09-20T07:33:00Z"/>
                <w:sz w:val="16"/>
                <w:szCs w:val="16"/>
              </w:rPr>
            </w:pPr>
            <w:ins w:id="11072" w:author="23.502_CR3012R1_(Rel-17)_TEI17_DCAMP" w:date="2021-09-20T07:33:00Z">
              <w:r>
                <w:rPr>
                  <w:sz w:val="16"/>
                  <w:szCs w:val="16"/>
                </w:rPr>
                <w:t>3012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ins w:id="11073" w:author="23.502_CR3012R1_(Rel-17)_TEI17_DCAMP" w:date="2021-09-20T07:33:00Z"/>
                <w:sz w:val="16"/>
                <w:szCs w:val="16"/>
              </w:rPr>
            </w:pPr>
            <w:ins w:id="11074" w:author="23.502_CR3012R1_(Rel-17)_TEI17_DCAMP" w:date="2021-09-20T07:3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ins w:id="11075" w:author="23.502_CR3012R1_(Rel-17)_TEI17_DCAMP" w:date="2021-09-20T07:33:00Z"/>
                <w:sz w:val="16"/>
                <w:szCs w:val="16"/>
              </w:rPr>
            </w:pPr>
            <w:ins w:id="11076" w:author="23.502_CR3012R1_(Rel-17)_TEI17_DCAMP" w:date="2021-09-20T07:3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ins w:id="11077" w:author="23.502_CR3012R1_(Rel-17)_TEI17_DCAMP" w:date="2021-09-20T07:33:00Z"/>
                <w:sz w:val="16"/>
                <w:szCs w:val="16"/>
              </w:rPr>
            </w:pPr>
            <w:ins w:id="11078" w:author="23.502_CR3012R1_(Rel-17)_TEI17_DCAMP" w:date="2021-09-20T07:33:00Z">
              <w:r>
                <w:rPr>
                  <w:sz w:val="16"/>
                  <w:szCs w:val="16"/>
                </w:rPr>
                <w:t>Correction on dynamic updates of AM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ins w:id="11079" w:author="23.502_CR3012R1_(Rel-17)_TEI17_DCAMP" w:date="2021-09-20T07:33:00Z"/>
                <w:sz w:val="16"/>
                <w:szCs w:val="16"/>
              </w:rPr>
            </w:pPr>
            <w:ins w:id="11080" w:author="23.502_CR3012R1_(Rel-17)_TEI17_DCAMP" w:date="2021-09-20T07:33:00Z">
              <w:r>
                <w:rPr>
                  <w:sz w:val="16"/>
                  <w:szCs w:val="16"/>
                </w:rPr>
                <w:t>17.2.0</w:t>
              </w:r>
            </w:ins>
          </w:p>
        </w:tc>
      </w:tr>
      <w:tr w:rsidR="0093449A" w:rsidRPr="00992E87" w14:paraId="7D674C1E" w14:textId="77777777" w:rsidTr="0055227A">
        <w:trPr>
          <w:ins w:id="11081" w:author="23.502_CR3017_(Rel-17)_MUSIM" w:date="2021-09-20T07:37:00Z"/>
        </w:trPr>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ins w:id="11082" w:author="23.502_CR3017_(Rel-17)_MUSIM" w:date="2021-09-20T07:37:00Z"/>
                <w:sz w:val="16"/>
                <w:szCs w:val="16"/>
              </w:rPr>
            </w:pPr>
            <w:ins w:id="11083" w:author="23.502_CR3017_(Rel-17)_MUSIM" w:date="2021-09-20T07:3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ins w:id="11084" w:author="23.502_CR3017_(Rel-17)_MUSIM" w:date="2021-09-20T07:37:00Z"/>
                <w:sz w:val="16"/>
                <w:szCs w:val="16"/>
              </w:rPr>
            </w:pPr>
            <w:ins w:id="11085" w:author="23.502_CR3017_(Rel-17)_MUSIM" w:date="2021-09-20T07:3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ins w:id="11086" w:author="23.502_CR3017_(Rel-17)_MUSIM" w:date="2021-09-20T07:37:00Z"/>
                <w:sz w:val="16"/>
                <w:szCs w:val="16"/>
              </w:rPr>
            </w:pPr>
            <w:ins w:id="11087" w:author="23.502_CR3017_(Rel-17)_MUSIM" w:date="2021-09-20T07:37:00Z">
              <w:r>
                <w:rPr>
                  <w:sz w:val="16"/>
                  <w:szCs w:val="16"/>
                </w:rPr>
                <w:t>SP-210932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ins w:id="11088" w:author="23.502_CR3017_(Rel-17)_MUSIM" w:date="2021-09-20T07:37:00Z"/>
                <w:sz w:val="16"/>
                <w:szCs w:val="16"/>
              </w:rPr>
            </w:pPr>
            <w:ins w:id="11089" w:author="23.502_CR3017_(Rel-17)_MUSIM" w:date="2021-09-20T07:37:00Z">
              <w:r>
                <w:rPr>
                  <w:sz w:val="16"/>
                  <w:szCs w:val="16"/>
                </w:rPr>
                <w:t>3017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ins w:id="11090" w:author="23.502_CR3017_(Rel-17)_MUSIM" w:date="2021-09-20T07:37:00Z"/>
                <w:sz w:val="16"/>
                <w:szCs w:val="16"/>
              </w:rPr>
            </w:pPr>
            <w:ins w:id="11091" w:author="23.502_CR3017_(Rel-17)_MUSIM" w:date="2021-09-20T07:3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ins w:id="11092" w:author="23.502_CR3017_(Rel-17)_MUSIM" w:date="2021-09-20T07:37:00Z"/>
                <w:sz w:val="16"/>
                <w:szCs w:val="16"/>
              </w:rPr>
            </w:pPr>
            <w:ins w:id="11093" w:author="23.502_CR3017_(Rel-17)_MUSIM" w:date="2021-09-20T07:3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ins w:id="11094" w:author="23.502_CR3017_(Rel-17)_MUSIM" w:date="2021-09-20T07:37:00Z"/>
                <w:sz w:val="16"/>
                <w:szCs w:val="16"/>
              </w:rPr>
            </w:pPr>
            <w:ins w:id="11095" w:author="23.502_CR3017_(Rel-17)_MUSIM" w:date="2021-09-20T07:37:00Z">
              <w:r>
                <w:rPr>
                  <w:sz w:val="16"/>
                  <w:szCs w:val="16"/>
                </w:rPr>
                <w:t>Correction of Reject Paging Indication in Service Request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ins w:id="11096" w:author="23.502_CR3017_(Rel-17)_MUSIM" w:date="2021-09-20T07:37:00Z"/>
                <w:sz w:val="16"/>
                <w:szCs w:val="16"/>
              </w:rPr>
            </w:pPr>
            <w:ins w:id="11097" w:author="23.502_CR3017_(Rel-17)_MUSIM" w:date="2021-09-20T07:37:00Z">
              <w:r>
                <w:rPr>
                  <w:sz w:val="16"/>
                  <w:szCs w:val="16"/>
                </w:rPr>
                <w:t>17.2.0</w:t>
              </w:r>
            </w:ins>
          </w:p>
        </w:tc>
      </w:tr>
      <w:tr w:rsidR="0093449A" w:rsidRPr="00992E87" w14:paraId="29847887" w14:textId="77777777" w:rsidTr="0055227A">
        <w:trPr>
          <w:ins w:id="11098" w:author="23.502_CR3018R1_(Rel-17)_TEI17_DCAMP" w:date="2021-09-20T07:39:00Z"/>
        </w:trPr>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ins w:id="11099" w:author="23.502_CR3018R1_(Rel-17)_TEI17_DCAMP" w:date="2021-09-20T07:39:00Z"/>
                <w:sz w:val="16"/>
                <w:szCs w:val="16"/>
              </w:rPr>
            </w:pPr>
            <w:ins w:id="11100" w:author="23.502_CR3018R1_(Rel-17)_TEI17_DCAMP" w:date="2021-09-20T07:39: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ins w:id="11101" w:author="23.502_CR3018R1_(Rel-17)_TEI17_DCAMP" w:date="2021-09-20T07:39:00Z"/>
                <w:sz w:val="16"/>
                <w:szCs w:val="16"/>
              </w:rPr>
            </w:pPr>
            <w:ins w:id="11102" w:author="23.502_CR3018R1_(Rel-17)_TEI17_DCAMP" w:date="2021-09-20T07:39: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ins w:id="11103" w:author="23.502_CR3018R1_(Rel-17)_TEI17_DCAMP" w:date="2021-09-20T07:39:00Z"/>
                <w:sz w:val="16"/>
                <w:szCs w:val="16"/>
              </w:rPr>
            </w:pPr>
            <w:ins w:id="11104" w:author="23.502_CR3018R1_(Rel-17)_TEI17_DCAMP" w:date="2021-09-20T07:39: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ins w:id="11105" w:author="23.502_CR3018R1_(Rel-17)_TEI17_DCAMP" w:date="2021-09-20T07:39:00Z"/>
                <w:sz w:val="16"/>
                <w:szCs w:val="16"/>
              </w:rPr>
            </w:pPr>
            <w:ins w:id="11106" w:author="23.502_CR3018R1_(Rel-17)_TEI17_DCAMP" w:date="2021-09-20T07:39:00Z">
              <w:r>
                <w:rPr>
                  <w:sz w:val="16"/>
                  <w:szCs w:val="16"/>
                </w:rPr>
                <w:t>3018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ins w:id="11107" w:author="23.502_CR3018R1_(Rel-17)_TEI17_DCAMP" w:date="2021-09-20T07:39:00Z"/>
                <w:sz w:val="16"/>
                <w:szCs w:val="16"/>
              </w:rPr>
            </w:pPr>
            <w:ins w:id="11108" w:author="23.502_CR3018R1_(Rel-17)_TEI17_DCAMP" w:date="2021-09-20T07:3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ins w:id="11109" w:author="23.502_CR3018R1_(Rel-17)_TEI17_DCAMP" w:date="2021-09-20T07:39:00Z"/>
                <w:sz w:val="16"/>
                <w:szCs w:val="16"/>
              </w:rPr>
            </w:pPr>
            <w:ins w:id="11110" w:author="23.502_CR3018R1_(Rel-17)_TEI17_DCAMP" w:date="2021-09-20T07:3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ins w:id="11111" w:author="23.502_CR3018R1_(Rel-17)_TEI17_DCAMP" w:date="2021-09-20T07:39:00Z"/>
                <w:sz w:val="16"/>
                <w:szCs w:val="16"/>
              </w:rPr>
            </w:pPr>
            <w:ins w:id="11112" w:author="23.502_CR3018R1_(Rel-17)_TEI17_DCAMP" w:date="2021-09-20T07:39:00Z">
              <w:r>
                <w:rPr>
                  <w:sz w:val="16"/>
                  <w:szCs w:val="16"/>
                </w:rPr>
                <w:t>Update PCF services table and NEF services table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ins w:id="11113" w:author="23.502_CR3018R1_(Rel-17)_TEI17_DCAMP" w:date="2021-09-20T07:39:00Z"/>
                <w:sz w:val="16"/>
                <w:szCs w:val="16"/>
              </w:rPr>
            </w:pPr>
            <w:ins w:id="11114" w:author="23.502_CR3018R1_(Rel-17)_TEI17_DCAMP" w:date="2021-09-20T07:39:00Z">
              <w:r>
                <w:rPr>
                  <w:sz w:val="16"/>
                  <w:szCs w:val="16"/>
                </w:rPr>
                <w:t>17.2.0</w:t>
              </w:r>
            </w:ins>
          </w:p>
        </w:tc>
      </w:tr>
      <w:tr w:rsidR="00A13CEC" w:rsidRPr="00992E87" w14:paraId="186227A0" w14:textId="77777777" w:rsidTr="0055227A">
        <w:trPr>
          <w:ins w:id="11115" w:author="23.502_CR3019_(Rel-17)_ATSSS" w:date="2021-09-20T08:12:00Z"/>
        </w:trPr>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ins w:id="11116" w:author="23.502_CR3019_(Rel-17)_ATSSS" w:date="2021-09-20T08:12:00Z"/>
                <w:sz w:val="16"/>
                <w:szCs w:val="16"/>
              </w:rPr>
            </w:pPr>
            <w:ins w:id="11117" w:author="23.502_CR3019_(Rel-17)_ATSSS" w:date="2021-09-20T08:1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ins w:id="11118" w:author="23.502_CR3019_(Rel-17)_ATSSS" w:date="2021-09-20T08:12:00Z"/>
                <w:sz w:val="16"/>
                <w:szCs w:val="16"/>
              </w:rPr>
            </w:pPr>
            <w:ins w:id="11119" w:author="23.502_CR3019_(Rel-17)_ATSSS" w:date="2021-09-20T08:1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ins w:id="11120" w:author="23.502_CR3019_(Rel-17)_ATSSS" w:date="2021-09-20T08:12:00Z"/>
                <w:sz w:val="16"/>
                <w:szCs w:val="16"/>
              </w:rPr>
            </w:pPr>
            <w:ins w:id="11121" w:author="23.502_CR3019_(Rel-17)_ATSSS" w:date="2021-09-20T08:12:00Z">
              <w:r>
                <w:rPr>
                  <w:sz w:val="16"/>
                  <w:szCs w:val="16"/>
                </w:rPr>
                <w:t>SP-210915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ins w:id="11122" w:author="23.502_CR3019_(Rel-17)_ATSSS" w:date="2021-09-20T08:12:00Z"/>
                <w:sz w:val="16"/>
                <w:szCs w:val="16"/>
              </w:rPr>
            </w:pPr>
            <w:ins w:id="11123" w:author="23.502_CR3019_(Rel-17)_ATSSS" w:date="2021-09-20T08:12:00Z">
              <w:r>
                <w:rPr>
                  <w:sz w:val="16"/>
                  <w:szCs w:val="16"/>
                </w:rPr>
                <w:t>3019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ins w:id="11124" w:author="23.502_CR3019_(Rel-17)_ATSSS" w:date="2021-09-20T08:12:00Z"/>
                <w:sz w:val="16"/>
                <w:szCs w:val="16"/>
              </w:rPr>
            </w:pPr>
            <w:ins w:id="11125" w:author="23.502_CR3019_(Rel-17)_ATSSS" w:date="2021-09-20T08:1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ins w:id="11126" w:author="23.502_CR3019_(Rel-17)_ATSSS" w:date="2021-09-20T08:12:00Z"/>
                <w:sz w:val="16"/>
                <w:szCs w:val="16"/>
              </w:rPr>
            </w:pPr>
            <w:ins w:id="11127" w:author="23.502_CR3019_(Rel-17)_ATSSS" w:date="2021-09-20T08:1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ins w:id="11128" w:author="23.502_CR3019_(Rel-17)_ATSSS" w:date="2021-09-20T08:12:00Z"/>
                <w:sz w:val="16"/>
                <w:szCs w:val="16"/>
              </w:rPr>
            </w:pPr>
            <w:ins w:id="11129" w:author="23.502_CR3019_(Rel-17)_ATSSS" w:date="2021-09-20T08:12:00Z">
              <w:r>
                <w:rPr>
                  <w:sz w:val="16"/>
                  <w:szCs w:val="16"/>
                </w:rPr>
                <w:t>Removal of ATSSS Rule ID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ins w:id="11130" w:author="23.502_CR3019_(Rel-17)_ATSSS" w:date="2021-09-20T08:12:00Z"/>
                <w:sz w:val="16"/>
                <w:szCs w:val="16"/>
              </w:rPr>
            </w:pPr>
            <w:ins w:id="11131" w:author="23.502_CR3019_(Rel-17)_ATSSS" w:date="2021-09-20T08:12:00Z">
              <w:r>
                <w:rPr>
                  <w:sz w:val="16"/>
                  <w:szCs w:val="16"/>
                </w:rPr>
                <w:t>17.2.0</w:t>
              </w:r>
            </w:ins>
          </w:p>
        </w:tc>
      </w:tr>
      <w:tr w:rsidR="00A13CEC" w:rsidRPr="00992E87" w14:paraId="19415BD5" w14:textId="77777777" w:rsidTr="0055227A">
        <w:trPr>
          <w:ins w:id="11132" w:author="23.502_CR3024R1_(Rel-17)_eEDGE_5GC" w:date="2021-09-20T08:18:00Z"/>
        </w:trPr>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ins w:id="11133" w:author="23.502_CR3024R1_(Rel-17)_eEDGE_5GC" w:date="2021-09-20T08:18:00Z"/>
                <w:sz w:val="16"/>
                <w:szCs w:val="16"/>
              </w:rPr>
            </w:pPr>
            <w:ins w:id="11134" w:author="23.502_CR3024R1_(Rel-17)_eEDGE_5GC" w:date="2021-09-20T08:18:00Z">
              <w:r>
                <w:rPr>
                  <w:sz w:val="16"/>
                  <w:szCs w:val="16"/>
                </w:rPr>
                <w:lastRenderedPageBreak/>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ins w:id="11135" w:author="23.502_CR3024R1_(Rel-17)_eEDGE_5GC" w:date="2021-09-20T08:18:00Z"/>
                <w:sz w:val="16"/>
                <w:szCs w:val="16"/>
              </w:rPr>
            </w:pPr>
            <w:ins w:id="11136" w:author="23.502_CR3024R1_(Rel-17)_eEDGE_5GC" w:date="2021-09-20T08:1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ins w:id="11137" w:author="23.502_CR3024R1_(Rel-17)_eEDGE_5GC" w:date="2021-09-20T08:18:00Z"/>
                <w:sz w:val="16"/>
                <w:szCs w:val="16"/>
              </w:rPr>
            </w:pPr>
            <w:ins w:id="11138" w:author="23.502_CR3024R1_(Rel-17)_eEDGE_5GC" w:date="2021-09-20T08:18: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ins w:id="11139" w:author="23.502_CR3024R1_(Rel-17)_eEDGE_5GC" w:date="2021-09-20T08:18:00Z"/>
                <w:sz w:val="16"/>
                <w:szCs w:val="16"/>
              </w:rPr>
            </w:pPr>
            <w:ins w:id="11140" w:author="23.502_CR3024R1_(Rel-17)_eEDGE_5GC" w:date="2021-09-20T08:18:00Z">
              <w:r>
                <w:rPr>
                  <w:sz w:val="16"/>
                  <w:szCs w:val="16"/>
                </w:rPr>
                <w:t>3024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ins w:id="11141" w:author="23.502_CR3024R1_(Rel-17)_eEDGE_5GC" w:date="2021-09-20T08:18:00Z"/>
                <w:sz w:val="16"/>
                <w:szCs w:val="16"/>
              </w:rPr>
            </w:pPr>
            <w:ins w:id="11142" w:author="23.502_CR3024R1_(Rel-17)_eEDGE_5GC" w:date="2021-09-20T08:1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ins w:id="11143" w:author="23.502_CR3024R1_(Rel-17)_eEDGE_5GC" w:date="2021-09-20T08:18:00Z"/>
                <w:sz w:val="16"/>
                <w:szCs w:val="16"/>
              </w:rPr>
            </w:pPr>
            <w:ins w:id="11144" w:author="23.502_CR3024R1_(Rel-17)_eEDGE_5GC" w:date="2021-09-20T08:1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ins w:id="11145" w:author="23.502_CR3024R1_(Rel-17)_eEDGE_5GC" w:date="2021-09-20T08:18:00Z"/>
                <w:sz w:val="16"/>
                <w:szCs w:val="16"/>
              </w:rPr>
            </w:pPr>
            <w:ins w:id="11146" w:author="23.502_CR3024R1_(Rel-17)_eEDGE_5GC" w:date="2021-09-20T08:18:00Z">
              <w:r>
                <w:rPr>
                  <w:sz w:val="16"/>
                  <w:szCs w:val="16"/>
                </w:rPr>
                <w:t>Registration of local NEF to NRF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ins w:id="11147" w:author="23.502_CR3024R1_(Rel-17)_eEDGE_5GC" w:date="2021-09-20T08:18:00Z"/>
                <w:sz w:val="16"/>
                <w:szCs w:val="16"/>
              </w:rPr>
            </w:pPr>
            <w:ins w:id="11148" w:author="23.502_CR3024R1_(Rel-17)_eEDGE_5GC" w:date="2021-09-20T08:18:00Z">
              <w:r>
                <w:rPr>
                  <w:sz w:val="16"/>
                  <w:szCs w:val="16"/>
                </w:rPr>
                <w:t>17.2.0</w:t>
              </w:r>
            </w:ins>
          </w:p>
        </w:tc>
      </w:tr>
      <w:tr w:rsidR="005B3CAD" w:rsidRPr="00992E87" w14:paraId="4012C6E0" w14:textId="77777777" w:rsidTr="0055227A">
        <w:trPr>
          <w:ins w:id="11149" w:author="23.502_CR3025R1_(Rel-17)_eEDGE_5GC" w:date="2021-09-20T11:43:00Z"/>
        </w:trPr>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ins w:id="11150" w:author="23.502_CR3025R1_(Rel-17)_eEDGE_5GC" w:date="2021-09-20T11:43:00Z"/>
                <w:sz w:val="16"/>
                <w:szCs w:val="16"/>
              </w:rPr>
            </w:pPr>
            <w:ins w:id="11151" w:author="23.502_CR3025R1_(Rel-17)_eEDGE_5GC" w:date="2021-09-20T11:4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ins w:id="11152" w:author="23.502_CR3025R1_(Rel-17)_eEDGE_5GC" w:date="2021-09-20T11:43:00Z"/>
                <w:sz w:val="16"/>
                <w:szCs w:val="16"/>
              </w:rPr>
            </w:pPr>
            <w:ins w:id="11153" w:author="23.502_CR3025R1_(Rel-17)_eEDGE_5GC" w:date="2021-09-20T11:4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ins w:id="11154" w:author="23.502_CR3025R1_(Rel-17)_eEDGE_5GC" w:date="2021-09-20T11:43:00Z"/>
                <w:sz w:val="16"/>
                <w:szCs w:val="16"/>
              </w:rPr>
            </w:pPr>
            <w:ins w:id="11155" w:author="23.502_CR3025R1_(Rel-17)_eEDGE_5GC" w:date="2021-09-20T11:44: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ins w:id="11156" w:author="23.502_CR3025R1_(Rel-17)_eEDGE_5GC" w:date="2021-09-20T11:43:00Z"/>
                <w:sz w:val="16"/>
                <w:szCs w:val="16"/>
              </w:rPr>
            </w:pPr>
            <w:ins w:id="11157" w:author="23.502_CR3025R1_(Rel-17)_eEDGE_5GC" w:date="2021-09-20T11:43:00Z">
              <w:r>
                <w:rPr>
                  <w:sz w:val="16"/>
                  <w:szCs w:val="16"/>
                </w:rPr>
                <w:t>3025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ins w:id="11158" w:author="23.502_CR3025R1_(Rel-17)_eEDGE_5GC" w:date="2021-09-20T11:43:00Z"/>
                <w:sz w:val="16"/>
                <w:szCs w:val="16"/>
              </w:rPr>
            </w:pPr>
            <w:ins w:id="11159" w:author="23.502_CR3025R1_(Rel-17)_eEDGE_5GC" w:date="2021-09-20T11:4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ins w:id="11160" w:author="23.502_CR3025R1_(Rel-17)_eEDGE_5GC" w:date="2021-09-20T11:43:00Z"/>
                <w:sz w:val="16"/>
                <w:szCs w:val="16"/>
              </w:rPr>
            </w:pPr>
            <w:ins w:id="11161" w:author="23.502_CR3025R1_(Rel-17)_eEDGE_5GC" w:date="2021-09-20T11: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ins w:id="11162" w:author="23.502_CR3025R1_(Rel-17)_eEDGE_5GC" w:date="2021-09-20T11:43:00Z"/>
                <w:sz w:val="16"/>
                <w:szCs w:val="16"/>
              </w:rPr>
            </w:pPr>
            <w:ins w:id="11163" w:author="23.502_CR3025R1_(Rel-17)_eEDGE_5GC" w:date="2021-09-20T11:43:00Z">
              <w:r>
                <w:rPr>
                  <w:sz w:val="16"/>
                  <w:szCs w:val="16"/>
                </w:rPr>
                <w:t xml:space="preserve">Update the procedure and details in ECS Configuration Information provision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ins w:id="11164" w:author="23.502_CR3025R1_(Rel-17)_eEDGE_5GC" w:date="2021-09-20T11:43:00Z"/>
                <w:sz w:val="16"/>
                <w:szCs w:val="16"/>
              </w:rPr>
            </w:pPr>
            <w:ins w:id="11165" w:author="23.502_CR3025R1_(Rel-17)_eEDGE_5GC" w:date="2021-09-20T11:43:00Z">
              <w:r>
                <w:rPr>
                  <w:sz w:val="16"/>
                  <w:szCs w:val="16"/>
                </w:rPr>
                <w:t>17.2.0</w:t>
              </w:r>
            </w:ins>
          </w:p>
        </w:tc>
      </w:tr>
      <w:tr w:rsidR="005B3CAD" w:rsidRPr="00992E87" w14:paraId="0C2E073A" w14:textId="77777777" w:rsidTr="0055227A">
        <w:trPr>
          <w:ins w:id="11166" w:author="23.502_CR3026R1_(Rel-17)_eNS_Ph2" w:date="2021-09-20T12:01:00Z"/>
        </w:trPr>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ins w:id="11167" w:author="23.502_CR3026R1_(Rel-17)_eNS_Ph2" w:date="2021-09-20T12:01:00Z"/>
                <w:sz w:val="16"/>
                <w:szCs w:val="16"/>
              </w:rPr>
            </w:pPr>
            <w:ins w:id="11168" w:author="23.502_CR3026R1_(Rel-17)_eNS_Ph2" w:date="2021-09-20T12:0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ins w:id="11169" w:author="23.502_CR3026R1_(Rel-17)_eNS_Ph2" w:date="2021-09-20T12:01:00Z"/>
                <w:sz w:val="16"/>
                <w:szCs w:val="16"/>
              </w:rPr>
            </w:pPr>
            <w:ins w:id="11170" w:author="23.502_CR3026R1_(Rel-17)_eNS_Ph2" w:date="2021-09-20T12:0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ins w:id="11171" w:author="23.502_CR3026R1_(Rel-17)_eNS_Ph2" w:date="2021-09-20T12:01:00Z"/>
                <w:sz w:val="16"/>
                <w:szCs w:val="16"/>
              </w:rPr>
            </w:pPr>
            <w:ins w:id="11172" w:author="23.502_CR3026R1_(Rel-17)_eNS_Ph2" w:date="2021-09-20T12:01: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ins w:id="11173" w:author="23.502_CR3026R1_(Rel-17)_eNS_Ph2" w:date="2021-09-20T12:01:00Z"/>
                <w:sz w:val="16"/>
                <w:szCs w:val="16"/>
              </w:rPr>
            </w:pPr>
            <w:ins w:id="11174" w:author="23.502_CR3026R1_(Rel-17)_eNS_Ph2" w:date="2021-09-20T12:01:00Z">
              <w:r>
                <w:rPr>
                  <w:sz w:val="16"/>
                  <w:szCs w:val="16"/>
                </w:rPr>
                <w:t>3026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ins w:id="11175" w:author="23.502_CR3026R1_(Rel-17)_eNS_Ph2" w:date="2021-09-20T12:01:00Z"/>
                <w:sz w:val="16"/>
                <w:szCs w:val="16"/>
              </w:rPr>
            </w:pPr>
            <w:ins w:id="11176" w:author="23.502_CR3026R1_(Rel-17)_eNS_Ph2" w:date="2021-09-20T12:0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ins w:id="11177" w:author="23.502_CR3026R1_(Rel-17)_eNS_Ph2" w:date="2021-09-20T12:01:00Z"/>
                <w:sz w:val="16"/>
                <w:szCs w:val="16"/>
              </w:rPr>
            </w:pPr>
            <w:ins w:id="11178" w:author="23.502_CR3026R1_(Rel-17)_eNS_Ph2" w:date="2021-09-20T12:0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ins w:id="11179" w:author="23.502_CR3026R1_(Rel-17)_eNS_Ph2" w:date="2021-09-20T12:01:00Z"/>
                <w:sz w:val="16"/>
                <w:szCs w:val="16"/>
              </w:rPr>
            </w:pPr>
            <w:ins w:id="11180" w:author="23.502_CR3026R1_(Rel-17)_eNS_Ph2" w:date="2021-09-20T12:01:00Z">
              <w:r>
                <w:rPr>
                  <w:sz w:val="16"/>
                  <w:szCs w:val="16"/>
                </w:rPr>
                <w:t>NSAC support for EPC interworking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ins w:id="11181" w:author="23.502_CR3026R1_(Rel-17)_eNS_Ph2" w:date="2021-09-20T12:01:00Z"/>
                <w:sz w:val="16"/>
                <w:szCs w:val="16"/>
              </w:rPr>
            </w:pPr>
            <w:ins w:id="11182" w:author="23.502_CR3026R1_(Rel-17)_eNS_Ph2" w:date="2021-09-20T12:01:00Z">
              <w:r>
                <w:rPr>
                  <w:sz w:val="16"/>
                  <w:szCs w:val="16"/>
                </w:rPr>
                <w:t>17.2.0</w:t>
              </w:r>
            </w:ins>
          </w:p>
        </w:tc>
      </w:tr>
      <w:tr w:rsidR="005B3CAD" w:rsidRPr="00992E87" w14:paraId="6BFCC3C1" w14:textId="77777777" w:rsidTr="0055227A">
        <w:trPr>
          <w:ins w:id="11183" w:author="23.502_CR3033R1 _(Rel-17)_eNPN" w:date="2021-09-20T12:08:00Z"/>
        </w:trPr>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ins w:id="11184" w:author="23.502_CR3033R1 _(Rel-17)_eNPN" w:date="2021-09-20T12:08:00Z"/>
                <w:sz w:val="16"/>
                <w:szCs w:val="16"/>
              </w:rPr>
            </w:pPr>
            <w:ins w:id="11185" w:author="23.502_CR3033R1 _(Rel-17)_eNPN" w:date="2021-09-20T12:0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ins w:id="11186" w:author="23.502_CR3033R1 _(Rel-17)_eNPN" w:date="2021-09-20T12:08:00Z"/>
                <w:sz w:val="16"/>
                <w:szCs w:val="16"/>
              </w:rPr>
            </w:pPr>
            <w:ins w:id="11187" w:author="23.502_CR3033R1 _(Rel-17)_eNPN" w:date="2021-09-20T12:0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ins w:id="11188" w:author="23.502_CR3033R1 _(Rel-17)_eNPN" w:date="2021-09-20T12:08:00Z"/>
                <w:sz w:val="16"/>
                <w:szCs w:val="16"/>
              </w:rPr>
            </w:pPr>
            <w:ins w:id="11189" w:author="23.502_CR3033R1 _(Rel-17)_eNPN" w:date="2021-09-20T12:09:00Z">
              <w:r>
                <w:rPr>
                  <w:sz w:val="16"/>
                  <w:szCs w:val="16"/>
                </w:rPr>
                <w:t>SP-210924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ins w:id="11190" w:author="23.502_CR3033R1 _(Rel-17)_eNPN" w:date="2021-09-20T12:08:00Z"/>
                <w:sz w:val="16"/>
                <w:szCs w:val="16"/>
              </w:rPr>
            </w:pPr>
            <w:ins w:id="11191" w:author="23.502_CR3033R1 _(Rel-17)_eNPN" w:date="2021-09-20T12:08:00Z">
              <w:r>
                <w:rPr>
                  <w:sz w:val="16"/>
                  <w:szCs w:val="16"/>
                </w:rPr>
                <w:t>3033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ins w:id="11192" w:author="23.502_CR3033R1 _(Rel-17)_eNPN" w:date="2021-09-20T12:08:00Z"/>
                <w:sz w:val="16"/>
                <w:szCs w:val="16"/>
              </w:rPr>
            </w:pPr>
            <w:ins w:id="11193" w:author="23.502_CR3033R1 _(Rel-17)_eNPN" w:date="2021-09-20T12:08: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ins w:id="11194" w:author="23.502_CR3033R1 _(Rel-17)_eNPN" w:date="2021-09-20T12:08:00Z"/>
                <w:sz w:val="16"/>
                <w:szCs w:val="16"/>
              </w:rPr>
            </w:pPr>
            <w:ins w:id="11195" w:author="23.502_CR3033R1 _(Rel-17)_eNPN" w:date="2021-09-20T12: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ins w:id="11196" w:author="23.502_CR3033R1 _(Rel-17)_eNPN" w:date="2021-09-20T12:08:00Z"/>
                <w:sz w:val="16"/>
                <w:szCs w:val="16"/>
              </w:rPr>
            </w:pPr>
            <w:ins w:id="11197" w:author="23.502_CR3033R1 _(Rel-17)_eNPN" w:date="2021-09-20T12:08:00Z">
              <w:r>
                <w:rPr>
                  <w:sz w:val="16"/>
                  <w:szCs w:val="16"/>
                </w:rPr>
                <w:t>AMF relocation for UE registered for onboarding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ins w:id="11198" w:author="23.502_CR3033R1 _(Rel-17)_eNPN" w:date="2021-09-20T12:08:00Z"/>
                <w:sz w:val="16"/>
                <w:szCs w:val="16"/>
              </w:rPr>
            </w:pPr>
            <w:ins w:id="11199" w:author="23.502_CR3033R1 _(Rel-17)_eNPN" w:date="2021-09-20T12:08:00Z">
              <w:r>
                <w:rPr>
                  <w:sz w:val="16"/>
                  <w:szCs w:val="16"/>
                </w:rPr>
                <w:t>17.2.0</w:t>
              </w:r>
            </w:ins>
          </w:p>
        </w:tc>
      </w:tr>
      <w:tr w:rsidR="005B3CAD" w:rsidRPr="00992E87" w14:paraId="6993D9AC" w14:textId="77777777" w:rsidTr="0055227A">
        <w:trPr>
          <w:ins w:id="11200" w:author="23.502_CR3035R2 _(Rel-17)_eNPN" w:date="2021-09-20T12:10:00Z"/>
        </w:trPr>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ins w:id="11201" w:author="23.502_CR3035R2 _(Rel-17)_eNPN" w:date="2021-09-20T12:10:00Z"/>
                <w:sz w:val="16"/>
                <w:szCs w:val="16"/>
              </w:rPr>
            </w:pPr>
            <w:ins w:id="11202" w:author="23.502_CR3035R2 _(Rel-17)_eNPN" w:date="2021-09-20T12:1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ins w:id="11203" w:author="23.502_CR3035R2 _(Rel-17)_eNPN" w:date="2021-09-20T12:10:00Z"/>
                <w:sz w:val="16"/>
                <w:szCs w:val="16"/>
              </w:rPr>
            </w:pPr>
            <w:ins w:id="11204" w:author="23.502_CR3035R2 _(Rel-17)_eNPN" w:date="2021-09-20T12:1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ins w:id="11205" w:author="23.502_CR3035R2 _(Rel-17)_eNPN" w:date="2021-09-20T12:10:00Z"/>
                <w:sz w:val="16"/>
                <w:szCs w:val="16"/>
              </w:rPr>
            </w:pPr>
            <w:ins w:id="11206" w:author="23.502_CR3035R2 _(Rel-17)_eNPN" w:date="2021-09-20T12:10:00Z">
              <w:r>
                <w:rPr>
                  <w:sz w:val="16"/>
                  <w:szCs w:val="16"/>
                </w:rPr>
                <w:t>SP-211081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ins w:id="11207" w:author="23.502_CR3035R2 _(Rel-17)_eNPN" w:date="2021-09-20T12:10:00Z"/>
                <w:sz w:val="16"/>
                <w:szCs w:val="16"/>
              </w:rPr>
            </w:pPr>
            <w:ins w:id="11208" w:author="23.502_CR3035R2 _(Rel-17)_eNPN" w:date="2021-09-20T12:10:00Z">
              <w:r>
                <w:rPr>
                  <w:sz w:val="16"/>
                  <w:szCs w:val="16"/>
                </w:rPr>
                <w:t>3035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ins w:id="11209" w:author="23.502_CR3035R2 _(Rel-17)_eNPN" w:date="2021-09-20T12:10:00Z"/>
                <w:sz w:val="16"/>
                <w:szCs w:val="16"/>
              </w:rPr>
            </w:pPr>
            <w:ins w:id="11210" w:author="23.502_CR3035R2 _(Rel-17)_eNPN" w:date="2021-09-20T12:10:00Z">
              <w:r>
                <w:rPr>
                  <w:sz w:val="16"/>
                  <w:szCs w:val="16"/>
                </w:rPr>
                <w:t xml:space="preserve">2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ins w:id="11211" w:author="23.502_CR3035R2 _(Rel-17)_eNPN" w:date="2021-09-20T12:10:00Z"/>
                <w:sz w:val="16"/>
                <w:szCs w:val="16"/>
              </w:rPr>
            </w:pPr>
            <w:ins w:id="11212" w:author="23.502_CR3035R2 _(Rel-17)_eNPN" w:date="2021-09-20T12:1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ins w:id="11213" w:author="23.502_CR3035R2 _(Rel-17)_eNPN" w:date="2021-09-20T12:10:00Z"/>
                <w:sz w:val="16"/>
                <w:szCs w:val="16"/>
              </w:rPr>
            </w:pPr>
            <w:ins w:id="11214" w:author="23.502_CR3035R2 _(Rel-17)_eNPN" w:date="2021-09-20T12:10:00Z">
              <w:r>
                <w:rPr>
                  <w:sz w:val="16"/>
                  <w:szCs w:val="16"/>
                </w:rPr>
                <w:t>Update UE subscription to contain information indicating authentication towards AAA server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ins w:id="11215" w:author="23.502_CR3035R2 _(Rel-17)_eNPN" w:date="2021-09-20T12:10:00Z"/>
                <w:sz w:val="16"/>
                <w:szCs w:val="16"/>
              </w:rPr>
            </w:pPr>
            <w:ins w:id="11216" w:author="23.502_CR3035R2 _(Rel-17)_eNPN" w:date="2021-09-20T12:10:00Z">
              <w:r>
                <w:rPr>
                  <w:sz w:val="16"/>
                  <w:szCs w:val="16"/>
                </w:rPr>
                <w:t>17.2.0</w:t>
              </w:r>
            </w:ins>
          </w:p>
        </w:tc>
      </w:tr>
      <w:tr w:rsidR="005B3CAD" w:rsidRPr="00992E87" w14:paraId="09D81CD7" w14:textId="77777777" w:rsidTr="0055227A">
        <w:trPr>
          <w:ins w:id="11217" w:author="23.502_CR3040R1_(Rel-17)_eEDGE_5GC" w:date="2021-09-20T12:11:00Z"/>
        </w:trPr>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ins w:id="11218" w:author="23.502_CR3040R1_(Rel-17)_eEDGE_5GC" w:date="2021-09-20T12:11:00Z"/>
                <w:sz w:val="16"/>
                <w:szCs w:val="16"/>
              </w:rPr>
            </w:pPr>
            <w:ins w:id="11219" w:author="23.502_CR3040R1_(Rel-17)_eEDGE_5GC" w:date="2021-09-20T12:1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ins w:id="11220" w:author="23.502_CR3040R1_(Rel-17)_eEDGE_5GC" w:date="2021-09-20T12:11:00Z"/>
                <w:sz w:val="16"/>
                <w:szCs w:val="16"/>
              </w:rPr>
            </w:pPr>
            <w:ins w:id="11221" w:author="23.502_CR3040R1_(Rel-17)_eEDGE_5GC" w:date="2021-09-20T12:1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ins w:id="11222" w:author="23.502_CR3040R1_(Rel-17)_eEDGE_5GC" w:date="2021-09-20T12:11:00Z"/>
                <w:sz w:val="16"/>
                <w:szCs w:val="16"/>
              </w:rPr>
            </w:pPr>
            <w:ins w:id="11223" w:author="23.502_CR3040R1_(Rel-17)_eEDGE_5GC" w:date="2021-09-20T12:11: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ins w:id="11224" w:author="23.502_CR3040R1_(Rel-17)_eEDGE_5GC" w:date="2021-09-20T12:11:00Z"/>
                <w:sz w:val="16"/>
                <w:szCs w:val="16"/>
              </w:rPr>
            </w:pPr>
            <w:ins w:id="11225" w:author="23.502_CR3040R1_(Rel-17)_eEDGE_5GC" w:date="2021-09-20T12:11:00Z">
              <w:r>
                <w:rPr>
                  <w:sz w:val="16"/>
                  <w:szCs w:val="16"/>
                </w:rPr>
                <w:t>3040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ins w:id="11226" w:author="23.502_CR3040R1_(Rel-17)_eEDGE_5GC" w:date="2021-09-20T12:11:00Z"/>
                <w:sz w:val="16"/>
                <w:szCs w:val="16"/>
              </w:rPr>
            </w:pPr>
            <w:ins w:id="11227" w:author="23.502_CR3040R1_(Rel-17)_eEDGE_5GC" w:date="2021-09-20T12:1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ins w:id="11228" w:author="23.502_CR3040R1_(Rel-17)_eEDGE_5GC" w:date="2021-09-20T12:11:00Z"/>
                <w:sz w:val="16"/>
                <w:szCs w:val="16"/>
              </w:rPr>
            </w:pPr>
            <w:ins w:id="11229" w:author="23.502_CR3040R1_(Rel-17)_eEDGE_5GC" w:date="2021-09-20T12:1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ins w:id="11230" w:author="23.502_CR3040R1_(Rel-17)_eEDGE_5GC" w:date="2021-09-20T12:11:00Z"/>
                <w:sz w:val="16"/>
                <w:szCs w:val="16"/>
              </w:rPr>
            </w:pPr>
            <w:ins w:id="11231" w:author="23.502_CR3040R1_(Rel-17)_eEDGE_5GC" w:date="2021-09-20T12:11:00Z">
              <w:r>
                <w:rPr>
                  <w:sz w:val="16"/>
                  <w:szCs w:val="16"/>
                </w:rPr>
                <w:t xml:space="preserve">Updates on transferring AF request to PCF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ins w:id="11232" w:author="23.502_CR3040R1_(Rel-17)_eEDGE_5GC" w:date="2021-09-20T12:11:00Z"/>
                <w:sz w:val="16"/>
                <w:szCs w:val="16"/>
              </w:rPr>
            </w:pPr>
            <w:ins w:id="11233" w:author="23.502_CR3040R1_(Rel-17)_eEDGE_5GC" w:date="2021-09-20T12:11:00Z">
              <w:r>
                <w:rPr>
                  <w:sz w:val="16"/>
                  <w:szCs w:val="16"/>
                </w:rPr>
                <w:t>17.2.0</w:t>
              </w:r>
            </w:ins>
          </w:p>
        </w:tc>
      </w:tr>
      <w:tr w:rsidR="005B3CAD" w:rsidRPr="00992E87" w14:paraId="77477D39" w14:textId="77777777" w:rsidTr="0055227A">
        <w:trPr>
          <w:ins w:id="11234" w:author="23.502_CR3043_(Rel-17)_eEDGE_5GC" w:date="2021-09-20T12:15:00Z"/>
        </w:trPr>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ins w:id="11235" w:author="23.502_CR3043_(Rel-17)_eEDGE_5GC" w:date="2021-09-20T12:15:00Z"/>
                <w:sz w:val="16"/>
                <w:szCs w:val="16"/>
              </w:rPr>
            </w:pPr>
            <w:ins w:id="11236" w:author="23.502_CR3043_(Rel-17)_eEDGE_5GC" w:date="2021-09-20T12:15: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ins w:id="11237" w:author="23.502_CR3043_(Rel-17)_eEDGE_5GC" w:date="2021-09-20T12:15:00Z"/>
                <w:sz w:val="16"/>
                <w:szCs w:val="16"/>
              </w:rPr>
            </w:pPr>
            <w:ins w:id="11238" w:author="23.502_CR3043_(Rel-17)_eEDGE_5GC" w:date="2021-09-20T12:1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ins w:id="11239" w:author="23.502_CR3043_(Rel-17)_eEDGE_5GC" w:date="2021-09-20T12:15:00Z"/>
                <w:sz w:val="16"/>
                <w:szCs w:val="16"/>
              </w:rPr>
            </w:pPr>
            <w:ins w:id="11240" w:author="23.502_CR3043_(Rel-17)_eEDGE_5GC" w:date="2021-09-20T12:15: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ins w:id="11241" w:author="23.502_CR3043_(Rel-17)_eEDGE_5GC" w:date="2021-09-20T12:15:00Z"/>
                <w:sz w:val="16"/>
                <w:szCs w:val="16"/>
              </w:rPr>
            </w:pPr>
            <w:ins w:id="11242" w:author="23.502_CR3043_(Rel-17)_eEDGE_5GC" w:date="2021-09-20T12:15:00Z">
              <w:r>
                <w:rPr>
                  <w:sz w:val="16"/>
                  <w:szCs w:val="16"/>
                </w:rPr>
                <w:t>3043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ins w:id="11243" w:author="23.502_CR3043_(Rel-17)_eEDGE_5GC" w:date="2021-09-20T12:15:00Z"/>
                <w:sz w:val="16"/>
                <w:szCs w:val="16"/>
              </w:rPr>
            </w:pPr>
            <w:ins w:id="11244" w:author="23.502_CR3043_(Rel-17)_eEDGE_5GC" w:date="2021-09-20T12:15: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ins w:id="11245" w:author="23.502_CR3043_(Rel-17)_eEDGE_5GC" w:date="2021-09-20T12:15:00Z"/>
                <w:sz w:val="16"/>
                <w:szCs w:val="16"/>
              </w:rPr>
            </w:pPr>
            <w:ins w:id="11246" w:author="23.502_CR3043_(Rel-17)_eEDGE_5GC" w:date="2021-09-20T12: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ins w:id="11247" w:author="23.502_CR3043_(Rel-17)_eEDGE_5GC" w:date="2021-09-20T12:15:00Z"/>
                <w:sz w:val="16"/>
                <w:szCs w:val="16"/>
              </w:rPr>
            </w:pPr>
            <w:ins w:id="11248" w:author="23.502_CR3043_(Rel-17)_eEDGE_5GC" w:date="2021-09-20T12:15:00Z">
              <w:r>
                <w:rPr>
                  <w:sz w:val="16"/>
                  <w:szCs w:val="16"/>
                </w:rPr>
                <w:t>Correction on NEF related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ins w:id="11249" w:author="23.502_CR3043_(Rel-17)_eEDGE_5GC" w:date="2021-09-20T12:15:00Z"/>
                <w:sz w:val="16"/>
                <w:szCs w:val="16"/>
              </w:rPr>
            </w:pPr>
            <w:ins w:id="11250" w:author="23.502_CR3043_(Rel-17)_eEDGE_5GC" w:date="2021-09-20T12:15:00Z">
              <w:r>
                <w:rPr>
                  <w:sz w:val="16"/>
                  <w:szCs w:val="16"/>
                </w:rPr>
                <w:t>17.2.0</w:t>
              </w:r>
            </w:ins>
          </w:p>
        </w:tc>
      </w:tr>
      <w:tr w:rsidR="005B3CAD" w:rsidRPr="00992E87" w14:paraId="3692805C" w14:textId="77777777" w:rsidTr="0055227A">
        <w:trPr>
          <w:ins w:id="11251" w:author="23.502_CR3045R2 _(Rel-17)_eNS_Ph2" w:date="2021-09-20T12:17:00Z"/>
        </w:trPr>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ins w:id="11252" w:author="23.502_CR3045R2 _(Rel-17)_eNS_Ph2" w:date="2021-09-20T12:17:00Z"/>
                <w:sz w:val="16"/>
                <w:szCs w:val="16"/>
              </w:rPr>
            </w:pPr>
            <w:ins w:id="11253" w:author="23.502_CR3045R2 _(Rel-17)_eNS_Ph2" w:date="2021-09-20T12:1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ins w:id="11254" w:author="23.502_CR3045R2 _(Rel-17)_eNS_Ph2" w:date="2021-09-20T12:17:00Z"/>
                <w:sz w:val="16"/>
                <w:szCs w:val="16"/>
              </w:rPr>
            </w:pPr>
            <w:ins w:id="11255" w:author="23.502_CR3045R2 _(Rel-17)_eNS_Ph2" w:date="2021-09-20T12:1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ins w:id="11256" w:author="23.502_CR3045R2 _(Rel-17)_eNS_Ph2" w:date="2021-09-20T12:17:00Z"/>
                <w:sz w:val="16"/>
                <w:szCs w:val="16"/>
              </w:rPr>
            </w:pPr>
            <w:ins w:id="11257" w:author="23.502_CR3045R2 _(Rel-17)_eNS_Ph2" w:date="2021-09-20T12:17:00Z">
              <w:r>
                <w:rPr>
                  <w:sz w:val="16"/>
                  <w:szCs w:val="16"/>
                </w:rPr>
                <w:t>SP-211015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ins w:id="11258" w:author="23.502_CR3045R2 _(Rel-17)_eNS_Ph2" w:date="2021-09-20T12:17:00Z"/>
                <w:sz w:val="16"/>
                <w:szCs w:val="16"/>
              </w:rPr>
            </w:pPr>
            <w:ins w:id="11259" w:author="23.502_CR3045R2 _(Rel-17)_eNS_Ph2" w:date="2021-09-20T12:17:00Z">
              <w:r>
                <w:rPr>
                  <w:sz w:val="16"/>
                  <w:szCs w:val="16"/>
                </w:rPr>
                <w:t>3045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ins w:id="11260" w:author="23.502_CR3045R2 _(Rel-17)_eNS_Ph2" w:date="2021-09-20T12:17:00Z"/>
                <w:sz w:val="16"/>
                <w:szCs w:val="16"/>
              </w:rPr>
            </w:pPr>
            <w:ins w:id="11261" w:author="23.502_CR3045R2 _(Rel-17)_eNS_Ph2" w:date="2021-09-20T12:17:00Z">
              <w:r>
                <w:rPr>
                  <w:sz w:val="16"/>
                  <w:szCs w:val="16"/>
                </w:rPr>
                <w:t xml:space="preserve">2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ins w:id="11262" w:author="23.502_CR3045R2 _(Rel-17)_eNS_Ph2" w:date="2021-09-20T12:17:00Z"/>
                <w:sz w:val="16"/>
                <w:szCs w:val="16"/>
              </w:rPr>
            </w:pPr>
            <w:ins w:id="11263" w:author="23.502_CR3045R2 _(Rel-17)_eNS_Ph2" w:date="2021-09-20T12:17: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ins w:id="11264" w:author="23.502_CR3045R2 _(Rel-17)_eNS_Ph2" w:date="2021-09-20T12:17:00Z"/>
                <w:sz w:val="16"/>
                <w:szCs w:val="16"/>
              </w:rPr>
            </w:pPr>
            <w:ins w:id="11265" w:author="23.502_CR3045R2 _(Rel-17)_eNS_Ph2" w:date="2021-09-20T12:17:00Z">
              <w:r>
                <w:rPr>
                  <w:sz w:val="16"/>
                  <w:szCs w:val="16"/>
                </w:rPr>
                <w:t>Update NSAC for interworking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ins w:id="11266" w:author="23.502_CR3045R2 _(Rel-17)_eNS_Ph2" w:date="2021-09-20T12:17:00Z"/>
                <w:sz w:val="16"/>
                <w:szCs w:val="16"/>
              </w:rPr>
            </w:pPr>
            <w:ins w:id="11267" w:author="23.502_CR3045R2 _(Rel-17)_eNS_Ph2" w:date="2021-09-20T12:17:00Z">
              <w:r>
                <w:rPr>
                  <w:sz w:val="16"/>
                  <w:szCs w:val="16"/>
                </w:rPr>
                <w:t>17.2.0</w:t>
              </w:r>
            </w:ins>
          </w:p>
        </w:tc>
      </w:tr>
      <w:tr w:rsidR="005B3CAD" w:rsidRPr="00992E87" w14:paraId="69829BA1" w14:textId="77777777" w:rsidTr="0055227A">
        <w:trPr>
          <w:ins w:id="11268" w:author="23.502_CR3048R1_(Rel-17)_IIoT" w:date="2021-09-20T12:21:00Z"/>
        </w:trPr>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ins w:id="11269" w:author="23.502_CR3048R1_(Rel-17)_IIoT" w:date="2021-09-20T12:21:00Z"/>
                <w:sz w:val="16"/>
                <w:szCs w:val="16"/>
              </w:rPr>
            </w:pPr>
            <w:ins w:id="11270" w:author="23.502_CR3048R1_(Rel-17)_IIoT" w:date="2021-09-20T12:2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ins w:id="11271" w:author="23.502_CR3048R1_(Rel-17)_IIoT" w:date="2021-09-20T12:21:00Z"/>
                <w:sz w:val="16"/>
                <w:szCs w:val="16"/>
              </w:rPr>
            </w:pPr>
            <w:ins w:id="11272" w:author="23.502_CR3048R1_(Rel-17)_IIoT" w:date="2021-09-20T12:2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ins w:id="11273" w:author="23.502_CR3048R1_(Rel-17)_IIoT" w:date="2021-09-20T12:21:00Z"/>
                <w:sz w:val="16"/>
                <w:szCs w:val="16"/>
              </w:rPr>
            </w:pPr>
            <w:ins w:id="11274" w:author="23.502_CR3048R1_(Rel-17)_IIoT" w:date="2021-09-20T12:22: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ins w:id="11275" w:author="23.502_CR3048R1_(Rel-17)_IIoT" w:date="2021-09-20T12:21:00Z"/>
                <w:sz w:val="16"/>
                <w:szCs w:val="16"/>
              </w:rPr>
            </w:pPr>
            <w:ins w:id="11276" w:author="23.502_CR3048R1_(Rel-17)_IIoT" w:date="2021-09-20T12:21:00Z">
              <w:r>
                <w:rPr>
                  <w:sz w:val="16"/>
                  <w:szCs w:val="16"/>
                </w:rPr>
                <w:t>3048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ins w:id="11277" w:author="23.502_CR3048R1_(Rel-17)_IIoT" w:date="2021-09-20T12:21:00Z"/>
                <w:sz w:val="16"/>
                <w:szCs w:val="16"/>
              </w:rPr>
            </w:pPr>
            <w:ins w:id="11278" w:author="23.502_CR3048R1_(Rel-17)_IIoT" w:date="2021-09-20T12:2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ins w:id="11279" w:author="23.502_CR3048R1_(Rel-17)_IIoT" w:date="2021-09-20T12:21:00Z"/>
                <w:sz w:val="16"/>
                <w:szCs w:val="16"/>
              </w:rPr>
            </w:pPr>
            <w:ins w:id="11280" w:author="23.502_CR3048R1_(Rel-17)_IIoT" w:date="2021-09-20T12:2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ins w:id="11281" w:author="23.502_CR3048R1_(Rel-17)_IIoT" w:date="2021-09-20T12:21:00Z"/>
                <w:sz w:val="16"/>
                <w:szCs w:val="16"/>
              </w:rPr>
            </w:pPr>
            <w:ins w:id="11282" w:author="23.502_CR3048R1_(Rel-17)_IIoT" w:date="2021-09-20T12:21:00Z">
              <w:r>
                <w:rPr>
                  <w:sz w:val="16"/>
                  <w:szCs w:val="16"/>
                </w:rPr>
                <w:t>KI#1, update the BMCA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ins w:id="11283" w:author="23.502_CR3048R1_(Rel-17)_IIoT" w:date="2021-09-20T12:21:00Z"/>
                <w:sz w:val="16"/>
                <w:szCs w:val="16"/>
              </w:rPr>
            </w:pPr>
            <w:ins w:id="11284" w:author="23.502_CR3048R1_(Rel-17)_IIoT" w:date="2021-09-20T12:21:00Z">
              <w:r>
                <w:rPr>
                  <w:sz w:val="16"/>
                  <w:szCs w:val="16"/>
                </w:rPr>
                <w:t>17.2.0</w:t>
              </w:r>
            </w:ins>
          </w:p>
        </w:tc>
      </w:tr>
      <w:tr w:rsidR="003040A5" w:rsidRPr="00992E87" w14:paraId="1C7EECE4" w14:textId="77777777" w:rsidTr="0055227A">
        <w:trPr>
          <w:ins w:id="11285" w:author="23.502_CR3051R1_(Rel-17)_eNA_Ph2" w:date="2021-09-21T05:04:00Z"/>
        </w:trPr>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ins w:id="11286" w:author="23.502_CR3051R1_(Rel-17)_eNA_Ph2" w:date="2021-09-21T05:04:00Z"/>
                <w:sz w:val="16"/>
                <w:szCs w:val="16"/>
              </w:rPr>
            </w:pPr>
            <w:ins w:id="11287" w:author="23.502_CR3051R1_(Rel-17)_eNA_Ph2" w:date="2021-09-21T05:0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ins w:id="11288" w:author="23.502_CR3051R1_(Rel-17)_eNA_Ph2" w:date="2021-09-21T05:04:00Z"/>
                <w:sz w:val="16"/>
                <w:szCs w:val="16"/>
              </w:rPr>
            </w:pPr>
            <w:ins w:id="11289" w:author="23.502_CR3051R1_(Rel-17)_eNA_Ph2" w:date="2021-09-21T05:0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ins w:id="11290" w:author="23.502_CR3051R1_(Rel-17)_eNA_Ph2" w:date="2021-09-21T05:04:00Z"/>
                <w:sz w:val="16"/>
                <w:szCs w:val="16"/>
              </w:rPr>
            </w:pPr>
            <w:ins w:id="11291" w:author="23.502_CR3051R1_(Rel-17)_eNA_Ph2" w:date="2021-09-21T05:04: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ins w:id="11292" w:author="23.502_CR3051R1_(Rel-17)_eNA_Ph2" w:date="2021-09-21T05:04:00Z"/>
                <w:sz w:val="16"/>
                <w:szCs w:val="16"/>
              </w:rPr>
            </w:pPr>
            <w:ins w:id="11293" w:author="23.502_CR3051R1_(Rel-17)_eNA_Ph2" w:date="2021-09-21T05:04:00Z">
              <w:r>
                <w:rPr>
                  <w:sz w:val="16"/>
                  <w:szCs w:val="16"/>
                </w:rPr>
                <w:t>3051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ins w:id="11294" w:author="23.502_CR3051R1_(Rel-17)_eNA_Ph2" w:date="2021-09-21T05:04:00Z"/>
                <w:sz w:val="16"/>
                <w:szCs w:val="16"/>
              </w:rPr>
            </w:pPr>
            <w:ins w:id="11295" w:author="23.502_CR3051R1_(Rel-17)_eNA_Ph2" w:date="2021-09-21T05:0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ins w:id="11296" w:author="23.502_CR3051R1_(Rel-17)_eNA_Ph2" w:date="2021-09-21T05:04:00Z"/>
                <w:sz w:val="16"/>
                <w:szCs w:val="16"/>
              </w:rPr>
            </w:pPr>
            <w:ins w:id="11297" w:author="23.502_CR3051R1_(Rel-17)_eNA_Ph2" w:date="2021-09-21T05:0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ins w:id="11298" w:author="23.502_CR3051R1_(Rel-17)_eNA_Ph2" w:date="2021-09-21T05:04:00Z"/>
                <w:sz w:val="16"/>
                <w:szCs w:val="16"/>
              </w:rPr>
            </w:pPr>
            <w:ins w:id="11299" w:author="23.502_CR3051R1_(Rel-17)_eNA_Ph2" w:date="2021-09-21T05:04:00Z">
              <w:r>
                <w:rPr>
                  <w:sz w:val="16"/>
                  <w:szCs w:val="16"/>
                </w:rPr>
                <w:t>Allowing NRF to provides S-NSSAI/DNN to NEF corresponding to an untrusted AF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ins w:id="11300" w:author="23.502_CR3051R1_(Rel-17)_eNA_Ph2" w:date="2021-09-21T05:04:00Z"/>
                <w:sz w:val="16"/>
                <w:szCs w:val="16"/>
              </w:rPr>
            </w:pPr>
            <w:ins w:id="11301" w:author="23.502_CR3051R1_(Rel-17)_eNA_Ph2" w:date="2021-09-21T05:04:00Z">
              <w:r>
                <w:rPr>
                  <w:sz w:val="16"/>
                  <w:szCs w:val="16"/>
                </w:rPr>
                <w:t>17.2.0</w:t>
              </w:r>
            </w:ins>
          </w:p>
        </w:tc>
      </w:tr>
      <w:tr w:rsidR="003040A5" w:rsidRPr="00992E87" w14:paraId="6AFD57AF" w14:textId="77777777" w:rsidTr="0055227A">
        <w:trPr>
          <w:ins w:id="11302" w:author="23.502_CR3053_(Rel-17)_5G_eLCS_Ph2" w:date="2021-09-21T05:07:00Z"/>
        </w:trPr>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ins w:id="11303" w:author="23.502_CR3053_(Rel-17)_5G_eLCS_Ph2" w:date="2021-09-21T05:07:00Z"/>
                <w:sz w:val="16"/>
                <w:szCs w:val="16"/>
              </w:rPr>
            </w:pPr>
            <w:ins w:id="11304" w:author="23.502_CR3053_(Rel-17)_5G_eLCS_Ph2" w:date="2021-09-21T05:0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ins w:id="11305" w:author="23.502_CR3053_(Rel-17)_5G_eLCS_Ph2" w:date="2021-09-21T05:07:00Z"/>
                <w:sz w:val="16"/>
                <w:szCs w:val="16"/>
              </w:rPr>
            </w:pPr>
            <w:ins w:id="11306" w:author="23.502_CR3053_(Rel-17)_5G_eLCS_Ph2" w:date="2021-09-21T05:0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ins w:id="11307" w:author="23.502_CR3053_(Rel-17)_5G_eLCS_Ph2" w:date="2021-09-21T05:07:00Z"/>
                <w:sz w:val="16"/>
                <w:szCs w:val="16"/>
              </w:rPr>
            </w:pPr>
            <w:ins w:id="11308" w:author="23.502_CR3053_(Rel-17)_5G_eLCS_Ph2" w:date="2021-09-21T05:07:00Z">
              <w:r>
                <w:rPr>
                  <w:sz w:val="16"/>
                  <w:szCs w:val="16"/>
                </w:rPr>
                <w:t>SP-210913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ins w:id="11309" w:author="23.502_CR3053_(Rel-17)_5G_eLCS_Ph2" w:date="2021-09-21T05:07:00Z"/>
                <w:sz w:val="16"/>
                <w:szCs w:val="16"/>
              </w:rPr>
            </w:pPr>
            <w:ins w:id="11310" w:author="23.502_CR3053_(Rel-17)_5G_eLCS_Ph2" w:date="2021-09-21T05:07:00Z">
              <w:r>
                <w:rPr>
                  <w:sz w:val="16"/>
                  <w:szCs w:val="16"/>
                </w:rPr>
                <w:t>3053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ins w:id="11311" w:author="23.502_CR3053_(Rel-17)_5G_eLCS_Ph2" w:date="2021-09-21T05:07:00Z"/>
                <w:sz w:val="16"/>
                <w:szCs w:val="16"/>
              </w:rPr>
            </w:pPr>
            <w:ins w:id="11312" w:author="23.502_CR3053_(Rel-17)_5G_eLCS_Ph2" w:date="2021-09-21T05:0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ins w:id="11313" w:author="23.502_CR3053_(Rel-17)_5G_eLCS_Ph2" w:date="2021-09-21T05:07:00Z"/>
                <w:sz w:val="16"/>
                <w:szCs w:val="16"/>
              </w:rPr>
            </w:pPr>
            <w:ins w:id="11314" w:author="23.502_CR3053_(Rel-17)_5G_eLCS_Ph2" w:date="2021-09-21T05:0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ins w:id="11315" w:author="23.502_CR3053_(Rel-17)_5G_eLCS_Ph2" w:date="2021-09-21T05:07:00Z"/>
                <w:sz w:val="16"/>
                <w:szCs w:val="16"/>
              </w:rPr>
            </w:pPr>
            <w:ins w:id="11316" w:author="23.502_CR3053_(Rel-17)_5G_eLCS_Ph2" w:date="2021-09-21T05:07:00Z">
              <w:r>
                <w:rPr>
                  <w:sz w:val="16"/>
                  <w:szCs w:val="16"/>
                </w:rPr>
                <w:t>Update AMF location service operation to add the multiple QoS class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ins w:id="11317" w:author="23.502_CR3053_(Rel-17)_5G_eLCS_Ph2" w:date="2021-09-21T05:07:00Z"/>
                <w:sz w:val="16"/>
                <w:szCs w:val="16"/>
              </w:rPr>
            </w:pPr>
            <w:ins w:id="11318" w:author="23.502_CR3053_(Rel-17)_5G_eLCS_Ph2" w:date="2021-09-21T05:07:00Z">
              <w:r>
                <w:rPr>
                  <w:sz w:val="16"/>
                  <w:szCs w:val="16"/>
                </w:rPr>
                <w:t>17.2.0</w:t>
              </w:r>
            </w:ins>
          </w:p>
        </w:tc>
      </w:tr>
      <w:tr w:rsidR="003040A5" w:rsidRPr="00992E87" w14:paraId="40F810E5" w14:textId="77777777" w:rsidTr="0055227A">
        <w:trPr>
          <w:ins w:id="11319" w:author="23.502_CR3056R1_(Rel-17)_eNS_Ph2" w:date="2021-09-21T05:08:00Z"/>
        </w:trPr>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ins w:id="11320" w:author="23.502_CR3056R1_(Rel-17)_eNS_Ph2" w:date="2021-09-21T05:08:00Z"/>
                <w:sz w:val="16"/>
                <w:szCs w:val="16"/>
              </w:rPr>
            </w:pPr>
            <w:ins w:id="11321" w:author="23.502_CR3056R1_(Rel-17)_eNS_Ph2" w:date="2021-09-21T05:0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ins w:id="11322" w:author="23.502_CR3056R1_(Rel-17)_eNS_Ph2" w:date="2021-09-21T05:08:00Z"/>
                <w:sz w:val="16"/>
                <w:szCs w:val="16"/>
              </w:rPr>
            </w:pPr>
            <w:ins w:id="11323" w:author="23.502_CR3056R1_(Rel-17)_eNS_Ph2" w:date="2021-09-21T05:0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ins w:id="11324" w:author="23.502_CR3056R1_(Rel-17)_eNS_Ph2" w:date="2021-09-21T05:08:00Z"/>
                <w:sz w:val="16"/>
                <w:szCs w:val="16"/>
              </w:rPr>
            </w:pPr>
            <w:ins w:id="11325" w:author="23.502_CR3056R1_(Rel-17)_eNS_Ph2" w:date="2021-09-21T05:08: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ins w:id="11326" w:author="23.502_CR3056R1_(Rel-17)_eNS_Ph2" w:date="2021-09-21T05:08:00Z"/>
                <w:sz w:val="16"/>
                <w:szCs w:val="16"/>
              </w:rPr>
            </w:pPr>
            <w:ins w:id="11327" w:author="23.502_CR3056R1_(Rel-17)_eNS_Ph2" w:date="2021-09-21T05:08:00Z">
              <w:r>
                <w:rPr>
                  <w:sz w:val="16"/>
                  <w:szCs w:val="16"/>
                </w:rPr>
                <w:t>3056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ins w:id="11328" w:author="23.502_CR3056R1_(Rel-17)_eNS_Ph2" w:date="2021-09-21T05:08:00Z"/>
                <w:sz w:val="16"/>
                <w:szCs w:val="16"/>
              </w:rPr>
            </w:pPr>
            <w:ins w:id="11329" w:author="23.502_CR3056R1_(Rel-17)_eNS_Ph2" w:date="2021-09-21T05: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ins w:id="11330" w:author="23.502_CR3056R1_(Rel-17)_eNS_Ph2" w:date="2021-09-21T05:08:00Z"/>
                <w:sz w:val="16"/>
                <w:szCs w:val="16"/>
              </w:rPr>
            </w:pPr>
            <w:ins w:id="11331" w:author="23.502_CR3056R1_(Rel-17)_eNS_Ph2" w:date="2021-09-21T05: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ins w:id="11332" w:author="23.502_CR3056R1_(Rel-17)_eNS_Ph2" w:date="2021-09-21T05:08:00Z"/>
                <w:sz w:val="16"/>
                <w:szCs w:val="16"/>
              </w:rPr>
            </w:pPr>
            <w:ins w:id="11333" w:author="23.502_CR3056R1_(Rel-17)_eNS_Ph2" w:date="2021-09-21T05:08:00Z">
              <w:r>
                <w:rPr>
                  <w:sz w:val="16"/>
                  <w:szCs w:val="16"/>
                </w:rPr>
                <w:t>Update the UE context in AMF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ins w:id="11334" w:author="23.502_CR3056R1_(Rel-17)_eNS_Ph2" w:date="2021-09-21T05:08:00Z"/>
                <w:sz w:val="16"/>
                <w:szCs w:val="16"/>
              </w:rPr>
            </w:pPr>
            <w:ins w:id="11335" w:author="23.502_CR3056R1_(Rel-17)_eNS_Ph2" w:date="2021-09-21T05:08:00Z">
              <w:r>
                <w:rPr>
                  <w:sz w:val="16"/>
                  <w:szCs w:val="16"/>
                </w:rPr>
                <w:t>17.2.0</w:t>
              </w:r>
            </w:ins>
          </w:p>
        </w:tc>
      </w:tr>
      <w:tr w:rsidR="003040A5" w:rsidRPr="00992E87" w14:paraId="64B44AE6" w14:textId="77777777" w:rsidTr="0055227A">
        <w:trPr>
          <w:ins w:id="11336" w:author="23.502_CR3058R1_(Rel-17)_5GS_Ph1" w:date="2021-09-21T05:09:00Z"/>
        </w:trPr>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ins w:id="11337" w:author="23.502_CR3058R1_(Rel-17)_5GS_Ph1" w:date="2021-09-21T05:09:00Z"/>
                <w:sz w:val="16"/>
                <w:szCs w:val="16"/>
              </w:rPr>
            </w:pPr>
            <w:ins w:id="11338" w:author="23.502_CR3058R1_(Rel-17)_5GS_Ph1" w:date="2021-09-21T05:09: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ins w:id="11339" w:author="23.502_CR3058R1_(Rel-17)_5GS_Ph1" w:date="2021-09-21T05:09:00Z"/>
                <w:sz w:val="16"/>
                <w:szCs w:val="16"/>
              </w:rPr>
            </w:pPr>
            <w:ins w:id="11340" w:author="23.502_CR3058R1_(Rel-17)_5GS_Ph1" w:date="2021-09-21T05:09: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ins w:id="11341" w:author="23.502_CR3058R1_(Rel-17)_5GS_Ph1" w:date="2021-09-21T05:09:00Z"/>
                <w:sz w:val="16"/>
                <w:szCs w:val="16"/>
              </w:rPr>
            </w:pPr>
            <w:ins w:id="11342" w:author="23.502_CR3058R1_(Rel-17)_5GS_Ph1" w:date="2021-09-21T05:10: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ins w:id="11343" w:author="23.502_CR3058R1_(Rel-17)_5GS_Ph1" w:date="2021-09-21T05:09:00Z"/>
                <w:sz w:val="16"/>
                <w:szCs w:val="16"/>
              </w:rPr>
            </w:pPr>
            <w:ins w:id="11344" w:author="23.502_CR3058R1_(Rel-17)_5GS_Ph1" w:date="2021-09-21T05:09:00Z">
              <w:r>
                <w:rPr>
                  <w:sz w:val="16"/>
                  <w:szCs w:val="16"/>
                </w:rPr>
                <w:t>3058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ins w:id="11345" w:author="23.502_CR3058R1_(Rel-17)_5GS_Ph1" w:date="2021-09-21T05:09:00Z"/>
                <w:sz w:val="16"/>
                <w:szCs w:val="16"/>
              </w:rPr>
            </w:pPr>
            <w:ins w:id="11346" w:author="23.502_CR3058R1_(Rel-17)_5GS_Ph1" w:date="2021-09-21T05: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ins w:id="11347" w:author="23.502_CR3058R1_(Rel-17)_5GS_Ph1" w:date="2021-09-21T05:09:00Z"/>
                <w:sz w:val="16"/>
                <w:szCs w:val="16"/>
              </w:rPr>
            </w:pPr>
            <w:ins w:id="11348" w:author="23.502_CR3058R1_(Rel-17)_5GS_Ph1" w:date="2021-09-21T05:0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ins w:id="11349" w:author="23.502_CR3058R1_(Rel-17)_5GS_Ph1" w:date="2021-09-21T05:09:00Z"/>
                <w:sz w:val="16"/>
                <w:szCs w:val="16"/>
              </w:rPr>
            </w:pPr>
            <w:ins w:id="11350" w:author="23.502_CR3058R1_(Rel-17)_5GS_Ph1" w:date="2021-09-21T05:09:00Z">
              <w:r>
                <w:rPr>
                  <w:sz w:val="16"/>
                  <w:szCs w:val="16"/>
                </w:rPr>
                <w:t>Session Management Subscription data for EPS/5GS interworking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ins w:id="11351" w:author="23.502_CR3058R1_(Rel-17)_5GS_Ph1" w:date="2021-09-21T05:09:00Z"/>
                <w:sz w:val="16"/>
                <w:szCs w:val="16"/>
              </w:rPr>
            </w:pPr>
            <w:ins w:id="11352" w:author="23.502_CR3058R1_(Rel-17)_5GS_Ph1" w:date="2021-09-21T05:09:00Z">
              <w:r>
                <w:rPr>
                  <w:sz w:val="16"/>
                  <w:szCs w:val="16"/>
                </w:rPr>
                <w:t>17.2.0</w:t>
              </w:r>
            </w:ins>
          </w:p>
        </w:tc>
      </w:tr>
      <w:tr w:rsidR="003040A5" w:rsidRPr="00992E87" w14:paraId="57A20E83" w14:textId="77777777" w:rsidTr="0055227A">
        <w:trPr>
          <w:ins w:id="11353" w:author="23.502_CR3060R1_(Rel-17)_5GS_Ph1, TEI16" w:date="2021-09-21T05:10:00Z"/>
        </w:trPr>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ins w:id="11354" w:author="23.502_CR3060R1_(Rel-17)_5GS_Ph1, TEI16" w:date="2021-09-21T05:10:00Z"/>
                <w:sz w:val="16"/>
                <w:szCs w:val="16"/>
              </w:rPr>
            </w:pPr>
            <w:ins w:id="11355" w:author="23.502_CR3060R1_(Rel-17)_5GS_Ph1, TEI16" w:date="2021-09-21T05:1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ins w:id="11356" w:author="23.502_CR3060R1_(Rel-17)_5GS_Ph1, TEI16" w:date="2021-09-21T05:10:00Z"/>
                <w:sz w:val="16"/>
                <w:szCs w:val="16"/>
              </w:rPr>
            </w:pPr>
            <w:ins w:id="11357" w:author="23.502_CR3060R1_(Rel-17)_5GS_Ph1, TEI16" w:date="2021-09-21T05:1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ins w:id="11358" w:author="23.502_CR3060R1_(Rel-17)_5GS_Ph1, TEI16" w:date="2021-09-21T05:10:00Z"/>
                <w:sz w:val="16"/>
                <w:szCs w:val="16"/>
              </w:rPr>
            </w:pPr>
            <w:ins w:id="11359" w:author="23.502_CR3060R1_(Rel-17)_5GS_Ph1, TEI16" w:date="2021-09-21T05:11: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ins w:id="11360" w:author="23.502_CR3060R1_(Rel-17)_5GS_Ph1, TEI16" w:date="2021-09-21T05:10:00Z"/>
                <w:sz w:val="16"/>
                <w:szCs w:val="16"/>
              </w:rPr>
            </w:pPr>
            <w:ins w:id="11361" w:author="23.502_CR3060R1_(Rel-17)_5GS_Ph1, TEI16" w:date="2021-09-21T05:10:00Z">
              <w:r>
                <w:rPr>
                  <w:sz w:val="16"/>
                  <w:szCs w:val="16"/>
                </w:rPr>
                <w:t>3060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ins w:id="11362" w:author="23.502_CR3060R1_(Rel-17)_5GS_Ph1, TEI16" w:date="2021-09-21T05:10:00Z"/>
                <w:sz w:val="16"/>
                <w:szCs w:val="16"/>
              </w:rPr>
            </w:pPr>
            <w:ins w:id="11363" w:author="23.502_CR3060R1_(Rel-17)_5GS_Ph1, TEI16" w:date="2021-09-21T05:1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ins w:id="11364" w:author="23.502_CR3060R1_(Rel-17)_5GS_Ph1, TEI16" w:date="2021-09-21T05:10:00Z"/>
                <w:sz w:val="16"/>
                <w:szCs w:val="16"/>
              </w:rPr>
            </w:pPr>
            <w:ins w:id="11365" w:author="23.502_CR3060R1_(Rel-17)_5GS_Ph1, TEI16" w:date="2021-09-21T05:1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ins w:id="11366" w:author="23.502_CR3060R1_(Rel-17)_5GS_Ph1, TEI16" w:date="2021-09-21T05:10:00Z"/>
                <w:sz w:val="16"/>
                <w:szCs w:val="16"/>
              </w:rPr>
            </w:pPr>
            <w:ins w:id="11367" w:author="23.502_CR3060R1_(Rel-17)_5GS_Ph1, TEI16" w:date="2021-09-21T05:10:00Z">
              <w:r>
                <w:rPr>
                  <w:sz w:val="16"/>
                  <w:szCs w:val="16"/>
                </w:rPr>
                <w:t>Inter-AMF mobility with group monitoring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ins w:id="11368" w:author="23.502_CR3060R1_(Rel-17)_5GS_Ph1, TEI16" w:date="2021-09-21T05:10:00Z"/>
                <w:sz w:val="16"/>
                <w:szCs w:val="16"/>
              </w:rPr>
            </w:pPr>
            <w:ins w:id="11369" w:author="23.502_CR3060R1_(Rel-17)_5GS_Ph1, TEI16" w:date="2021-09-21T05:10:00Z">
              <w:r>
                <w:rPr>
                  <w:sz w:val="16"/>
                  <w:szCs w:val="16"/>
                </w:rPr>
                <w:t>17.2.0</w:t>
              </w:r>
            </w:ins>
          </w:p>
        </w:tc>
      </w:tr>
      <w:tr w:rsidR="003040A5" w:rsidRPr="00992E87" w14:paraId="166C54F9" w14:textId="77777777" w:rsidTr="0055227A">
        <w:trPr>
          <w:ins w:id="11370" w:author="23.502_CR3063R1_(Rel-17)_5GS_Ph1" w:date="2021-09-21T05:11:00Z"/>
        </w:trPr>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ins w:id="11371" w:author="23.502_CR3063R1_(Rel-17)_5GS_Ph1" w:date="2021-09-21T05:11:00Z"/>
                <w:sz w:val="16"/>
                <w:szCs w:val="16"/>
              </w:rPr>
            </w:pPr>
            <w:ins w:id="11372" w:author="23.502_CR3063R1_(Rel-17)_5GS_Ph1" w:date="2021-09-21T05:1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ins w:id="11373" w:author="23.502_CR3063R1_(Rel-17)_5GS_Ph1" w:date="2021-09-21T05:11:00Z"/>
                <w:sz w:val="16"/>
                <w:szCs w:val="16"/>
              </w:rPr>
            </w:pPr>
            <w:ins w:id="11374" w:author="23.502_CR3063R1_(Rel-17)_5GS_Ph1" w:date="2021-09-21T05:1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ins w:id="11375" w:author="23.502_CR3063R1_(Rel-17)_5GS_Ph1" w:date="2021-09-21T05:11:00Z"/>
                <w:sz w:val="16"/>
                <w:szCs w:val="16"/>
              </w:rPr>
            </w:pPr>
            <w:ins w:id="11376" w:author="23.502_CR3063R1_(Rel-17)_5GS_Ph1" w:date="2021-09-21T05:11:00Z">
              <w:r>
                <w:rPr>
                  <w:sz w:val="16"/>
                  <w:szCs w:val="16"/>
                </w:rPr>
                <w:t>SP-210902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ins w:id="11377" w:author="23.502_CR3063R1_(Rel-17)_5GS_Ph1" w:date="2021-09-21T05:11:00Z"/>
                <w:sz w:val="16"/>
                <w:szCs w:val="16"/>
              </w:rPr>
            </w:pPr>
            <w:ins w:id="11378" w:author="23.502_CR3063R1_(Rel-17)_5GS_Ph1" w:date="2021-09-21T05:11:00Z">
              <w:r>
                <w:rPr>
                  <w:sz w:val="16"/>
                  <w:szCs w:val="16"/>
                </w:rPr>
                <w:t>3063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ins w:id="11379" w:author="23.502_CR3063R1_(Rel-17)_5GS_Ph1" w:date="2021-09-21T05:11:00Z"/>
                <w:sz w:val="16"/>
                <w:szCs w:val="16"/>
              </w:rPr>
            </w:pPr>
            <w:ins w:id="11380" w:author="23.502_CR3063R1_(Rel-17)_5GS_Ph1" w:date="2021-09-21T05:1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ins w:id="11381" w:author="23.502_CR3063R1_(Rel-17)_5GS_Ph1" w:date="2021-09-21T05:11:00Z"/>
                <w:sz w:val="16"/>
                <w:szCs w:val="16"/>
              </w:rPr>
            </w:pPr>
            <w:ins w:id="11382" w:author="23.502_CR3063R1_(Rel-17)_5GS_Ph1" w:date="2021-09-21T05:1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ins w:id="11383" w:author="23.502_CR3063R1_(Rel-17)_5GS_Ph1" w:date="2021-09-21T05:11:00Z"/>
                <w:sz w:val="16"/>
                <w:szCs w:val="16"/>
              </w:rPr>
            </w:pPr>
            <w:ins w:id="11384" w:author="23.502_CR3063R1_(Rel-17)_5GS_Ph1" w:date="2021-09-21T05:11:00Z">
              <w:r>
                <w:rPr>
                  <w:sz w:val="16"/>
                  <w:szCs w:val="16"/>
                </w:rPr>
                <w:t>Dual Access Type SMS 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ins w:id="11385" w:author="23.502_CR3063R1_(Rel-17)_5GS_Ph1" w:date="2021-09-21T05:11:00Z"/>
                <w:sz w:val="16"/>
                <w:szCs w:val="16"/>
              </w:rPr>
            </w:pPr>
            <w:ins w:id="11386" w:author="23.502_CR3063R1_(Rel-17)_5GS_Ph1" w:date="2021-09-21T05:11:00Z">
              <w:r>
                <w:rPr>
                  <w:sz w:val="16"/>
                  <w:szCs w:val="16"/>
                </w:rPr>
                <w:t>17.2.0</w:t>
              </w:r>
            </w:ins>
          </w:p>
        </w:tc>
      </w:tr>
      <w:tr w:rsidR="003040A5" w:rsidRPr="00992E87" w14:paraId="40A802F0" w14:textId="77777777" w:rsidTr="0055227A">
        <w:trPr>
          <w:ins w:id="11387" w:author="23.502_CR3065_(Rel-17)_5G_CIoT" w:date="2021-09-21T05:14:00Z"/>
        </w:trPr>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ins w:id="11388" w:author="23.502_CR3065_(Rel-17)_5G_CIoT" w:date="2021-09-21T05:14:00Z"/>
                <w:sz w:val="16"/>
                <w:szCs w:val="16"/>
              </w:rPr>
            </w:pPr>
            <w:ins w:id="11389" w:author="23.502_CR3065_(Rel-17)_5G_CIoT" w:date="2021-09-21T05:1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ins w:id="11390" w:author="23.502_CR3065_(Rel-17)_5G_CIoT" w:date="2021-09-21T05:14:00Z"/>
                <w:sz w:val="16"/>
                <w:szCs w:val="16"/>
              </w:rPr>
            </w:pPr>
            <w:ins w:id="11391" w:author="23.502_CR3065_(Rel-17)_5G_CIoT" w:date="2021-09-21T05:1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ins w:id="11392" w:author="23.502_CR3065_(Rel-17)_5G_CIoT" w:date="2021-09-21T05:14:00Z"/>
                <w:sz w:val="16"/>
                <w:szCs w:val="16"/>
              </w:rPr>
            </w:pPr>
            <w:ins w:id="11393" w:author="23.502_CR3065_(Rel-17)_5G_CIoT" w:date="2021-09-21T05:14:00Z">
              <w:r>
                <w:rPr>
                  <w:sz w:val="16"/>
                  <w:szCs w:val="16"/>
                </w:rPr>
                <w:t>SP-210904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ins w:id="11394" w:author="23.502_CR3065_(Rel-17)_5G_CIoT" w:date="2021-09-21T05:14:00Z"/>
                <w:sz w:val="16"/>
                <w:szCs w:val="16"/>
              </w:rPr>
            </w:pPr>
            <w:ins w:id="11395" w:author="23.502_CR3065_(Rel-17)_5G_CIoT" w:date="2021-09-21T05:14:00Z">
              <w:r>
                <w:rPr>
                  <w:sz w:val="16"/>
                  <w:szCs w:val="16"/>
                </w:rPr>
                <w:t>3065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ins w:id="11396" w:author="23.502_CR3065_(Rel-17)_5G_CIoT" w:date="2021-09-21T05:14:00Z"/>
                <w:sz w:val="16"/>
                <w:szCs w:val="16"/>
              </w:rPr>
            </w:pPr>
            <w:ins w:id="11397" w:author="23.502_CR3065_(Rel-17)_5G_CIoT" w:date="2021-09-21T05:1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ins w:id="11398" w:author="23.502_CR3065_(Rel-17)_5G_CIoT" w:date="2021-09-21T05:14:00Z"/>
                <w:sz w:val="16"/>
                <w:szCs w:val="16"/>
              </w:rPr>
            </w:pPr>
            <w:ins w:id="11399" w:author="23.502_CR3065_(Rel-17)_5G_CIoT" w:date="2021-09-21T05:14: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ins w:id="11400" w:author="23.502_CR3065_(Rel-17)_5G_CIoT" w:date="2021-09-21T05:14:00Z"/>
                <w:sz w:val="16"/>
                <w:szCs w:val="16"/>
              </w:rPr>
            </w:pPr>
            <w:ins w:id="11401" w:author="23.502_CR3065_(Rel-17)_5G_CIoT" w:date="2021-09-21T05:14:00Z">
              <w:r>
                <w:rPr>
                  <w:sz w:val="16"/>
                  <w:szCs w:val="16"/>
                </w:rPr>
                <w:t>5GS Idle Status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ins w:id="11402" w:author="23.502_CR3065_(Rel-17)_5G_CIoT" w:date="2021-09-21T05:14:00Z"/>
                <w:sz w:val="16"/>
                <w:szCs w:val="16"/>
              </w:rPr>
            </w:pPr>
            <w:ins w:id="11403" w:author="23.502_CR3065_(Rel-17)_5G_CIoT" w:date="2021-09-21T05:14:00Z">
              <w:r>
                <w:rPr>
                  <w:sz w:val="16"/>
                  <w:szCs w:val="16"/>
                </w:rPr>
                <w:t>17.2.0</w:t>
              </w:r>
            </w:ins>
          </w:p>
        </w:tc>
      </w:tr>
      <w:tr w:rsidR="003040A5" w:rsidRPr="00992E87" w14:paraId="407C649A" w14:textId="77777777" w:rsidTr="0055227A">
        <w:trPr>
          <w:ins w:id="11404" w:author="23.502_CR3067_(Rel-17)_5G_CIoT" w:date="2021-09-21T05:20:00Z"/>
        </w:trPr>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ins w:id="11405" w:author="23.502_CR3067_(Rel-17)_5G_CIoT" w:date="2021-09-21T05:20:00Z"/>
                <w:sz w:val="16"/>
                <w:szCs w:val="16"/>
              </w:rPr>
            </w:pPr>
            <w:ins w:id="11406" w:author="23.502_CR3067_(Rel-17)_5G_CIoT" w:date="2021-09-21T05:2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ins w:id="11407" w:author="23.502_CR3067_(Rel-17)_5G_CIoT" w:date="2021-09-21T05:20:00Z"/>
                <w:sz w:val="16"/>
                <w:szCs w:val="16"/>
              </w:rPr>
            </w:pPr>
            <w:ins w:id="11408" w:author="23.502_CR3067_(Rel-17)_5G_CIoT" w:date="2021-09-21T05:2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ins w:id="11409" w:author="23.502_CR3067_(Rel-17)_5G_CIoT" w:date="2021-09-21T05:20:00Z"/>
                <w:sz w:val="16"/>
                <w:szCs w:val="16"/>
              </w:rPr>
            </w:pPr>
            <w:ins w:id="11410" w:author="23.502_CR3067_(Rel-17)_5G_CIoT" w:date="2021-09-21T05:20:00Z">
              <w:r>
                <w:rPr>
                  <w:sz w:val="16"/>
                  <w:szCs w:val="16"/>
                </w:rPr>
                <w:t>SP-210904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ins w:id="11411" w:author="23.502_CR3067_(Rel-17)_5G_CIoT" w:date="2021-09-21T05:20:00Z"/>
                <w:sz w:val="16"/>
                <w:szCs w:val="16"/>
              </w:rPr>
            </w:pPr>
            <w:ins w:id="11412" w:author="23.502_CR3067_(Rel-17)_5G_CIoT" w:date="2021-09-21T05:20:00Z">
              <w:r>
                <w:rPr>
                  <w:sz w:val="16"/>
                  <w:szCs w:val="16"/>
                </w:rPr>
                <w:t>3067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ins w:id="11413" w:author="23.502_CR3067_(Rel-17)_5G_CIoT" w:date="2021-09-21T05:20:00Z"/>
                <w:sz w:val="16"/>
                <w:szCs w:val="16"/>
              </w:rPr>
            </w:pPr>
            <w:ins w:id="11414" w:author="23.502_CR3067_(Rel-17)_5G_CIoT" w:date="2021-09-21T05:2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ins w:id="11415" w:author="23.502_CR3067_(Rel-17)_5G_CIoT" w:date="2021-09-21T05:20:00Z"/>
                <w:sz w:val="16"/>
                <w:szCs w:val="16"/>
              </w:rPr>
            </w:pPr>
            <w:ins w:id="11416" w:author="23.502_CR3067_(Rel-17)_5G_CIoT" w:date="2021-09-21T05:2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ins w:id="11417" w:author="23.502_CR3067_(Rel-17)_5G_CIoT" w:date="2021-09-21T05:20:00Z"/>
                <w:sz w:val="16"/>
                <w:szCs w:val="16"/>
              </w:rPr>
            </w:pPr>
            <w:ins w:id="11418" w:author="23.502_CR3067_(Rel-17)_5G_CIoT" w:date="2021-09-21T05:20:00Z">
              <w:r>
                <w:rPr>
                  <w:sz w:val="16"/>
                  <w:szCs w:val="16"/>
                </w:rPr>
                <w:t>Device Triggering parameter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ins w:id="11419" w:author="23.502_CR3067_(Rel-17)_5G_CIoT" w:date="2021-09-21T05:20:00Z"/>
                <w:sz w:val="16"/>
                <w:szCs w:val="16"/>
              </w:rPr>
            </w:pPr>
            <w:ins w:id="11420" w:author="23.502_CR3067_(Rel-17)_5G_CIoT" w:date="2021-09-21T05:20:00Z">
              <w:r>
                <w:rPr>
                  <w:sz w:val="16"/>
                  <w:szCs w:val="16"/>
                </w:rPr>
                <w:t>17.2.0</w:t>
              </w:r>
            </w:ins>
          </w:p>
        </w:tc>
      </w:tr>
      <w:tr w:rsidR="003040A5" w:rsidRPr="00992E87" w14:paraId="5D262320" w14:textId="77777777" w:rsidTr="0055227A">
        <w:trPr>
          <w:ins w:id="11421" w:author="23.502_CR3069R1_(Rel-17)_5GS_Ph1, TEI17" w:date="2021-09-21T05:21:00Z"/>
        </w:trPr>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ins w:id="11422" w:author="23.502_CR3069R1_(Rel-17)_5GS_Ph1, TEI17" w:date="2021-09-21T05:21:00Z"/>
                <w:sz w:val="16"/>
                <w:szCs w:val="16"/>
              </w:rPr>
            </w:pPr>
            <w:ins w:id="11423" w:author="23.502_CR3069R1_(Rel-17)_5GS_Ph1, TEI17" w:date="2021-09-21T05:2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ins w:id="11424" w:author="23.502_CR3069R1_(Rel-17)_5GS_Ph1, TEI17" w:date="2021-09-21T05:21:00Z"/>
                <w:sz w:val="16"/>
                <w:szCs w:val="16"/>
              </w:rPr>
            </w:pPr>
            <w:ins w:id="11425" w:author="23.502_CR3069R1_(Rel-17)_5GS_Ph1, TEI17" w:date="2021-09-21T05:2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ins w:id="11426" w:author="23.502_CR3069R1_(Rel-17)_5GS_Ph1, TEI17" w:date="2021-09-21T05:21:00Z"/>
                <w:sz w:val="16"/>
                <w:szCs w:val="16"/>
              </w:rPr>
            </w:pPr>
            <w:ins w:id="11427" w:author="23.502_CR3069R1_(Rel-17)_5GS_Ph1, TEI17" w:date="2021-09-21T05:21:00Z">
              <w:r>
                <w:rPr>
                  <w:sz w:val="16"/>
                  <w:szCs w:val="16"/>
                </w:rPr>
                <w:t>SP-210915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ins w:id="11428" w:author="23.502_CR3069R1_(Rel-17)_5GS_Ph1, TEI17" w:date="2021-09-21T05:21:00Z"/>
                <w:sz w:val="16"/>
                <w:szCs w:val="16"/>
              </w:rPr>
            </w:pPr>
            <w:ins w:id="11429" w:author="23.502_CR3069R1_(Rel-17)_5GS_Ph1, TEI17" w:date="2021-09-21T05:21:00Z">
              <w:r>
                <w:rPr>
                  <w:sz w:val="16"/>
                  <w:szCs w:val="16"/>
                </w:rPr>
                <w:t>3069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ins w:id="11430" w:author="23.502_CR3069R1_(Rel-17)_5GS_Ph1, TEI17" w:date="2021-09-21T05:21:00Z"/>
                <w:sz w:val="16"/>
                <w:szCs w:val="16"/>
              </w:rPr>
            </w:pPr>
            <w:ins w:id="11431" w:author="23.502_CR3069R1_(Rel-17)_5GS_Ph1, TEI17" w:date="2021-09-21T05:2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ins w:id="11432" w:author="23.502_CR3069R1_(Rel-17)_5GS_Ph1, TEI17" w:date="2021-09-21T05:21:00Z"/>
                <w:sz w:val="16"/>
                <w:szCs w:val="16"/>
              </w:rPr>
            </w:pPr>
            <w:ins w:id="11433" w:author="23.502_CR3069R1_(Rel-17)_5GS_Ph1, TEI17" w:date="2021-09-21T05:2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ins w:id="11434" w:author="23.502_CR3069R1_(Rel-17)_5GS_Ph1, TEI17" w:date="2021-09-21T05:21:00Z"/>
                <w:sz w:val="16"/>
                <w:szCs w:val="16"/>
              </w:rPr>
            </w:pPr>
            <w:ins w:id="11435" w:author="23.502_CR3069R1_(Rel-17)_5GS_Ph1, TEI17" w:date="2021-09-21T05:21:00Z">
              <w:r>
                <w:rPr>
                  <w:sz w:val="16"/>
                  <w:szCs w:val="16"/>
                </w:rPr>
                <w:t>AUSF/UDM discovery based SUCI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ins w:id="11436" w:author="23.502_CR3069R1_(Rel-17)_5GS_Ph1, TEI17" w:date="2021-09-21T05:21:00Z"/>
                <w:sz w:val="16"/>
                <w:szCs w:val="16"/>
              </w:rPr>
            </w:pPr>
            <w:ins w:id="11437" w:author="23.502_CR3069R1_(Rel-17)_5GS_Ph1, TEI17" w:date="2021-09-21T05:21:00Z">
              <w:r>
                <w:rPr>
                  <w:sz w:val="16"/>
                  <w:szCs w:val="16"/>
                </w:rPr>
                <w:t>17.2.0</w:t>
              </w:r>
            </w:ins>
          </w:p>
        </w:tc>
      </w:tr>
      <w:tr w:rsidR="003040A5" w:rsidRPr="00992E87" w14:paraId="74E63E65" w14:textId="77777777" w:rsidTr="0055227A">
        <w:trPr>
          <w:ins w:id="11438" w:author="23.502_CR3070R1_(Rel-17)_eNPN" w:date="2021-09-21T05:26:00Z"/>
        </w:trPr>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ins w:id="11439" w:author="23.502_CR3070R1_(Rel-17)_eNPN" w:date="2021-09-21T05:26:00Z"/>
                <w:sz w:val="16"/>
                <w:szCs w:val="16"/>
              </w:rPr>
            </w:pPr>
            <w:ins w:id="11440" w:author="23.502_CR3070R1_(Rel-17)_eNPN" w:date="2021-09-21T05:2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ins w:id="11441" w:author="23.502_CR3070R1_(Rel-17)_eNPN" w:date="2021-09-21T05:26:00Z"/>
                <w:sz w:val="16"/>
                <w:szCs w:val="16"/>
              </w:rPr>
            </w:pPr>
            <w:ins w:id="11442" w:author="23.502_CR3070R1_(Rel-17)_eNPN" w:date="2021-09-21T05:2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ins w:id="11443" w:author="23.502_CR3070R1_(Rel-17)_eNPN" w:date="2021-09-21T05:26:00Z"/>
                <w:sz w:val="16"/>
                <w:szCs w:val="16"/>
              </w:rPr>
            </w:pPr>
            <w:ins w:id="11444" w:author="23.502_CR3070R1_(Rel-17)_eNPN" w:date="2021-09-21T05:26:00Z">
              <w:r>
                <w:rPr>
                  <w:sz w:val="16"/>
                  <w:szCs w:val="16"/>
                </w:rPr>
                <w:t>SP-210924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ins w:id="11445" w:author="23.502_CR3070R1_(Rel-17)_eNPN" w:date="2021-09-21T05:26:00Z"/>
                <w:sz w:val="16"/>
                <w:szCs w:val="16"/>
              </w:rPr>
            </w:pPr>
            <w:ins w:id="11446" w:author="23.502_CR3070R1_(Rel-17)_eNPN" w:date="2021-09-21T05:26:00Z">
              <w:r>
                <w:rPr>
                  <w:sz w:val="16"/>
                  <w:szCs w:val="16"/>
                </w:rPr>
                <w:t>3070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ins w:id="11447" w:author="23.502_CR3070R1_(Rel-17)_eNPN" w:date="2021-09-21T05:26:00Z"/>
                <w:sz w:val="16"/>
                <w:szCs w:val="16"/>
              </w:rPr>
            </w:pPr>
            <w:ins w:id="11448" w:author="23.502_CR3070R1_(Rel-17)_eNPN" w:date="2021-09-21T05:2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ins w:id="11449" w:author="23.502_CR3070R1_(Rel-17)_eNPN" w:date="2021-09-21T05:26:00Z"/>
                <w:sz w:val="16"/>
                <w:szCs w:val="16"/>
              </w:rPr>
            </w:pPr>
            <w:ins w:id="11450" w:author="23.502_CR3070R1_(Rel-17)_eNPN" w:date="2021-09-21T05: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ins w:id="11451" w:author="23.502_CR3070R1_(Rel-17)_eNPN" w:date="2021-09-21T05:26:00Z"/>
                <w:sz w:val="16"/>
                <w:szCs w:val="16"/>
              </w:rPr>
            </w:pPr>
            <w:ins w:id="11452" w:author="23.502_CR3070R1_(Rel-17)_eNPN" w:date="2021-09-21T05:26:00Z">
              <w:r>
                <w:rPr>
                  <w:sz w:val="16"/>
                  <w:szCs w:val="16"/>
                </w:rPr>
                <w:t>Clarification on NRF service in case of SNPN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ins w:id="11453" w:author="23.502_CR3070R1_(Rel-17)_eNPN" w:date="2021-09-21T05:26:00Z"/>
                <w:sz w:val="16"/>
                <w:szCs w:val="16"/>
              </w:rPr>
            </w:pPr>
            <w:ins w:id="11454" w:author="23.502_CR3070R1_(Rel-17)_eNPN" w:date="2021-09-21T05:26:00Z">
              <w:r>
                <w:rPr>
                  <w:sz w:val="16"/>
                  <w:szCs w:val="16"/>
                </w:rPr>
                <w:t>17.2.0</w:t>
              </w:r>
            </w:ins>
          </w:p>
        </w:tc>
      </w:tr>
      <w:tr w:rsidR="003040A5" w:rsidRPr="00992E87" w14:paraId="79B7E34E" w14:textId="77777777" w:rsidTr="0055227A">
        <w:trPr>
          <w:ins w:id="11455" w:author="23.502_CR3071R1_(Rel-17)_eNS_Ph2" w:date="2021-09-21T05:32:00Z"/>
        </w:trPr>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ins w:id="11456" w:author="23.502_CR3071R1_(Rel-17)_eNS_Ph2" w:date="2021-09-21T05:32:00Z"/>
                <w:sz w:val="16"/>
                <w:szCs w:val="16"/>
              </w:rPr>
            </w:pPr>
            <w:ins w:id="11457" w:author="23.502_CR3071R1_(Rel-17)_eNS_Ph2" w:date="2021-09-21T05:3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ins w:id="11458" w:author="23.502_CR3071R1_(Rel-17)_eNS_Ph2" w:date="2021-09-21T05:32:00Z"/>
                <w:sz w:val="16"/>
                <w:szCs w:val="16"/>
              </w:rPr>
            </w:pPr>
            <w:ins w:id="11459" w:author="23.502_CR3071R1_(Rel-17)_eNS_Ph2" w:date="2021-09-21T05:3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ins w:id="11460" w:author="23.502_CR3071R1_(Rel-17)_eNS_Ph2" w:date="2021-09-21T05:32:00Z"/>
                <w:sz w:val="16"/>
                <w:szCs w:val="16"/>
              </w:rPr>
            </w:pPr>
            <w:ins w:id="11461" w:author="23.502_CR3071R1_(Rel-17)_eNS_Ph2" w:date="2021-09-21T05:32: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ins w:id="11462" w:author="23.502_CR3071R1_(Rel-17)_eNS_Ph2" w:date="2021-09-21T05:32:00Z"/>
                <w:sz w:val="16"/>
                <w:szCs w:val="16"/>
              </w:rPr>
            </w:pPr>
            <w:ins w:id="11463" w:author="23.502_CR3071R1_(Rel-17)_eNS_Ph2" w:date="2021-09-21T05:32:00Z">
              <w:r>
                <w:rPr>
                  <w:sz w:val="16"/>
                  <w:szCs w:val="16"/>
                </w:rPr>
                <w:t>3071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ins w:id="11464" w:author="23.502_CR3071R1_(Rel-17)_eNS_Ph2" w:date="2021-09-21T05:32:00Z"/>
                <w:sz w:val="16"/>
                <w:szCs w:val="16"/>
              </w:rPr>
            </w:pPr>
            <w:ins w:id="11465" w:author="23.502_CR3071R1_(Rel-17)_eNS_Ph2" w:date="2021-09-21T05:3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ins w:id="11466" w:author="23.502_CR3071R1_(Rel-17)_eNS_Ph2" w:date="2021-09-21T05:32:00Z"/>
                <w:sz w:val="16"/>
                <w:szCs w:val="16"/>
              </w:rPr>
            </w:pPr>
            <w:ins w:id="11467" w:author="23.502_CR3071R1_(Rel-17)_eNS_Ph2" w:date="2021-09-21T05:3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ins w:id="11468" w:author="23.502_CR3071R1_(Rel-17)_eNS_Ph2" w:date="2021-09-21T05:32:00Z"/>
                <w:sz w:val="16"/>
                <w:szCs w:val="16"/>
              </w:rPr>
            </w:pPr>
            <w:ins w:id="11469" w:author="23.502_CR3071R1_(Rel-17)_eNS_Ph2" w:date="2021-09-21T05:32:00Z">
              <w:r>
                <w:rPr>
                  <w:sz w:val="16"/>
                  <w:szCs w:val="16"/>
                </w:rPr>
                <w:t xml:space="preserve">Correction of NSACF service with AF consumer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ins w:id="11470" w:author="23.502_CR3071R1_(Rel-17)_eNS_Ph2" w:date="2021-09-21T05:32:00Z"/>
                <w:sz w:val="16"/>
                <w:szCs w:val="16"/>
              </w:rPr>
            </w:pPr>
            <w:ins w:id="11471" w:author="23.502_CR3071R1_(Rel-17)_eNS_Ph2" w:date="2021-09-21T05:32:00Z">
              <w:r>
                <w:rPr>
                  <w:sz w:val="16"/>
                  <w:szCs w:val="16"/>
                </w:rPr>
                <w:t>17.2.0</w:t>
              </w:r>
            </w:ins>
          </w:p>
        </w:tc>
      </w:tr>
      <w:tr w:rsidR="003040A5" w:rsidRPr="00992E87" w14:paraId="5EA46667" w14:textId="77777777" w:rsidTr="0055227A">
        <w:trPr>
          <w:ins w:id="11472" w:author="23.502_CR3072R1_(Rel-17)_eNS_Ph2" w:date="2021-09-21T05:34:00Z"/>
        </w:trPr>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ins w:id="11473" w:author="23.502_CR3072R1_(Rel-17)_eNS_Ph2" w:date="2021-09-21T05:34:00Z"/>
                <w:sz w:val="16"/>
                <w:szCs w:val="16"/>
              </w:rPr>
            </w:pPr>
            <w:ins w:id="11474" w:author="23.502_CR3072R1_(Rel-17)_eNS_Ph2" w:date="2021-09-21T05:3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ins w:id="11475" w:author="23.502_CR3072R1_(Rel-17)_eNS_Ph2" w:date="2021-09-21T05:34:00Z"/>
                <w:sz w:val="16"/>
                <w:szCs w:val="16"/>
              </w:rPr>
            </w:pPr>
            <w:ins w:id="11476" w:author="23.502_CR3072R1_(Rel-17)_eNS_Ph2" w:date="2021-09-21T05:35: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ins w:id="11477" w:author="23.502_CR3072R1_(Rel-17)_eNS_Ph2" w:date="2021-09-21T05:34:00Z"/>
                <w:sz w:val="16"/>
                <w:szCs w:val="16"/>
              </w:rPr>
            </w:pPr>
            <w:ins w:id="11478" w:author="23.502_CR3072R1_(Rel-17)_eNS_Ph2" w:date="2021-09-21T05:35: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ins w:id="11479" w:author="23.502_CR3072R1_(Rel-17)_eNS_Ph2" w:date="2021-09-21T05:34:00Z"/>
                <w:sz w:val="16"/>
                <w:szCs w:val="16"/>
              </w:rPr>
            </w:pPr>
            <w:ins w:id="11480" w:author="23.502_CR3072R1_(Rel-17)_eNS_Ph2" w:date="2021-09-21T05:35:00Z">
              <w:r>
                <w:rPr>
                  <w:sz w:val="16"/>
                  <w:szCs w:val="16"/>
                </w:rPr>
                <w:t>3072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ins w:id="11481" w:author="23.502_CR3072R1_(Rel-17)_eNS_Ph2" w:date="2021-09-21T05:34:00Z"/>
                <w:sz w:val="16"/>
                <w:szCs w:val="16"/>
              </w:rPr>
            </w:pPr>
            <w:ins w:id="11482" w:author="23.502_CR3072R1_(Rel-17)_eNS_Ph2" w:date="2021-09-21T05:3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ins w:id="11483" w:author="23.502_CR3072R1_(Rel-17)_eNS_Ph2" w:date="2021-09-21T05:34:00Z"/>
                <w:sz w:val="16"/>
                <w:szCs w:val="16"/>
              </w:rPr>
            </w:pPr>
            <w:ins w:id="11484" w:author="23.502_CR3072R1_(Rel-17)_eNS_Ph2" w:date="2021-09-21T05:3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ins w:id="11485" w:author="23.502_CR3072R1_(Rel-17)_eNS_Ph2" w:date="2021-09-21T05:34:00Z"/>
                <w:sz w:val="16"/>
                <w:szCs w:val="16"/>
              </w:rPr>
            </w:pPr>
            <w:ins w:id="11486" w:author="23.502_CR3072R1_(Rel-17)_eNS_Ph2" w:date="2021-09-21T05:35:00Z">
              <w:r>
                <w:rPr>
                  <w:sz w:val="16"/>
                  <w:szCs w:val="16"/>
                </w:rPr>
                <w:t xml:space="preserve">Update of NSACF Report Information and Event Trigger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ins w:id="11487" w:author="23.502_CR3072R1_(Rel-17)_eNS_Ph2" w:date="2021-09-21T05:34:00Z"/>
                <w:sz w:val="16"/>
                <w:szCs w:val="16"/>
              </w:rPr>
            </w:pPr>
            <w:ins w:id="11488" w:author="23.502_CR3072R1_(Rel-17)_eNS_Ph2" w:date="2021-09-21T05:35:00Z">
              <w:r>
                <w:rPr>
                  <w:sz w:val="16"/>
                  <w:szCs w:val="16"/>
                </w:rPr>
                <w:t>17.2.0</w:t>
              </w:r>
            </w:ins>
          </w:p>
        </w:tc>
      </w:tr>
      <w:tr w:rsidR="00096A45" w:rsidRPr="00992E87" w14:paraId="602F5544" w14:textId="77777777" w:rsidTr="0055227A">
        <w:trPr>
          <w:ins w:id="11489" w:author="23.502_CR3073R1_(Rel-17)_IIoT" w:date="2021-09-21T06:08:00Z"/>
        </w:trPr>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ins w:id="11490" w:author="23.502_CR3073R1_(Rel-17)_IIoT" w:date="2021-09-21T06:08:00Z"/>
                <w:sz w:val="16"/>
                <w:szCs w:val="16"/>
              </w:rPr>
            </w:pPr>
            <w:ins w:id="11491" w:author="23.502_CR3073R1_(Rel-17)_IIoT" w:date="2021-09-21T06:0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ins w:id="11492" w:author="23.502_CR3073R1_(Rel-17)_IIoT" w:date="2021-09-21T06:08:00Z"/>
                <w:sz w:val="16"/>
                <w:szCs w:val="16"/>
              </w:rPr>
            </w:pPr>
            <w:ins w:id="11493" w:author="23.502_CR3073R1_(Rel-17)_IIoT" w:date="2021-09-21T06:0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ins w:id="11494" w:author="23.502_CR3073R1_(Rel-17)_IIoT" w:date="2021-09-21T06:08:00Z"/>
                <w:sz w:val="16"/>
                <w:szCs w:val="16"/>
              </w:rPr>
            </w:pPr>
            <w:ins w:id="11495" w:author="23.502_CR3073R1_(Rel-17)_IIoT" w:date="2021-09-21T06:08: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ins w:id="11496" w:author="23.502_CR3073R1_(Rel-17)_IIoT" w:date="2021-09-21T06:08:00Z"/>
                <w:sz w:val="16"/>
                <w:szCs w:val="16"/>
              </w:rPr>
            </w:pPr>
            <w:ins w:id="11497" w:author="23.502_CR3073R1_(Rel-17)_IIoT" w:date="2021-09-21T06:08:00Z">
              <w:r>
                <w:rPr>
                  <w:sz w:val="16"/>
                  <w:szCs w:val="16"/>
                </w:rPr>
                <w:t>3073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ins w:id="11498" w:author="23.502_CR3073R1_(Rel-17)_IIoT" w:date="2021-09-21T06:08:00Z"/>
                <w:sz w:val="16"/>
                <w:szCs w:val="16"/>
              </w:rPr>
            </w:pPr>
            <w:ins w:id="11499" w:author="23.502_CR3073R1_(Rel-17)_IIoT" w:date="2021-09-21T06: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ins w:id="11500" w:author="23.502_CR3073R1_(Rel-17)_IIoT" w:date="2021-09-21T06:08:00Z"/>
                <w:sz w:val="16"/>
                <w:szCs w:val="16"/>
              </w:rPr>
            </w:pPr>
            <w:ins w:id="11501" w:author="23.502_CR3073R1_(Rel-17)_IIoT" w:date="2021-09-21T06: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ins w:id="11502" w:author="23.502_CR3073R1_(Rel-17)_IIoT" w:date="2021-09-21T06:08:00Z"/>
                <w:sz w:val="16"/>
                <w:szCs w:val="16"/>
              </w:rPr>
            </w:pPr>
            <w:ins w:id="11503" w:author="23.502_CR3073R1_(Rel-17)_IIoT" w:date="2021-09-21T06:08:00Z">
              <w:r>
                <w:rPr>
                  <w:sz w:val="16"/>
                  <w:szCs w:val="16"/>
                </w:rPr>
                <w:t xml:space="preserve">Updating a trusted AF for time synchronization service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ins w:id="11504" w:author="23.502_CR3073R1_(Rel-17)_IIoT" w:date="2021-09-21T06:08:00Z"/>
                <w:sz w:val="16"/>
                <w:szCs w:val="16"/>
              </w:rPr>
            </w:pPr>
            <w:ins w:id="11505" w:author="23.502_CR3073R1_(Rel-17)_IIoT" w:date="2021-09-21T06:08:00Z">
              <w:r>
                <w:rPr>
                  <w:sz w:val="16"/>
                  <w:szCs w:val="16"/>
                </w:rPr>
                <w:t>17.2.0</w:t>
              </w:r>
            </w:ins>
          </w:p>
        </w:tc>
      </w:tr>
      <w:tr w:rsidR="00096A45" w:rsidRPr="00992E87" w14:paraId="27DB9C93" w14:textId="77777777" w:rsidTr="0055227A">
        <w:trPr>
          <w:ins w:id="11506" w:author="23.502_CR3075_(Rel-17)_5GS_Ph1" w:date="2021-09-21T06:09:00Z"/>
        </w:trPr>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ins w:id="11507" w:author="23.502_CR3075_(Rel-17)_5GS_Ph1" w:date="2021-09-21T06:09:00Z"/>
                <w:sz w:val="16"/>
                <w:szCs w:val="16"/>
              </w:rPr>
            </w:pPr>
            <w:ins w:id="11508" w:author="23.502_CR3075_(Rel-17)_5GS_Ph1" w:date="2021-09-21T06:09: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ins w:id="11509" w:author="23.502_CR3075_(Rel-17)_5GS_Ph1" w:date="2021-09-21T06:09:00Z"/>
                <w:sz w:val="16"/>
                <w:szCs w:val="16"/>
              </w:rPr>
            </w:pPr>
            <w:ins w:id="11510" w:author="23.502_CR3075_(Rel-17)_5GS_Ph1" w:date="2021-09-21T06:09: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ins w:id="11511" w:author="23.502_CR3075_(Rel-17)_5GS_Ph1" w:date="2021-09-21T06:09:00Z"/>
                <w:sz w:val="16"/>
                <w:szCs w:val="16"/>
              </w:rPr>
            </w:pPr>
            <w:ins w:id="11512" w:author="23.502_CR3075_(Rel-17)_5GS_Ph1" w:date="2021-09-21T06:09: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ins w:id="11513" w:author="23.502_CR3075_(Rel-17)_5GS_Ph1" w:date="2021-09-21T06:09:00Z"/>
                <w:sz w:val="16"/>
                <w:szCs w:val="16"/>
              </w:rPr>
            </w:pPr>
            <w:ins w:id="11514" w:author="23.502_CR3075_(Rel-17)_5GS_Ph1" w:date="2021-09-21T06:09:00Z">
              <w:r>
                <w:rPr>
                  <w:sz w:val="16"/>
                  <w:szCs w:val="16"/>
                </w:rPr>
                <w:t>3075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ins w:id="11515" w:author="23.502_CR3075_(Rel-17)_5GS_Ph1" w:date="2021-09-21T06:09:00Z"/>
                <w:sz w:val="16"/>
                <w:szCs w:val="16"/>
              </w:rPr>
            </w:pPr>
            <w:ins w:id="11516" w:author="23.502_CR3075_(Rel-17)_5GS_Ph1" w:date="2021-09-21T06:09: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ins w:id="11517" w:author="23.502_CR3075_(Rel-17)_5GS_Ph1" w:date="2021-09-21T06:09:00Z"/>
                <w:sz w:val="16"/>
                <w:szCs w:val="16"/>
              </w:rPr>
            </w:pPr>
            <w:ins w:id="11518" w:author="23.502_CR3075_(Rel-17)_5GS_Ph1" w:date="2021-09-21T06:0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ins w:id="11519" w:author="23.502_CR3075_(Rel-17)_5GS_Ph1" w:date="2021-09-21T06:09:00Z"/>
                <w:sz w:val="16"/>
                <w:szCs w:val="16"/>
              </w:rPr>
            </w:pPr>
            <w:ins w:id="11520" w:author="23.502_CR3075_(Rel-17)_5GS_Ph1" w:date="2021-09-21T06:09:00Z">
              <w:r>
                <w:rPr>
                  <w:sz w:val="16"/>
                  <w:szCs w:val="16"/>
                </w:rPr>
                <w:t>Update on EventExposure Subscribe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ins w:id="11521" w:author="23.502_CR3075_(Rel-17)_5GS_Ph1" w:date="2021-09-21T06:09:00Z"/>
                <w:sz w:val="16"/>
                <w:szCs w:val="16"/>
              </w:rPr>
            </w:pPr>
            <w:ins w:id="11522" w:author="23.502_CR3075_(Rel-17)_5GS_Ph1" w:date="2021-09-21T06:09:00Z">
              <w:r>
                <w:rPr>
                  <w:sz w:val="16"/>
                  <w:szCs w:val="16"/>
                </w:rPr>
                <w:t>17.2.0</w:t>
              </w:r>
            </w:ins>
          </w:p>
        </w:tc>
      </w:tr>
      <w:tr w:rsidR="00096A45" w:rsidRPr="00992E87" w14:paraId="1C57B7E1" w14:textId="77777777" w:rsidTr="0055227A">
        <w:trPr>
          <w:ins w:id="11523" w:author="23.502_CR3077_(Rel-17)_eEDGE_5GC" w:date="2021-09-21T06:10:00Z"/>
        </w:trPr>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ins w:id="11524" w:author="23.502_CR3077_(Rel-17)_eEDGE_5GC" w:date="2021-09-21T06:10:00Z"/>
                <w:sz w:val="16"/>
                <w:szCs w:val="16"/>
              </w:rPr>
            </w:pPr>
            <w:ins w:id="11525" w:author="23.502_CR3077_(Rel-17)_eEDGE_5GC" w:date="2021-09-21T06:1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ins w:id="11526" w:author="23.502_CR3077_(Rel-17)_eEDGE_5GC" w:date="2021-09-21T06:10:00Z"/>
                <w:sz w:val="16"/>
                <w:szCs w:val="16"/>
              </w:rPr>
            </w:pPr>
            <w:ins w:id="11527" w:author="23.502_CR3077_(Rel-17)_eEDGE_5GC" w:date="2021-09-21T06:1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ins w:id="11528" w:author="23.502_CR3077_(Rel-17)_eEDGE_5GC" w:date="2021-09-21T06:10:00Z"/>
                <w:sz w:val="16"/>
                <w:szCs w:val="16"/>
              </w:rPr>
            </w:pPr>
            <w:ins w:id="11529" w:author="23.502_CR3077_(Rel-17)_eEDGE_5GC" w:date="2021-09-21T06:11: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ins w:id="11530" w:author="23.502_CR3077_(Rel-17)_eEDGE_5GC" w:date="2021-09-21T06:10:00Z"/>
                <w:sz w:val="16"/>
                <w:szCs w:val="16"/>
              </w:rPr>
            </w:pPr>
            <w:ins w:id="11531" w:author="23.502_CR3077_(Rel-17)_eEDGE_5GC" w:date="2021-09-21T06:10:00Z">
              <w:r>
                <w:rPr>
                  <w:sz w:val="16"/>
                  <w:szCs w:val="16"/>
                </w:rPr>
                <w:t>3077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ins w:id="11532" w:author="23.502_CR3077_(Rel-17)_eEDGE_5GC" w:date="2021-09-21T06:10:00Z"/>
                <w:sz w:val="16"/>
                <w:szCs w:val="16"/>
              </w:rPr>
            </w:pPr>
            <w:ins w:id="11533" w:author="23.502_CR3077_(Rel-17)_eEDGE_5GC" w:date="2021-09-21T06:10: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ins w:id="11534" w:author="23.502_CR3077_(Rel-17)_eEDGE_5GC" w:date="2021-09-21T06:10:00Z"/>
                <w:sz w:val="16"/>
                <w:szCs w:val="16"/>
              </w:rPr>
            </w:pPr>
            <w:ins w:id="11535" w:author="23.502_CR3077_(Rel-17)_eEDGE_5GC" w:date="2021-09-21T06:10: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ins w:id="11536" w:author="23.502_CR3077_(Rel-17)_eEDGE_5GC" w:date="2021-09-21T06:10:00Z"/>
                <w:sz w:val="16"/>
                <w:szCs w:val="16"/>
              </w:rPr>
            </w:pPr>
            <w:ins w:id="11537" w:author="23.502_CR3077_(Rel-17)_eEDGE_5GC" w:date="2021-09-21T06:10:00Z">
              <w:r>
                <w:rPr>
                  <w:sz w:val="16"/>
                  <w:szCs w:val="16"/>
                </w:rPr>
                <w:t>Support for EASDF registration and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ins w:id="11538" w:author="23.502_CR3077_(Rel-17)_eEDGE_5GC" w:date="2021-09-21T06:10:00Z"/>
                <w:sz w:val="16"/>
                <w:szCs w:val="16"/>
              </w:rPr>
            </w:pPr>
            <w:ins w:id="11539" w:author="23.502_CR3077_(Rel-17)_eEDGE_5GC" w:date="2021-09-21T06:10:00Z">
              <w:r>
                <w:rPr>
                  <w:sz w:val="16"/>
                  <w:szCs w:val="16"/>
                </w:rPr>
                <w:t>17.2.0</w:t>
              </w:r>
            </w:ins>
          </w:p>
        </w:tc>
      </w:tr>
      <w:tr w:rsidR="00096A45" w:rsidRPr="00992E87" w14:paraId="722559C6" w14:textId="77777777" w:rsidTr="0055227A">
        <w:trPr>
          <w:ins w:id="11540" w:author="23.502_CR3078R1 _(Rel-17)_eEDGE_5GC" w:date="2021-09-21T06:13:00Z"/>
        </w:trPr>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ins w:id="11541" w:author="23.502_CR3078R1 _(Rel-17)_eEDGE_5GC" w:date="2021-09-21T06:13:00Z"/>
                <w:sz w:val="16"/>
                <w:szCs w:val="16"/>
              </w:rPr>
            </w:pPr>
            <w:ins w:id="11542" w:author="23.502_CR3078R1 _(Rel-17)_eEDGE_5GC" w:date="2021-09-21T06:13: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ins w:id="11543" w:author="23.502_CR3078R1 _(Rel-17)_eEDGE_5GC" w:date="2021-09-21T06:13:00Z"/>
                <w:sz w:val="16"/>
                <w:szCs w:val="16"/>
              </w:rPr>
            </w:pPr>
            <w:ins w:id="11544" w:author="23.502_CR3078R1 _(Rel-17)_eEDGE_5GC" w:date="2021-09-21T06:13: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ins w:id="11545" w:author="23.502_CR3078R1 _(Rel-17)_eEDGE_5GC" w:date="2021-09-21T06:13:00Z"/>
                <w:sz w:val="16"/>
                <w:szCs w:val="16"/>
              </w:rPr>
            </w:pPr>
            <w:ins w:id="11546" w:author="23.502_CR3078R1 _(Rel-17)_eEDGE_5GC" w:date="2021-09-21T06:13: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ins w:id="11547" w:author="23.502_CR3078R1 _(Rel-17)_eEDGE_5GC" w:date="2021-09-21T06:13:00Z"/>
                <w:sz w:val="16"/>
                <w:szCs w:val="16"/>
              </w:rPr>
            </w:pPr>
            <w:ins w:id="11548" w:author="23.502_CR3078R1 _(Rel-17)_eEDGE_5GC" w:date="2021-09-21T06:13:00Z">
              <w:r>
                <w:rPr>
                  <w:sz w:val="16"/>
                  <w:szCs w:val="16"/>
                </w:rPr>
                <w:t>3078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ins w:id="11549" w:author="23.502_CR3078R1 _(Rel-17)_eEDGE_5GC" w:date="2021-09-21T06:13:00Z"/>
                <w:sz w:val="16"/>
                <w:szCs w:val="16"/>
              </w:rPr>
            </w:pPr>
            <w:ins w:id="11550" w:author="23.502_CR3078R1 _(Rel-17)_eEDGE_5GC" w:date="2021-09-21T06:13: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ins w:id="11551" w:author="23.502_CR3078R1 _(Rel-17)_eEDGE_5GC" w:date="2021-09-21T06:13:00Z"/>
                <w:sz w:val="16"/>
                <w:szCs w:val="16"/>
              </w:rPr>
            </w:pPr>
            <w:ins w:id="11552" w:author="23.502_CR3078R1 _(Rel-17)_eEDGE_5GC" w:date="2021-09-21T06: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ins w:id="11553" w:author="23.502_CR3078R1 _(Rel-17)_eEDGE_5GC" w:date="2021-09-21T06:13:00Z"/>
                <w:sz w:val="16"/>
                <w:szCs w:val="16"/>
              </w:rPr>
            </w:pPr>
            <w:ins w:id="11554" w:author="23.502_CR3078R1 _(Rel-17)_eEDGE_5GC" w:date="2021-09-21T06:13:00Z">
              <w:r>
                <w:rPr>
                  <w:sz w:val="16"/>
                  <w:szCs w:val="16"/>
                </w:rPr>
                <w:t>update of Nudm_ServiceSpecificAuthorisation service operations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ins w:id="11555" w:author="23.502_CR3078R1 _(Rel-17)_eEDGE_5GC" w:date="2021-09-21T06:13:00Z"/>
                <w:sz w:val="16"/>
                <w:szCs w:val="16"/>
              </w:rPr>
            </w:pPr>
            <w:ins w:id="11556" w:author="23.502_CR3078R1 _(Rel-17)_eEDGE_5GC" w:date="2021-09-21T06:13:00Z">
              <w:r>
                <w:rPr>
                  <w:sz w:val="16"/>
                  <w:szCs w:val="16"/>
                </w:rPr>
                <w:t>17.2.0</w:t>
              </w:r>
            </w:ins>
          </w:p>
        </w:tc>
      </w:tr>
      <w:tr w:rsidR="00096A45" w:rsidRPr="00992E87" w14:paraId="2FD18E00" w14:textId="77777777" w:rsidTr="0055227A">
        <w:trPr>
          <w:ins w:id="11557" w:author="23.502_CR3079R1_(Rel-17)_eEDGE_5GC" w:date="2021-09-21T06:24:00Z"/>
        </w:trPr>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ins w:id="11558" w:author="23.502_CR3079R1_(Rel-17)_eEDGE_5GC" w:date="2021-09-21T06:24:00Z"/>
                <w:sz w:val="16"/>
                <w:szCs w:val="16"/>
              </w:rPr>
            </w:pPr>
            <w:ins w:id="11559" w:author="23.502_CR3079R1_(Rel-17)_eEDGE_5GC" w:date="2021-09-21T06:2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ins w:id="11560" w:author="23.502_CR3079R1_(Rel-17)_eEDGE_5GC" w:date="2021-09-21T06:24:00Z"/>
                <w:sz w:val="16"/>
                <w:szCs w:val="16"/>
              </w:rPr>
            </w:pPr>
            <w:ins w:id="11561" w:author="23.502_CR3079R1_(Rel-17)_eEDGE_5GC" w:date="2021-09-21T06:2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ins w:id="11562" w:author="23.502_CR3079R1_(Rel-17)_eEDGE_5GC" w:date="2021-09-21T06:24:00Z"/>
                <w:sz w:val="16"/>
                <w:szCs w:val="16"/>
              </w:rPr>
            </w:pPr>
            <w:ins w:id="11563" w:author="23.502_CR3079R1_(Rel-17)_eEDGE_5GC" w:date="2021-09-21T06:24: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ins w:id="11564" w:author="23.502_CR3079R1_(Rel-17)_eEDGE_5GC" w:date="2021-09-21T06:24:00Z"/>
                <w:sz w:val="16"/>
                <w:szCs w:val="16"/>
              </w:rPr>
            </w:pPr>
            <w:ins w:id="11565" w:author="23.502_CR3079R1_(Rel-17)_eEDGE_5GC" w:date="2021-09-21T06:24:00Z">
              <w:r>
                <w:rPr>
                  <w:sz w:val="16"/>
                  <w:szCs w:val="16"/>
                </w:rPr>
                <w:t>3079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ins w:id="11566" w:author="23.502_CR3079R1_(Rel-17)_eEDGE_5GC" w:date="2021-09-21T06:24:00Z"/>
                <w:sz w:val="16"/>
                <w:szCs w:val="16"/>
              </w:rPr>
            </w:pPr>
            <w:ins w:id="11567" w:author="23.502_CR3079R1_(Rel-17)_eEDGE_5GC" w:date="2021-09-21T06:2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ins w:id="11568" w:author="23.502_CR3079R1_(Rel-17)_eEDGE_5GC" w:date="2021-09-21T06:24:00Z"/>
                <w:sz w:val="16"/>
                <w:szCs w:val="16"/>
              </w:rPr>
            </w:pPr>
            <w:ins w:id="11569" w:author="23.502_CR3079R1_(Rel-17)_eEDGE_5GC" w:date="2021-09-21T06:2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ins w:id="11570" w:author="23.502_CR3079R1_(Rel-17)_eEDGE_5GC" w:date="2021-09-21T06:24:00Z"/>
                <w:sz w:val="16"/>
                <w:szCs w:val="16"/>
              </w:rPr>
            </w:pPr>
            <w:ins w:id="11571" w:author="23.502_CR3079R1_(Rel-17)_eEDGE_5GC" w:date="2021-09-21T06:24:00Z">
              <w:r>
                <w:rPr>
                  <w:sz w:val="16"/>
                  <w:szCs w:val="16"/>
                </w:rPr>
                <w:t>Support of I-SMF removal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ins w:id="11572" w:author="23.502_CR3079R1_(Rel-17)_eEDGE_5GC" w:date="2021-09-21T06:24:00Z"/>
                <w:sz w:val="16"/>
                <w:szCs w:val="16"/>
              </w:rPr>
            </w:pPr>
            <w:ins w:id="11573" w:author="23.502_CR3079R1_(Rel-17)_eEDGE_5GC" w:date="2021-09-21T06:24:00Z">
              <w:r>
                <w:rPr>
                  <w:sz w:val="16"/>
                  <w:szCs w:val="16"/>
                </w:rPr>
                <w:t>17.2.0</w:t>
              </w:r>
            </w:ins>
          </w:p>
        </w:tc>
      </w:tr>
      <w:tr w:rsidR="00096A45" w:rsidRPr="00992E87" w14:paraId="6648ECE0" w14:textId="77777777" w:rsidTr="0055227A">
        <w:trPr>
          <w:ins w:id="11574" w:author="23.502_CR3081R1_(Rel-17)_IIoT" w:date="2021-09-21T06:28:00Z"/>
        </w:trPr>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ins w:id="11575" w:author="23.502_CR3081R1_(Rel-17)_IIoT" w:date="2021-09-21T06:28:00Z"/>
                <w:sz w:val="16"/>
                <w:szCs w:val="16"/>
              </w:rPr>
            </w:pPr>
            <w:ins w:id="11576" w:author="23.502_CR3081R1_(Rel-17)_IIoT" w:date="2021-09-21T06:2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ins w:id="11577" w:author="23.502_CR3081R1_(Rel-17)_IIoT" w:date="2021-09-21T06:28:00Z"/>
                <w:sz w:val="16"/>
                <w:szCs w:val="16"/>
              </w:rPr>
            </w:pPr>
            <w:ins w:id="11578" w:author="23.502_CR3081R1_(Rel-17)_IIoT" w:date="2021-09-21T06:2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ins w:id="11579" w:author="23.502_CR3081R1_(Rel-17)_IIoT" w:date="2021-09-21T06:28:00Z"/>
                <w:sz w:val="16"/>
                <w:szCs w:val="16"/>
              </w:rPr>
            </w:pPr>
            <w:ins w:id="11580" w:author="23.502_CR3081R1_(Rel-17)_IIoT" w:date="2021-09-21T06:29: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ins w:id="11581" w:author="23.502_CR3081R1_(Rel-17)_IIoT" w:date="2021-09-21T06:28:00Z"/>
                <w:sz w:val="16"/>
                <w:szCs w:val="16"/>
              </w:rPr>
            </w:pPr>
            <w:ins w:id="11582" w:author="23.502_CR3081R1_(Rel-17)_IIoT" w:date="2021-09-21T06:28:00Z">
              <w:r>
                <w:rPr>
                  <w:sz w:val="16"/>
                  <w:szCs w:val="16"/>
                </w:rPr>
                <w:t>3081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ins w:id="11583" w:author="23.502_CR3081R1_(Rel-17)_IIoT" w:date="2021-09-21T06:28:00Z"/>
                <w:sz w:val="16"/>
                <w:szCs w:val="16"/>
              </w:rPr>
            </w:pPr>
            <w:ins w:id="11584" w:author="23.502_CR3081R1_(Rel-17)_IIoT" w:date="2021-09-21T06:2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ins w:id="11585" w:author="23.502_CR3081R1_(Rel-17)_IIoT" w:date="2021-09-21T06:28:00Z"/>
                <w:sz w:val="16"/>
                <w:szCs w:val="16"/>
              </w:rPr>
            </w:pPr>
            <w:ins w:id="11586" w:author="23.502_CR3081R1_(Rel-17)_IIoT" w:date="2021-09-21T06:2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ins w:id="11587" w:author="23.502_CR3081R1_(Rel-17)_IIoT" w:date="2021-09-21T06:28:00Z"/>
                <w:sz w:val="16"/>
                <w:szCs w:val="16"/>
              </w:rPr>
            </w:pPr>
            <w:ins w:id="11588" w:author="23.502_CR3081R1_(Rel-17)_IIoT" w:date="2021-09-21T06:28:00Z">
              <w:r>
                <w:rPr>
                  <w:sz w:val="16"/>
                  <w:szCs w:val="16"/>
                </w:rPr>
                <w:t xml:space="preserve">Update on accessing the UDR data for time synchronization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ins w:id="11589" w:author="23.502_CR3081R1_(Rel-17)_IIoT" w:date="2021-09-21T06:28:00Z"/>
                <w:sz w:val="16"/>
                <w:szCs w:val="16"/>
              </w:rPr>
            </w:pPr>
            <w:ins w:id="11590" w:author="23.502_CR3081R1_(Rel-17)_IIoT" w:date="2021-09-21T06:28:00Z">
              <w:r>
                <w:rPr>
                  <w:sz w:val="16"/>
                  <w:szCs w:val="16"/>
                </w:rPr>
                <w:t>17.2.0</w:t>
              </w:r>
            </w:ins>
          </w:p>
        </w:tc>
      </w:tr>
      <w:tr w:rsidR="00096A45" w:rsidRPr="00992E87" w14:paraId="6ACAD2C2" w14:textId="77777777" w:rsidTr="0055227A">
        <w:trPr>
          <w:ins w:id="11591" w:author="23.502_CR3084R1_(Rel-17 )_eNS_Ph2" w:date="2021-09-21T06:32:00Z"/>
        </w:trPr>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ins w:id="11592" w:author="23.502_CR3084R1_(Rel-17 )_eNS_Ph2" w:date="2021-09-21T06:32:00Z"/>
                <w:sz w:val="16"/>
                <w:szCs w:val="16"/>
              </w:rPr>
            </w:pPr>
            <w:ins w:id="11593" w:author="23.502_CR3084R1_(Rel-17 )_eNS_Ph2" w:date="2021-09-21T06:32: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ins w:id="11594" w:author="23.502_CR3084R1_(Rel-17 )_eNS_Ph2" w:date="2021-09-21T06:32:00Z"/>
                <w:sz w:val="16"/>
                <w:szCs w:val="16"/>
              </w:rPr>
            </w:pPr>
            <w:ins w:id="11595" w:author="23.502_CR3084R1_(Rel-17 )_eNS_Ph2" w:date="2021-09-21T06:32: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ins w:id="11596" w:author="23.502_CR3084R1_(Rel-17 )_eNS_Ph2" w:date="2021-09-21T06:32:00Z"/>
                <w:sz w:val="16"/>
                <w:szCs w:val="16"/>
              </w:rPr>
            </w:pPr>
            <w:ins w:id="11597" w:author="23.502_CR3084R1_(Rel-17 )_eNS_Ph2" w:date="2021-09-21T06:32: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ins w:id="11598" w:author="23.502_CR3084R1_(Rel-17 )_eNS_Ph2" w:date="2021-09-21T06:32:00Z"/>
                <w:sz w:val="16"/>
                <w:szCs w:val="16"/>
              </w:rPr>
            </w:pPr>
            <w:ins w:id="11599" w:author="23.502_CR3084R1_(Rel-17 )_eNS_Ph2" w:date="2021-09-21T06:32:00Z">
              <w:r>
                <w:rPr>
                  <w:sz w:val="16"/>
                  <w:szCs w:val="16"/>
                </w:rPr>
                <w:t>3084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ins w:id="11600" w:author="23.502_CR3084R1_(Rel-17 )_eNS_Ph2" w:date="2021-09-21T06:32:00Z"/>
                <w:sz w:val="16"/>
                <w:szCs w:val="16"/>
              </w:rPr>
            </w:pPr>
            <w:ins w:id="11601" w:author="23.502_CR3084R1_(Rel-17 )_eNS_Ph2" w:date="2021-09-21T06:3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ins w:id="11602" w:author="23.502_CR3084R1_(Rel-17 )_eNS_Ph2" w:date="2021-09-21T06:32:00Z"/>
                <w:sz w:val="16"/>
                <w:szCs w:val="16"/>
              </w:rPr>
            </w:pPr>
            <w:ins w:id="11603" w:author="23.502_CR3084R1_(Rel-17 )_eNS_Ph2" w:date="2021-09-21T06:3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ins w:id="11604" w:author="23.502_CR3084R1_(Rel-17 )_eNS_Ph2" w:date="2021-09-21T06:32:00Z"/>
                <w:sz w:val="16"/>
                <w:szCs w:val="16"/>
              </w:rPr>
            </w:pPr>
            <w:ins w:id="11605" w:author="23.502_CR3084R1_(Rel-17 )_eNS_Ph2" w:date="2021-09-21T06:32:00Z">
              <w:r>
                <w:rPr>
                  <w:sz w:val="16"/>
                  <w:szCs w:val="16"/>
                </w:rPr>
                <w:t>KI#5 Correction on Data subset name for Network Slice Specific Control Data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ins w:id="11606" w:author="23.502_CR3084R1_(Rel-17 )_eNS_Ph2" w:date="2021-09-21T06:32:00Z"/>
                <w:sz w:val="16"/>
                <w:szCs w:val="16"/>
              </w:rPr>
            </w:pPr>
            <w:ins w:id="11607" w:author="23.502_CR3084R1_(Rel-17 )_eNS_Ph2" w:date="2021-09-21T06:32:00Z">
              <w:r>
                <w:rPr>
                  <w:sz w:val="16"/>
                  <w:szCs w:val="16"/>
                </w:rPr>
                <w:t>17.2.0</w:t>
              </w:r>
            </w:ins>
          </w:p>
        </w:tc>
      </w:tr>
      <w:tr w:rsidR="00096A45" w:rsidRPr="00992E87" w14:paraId="4C721C2E" w14:textId="77777777" w:rsidTr="0055227A">
        <w:trPr>
          <w:ins w:id="11608" w:author="23.502_CR3088R1_(Rel-17)_MUSIM" w:date="2021-09-21T06:34:00Z"/>
        </w:trPr>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ins w:id="11609" w:author="23.502_CR3088R1_(Rel-17)_MUSIM" w:date="2021-09-21T06:34:00Z"/>
                <w:sz w:val="16"/>
                <w:szCs w:val="16"/>
              </w:rPr>
            </w:pPr>
            <w:ins w:id="11610" w:author="23.502_CR3088R1_(Rel-17)_MUSIM" w:date="2021-09-21T06:34: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ins w:id="11611" w:author="23.502_CR3088R1_(Rel-17)_MUSIM" w:date="2021-09-21T06:34:00Z"/>
                <w:sz w:val="16"/>
                <w:szCs w:val="16"/>
              </w:rPr>
            </w:pPr>
            <w:ins w:id="11612" w:author="23.502_CR3088R1_(Rel-17)_MUSIM" w:date="2021-09-21T06:34: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ins w:id="11613" w:author="23.502_CR3088R1_(Rel-17)_MUSIM" w:date="2021-09-21T06:34:00Z"/>
                <w:sz w:val="16"/>
                <w:szCs w:val="16"/>
              </w:rPr>
            </w:pPr>
            <w:ins w:id="11614" w:author="23.502_CR3088R1_(Rel-17)_MUSIM" w:date="2021-09-21T06:34:00Z">
              <w:r>
                <w:rPr>
                  <w:sz w:val="16"/>
                  <w:szCs w:val="16"/>
                </w:rPr>
                <w:t>SP-210932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ins w:id="11615" w:author="23.502_CR3088R1_(Rel-17)_MUSIM" w:date="2021-09-21T06:34:00Z"/>
                <w:sz w:val="16"/>
                <w:szCs w:val="16"/>
              </w:rPr>
            </w:pPr>
            <w:ins w:id="11616" w:author="23.502_CR3088R1_(Rel-17)_MUSIM" w:date="2021-09-21T06:34:00Z">
              <w:r>
                <w:rPr>
                  <w:sz w:val="16"/>
                  <w:szCs w:val="16"/>
                </w:rPr>
                <w:t>3088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ins w:id="11617" w:author="23.502_CR3088R1_(Rel-17)_MUSIM" w:date="2021-09-21T06:34:00Z"/>
                <w:sz w:val="16"/>
                <w:szCs w:val="16"/>
              </w:rPr>
            </w:pPr>
            <w:ins w:id="11618" w:author="23.502_CR3088R1_(Rel-17)_MUSIM" w:date="2021-09-21T06:3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ins w:id="11619" w:author="23.502_CR3088R1_(Rel-17)_MUSIM" w:date="2021-09-21T06:34:00Z"/>
                <w:sz w:val="16"/>
                <w:szCs w:val="16"/>
              </w:rPr>
            </w:pPr>
            <w:ins w:id="11620" w:author="23.502_CR3088R1_(Rel-17)_MUSIM" w:date="2021-09-21T06:3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ins w:id="11621" w:author="23.502_CR3088R1_(Rel-17)_MUSIM" w:date="2021-09-21T06:34:00Z"/>
                <w:sz w:val="16"/>
                <w:szCs w:val="16"/>
              </w:rPr>
            </w:pPr>
            <w:ins w:id="11622" w:author="23.502_CR3088R1_(Rel-17)_MUSIM" w:date="2021-09-21T06:34:00Z">
              <w:r>
                <w:rPr>
                  <w:sz w:val="16"/>
                  <w:szCs w:val="16"/>
                </w:rPr>
                <w:t>Clarification on MUSIM capability exchange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ins w:id="11623" w:author="23.502_CR3088R1_(Rel-17)_MUSIM" w:date="2021-09-21T06:34:00Z"/>
                <w:sz w:val="16"/>
                <w:szCs w:val="16"/>
              </w:rPr>
            </w:pPr>
            <w:ins w:id="11624" w:author="23.502_CR3088R1_(Rel-17)_MUSIM" w:date="2021-09-21T06:34:00Z">
              <w:r>
                <w:rPr>
                  <w:sz w:val="16"/>
                  <w:szCs w:val="16"/>
                </w:rPr>
                <w:t>17.2.0</w:t>
              </w:r>
            </w:ins>
          </w:p>
        </w:tc>
      </w:tr>
      <w:tr w:rsidR="00096A45" w:rsidRPr="00992E87" w14:paraId="413D9B8A" w14:textId="77777777" w:rsidTr="0055227A">
        <w:trPr>
          <w:ins w:id="11625" w:author="23.502_CR3090_(Rel-17)_eNS_Ph2" w:date="2021-09-21T06:37:00Z"/>
        </w:trPr>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ins w:id="11626" w:author="23.502_CR3090_(Rel-17)_eNS_Ph2" w:date="2021-09-21T06:37:00Z"/>
                <w:sz w:val="16"/>
                <w:szCs w:val="16"/>
              </w:rPr>
            </w:pPr>
            <w:ins w:id="11627" w:author="23.502_CR3090_(Rel-17)_eNS_Ph2" w:date="2021-09-21T06:3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ins w:id="11628" w:author="23.502_CR3090_(Rel-17)_eNS_Ph2" w:date="2021-09-21T06:37:00Z"/>
                <w:sz w:val="16"/>
                <w:szCs w:val="16"/>
              </w:rPr>
            </w:pPr>
            <w:ins w:id="11629" w:author="23.502_CR3090_(Rel-17)_eNS_Ph2" w:date="2021-09-21T06:3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ins w:id="11630" w:author="23.502_CR3090_(Rel-17)_eNS_Ph2" w:date="2021-09-21T06:37:00Z"/>
                <w:sz w:val="16"/>
                <w:szCs w:val="16"/>
              </w:rPr>
            </w:pPr>
            <w:ins w:id="11631" w:author="23.502_CR3090_(Rel-17)_eNS_Ph2" w:date="2021-09-21T06:38: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ins w:id="11632" w:author="23.502_CR3090_(Rel-17)_eNS_Ph2" w:date="2021-09-21T06:37:00Z"/>
                <w:sz w:val="16"/>
                <w:szCs w:val="16"/>
              </w:rPr>
            </w:pPr>
            <w:ins w:id="11633" w:author="23.502_CR3090_(Rel-17)_eNS_Ph2" w:date="2021-09-21T06:37:00Z">
              <w:r>
                <w:rPr>
                  <w:sz w:val="16"/>
                  <w:szCs w:val="16"/>
                </w:rPr>
                <w:t>3090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ins w:id="11634" w:author="23.502_CR3090_(Rel-17)_eNS_Ph2" w:date="2021-09-21T06:37:00Z"/>
                <w:sz w:val="16"/>
                <w:szCs w:val="16"/>
              </w:rPr>
            </w:pPr>
            <w:ins w:id="11635" w:author="23.502_CR3090_(Rel-17)_eNS_Ph2" w:date="2021-09-21T06:3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ins w:id="11636" w:author="23.502_CR3090_(Rel-17)_eNS_Ph2" w:date="2021-09-21T06:37:00Z"/>
                <w:sz w:val="16"/>
                <w:szCs w:val="16"/>
              </w:rPr>
            </w:pPr>
            <w:ins w:id="11637" w:author="23.502_CR3090_(Rel-17)_eNS_Ph2" w:date="2021-09-21T06:3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ins w:id="11638" w:author="23.502_CR3090_(Rel-17)_eNS_Ph2" w:date="2021-09-21T06:37:00Z"/>
                <w:sz w:val="16"/>
                <w:szCs w:val="16"/>
              </w:rPr>
            </w:pPr>
            <w:ins w:id="11639" w:author="23.502_CR3090_(Rel-17)_eNS_Ph2" w:date="2021-09-21T06:37:00Z">
              <w:r>
                <w:rPr>
                  <w:sz w:val="16"/>
                  <w:szCs w:val="16"/>
                </w:rPr>
                <w:t>Resolve EN on signalling restriction when the maximum number of UEs has been reached for prolonged time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ins w:id="11640" w:author="23.502_CR3090_(Rel-17)_eNS_Ph2" w:date="2021-09-21T06:37:00Z"/>
                <w:sz w:val="16"/>
                <w:szCs w:val="16"/>
              </w:rPr>
            </w:pPr>
            <w:ins w:id="11641" w:author="23.502_CR3090_(Rel-17)_eNS_Ph2" w:date="2021-09-21T06:37:00Z">
              <w:r>
                <w:rPr>
                  <w:sz w:val="16"/>
                  <w:szCs w:val="16"/>
                </w:rPr>
                <w:t>17.2.0</w:t>
              </w:r>
            </w:ins>
          </w:p>
        </w:tc>
      </w:tr>
      <w:tr w:rsidR="00096A45" w:rsidRPr="00992E87" w14:paraId="6E3FB74D" w14:textId="77777777" w:rsidTr="0055227A">
        <w:trPr>
          <w:ins w:id="11642" w:author="23.502_CR3091_(Rel-17)_eNS_Ph2" w:date="2021-09-21T06:38:00Z"/>
        </w:trPr>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ins w:id="11643" w:author="23.502_CR3091_(Rel-17)_eNS_Ph2" w:date="2021-09-21T06:38:00Z"/>
                <w:sz w:val="16"/>
                <w:szCs w:val="16"/>
              </w:rPr>
            </w:pPr>
            <w:ins w:id="11644" w:author="23.502_CR3091_(Rel-17)_eNS_Ph2" w:date="2021-09-21T06:3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ins w:id="11645" w:author="23.502_CR3091_(Rel-17)_eNS_Ph2" w:date="2021-09-21T06:38:00Z"/>
                <w:sz w:val="16"/>
                <w:szCs w:val="16"/>
              </w:rPr>
            </w:pPr>
            <w:ins w:id="11646" w:author="23.502_CR3091_(Rel-17)_eNS_Ph2" w:date="2021-09-21T06:3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ins w:id="11647" w:author="23.502_CR3091_(Rel-17)_eNS_Ph2" w:date="2021-09-21T06:38:00Z"/>
                <w:sz w:val="16"/>
                <w:szCs w:val="16"/>
              </w:rPr>
            </w:pPr>
            <w:ins w:id="11648" w:author="23.502_CR3091_(Rel-17)_eNS_Ph2" w:date="2021-09-21T06:39: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ins w:id="11649" w:author="23.502_CR3091_(Rel-17)_eNS_Ph2" w:date="2021-09-21T06:38:00Z"/>
                <w:sz w:val="16"/>
                <w:szCs w:val="16"/>
              </w:rPr>
            </w:pPr>
            <w:ins w:id="11650" w:author="23.502_CR3091_(Rel-17)_eNS_Ph2" w:date="2021-09-21T06:38:00Z">
              <w:r>
                <w:rPr>
                  <w:sz w:val="16"/>
                  <w:szCs w:val="16"/>
                </w:rPr>
                <w:t>3091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ins w:id="11651" w:author="23.502_CR3091_(Rel-17)_eNS_Ph2" w:date="2021-09-21T06:38:00Z"/>
                <w:sz w:val="16"/>
                <w:szCs w:val="16"/>
              </w:rPr>
            </w:pPr>
            <w:ins w:id="11652" w:author="23.502_CR3091_(Rel-17)_eNS_Ph2" w:date="2021-09-21T06:3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ins w:id="11653" w:author="23.502_CR3091_(Rel-17)_eNS_Ph2" w:date="2021-09-21T06:38:00Z"/>
                <w:sz w:val="16"/>
                <w:szCs w:val="16"/>
              </w:rPr>
            </w:pPr>
            <w:ins w:id="11654" w:author="23.502_CR3091_(Rel-17)_eNS_Ph2" w:date="2021-09-21T06:3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ins w:id="11655" w:author="23.502_CR3091_(Rel-17)_eNS_Ph2" w:date="2021-09-21T06:38:00Z"/>
                <w:sz w:val="16"/>
                <w:szCs w:val="16"/>
              </w:rPr>
            </w:pPr>
            <w:ins w:id="11656" w:author="23.502_CR3091_(Rel-17)_eNS_Ph2" w:date="2021-09-21T06:38:00Z">
              <w:r>
                <w:rPr>
                  <w:sz w:val="16"/>
                  <w:szCs w:val="16"/>
                </w:rPr>
                <w:t>Completion of NSAC per access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ins w:id="11657" w:author="23.502_CR3091_(Rel-17)_eNS_Ph2" w:date="2021-09-21T06:38:00Z"/>
                <w:sz w:val="16"/>
                <w:szCs w:val="16"/>
              </w:rPr>
            </w:pPr>
            <w:ins w:id="11658" w:author="23.502_CR3091_(Rel-17)_eNS_Ph2" w:date="2021-09-21T06:38:00Z">
              <w:r>
                <w:rPr>
                  <w:sz w:val="16"/>
                  <w:szCs w:val="16"/>
                </w:rPr>
                <w:t>17.2.0</w:t>
              </w:r>
            </w:ins>
          </w:p>
        </w:tc>
      </w:tr>
      <w:tr w:rsidR="00096A45" w:rsidRPr="00992E87" w14:paraId="0982B49F" w14:textId="77777777" w:rsidTr="0055227A">
        <w:trPr>
          <w:ins w:id="11659" w:author="23.502_CR3094R1_(Rel-17 )_eNS_Ph2" w:date="2021-09-21T06:40:00Z"/>
        </w:trPr>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ins w:id="11660" w:author="23.502_CR3094R1_(Rel-17 )_eNS_Ph2" w:date="2021-09-21T06:40:00Z"/>
                <w:sz w:val="16"/>
                <w:szCs w:val="16"/>
              </w:rPr>
            </w:pPr>
            <w:ins w:id="11661" w:author="23.502_CR3094R1_(Rel-17 )_eNS_Ph2" w:date="2021-09-21T06:4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ins w:id="11662" w:author="23.502_CR3094R1_(Rel-17 )_eNS_Ph2" w:date="2021-09-21T06:40:00Z"/>
                <w:sz w:val="16"/>
                <w:szCs w:val="16"/>
              </w:rPr>
            </w:pPr>
            <w:ins w:id="11663" w:author="23.502_CR3094R1_(Rel-17 )_eNS_Ph2" w:date="2021-09-21T06:4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ins w:id="11664" w:author="23.502_CR3094R1_(Rel-17 )_eNS_Ph2" w:date="2021-09-21T06:40:00Z"/>
                <w:sz w:val="16"/>
                <w:szCs w:val="16"/>
              </w:rPr>
            </w:pPr>
            <w:ins w:id="11665" w:author="23.502_CR3094R1_(Rel-17 )_eNS_Ph2" w:date="2021-09-21T06:40:00Z">
              <w:r>
                <w:rPr>
                  <w:sz w:val="16"/>
                  <w:szCs w:val="16"/>
                </w:rPr>
                <w:t>SP-210926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ins w:id="11666" w:author="23.502_CR3094R1_(Rel-17 )_eNS_Ph2" w:date="2021-09-21T06:40:00Z"/>
                <w:sz w:val="16"/>
                <w:szCs w:val="16"/>
              </w:rPr>
            </w:pPr>
            <w:ins w:id="11667" w:author="23.502_CR3094R1_(Rel-17 )_eNS_Ph2" w:date="2021-09-21T06:40:00Z">
              <w:r>
                <w:rPr>
                  <w:sz w:val="16"/>
                  <w:szCs w:val="16"/>
                </w:rPr>
                <w:t>3094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ins w:id="11668" w:author="23.502_CR3094R1_(Rel-17 )_eNS_Ph2" w:date="2021-09-21T06:40:00Z"/>
                <w:sz w:val="16"/>
                <w:szCs w:val="16"/>
              </w:rPr>
            </w:pPr>
            <w:ins w:id="11669" w:author="23.502_CR3094R1_(Rel-17 )_eNS_Ph2" w:date="2021-09-21T06:4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ins w:id="11670" w:author="23.502_CR3094R1_(Rel-17 )_eNS_Ph2" w:date="2021-09-21T06:40:00Z"/>
                <w:sz w:val="16"/>
                <w:szCs w:val="16"/>
              </w:rPr>
            </w:pPr>
            <w:ins w:id="11671" w:author="23.502_CR3094R1_(Rel-17 )_eNS_Ph2" w:date="2021-09-21T06:4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ins w:id="11672" w:author="23.502_CR3094R1_(Rel-17 )_eNS_Ph2" w:date="2021-09-21T06:40:00Z"/>
                <w:sz w:val="16"/>
                <w:szCs w:val="16"/>
              </w:rPr>
            </w:pPr>
            <w:ins w:id="11673" w:author="23.502_CR3094R1_(Rel-17 )_eNS_Ph2" w:date="2021-09-21T06:40:00Z">
              <w:r>
                <w:rPr>
                  <w:sz w:val="16"/>
                  <w:szCs w:val="16"/>
                </w:rPr>
                <w:t>KI#1KI#2 - Resolve EN for NSAC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ins w:id="11674" w:author="23.502_CR3094R1_(Rel-17 )_eNS_Ph2" w:date="2021-09-21T06:40:00Z"/>
                <w:sz w:val="16"/>
                <w:szCs w:val="16"/>
              </w:rPr>
            </w:pPr>
            <w:ins w:id="11675" w:author="23.502_CR3094R1_(Rel-17 )_eNS_Ph2" w:date="2021-09-21T06:40:00Z">
              <w:r>
                <w:rPr>
                  <w:sz w:val="16"/>
                  <w:szCs w:val="16"/>
                </w:rPr>
                <w:t>17.2.0</w:t>
              </w:r>
            </w:ins>
          </w:p>
        </w:tc>
      </w:tr>
      <w:tr w:rsidR="00096A45" w:rsidRPr="00992E87" w14:paraId="235D8340" w14:textId="77777777" w:rsidTr="0055227A">
        <w:trPr>
          <w:ins w:id="11676" w:author="23.502_CR3096_(Rel-17)_IIoT" w:date="2021-09-21T06:46:00Z"/>
        </w:trPr>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ins w:id="11677" w:author="23.502_CR3096_(Rel-17)_IIoT" w:date="2021-09-21T06:46:00Z"/>
                <w:sz w:val="16"/>
                <w:szCs w:val="16"/>
              </w:rPr>
            </w:pPr>
            <w:ins w:id="11678" w:author="23.502_CR3096_(Rel-17)_IIoT" w:date="2021-09-21T06:4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ins w:id="11679" w:author="23.502_CR3096_(Rel-17)_IIoT" w:date="2021-09-21T06:46:00Z"/>
                <w:sz w:val="16"/>
                <w:szCs w:val="16"/>
              </w:rPr>
            </w:pPr>
            <w:ins w:id="11680" w:author="23.502_CR3096_(Rel-17)_IIoT" w:date="2021-09-21T06:4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ins w:id="11681" w:author="23.502_CR3096_(Rel-17)_IIoT" w:date="2021-09-21T06:46:00Z"/>
                <w:sz w:val="16"/>
                <w:szCs w:val="16"/>
              </w:rPr>
            </w:pPr>
            <w:ins w:id="11682" w:author="23.502_CR3096_(Rel-17)_IIoT" w:date="2021-09-21T06:46:00Z">
              <w:r>
                <w:rPr>
                  <w:sz w:val="16"/>
                  <w:szCs w:val="16"/>
                </w:rPr>
                <w:t>SP-210930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ins w:id="11683" w:author="23.502_CR3096_(Rel-17)_IIoT" w:date="2021-09-21T06:46:00Z"/>
                <w:sz w:val="16"/>
                <w:szCs w:val="16"/>
              </w:rPr>
            </w:pPr>
            <w:ins w:id="11684" w:author="23.502_CR3096_(Rel-17)_IIoT" w:date="2021-09-21T06:46:00Z">
              <w:r>
                <w:rPr>
                  <w:sz w:val="16"/>
                  <w:szCs w:val="16"/>
                </w:rPr>
                <w:t>3096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ins w:id="11685" w:author="23.502_CR3096_(Rel-17)_IIoT" w:date="2021-09-21T06:46:00Z"/>
                <w:sz w:val="16"/>
                <w:szCs w:val="16"/>
              </w:rPr>
            </w:pPr>
            <w:ins w:id="11686" w:author="23.502_CR3096_(Rel-17)_IIoT" w:date="2021-09-21T06:46: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ins w:id="11687" w:author="23.502_CR3096_(Rel-17)_IIoT" w:date="2021-09-21T06:46:00Z"/>
                <w:sz w:val="16"/>
                <w:szCs w:val="16"/>
              </w:rPr>
            </w:pPr>
            <w:ins w:id="11688" w:author="23.502_CR3096_(Rel-17)_IIoT" w:date="2021-09-21T06: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ins w:id="11689" w:author="23.502_CR3096_(Rel-17)_IIoT" w:date="2021-09-21T06:46:00Z"/>
                <w:sz w:val="16"/>
                <w:szCs w:val="16"/>
              </w:rPr>
            </w:pPr>
            <w:ins w:id="11690" w:author="23.502_CR3096_(Rel-17)_IIoT" w:date="2021-09-21T06:46:00Z">
              <w:r>
                <w:rPr>
                  <w:sz w:val="16"/>
                  <w:szCs w:val="16"/>
                </w:rPr>
                <w:t>clarification for 5GS Bridge available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ins w:id="11691" w:author="23.502_CR3096_(Rel-17)_IIoT" w:date="2021-09-21T06:46:00Z"/>
                <w:sz w:val="16"/>
                <w:szCs w:val="16"/>
              </w:rPr>
            </w:pPr>
            <w:ins w:id="11692" w:author="23.502_CR3096_(Rel-17)_IIoT" w:date="2021-09-21T06:46:00Z">
              <w:r>
                <w:rPr>
                  <w:sz w:val="16"/>
                  <w:szCs w:val="16"/>
                </w:rPr>
                <w:t>17.2.0</w:t>
              </w:r>
            </w:ins>
          </w:p>
        </w:tc>
      </w:tr>
      <w:tr w:rsidR="00CE5B0F" w:rsidRPr="00992E87" w14:paraId="516BC128" w14:textId="77777777" w:rsidTr="0055227A">
        <w:trPr>
          <w:ins w:id="11693" w:author="23.502_CR3106_(Rel-17)_TEI17_GEM" w:date="2021-09-21T07:07:00Z"/>
        </w:trPr>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ins w:id="11694" w:author="23.502_CR3106_(Rel-17)_TEI17_GEM" w:date="2021-09-21T07:07:00Z"/>
                <w:sz w:val="16"/>
                <w:szCs w:val="16"/>
              </w:rPr>
            </w:pPr>
            <w:ins w:id="11695" w:author="23.502_CR3106_(Rel-17)_TEI17_GEM" w:date="2021-09-21T07:0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ins w:id="11696" w:author="23.502_CR3106_(Rel-17)_TEI17_GEM" w:date="2021-09-21T07:07:00Z"/>
                <w:sz w:val="16"/>
                <w:szCs w:val="16"/>
              </w:rPr>
            </w:pPr>
            <w:ins w:id="11697" w:author="23.502_CR3106_(Rel-17)_TEI17_GEM" w:date="2021-09-21T07:0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ins w:id="11698" w:author="23.502_CR3106_(Rel-17)_TEI17_GEM" w:date="2021-09-21T07:07:00Z"/>
                <w:sz w:val="16"/>
                <w:szCs w:val="16"/>
              </w:rPr>
            </w:pPr>
            <w:ins w:id="11699" w:author="23.502_CR3106_(Rel-17)_TEI17_GEM" w:date="2021-09-21T07:08:00Z">
              <w:r>
                <w:rPr>
                  <w:sz w:val="16"/>
                  <w:szCs w:val="16"/>
                </w:rPr>
                <w:t>SP-210937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ins w:id="11700" w:author="23.502_CR3106_(Rel-17)_TEI17_GEM" w:date="2021-09-21T07:07:00Z"/>
                <w:sz w:val="16"/>
                <w:szCs w:val="16"/>
              </w:rPr>
            </w:pPr>
            <w:ins w:id="11701" w:author="23.502_CR3106_(Rel-17)_TEI17_GEM" w:date="2021-09-21T07:07:00Z">
              <w:r>
                <w:rPr>
                  <w:sz w:val="16"/>
                  <w:szCs w:val="16"/>
                </w:rPr>
                <w:t>3106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ins w:id="11702" w:author="23.502_CR3106_(Rel-17)_TEI17_GEM" w:date="2021-09-21T07:07:00Z"/>
                <w:sz w:val="16"/>
                <w:szCs w:val="16"/>
              </w:rPr>
            </w:pPr>
            <w:ins w:id="11703" w:author="23.502_CR3106_(Rel-17)_TEI17_GEM" w:date="2021-09-21T07:07: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ins w:id="11704" w:author="23.502_CR3106_(Rel-17)_TEI17_GEM" w:date="2021-09-21T07:07:00Z"/>
                <w:sz w:val="16"/>
                <w:szCs w:val="16"/>
              </w:rPr>
            </w:pPr>
            <w:ins w:id="11705" w:author="23.502_CR3106_(Rel-17)_TEI17_GEM" w:date="2021-09-21T07:0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ins w:id="11706" w:author="23.502_CR3106_(Rel-17)_TEI17_GEM" w:date="2021-09-21T07:07:00Z"/>
                <w:sz w:val="16"/>
                <w:szCs w:val="16"/>
              </w:rPr>
            </w:pPr>
            <w:ins w:id="11707" w:author="23.502_CR3106_(Rel-17)_TEI17_GEM" w:date="2021-09-21T07:07:00Z">
              <w:r>
                <w:rPr>
                  <w:sz w:val="16"/>
                  <w:szCs w:val="16"/>
                </w:rPr>
                <w:t>Update Configuration for Group Monitoring Event with adding Users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ins w:id="11708" w:author="23.502_CR3106_(Rel-17)_TEI17_GEM" w:date="2021-09-21T07:07:00Z"/>
                <w:sz w:val="16"/>
                <w:szCs w:val="16"/>
              </w:rPr>
            </w:pPr>
            <w:ins w:id="11709" w:author="23.502_CR3106_(Rel-17)_TEI17_GEM" w:date="2021-09-21T07:07:00Z">
              <w:r>
                <w:rPr>
                  <w:sz w:val="16"/>
                  <w:szCs w:val="16"/>
                </w:rPr>
                <w:t>17.2.0</w:t>
              </w:r>
            </w:ins>
          </w:p>
        </w:tc>
      </w:tr>
      <w:tr w:rsidR="00CE5B0F" w:rsidRPr="00992E87" w14:paraId="4B2CFB81" w14:textId="77777777" w:rsidTr="0055227A">
        <w:trPr>
          <w:ins w:id="11710" w:author="23.502_CR3110R1_(Rel-17)_5GS_Ph1; TEI17" w:date="2021-09-21T07:11:00Z"/>
        </w:trPr>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ins w:id="11711" w:author="23.502_CR3110R1_(Rel-17)_5GS_Ph1; TEI17" w:date="2021-09-21T07:11:00Z"/>
                <w:sz w:val="16"/>
                <w:szCs w:val="16"/>
              </w:rPr>
            </w:pPr>
            <w:ins w:id="11712" w:author="23.502_CR3110R1_(Rel-17)_5GS_Ph1; TEI17" w:date="2021-09-21T07:11: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ins w:id="11713" w:author="23.502_CR3110R1_(Rel-17)_5GS_Ph1; TEI17" w:date="2021-09-21T07:11:00Z"/>
                <w:sz w:val="16"/>
                <w:szCs w:val="16"/>
              </w:rPr>
            </w:pPr>
            <w:ins w:id="11714" w:author="23.502_CR3110R1_(Rel-17)_5GS_Ph1; TEI17" w:date="2021-09-21T07:11: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ins w:id="11715" w:author="23.502_CR3110R1_(Rel-17)_5GS_Ph1; TEI17" w:date="2021-09-21T07:11:00Z"/>
                <w:sz w:val="16"/>
                <w:szCs w:val="16"/>
              </w:rPr>
            </w:pPr>
            <w:ins w:id="11716" w:author="23.502_CR3110R1_(Rel-17)_5GS_Ph1; TEI17" w:date="2021-09-21T07:11:00Z">
              <w:r>
                <w:rPr>
                  <w:sz w:val="16"/>
                  <w:szCs w:val="16"/>
                </w:rPr>
                <w:t>SP-210915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ins w:id="11717" w:author="23.502_CR3110R1_(Rel-17)_5GS_Ph1; TEI17" w:date="2021-09-21T07:11:00Z"/>
                <w:sz w:val="16"/>
                <w:szCs w:val="16"/>
              </w:rPr>
            </w:pPr>
            <w:ins w:id="11718" w:author="23.502_CR3110R1_(Rel-17)_5GS_Ph1; TEI17" w:date="2021-09-21T07:11:00Z">
              <w:r>
                <w:rPr>
                  <w:sz w:val="16"/>
                  <w:szCs w:val="16"/>
                </w:rPr>
                <w:t>3110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ins w:id="11719" w:author="23.502_CR3110R1_(Rel-17)_5GS_Ph1; TEI17" w:date="2021-09-21T07:11:00Z"/>
                <w:sz w:val="16"/>
                <w:szCs w:val="16"/>
              </w:rPr>
            </w:pPr>
            <w:ins w:id="11720" w:author="23.502_CR3110R1_(Rel-17)_5GS_Ph1; TEI17" w:date="2021-09-21T07:1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ins w:id="11721" w:author="23.502_CR3110R1_(Rel-17)_5GS_Ph1; TEI17" w:date="2021-09-21T07:11:00Z"/>
                <w:sz w:val="16"/>
                <w:szCs w:val="16"/>
              </w:rPr>
            </w:pPr>
            <w:ins w:id="11722" w:author="23.502_CR3110R1_(Rel-17)_5GS_Ph1; TEI17" w:date="2021-09-21T07:11:00Z">
              <w:r>
                <w:rPr>
                  <w:sz w:val="16"/>
                  <w:szCs w:val="16"/>
                </w:rPr>
                <w:t xml:space="preserve">F </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ins w:id="11723" w:author="23.502_CR3110R1_(Rel-17)_5GS_Ph1; TEI17" w:date="2021-09-21T07:11:00Z"/>
                <w:sz w:val="16"/>
                <w:szCs w:val="16"/>
              </w:rPr>
            </w:pPr>
            <w:ins w:id="11724" w:author="23.502_CR3110R1_(Rel-17)_5GS_Ph1; TEI17" w:date="2021-09-21T07:11:00Z">
              <w:r>
                <w:rPr>
                  <w:sz w:val="16"/>
                  <w:szCs w:val="16"/>
                </w:rPr>
                <w:t xml:space="preserve">Updating AMF with new Routing Indicator Data if re-registration is not triggered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ins w:id="11725" w:author="23.502_CR3110R1_(Rel-17)_5GS_Ph1; TEI17" w:date="2021-09-21T07:11:00Z"/>
                <w:sz w:val="16"/>
                <w:szCs w:val="16"/>
              </w:rPr>
            </w:pPr>
            <w:ins w:id="11726" w:author="23.502_CR3110R1_(Rel-17)_5GS_Ph1; TEI17" w:date="2021-09-21T07:11:00Z">
              <w:r>
                <w:rPr>
                  <w:sz w:val="16"/>
                  <w:szCs w:val="16"/>
                </w:rPr>
                <w:t>17.2.0</w:t>
              </w:r>
            </w:ins>
          </w:p>
        </w:tc>
      </w:tr>
      <w:tr w:rsidR="00CE5B0F" w:rsidRPr="00992E87" w14:paraId="43F052A9" w14:textId="77777777" w:rsidTr="0055227A">
        <w:trPr>
          <w:ins w:id="11727" w:author="23.502_CR3111_(Rel-17)_MUSIM" w:date="2021-09-21T07:16:00Z"/>
        </w:trPr>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ins w:id="11728" w:author="23.502_CR3111_(Rel-17)_MUSIM" w:date="2021-09-21T07:16:00Z"/>
                <w:sz w:val="16"/>
                <w:szCs w:val="16"/>
              </w:rPr>
            </w:pPr>
            <w:ins w:id="11729" w:author="23.502_CR3111_(Rel-17)_MUSIM" w:date="2021-09-21T07:16: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ins w:id="11730" w:author="23.502_CR3111_(Rel-17)_MUSIM" w:date="2021-09-21T07:16:00Z"/>
                <w:sz w:val="16"/>
                <w:szCs w:val="16"/>
              </w:rPr>
            </w:pPr>
            <w:ins w:id="11731" w:author="23.502_CR3111_(Rel-17)_MUSIM" w:date="2021-09-21T07:16: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ins w:id="11732" w:author="23.502_CR3111_(Rel-17)_MUSIM" w:date="2021-09-21T07:16:00Z"/>
                <w:sz w:val="16"/>
                <w:szCs w:val="16"/>
              </w:rPr>
            </w:pPr>
            <w:ins w:id="11733" w:author="23.502_CR3111_(Rel-17)_MUSIM" w:date="2021-09-21T07:17:00Z">
              <w:r>
                <w:rPr>
                  <w:sz w:val="16"/>
                  <w:szCs w:val="16"/>
                </w:rPr>
                <w:t>SP-210932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ins w:id="11734" w:author="23.502_CR3111_(Rel-17)_MUSIM" w:date="2021-09-21T07:16:00Z"/>
                <w:sz w:val="16"/>
                <w:szCs w:val="16"/>
              </w:rPr>
            </w:pPr>
            <w:ins w:id="11735" w:author="23.502_CR3111_(Rel-17)_MUSIM" w:date="2021-09-21T07:16:00Z">
              <w:r>
                <w:rPr>
                  <w:sz w:val="16"/>
                  <w:szCs w:val="16"/>
                </w:rPr>
                <w:t>3111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ins w:id="11736" w:author="23.502_CR3111_(Rel-17)_MUSIM" w:date="2021-09-21T07:16:00Z"/>
                <w:sz w:val="16"/>
                <w:szCs w:val="16"/>
              </w:rPr>
            </w:pPr>
            <w:ins w:id="11737" w:author="23.502_CR3111_(Rel-17)_MUSIM" w:date="2021-09-21T07:1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ins w:id="11738" w:author="23.502_CR3111_(Rel-17)_MUSIM" w:date="2021-09-21T07:16:00Z"/>
                <w:sz w:val="16"/>
                <w:szCs w:val="16"/>
              </w:rPr>
            </w:pPr>
            <w:ins w:id="11739" w:author="23.502_CR3111_(Rel-17)_MUSIM" w:date="2021-09-21T07:1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ins w:id="11740" w:author="23.502_CR3111_(Rel-17)_MUSIM" w:date="2021-09-21T07:16:00Z"/>
                <w:sz w:val="16"/>
                <w:szCs w:val="16"/>
              </w:rPr>
            </w:pPr>
            <w:ins w:id="11741" w:author="23.502_CR3111_(Rel-17)_MUSIM" w:date="2021-09-21T07:16:00Z">
              <w:r>
                <w:rPr>
                  <w:sz w:val="16"/>
                  <w:szCs w:val="16"/>
                </w:rPr>
                <w:t>Clarificaiton on registration procedure and access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ins w:id="11742" w:author="23.502_CR3111_(Rel-17)_MUSIM" w:date="2021-09-21T07:16:00Z"/>
                <w:sz w:val="16"/>
                <w:szCs w:val="16"/>
              </w:rPr>
            </w:pPr>
            <w:ins w:id="11743" w:author="23.502_CR3111_(Rel-17)_MUSIM" w:date="2021-09-21T07:16:00Z">
              <w:r>
                <w:rPr>
                  <w:sz w:val="16"/>
                  <w:szCs w:val="16"/>
                </w:rPr>
                <w:t>17.2.0</w:t>
              </w:r>
            </w:ins>
          </w:p>
        </w:tc>
      </w:tr>
      <w:tr w:rsidR="00CE5B0F" w:rsidRPr="00992E87" w14:paraId="302C9E3D" w14:textId="77777777" w:rsidTr="0055227A">
        <w:trPr>
          <w:ins w:id="11744" w:author="23.502_CR3113R1_(Rel-17)_eEDGE_5GC" w:date="2021-09-21T07:20:00Z"/>
        </w:trPr>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ins w:id="11745" w:author="23.502_CR3113R1_(Rel-17)_eEDGE_5GC" w:date="2021-09-21T07:20:00Z"/>
                <w:sz w:val="16"/>
                <w:szCs w:val="16"/>
              </w:rPr>
            </w:pPr>
            <w:ins w:id="11746" w:author="23.502_CR3113R1_(Rel-17)_eEDGE_5GC" w:date="2021-09-21T07:20: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ins w:id="11747" w:author="23.502_CR3113R1_(Rel-17)_eEDGE_5GC" w:date="2021-09-21T07:20:00Z"/>
                <w:sz w:val="16"/>
                <w:szCs w:val="16"/>
              </w:rPr>
            </w:pPr>
            <w:ins w:id="11748" w:author="23.502_CR3113R1_(Rel-17)_eEDGE_5GC" w:date="2021-09-21T07:20: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ins w:id="11749" w:author="23.502_CR3113R1_(Rel-17)_eEDGE_5GC" w:date="2021-09-21T07:20:00Z"/>
                <w:sz w:val="16"/>
                <w:szCs w:val="16"/>
              </w:rPr>
            </w:pPr>
            <w:ins w:id="11750" w:author="23.502_CR3113R1_(Rel-17)_eEDGE_5GC" w:date="2021-09-21T07:20:00Z">
              <w:r>
                <w:rPr>
                  <w:sz w:val="16"/>
                  <w:szCs w:val="16"/>
                </w:rPr>
                <w:t>SP-210920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ins w:id="11751" w:author="23.502_CR3113R1_(Rel-17)_eEDGE_5GC" w:date="2021-09-21T07:20:00Z"/>
                <w:sz w:val="16"/>
                <w:szCs w:val="16"/>
              </w:rPr>
            </w:pPr>
            <w:ins w:id="11752" w:author="23.502_CR3113R1_(Rel-17)_eEDGE_5GC" w:date="2021-09-21T07:20:00Z">
              <w:r>
                <w:rPr>
                  <w:sz w:val="16"/>
                  <w:szCs w:val="16"/>
                </w:rPr>
                <w:t>3113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ins w:id="11753" w:author="23.502_CR3113R1_(Rel-17)_eEDGE_5GC" w:date="2021-09-21T07:20:00Z"/>
                <w:sz w:val="16"/>
                <w:szCs w:val="16"/>
              </w:rPr>
            </w:pPr>
            <w:ins w:id="11754" w:author="23.502_CR3113R1_(Rel-17)_eEDGE_5GC" w:date="2021-09-21T07:2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ins w:id="11755" w:author="23.502_CR3113R1_(Rel-17)_eEDGE_5GC" w:date="2021-09-21T07:20:00Z"/>
                <w:sz w:val="16"/>
                <w:szCs w:val="16"/>
              </w:rPr>
            </w:pPr>
            <w:ins w:id="11756" w:author="23.502_CR3113R1_(Rel-17)_eEDGE_5GC" w:date="2021-09-21T07: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ins w:id="11757" w:author="23.502_CR3113R1_(Rel-17)_eEDGE_5GC" w:date="2021-09-21T07:20:00Z"/>
                <w:sz w:val="16"/>
                <w:szCs w:val="16"/>
              </w:rPr>
            </w:pPr>
            <w:ins w:id="11758" w:author="23.502_CR3113R1_(Rel-17)_eEDGE_5GC" w:date="2021-09-21T07:20:00Z">
              <w:r>
                <w:rPr>
                  <w:sz w:val="16"/>
                  <w:szCs w:val="16"/>
                </w:rPr>
                <w:t>Correction of ECS Address Configuration Information - Option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ins w:id="11759" w:author="23.502_CR3113R1_(Rel-17)_eEDGE_5GC" w:date="2021-09-21T07:20:00Z"/>
                <w:sz w:val="16"/>
                <w:szCs w:val="16"/>
              </w:rPr>
            </w:pPr>
            <w:ins w:id="11760" w:author="23.502_CR3113R1_(Rel-17)_eEDGE_5GC" w:date="2021-09-21T07:20:00Z">
              <w:r>
                <w:rPr>
                  <w:sz w:val="16"/>
                  <w:szCs w:val="16"/>
                </w:rPr>
                <w:t>17.2.0</w:t>
              </w:r>
            </w:ins>
          </w:p>
        </w:tc>
      </w:tr>
      <w:tr w:rsidR="00CE5B0F" w:rsidRPr="00992E87" w14:paraId="509699E9" w14:textId="77777777" w:rsidTr="0055227A">
        <w:trPr>
          <w:ins w:id="11761" w:author="23.502_CR3118_(Rel-16)_5GS_Ph1" w:date="2021-09-21T07:37:00Z"/>
        </w:trPr>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ins w:id="11762" w:author="23.502_CR3118_(Rel-16)_5GS_Ph1" w:date="2021-09-21T07:37:00Z"/>
                <w:sz w:val="16"/>
                <w:szCs w:val="16"/>
              </w:rPr>
            </w:pPr>
            <w:ins w:id="11763" w:author="23.502_CR3118_(Rel-16)_5GS_Ph1" w:date="2021-09-21T07:37: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ins w:id="11764" w:author="23.502_CR3118_(Rel-16)_5GS_Ph1" w:date="2021-09-21T07:37:00Z"/>
                <w:sz w:val="16"/>
                <w:szCs w:val="16"/>
              </w:rPr>
            </w:pPr>
            <w:ins w:id="11765" w:author="23.502_CR3118_(Rel-16)_5GS_Ph1" w:date="2021-09-21T07:37: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ins w:id="11766" w:author="23.502_CR3118_(Rel-16)_5GS_Ph1" w:date="2021-09-21T07:37:00Z"/>
                <w:sz w:val="16"/>
                <w:szCs w:val="16"/>
              </w:rPr>
            </w:pPr>
            <w:ins w:id="11767" w:author="23.502_CR3118_(Rel-16)_5GS_Ph1" w:date="2021-09-21T07:37: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ins w:id="11768" w:author="23.502_CR3118_(Rel-16)_5GS_Ph1" w:date="2021-09-21T07:37:00Z"/>
                <w:sz w:val="16"/>
                <w:szCs w:val="16"/>
              </w:rPr>
            </w:pPr>
            <w:ins w:id="11769" w:author="23.502_CR3118_(Rel-16)_5GS_Ph1" w:date="2021-09-21T07:37:00Z">
              <w:r>
                <w:rPr>
                  <w:sz w:val="16"/>
                  <w:szCs w:val="16"/>
                </w:rPr>
                <w:t>3118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ins w:id="11770" w:author="23.502_CR3118_(Rel-16)_5GS_Ph1" w:date="2021-09-21T07:37:00Z"/>
                <w:sz w:val="16"/>
                <w:szCs w:val="16"/>
              </w:rPr>
            </w:pPr>
            <w:ins w:id="11771" w:author="23.502_CR3118_(Rel-16)_5GS_Ph1" w:date="2021-09-21T07:3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ins w:id="11772" w:author="23.502_CR3118_(Rel-16)_5GS_Ph1" w:date="2021-09-21T07:37:00Z"/>
                <w:sz w:val="16"/>
                <w:szCs w:val="16"/>
              </w:rPr>
            </w:pPr>
            <w:ins w:id="11773" w:author="23.502_CR3118_(Rel-16)_5GS_Ph1" w:date="2021-09-21T07:37: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ins w:id="11774" w:author="23.502_CR3118_(Rel-16)_5GS_Ph1" w:date="2021-09-21T07:37:00Z"/>
                <w:sz w:val="16"/>
                <w:szCs w:val="16"/>
              </w:rPr>
            </w:pPr>
            <w:ins w:id="11775" w:author="23.502_CR3118_(Rel-16)_5GS_Ph1" w:date="2021-09-21T07:37:00Z">
              <w:r>
                <w:rPr>
                  <w:sz w:val="16"/>
                  <w:szCs w:val="16"/>
                </w:rPr>
                <w:t>RAN-triggered PDU Session Release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ins w:id="11776" w:author="23.502_CR3118_(Rel-16)_5GS_Ph1" w:date="2021-09-21T07:37:00Z"/>
                <w:sz w:val="16"/>
                <w:szCs w:val="16"/>
              </w:rPr>
            </w:pPr>
            <w:ins w:id="11777" w:author="23.502_CR3118_(Rel-16)_5GS_Ph1" w:date="2021-09-21T07:37:00Z">
              <w:r>
                <w:rPr>
                  <w:sz w:val="16"/>
                  <w:szCs w:val="16"/>
                </w:rPr>
                <w:t>17.2.0</w:t>
              </w:r>
            </w:ins>
          </w:p>
        </w:tc>
      </w:tr>
      <w:tr w:rsidR="00CE5B0F" w:rsidRPr="00992E87" w14:paraId="44301FDE" w14:textId="77777777" w:rsidTr="0055227A">
        <w:trPr>
          <w:ins w:id="11778" w:author="23.502_CR3122_(Rel-17)_eNA_Ph2" w:date="2021-09-21T07:38:00Z"/>
        </w:trPr>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ins w:id="11779" w:author="23.502_CR3122_(Rel-17)_eNA_Ph2" w:date="2021-09-21T07:38:00Z"/>
                <w:sz w:val="16"/>
                <w:szCs w:val="16"/>
              </w:rPr>
            </w:pPr>
            <w:ins w:id="11780" w:author="23.502_CR3122_(Rel-17)_eNA_Ph2" w:date="2021-09-21T07:3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ins w:id="11781" w:author="23.502_CR3122_(Rel-17)_eNA_Ph2" w:date="2021-09-21T07:38:00Z"/>
                <w:sz w:val="16"/>
                <w:szCs w:val="16"/>
              </w:rPr>
            </w:pPr>
            <w:ins w:id="11782" w:author="23.502_CR3122_(Rel-17)_eNA_Ph2" w:date="2021-09-21T07:38:00Z">
              <w:r>
                <w:rPr>
                  <w:sz w:val="16"/>
                  <w:szCs w:val="16"/>
                </w:rPr>
                <w:t>SP-93E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ins w:id="11783" w:author="23.502_CR3122_(Rel-17)_eNA_Ph2" w:date="2021-09-21T07:38:00Z"/>
                <w:sz w:val="16"/>
                <w:szCs w:val="16"/>
              </w:rPr>
            </w:pPr>
            <w:ins w:id="11784" w:author="23.502_CR3122_(Rel-17)_eNA_Ph2" w:date="2021-09-21T07:38:00Z">
              <w:r>
                <w:rPr>
                  <w:sz w:val="16"/>
                  <w:szCs w:val="16"/>
                </w:rPr>
                <w:t>SP-210922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ins w:id="11785" w:author="23.502_CR3122_(Rel-17)_eNA_Ph2" w:date="2021-09-21T07:38:00Z"/>
                <w:sz w:val="16"/>
                <w:szCs w:val="16"/>
              </w:rPr>
            </w:pPr>
            <w:ins w:id="11786" w:author="23.502_CR3122_(Rel-17)_eNA_Ph2" w:date="2021-09-21T07:38:00Z">
              <w:r>
                <w:rPr>
                  <w:sz w:val="16"/>
                  <w:szCs w:val="16"/>
                </w:rPr>
                <w:t>3122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ins w:id="11787" w:author="23.502_CR3122_(Rel-17)_eNA_Ph2" w:date="2021-09-21T07:38:00Z"/>
                <w:sz w:val="16"/>
                <w:szCs w:val="16"/>
              </w:rPr>
            </w:pPr>
            <w:ins w:id="11788" w:author="23.502_CR3122_(Rel-17)_eNA_Ph2" w:date="2021-09-21T07:3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ins w:id="11789" w:author="23.502_CR3122_(Rel-17)_eNA_Ph2" w:date="2021-09-21T07:38:00Z"/>
                <w:sz w:val="16"/>
                <w:szCs w:val="16"/>
              </w:rPr>
            </w:pPr>
            <w:ins w:id="11790" w:author="23.502_CR3122_(Rel-17)_eNA_Ph2" w:date="2021-09-21T07: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ins w:id="11791" w:author="23.502_CR3122_(Rel-17)_eNA_Ph2" w:date="2021-09-21T07:38:00Z"/>
                <w:sz w:val="16"/>
                <w:szCs w:val="16"/>
              </w:rPr>
            </w:pPr>
            <w:ins w:id="11792" w:author="23.502_CR3122_(Rel-17)_eNA_Ph2" w:date="2021-09-21T07:38:00Z">
              <w:r>
                <w:rPr>
                  <w:sz w:val="16"/>
                  <w:szCs w:val="16"/>
                </w:rPr>
                <w:t>Correction on NWDAF information for Namf CreateUEContext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ins w:id="11793" w:author="23.502_CR3122_(Rel-17)_eNA_Ph2" w:date="2021-09-21T07:38:00Z"/>
                <w:sz w:val="16"/>
                <w:szCs w:val="16"/>
              </w:rPr>
            </w:pPr>
            <w:ins w:id="11794" w:author="23.502_CR3122_(Rel-17)_eNA_Ph2" w:date="2021-09-21T07:38:00Z">
              <w:r>
                <w:rPr>
                  <w:sz w:val="16"/>
                  <w:szCs w:val="16"/>
                </w:rPr>
                <w:t>17.2.0</w:t>
              </w:r>
            </w:ins>
          </w:p>
        </w:tc>
      </w:tr>
    </w:tbl>
    <w:p w14:paraId="43F7BDFD" w14:textId="77777777" w:rsidR="00080512" w:rsidRPr="00776774" w:rsidRDefault="00080512" w:rsidP="00776774"/>
    <w:sectPr w:rsidR="00080512" w:rsidRPr="00776774">
      <w:headerReference w:type="default" r:id="rId504"/>
      <w:footerReference w:type="default" r:id="rId5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096A45" w:rsidRDefault="00096A45">
      <w:r>
        <w:separator/>
      </w:r>
    </w:p>
  </w:endnote>
  <w:endnote w:type="continuationSeparator" w:id="0">
    <w:p w14:paraId="36E9ABD6" w14:textId="77777777" w:rsidR="00096A45" w:rsidRDefault="00096A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096A45" w:rsidRDefault="00096A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096A45" w:rsidRDefault="00096A45">
      <w:r>
        <w:separator/>
      </w:r>
    </w:p>
  </w:footnote>
  <w:footnote w:type="continuationSeparator" w:id="0">
    <w:p w14:paraId="48CCD9B8" w14:textId="77777777" w:rsidR="00096A45" w:rsidRDefault="00096A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3CF4C9A1" w:rsidR="00096A45" w:rsidRDefault="00096A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5B0F">
      <w:rPr>
        <w:rFonts w:ascii="Arial" w:hAnsi="Arial" w:cs="Arial"/>
        <w:b/>
        <w:noProof/>
        <w:sz w:val="18"/>
        <w:szCs w:val="18"/>
      </w:rPr>
      <w:t>3GPP TS 23.502 V17.12.0 (2021-096)</w:t>
    </w:r>
    <w:r>
      <w:rPr>
        <w:rFonts w:ascii="Arial" w:hAnsi="Arial" w:cs="Arial"/>
        <w:b/>
        <w:sz w:val="18"/>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7D300E3B" w:rsidR="00096A45" w:rsidRDefault="00096A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5B0F">
      <w:rPr>
        <w:rFonts w:ascii="Arial" w:hAnsi="Arial" w:cs="Arial"/>
        <w:b/>
        <w:noProof/>
        <w:sz w:val="18"/>
        <w:szCs w:val="18"/>
      </w:rPr>
      <w:t>Release 17</w:t>
    </w:r>
    <w:r>
      <w:rPr>
        <w:rFonts w:ascii="Arial" w:hAnsi="Arial" w:cs="Arial"/>
        <w:b/>
        <w:sz w:val="18"/>
        <w:szCs w:val="18"/>
      </w:rPr>
      <w:fldChar w:fldCharType="end"/>
    </w:r>
  </w:p>
  <w:p w14:paraId="516F6E73" w14:textId="77777777" w:rsidR="00096A45" w:rsidRDefault="00096A45">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2752R2_(Rel-17)_5GS_Ph1">
    <w15:presenceInfo w15:providerId="None" w15:userId="23.502_CR2752R2_(Rel-17)_5GS_Ph1"/>
  </w15:person>
  <w15:person w15:author="23.502_CR2915R1_(Rel-17)_ID_UAS">
    <w15:presenceInfo w15:providerId="None" w15:userId="23.502_CR2915R1_(Rel-17)_ID_UAS"/>
  </w15:person>
  <w15:person w15:author="23.502_CR2875R1_(Rel-17)_5GSAT_ARCH">
    <w15:presenceInfo w15:providerId="None" w15:userId="23.502_CR2875R1_(Rel-17)_5GSAT_ARCH"/>
  </w15:person>
  <w15:person w15:author="23.502_CR2920R3_SA_REV_(Rel-17)_MUSIM">
    <w15:presenceInfo w15:providerId="None" w15:userId="23.502_CR2920R3_SA_REV_(Rel-17)_MUSIM"/>
  </w15:person>
  <w15:person w15:author="23.502_CR2990R1_(Rel-17)_MINT">
    <w15:presenceInfo w15:providerId="None" w15:userId="23.502_CR2990R1_(Rel-17)_MINT"/>
  </w15:person>
  <w15:person w15:author="23.502_CR2889R1_(Rel-17)_eNPN">
    <w15:presenceInfo w15:providerId="None" w15:userId="23.502_CR2889R1_(Rel-17)_eNPN"/>
  </w15:person>
  <w15:person w15:author="23.502_CR2953_(Rel-17)_MUSIM">
    <w15:presenceInfo w15:providerId="None" w15:userId="23.502_CR2953_(Rel-17)_MUSIM"/>
  </w15:person>
  <w15:person w15:author="23.502_CR2887R1_(Rel-17)_eNS_Ph2">
    <w15:presenceInfo w15:providerId="None" w15:userId="23.502_CR2887R1_(Rel-17)_eNS_Ph2"/>
  </w15:person>
  <w15:person w15:author="23.502_CR3088R1_(Rel-17)_MUSIM">
    <w15:presenceInfo w15:providerId="None" w15:userId="23.502_CR3088R1_(Rel-17)_MUSIM"/>
  </w15:person>
  <w15:person w15:author="23.502_CR2999_(Rel-17)_eNS_Ph2">
    <w15:presenceInfo w15:providerId="None" w15:userId="23.502_CR2999_(Rel-17)_eNS_Ph2"/>
  </w15:person>
  <w15:person w15:author="23.502_CR3111_(Rel-17)_MUSIM">
    <w15:presenceInfo w15:providerId="None" w15:userId="23.502_CR3111_(Rel-17)_MUSIM"/>
  </w15:person>
  <w15:person w15:author="23.502_CR2988R1_(Rel-17)_MUSIM">
    <w15:presenceInfo w15:providerId="None" w15:userId="23.502_CR2988R1_(Rel-17)_MUSIM"/>
  </w15:person>
  <w15:person w15:author="23.502_CR2884R1_(Rel-17)_eNS_Ph2">
    <w15:presenceInfo w15:providerId="None" w15:userId="23.502_CR2884R1_(Rel-17)_eNS_Ph2"/>
  </w15:person>
  <w15:person w15:author="23.502_CR2883_(Rel-17)_eNS_Ph2">
    <w15:presenceInfo w15:providerId="None" w15:userId="23.502_CR2883_(Rel-17)_eNS_Ph2"/>
  </w15:person>
  <w15:person w15:author="23.502_CR2995R1_(Rel-17)_eNPN">
    <w15:presenceInfo w15:providerId="None" w15:userId="23.502_CR2995R1_(Rel-17)_eNPN"/>
  </w15:person>
  <w15:person w15:author="23.502_CR2982R1_(Rel-17)_eNPN">
    <w15:presenceInfo w15:providerId="None" w15:userId="23.502_CR2982R1_(Rel-17)_eNPN"/>
  </w15:person>
  <w15:person w15:author="23.502_CR2921R1_(Rel-17)_MUSIM">
    <w15:presenceInfo w15:providerId="None" w15:userId="23.502_CR2921R1_(Rel-17)_MUSIM"/>
  </w15:person>
  <w15:person w15:author="23.502_CR3017_(Rel-17)_MUSIM">
    <w15:presenceInfo w15:providerId="None" w15:userId="23.502_CR3017_(Rel-17)_MUSIM"/>
  </w15:person>
  <w15:person w15:author="23.502_CR2964R1_(Rel-17)_eNS_Ph2">
    <w15:presenceInfo w15:providerId="None" w15:userId="23.502_CR2964R1_(Rel-17)_eNS_Ph2"/>
  </w15:person>
  <w15:person w15:author="23.502_CR2970R1_(Rel-17 )_eNS_Ph2">
    <w15:presenceInfo w15:providerId="None" w15:userId="23.502_CR2970R1_(Rel-17 )_eNS_Ph2"/>
  </w15:person>
  <w15:person w15:author="23.502_CR3000R1_(Rel-17)_eNS_Ph2">
    <w15:presenceInfo w15:providerId="None" w15:userId="23.502_CR3000R1_(Rel-17)_eNS_Ph2"/>
  </w15:person>
  <w15:person w15:author="23.502_CR3094R1_(Rel-17 )_eNS_Ph2">
    <w15:presenceInfo w15:providerId="None" w15:userId="23.502_CR3094R1_(Rel-17 )_eNS_Ph2"/>
  </w15:person>
  <w15:person w15:author="23.502_CR3090_(Rel-17)_eNS_Ph2">
    <w15:presenceInfo w15:providerId="None" w15:userId="23.502_CR3090_(Rel-17)_eNS_Ph2"/>
  </w15:person>
  <w15:person w15:author="23.502_CR2973_(Rel-17)_eNS_Ph2">
    <w15:presenceInfo w15:providerId="None" w15:userId="23.502_CR2973_(Rel-17)_eNS_Ph2"/>
  </w15:person>
  <w15:person w15:author="23.502_CR2909R1_(Rel-17)_eNS_Ph2">
    <w15:presenceInfo w15:providerId="None" w15:userId="23.502_CR2909R1_(Rel-17)_eNS_Ph2"/>
  </w15:person>
  <w15:person w15:author="23.502_CR3091_(Rel-17)_eNS_Ph2">
    <w15:presenceInfo w15:providerId="None" w15:userId="23.502_CR3091_(Rel-17)_eNS_Ph2"/>
  </w15:person>
  <w15:person w15:author="23.502_CR2943_(Rel-17)_eNS_Ph2">
    <w15:presenceInfo w15:providerId="None" w15:userId="23.502_CR2943_(Rel-17)_eNS_Ph2"/>
  </w15:person>
  <w15:person w15:author="23.502_CR2905R1_(Rel-17)_TEI17_DCAMP">
    <w15:presenceInfo w15:providerId="None" w15:userId="23.502_CR2905R1_(Rel-17)_TEI17_DCAMP"/>
  </w15:person>
  <w15:person w15:author="23.502_CR3113R1_(Rel-17)_eEDGE_5GC">
    <w15:presenceInfo w15:providerId="None" w15:userId="23.502_CR3113R1_(Rel-17)_eEDGE_5GC"/>
  </w15:person>
  <w15:person w15:author="23.502_CR3096_(Rel-17)_IIoT">
    <w15:presenceInfo w15:providerId="None" w15:userId="23.502_CR3096_(Rel-17)_IIoT"/>
  </w15:person>
  <w15:person w15:author="23.502_CR2882R1_(Rel-17)_5GS_Ph1, TEI17">
    <w15:presenceInfo w15:providerId="None" w15:userId="23.502_CR2882R1_(Rel-17)_5GS_Ph1, TEI17"/>
  </w15:person>
  <w15:person w15:author="23.502_CR2931R1_(Rel-17 )_BEPoP, TEI17">
    <w15:presenceInfo w15:providerId="None" w15:userId="23.502_CR2931R1_(Rel-17 )_BEPoP, TEI17"/>
  </w15:person>
  <w15:person w15:author="Ericsson User">
    <w15:presenceInfo w15:providerId="None" w15:userId="Ericsson User"/>
  </w15:person>
  <w15:person w15:author="23.502_CR2947_(Rel-17)_5GS_Ph1, TEI17">
    <w15:presenceInfo w15:providerId="None" w15:userId="23.502_CR2947_(Rel-17)_5GS_Ph1, TEI17"/>
  </w15:person>
  <w15:person w15:author="23.502_CR3118_(Rel-16)_5GS_Ph1">
    <w15:presenceInfo w15:providerId="None" w15:userId="23.502_CR3118_(Rel-16)_5GS_Ph1"/>
  </w15:person>
  <w15:person w15:author="23.502_CR2960R1_(Rel-17)_TEI17_DCAMP">
    <w15:presenceInfo w15:providerId="None" w15:userId="23.502_CR2960R1_(Rel-17)_TEI17_DCAMP"/>
  </w15:person>
  <w15:person w15:author="23.502_CR2927R1_(Rel-17)_eEDGE_5GC">
    <w15:presenceInfo w15:providerId="None" w15:userId="23.502_CR2927R1_(Rel-17)_eEDGE_5GC"/>
  </w15:person>
  <w15:person w15:author="23.502_CR2941_(Rel-17)_5GS_Ph1">
    <w15:presenceInfo w15:providerId="None" w15:userId="23.502_CR2941_(Rel-17)_5GS_Ph1"/>
  </w15:person>
  <w15:person w15:author="23.502_CR3040R1_(Rel-17)_eEDGE_5GC">
    <w15:presenceInfo w15:providerId="None" w15:userId="23.502_CR3040R1_(Rel-17)_eEDGE_5GC"/>
  </w15:person>
  <w15:person w15:author="23.502_CR3026R1_(Rel-17)_eNS_Ph2">
    <w15:presenceInfo w15:providerId="None" w15:userId="23.502_CR3026R1_(Rel-17)_eNS_Ph2"/>
  </w15:person>
  <w15:person w15:author="23.502_CR3045R2 _(Rel-17)_eNS_Ph2">
    <w15:presenceInfo w15:providerId="None" w15:userId="23.502_CR3045R2 _(Rel-17)_eNS_Ph2"/>
  </w15:person>
  <w15:person w15:author="23.502_CR3058R1_(Rel-17)_5GS_Ph1">
    <w15:presenceInfo w15:providerId="None" w15:userId="23.502_CR3058R1_(Rel-17)_5GS_Ph1"/>
  </w15:person>
  <w15:person w15:author="23.502_CR2957R1_(Rel-17)_TEI17, 5GS_Ph1">
    <w15:presenceInfo w15:providerId="None" w15:userId="23.502_CR2957R1_(Rel-17)_TEI17, 5GS_Ph1"/>
  </w15:person>
  <w15:person w15:author="Ericsson">
    <w15:presenceInfo w15:providerId="None" w15:userId="Ericsson"/>
  </w15:person>
  <w15:person w15:author="23.502_CR2948R1_(Rel-17)_5GS_Ph1, TEI17">
    <w15:presenceInfo w15:providerId="None" w15:userId="23.502_CR2948R1_(Rel-17)_5GS_Ph1, TEI17"/>
  </w15:person>
  <w15:person w15:author="23.502_CR3063R1_(Rel-17)_5GS_Ph1">
    <w15:presenceInfo w15:providerId="None" w15:userId="23.502_CR3063R1_(Rel-17)_5GS_Ph1"/>
  </w15:person>
  <w15:person w15:author="23.502_CR2993R1_(Rel-17)_5GS_Ph1, TEI16">
    <w15:presenceInfo w15:providerId="None" w15:userId="23.502_CR2993R1_(Rel-17)_5GS_Ph1, TEI16"/>
  </w15:person>
  <w15:person w15:author="23.502_CR3065_(Rel-17)_5G_CIoT">
    <w15:presenceInfo w15:providerId="None" w15:userId="23.502_CR3065_(Rel-17)_5G_CIoT"/>
  </w15:person>
  <w15:person w15:author="23.502_CR2963R1_(Rel-17)_eNS_Ph2">
    <w15:presenceInfo w15:providerId="None" w15:userId="23.502_CR2963R1_(Rel-17)_eNS_Ph2"/>
  </w15:person>
  <w15:person w15:author="23.502_CR2952_(Rel-17)_ID_UAS">
    <w15:presenceInfo w15:providerId="None" w15:userId="23.502_CR2952_(Rel-17)_ID_UAS"/>
  </w15:person>
  <w15:person w15:author="23.502_CR3106_(Rel-17)_TEI17_GEM">
    <w15:presenceInfo w15:providerId="None" w15:userId="23.502_CR3106_(Rel-17)_TEI17_GEM"/>
  </w15:person>
  <w15:person w15:author="23.502_CR2987_(Rel-17)_TEI17, NBI17">
    <w15:presenceInfo w15:providerId="None" w15:userId="23.502_CR2987_(Rel-17)_TEI17, NBI17"/>
  </w15:person>
  <w15:person w15:author="23.502_CR2976R1_(Rel-17)_eNS_Ph2">
    <w15:presenceInfo w15:providerId="None" w15:userId="23.502_CR2976R1_(Rel-17)_eNS_Ph2"/>
  </w15:person>
  <w15:person w15:author="23.502_CR3060R1_(Rel-17)_5GS_Ph1, TEI16">
    <w15:presenceInfo w15:providerId="None" w15:userId="23.502_CR3060R1_(Rel-17)_5GS_Ph1, TEI16"/>
  </w15:person>
  <w15:person w15:author="23.502_CR2958R1_(Rel-17)_TEI17, 5GS_Ph1">
    <w15:presenceInfo w15:providerId="None" w15:userId="23.502_CR2958R1_(Rel-17)_TEI17, 5GS_Ph1"/>
  </w15:person>
  <w15:person w15:author="23.502_CR3025R1_(Rel-17)_eEDGE_5GC">
    <w15:presenceInfo w15:providerId="None" w15:userId="23.502_CR3025R1_(Rel-17)_eEDGE_5GC"/>
  </w15:person>
  <w15:person w15:author="23.502_CR2925R1_(Rel-17)_IIoT">
    <w15:presenceInfo w15:providerId="None" w15:userId="23.502_CR2925R1_(Rel-17)_IIoT"/>
  </w15:person>
  <w15:person w15:author="23.502_CR2924_(Rel-17)_IIoT">
    <w15:presenceInfo w15:providerId="None" w15:userId="23.502_CR2924_(Rel-17)_IIoT"/>
  </w15:person>
  <w15:person w15:author="23.502_CR2903R1_(Rel-17)_TEI17_DCAMP">
    <w15:presenceInfo w15:providerId="None" w15:userId="23.502_CR2903R1_(Rel-17)_TEI17_DCAMP"/>
  </w15:person>
  <w15:person w15:author="23.502_CR2961_(Rel-17)_TEI17_DCAMP">
    <w15:presenceInfo w15:providerId="None" w15:userId="23.502_CR2961_(Rel-17)_TEI17_DCAMP"/>
  </w15:person>
  <w15:person w15:author="23.502_CR2929_(Rel-17)_eEDGE_5GC">
    <w15:presenceInfo w15:providerId="None" w15:userId="23.502_CR2929_(Rel-17)_eEDGE_5GC"/>
  </w15:person>
  <w15:person w15:author="23.502_CR3078R1 _(Rel-17)_eEDGE_5GC">
    <w15:presenceInfo w15:providerId="None" w15:userId="23.502_CR3078R1 _(Rel-17)_eEDGE_5GC"/>
  </w15:person>
  <w15:person w15:author="23.502_CR2936R1_(Rel-17)_IIoT">
    <w15:presenceInfo w15:providerId="None" w15:userId="23.502_CR2936R1_(Rel-17)_IIoT"/>
  </w15:person>
  <w15:person w15:author="23.502_CR3073R1_(Rel-17)_IIoT">
    <w15:presenceInfo w15:providerId="None" w15:userId="23.502_CR3073R1_(Rel-17)_IIoT"/>
  </w15:person>
  <w15:person w15:author="23.502_CR2965R1_(Rel-17)_IIoT">
    <w15:presenceInfo w15:providerId="None" w15:userId="23.502_CR2965R1_(Rel-17)_IIoT"/>
  </w15:person>
  <w15:person w15:author="23.502_CR3081R1_(Rel-17)_IIoT">
    <w15:presenceInfo w15:providerId="None" w15:userId="23.502_CR3081R1_(Rel-17)_IIoT"/>
  </w15:person>
  <w15:person w15:author="23.502_CR2959R1_(Rel-17)_TEI17, 5GS_Ph1">
    <w15:presenceInfo w15:providerId="None" w15:userId="23.502_CR2959R1_(Rel-17)_TEI17, 5GS_Ph1"/>
  </w15:person>
  <w15:person w15:author="23.502_CR3048R1_(Rel-17)_IIoT">
    <w15:presenceInfo w15:providerId="None" w15:userId="23.502_CR3048R1_(Rel-17)_IIoT"/>
  </w15:person>
  <w15:person w15:author="23.502_CR2904R1_(Rel-17)_TEI17_DCAMP">
    <w15:presenceInfo w15:providerId="None" w15:userId="23.502_CR2904R1_(Rel-17)_TEI17_DCAMP"/>
  </w15:person>
  <w15:person w15:author="23.502_CR3069R1_(Rel-17)_5GS_Ph1, TEI17">
    <w15:presenceInfo w15:providerId="None" w15:userId="23.502_CR3069R1_(Rel-17)_5GS_Ph1, TEI17"/>
  </w15:person>
  <w15:person w15:author="23.502_CR2994R1_(Rel-17)_eNPN">
    <w15:presenceInfo w15:providerId="None" w15:userId="23.502_CR2994R1_(Rel-17)_eNPN"/>
  </w15:person>
  <w15:person w15:author="23.502_CR2801R2_(Rel-17)_eNPN">
    <w15:presenceInfo w15:providerId="None" w15:userId="23.502_CR2801R2_(Rel-17)_eNPN"/>
  </w15:person>
  <w15:person w15:author="23.502_CR3110R1_(Rel-17)_5GS_Ph1; TEI17">
    <w15:presenceInfo w15:providerId="None" w15:userId="23.502_CR3110R1_(Rel-17)_5GS_Ph1; TEI17"/>
  </w15:person>
  <w15:person w15:author="23.502_CR3019_(Rel-17)_ATSSS">
    <w15:presenceInfo w15:providerId="None" w15:userId="23.502_CR3019_(Rel-17)_ATSSS"/>
  </w15:person>
  <w15:person w15:author="23.502_CR2981R3_(Rel-17)_ATSSS, TEI17">
    <w15:presenceInfo w15:providerId="None" w15:userId="23.502_CR2981R3_(Rel-17)_ATSSS, TEI17"/>
  </w15:person>
  <w15:person w15:author="23.502_CR3079R1_(Rel-17)_eEDGE_5GC">
    <w15:presenceInfo w15:providerId="None" w15:userId="23.502_CR3079R1_(Rel-17)_eEDGE_5GC"/>
  </w15:person>
  <w15:person w15:author="23.502_CR2972R1_(Rel-17 )_ETSUN,TEI17">
    <w15:presenceInfo w15:providerId="None" w15:userId="23.502_CR2972R1_(Rel-17 )_ETSUN,TEI17"/>
  </w15:person>
  <w15:person w15:author="23.502 _CR2813R3_(Rel-17)_ETSUN">
    <w15:presenceInfo w15:providerId="None" w15:userId="23.502 _CR2813R3_(Rel-17)_ETSUN"/>
  </w15:person>
  <w15:person w15:author="23.502_CR2878R2_(Rel-17)_5MBS">
    <w15:presenceInfo w15:providerId="None" w15:userId="23.502_CR2878R2_(Rel-17)_5MBS"/>
  </w15:person>
  <w15:person w15:author="23.502_CR3033R1 _(Rel-17)_eNPN">
    <w15:presenceInfo w15:providerId="None" w15:userId="23.502_CR3033R1 _(Rel-17)_eNPN"/>
  </w15:person>
  <w15:person w15:author="23.502_CR2916_(Rel-17)_ID_UAS">
    <w15:presenceInfo w15:providerId="None" w15:userId="23.502_CR2916_(Rel-17)_ID_UAS"/>
  </w15:person>
  <w15:person w15:author="23.502_CR3056R1_(Rel-17)_eNS_Ph2">
    <w15:presenceInfo w15:providerId="None" w15:userId="23.502_CR3056R1_(Rel-17)_eNS_Ph2"/>
  </w15:person>
  <w15:person w15:author="23.502_CR3122_(Rel-17)_eNA_Ph2">
    <w15:presenceInfo w15:providerId="None" w15:userId="23.502_CR3122_(Rel-17)_eNA_Ph2"/>
  </w15:person>
  <w15:person w15:author="23.502_CR2955R1_(Rel-17)_eNA_Ph2">
    <w15:presenceInfo w15:providerId="None" w15:userId="23.502_CR2955R1_(Rel-17)_eNA_Ph2"/>
  </w15:person>
  <w15:person w15:author="23.502_CR2917_(Rel-17)_ID_UAS">
    <w15:presenceInfo w15:providerId="None" w15:userId="23.502_CR2917_(Rel-17)_ID_UAS"/>
  </w15:person>
  <w15:person w15:author="23.502_CR3053_(Rel-17)_5G_eLCS_Ph2">
    <w15:presenceInfo w15:providerId="None" w15:userId="23.502_CR3053_(Rel-17)_5G_eLCS_Ph2"/>
  </w15:person>
  <w15:person w15:author="23.502_CR2998R1_(Rel-17)_eNA_Ph2">
    <w15:presenceInfo w15:providerId="None" w15:userId="23.502_CR2998R1_(Rel-17)_eNA_Ph2"/>
  </w15:person>
  <w15:person w15:author="23.502_CR3067_(Rel-17)_5G_CIoT">
    <w15:presenceInfo w15:providerId="None" w15:userId="23.502_CR3067_(Rel-17)_5G_CIoT"/>
  </w15:person>
  <w15:person w15:author="23.502_CR3035R2 _(Rel-17)_eNPN">
    <w15:presenceInfo w15:providerId="None" w15:userId="23.502_CR3035R2 _(Rel-17)_eNPN"/>
  </w15:person>
  <w15:person w15:author="23.502_CR3018R1_(Rel-17)_TEI17_DCAMP">
    <w15:presenceInfo w15:providerId="None" w15:userId="23.502_CR3018R1_(Rel-17)_TEI17_DCAMP"/>
  </w15:person>
  <w15:person w15:author="23.502_CR2928_(Rel-17)_eEDGE_5GC">
    <w15:presenceInfo w15:providerId="None" w15:userId="23.502_CR2928_(Rel-17)_eEDGE_5GC"/>
  </w15:person>
  <w15:person w15:author="23.502_CR3043_(Rel-17)_eEDGE_5GC">
    <w15:presenceInfo w15:providerId="None" w15:userId="23.502_CR3043_(Rel-17)_eEDGE_5GC"/>
  </w15:person>
  <w15:person w15:author="23.502_CR3075_(Rel-17)_5GS_Ph1">
    <w15:presenceInfo w15:providerId="None" w15:userId="23.502_CR3075_(Rel-17)_5GS_Ph1"/>
  </w15:person>
  <w15:person w15:author="23.502_CR2902_(Rel-17)_TEI17_DCAMP">
    <w15:presenceInfo w15:providerId="None" w15:userId="23.502_CR2902_(Rel-17)_TEI17_DCAMP"/>
  </w15:person>
  <w15:person w15:author="23.502_CR3012R1_(Rel-17)_TEI17_DCAMP">
    <w15:presenceInfo w15:providerId="None" w15:userId="23.502_CR3012R1_(Rel-17)_TEI17_DCAMP"/>
  </w15:person>
  <w15:person w15:author="23.502_CR2891R1_(Rel-17)_RACS">
    <w15:presenceInfo w15:providerId="None" w15:userId="23.502_CR2891R1_(Rel-17)_RACS"/>
  </w15:person>
  <w15:person w15:author="23.502_CR2965R1_(Rel-17)_eEDGE_5GC">
    <w15:presenceInfo w15:providerId="None" w15:userId="23.502_CR2965R1_(Rel-17)_eEDGE_5GC"/>
  </w15:person>
  <w15:person w15:author="23.502_CR2936R1_(Rel-17)_eEDGE_5GC">
    <w15:presenceInfo w15:providerId="None" w15:userId="23.502_CR2936R1_(Rel-17)_eEDGE_5GC"/>
  </w15:person>
  <w15:person w15:author="23.502_CR2962_(Rel-17)_IIoT">
    <w15:presenceInfo w15:providerId="None" w15:userId="23.502_CR2962_(Rel-17)_IIoT"/>
  </w15:person>
  <w15:person w15:author="23.502_CR3077_(Rel-17)_eEDGE_5GC">
    <w15:presenceInfo w15:providerId="None" w15:userId="23.502_CR3077_(Rel-17)_eEDGE_5GC"/>
  </w15:person>
  <w15:person w15:author="23.502_CR3070R1_(Rel-17)_eNPN">
    <w15:presenceInfo w15:providerId="None" w15:userId="23.502_CR3070R1_(Rel-17)_eNPN"/>
  </w15:person>
  <w15:person w15:author="23.502_CR2900_(Rel-17)_TEI17_DCAMP">
    <w15:presenceInfo w15:providerId="None" w15:userId="23.502_CR2900_(Rel-17)_TEI17_DCAMP"/>
  </w15:person>
  <w15:person w15:author="23.502_CR2979_(Rel-17)_eNA_Ph2">
    <w15:presenceInfo w15:providerId="None" w15:userId="23.502_CR2979_(Rel-17)_eNA_Ph2"/>
  </w15:person>
  <w15:person w15:author="23.502_CR2954_(Rel-17)_eNA_Ph2">
    <w15:presenceInfo w15:providerId="None" w15:userId="23.502_CR2954_(Rel-17)_eNA_Ph2"/>
  </w15:person>
  <w15:person w15:author="23.502_CR2911R1_(Rel-17)_eNA_ph2">
    <w15:presenceInfo w15:providerId="None" w15:userId="23.502_CR2911R1_(Rel-17)_eNA_ph2"/>
  </w15:person>
  <w15:person w15:author="23.502_CR3051R1_(Rel-17)_eNA_Ph2">
    <w15:presenceInfo w15:providerId="None" w15:userId="23.502_CR3051R1_(Rel-17)_eNA_Ph2"/>
  </w15:person>
  <w15:person w15:author="23.502_CR3024R1_(Rel-17)_eEDGE_5GC">
    <w15:presenceInfo w15:providerId="None" w15:userId="23.502_CR3024R1_(Rel-17)_eEDGE_5GC"/>
  </w15:person>
  <w15:person w15:author="23.502_CR2918R1_(Rel-17)_ID_UAS">
    <w15:presenceInfo w15:providerId="None" w15:userId="23.502_CR2918R1_(Rel-17)_ID_UAS"/>
  </w15:person>
  <w15:person w15:author="23.502_CR2858R2_(Rel-17)_5GS_Ph1, TEI17">
    <w15:presenceInfo w15:providerId="None" w15:userId="23.502_CR2858R2_(Rel-17)_5GS_Ph1, TEI17"/>
  </w15:person>
  <w15:person w15:author="23.502_CR2901R1_(Rel-17)_eNA_Ph2">
    <w15:presenceInfo w15:providerId="None" w15:userId="23.502_CR2901R1_(Rel-17)_eNA_Ph2"/>
  </w15:person>
  <w15:person w15:author="23.502_CR2968R1_(Rel-17 )_eEDGE_5GC">
    <w15:presenceInfo w15:providerId="None" w15:userId="23.502_CR2968R1_(Rel-17 )_eEDGE_5GC"/>
  </w15:person>
  <w15:person w15:author="23.502_CR3084R1_(Rel-17 )_eNS_Ph2">
    <w15:presenceInfo w15:providerId="None" w15:userId="23.502_CR3084R1_(Rel-17 )_eNS_Ph2"/>
  </w15:person>
  <w15:person w15:author="23.502_CR2888R1_(Rel-17)_eNS_Ph2">
    <w15:presenceInfo w15:providerId="None" w15:userId="23.502_CR2888R1_(Rel-17)_eNS_Ph2"/>
  </w15:person>
  <w15:person w15:author="23.502_CR2886_(Rel-17)_5GS_Ph1, TEI17">
    <w15:presenceInfo w15:providerId="None" w15:userId="23.502_CR2886_(Rel-17)_5GS_Ph1, TEI17"/>
  </w15:person>
  <w15:person w15:author="23.502_CR2978_(Rel-17)_eNA_Ph2">
    <w15:presenceInfo w15:providerId="None" w15:userId="23.502_CR2978_(Rel-17)_eNA_Ph2"/>
  </w15:person>
  <w15:person w15:author="23.502_CR2910_(Rel-17)_eNA_ph2">
    <w15:presenceInfo w15:providerId="None" w15:userId="23.502_CR2910_(Rel-17)_eNA_ph2"/>
  </w15:person>
  <w15:person w15:author="23.502_CR3072R1_(Rel-17)_eNS_Ph2">
    <w15:presenceInfo w15:providerId="None" w15:userId="23.502_CR3072R1_(Rel-17)_eNS_Ph2"/>
  </w15:person>
  <w15:person w15:author="23.502_CR3071R1_(Rel-17)_eNS_Ph2">
    <w15:presenceInfo w15:providerId="None" w15:userId="23.502_CR3071R1_(Rel-17)_eNS_Ph2"/>
  </w15:person>
  <w15:person w15:author="23.502_CR2977R1_(Rel-17)_eNS_Ph2">
    <w15:presenceInfo w15:providerId="None" w15:userId="23.502_CR2977R1_(Rel-17)_eNS_Ph2"/>
  </w15:person>
  <w15:person w15:author="23.502_CR2935R1_(Rel-17)_IIoT">
    <w15:presenceInfo w15:providerId="None" w15:userId="23.502_CR2935R1_(Rel-17)_I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32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40095"/>
    <w:rsid w:val="00040250"/>
    <w:rsid w:val="00051834"/>
    <w:rsid w:val="000547D2"/>
    <w:rsid w:val="00054A22"/>
    <w:rsid w:val="00062023"/>
    <w:rsid w:val="000655A6"/>
    <w:rsid w:val="00075555"/>
    <w:rsid w:val="00080512"/>
    <w:rsid w:val="00096A45"/>
    <w:rsid w:val="000B05CB"/>
    <w:rsid w:val="000C47C3"/>
    <w:rsid w:val="000C541E"/>
    <w:rsid w:val="000D43C1"/>
    <w:rsid w:val="000D524E"/>
    <w:rsid w:val="000D58AB"/>
    <w:rsid w:val="00133525"/>
    <w:rsid w:val="001A4C42"/>
    <w:rsid w:val="001A7420"/>
    <w:rsid w:val="001B6637"/>
    <w:rsid w:val="001C21C3"/>
    <w:rsid w:val="001D02C2"/>
    <w:rsid w:val="001F0C1D"/>
    <w:rsid w:val="001F1132"/>
    <w:rsid w:val="001F168B"/>
    <w:rsid w:val="002058F0"/>
    <w:rsid w:val="002217D3"/>
    <w:rsid w:val="00223C79"/>
    <w:rsid w:val="002347A2"/>
    <w:rsid w:val="002666A7"/>
    <w:rsid w:val="002675F0"/>
    <w:rsid w:val="002A3367"/>
    <w:rsid w:val="002B6339"/>
    <w:rsid w:val="002E00EE"/>
    <w:rsid w:val="002E667E"/>
    <w:rsid w:val="003040A5"/>
    <w:rsid w:val="003050BF"/>
    <w:rsid w:val="003172DC"/>
    <w:rsid w:val="003353CB"/>
    <w:rsid w:val="00335450"/>
    <w:rsid w:val="00337163"/>
    <w:rsid w:val="00341BC9"/>
    <w:rsid w:val="0035462D"/>
    <w:rsid w:val="00365F9E"/>
    <w:rsid w:val="003765B8"/>
    <w:rsid w:val="003A38E5"/>
    <w:rsid w:val="003B5407"/>
    <w:rsid w:val="003C3971"/>
    <w:rsid w:val="003D3597"/>
    <w:rsid w:val="00423334"/>
    <w:rsid w:val="004345EC"/>
    <w:rsid w:val="004650B2"/>
    <w:rsid w:val="00465515"/>
    <w:rsid w:val="00485DC1"/>
    <w:rsid w:val="00494592"/>
    <w:rsid w:val="004A4573"/>
    <w:rsid w:val="004D3578"/>
    <w:rsid w:val="004E213A"/>
    <w:rsid w:val="004F0988"/>
    <w:rsid w:val="004F3340"/>
    <w:rsid w:val="00526CD1"/>
    <w:rsid w:val="0053388B"/>
    <w:rsid w:val="00535773"/>
    <w:rsid w:val="00540FD3"/>
    <w:rsid w:val="00542A61"/>
    <w:rsid w:val="00543E6C"/>
    <w:rsid w:val="005475BC"/>
    <w:rsid w:val="0055227A"/>
    <w:rsid w:val="00565087"/>
    <w:rsid w:val="00597B11"/>
    <w:rsid w:val="005A2BB8"/>
    <w:rsid w:val="005B3CAD"/>
    <w:rsid w:val="005D29D7"/>
    <w:rsid w:val="005D2E01"/>
    <w:rsid w:val="005D7526"/>
    <w:rsid w:val="005E2F62"/>
    <w:rsid w:val="005E4BB2"/>
    <w:rsid w:val="006014AF"/>
    <w:rsid w:val="00602AEA"/>
    <w:rsid w:val="00614FDF"/>
    <w:rsid w:val="0063543D"/>
    <w:rsid w:val="00647114"/>
    <w:rsid w:val="00657DBC"/>
    <w:rsid w:val="00685B7C"/>
    <w:rsid w:val="006A323F"/>
    <w:rsid w:val="006B30D0"/>
    <w:rsid w:val="006B3D7B"/>
    <w:rsid w:val="006C03A0"/>
    <w:rsid w:val="006C3D95"/>
    <w:rsid w:val="006E5C86"/>
    <w:rsid w:val="00701116"/>
    <w:rsid w:val="00702757"/>
    <w:rsid w:val="00713C44"/>
    <w:rsid w:val="00731EC1"/>
    <w:rsid w:val="00734A5B"/>
    <w:rsid w:val="00737283"/>
    <w:rsid w:val="0074026F"/>
    <w:rsid w:val="007429F6"/>
    <w:rsid w:val="00744E76"/>
    <w:rsid w:val="00765EAF"/>
    <w:rsid w:val="00774DA4"/>
    <w:rsid w:val="00776774"/>
    <w:rsid w:val="007767FC"/>
    <w:rsid w:val="00781F0F"/>
    <w:rsid w:val="007B600E"/>
    <w:rsid w:val="007C70A8"/>
    <w:rsid w:val="007C723D"/>
    <w:rsid w:val="007E7ECC"/>
    <w:rsid w:val="007F0F4A"/>
    <w:rsid w:val="007F7E17"/>
    <w:rsid w:val="008028A4"/>
    <w:rsid w:val="00830747"/>
    <w:rsid w:val="008471CD"/>
    <w:rsid w:val="008768CA"/>
    <w:rsid w:val="008A3270"/>
    <w:rsid w:val="008C384C"/>
    <w:rsid w:val="008C4877"/>
    <w:rsid w:val="00901AD1"/>
    <w:rsid w:val="0090271F"/>
    <w:rsid w:val="00902E23"/>
    <w:rsid w:val="009114D7"/>
    <w:rsid w:val="0091348E"/>
    <w:rsid w:val="00917CCB"/>
    <w:rsid w:val="0093449A"/>
    <w:rsid w:val="00942EC2"/>
    <w:rsid w:val="00964B2F"/>
    <w:rsid w:val="009727FD"/>
    <w:rsid w:val="009749F8"/>
    <w:rsid w:val="00995925"/>
    <w:rsid w:val="009E7391"/>
    <w:rsid w:val="009F37B7"/>
    <w:rsid w:val="00A10F02"/>
    <w:rsid w:val="00A13CEC"/>
    <w:rsid w:val="00A164B4"/>
    <w:rsid w:val="00A225D5"/>
    <w:rsid w:val="00A238E8"/>
    <w:rsid w:val="00A26956"/>
    <w:rsid w:val="00A27486"/>
    <w:rsid w:val="00A419F2"/>
    <w:rsid w:val="00A50F6F"/>
    <w:rsid w:val="00A53724"/>
    <w:rsid w:val="00A56066"/>
    <w:rsid w:val="00A73129"/>
    <w:rsid w:val="00A82346"/>
    <w:rsid w:val="00A92BA1"/>
    <w:rsid w:val="00AB64CF"/>
    <w:rsid w:val="00AC1119"/>
    <w:rsid w:val="00AC6BC6"/>
    <w:rsid w:val="00AE65E2"/>
    <w:rsid w:val="00B0491F"/>
    <w:rsid w:val="00B13067"/>
    <w:rsid w:val="00B15449"/>
    <w:rsid w:val="00B1786E"/>
    <w:rsid w:val="00B21546"/>
    <w:rsid w:val="00B4641D"/>
    <w:rsid w:val="00B60E5E"/>
    <w:rsid w:val="00B66B4C"/>
    <w:rsid w:val="00B81E9B"/>
    <w:rsid w:val="00B81EB7"/>
    <w:rsid w:val="00B93086"/>
    <w:rsid w:val="00BA19ED"/>
    <w:rsid w:val="00BA4890"/>
    <w:rsid w:val="00BA4B8D"/>
    <w:rsid w:val="00BB36AD"/>
    <w:rsid w:val="00BC0F7D"/>
    <w:rsid w:val="00BD7D31"/>
    <w:rsid w:val="00BE3255"/>
    <w:rsid w:val="00BF128E"/>
    <w:rsid w:val="00C074DD"/>
    <w:rsid w:val="00C1496A"/>
    <w:rsid w:val="00C33079"/>
    <w:rsid w:val="00C45231"/>
    <w:rsid w:val="00C67BF7"/>
    <w:rsid w:val="00C72833"/>
    <w:rsid w:val="00C80F1D"/>
    <w:rsid w:val="00C93F40"/>
    <w:rsid w:val="00CA3D0C"/>
    <w:rsid w:val="00CB45A9"/>
    <w:rsid w:val="00CE064A"/>
    <w:rsid w:val="00CE5B0F"/>
    <w:rsid w:val="00D20DF8"/>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D4C17"/>
    <w:rsid w:val="00DD74A5"/>
    <w:rsid w:val="00DF2B1F"/>
    <w:rsid w:val="00DF62CD"/>
    <w:rsid w:val="00E16509"/>
    <w:rsid w:val="00E17E21"/>
    <w:rsid w:val="00E278BC"/>
    <w:rsid w:val="00E44582"/>
    <w:rsid w:val="00E60916"/>
    <w:rsid w:val="00E77645"/>
    <w:rsid w:val="00E9662D"/>
    <w:rsid w:val="00EA15B0"/>
    <w:rsid w:val="00EA5EA7"/>
    <w:rsid w:val="00EB0435"/>
    <w:rsid w:val="00EC4A25"/>
    <w:rsid w:val="00EE66A3"/>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4.bin"/><Relationship Id="rId299" Type="http://schemas.openxmlformats.org/officeDocument/2006/relationships/oleObject" Target="embeddings/oleObject68.bin"/><Relationship Id="rId21" Type="http://schemas.openxmlformats.org/officeDocument/2006/relationships/oleObject" Target="embeddings/oleObject5.bin"/><Relationship Id="rId63" Type="http://schemas.openxmlformats.org/officeDocument/2006/relationships/oleObject" Target="embeddings/oleObject21.bin"/><Relationship Id="rId159" Type="http://schemas.openxmlformats.org/officeDocument/2006/relationships/oleObject" Target="embeddings/Microsoft_Visio_2003-2010_Drawing16.vsd"/><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433" Type="http://schemas.openxmlformats.org/officeDocument/2006/relationships/oleObject" Target="embeddings/Microsoft_Visio_2003-2010_Drawing55.vsd"/><Relationship Id="rId268" Type="http://schemas.openxmlformats.org/officeDocument/2006/relationships/image" Target="media/image131.emf"/><Relationship Id="rId475" Type="http://schemas.openxmlformats.org/officeDocument/2006/relationships/package" Target="embeddings/Microsoft_Visio_Drawing52.vsdx"/><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oleObject" Target="embeddings/oleObject78.bin"/><Relationship Id="rId377" Type="http://schemas.openxmlformats.org/officeDocument/2006/relationships/package" Target="embeddings/Microsoft_Visio_Drawing36.vsdx"/><Relationship Id="rId500" Type="http://schemas.openxmlformats.org/officeDocument/2006/relationships/image" Target="media/image247.emf"/><Relationship Id="rId5" Type="http://schemas.openxmlformats.org/officeDocument/2006/relationships/webSettings" Target="webSettings.xml"/><Relationship Id="rId181" Type="http://schemas.openxmlformats.org/officeDocument/2006/relationships/oleObject" Target="embeddings/Microsoft_Visio_2003-2010_Drawing23.vsd"/><Relationship Id="rId237" Type="http://schemas.openxmlformats.org/officeDocument/2006/relationships/oleObject" Target="embeddings/Microsoft_Visio_2003-2010_Drawing38.vsd"/><Relationship Id="rId402" Type="http://schemas.openxmlformats.org/officeDocument/2006/relationships/image" Target="media/image198.emf"/><Relationship Id="rId279" Type="http://schemas.openxmlformats.org/officeDocument/2006/relationships/oleObject" Target="embeddings/oleObject63.bin"/><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3.vsd"/><Relationship Id="rId139" Type="http://schemas.openxmlformats.org/officeDocument/2006/relationships/package" Target="embeddings/Microsoft_Visio_Drawing12.vsdx"/><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emf"/><Relationship Id="rId85" Type="http://schemas.openxmlformats.org/officeDocument/2006/relationships/package" Target="embeddings/Microsoft_Visio_Drawing6.vsdx"/><Relationship Id="rId150" Type="http://schemas.openxmlformats.org/officeDocument/2006/relationships/image" Target="media/image72.emf"/><Relationship Id="rId192" Type="http://schemas.openxmlformats.org/officeDocument/2006/relationships/image" Target="media/image93.emf"/><Relationship Id="rId206" Type="http://schemas.openxmlformats.org/officeDocument/2006/relationships/image" Target="media/image100.emf"/><Relationship Id="rId413" Type="http://schemas.openxmlformats.org/officeDocument/2006/relationships/oleObject" Target="embeddings/oleObject106.bin"/><Relationship Id="rId248" Type="http://schemas.openxmlformats.org/officeDocument/2006/relationships/image" Target="media/image121.emf"/><Relationship Id="rId455" Type="http://schemas.openxmlformats.org/officeDocument/2006/relationships/oleObject" Target="embeddings/Microsoft_Visio_2003-2010_Drawing60.vsd"/><Relationship Id="rId497" Type="http://schemas.openxmlformats.org/officeDocument/2006/relationships/package" Target="embeddings/Microsoft_Visio_Drawing56.vsdx"/><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oleObject" Target="embeddings/oleObject73.bin"/><Relationship Id="rId357" Type="http://schemas.openxmlformats.org/officeDocument/2006/relationships/oleObject" Target="embeddings/oleObject88.bin"/><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oleObject" Target="embeddings/Microsoft_Visio_2003-2010_Drawing17.vsd"/><Relationship Id="rId217" Type="http://schemas.openxmlformats.org/officeDocument/2006/relationships/oleObject" Target="embeddings/Microsoft_Visio_2003-2010_Drawing31.vsd"/><Relationship Id="rId399" Type="http://schemas.openxmlformats.org/officeDocument/2006/relationships/oleObject" Target="embeddings/oleObject105.bin"/><Relationship Id="rId259" Type="http://schemas.openxmlformats.org/officeDocument/2006/relationships/oleObject" Target="embeddings/oleObject60.bin"/><Relationship Id="rId424" Type="http://schemas.openxmlformats.org/officeDocument/2006/relationships/image" Target="media/image209.wmf"/><Relationship Id="rId466" Type="http://schemas.openxmlformats.org/officeDocument/2006/relationships/image" Target="media/image230.emf"/><Relationship Id="rId23" Type="http://schemas.openxmlformats.org/officeDocument/2006/relationships/oleObject" Target="embeddings/Microsoft_Visio_2003-2010_Drawing.vsd"/><Relationship Id="rId119" Type="http://schemas.openxmlformats.org/officeDocument/2006/relationships/oleObject" Target="embeddings/oleObject35.bin"/><Relationship Id="rId270" Type="http://schemas.openxmlformats.org/officeDocument/2006/relationships/image" Target="media/image132.emf"/><Relationship Id="rId326" Type="http://schemas.openxmlformats.org/officeDocument/2006/relationships/image" Target="media/image160.emf"/><Relationship Id="rId65" Type="http://schemas.openxmlformats.org/officeDocument/2006/relationships/oleObject" Target="embeddings/oleObject22.bin"/><Relationship Id="rId130" Type="http://schemas.openxmlformats.org/officeDocument/2006/relationships/image" Target="media/image62.emf"/><Relationship Id="rId368" Type="http://schemas.openxmlformats.org/officeDocument/2006/relationships/image" Target="media/image181.emf"/><Relationship Id="rId172" Type="http://schemas.openxmlformats.org/officeDocument/2006/relationships/image" Target="media/image83.emf"/><Relationship Id="rId228" Type="http://schemas.openxmlformats.org/officeDocument/2006/relationships/image" Target="media/image111.emf"/><Relationship Id="rId435" Type="http://schemas.openxmlformats.org/officeDocument/2006/relationships/oleObject" Target="embeddings/Microsoft_Visio_2003-2010_Drawing56.vsd"/><Relationship Id="rId477" Type="http://schemas.openxmlformats.org/officeDocument/2006/relationships/oleObject" Target="embeddings/oleObject116.bin"/><Relationship Id="rId281" Type="http://schemas.openxmlformats.org/officeDocument/2006/relationships/package" Target="embeddings/Microsoft_Visio_Drawing26.vsdx"/><Relationship Id="rId337" Type="http://schemas.openxmlformats.org/officeDocument/2006/relationships/oleObject" Target="embeddings/oleObject79.bin"/><Relationship Id="rId502" Type="http://schemas.openxmlformats.org/officeDocument/2006/relationships/image" Target="media/image248.emf"/><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package" Target="embeddings/Microsoft_Visio_Drawing13.vsdx"/><Relationship Id="rId379" Type="http://schemas.openxmlformats.org/officeDocument/2006/relationships/package" Target="embeddings/Microsoft_Visio_Drawing37.vsdx"/><Relationship Id="rId7" Type="http://schemas.openxmlformats.org/officeDocument/2006/relationships/endnotes" Target="endnotes.xml"/><Relationship Id="rId183" Type="http://schemas.openxmlformats.org/officeDocument/2006/relationships/oleObject" Target="embeddings/Microsoft_Visio_2003-2010_Drawing24.vsd"/><Relationship Id="rId239" Type="http://schemas.openxmlformats.org/officeDocument/2006/relationships/package" Target="embeddings/Microsoft_Visio_Drawing20.vsdx"/><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image" Target="media/image122.emf"/><Relationship Id="rId292" Type="http://schemas.openxmlformats.org/officeDocument/2006/relationships/image" Target="media/image143.emf"/><Relationship Id="rId306" Type="http://schemas.openxmlformats.org/officeDocument/2006/relationships/image" Target="media/image150.emf"/><Relationship Id="rId488" Type="http://schemas.openxmlformats.org/officeDocument/2006/relationships/image" Target="media/image241.emf"/><Relationship Id="rId45" Type="http://schemas.openxmlformats.org/officeDocument/2006/relationships/oleObject" Target="embeddings/Microsoft_Visio_2003-2010_Drawing4.vsd"/><Relationship Id="rId87" Type="http://schemas.openxmlformats.org/officeDocument/2006/relationships/package" Target="embeddings/Microsoft_Visio_Drawing7.vsdx"/><Relationship Id="rId110" Type="http://schemas.openxmlformats.org/officeDocument/2006/relationships/image" Target="media/image52.emf"/><Relationship Id="rId348" Type="http://schemas.openxmlformats.org/officeDocument/2006/relationships/image" Target="media/image171.emf"/><Relationship Id="rId152" Type="http://schemas.openxmlformats.org/officeDocument/2006/relationships/image" Target="media/image73.emf"/><Relationship Id="rId173" Type="http://schemas.openxmlformats.org/officeDocument/2006/relationships/oleObject" Target="embeddings/Microsoft_Visio_2003-2010_Drawing22.vsd"/><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oleObject" Target="embeddings/oleObject56.bin"/><Relationship Id="rId380" Type="http://schemas.openxmlformats.org/officeDocument/2006/relationships/image" Target="media/image187.emf"/><Relationship Id="rId415" Type="http://schemas.openxmlformats.org/officeDocument/2006/relationships/oleObject" Target="embeddings/oleObject107.bin"/><Relationship Id="rId436" Type="http://schemas.openxmlformats.org/officeDocument/2006/relationships/image" Target="media/image215.emf"/><Relationship Id="rId457" Type="http://schemas.openxmlformats.org/officeDocument/2006/relationships/oleObject" Target="embeddings/Microsoft_Visio_2003-2010_Drawing61.vsd"/><Relationship Id="rId240" Type="http://schemas.openxmlformats.org/officeDocument/2006/relationships/image" Target="media/image117.emf"/><Relationship Id="rId261" Type="http://schemas.openxmlformats.org/officeDocument/2006/relationships/package" Target="embeddings/Microsoft_Visio_Drawing23.vsdx"/><Relationship Id="rId478" Type="http://schemas.openxmlformats.org/officeDocument/2006/relationships/image" Target="media/image236.emf"/><Relationship Id="rId499" Type="http://schemas.openxmlformats.org/officeDocument/2006/relationships/package" Target="embeddings/Microsoft_Visio_Drawing57.vsdx"/><Relationship Id="rId14" Type="http://schemas.openxmlformats.org/officeDocument/2006/relationships/image" Target="media/image4.emf"/><Relationship Id="rId35" Type="http://schemas.openxmlformats.org/officeDocument/2006/relationships/oleObject" Target="embeddings/oleObject10.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oleObject" Target="embeddings/Microsoft_Visio_2003-2010_Drawing50.vsd"/><Relationship Id="rId338" Type="http://schemas.openxmlformats.org/officeDocument/2006/relationships/image" Target="media/image166.emf"/><Relationship Id="rId359" Type="http://schemas.openxmlformats.org/officeDocument/2006/relationships/oleObject" Target="embeddings/oleObject89.bin"/><Relationship Id="rId503" Type="http://schemas.openxmlformats.org/officeDocument/2006/relationships/package" Target="embeddings/Microsoft_Visio_Drawing59.vsdx"/><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oleObject36.bin"/><Relationship Id="rId142" Type="http://schemas.openxmlformats.org/officeDocument/2006/relationships/image" Target="media/image68.emf"/><Relationship Id="rId163" Type="http://schemas.openxmlformats.org/officeDocument/2006/relationships/oleObject" Target="embeddings/Microsoft_Visio_2003-2010_Drawing18.vsd"/><Relationship Id="rId184" Type="http://schemas.openxmlformats.org/officeDocument/2006/relationships/image" Target="media/image89.emf"/><Relationship Id="rId219" Type="http://schemas.openxmlformats.org/officeDocument/2006/relationships/oleObject" Target="embeddings/Microsoft_Visio_2003-2010_Drawing32.vsd"/><Relationship Id="rId370" Type="http://schemas.openxmlformats.org/officeDocument/2006/relationships/image" Target="media/image182.emf"/><Relationship Id="rId391" Type="http://schemas.openxmlformats.org/officeDocument/2006/relationships/oleObject" Target="embeddings/oleObject102.bin"/><Relationship Id="rId405" Type="http://schemas.openxmlformats.org/officeDocument/2006/relationships/package" Target="embeddings/Microsoft_Visio_Drawing40.vsdx"/><Relationship Id="rId426" Type="http://schemas.openxmlformats.org/officeDocument/2006/relationships/image" Target="media/image210.emf"/><Relationship Id="rId447" Type="http://schemas.openxmlformats.org/officeDocument/2006/relationships/package" Target="embeddings/Microsoft_Visio_Drawing48.vsdx"/><Relationship Id="rId230" Type="http://schemas.openxmlformats.org/officeDocument/2006/relationships/image" Target="media/image112.emf"/><Relationship Id="rId251" Type="http://schemas.openxmlformats.org/officeDocument/2006/relationships/oleObject" Target="embeddings/oleObject58.bin"/><Relationship Id="rId468" Type="http://schemas.openxmlformats.org/officeDocument/2006/relationships/image" Target="media/image231.emf"/><Relationship Id="rId489" Type="http://schemas.openxmlformats.org/officeDocument/2006/relationships/oleObject" Target="embeddings/oleObject120.bin"/><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oleObject23.bin"/><Relationship Id="rId272" Type="http://schemas.openxmlformats.org/officeDocument/2006/relationships/image" Target="media/image133.emf"/><Relationship Id="rId293" Type="http://schemas.openxmlformats.org/officeDocument/2006/relationships/oleObject" Target="embeddings/Microsoft_Visio_2003-2010_Drawing47.vsd"/><Relationship Id="rId307" Type="http://schemas.openxmlformats.org/officeDocument/2006/relationships/oleObject" Target="embeddings/oleObject70.bin"/><Relationship Id="rId328" Type="http://schemas.openxmlformats.org/officeDocument/2006/relationships/image" Target="media/image161.emf"/><Relationship Id="rId349" Type="http://schemas.openxmlformats.org/officeDocument/2006/relationships/package" Target="embeddings/Microsoft_Visio_Drawing34.vsdx"/><Relationship Id="rId88" Type="http://schemas.openxmlformats.org/officeDocument/2006/relationships/image" Target="media/image41.emf"/><Relationship Id="rId111" Type="http://schemas.openxmlformats.org/officeDocument/2006/relationships/oleObject" Target="embeddings/oleObject31.bin"/><Relationship Id="rId132" Type="http://schemas.openxmlformats.org/officeDocument/2006/relationships/image" Target="media/image63.emf"/><Relationship Id="rId153" Type="http://schemas.openxmlformats.org/officeDocument/2006/relationships/oleObject" Target="embeddings/oleObject44.bin"/><Relationship Id="rId174" Type="http://schemas.openxmlformats.org/officeDocument/2006/relationships/image" Target="media/image84.emf"/><Relationship Id="rId195" Type="http://schemas.openxmlformats.org/officeDocument/2006/relationships/oleObject" Target="embeddings/oleObject51.bin"/><Relationship Id="rId209" Type="http://schemas.openxmlformats.org/officeDocument/2006/relationships/oleObject" Target="embeddings/Microsoft_Visio_2003-2010_Drawing27.vsd"/><Relationship Id="rId360" Type="http://schemas.openxmlformats.org/officeDocument/2006/relationships/image" Target="media/image177.emf"/><Relationship Id="rId381" Type="http://schemas.openxmlformats.org/officeDocument/2006/relationships/oleObject" Target="embeddings/oleObject97.bin"/><Relationship Id="rId416" Type="http://schemas.openxmlformats.org/officeDocument/2006/relationships/image" Target="media/image205.emf"/><Relationship Id="rId220" Type="http://schemas.openxmlformats.org/officeDocument/2006/relationships/image" Target="media/image107.emf"/><Relationship Id="rId241" Type="http://schemas.openxmlformats.org/officeDocument/2006/relationships/oleObject" Target="embeddings/Microsoft_Visio_2003-2010_Drawing39.vsd"/><Relationship Id="rId437" Type="http://schemas.openxmlformats.org/officeDocument/2006/relationships/package" Target="embeddings/Microsoft_Visio_Drawing44.vsdx"/><Relationship Id="rId458" Type="http://schemas.openxmlformats.org/officeDocument/2006/relationships/image" Target="media/image226.emf"/><Relationship Id="rId479" Type="http://schemas.openxmlformats.org/officeDocument/2006/relationships/oleObject" Target="embeddings/oleObject117.bin"/><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18.bin"/><Relationship Id="rId262" Type="http://schemas.openxmlformats.org/officeDocument/2006/relationships/image" Target="media/image128.emf"/><Relationship Id="rId283" Type="http://schemas.openxmlformats.org/officeDocument/2006/relationships/oleObject" Target="embeddings/oleObject64.bin"/><Relationship Id="rId318" Type="http://schemas.openxmlformats.org/officeDocument/2006/relationships/image" Target="media/image156.emf"/><Relationship Id="rId339" Type="http://schemas.openxmlformats.org/officeDocument/2006/relationships/oleObject" Target="embeddings/oleObject80.bin"/><Relationship Id="rId490" Type="http://schemas.openxmlformats.org/officeDocument/2006/relationships/image" Target="media/image242.emf"/><Relationship Id="rId504" Type="http://schemas.openxmlformats.org/officeDocument/2006/relationships/header" Target="header1.xml"/><Relationship Id="rId78" Type="http://schemas.openxmlformats.org/officeDocument/2006/relationships/image" Target="media/image36.emf"/><Relationship Id="rId99" Type="http://schemas.openxmlformats.org/officeDocument/2006/relationships/package" Target="embeddings/Microsoft_Visio_Drawing10.vsdx"/><Relationship Id="rId101" Type="http://schemas.openxmlformats.org/officeDocument/2006/relationships/package" Target="embeddings/Microsoft_Visio_Drawing11.vsdx"/><Relationship Id="rId122" Type="http://schemas.openxmlformats.org/officeDocument/2006/relationships/image" Target="media/image58.emf"/><Relationship Id="rId143" Type="http://schemas.openxmlformats.org/officeDocument/2006/relationships/oleObject" Target="embeddings/Microsoft_Visio_2003-2010_Drawing11.vsd"/><Relationship Id="rId164" Type="http://schemas.openxmlformats.org/officeDocument/2006/relationships/image" Target="media/image79.emf"/><Relationship Id="rId185" Type="http://schemas.openxmlformats.org/officeDocument/2006/relationships/oleObject" Target="embeddings/oleObject48.bin"/><Relationship Id="rId350" Type="http://schemas.openxmlformats.org/officeDocument/2006/relationships/image" Target="media/image172.emf"/><Relationship Id="rId371" Type="http://schemas.openxmlformats.org/officeDocument/2006/relationships/oleObject" Target="embeddings/oleObject95.bin"/><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oleObject" Target="embeddings/Microsoft_Visio_2003-2010_Drawing53.vsd"/><Relationship Id="rId448" Type="http://schemas.openxmlformats.org/officeDocument/2006/relationships/image" Target="media/image221.emf"/><Relationship Id="rId469" Type="http://schemas.openxmlformats.org/officeDocument/2006/relationships/oleObject" Target="embeddings/Microsoft_Visio_2003-2010_Drawing64.vsd"/><Relationship Id="rId26" Type="http://schemas.openxmlformats.org/officeDocument/2006/relationships/image" Target="media/image10.emf"/><Relationship Id="rId231" Type="http://schemas.openxmlformats.org/officeDocument/2006/relationships/oleObject" Target="embeddings/Microsoft_Visio_2003-2010_Drawing36.vsd"/><Relationship Id="rId252" Type="http://schemas.openxmlformats.org/officeDocument/2006/relationships/image" Target="media/image123.emf"/><Relationship Id="rId273" Type="http://schemas.openxmlformats.org/officeDocument/2006/relationships/oleObject" Target="embeddings/Microsoft_Visio_2003-2010_Drawing44.vsd"/><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75.bin"/><Relationship Id="rId480" Type="http://schemas.openxmlformats.org/officeDocument/2006/relationships/image" Target="media/image237.emf"/><Relationship Id="rId47" Type="http://schemas.openxmlformats.org/officeDocument/2006/relationships/oleObject" Target="embeddings/oleObject13.bin"/><Relationship Id="rId68" Type="http://schemas.openxmlformats.org/officeDocument/2006/relationships/image" Target="media/image31.emf"/><Relationship Id="rId89" Type="http://schemas.openxmlformats.org/officeDocument/2006/relationships/oleObject" Target="embeddings/oleObject26.bin"/><Relationship Id="rId112" Type="http://schemas.openxmlformats.org/officeDocument/2006/relationships/image" Target="media/image53.emf"/><Relationship Id="rId133" Type="http://schemas.openxmlformats.org/officeDocument/2006/relationships/oleObject" Target="embeddings/Microsoft_Visio_2003-2010_Drawing9.vsd"/><Relationship Id="rId154" Type="http://schemas.openxmlformats.org/officeDocument/2006/relationships/image" Target="media/image74.emf"/><Relationship Id="rId175" Type="http://schemas.openxmlformats.org/officeDocument/2006/relationships/package" Target="embeddings/Microsoft_Visio_Drawing14.vsdx"/><Relationship Id="rId340" Type="http://schemas.openxmlformats.org/officeDocument/2006/relationships/image" Target="media/image167.emf"/><Relationship Id="rId361" Type="http://schemas.openxmlformats.org/officeDocument/2006/relationships/oleObject" Target="embeddings/oleObject90.bin"/><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oleObject" Target="embeddings/oleObject108.bin"/><Relationship Id="rId438" Type="http://schemas.openxmlformats.org/officeDocument/2006/relationships/image" Target="media/image216.emf"/><Relationship Id="rId459" Type="http://schemas.openxmlformats.org/officeDocument/2006/relationships/package" Target="embeddings/Microsoft_Visio_Drawing50.vsdx"/><Relationship Id="rId16" Type="http://schemas.openxmlformats.org/officeDocument/2006/relationships/image" Target="media/image5.emf"/><Relationship Id="rId221" Type="http://schemas.openxmlformats.org/officeDocument/2006/relationships/oleObject" Target="embeddings/Microsoft_Visio_2003-2010_Drawing33.vsd"/><Relationship Id="rId242" Type="http://schemas.openxmlformats.org/officeDocument/2006/relationships/image" Target="media/image118.emf"/><Relationship Id="rId263" Type="http://schemas.openxmlformats.org/officeDocument/2006/relationships/oleObject" Target="embeddings/oleObject61.bin"/><Relationship Id="rId284" Type="http://schemas.openxmlformats.org/officeDocument/2006/relationships/image" Target="media/image139.emf"/><Relationship Id="rId319" Type="http://schemas.openxmlformats.org/officeDocument/2006/relationships/package" Target="embeddings/Microsoft_Visio_Drawing30.vsdx"/><Relationship Id="rId470" Type="http://schemas.openxmlformats.org/officeDocument/2006/relationships/image" Target="media/image232.emf"/><Relationship Id="rId491" Type="http://schemas.openxmlformats.org/officeDocument/2006/relationships/oleObject" Target="embeddings/Microsoft_Visio_2003-2010_Drawing65.vsd"/><Relationship Id="rId505" Type="http://schemas.openxmlformats.org/officeDocument/2006/relationships/footer" Target="footer1.xml"/><Relationship Id="rId37" Type="http://schemas.openxmlformats.org/officeDocument/2006/relationships/oleObject" Target="embeddings/oleObject11.bin"/><Relationship Id="rId58" Type="http://schemas.openxmlformats.org/officeDocument/2006/relationships/image" Target="media/image26.emf"/><Relationship Id="rId79" Type="http://schemas.openxmlformats.org/officeDocument/2006/relationships/package" Target="embeddings/Microsoft_Visio_Drawing4.vsdx"/><Relationship Id="rId102" Type="http://schemas.openxmlformats.org/officeDocument/2006/relationships/image" Target="media/image48.emf"/><Relationship Id="rId123" Type="http://schemas.openxmlformats.org/officeDocument/2006/relationships/oleObject" Target="embeddings/oleObject37.bin"/><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oleObject" Target="embeddings/Microsoft_Visio_2003-2010_Drawing19.vsd"/><Relationship Id="rId186" Type="http://schemas.openxmlformats.org/officeDocument/2006/relationships/image" Target="media/image90.emf"/><Relationship Id="rId351" Type="http://schemas.openxmlformats.org/officeDocument/2006/relationships/oleObject" Target="embeddings/oleObject85.bin"/><Relationship Id="rId372" Type="http://schemas.openxmlformats.org/officeDocument/2006/relationships/image" Target="media/image183.emf"/><Relationship Id="rId393" Type="http://schemas.openxmlformats.org/officeDocument/2006/relationships/oleObject" Target="embeddings/Microsoft_Visio_2003-2010_Drawing51.vsd"/><Relationship Id="rId407" Type="http://schemas.openxmlformats.org/officeDocument/2006/relationships/package" Target="embeddings/Microsoft_Visio_Drawing41.vsdx"/><Relationship Id="rId428" Type="http://schemas.openxmlformats.org/officeDocument/2006/relationships/image" Target="media/image211.emf"/><Relationship Id="rId449" Type="http://schemas.openxmlformats.org/officeDocument/2006/relationships/package" Target="embeddings/Microsoft_Visio_Drawing49.vsdx"/><Relationship Id="rId211" Type="http://schemas.openxmlformats.org/officeDocument/2006/relationships/oleObject" Target="embeddings/Microsoft_Visio_2003-2010_Drawing28.vsd"/><Relationship Id="rId232" Type="http://schemas.openxmlformats.org/officeDocument/2006/relationships/image" Target="media/image113.emf"/><Relationship Id="rId253" Type="http://schemas.openxmlformats.org/officeDocument/2006/relationships/package" Target="embeddings/Microsoft_Word_Document.docx"/><Relationship Id="rId274" Type="http://schemas.openxmlformats.org/officeDocument/2006/relationships/image" Target="media/image134.emf"/><Relationship Id="rId295" Type="http://schemas.openxmlformats.org/officeDocument/2006/relationships/oleObject" Target="embeddings/oleObject67.bin"/><Relationship Id="rId309" Type="http://schemas.openxmlformats.org/officeDocument/2006/relationships/oleObject" Target="embeddings/oleObject71.bin"/><Relationship Id="rId460" Type="http://schemas.openxmlformats.org/officeDocument/2006/relationships/image" Target="media/image227.emf"/><Relationship Id="rId481" Type="http://schemas.openxmlformats.org/officeDocument/2006/relationships/oleObject" Target="embeddings/oleObject118.bin"/><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oleObject24.bin"/><Relationship Id="rId113" Type="http://schemas.openxmlformats.org/officeDocument/2006/relationships/oleObject" Target="embeddings/oleObject32.bin"/><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oleObject" Target="embeddings/oleObject45.bin"/><Relationship Id="rId176" Type="http://schemas.openxmlformats.org/officeDocument/2006/relationships/image" Target="media/image85.emf"/><Relationship Id="rId197" Type="http://schemas.openxmlformats.org/officeDocument/2006/relationships/oleObject" Target="embeddings/oleObject52.bin"/><Relationship Id="rId341" Type="http://schemas.openxmlformats.org/officeDocument/2006/relationships/oleObject" Target="embeddings/oleObject81.bin"/><Relationship Id="rId362" Type="http://schemas.openxmlformats.org/officeDocument/2006/relationships/image" Target="media/image178.emf"/><Relationship Id="rId383" Type="http://schemas.openxmlformats.org/officeDocument/2006/relationships/oleObject" Target="embeddings/oleObject98.bin"/><Relationship Id="rId418" Type="http://schemas.openxmlformats.org/officeDocument/2006/relationships/image" Target="media/image206.emf"/><Relationship Id="rId439" Type="http://schemas.openxmlformats.org/officeDocument/2006/relationships/package" Target="embeddings/Microsoft_Visio_Drawing45.vsdx"/><Relationship Id="rId201" Type="http://schemas.openxmlformats.org/officeDocument/2006/relationships/oleObject" Target="embeddings/oleObject54.bin"/><Relationship Id="rId222" Type="http://schemas.openxmlformats.org/officeDocument/2006/relationships/image" Target="media/image108.emf"/><Relationship Id="rId243" Type="http://schemas.openxmlformats.org/officeDocument/2006/relationships/oleObject" Target="embeddings/Microsoft_Visio_2003-2010_Drawing40.vsd"/><Relationship Id="rId264" Type="http://schemas.openxmlformats.org/officeDocument/2006/relationships/image" Target="media/image129.emf"/><Relationship Id="rId285" Type="http://schemas.openxmlformats.org/officeDocument/2006/relationships/package" Target="embeddings/Microsoft_Visio_Drawing27.vsdx"/><Relationship Id="rId450" Type="http://schemas.openxmlformats.org/officeDocument/2006/relationships/image" Target="media/image222.emf"/><Relationship Id="rId471" Type="http://schemas.openxmlformats.org/officeDocument/2006/relationships/oleObject" Target="embeddings/oleObject114.bin"/><Relationship Id="rId506" Type="http://schemas.openxmlformats.org/officeDocument/2006/relationships/fontTable" Target="fontTable.xml"/><Relationship Id="rId17" Type="http://schemas.openxmlformats.org/officeDocument/2006/relationships/package" Target="embeddings/Microsoft_Visio_Drawing.vsdx"/><Relationship Id="rId38" Type="http://schemas.openxmlformats.org/officeDocument/2006/relationships/image" Target="media/image16.emf"/><Relationship Id="rId59" Type="http://schemas.openxmlformats.org/officeDocument/2006/relationships/oleObject" Target="embeddings/oleObject19.bin"/><Relationship Id="rId103" Type="http://schemas.openxmlformats.org/officeDocument/2006/relationships/oleObject" Target="embeddings/Microsoft_Visio_2003-2010_Drawing7.vsd"/><Relationship Id="rId124" Type="http://schemas.openxmlformats.org/officeDocument/2006/relationships/image" Target="media/image59.emf"/><Relationship Id="rId310" Type="http://schemas.openxmlformats.org/officeDocument/2006/relationships/image" Target="media/image152.emf"/><Relationship Id="rId492" Type="http://schemas.openxmlformats.org/officeDocument/2006/relationships/image" Target="media/image243.emf"/><Relationship Id="rId70" Type="http://schemas.openxmlformats.org/officeDocument/2006/relationships/image" Target="media/image32.emf"/><Relationship Id="rId91" Type="http://schemas.openxmlformats.org/officeDocument/2006/relationships/oleObject" Target="embeddings/oleObject27.bin"/><Relationship Id="rId145" Type="http://schemas.openxmlformats.org/officeDocument/2006/relationships/oleObject" Target="embeddings/oleObject43.bin"/><Relationship Id="rId166" Type="http://schemas.openxmlformats.org/officeDocument/2006/relationships/image" Target="media/image80.emf"/><Relationship Id="rId187" Type="http://schemas.openxmlformats.org/officeDocument/2006/relationships/package" Target="embeddings/Microsoft_Visio_Drawing16.vsdx"/><Relationship Id="rId331" Type="http://schemas.openxmlformats.org/officeDocument/2006/relationships/oleObject" Target="embeddings/oleObject76.bin"/><Relationship Id="rId352" Type="http://schemas.openxmlformats.org/officeDocument/2006/relationships/image" Target="media/image173.emf"/><Relationship Id="rId373" Type="http://schemas.openxmlformats.org/officeDocument/2006/relationships/oleObject" Target="embeddings/oleObject96.bin"/><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package" Target="embeddings/Microsoft_Visio_Drawing43.vsdx"/><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19.vsdx"/><Relationship Id="rId254" Type="http://schemas.openxmlformats.org/officeDocument/2006/relationships/image" Target="media/image124.emf"/><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oleObject14.bin"/><Relationship Id="rId114" Type="http://schemas.openxmlformats.org/officeDocument/2006/relationships/image" Target="media/image54.emf"/><Relationship Id="rId275" Type="http://schemas.openxmlformats.org/officeDocument/2006/relationships/oleObject" Target="embeddings/Microsoft_Visio_2003-2010_Drawing45.vsd"/><Relationship Id="rId296" Type="http://schemas.openxmlformats.org/officeDocument/2006/relationships/image" Target="media/image145.emf"/><Relationship Id="rId300" Type="http://schemas.openxmlformats.org/officeDocument/2006/relationships/image" Target="media/image147.emf"/><Relationship Id="rId461" Type="http://schemas.openxmlformats.org/officeDocument/2006/relationships/oleObject" Target="embeddings/oleObject113.bin"/><Relationship Id="rId482" Type="http://schemas.openxmlformats.org/officeDocument/2006/relationships/image" Target="media/image238.emf"/><Relationship Id="rId60" Type="http://schemas.openxmlformats.org/officeDocument/2006/relationships/image" Target="media/image27.emf"/><Relationship Id="rId81" Type="http://schemas.openxmlformats.org/officeDocument/2006/relationships/oleObject" Target="embeddings/Microsoft_Visio_2003-2010_Drawing6.vsd"/><Relationship Id="rId135" Type="http://schemas.openxmlformats.org/officeDocument/2006/relationships/oleObject" Target="embeddings/oleObject42.bin"/><Relationship Id="rId156" Type="http://schemas.openxmlformats.org/officeDocument/2006/relationships/image" Target="media/image75.emf"/><Relationship Id="rId177" Type="http://schemas.openxmlformats.org/officeDocument/2006/relationships/oleObject" Target="embeddings/oleObject47.bin"/><Relationship Id="rId198" Type="http://schemas.openxmlformats.org/officeDocument/2006/relationships/image" Target="media/image96.emf"/><Relationship Id="rId321" Type="http://schemas.openxmlformats.org/officeDocument/2006/relationships/package" Target="embeddings/Microsoft_Visio_Drawing31.vsdx"/><Relationship Id="rId342" Type="http://schemas.openxmlformats.org/officeDocument/2006/relationships/image" Target="media/image168.emf"/><Relationship Id="rId363" Type="http://schemas.openxmlformats.org/officeDocument/2006/relationships/oleObject" Target="embeddings/oleObject91.bin"/><Relationship Id="rId384" Type="http://schemas.openxmlformats.org/officeDocument/2006/relationships/image" Target="media/image189.emf"/><Relationship Id="rId419" Type="http://schemas.openxmlformats.org/officeDocument/2006/relationships/oleObject" Target="embeddings/oleObject109.bin"/><Relationship Id="rId202" Type="http://schemas.openxmlformats.org/officeDocument/2006/relationships/image" Target="media/image98.emf"/><Relationship Id="rId223" Type="http://schemas.openxmlformats.org/officeDocument/2006/relationships/package" Target="embeddings/Microsoft_Visio_Drawing18.vsdx"/><Relationship Id="rId244" Type="http://schemas.openxmlformats.org/officeDocument/2006/relationships/image" Target="media/image119.emf"/><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oleObject12.bin"/><Relationship Id="rId265" Type="http://schemas.openxmlformats.org/officeDocument/2006/relationships/oleObject" Target="embeddings/oleObject62.bin"/><Relationship Id="rId286" Type="http://schemas.openxmlformats.org/officeDocument/2006/relationships/image" Target="media/image140.emf"/><Relationship Id="rId451" Type="http://schemas.openxmlformats.org/officeDocument/2006/relationships/oleObject" Target="embeddings/Microsoft_Visio_2003-2010_Drawing58.vsd"/><Relationship Id="rId472" Type="http://schemas.openxmlformats.org/officeDocument/2006/relationships/image" Target="media/image233.emf"/><Relationship Id="rId493" Type="http://schemas.openxmlformats.org/officeDocument/2006/relationships/oleObject" Target="embeddings/Microsoft_Visio_2003-2010_Drawing66.vsd"/><Relationship Id="rId507" Type="http://schemas.microsoft.com/office/2011/relationships/people" Target="people.xml"/><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38.bin"/><Relationship Id="rId146" Type="http://schemas.openxmlformats.org/officeDocument/2006/relationships/image" Target="media/image70.emf"/><Relationship Id="rId167" Type="http://schemas.openxmlformats.org/officeDocument/2006/relationships/oleObject" Target="embeddings/Microsoft_Visio_2003-2010_Drawing20.vsd"/><Relationship Id="rId188" Type="http://schemas.openxmlformats.org/officeDocument/2006/relationships/image" Target="media/image91.emf"/><Relationship Id="rId311" Type="http://schemas.openxmlformats.org/officeDocument/2006/relationships/oleObject" Target="embeddings/oleObject72.bin"/><Relationship Id="rId332" Type="http://schemas.openxmlformats.org/officeDocument/2006/relationships/image" Target="media/image163.emf"/><Relationship Id="rId353" Type="http://schemas.openxmlformats.org/officeDocument/2006/relationships/oleObject" Target="embeddings/oleObject86.bin"/><Relationship Id="rId374" Type="http://schemas.openxmlformats.org/officeDocument/2006/relationships/image" Target="media/image184.emf"/><Relationship Id="rId395" Type="http://schemas.openxmlformats.org/officeDocument/2006/relationships/oleObject" Target="embeddings/oleObject103.bin"/><Relationship Id="rId409" Type="http://schemas.openxmlformats.org/officeDocument/2006/relationships/oleObject" Target="embeddings/Microsoft_Visio_2003-2010_Drawing52.vsd"/><Relationship Id="rId71" Type="http://schemas.openxmlformats.org/officeDocument/2006/relationships/package" Target="embeddings/Microsoft_Visio_Drawing2.vsdx"/><Relationship Id="rId92" Type="http://schemas.openxmlformats.org/officeDocument/2006/relationships/image" Target="media/image43.emf"/><Relationship Id="rId213" Type="http://schemas.openxmlformats.org/officeDocument/2006/relationships/oleObject" Target="embeddings/Microsoft_Visio_2003-2010_Drawing29.vsd"/><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package" Target="embeddings/Microsoft_Visio_Drawing22.vsdx"/><Relationship Id="rId276" Type="http://schemas.openxmlformats.org/officeDocument/2006/relationships/image" Target="media/image135.emf"/><Relationship Id="rId297" Type="http://schemas.openxmlformats.org/officeDocument/2006/relationships/oleObject" Target="embeddings/Microsoft_Visio_2003-2010_Drawing48.vsd"/><Relationship Id="rId441" Type="http://schemas.openxmlformats.org/officeDocument/2006/relationships/package" Target="embeddings/Microsoft_Visio_Drawing46.vsdx"/><Relationship Id="rId462" Type="http://schemas.openxmlformats.org/officeDocument/2006/relationships/image" Target="media/image228.emf"/><Relationship Id="rId483" Type="http://schemas.openxmlformats.org/officeDocument/2006/relationships/package" Target="embeddings/Microsoft_Visio_Drawing53.vsdx"/><Relationship Id="rId40" Type="http://schemas.openxmlformats.org/officeDocument/2006/relationships/image" Target="media/image17.emf"/><Relationship Id="rId115" Type="http://schemas.openxmlformats.org/officeDocument/2006/relationships/oleObject" Target="embeddings/oleObject33.bin"/><Relationship Id="rId136" Type="http://schemas.openxmlformats.org/officeDocument/2006/relationships/image" Target="media/image65.emf"/><Relationship Id="rId157" Type="http://schemas.openxmlformats.org/officeDocument/2006/relationships/oleObject" Target="embeddings/Microsoft_Visio_2003-2010_Drawing15.vsd"/><Relationship Id="rId178" Type="http://schemas.openxmlformats.org/officeDocument/2006/relationships/image" Target="media/image86.emf"/><Relationship Id="rId301" Type="http://schemas.openxmlformats.org/officeDocument/2006/relationships/package" Target="embeddings/Microsoft_Visio_Drawing28.vsdx"/><Relationship Id="rId322" Type="http://schemas.openxmlformats.org/officeDocument/2006/relationships/image" Target="media/image158.emf"/><Relationship Id="rId343" Type="http://schemas.openxmlformats.org/officeDocument/2006/relationships/oleObject" Target="embeddings/oleObject82.bin"/><Relationship Id="rId364" Type="http://schemas.openxmlformats.org/officeDocument/2006/relationships/image" Target="media/image179.emf"/><Relationship Id="rId61" Type="http://schemas.openxmlformats.org/officeDocument/2006/relationships/oleObject" Target="embeddings/oleObject20.bin"/><Relationship Id="rId82" Type="http://schemas.openxmlformats.org/officeDocument/2006/relationships/image" Target="media/image38.emf"/><Relationship Id="rId199" Type="http://schemas.openxmlformats.org/officeDocument/2006/relationships/oleObject" Target="embeddings/oleObject53.bin"/><Relationship Id="rId203" Type="http://schemas.openxmlformats.org/officeDocument/2006/relationships/oleObject" Target="embeddings/oleObject55.bin"/><Relationship Id="rId385" Type="http://schemas.openxmlformats.org/officeDocument/2006/relationships/oleObject" Target="embeddings/oleObject99.bin"/><Relationship Id="rId19" Type="http://schemas.openxmlformats.org/officeDocument/2006/relationships/package" Target="embeddings/Microsoft_Visio_Drawing1.vsdx"/><Relationship Id="rId224" Type="http://schemas.openxmlformats.org/officeDocument/2006/relationships/image" Target="media/image109.emf"/><Relationship Id="rId245" Type="http://schemas.openxmlformats.org/officeDocument/2006/relationships/package" Target="embeddings/Microsoft_Visio_Drawing21.vsdx"/><Relationship Id="rId266" Type="http://schemas.openxmlformats.org/officeDocument/2006/relationships/image" Target="media/image130.emf"/><Relationship Id="rId287" Type="http://schemas.openxmlformats.org/officeDocument/2006/relationships/oleObject" Target="embeddings/Microsoft_Visio_2003-2010_Drawing46.vsd"/><Relationship Id="rId410" Type="http://schemas.openxmlformats.org/officeDocument/2006/relationships/image" Target="media/image202.emf"/><Relationship Id="rId431" Type="http://schemas.openxmlformats.org/officeDocument/2006/relationships/oleObject" Target="embeddings/Microsoft_Visio_2003-2010_Drawing54.vsd"/><Relationship Id="rId452" Type="http://schemas.openxmlformats.org/officeDocument/2006/relationships/image" Target="media/image223.emf"/><Relationship Id="rId473" Type="http://schemas.openxmlformats.org/officeDocument/2006/relationships/oleObject" Target="embeddings/oleObject115.bin"/><Relationship Id="rId494" Type="http://schemas.openxmlformats.org/officeDocument/2006/relationships/image" Target="media/image244.emf"/><Relationship Id="rId508" Type="http://schemas.openxmlformats.org/officeDocument/2006/relationships/theme" Target="theme/theme1.xml"/><Relationship Id="rId30" Type="http://schemas.openxmlformats.org/officeDocument/2006/relationships/image" Target="media/image12.emf"/><Relationship Id="rId105" Type="http://schemas.openxmlformats.org/officeDocument/2006/relationships/oleObject" Target="embeddings/Microsoft_Visio_2003-2010_Drawing8.vsd"/><Relationship Id="rId126" Type="http://schemas.openxmlformats.org/officeDocument/2006/relationships/image" Target="media/image60.emf"/><Relationship Id="rId147" Type="http://schemas.openxmlformats.org/officeDocument/2006/relationships/oleObject" Target="embeddings/Microsoft_Visio_2003-2010_Drawing12.vsd"/><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oleObject" Target="embeddings/oleObject77.bin"/><Relationship Id="rId354" Type="http://schemas.openxmlformats.org/officeDocument/2006/relationships/image" Target="media/image174.emf"/><Relationship Id="rId51" Type="http://schemas.openxmlformats.org/officeDocument/2006/relationships/oleObject" Target="embeddings/oleObject15.bin"/><Relationship Id="rId72" Type="http://schemas.openxmlformats.org/officeDocument/2006/relationships/image" Target="media/image33.emf"/><Relationship Id="rId93" Type="http://schemas.openxmlformats.org/officeDocument/2006/relationships/package" Target="embeddings/Microsoft_Visio_Drawing8.vsdx"/><Relationship Id="rId189" Type="http://schemas.openxmlformats.org/officeDocument/2006/relationships/oleObject" Target="embeddings/oleObject49.bin"/><Relationship Id="rId375" Type="http://schemas.openxmlformats.org/officeDocument/2006/relationships/package" Target="embeddings/Microsoft_Visio_Drawing35.vsdx"/><Relationship Id="rId396" Type="http://schemas.openxmlformats.org/officeDocument/2006/relationships/image" Target="media/image195.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Microsoft_Visio_2003-2010_Drawing37.vsd"/><Relationship Id="rId256" Type="http://schemas.openxmlformats.org/officeDocument/2006/relationships/image" Target="media/image125.emf"/><Relationship Id="rId277" Type="http://schemas.openxmlformats.org/officeDocument/2006/relationships/package" Target="embeddings/Microsoft_Visio_Drawing25.vsdx"/><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oleObject" Target="embeddings/oleObject110.bin"/><Relationship Id="rId442" Type="http://schemas.openxmlformats.org/officeDocument/2006/relationships/image" Target="media/image218.emf"/><Relationship Id="rId463" Type="http://schemas.openxmlformats.org/officeDocument/2006/relationships/oleObject" Target="embeddings/Microsoft_Visio_2003-2010_Drawing62.vsd"/><Relationship Id="rId484" Type="http://schemas.openxmlformats.org/officeDocument/2006/relationships/image" Target="media/image239.emf"/><Relationship Id="rId116" Type="http://schemas.openxmlformats.org/officeDocument/2006/relationships/image" Target="media/image55.emf"/><Relationship Id="rId137" Type="http://schemas.openxmlformats.org/officeDocument/2006/relationships/oleObject" Target="embeddings/Microsoft_Visio_2003-2010_Drawing10.vsd"/><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package" Target="embeddings/Microsoft_Visio_Drawing32.vsdx"/><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2.vsd"/><Relationship Id="rId62" Type="http://schemas.openxmlformats.org/officeDocument/2006/relationships/image" Target="media/image28.emf"/><Relationship Id="rId83" Type="http://schemas.openxmlformats.org/officeDocument/2006/relationships/package" Target="embeddings/Microsoft_Visio_Drawing5.vsdx"/><Relationship Id="rId179" Type="http://schemas.openxmlformats.org/officeDocument/2006/relationships/package" Target="embeddings/Microsoft_Visio_Drawing15.vsdx"/><Relationship Id="rId365" Type="http://schemas.openxmlformats.org/officeDocument/2006/relationships/oleObject" Target="embeddings/oleObject92.bin"/><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Microsoft_Visio_2003-2010_Drawing34.vsd"/><Relationship Id="rId246" Type="http://schemas.openxmlformats.org/officeDocument/2006/relationships/image" Target="media/image120.emf"/><Relationship Id="rId267" Type="http://schemas.openxmlformats.org/officeDocument/2006/relationships/package" Target="embeddings/Microsoft_Visio_Drawing24.vsdx"/><Relationship Id="rId288" Type="http://schemas.openxmlformats.org/officeDocument/2006/relationships/image" Target="media/image141.emf"/><Relationship Id="rId411" Type="http://schemas.openxmlformats.org/officeDocument/2006/relationships/package" Target="embeddings/Microsoft_Visio_Drawing42.vsdx"/><Relationship Id="rId432" Type="http://schemas.openxmlformats.org/officeDocument/2006/relationships/image" Target="media/image213.emf"/><Relationship Id="rId453" Type="http://schemas.openxmlformats.org/officeDocument/2006/relationships/oleObject" Target="embeddings/Microsoft_Visio_2003-2010_Drawing59.vsd"/><Relationship Id="rId474" Type="http://schemas.openxmlformats.org/officeDocument/2006/relationships/image" Target="media/image234.emf"/><Relationship Id="rId106" Type="http://schemas.openxmlformats.org/officeDocument/2006/relationships/image" Target="media/image50.emf"/><Relationship Id="rId127" Type="http://schemas.openxmlformats.org/officeDocument/2006/relationships/oleObject" Target="embeddings/oleObject39.bin"/><Relationship Id="rId313" Type="http://schemas.openxmlformats.org/officeDocument/2006/relationships/package" Target="embeddings/Microsoft_Visio_Drawing29.vsdx"/><Relationship Id="rId495" Type="http://schemas.openxmlformats.org/officeDocument/2006/relationships/package" Target="embeddings/Microsoft_Visio_Drawing55.vsdx"/><Relationship Id="rId10" Type="http://schemas.openxmlformats.org/officeDocument/2006/relationships/image" Target="media/image2.emf"/><Relationship Id="rId31" Type="http://schemas.openxmlformats.org/officeDocument/2006/relationships/oleObject" Target="embeddings/Microsoft_Visio_2003-2010_Drawing1.vsd"/><Relationship Id="rId52" Type="http://schemas.openxmlformats.org/officeDocument/2006/relationships/image" Target="media/image23.emf"/><Relationship Id="rId73" Type="http://schemas.openxmlformats.org/officeDocument/2006/relationships/package" Target="embeddings/Microsoft_Visio_Drawing3.vsdx"/><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oleObject" Target="embeddings/Microsoft_Visio_2003-2010_Drawing21.vsd"/><Relationship Id="rId334" Type="http://schemas.openxmlformats.org/officeDocument/2006/relationships/image" Target="media/image164.emf"/><Relationship Id="rId355" Type="http://schemas.openxmlformats.org/officeDocument/2006/relationships/oleObject" Target="embeddings/oleObject87.bin"/><Relationship Id="rId376" Type="http://schemas.openxmlformats.org/officeDocument/2006/relationships/image" Target="media/image185.emf"/><Relationship Id="rId397" Type="http://schemas.openxmlformats.org/officeDocument/2006/relationships/oleObject" Target="embeddings/oleObject104.bin"/><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oleObject" Target="embeddings/Microsoft_Visio_2003-2010_Drawing30.vsd"/><Relationship Id="rId236" Type="http://schemas.openxmlformats.org/officeDocument/2006/relationships/image" Target="media/image115.emf"/><Relationship Id="rId257" Type="http://schemas.openxmlformats.org/officeDocument/2006/relationships/oleObject" Target="embeddings/oleObject59.bin"/><Relationship Id="rId278" Type="http://schemas.openxmlformats.org/officeDocument/2006/relationships/image" Target="media/image136.emf"/><Relationship Id="rId401" Type="http://schemas.openxmlformats.org/officeDocument/2006/relationships/package" Target="embeddings/Microsoft_Visio_Drawing38.vsdx"/><Relationship Id="rId422" Type="http://schemas.openxmlformats.org/officeDocument/2006/relationships/image" Target="media/image208.wmf"/><Relationship Id="rId443" Type="http://schemas.openxmlformats.org/officeDocument/2006/relationships/oleObject" Target="embeddings/Microsoft_Visio_2003-2010_Drawing57.vsd"/><Relationship Id="rId464" Type="http://schemas.openxmlformats.org/officeDocument/2006/relationships/image" Target="media/image229.emf"/><Relationship Id="rId303" Type="http://schemas.openxmlformats.org/officeDocument/2006/relationships/oleObject" Target="embeddings/Microsoft_Visio_2003-2010_Drawing49.vsd"/><Relationship Id="rId485" Type="http://schemas.openxmlformats.org/officeDocument/2006/relationships/package" Target="embeddings/Microsoft_Visio_Drawing54.vsdx"/><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3.bin"/><Relationship Id="rId387" Type="http://schemas.openxmlformats.org/officeDocument/2006/relationships/oleObject" Target="embeddings/oleObject100.bin"/><Relationship Id="rId191" Type="http://schemas.openxmlformats.org/officeDocument/2006/relationships/package" Target="embeddings/Microsoft_Visio_Drawing17.vsdx"/><Relationship Id="rId205" Type="http://schemas.openxmlformats.org/officeDocument/2006/relationships/oleObject" Target="embeddings/Microsoft_Visio_2003-2010_Drawing25.vsd"/><Relationship Id="rId247" Type="http://schemas.openxmlformats.org/officeDocument/2006/relationships/oleObject" Target="embeddings/Microsoft_Visio_2003-2010_Drawing41.vsd"/><Relationship Id="rId412" Type="http://schemas.openxmlformats.org/officeDocument/2006/relationships/image" Target="media/image203.emf"/><Relationship Id="rId107" Type="http://schemas.openxmlformats.org/officeDocument/2006/relationships/oleObject" Target="embeddings/oleObject29.bin"/><Relationship Id="rId289" Type="http://schemas.openxmlformats.org/officeDocument/2006/relationships/oleObject" Target="embeddings/oleObject65.bin"/><Relationship Id="rId454" Type="http://schemas.openxmlformats.org/officeDocument/2006/relationships/image" Target="media/image224.emf"/><Relationship Id="rId496" Type="http://schemas.openxmlformats.org/officeDocument/2006/relationships/image" Target="media/image245.emf"/><Relationship Id="rId11" Type="http://schemas.openxmlformats.org/officeDocument/2006/relationships/oleObject" Target="embeddings/oleObject2.bin"/><Relationship Id="rId53" Type="http://schemas.openxmlformats.org/officeDocument/2006/relationships/oleObject" Target="embeddings/oleObject16.bin"/><Relationship Id="rId149" Type="http://schemas.openxmlformats.org/officeDocument/2006/relationships/oleObject" Target="embeddings/Microsoft_Visio_2003-2010_Drawing13.vsd"/><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emf"/><Relationship Id="rId95" Type="http://schemas.openxmlformats.org/officeDocument/2006/relationships/package" Target="embeddings/Microsoft_Visio_Drawing9.vsdx"/><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oleObject" Target="embeddings/oleObject111.bin"/><Relationship Id="rId258" Type="http://schemas.openxmlformats.org/officeDocument/2006/relationships/image" Target="media/image126.emf"/><Relationship Id="rId465" Type="http://schemas.openxmlformats.org/officeDocument/2006/relationships/oleObject" Target="embeddings/Microsoft_Visio_2003-2010_Drawing63.vsd"/><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package" Target="embeddings/Microsoft_Visio_Drawing33.vsdx"/><Relationship Id="rId367" Type="http://schemas.openxmlformats.org/officeDocument/2006/relationships/oleObject" Target="embeddings/oleObject93.bin"/><Relationship Id="rId171" Type="http://schemas.openxmlformats.org/officeDocument/2006/relationships/oleObject" Target="embeddings/oleObject46.bin"/><Relationship Id="rId227" Type="http://schemas.openxmlformats.org/officeDocument/2006/relationships/oleObject" Target="embeddings/Microsoft_Visio_2003-2010_Drawing35.vsd"/><Relationship Id="rId269" Type="http://schemas.openxmlformats.org/officeDocument/2006/relationships/oleObject" Target="embeddings/Microsoft_Visio_2003-2010_Drawing42.vsd"/><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oleObject9.bin"/><Relationship Id="rId129" Type="http://schemas.openxmlformats.org/officeDocument/2006/relationships/oleObject" Target="embeddings/oleObject40.bin"/><Relationship Id="rId280" Type="http://schemas.openxmlformats.org/officeDocument/2006/relationships/image" Target="media/image137.emf"/><Relationship Id="rId336" Type="http://schemas.openxmlformats.org/officeDocument/2006/relationships/image" Target="media/image165.emf"/><Relationship Id="rId501" Type="http://schemas.openxmlformats.org/officeDocument/2006/relationships/package" Target="embeddings/Microsoft_Visio_Drawing58.vsdx"/><Relationship Id="rId75" Type="http://schemas.openxmlformats.org/officeDocument/2006/relationships/oleObject" Target="embeddings/oleObject25.bin"/><Relationship Id="rId140" Type="http://schemas.openxmlformats.org/officeDocument/2006/relationships/image" Target="media/image67.emf"/><Relationship Id="rId182" Type="http://schemas.openxmlformats.org/officeDocument/2006/relationships/image" Target="media/image88.emf"/><Relationship Id="rId378" Type="http://schemas.openxmlformats.org/officeDocument/2006/relationships/image" Target="media/image186.emf"/><Relationship Id="rId403" Type="http://schemas.openxmlformats.org/officeDocument/2006/relationships/package" Target="embeddings/Microsoft_Visio_Drawing39.vsdx"/><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package" Target="embeddings/Microsoft_Visio_Drawing47.vsdx"/><Relationship Id="rId487" Type="http://schemas.openxmlformats.org/officeDocument/2006/relationships/oleObject" Target="embeddings/oleObject119.bin"/><Relationship Id="rId291" Type="http://schemas.openxmlformats.org/officeDocument/2006/relationships/oleObject" Target="embeddings/oleObject66.bin"/><Relationship Id="rId305" Type="http://schemas.openxmlformats.org/officeDocument/2006/relationships/oleObject" Target="embeddings/oleObject69.bin"/><Relationship Id="rId347" Type="http://schemas.openxmlformats.org/officeDocument/2006/relationships/oleObject" Target="embeddings/oleObject84.bin"/><Relationship Id="rId44" Type="http://schemas.openxmlformats.org/officeDocument/2006/relationships/image" Target="media/image19.emf"/><Relationship Id="rId86" Type="http://schemas.openxmlformats.org/officeDocument/2006/relationships/image" Target="media/image40.emf"/><Relationship Id="rId151" Type="http://schemas.openxmlformats.org/officeDocument/2006/relationships/oleObject" Target="embeddings/Microsoft_Visio_2003-2010_Drawing14.vsd"/><Relationship Id="rId389" Type="http://schemas.openxmlformats.org/officeDocument/2006/relationships/oleObject" Target="embeddings/oleObject101.bin"/><Relationship Id="rId193" Type="http://schemas.openxmlformats.org/officeDocument/2006/relationships/oleObject" Target="embeddings/oleObject50.bin"/><Relationship Id="rId207" Type="http://schemas.openxmlformats.org/officeDocument/2006/relationships/oleObject" Target="embeddings/Microsoft_Visio_2003-2010_Drawing26.vsd"/><Relationship Id="rId249" Type="http://schemas.openxmlformats.org/officeDocument/2006/relationships/oleObject" Target="embeddings/oleObject57.bin"/><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image" Target="media/image246.emf"/><Relationship Id="rId13" Type="http://schemas.openxmlformats.org/officeDocument/2006/relationships/oleObject" Target="embeddings/oleObject3.bin"/><Relationship Id="rId109" Type="http://schemas.openxmlformats.org/officeDocument/2006/relationships/oleObject" Target="embeddings/oleObject30.bin"/><Relationship Id="rId260" Type="http://schemas.openxmlformats.org/officeDocument/2006/relationships/image" Target="media/image127.emf"/><Relationship Id="rId316" Type="http://schemas.openxmlformats.org/officeDocument/2006/relationships/image" Target="media/image155.emf"/><Relationship Id="rId55" Type="http://schemas.openxmlformats.org/officeDocument/2006/relationships/oleObject" Target="embeddings/oleObject17.bin"/><Relationship Id="rId97" Type="http://schemas.openxmlformats.org/officeDocument/2006/relationships/oleObject" Target="embeddings/oleObject28.bin"/><Relationship Id="rId120" Type="http://schemas.openxmlformats.org/officeDocument/2006/relationships/image" Target="media/image57.emf"/><Relationship Id="rId358" Type="http://schemas.openxmlformats.org/officeDocument/2006/relationships/image" Target="media/image176.emf"/><Relationship Id="rId162" Type="http://schemas.openxmlformats.org/officeDocument/2006/relationships/image" Target="media/image78.emf"/><Relationship Id="rId218" Type="http://schemas.openxmlformats.org/officeDocument/2006/relationships/image" Target="media/image106.emf"/><Relationship Id="rId425" Type="http://schemas.openxmlformats.org/officeDocument/2006/relationships/oleObject" Target="embeddings/oleObject112.bin"/><Relationship Id="rId467" Type="http://schemas.openxmlformats.org/officeDocument/2006/relationships/package" Target="embeddings/Microsoft_Visio_Drawing51.vsdx"/><Relationship Id="rId271" Type="http://schemas.openxmlformats.org/officeDocument/2006/relationships/oleObject" Target="embeddings/Microsoft_Visio_2003-2010_Drawing43.vsd"/><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41.bin"/><Relationship Id="rId327" Type="http://schemas.openxmlformats.org/officeDocument/2006/relationships/oleObject" Target="embeddings/oleObject74.bin"/><Relationship Id="rId369"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2341</TotalTime>
  <Pages>730</Pages>
  <Words>321262</Words>
  <Characters>1831194</Characters>
  <Application>Microsoft Office Word</Application>
  <DocSecurity>0</DocSecurity>
  <Lines>15259</Lines>
  <Paragraphs>4296</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2148160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23.502_CR3122_(Rel-17)_eNA_Ph2</cp:lastModifiedBy>
  <cp:revision>22</cp:revision>
  <cp:lastPrinted>2019-02-25T14:05:00Z</cp:lastPrinted>
  <dcterms:created xsi:type="dcterms:W3CDTF">2021-06-24T08:20:00Z</dcterms:created>
  <dcterms:modified xsi:type="dcterms:W3CDTF">2021-09-21T07:39:00Z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